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2B03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2BA2">
        <w:fldChar w:fldCharType="begin"/>
      </w:r>
      <w:r w:rsidR="00AC2BA2">
        <w:instrText xml:space="preserve"> DOCPROPERTY  TSG/WGRef  \* MERGEFORMAT </w:instrText>
      </w:r>
      <w:r w:rsidR="00AC2BA2">
        <w:fldChar w:fldCharType="separate"/>
      </w:r>
      <w:r w:rsidR="0068577B" w:rsidRPr="0068577B">
        <w:rPr>
          <w:b/>
          <w:noProof/>
          <w:sz w:val="24"/>
        </w:rPr>
        <w:t>RAN5</w:t>
      </w:r>
      <w:r w:rsidR="00AC2B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BA2">
        <w:fldChar w:fldCharType="begin"/>
      </w:r>
      <w:r w:rsidR="00AC2BA2">
        <w:instrText xml:space="preserve"> DOCPROPERTY  MtgSeq  \* MERGEFORMAT </w:instrText>
      </w:r>
      <w:r w:rsidR="00AC2BA2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</w:t>
      </w:r>
      <w:r w:rsidR="00B27939">
        <w:rPr>
          <w:rFonts w:hint="eastAsia"/>
          <w:b/>
          <w:noProof/>
          <w:sz w:val="24"/>
          <w:lang w:eastAsia="zh-CN"/>
        </w:rPr>
        <w:t>4</w:t>
      </w:r>
      <w:r w:rsidR="00AC2BA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AC2BA2">
        <w:fldChar w:fldCharType="begin"/>
      </w:r>
      <w:r w:rsidR="00AC2BA2">
        <w:instrText xml:space="preserve"> DOCPROPERTY  Tdoc#  \* MERGEFORMAT </w:instrText>
      </w:r>
      <w:r w:rsidR="00AC2BA2">
        <w:fldChar w:fldCharType="separate"/>
      </w:r>
      <w:r w:rsidR="00B14B8B" w:rsidRPr="00B14B8B">
        <w:rPr>
          <w:b/>
          <w:i/>
          <w:noProof/>
          <w:sz w:val="28"/>
        </w:rPr>
        <w:t>R5-244980</w:t>
      </w:r>
      <w:r w:rsidR="00AC2BA2">
        <w:rPr>
          <w:b/>
          <w:i/>
          <w:noProof/>
          <w:sz w:val="28"/>
        </w:rPr>
        <w:fldChar w:fldCharType="end"/>
      </w:r>
    </w:p>
    <w:p w14:paraId="5E0A4FC8" w14:textId="77777777" w:rsidR="008A0923" w:rsidRDefault="00AC2BA2" w:rsidP="008A09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A0923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8A092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A0923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8A092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A0923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8A092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A0923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AC2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BA289" w:rsidR="001E41F3" w:rsidRPr="00410371" w:rsidRDefault="00081D60" w:rsidP="00081D6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081D6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81D60">
              <w:rPr>
                <w:b/>
                <w:noProof/>
                <w:sz w:val="28"/>
                <w:lang w:eastAsia="zh-CN"/>
              </w:rPr>
              <w:t>605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AC2B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FDAAA" w:rsidR="001E41F3" w:rsidRPr="00410371" w:rsidRDefault="00AC2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EC32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CC7FC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8CFF9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 12.3.1.1.8 Sidelink Relay / L2 U2N / Remote UE /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9B18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447453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AC2B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50E4F" w:rsidR="000A35B9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Addition of new test case 12.3.1.1.8 Sidelink Relay / L2 U2N / Remote UE / Paging</w:t>
            </w:r>
            <w:r w:rsidRPr="00A76321">
              <w:rPr>
                <w:lang w:eastAsia="x-none"/>
              </w:rPr>
              <w:t>.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76418" w:rsidR="000A35B9" w:rsidRDefault="001E2835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12.3.1.1.8 Sidelink Relay / L2 U2N / Remote UE / Paging</w:t>
            </w:r>
            <w:r w:rsidRPr="00A76321">
              <w:rPr>
                <w:lang w:eastAsia="zh-CN"/>
              </w:rPr>
              <w:t>.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8BF2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B220C9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E84B2E">
              <w:rPr>
                <w:lang w:eastAsia="zh-CN"/>
              </w:rPr>
              <w:t>12.3.1.1.8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6E9003" w:rsidR="001028EB" w:rsidRDefault="001C00CF" w:rsidP="00081D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FF5D7F">
              <w:rPr>
                <w:noProof/>
                <w:color w:val="FF0000"/>
              </w:rPr>
              <w:t xml:space="preserve"> </w:t>
            </w:r>
            <w:r w:rsidR="00A7047F" w:rsidRPr="00081D60">
              <w:rPr>
                <w:rFonts w:hint="eastAsia"/>
              </w:rPr>
              <w:t xml:space="preserve">38.523-2 </w:t>
            </w:r>
            <w:r w:rsidR="001028EB" w:rsidRPr="00081D60">
              <w:t xml:space="preserve">CR </w:t>
            </w:r>
            <w:r w:rsidR="00081D60" w:rsidRPr="00081D60">
              <w:t>0504</w:t>
            </w:r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1" w:name="_GoBack"/>
        <w:bookmarkEnd w:id="1"/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E1D9FC7" w14:textId="77777777" w:rsidR="00DD15A2" w:rsidRPr="00097FB4" w:rsidRDefault="00DD15A2" w:rsidP="00713D05">
      <w:pPr>
        <w:pStyle w:val="5"/>
        <w:rPr>
          <w:ins w:id="2" w:author="XI WANG" w:date="2024-04-12T17:04:00Z"/>
          <w:lang w:eastAsia="zh-CN"/>
        </w:rPr>
      </w:pPr>
      <w:bookmarkStart w:id="3" w:name="_Toc21103227"/>
      <w:ins w:id="4" w:author="XI WANG" w:date="2024-04-12T17:04:00Z">
        <w:r w:rsidRPr="008A2C4C">
          <w:t>12.3.1.1.8</w:t>
        </w:r>
        <w:r w:rsidRPr="00097FB4">
          <w:tab/>
        </w:r>
        <w:bookmarkEnd w:id="3"/>
        <w:r w:rsidRPr="006C3239">
          <w:rPr>
            <w:lang w:eastAsia="zh-CN"/>
          </w:rPr>
          <w:t>Sidelink Relay / L2 U2N / Remote UE / Paging</w:t>
        </w:r>
      </w:ins>
    </w:p>
    <w:p w14:paraId="41874ED7" w14:textId="77777777" w:rsidR="00DD15A2" w:rsidRPr="00097FB4" w:rsidRDefault="00DD15A2" w:rsidP="00713D05">
      <w:pPr>
        <w:pStyle w:val="H6"/>
        <w:rPr>
          <w:ins w:id="5" w:author="XI WANG" w:date="2024-04-12T17:04:00Z"/>
        </w:rPr>
      </w:pPr>
      <w:ins w:id="6" w:author="XI WANG" w:date="2024-04-12T17:04:00Z">
        <w:r>
          <w:t>12.3.1.1.8</w:t>
        </w:r>
        <w:r w:rsidRPr="00097FB4">
          <w:t>.1</w:t>
        </w:r>
        <w:r w:rsidRPr="00097FB4">
          <w:tab/>
          <w:t>Test Purpose (TP)</w:t>
        </w:r>
      </w:ins>
    </w:p>
    <w:p w14:paraId="7EE854C2" w14:textId="77777777" w:rsidR="00DD15A2" w:rsidRPr="00097FB4" w:rsidRDefault="00DD15A2" w:rsidP="00180521">
      <w:pPr>
        <w:pStyle w:val="H6"/>
        <w:rPr>
          <w:ins w:id="7" w:author="XI WANG" w:date="2024-04-26T17:19:00Z"/>
        </w:rPr>
      </w:pPr>
      <w:ins w:id="8" w:author="XI WANG" w:date="2024-04-26T17:19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3208A1B2" w14:textId="77777777" w:rsidR="00DD15A2" w:rsidRPr="00097FB4" w:rsidRDefault="00DD15A2" w:rsidP="00180521">
      <w:pPr>
        <w:pStyle w:val="PL"/>
        <w:rPr>
          <w:ins w:id="9" w:author="XI WANG" w:date="2024-04-26T17:19:00Z"/>
          <w:rFonts w:eastAsia="MS Gothic"/>
        </w:rPr>
      </w:pPr>
      <w:ins w:id="10" w:author="XI WANG" w:date="2024-04-26T17:19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  <w:r w:rsidRPr="00E8016B">
          <w:rPr>
            <w:rFonts w:eastAsia="MS Gothic"/>
          </w:rPr>
          <w:t>RRC_CONNECTED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6118D2">
          <w:t>Remote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102FF006" w14:textId="77777777" w:rsidR="00DD15A2" w:rsidRPr="00097FB4" w:rsidRDefault="00DD15A2" w:rsidP="00180521">
      <w:pPr>
        <w:pStyle w:val="PL"/>
        <w:rPr>
          <w:ins w:id="11" w:author="XI WANG" w:date="2024-04-26T17:19:00Z"/>
          <w:rFonts w:eastAsia="MS Gothic"/>
        </w:rPr>
      </w:pPr>
      <w:ins w:id="12" w:author="XI WANG" w:date="2024-04-26T17:19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1A17DF2A" w14:textId="77777777" w:rsidR="00DD15A2" w:rsidRPr="00097FB4" w:rsidRDefault="00DD15A2" w:rsidP="00180521">
      <w:pPr>
        <w:pStyle w:val="PL"/>
        <w:rPr>
          <w:ins w:id="13" w:author="XI WANG" w:date="2024-04-26T17:19:00Z"/>
          <w:lang w:eastAsia="zh-CN"/>
        </w:rPr>
      </w:pPr>
      <w:ins w:id="14" w:author="XI WANG" w:date="2024-04-26T17:19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</w:ins>
      <w:ins w:id="15" w:author="XI WANG" w:date="2024-04-26T17:21:00Z">
        <w:r w:rsidRPr="00097FB4">
          <w:rPr>
            <w:i/>
          </w:rPr>
          <w:t>RRCRelease</w:t>
        </w:r>
        <w:r w:rsidRPr="00097FB4">
          <w:rPr>
            <w:lang w:eastAsia="zh-CN"/>
          </w:rPr>
          <w:t xml:space="preserve"> </w:t>
        </w:r>
        <w:r w:rsidRPr="006643B0">
          <w:rPr>
            <w:rFonts w:eastAsia="MS Gothic"/>
          </w:rPr>
          <w:t xml:space="preserve">message </w:t>
        </w:r>
      </w:ins>
      <w:ins w:id="16" w:author="XI WANG" w:date="2024-04-26T17:19:00Z">
        <w:r w:rsidRPr="00097FB4">
          <w:rPr>
            <w:lang w:eastAsia="zh-CN"/>
          </w:rPr>
          <w:t>}</w:t>
        </w:r>
      </w:ins>
    </w:p>
    <w:p w14:paraId="20D8FE97" w14:textId="77777777" w:rsidR="00DD15A2" w:rsidRPr="00097FB4" w:rsidRDefault="00DD15A2" w:rsidP="00180521">
      <w:pPr>
        <w:pStyle w:val="PL"/>
        <w:rPr>
          <w:ins w:id="17" w:author="XI WANG" w:date="2024-04-26T17:19:00Z"/>
        </w:rPr>
      </w:pPr>
      <w:ins w:id="18" w:author="XI WANG" w:date="2024-04-26T17:19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</w:ins>
      <w:ins w:id="19" w:author="XI WANG" w:date="2024-04-26T17:22:00Z">
        <w:r>
          <w:rPr>
            <w:rFonts w:hint="eastAsia"/>
            <w:lang w:eastAsia="zh-CN"/>
          </w:rPr>
          <w:t xml:space="preserve">enters </w:t>
        </w:r>
        <w:r w:rsidRPr="00097FB4">
          <w:rPr>
            <w:rFonts w:eastAsia="MS Gothic"/>
          </w:rPr>
          <w:t>RRC_IDLE state</w:t>
        </w:r>
        <w:r>
          <w:rPr>
            <w:rFonts w:hint="eastAsia"/>
            <w:lang w:eastAsia="zh-CN"/>
          </w:rPr>
          <w:t xml:space="preserve"> and</w:t>
        </w:r>
        <w:r w:rsidRPr="008943B3">
          <w:t xml:space="preserve"> transmits </w:t>
        </w:r>
      </w:ins>
      <w:ins w:id="20" w:author="XI WANG" w:date="2024-04-26T17:21:00Z">
        <w:r w:rsidRPr="003B1960">
          <w:rPr>
            <w:rFonts w:eastAsia="MS Gothic"/>
            <w:i/>
            <w:iCs/>
          </w:rPr>
          <w:t>RemoteUEInformationSidelink</w:t>
        </w:r>
        <w:r w:rsidRPr="00B76693">
          <w:rPr>
            <w:rFonts w:eastAsia="MS Gothic"/>
          </w:rPr>
          <w:t xml:space="preserve"> </w:t>
        </w:r>
      </w:ins>
      <w:ins w:id="21" w:author="XI WANG" w:date="2024-04-26T17:23:00Z">
        <w:r w:rsidRPr="006643B0">
          <w:rPr>
            <w:rFonts w:eastAsia="MS Gothic"/>
          </w:rPr>
          <w:t xml:space="preserve">message </w:t>
        </w:r>
      </w:ins>
      <w:ins w:id="22" w:author="XI WANG" w:date="2024-04-26T17:21:00Z">
        <w:r w:rsidRPr="00B76693">
          <w:rPr>
            <w:rFonts w:eastAsia="MS Gothic"/>
          </w:rPr>
          <w:t>includ</w:t>
        </w:r>
        <w:r>
          <w:rPr>
            <w:rFonts w:hint="eastAsia"/>
            <w:lang w:eastAsia="zh-CN"/>
          </w:rPr>
          <w:t>ing</w:t>
        </w:r>
        <w:r w:rsidRPr="00B76693">
          <w:rPr>
            <w:rFonts w:eastAsia="MS Gothic"/>
          </w:rPr>
          <w:t xml:space="preserve"> the </w:t>
        </w:r>
        <w:r w:rsidRPr="003B1960">
          <w:rPr>
            <w:rFonts w:eastAsia="MS Gothic"/>
            <w:i/>
            <w:iCs/>
          </w:rPr>
          <w:t>sl-PagingInfo-RemoteUE</w:t>
        </w:r>
        <w:r w:rsidRPr="00CE1F46">
          <w:t xml:space="preserve"> </w:t>
        </w:r>
        <w:r w:rsidRPr="00C0503E">
          <w:t xml:space="preserve">set to </w:t>
        </w:r>
        <w:r w:rsidRPr="00C0503E">
          <w:rPr>
            <w:rFonts w:eastAsia="Batang"/>
            <w:i/>
          </w:rPr>
          <w:t>setup</w:t>
        </w:r>
        <w:r w:rsidRPr="00097FB4">
          <w:t xml:space="preserve"> </w:t>
        </w:r>
      </w:ins>
      <w:ins w:id="23" w:author="XI WANG" w:date="2024-04-26T17:23:00Z">
        <w:r>
          <w:rPr>
            <w:rFonts w:hint="eastAsia"/>
            <w:lang w:eastAsia="zh-CN"/>
          </w:rPr>
          <w:t>with</w:t>
        </w:r>
        <w:r w:rsidRPr="00C0503E">
          <w:t xml:space="preserve"> </w:t>
        </w:r>
        <w:r w:rsidRPr="00C0503E">
          <w:rPr>
            <w:i/>
          </w:rPr>
          <w:t>ng-5G-S-TMSI</w:t>
        </w:r>
        <w:r w:rsidRPr="00097FB4">
          <w:t xml:space="preserve"> </w:t>
        </w:r>
      </w:ins>
      <w:ins w:id="24" w:author="XI WANG" w:date="2024-04-26T17:19:00Z">
        <w:r w:rsidRPr="00097FB4">
          <w:t>}</w:t>
        </w:r>
      </w:ins>
    </w:p>
    <w:p w14:paraId="3FABA067" w14:textId="77777777" w:rsidR="00DD15A2" w:rsidRDefault="00DD15A2" w:rsidP="00AA068C">
      <w:pPr>
        <w:pStyle w:val="PL"/>
        <w:rPr>
          <w:ins w:id="25" w:author="XI WANG" w:date="2024-04-26T17:25:00Z"/>
        </w:rPr>
      </w:pPr>
      <w:ins w:id="26" w:author="XI WANG" w:date="2024-04-26T17:19:00Z">
        <w:r w:rsidRPr="00097FB4">
          <w:t xml:space="preserve">            }</w:t>
        </w:r>
      </w:ins>
    </w:p>
    <w:p w14:paraId="36355614" w14:textId="77777777" w:rsidR="00DD15A2" w:rsidRDefault="00DD15A2" w:rsidP="00AA068C">
      <w:pPr>
        <w:pStyle w:val="PL"/>
        <w:rPr>
          <w:ins w:id="27" w:author="XI WANG" w:date="2024-04-26T17:25:00Z"/>
          <w:lang w:eastAsia="zh-CN"/>
        </w:rPr>
      </w:pPr>
    </w:p>
    <w:p w14:paraId="3733FBC2" w14:textId="77777777" w:rsidR="00DD15A2" w:rsidRPr="00097FB4" w:rsidRDefault="00DD15A2" w:rsidP="00AA068C">
      <w:pPr>
        <w:pStyle w:val="H6"/>
        <w:rPr>
          <w:ins w:id="28" w:author="XI WANG" w:date="2024-04-26T17:25:00Z"/>
        </w:rPr>
      </w:pPr>
      <w:ins w:id="29" w:author="XI WANG" w:date="2024-04-26T17:25:00Z">
        <w:r w:rsidRPr="00097FB4">
          <w:t>(</w:t>
        </w:r>
        <w:r>
          <w:rPr>
            <w:rFonts w:hint="eastAsia"/>
            <w:lang w:eastAsia="zh-CN"/>
          </w:rPr>
          <w:t>2</w:t>
        </w:r>
        <w:r w:rsidRPr="00097FB4">
          <w:t>)</w:t>
        </w:r>
      </w:ins>
    </w:p>
    <w:p w14:paraId="604E07AF" w14:textId="77777777" w:rsidR="00DD15A2" w:rsidRPr="00097FB4" w:rsidRDefault="00DD15A2" w:rsidP="00AA068C">
      <w:pPr>
        <w:pStyle w:val="PL"/>
        <w:rPr>
          <w:ins w:id="30" w:author="XI WANG" w:date="2024-04-26T17:25:00Z"/>
          <w:rFonts w:eastAsia="MS Gothic"/>
        </w:rPr>
      </w:pPr>
      <w:ins w:id="31" w:author="XI WANG" w:date="2024-04-26T17:25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RRC_IDLE state</w:t>
        </w:r>
        <w:r>
          <w:rPr>
            <w:rFonts w:hint="eastAsia"/>
            <w:lang w:eastAsia="zh-CN"/>
          </w:rPr>
          <w:t xml:space="preserve"> and </w:t>
        </w:r>
        <w:r w:rsidRPr="0095250E">
          <w:t xml:space="preserve">acting as a L2 U2N </w:t>
        </w:r>
        <w:r w:rsidRPr="006118D2">
          <w:t>Remote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2C89A5FC" w14:textId="77777777" w:rsidR="00DD15A2" w:rsidRPr="00097FB4" w:rsidRDefault="00DD15A2" w:rsidP="00AA068C">
      <w:pPr>
        <w:pStyle w:val="PL"/>
        <w:rPr>
          <w:ins w:id="32" w:author="XI WANG" w:date="2024-04-26T17:25:00Z"/>
          <w:rFonts w:eastAsia="MS Gothic"/>
        </w:rPr>
      </w:pPr>
      <w:ins w:id="33" w:author="XI WANG" w:date="2024-04-26T17:25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7B16D1E" w14:textId="77777777" w:rsidR="00DD15A2" w:rsidRPr="00097FB4" w:rsidRDefault="00DD15A2" w:rsidP="00AA068C">
      <w:pPr>
        <w:pStyle w:val="PL"/>
        <w:rPr>
          <w:ins w:id="34" w:author="XI WANG" w:date="2024-04-26T17:25:00Z"/>
          <w:lang w:eastAsia="zh-CN"/>
        </w:rPr>
      </w:pPr>
      <w:ins w:id="35" w:author="XI WANG" w:date="2024-04-26T17:25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</w:ins>
      <w:ins w:id="36" w:author="XI WANG" w:date="2024-04-26T17:41:00Z">
        <w:r w:rsidRPr="00C23F69">
          <w:rPr>
            <w:rFonts w:eastAsia="MS Gothic"/>
            <w:i/>
            <w:iCs/>
          </w:rPr>
          <w:t>UuMessageTransferSidelink</w:t>
        </w:r>
        <w:r w:rsidRPr="006643B0">
          <w:rPr>
            <w:rFonts w:eastAsia="MS Gothic"/>
          </w:rPr>
          <w:t xml:space="preserve"> message</w:t>
        </w:r>
        <w:r w:rsidRPr="00CB34ED">
          <w:rPr>
            <w:rFonts w:eastAsia="MS Gothic"/>
            <w:i/>
            <w:iCs/>
          </w:rPr>
          <w:t xml:space="preserve"> </w:t>
        </w:r>
        <w:r w:rsidRPr="006643B0">
          <w:rPr>
            <w:rFonts w:eastAsia="MS Gothic"/>
          </w:rPr>
          <w:t>includ</w:t>
        </w:r>
        <w:r>
          <w:rPr>
            <w:rFonts w:hint="eastAsia"/>
            <w:lang w:eastAsia="zh-CN"/>
          </w:rPr>
          <w:t>ing</w:t>
        </w:r>
        <w:r w:rsidRPr="006643B0">
          <w:rPr>
            <w:rFonts w:eastAsia="MS Gothic"/>
          </w:rPr>
          <w:t xml:space="preserve"> </w:t>
        </w:r>
      </w:ins>
      <w:ins w:id="37" w:author="XI WANG" w:date="2024-04-26T17:25:00Z">
        <w:r w:rsidRPr="007A370F">
          <w:rPr>
            <w:rFonts w:eastAsia="MS Gothic"/>
            <w:i/>
            <w:iCs/>
          </w:rPr>
          <w:t>PagingRecord</w:t>
        </w:r>
        <w:r w:rsidRPr="003861E0">
          <w:rPr>
            <w:rFonts w:eastAsia="MS Gothic"/>
          </w:rPr>
          <w:t xml:space="preserve"> </w:t>
        </w:r>
      </w:ins>
      <w:ins w:id="38" w:author="XI WANG" w:date="2024-04-26T17:29:00Z">
        <w:r>
          <w:rPr>
            <w:rFonts w:hint="eastAsia"/>
            <w:lang w:eastAsia="zh-CN"/>
          </w:rPr>
          <w:t xml:space="preserve">with </w:t>
        </w:r>
        <w:r w:rsidRPr="00097FB4">
          <w:t xml:space="preserve">a matched </w:t>
        </w:r>
        <w:r w:rsidRPr="005A6D0A">
          <w:rPr>
            <w:i/>
            <w:iCs/>
          </w:rPr>
          <w:t>ue-Identity</w:t>
        </w:r>
        <w:r w:rsidRPr="006643B0">
          <w:rPr>
            <w:rFonts w:eastAsia="MS Gothic"/>
          </w:rPr>
          <w:t xml:space="preserve"> </w:t>
        </w:r>
      </w:ins>
      <w:ins w:id="39" w:author="XI WANG" w:date="2024-04-26T17:25:00Z">
        <w:r w:rsidRPr="006643B0">
          <w:rPr>
            <w:rFonts w:eastAsia="MS Gothic"/>
          </w:rPr>
          <w:t xml:space="preserve">from the connected </w:t>
        </w:r>
        <w:bookmarkStart w:id="40" w:name="OLE_LINK5"/>
        <w:r w:rsidRPr="006643B0">
          <w:rPr>
            <w:rFonts w:eastAsia="MS Gothic"/>
          </w:rPr>
          <w:t>L2 U2N Relay UE</w:t>
        </w:r>
        <w:bookmarkEnd w:id="40"/>
        <w:r w:rsidRPr="00097FB4">
          <w:t xml:space="preserve"> </w:t>
        </w:r>
        <w:r w:rsidRPr="00097FB4">
          <w:rPr>
            <w:lang w:eastAsia="zh-CN"/>
          </w:rPr>
          <w:t>}</w:t>
        </w:r>
      </w:ins>
    </w:p>
    <w:p w14:paraId="2CB3F70F" w14:textId="77777777" w:rsidR="00DD15A2" w:rsidRPr="00097FB4" w:rsidRDefault="00DD15A2" w:rsidP="00AA068C">
      <w:pPr>
        <w:pStyle w:val="PL"/>
        <w:rPr>
          <w:ins w:id="41" w:author="XI WANG" w:date="2024-04-26T17:25:00Z"/>
        </w:rPr>
      </w:pPr>
      <w:ins w:id="42" w:author="XI WANG" w:date="2024-04-26T17:25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145817">
          <w:t>UE successfully establishes the RRC connection</w:t>
        </w:r>
        <w:r w:rsidRPr="00097FB4">
          <w:t xml:space="preserve"> }</w:t>
        </w:r>
      </w:ins>
    </w:p>
    <w:p w14:paraId="0F19C827" w14:textId="77777777" w:rsidR="00DD15A2" w:rsidRDefault="00DD15A2" w:rsidP="00ED695E">
      <w:pPr>
        <w:pStyle w:val="PL"/>
        <w:rPr>
          <w:ins w:id="43" w:author="XI WANG" w:date="2024-04-26T17:45:00Z"/>
        </w:rPr>
      </w:pPr>
      <w:ins w:id="44" w:author="XI WANG" w:date="2024-04-26T17:25:00Z">
        <w:r w:rsidRPr="00097FB4">
          <w:t xml:space="preserve">            }</w:t>
        </w:r>
      </w:ins>
    </w:p>
    <w:p w14:paraId="6B204181" w14:textId="77777777" w:rsidR="00DD15A2" w:rsidRDefault="00DD15A2" w:rsidP="00ED695E">
      <w:pPr>
        <w:pStyle w:val="PL"/>
        <w:rPr>
          <w:ins w:id="45" w:author="XI WANG" w:date="2024-04-26T17:45:00Z"/>
          <w:lang w:eastAsia="zh-CN"/>
        </w:rPr>
      </w:pPr>
    </w:p>
    <w:p w14:paraId="4F7DDAB0" w14:textId="77777777" w:rsidR="00DD15A2" w:rsidRPr="00097FB4" w:rsidRDefault="00DD15A2" w:rsidP="00ED695E">
      <w:pPr>
        <w:pStyle w:val="H6"/>
        <w:rPr>
          <w:ins w:id="46" w:author="XI WANG" w:date="2024-04-26T17:45:00Z"/>
        </w:rPr>
      </w:pPr>
      <w:ins w:id="47" w:author="XI WANG" w:date="2024-04-26T17:45:00Z">
        <w:r w:rsidRPr="00097FB4">
          <w:t>(</w:t>
        </w:r>
        <w:r>
          <w:rPr>
            <w:rFonts w:hint="eastAsia"/>
            <w:lang w:eastAsia="zh-CN"/>
          </w:rPr>
          <w:t>3</w:t>
        </w:r>
        <w:r w:rsidRPr="00097FB4">
          <w:t>)</w:t>
        </w:r>
      </w:ins>
    </w:p>
    <w:p w14:paraId="2A3B7046" w14:textId="77777777" w:rsidR="00DD15A2" w:rsidRPr="00097FB4" w:rsidRDefault="00DD15A2" w:rsidP="00ED695E">
      <w:pPr>
        <w:pStyle w:val="PL"/>
        <w:rPr>
          <w:ins w:id="48" w:author="XI WANG" w:date="2024-04-26T17:45:00Z"/>
          <w:rFonts w:eastAsia="MS Gothic"/>
        </w:rPr>
      </w:pPr>
      <w:ins w:id="49" w:author="XI WANG" w:date="2024-04-26T17:45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RRC_IDLE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6118D2">
          <w:t>Remote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has sent </w:t>
        </w:r>
        <w:r w:rsidRPr="003B1960">
          <w:rPr>
            <w:i/>
            <w:iCs/>
            <w:lang w:eastAsia="zh-CN"/>
          </w:rPr>
          <w:t>RRCSetupRequest</w:t>
        </w:r>
        <w:r w:rsidRPr="00870C2A">
          <w:rPr>
            <w:lang w:eastAsia="zh-CN"/>
          </w:rPr>
          <w:t xml:space="preserve"> </w:t>
        </w:r>
        <w:r w:rsidRPr="006643B0">
          <w:rPr>
            <w:rFonts w:eastAsia="MS Gothic"/>
          </w:rPr>
          <w:t xml:space="preserve">message </w:t>
        </w:r>
        <w:r w:rsidRPr="00097FB4">
          <w:rPr>
            <w:rFonts w:eastAsia="MS Gothic"/>
          </w:rPr>
          <w:t>}</w:t>
        </w:r>
      </w:ins>
    </w:p>
    <w:p w14:paraId="454EFB35" w14:textId="77777777" w:rsidR="00DD15A2" w:rsidRPr="00097FB4" w:rsidRDefault="00DD15A2" w:rsidP="00ED695E">
      <w:pPr>
        <w:pStyle w:val="PL"/>
        <w:rPr>
          <w:ins w:id="50" w:author="XI WANG" w:date="2024-04-26T17:45:00Z"/>
          <w:rFonts w:eastAsia="MS Gothic"/>
        </w:rPr>
      </w:pPr>
      <w:ins w:id="51" w:author="XI WANG" w:date="2024-04-26T17:45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0207E890" w14:textId="77777777" w:rsidR="00DD15A2" w:rsidRPr="00097FB4" w:rsidRDefault="00DD15A2" w:rsidP="00ED695E">
      <w:pPr>
        <w:pStyle w:val="PL"/>
        <w:rPr>
          <w:ins w:id="52" w:author="XI WANG" w:date="2024-04-26T17:45:00Z"/>
          <w:lang w:eastAsia="zh-CN"/>
        </w:rPr>
      </w:pPr>
      <w:ins w:id="53" w:author="XI WANG" w:date="2024-04-26T17:45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54" w:author="XI WANG" w:date="2024-04-26T17:48:00Z">
        <w:r w:rsidRPr="00B47DC2">
          <w:rPr>
            <w:lang w:eastAsia="zh-CN"/>
          </w:rPr>
          <w:t xml:space="preserve">had sent </w:t>
        </w:r>
        <w:r w:rsidRPr="003B1960">
          <w:rPr>
            <w:i/>
            <w:iCs/>
            <w:lang w:eastAsia="zh-CN"/>
          </w:rPr>
          <w:t>sl-PagingInfo-RemoteUE</w:t>
        </w:r>
        <w:r w:rsidRPr="006643B0">
          <w:rPr>
            <w:rFonts w:eastAsia="MS Gothic"/>
          </w:rPr>
          <w:t xml:space="preserve"> </w:t>
        </w:r>
        <w:r w:rsidRPr="00C0503E">
          <w:rPr>
            <w:iCs/>
          </w:rPr>
          <w:t>before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 w:rsidRPr="00097FB4">
          <w:rPr>
            <w:lang w:eastAsia="zh-CN"/>
          </w:rPr>
          <w:t xml:space="preserve"> </w:t>
        </w:r>
      </w:ins>
      <w:ins w:id="55" w:author="XI WANG" w:date="2024-04-26T17:45:00Z">
        <w:r w:rsidRPr="00097FB4">
          <w:rPr>
            <w:rFonts w:eastAsia="MS Gothic"/>
          </w:rPr>
          <w:t xml:space="preserve">receives </w:t>
        </w:r>
        <w:r w:rsidRPr="00D13914">
          <w:rPr>
            <w:i/>
          </w:rPr>
          <w:t>RRCSetup</w:t>
        </w:r>
        <w:r w:rsidRPr="00097FB4">
          <w:rPr>
            <w:lang w:eastAsia="zh-CN"/>
          </w:rPr>
          <w:t xml:space="preserve"> </w:t>
        </w:r>
        <w:r w:rsidRPr="006643B0">
          <w:rPr>
            <w:rFonts w:eastAsia="MS Gothic"/>
          </w:rPr>
          <w:t>message</w:t>
        </w:r>
        <w:r>
          <w:rPr>
            <w:rFonts w:hint="eastAsia"/>
            <w:lang w:eastAsia="zh-CN"/>
          </w:rPr>
          <w:t xml:space="preserve"> </w:t>
        </w:r>
        <w:r w:rsidRPr="00097FB4">
          <w:rPr>
            <w:lang w:eastAsia="zh-CN"/>
          </w:rPr>
          <w:t>}</w:t>
        </w:r>
      </w:ins>
    </w:p>
    <w:p w14:paraId="04719AA8" w14:textId="77777777" w:rsidR="00DD15A2" w:rsidRPr="00097FB4" w:rsidRDefault="00DD15A2" w:rsidP="00ED695E">
      <w:pPr>
        <w:pStyle w:val="PL"/>
        <w:rPr>
          <w:ins w:id="56" w:author="XI WANG" w:date="2024-04-26T17:45:00Z"/>
        </w:rPr>
      </w:pPr>
      <w:ins w:id="57" w:author="XI WANG" w:date="2024-04-26T17:45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  <w:r>
          <w:rPr>
            <w:rFonts w:hint="eastAsia"/>
            <w:lang w:eastAsia="zh-CN"/>
          </w:rPr>
          <w:t xml:space="preserve">enters </w:t>
        </w:r>
        <w:r w:rsidRPr="00C0503E">
          <w:t>RRC_CONNECTED</w:t>
        </w:r>
        <w:r w:rsidRPr="00097FB4">
          <w:rPr>
            <w:rFonts w:eastAsia="MS Gothic"/>
          </w:rPr>
          <w:t xml:space="preserve"> state</w:t>
        </w:r>
        <w:r>
          <w:rPr>
            <w:rFonts w:hint="eastAsia"/>
            <w:lang w:eastAsia="zh-CN"/>
          </w:rPr>
          <w:t xml:space="preserve"> and</w:t>
        </w:r>
        <w:r w:rsidRPr="008943B3">
          <w:t xml:space="preserve"> transmits </w:t>
        </w:r>
        <w:r w:rsidRPr="003B1960">
          <w:rPr>
            <w:rFonts w:eastAsia="MS Gothic"/>
            <w:i/>
            <w:iCs/>
          </w:rPr>
          <w:t>RemoteUEInformationSidelink</w:t>
        </w:r>
        <w:r w:rsidRPr="00B76693">
          <w:rPr>
            <w:rFonts w:eastAsia="MS Gothic"/>
          </w:rPr>
          <w:t xml:space="preserve"> </w:t>
        </w:r>
        <w:r w:rsidRPr="006643B0">
          <w:rPr>
            <w:rFonts w:eastAsia="MS Gothic"/>
          </w:rPr>
          <w:t xml:space="preserve">message </w:t>
        </w:r>
        <w:r w:rsidRPr="00B76693">
          <w:rPr>
            <w:rFonts w:eastAsia="MS Gothic"/>
          </w:rPr>
          <w:t>includ</w:t>
        </w:r>
        <w:r>
          <w:rPr>
            <w:rFonts w:hint="eastAsia"/>
            <w:lang w:eastAsia="zh-CN"/>
          </w:rPr>
          <w:t>ing</w:t>
        </w:r>
        <w:r w:rsidRPr="00B76693">
          <w:rPr>
            <w:rFonts w:eastAsia="MS Gothic"/>
          </w:rPr>
          <w:t xml:space="preserve"> the </w:t>
        </w:r>
        <w:r w:rsidRPr="003B1960">
          <w:rPr>
            <w:rFonts w:eastAsia="MS Gothic"/>
            <w:i/>
            <w:iCs/>
          </w:rPr>
          <w:t>sl-PagingInfo-RemoteUE</w:t>
        </w:r>
        <w:r w:rsidRPr="00CE1F46">
          <w:t xml:space="preserve"> </w:t>
        </w:r>
        <w:r w:rsidRPr="00C0503E">
          <w:t xml:space="preserve">set to the value </w:t>
        </w:r>
        <w:r w:rsidRPr="00C0503E">
          <w:rPr>
            <w:i/>
            <w:iCs/>
          </w:rPr>
          <w:t>release</w:t>
        </w:r>
        <w:r w:rsidRPr="00C0503E">
          <w:rPr>
            <w:iCs/>
          </w:rPr>
          <w:t xml:space="preserve"> </w:t>
        </w:r>
        <w:r w:rsidRPr="00097FB4">
          <w:t>}</w:t>
        </w:r>
      </w:ins>
    </w:p>
    <w:p w14:paraId="1546D74F" w14:textId="77777777" w:rsidR="00DD15A2" w:rsidRDefault="00DD15A2" w:rsidP="00ED695E">
      <w:pPr>
        <w:pStyle w:val="PL"/>
        <w:rPr>
          <w:ins w:id="58" w:author="XI WANG" w:date="2024-04-26T17:45:00Z"/>
        </w:rPr>
      </w:pPr>
      <w:ins w:id="59" w:author="XI WANG" w:date="2024-04-26T17:45:00Z">
        <w:r w:rsidRPr="00097FB4">
          <w:t xml:space="preserve">            }</w:t>
        </w:r>
      </w:ins>
    </w:p>
    <w:p w14:paraId="59BEA59D" w14:textId="77777777" w:rsidR="00DD15A2" w:rsidRDefault="00DD15A2" w:rsidP="00180521">
      <w:pPr>
        <w:pStyle w:val="PL"/>
        <w:rPr>
          <w:ins w:id="60" w:author="XI WANG" w:date="2024-04-26T17:19:00Z"/>
          <w:lang w:eastAsia="zh-CN"/>
        </w:rPr>
      </w:pPr>
    </w:p>
    <w:p w14:paraId="01E46446" w14:textId="77777777" w:rsidR="00DD15A2" w:rsidRPr="00097FB4" w:rsidRDefault="00DD15A2" w:rsidP="00180521">
      <w:pPr>
        <w:pStyle w:val="H6"/>
        <w:rPr>
          <w:ins w:id="61" w:author="XI WANG" w:date="2024-04-26T17:19:00Z"/>
        </w:rPr>
      </w:pPr>
      <w:ins w:id="62" w:author="XI WANG" w:date="2024-04-26T17:19:00Z">
        <w:r w:rsidRPr="00097FB4">
          <w:t>(</w:t>
        </w:r>
      </w:ins>
      <w:ins w:id="63" w:author="XI WANG" w:date="2024-04-26T17:45:00Z">
        <w:r>
          <w:rPr>
            <w:rFonts w:hint="eastAsia"/>
            <w:lang w:eastAsia="zh-CN"/>
          </w:rPr>
          <w:t>4</w:t>
        </w:r>
      </w:ins>
      <w:ins w:id="64" w:author="XI WANG" w:date="2024-04-26T17:19:00Z">
        <w:r w:rsidRPr="00097FB4">
          <w:t>)</w:t>
        </w:r>
      </w:ins>
    </w:p>
    <w:p w14:paraId="31E78056" w14:textId="77777777" w:rsidR="00DD15A2" w:rsidRPr="00097FB4" w:rsidRDefault="00DD15A2" w:rsidP="00180521">
      <w:pPr>
        <w:pStyle w:val="PL"/>
        <w:rPr>
          <w:ins w:id="65" w:author="XI WANG" w:date="2024-04-26T17:19:00Z"/>
          <w:rFonts w:eastAsia="MS Gothic"/>
        </w:rPr>
      </w:pPr>
      <w:ins w:id="66" w:author="XI WANG" w:date="2024-04-26T17:19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</w:ins>
      <w:ins w:id="67" w:author="XI WANG" w:date="2024-04-26T17:20:00Z">
        <w:r w:rsidRPr="00E8016B">
          <w:rPr>
            <w:rFonts w:eastAsia="MS Gothic"/>
          </w:rPr>
          <w:t>RRC_CONNECTED</w:t>
        </w:r>
      </w:ins>
      <w:ins w:id="68" w:author="XI WANG" w:date="2024-04-26T17:19:00Z">
        <w:r w:rsidRPr="00097FB4">
          <w:rPr>
            <w:rFonts w:eastAsia="MS Gothic"/>
          </w:rPr>
          <w:t xml:space="preserve"> state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6118D2">
          <w:t>Remote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193331D9" w14:textId="77777777" w:rsidR="00DD15A2" w:rsidRPr="00097FB4" w:rsidRDefault="00DD15A2" w:rsidP="00180521">
      <w:pPr>
        <w:pStyle w:val="PL"/>
        <w:rPr>
          <w:ins w:id="69" w:author="XI WANG" w:date="2024-04-26T17:19:00Z"/>
          <w:rFonts w:eastAsia="MS Gothic"/>
        </w:rPr>
      </w:pPr>
      <w:ins w:id="70" w:author="XI WANG" w:date="2024-04-26T17:19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5C0C0AB4" w14:textId="77777777" w:rsidR="00DD15A2" w:rsidRPr="00097FB4" w:rsidRDefault="00DD15A2" w:rsidP="00000AB3">
      <w:pPr>
        <w:pStyle w:val="PL"/>
        <w:rPr>
          <w:ins w:id="71" w:author="XI WANG" w:date="2024-04-26T17:23:00Z"/>
          <w:lang w:eastAsia="zh-CN"/>
        </w:rPr>
      </w:pPr>
      <w:ins w:id="72" w:author="XI WANG" w:date="2024-04-26T17:23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097FB4">
          <w:rPr>
            <w:i/>
          </w:rPr>
          <w:t>RRCRelease</w:t>
        </w:r>
        <w:r w:rsidRPr="00097FB4">
          <w:rPr>
            <w:lang w:eastAsia="zh-CN"/>
          </w:rPr>
          <w:t xml:space="preserve"> </w:t>
        </w:r>
        <w:r w:rsidRPr="006643B0">
          <w:rPr>
            <w:rFonts w:eastAsia="MS Gothic"/>
          </w:rPr>
          <w:t>message</w:t>
        </w:r>
      </w:ins>
      <w:ins w:id="73" w:author="XI WANG" w:date="2024-04-26T17:27:00Z">
        <w:r w:rsidRPr="00097FB4">
          <w:t xml:space="preserve"> including s</w:t>
        </w:r>
        <w:r w:rsidRPr="00097FB4">
          <w:rPr>
            <w:i/>
          </w:rPr>
          <w:t>uspendConfig</w:t>
        </w:r>
      </w:ins>
      <w:ins w:id="74" w:author="XI WANG" w:date="2024-04-26T17:23:00Z">
        <w:r w:rsidRPr="006643B0">
          <w:rPr>
            <w:rFonts w:eastAsia="MS Gothic"/>
          </w:rPr>
          <w:t xml:space="preserve"> </w:t>
        </w:r>
        <w:r w:rsidRPr="00097FB4">
          <w:rPr>
            <w:lang w:eastAsia="zh-CN"/>
          </w:rPr>
          <w:t>}</w:t>
        </w:r>
      </w:ins>
    </w:p>
    <w:p w14:paraId="5503700F" w14:textId="77777777" w:rsidR="00DD15A2" w:rsidRPr="00097FB4" w:rsidRDefault="00DD15A2" w:rsidP="00000AB3">
      <w:pPr>
        <w:pStyle w:val="PL"/>
        <w:rPr>
          <w:ins w:id="75" w:author="XI WANG" w:date="2024-04-26T17:23:00Z"/>
        </w:rPr>
      </w:pPr>
      <w:ins w:id="76" w:author="XI WANG" w:date="2024-04-26T17:23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  <w:r>
          <w:rPr>
            <w:rFonts w:hint="eastAsia"/>
            <w:lang w:eastAsia="zh-CN"/>
          </w:rPr>
          <w:t xml:space="preserve">enters </w:t>
        </w:r>
      </w:ins>
      <w:ins w:id="77" w:author="XI WANG" w:date="2024-04-26T17:24:00Z">
        <w:r w:rsidRPr="00E004ED">
          <w:rPr>
            <w:rFonts w:eastAsia="MS Gothic"/>
          </w:rPr>
          <w:t>RRC_INACTIVE</w:t>
        </w:r>
      </w:ins>
      <w:ins w:id="78" w:author="XI WANG" w:date="2024-04-26T17:23:00Z">
        <w:r w:rsidRPr="00097FB4">
          <w:rPr>
            <w:rFonts w:eastAsia="MS Gothic"/>
          </w:rPr>
          <w:t xml:space="preserve"> state</w:t>
        </w:r>
        <w:r>
          <w:rPr>
            <w:rFonts w:hint="eastAsia"/>
            <w:lang w:eastAsia="zh-CN"/>
          </w:rPr>
          <w:t xml:space="preserve"> and</w:t>
        </w:r>
        <w:r w:rsidRPr="008943B3">
          <w:t xml:space="preserve"> transmits </w:t>
        </w:r>
        <w:r w:rsidRPr="003B1960">
          <w:rPr>
            <w:rFonts w:eastAsia="MS Gothic"/>
            <w:i/>
            <w:iCs/>
          </w:rPr>
          <w:t>RemoteUEInformationSidelink</w:t>
        </w:r>
        <w:r w:rsidRPr="00B76693">
          <w:rPr>
            <w:rFonts w:eastAsia="MS Gothic"/>
          </w:rPr>
          <w:t xml:space="preserve"> </w:t>
        </w:r>
        <w:r w:rsidRPr="006643B0">
          <w:rPr>
            <w:rFonts w:eastAsia="MS Gothic"/>
          </w:rPr>
          <w:t xml:space="preserve">message </w:t>
        </w:r>
        <w:r w:rsidRPr="00B76693">
          <w:rPr>
            <w:rFonts w:eastAsia="MS Gothic"/>
          </w:rPr>
          <w:t>includ</w:t>
        </w:r>
        <w:r>
          <w:rPr>
            <w:rFonts w:hint="eastAsia"/>
            <w:lang w:eastAsia="zh-CN"/>
          </w:rPr>
          <w:t>ing</w:t>
        </w:r>
        <w:r w:rsidRPr="00B76693">
          <w:rPr>
            <w:rFonts w:eastAsia="MS Gothic"/>
          </w:rPr>
          <w:t xml:space="preserve"> the </w:t>
        </w:r>
        <w:r w:rsidRPr="003B1960">
          <w:rPr>
            <w:rFonts w:eastAsia="MS Gothic"/>
            <w:i/>
            <w:iCs/>
          </w:rPr>
          <w:t>sl-PagingInfo-RemoteUE</w:t>
        </w:r>
        <w:r w:rsidRPr="00CE1F46">
          <w:t xml:space="preserve"> </w:t>
        </w:r>
        <w:r w:rsidRPr="00C0503E">
          <w:t xml:space="preserve">set to </w:t>
        </w:r>
        <w:r w:rsidRPr="00C0503E">
          <w:rPr>
            <w:rFonts w:eastAsia="Batang"/>
            <w:i/>
          </w:rPr>
          <w:t>setup</w:t>
        </w:r>
        <w:r w:rsidRPr="00097FB4">
          <w:t xml:space="preserve"> </w:t>
        </w:r>
        <w:r>
          <w:rPr>
            <w:rFonts w:hint="eastAsia"/>
            <w:lang w:eastAsia="zh-CN"/>
          </w:rPr>
          <w:t>with</w:t>
        </w:r>
        <w:r w:rsidRPr="00C0503E">
          <w:t xml:space="preserve"> </w:t>
        </w:r>
      </w:ins>
      <w:ins w:id="79" w:author="XI WANG" w:date="2024-04-28T15:41:00Z">
        <w:r w:rsidRPr="00985FB6">
          <w:rPr>
            <w:i/>
          </w:rPr>
          <w:t>ng-5G-S-TMSI and fullI-RNTI</w:t>
        </w:r>
      </w:ins>
      <w:ins w:id="80" w:author="XI WANG" w:date="2024-04-26T17:23:00Z">
        <w:r w:rsidRPr="00097FB4">
          <w:t xml:space="preserve"> }</w:t>
        </w:r>
      </w:ins>
    </w:p>
    <w:p w14:paraId="7FEED306" w14:textId="77777777" w:rsidR="00DD15A2" w:rsidRPr="00097FB4" w:rsidRDefault="00DD15A2" w:rsidP="00AA068C">
      <w:pPr>
        <w:pStyle w:val="PL"/>
        <w:rPr>
          <w:ins w:id="81" w:author="XI WANG" w:date="2024-04-12T17:04:00Z"/>
        </w:rPr>
      </w:pPr>
      <w:ins w:id="82" w:author="XI WANG" w:date="2024-04-26T17:23:00Z">
        <w:r w:rsidRPr="00097FB4">
          <w:t xml:space="preserve">            }</w:t>
        </w:r>
      </w:ins>
    </w:p>
    <w:p w14:paraId="08229CBF" w14:textId="77777777" w:rsidR="00DD15A2" w:rsidRPr="00097FB4" w:rsidRDefault="00DD15A2" w:rsidP="00713D05">
      <w:pPr>
        <w:pStyle w:val="PL"/>
        <w:rPr>
          <w:ins w:id="83" w:author="XI WANG" w:date="2024-04-12T17:04:00Z"/>
        </w:rPr>
      </w:pPr>
    </w:p>
    <w:p w14:paraId="32E3FFC3" w14:textId="77777777" w:rsidR="00DD15A2" w:rsidRPr="00097FB4" w:rsidRDefault="00DD15A2" w:rsidP="00713D05">
      <w:pPr>
        <w:pStyle w:val="H6"/>
        <w:rPr>
          <w:ins w:id="84" w:author="XI WANG" w:date="2024-04-12T17:04:00Z"/>
        </w:rPr>
      </w:pPr>
      <w:ins w:id="85" w:author="XI WANG" w:date="2024-04-12T17:04:00Z">
        <w:r w:rsidRPr="00097FB4">
          <w:t>(</w:t>
        </w:r>
      </w:ins>
      <w:ins w:id="86" w:author="XI WANG" w:date="2024-04-26T17:45:00Z">
        <w:r>
          <w:rPr>
            <w:rFonts w:hint="eastAsia"/>
            <w:lang w:eastAsia="zh-CN"/>
          </w:rPr>
          <w:t>5</w:t>
        </w:r>
      </w:ins>
      <w:ins w:id="87" w:author="XI WANG" w:date="2024-04-12T17:04:00Z">
        <w:r w:rsidRPr="00097FB4">
          <w:t>)</w:t>
        </w:r>
      </w:ins>
    </w:p>
    <w:p w14:paraId="6FD7B467" w14:textId="77777777" w:rsidR="00DD15A2" w:rsidRPr="00097FB4" w:rsidRDefault="00DD15A2" w:rsidP="00713D05">
      <w:pPr>
        <w:pStyle w:val="PL"/>
        <w:rPr>
          <w:ins w:id="88" w:author="XI WANG" w:date="2024-04-12T17:04:00Z"/>
          <w:rFonts w:eastAsia="MS Gothic"/>
        </w:rPr>
      </w:pPr>
      <w:ins w:id="89" w:author="XI WANG" w:date="2024-04-12T17:04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  <w:r w:rsidRPr="00E004ED">
          <w:rPr>
            <w:rFonts w:eastAsia="MS Gothic"/>
          </w:rPr>
          <w:t>RRC_INACTIVE</w:t>
        </w:r>
        <w:r w:rsidRPr="00097FB4">
          <w:rPr>
            <w:rFonts w:eastAsia="MS Gothic"/>
          </w:rPr>
          <w:t xml:space="preserve"> state</w:t>
        </w:r>
        <w:r>
          <w:rPr>
            <w:rFonts w:hint="eastAsia"/>
            <w:lang w:eastAsia="zh-CN"/>
          </w:rPr>
          <w:t xml:space="preserve"> and </w:t>
        </w:r>
        <w:r w:rsidRPr="0095250E">
          <w:t xml:space="preserve">acting as a L2 U2N </w:t>
        </w:r>
        <w:r w:rsidRPr="006118D2">
          <w:t>Remote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4130C815" w14:textId="77777777" w:rsidR="00DD15A2" w:rsidRPr="00097FB4" w:rsidRDefault="00DD15A2" w:rsidP="00713D05">
      <w:pPr>
        <w:pStyle w:val="PL"/>
        <w:rPr>
          <w:ins w:id="90" w:author="XI WANG" w:date="2024-04-12T17:04:00Z"/>
          <w:rFonts w:eastAsia="MS Gothic"/>
        </w:rPr>
      </w:pPr>
      <w:ins w:id="91" w:author="XI WANG" w:date="2024-04-12T17:04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0778A06E" w14:textId="77777777" w:rsidR="00DD15A2" w:rsidRPr="00097FB4" w:rsidRDefault="00DD15A2" w:rsidP="0069033E">
      <w:pPr>
        <w:pStyle w:val="PL"/>
        <w:rPr>
          <w:ins w:id="92" w:author="XI WANG" w:date="2024-04-26T17:41:00Z"/>
          <w:lang w:eastAsia="zh-CN"/>
        </w:rPr>
      </w:pPr>
      <w:ins w:id="93" w:author="XI WANG" w:date="2024-04-26T17:41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C23F69">
          <w:rPr>
            <w:rFonts w:eastAsia="MS Gothic"/>
            <w:i/>
            <w:iCs/>
          </w:rPr>
          <w:t>UuMessageTransferSidelink</w:t>
        </w:r>
        <w:r w:rsidRPr="006643B0">
          <w:rPr>
            <w:rFonts w:eastAsia="MS Gothic"/>
          </w:rPr>
          <w:t xml:space="preserve"> message</w:t>
        </w:r>
        <w:r w:rsidRPr="00CB34ED">
          <w:rPr>
            <w:rFonts w:eastAsia="MS Gothic"/>
            <w:i/>
            <w:iCs/>
          </w:rPr>
          <w:t xml:space="preserve"> </w:t>
        </w:r>
        <w:r w:rsidRPr="006643B0">
          <w:rPr>
            <w:rFonts w:eastAsia="MS Gothic"/>
          </w:rPr>
          <w:t>includ</w:t>
        </w:r>
        <w:r>
          <w:rPr>
            <w:rFonts w:hint="eastAsia"/>
            <w:lang w:eastAsia="zh-CN"/>
          </w:rPr>
          <w:t>ing</w:t>
        </w:r>
        <w:r w:rsidRPr="006643B0">
          <w:rPr>
            <w:rFonts w:eastAsia="MS Gothic"/>
          </w:rPr>
          <w:t xml:space="preserve"> </w:t>
        </w:r>
        <w:r w:rsidRPr="003B1960">
          <w:rPr>
            <w:rFonts w:eastAsia="MS Gothic"/>
            <w:i/>
            <w:iCs/>
          </w:rPr>
          <w:t>PagingRecord</w:t>
        </w:r>
        <w:r w:rsidRPr="003861E0">
          <w:rPr>
            <w:rFonts w:eastAsia="MS Gothic"/>
          </w:rPr>
          <w:t xml:space="preserve"> </w:t>
        </w:r>
        <w:r>
          <w:rPr>
            <w:rFonts w:hint="eastAsia"/>
            <w:lang w:eastAsia="zh-CN"/>
          </w:rPr>
          <w:t xml:space="preserve">with </w:t>
        </w:r>
        <w:r w:rsidRPr="00097FB4">
          <w:t xml:space="preserve">a matched </w:t>
        </w:r>
        <w:r w:rsidRPr="005A6D0A">
          <w:rPr>
            <w:i/>
            <w:iCs/>
          </w:rPr>
          <w:t>ue-Identity</w:t>
        </w:r>
        <w:r w:rsidRPr="006643B0">
          <w:rPr>
            <w:rFonts w:eastAsia="MS Gothic"/>
          </w:rPr>
          <w:t xml:space="preserve"> from the connected L2 U2N Relay UE</w:t>
        </w:r>
        <w:r w:rsidRPr="00097FB4">
          <w:t xml:space="preserve"> </w:t>
        </w:r>
        <w:r w:rsidRPr="00097FB4">
          <w:rPr>
            <w:lang w:eastAsia="zh-CN"/>
          </w:rPr>
          <w:t>}</w:t>
        </w:r>
      </w:ins>
    </w:p>
    <w:p w14:paraId="39AF446C" w14:textId="77777777" w:rsidR="00DD15A2" w:rsidRPr="00097FB4" w:rsidRDefault="00DD15A2" w:rsidP="00713D05">
      <w:pPr>
        <w:pStyle w:val="PL"/>
        <w:rPr>
          <w:ins w:id="94" w:author="XI WANG" w:date="2024-04-12T17:04:00Z"/>
        </w:rPr>
      </w:pPr>
      <w:ins w:id="95" w:author="XI WANG" w:date="2024-04-12T17:04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145817">
          <w:t xml:space="preserve">UE successfully </w:t>
        </w:r>
        <w:bookmarkStart w:id="96" w:name="OLE_LINK4"/>
        <w:r w:rsidRPr="00CD176F">
          <w:t>resume</w:t>
        </w:r>
        <w:r>
          <w:rPr>
            <w:rFonts w:hint="eastAsia"/>
            <w:lang w:eastAsia="zh-CN"/>
          </w:rPr>
          <w:t>s</w:t>
        </w:r>
        <w:r w:rsidRPr="00145817">
          <w:t xml:space="preserve"> </w:t>
        </w:r>
        <w:bookmarkEnd w:id="96"/>
        <w:r w:rsidRPr="00145817">
          <w:t>the RRC connection</w:t>
        </w:r>
        <w:r w:rsidRPr="00097FB4">
          <w:t xml:space="preserve"> }</w:t>
        </w:r>
      </w:ins>
    </w:p>
    <w:p w14:paraId="13E0C060" w14:textId="77777777" w:rsidR="00DD15A2" w:rsidRDefault="00DD15A2" w:rsidP="001C6F15">
      <w:pPr>
        <w:pStyle w:val="PL"/>
        <w:rPr>
          <w:ins w:id="97" w:author="XI WANG" w:date="2024-04-26T17:29:00Z"/>
        </w:rPr>
      </w:pPr>
      <w:ins w:id="98" w:author="XI WANG" w:date="2024-04-12T17:04:00Z">
        <w:r w:rsidRPr="00097FB4">
          <w:t xml:space="preserve">            }</w:t>
        </w:r>
      </w:ins>
    </w:p>
    <w:p w14:paraId="3040CDE3" w14:textId="77777777" w:rsidR="00DD15A2" w:rsidRDefault="00DD15A2" w:rsidP="001C6F15">
      <w:pPr>
        <w:pStyle w:val="PL"/>
        <w:rPr>
          <w:ins w:id="99" w:author="XI WANG" w:date="2024-04-26T17:29:00Z"/>
          <w:lang w:eastAsia="zh-CN"/>
        </w:rPr>
      </w:pPr>
    </w:p>
    <w:p w14:paraId="41273AFB" w14:textId="77777777" w:rsidR="00DD15A2" w:rsidRPr="00097FB4" w:rsidRDefault="00DD15A2" w:rsidP="004F735C">
      <w:pPr>
        <w:pStyle w:val="H6"/>
        <w:rPr>
          <w:ins w:id="100" w:author="XI WANG" w:date="2024-04-26T17:38:00Z"/>
        </w:rPr>
      </w:pPr>
      <w:ins w:id="101" w:author="XI WANG" w:date="2024-04-26T17:29:00Z">
        <w:r w:rsidRPr="00097FB4">
          <w:t>(</w:t>
        </w:r>
      </w:ins>
      <w:ins w:id="102" w:author="XI WANG" w:date="2024-04-26T17:45:00Z">
        <w:r>
          <w:rPr>
            <w:rFonts w:hint="eastAsia"/>
            <w:lang w:eastAsia="zh-CN"/>
          </w:rPr>
          <w:t>6</w:t>
        </w:r>
      </w:ins>
      <w:ins w:id="103" w:author="XI WANG" w:date="2024-04-26T17:29:00Z">
        <w:r w:rsidRPr="00097FB4">
          <w:t>)</w:t>
        </w:r>
      </w:ins>
    </w:p>
    <w:p w14:paraId="190E8DE5" w14:textId="77777777" w:rsidR="00DD15A2" w:rsidRPr="00097FB4" w:rsidRDefault="00DD15A2" w:rsidP="004F735C">
      <w:pPr>
        <w:pStyle w:val="PL"/>
        <w:rPr>
          <w:ins w:id="104" w:author="XI WANG" w:date="2024-04-26T17:38:00Z"/>
          <w:rFonts w:eastAsia="MS Gothic"/>
        </w:rPr>
      </w:pPr>
      <w:ins w:id="105" w:author="XI WANG" w:date="2024-04-26T17:3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</w:ins>
      <w:ins w:id="106" w:author="XI WANG" w:date="2024-04-26T17:45:00Z">
        <w:r w:rsidRPr="00E004ED">
          <w:rPr>
            <w:rFonts w:eastAsia="MS Gothic"/>
          </w:rPr>
          <w:t>RRC_INACTIVE</w:t>
        </w:r>
      </w:ins>
      <w:ins w:id="107" w:author="XI WANG" w:date="2024-04-26T17:38:00Z"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6118D2">
          <w:t>Remote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</w:ins>
      <w:ins w:id="108" w:author="XI WANG" w:date="2024-04-26T17:40:00Z">
        <w:r>
          <w:rPr>
            <w:rFonts w:hint="eastAsia"/>
            <w:lang w:eastAsia="zh-CN"/>
          </w:rPr>
          <w:t>ha</w:t>
        </w:r>
      </w:ins>
      <w:ins w:id="109" w:author="XI WANG" w:date="2024-04-26T17:38:00Z">
        <w:r>
          <w:rPr>
            <w:rFonts w:hint="eastAsia"/>
            <w:lang w:eastAsia="zh-CN"/>
          </w:rPr>
          <w:t>s</w:t>
        </w:r>
      </w:ins>
      <w:ins w:id="110" w:author="XI WANG" w:date="2024-04-26T17:40:00Z">
        <w:r>
          <w:rPr>
            <w:rFonts w:hint="eastAsia"/>
            <w:lang w:eastAsia="zh-CN"/>
          </w:rPr>
          <w:t xml:space="preserve"> s</w:t>
        </w:r>
      </w:ins>
      <w:ins w:id="111" w:author="XI WANG" w:date="2024-04-26T17:38:00Z">
        <w:r>
          <w:rPr>
            <w:rFonts w:hint="eastAsia"/>
            <w:lang w:eastAsia="zh-CN"/>
          </w:rPr>
          <w:t>ent</w:t>
        </w:r>
      </w:ins>
      <w:ins w:id="112" w:author="XI WANG" w:date="2024-04-26T17:39:00Z">
        <w:r>
          <w:rPr>
            <w:rFonts w:hint="eastAsia"/>
            <w:lang w:eastAsia="zh-CN"/>
          </w:rPr>
          <w:t xml:space="preserve"> </w:t>
        </w:r>
      </w:ins>
      <w:ins w:id="113" w:author="XI WANG" w:date="2024-04-26T17:46:00Z">
        <w:r w:rsidRPr="00D015B0">
          <w:rPr>
            <w:i/>
            <w:iCs/>
            <w:lang w:eastAsia="zh-CN"/>
          </w:rPr>
          <w:t xml:space="preserve">RRCResumeRequest </w:t>
        </w:r>
      </w:ins>
      <w:ins w:id="114" w:author="XI WANG" w:date="2024-04-26T17:40:00Z">
        <w:r w:rsidRPr="006643B0">
          <w:rPr>
            <w:rFonts w:eastAsia="MS Gothic"/>
          </w:rPr>
          <w:t xml:space="preserve">message </w:t>
        </w:r>
      </w:ins>
      <w:ins w:id="115" w:author="XI WANG" w:date="2024-04-26T17:38:00Z">
        <w:r w:rsidRPr="00097FB4">
          <w:rPr>
            <w:rFonts w:eastAsia="MS Gothic"/>
          </w:rPr>
          <w:t>}</w:t>
        </w:r>
      </w:ins>
    </w:p>
    <w:p w14:paraId="5E665472" w14:textId="77777777" w:rsidR="00DD15A2" w:rsidRPr="00097FB4" w:rsidRDefault="00DD15A2" w:rsidP="004F735C">
      <w:pPr>
        <w:pStyle w:val="PL"/>
        <w:rPr>
          <w:ins w:id="116" w:author="XI WANG" w:date="2024-04-26T17:38:00Z"/>
          <w:rFonts w:eastAsia="MS Gothic"/>
        </w:rPr>
      </w:pPr>
      <w:ins w:id="117" w:author="XI WANG" w:date="2024-04-26T17:3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16C2737B" w14:textId="77777777" w:rsidR="00DD15A2" w:rsidRPr="00097FB4" w:rsidRDefault="00DD15A2" w:rsidP="004F735C">
      <w:pPr>
        <w:pStyle w:val="PL"/>
        <w:rPr>
          <w:ins w:id="118" w:author="XI WANG" w:date="2024-04-26T17:38:00Z"/>
          <w:lang w:eastAsia="zh-CN"/>
        </w:rPr>
      </w:pPr>
      <w:ins w:id="119" w:author="XI WANG" w:date="2024-04-26T17:3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120" w:author="XI WANG" w:date="2024-04-26T17:47:00Z">
        <w:r w:rsidRPr="00B47DC2">
          <w:rPr>
            <w:lang w:eastAsia="zh-CN"/>
          </w:rPr>
          <w:t xml:space="preserve">had sent </w:t>
        </w:r>
        <w:r w:rsidRPr="00D56AFB">
          <w:rPr>
            <w:i/>
            <w:iCs/>
            <w:lang w:eastAsia="zh-CN"/>
          </w:rPr>
          <w:t>sl-PagingInfo-RemoteUE</w:t>
        </w:r>
        <w:r w:rsidRPr="006643B0">
          <w:rPr>
            <w:rFonts w:eastAsia="MS Gothic"/>
          </w:rPr>
          <w:t xml:space="preserve"> </w:t>
        </w:r>
        <w:r w:rsidRPr="00C0503E">
          <w:rPr>
            <w:iCs/>
          </w:rPr>
          <w:t>before</w:t>
        </w:r>
        <w:r w:rsidRPr="00097FB4">
          <w:rPr>
            <w:rFonts w:eastAsia="MS Gothic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</w:ins>
      <w:ins w:id="121" w:author="XI WANG" w:date="2024-04-26T17:38:00Z">
        <w:r w:rsidRPr="00097FB4">
          <w:rPr>
            <w:rFonts w:eastAsia="MS Gothic"/>
          </w:rPr>
          <w:t xml:space="preserve">receives </w:t>
        </w:r>
      </w:ins>
      <w:ins w:id="122" w:author="XI WANG" w:date="2024-04-26T17:46:00Z">
        <w:r w:rsidRPr="00D015B0">
          <w:rPr>
            <w:i/>
            <w:iCs/>
            <w:lang w:eastAsia="zh-CN"/>
          </w:rPr>
          <w:t>RRCResume</w:t>
        </w:r>
      </w:ins>
      <w:ins w:id="123" w:author="XI WANG" w:date="2024-04-26T17:38:00Z">
        <w:r w:rsidRPr="00097FB4">
          <w:rPr>
            <w:lang w:eastAsia="zh-CN"/>
          </w:rPr>
          <w:t xml:space="preserve"> </w:t>
        </w:r>
        <w:r w:rsidRPr="006643B0">
          <w:rPr>
            <w:rFonts w:eastAsia="MS Gothic"/>
          </w:rPr>
          <w:t>message</w:t>
        </w:r>
      </w:ins>
      <w:ins w:id="124" w:author="XI WANG" w:date="2024-04-26T17:43:00Z">
        <w:r>
          <w:rPr>
            <w:rFonts w:hint="eastAsia"/>
            <w:lang w:eastAsia="zh-CN"/>
          </w:rPr>
          <w:t xml:space="preserve"> </w:t>
        </w:r>
      </w:ins>
      <w:ins w:id="125" w:author="XI WANG" w:date="2024-04-26T17:38:00Z">
        <w:r w:rsidRPr="00097FB4">
          <w:rPr>
            <w:lang w:eastAsia="zh-CN"/>
          </w:rPr>
          <w:t>}</w:t>
        </w:r>
      </w:ins>
    </w:p>
    <w:p w14:paraId="3CD4F5E6" w14:textId="77777777" w:rsidR="00DD15A2" w:rsidRPr="00097FB4" w:rsidRDefault="00DD15A2" w:rsidP="004F735C">
      <w:pPr>
        <w:pStyle w:val="PL"/>
        <w:rPr>
          <w:ins w:id="126" w:author="XI WANG" w:date="2024-04-26T17:38:00Z"/>
        </w:rPr>
      </w:pPr>
      <w:ins w:id="127" w:author="XI WANG" w:date="2024-04-26T17:3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  <w:r>
          <w:rPr>
            <w:rFonts w:hint="eastAsia"/>
            <w:lang w:eastAsia="zh-CN"/>
          </w:rPr>
          <w:t xml:space="preserve">enters </w:t>
        </w:r>
      </w:ins>
      <w:ins w:id="128" w:author="XI WANG" w:date="2024-04-26T17:43:00Z">
        <w:r w:rsidRPr="00C0503E">
          <w:t>RRC_CONNECTED</w:t>
        </w:r>
      </w:ins>
      <w:ins w:id="129" w:author="XI WANG" w:date="2024-04-26T17:38:00Z">
        <w:r w:rsidRPr="00097FB4">
          <w:rPr>
            <w:rFonts w:eastAsia="MS Gothic"/>
          </w:rPr>
          <w:t xml:space="preserve"> state</w:t>
        </w:r>
        <w:r>
          <w:rPr>
            <w:rFonts w:hint="eastAsia"/>
            <w:lang w:eastAsia="zh-CN"/>
          </w:rPr>
          <w:t xml:space="preserve"> and</w:t>
        </w:r>
        <w:r w:rsidRPr="008943B3">
          <w:t xml:space="preserve"> transmits </w:t>
        </w:r>
        <w:r w:rsidRPr="003B1960">
          <w:rPr>
            <w:rFonts w:eastAsia="MS Gothic"/>
            <w:i/>
            <w:iCs/>
          </w:rPr>
          <w:t>RemoteUEInformationSidelink</w:t>
        </w:r>
        <w:r w:rsidRPr="00B76693">
          <w:rPr>
            <w:rFonts w:eastAsia="MS Gothic"/>
          </w:rPr>
          <w:t xml:space="preserve"> </w:t>
        </w:r>
        <w:r w:rsidRPr="006643B0">
          <w:rPr>
            <w:rFonts w:eastAsia="MS Gothic"/>
          </w:rPr>
          <w:t xml:space="preserve">message </w:t>
        </w:r>
        <w:r w:rsidRPr="00B76693">
          <w:rPr>
            <w:rFonts w:eastAsia="MS Gothic"/>
          </w:rPr>
          <w:t>includ</w:t>
        </w:r>
        <w:r>
          <w:rPr>
            <w:rFonts w:hint="eastAsia"/>
            <w:lang w:eastAsia="zh-CN"/>
          </w:rPr>
          <w:t>ing</w:t>
        </w:r>
        <w:r w:rsidRPr="00B76693">
          <w:rPr>
            <w:rFonts w:eastAsia="MS Gothic"/>
          </w:rPr>
          <w:t xml:space="preserve"> the </w:t>
        </w:r>
        <w:r w:rsidRPr="003B1960">
          <w:rPr>
            <w:rFonts w:eastAsia="MS Gothic"/>
            <w:i/>
            <w:iCs/>
          </w:rPr>
          <w:t>sl-PagingInfo-RemoteUE</w:t>
        </w:r>
        <w:r w:rsidRPr="00CE1F46">
          <w:t xml:space="preserve"> </w:t>
        </w:r>
        <w:r w:rsidRPr="00C0503E">
          <w:t xml:space="preserve">set </w:t>
        </w:r>
      </w:ins>
      <w:ins w:id="130" w:author="XI WANG" w:date="2024-04-26T17:44:00Z">
        <w:r w:rsidRPr="00C0503E">
          <w:t xml:space="preserve">to the value </w:t>
        </w:r>
        <w:r w:rsidRPr="00C0503E">
          <w:rPr>
            <w:i/>
            <w:iCs/>
          </w:rPr>
          <w:t>release</w:t>
        </w:r>
        <w:r w:rsidRPr="00C0503E">
          <w:rPr>
            <w:iCs/>
          </w:rPr>
          <w:t xml:space="preserve"> </w:t>
        </w:r>
      </w:ins>
      <w:ins w:id="131" w:author="XI WANG" w:date="2024-04-26T17:38:00Z">
        <w:r w:rsidRPr="00097FB4">
          <w:t>}</w:t>
        </w:r>
      </w:ins>
    </w:p>
    <w:p w14:paraId="50EA4595" w14:textId="77777777" w:rsidR="00DD15A2" w:rsidRDefault="00DD15A2" w:rsidP="004F735C">
      <w:pPr>
        <w:pStyle w:val="PL"/>
        <w:rPr>
          <w:ins w:id="132" w:author="XI WANG" w:date="2024-04-26T17:38:00Z"/>
        </w:rPr>
      </w:pPr>
      <w:ins w:id="133" w:author="XI WANG" w:date="2024-04-26T17:38:00Z">
        <w:r w:rsidRPr="00097FB4">
          <w:t xml:space="preserve">            }</w:t>
        </w:r>
      </w:ins>
    </w:p>
    <w:p w14:paraId="467C347A" w14:textId="77777777" w:rsidR="00DD15A2" w:rsidRPr="00097FB4" w:rsidRDefault="00DD15A2" w:rsidP="004F735C">
      <w:pPr>
        <w:pStyle w:val="H6"/>
        <w:rPr>
          <w:ins w:id="134" w:author="XI WANG" w:date="2024-04-12T17:04:00Z"/>
        </w:rPr>
      </w:pPr>
    </w:p>
    <w:p w14:paraId="25F613E0" w14:textId="77777777" w:rsidR="00DD15A2" w:rsidRPr="00097FB4" w:rsidRDefault="00DD15A2" w:rsidP="00713D05">
      <w:pPr>
        <w:pStyle w:val="H6"/>
        <w:rPr>
          <w:ins w:id="135" w:author="XI WANG" w:date="2024-04-12T17:04:00Z"/>
        </w:rPr>
      </w:pPr>
      <w:ins w:id="136" w:author="XI WANG" w:date="2024-04-12T17:04:00Z">
        <w:r>
          <w:t>12.3.1.1.8</w:t>
        </w:r>
        <w:r w:rsidRPr="00097FB4">
          <w:t>.2</w:t>
        </w:r>
        <w:r w:rsidRPr="00097FB4">
          <w:tab/>
          <w:t>Conformance requirements</w:t>
        </w:r>
      </w:ins>
    </w:p>
    <w:p w14:paraId="6C652CE6" w14:textId="77777777" w:rsidR="00DD15A2" w:rsidRPr="00097FB4" w:rsidRDefault="00DD15A2" w:rsidP="00713D05">
      <w:pPr>
        <w:rPr>
          <w:ins w:id="137" w:author="XI WANG" w:date="2024-04-12T17:04:00Z"/>
        </w:rPr>
      </w:pPr>
      <w:ins w:id="138" w:author="XI WANG" w:date="2024-04-12T17:04:00Z">
        <w:r w:rsidRPr="00097FB4">
          <w:t>References: The conformance requirements covered in the current TC is specified in: TS 38.331 clause 5.3.2.</w:t>
        </w:r>
        <w:r>
          <w:rPr>
            <w:rFonts w:hint="eastAsia"/>
            <w:lang w:eastAsia="zh-CN"/>
          </w:rPr>
          <w:t>1</w:t>
        </w:r>
      </w:ins>
      <w:ins w:id="139" w:author="XI WANG" w:date="2024-04-18T15:41:00Z">
        <w:r>
          <w:rPr>
            <w:rFonts w:hint="eastAsia"/>
            <w:lang w:eastAsia="zh-CN"/>
          </w:rPr>
          <w:t>,</w:t>
        </w:r>
      </w:ins>
      <w:ins w:id="140" w:author="XI WANG" w:date="2024-04-12T17:04:00Z">
        <w:r>
          <w:rPr>
            <w:rFonts w:hint="eastAsia"/>
            <w:lang w:eastAsia="zh-CN"/>
          </w:rPr>
          <w:t xml:space="preserve"> </w:t>
        </w:r>
        <w:r w:rsidRPr="00097FB4">
          <w:t>5.3.2.</w:t>
        </w:r>
        <w:r>
          <w:rPr>
            <w:rFonts w:hint="eastAsia"/>
            <w:lang w:eastAsia="zh-CN"/>
          </w:rPr>
          <w:t>3</w:t>
        </w:r>
      </w:ins>
      <w:ins w:id="141" w:author="XI WANG" w:date="2024-04-26T16:50:00Z">
        <w:r>
          <w:rPr>
            <w:rFonts w:hint="eastAsia"/>
            <w:lang w:eastAsia="zh-CN"/>
          </w:rPr>
          <w:t>,</w:t>
        </w:r>
      </w:ins>
      <w:ins w:id="142" w:author="XI WANG" w:date="2024-04-18T15:41:00Z">
        <w:r>
          <w:rPr>
            <w:rFonts w:hint="eastAsia"/>
            <w:lang w:eastAsia="zh-CN"/>
          </w:rPr>
          <w:t xml:space="preserve"> </w:t>
        </w:r>
      </w:ins>
      <w:ins w:id="143" w:author="XI WANG" w:date="2024-04-26T16:50:00Z">
        <w:r w:rsidRPr="0095250E">
          <w:rPr>
            <w:rFonts w:eastAsia="MS Mincho"/>
          </w:rPr>
          <w:t>5.8.9.9.3</w:t>
        </w:r>
        <w:r>
          <w:rPr>
            <w:rFonts w:hint="eastAsia"/>
            <w:lang w:eastAsia="zh-CN"/>
          </w:rPr>
          <w:t xml:space="preserve"> </w:t>
        </w:r>
      </w:ins>
      <w:ins w:id="144" w:author="XI WANG" w:date="2024-04-18T15:41:00Z">
        <w:r>
          <w:rPr>
            <w:rFonts w:hint="eastAsia"/>
            <w:lang w:eastAsia="zh-CN"/>
          </w:rPr>
          <w:t>and</w:t>
        </w:r>
      </w:ins>
      <w:ins w:id="145" w:author="XI WANG" w:date="2024-04-26T16:50:00Z">
        <w:r>
          <w:rPr>
            <w:rFonts w:hint="eastAsia"/>
            <w:lang w:eastAsia="zh-CN"/>
          </w:rPr>
          <w:t xml:space="preserve"> </w:t>
        </w:r>
        <w:r w:rsidRPr="000E1FAA">
          <w:rPr>
            <w:rFonts w:eastAsia="MS Mincho"/>
          </w:rPr>
          <w:t>5.8.9.8.2</w:t>
        </w:r>
      </w:ins>
      <w:ins w:id="146" w:author="XI WANG" w:date="2024-04-12T17:04:00Z">
        <w:r w:rsidRPr="00097FB4">
          <w:t>.</w:t>
        </w:r>
      </w:ins>
    </w:p>
    <w:p w14:paraId="00785A10" w14:textId="77777777" w:rsidR="00DD15A2" w:rsidRPr="00097FB4" w:rsidRDefault="00DD15A2" w:rsidP="00713D05">
      <w:pPr>
        <w:rPr>
          <w:ins w:id="147" w:author="XI WANG" w:date="2024-04-12T17:04:00Z"/>
        </w:rPr>
      </w:pPr>
      <w:ins w:id="148" w:author="XI WANG" w:date="2024-04-12T17:04:00Z">
        <w:r w:rsidRPr="00097FB4">
          <w:t>[TS 38.331, clause 5.3.2.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2423B782" w14:textId="77777777" w:rsidR="00DD15A2" w:rsidRPr="0095250E" w:rsidRDefault="00DD15A2" w:rsidP="00713D05">
      <w:pPr>
        <w:rPr>
          <w:ins w:id="149" w:author="XI WANG" w:date="2024-04-12T17:04:00Z"/>
        </w:rPr>
      </w:pPr>
      <w:ins w:id="150" w:author="XI WANG" w:date="2024-04-12T17:04:00Z">
        <w:r w:rsidRPr="0095250E">
          <w:t>The purpose of this procedure is:</w:t>
        </w:r>
      </w:ins>
    </w:p>
    <w:p w14:paraId="0943C9B4" w14:textId="77777777" w:rsidR="00DD15A2" w:rsidRPr="0095250E" w:rsidRDefault="00DD15A2" w:rsidP="00713D05">
      <w:pPr>
        <w:pStyle w:val="B1"/>
        <w:rPr>
          <w:ins w:id="151" w:author="XI WANG" w:date="2024-04-12T17:04:00Z"/>
        </w:rPr>
      </w:pPr>
      <w:ins w:id="152" w:author="XI WANG" w:date="2024-04-12T17:04:00Z">
        <w:r w:rsidRPr="0095250E">
          <w:lastRenderedPageBreak/>
          <w:t>-</w:t>
        </w:r>
        <w:r w:rsidRPr="0095250E">
          <w:tab/>
          <w:t>to transmit paging information to a UE in RRC_IDLE or RRC_INACTIVE.</w:t>
        </w:r>
      </w:ins>
    </w:p>
    <w:p w14:paraId="089DA458" w14:textId="77777777" w:rsidR="00DD15A2" w:rsidRPr="0095250E" w:rsidRDefault="00DD15A2" w:rsidP="00713D05">
      <w:pPr>
        <w:pStyle w:val="B1"/>
        <w:rPr>
          <w:ins w:id="153" w:author="XI WANG" w:date="2024-04-12T17:04:00Z"/>
        </w:rPr>
      </w:pPr>
      <w:ins w:id="154" w:author="XI WANG" w:date="2024-04-12T17:04:00Z">
        <w:r w:rsidRPr="0095250E">
          <w:t>-</w:t>
        </w:r>
        <w:r w:rsidRPr="0095250E">
          <w:tab/>
          <w:t>to transmit paging information for a L2 U2N Remote UE in RRC_IDLE or RRC_INACTIVE to its serving L2 U2N Relay UE in any RRC state.</w:t>
        </w:r>
      </w:ins>
    </w:p>
    <w:p w14:paraId="22B68AAA" w14:textId="77777777" w:rsidR="00DD15A2" w:rsidRDefault="00DD15A2" w:rsidP="00713D05">
      <w:pPr>
        <w:rPr>
          <w:ins w:id="155" w:author="XI WANG" w:date="2024-04-12T17:04:00Z"/>
          <w:lang w:eastAsia="zh-CN"/>
        </w:rPr>
      </w:pPr>
      <w:ins w:id="156" w:author="XI WANG" w:date="2024-04-12T17:04:00Z">
        <w:r w:rsidRPr="00097FB4">
          <w:t>[TS 38.331, clause 5.3.2.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4FF270EA" w14:textId="77777777" w:rsidR="00DD15A2" w:rsidRPr="0095250E" w:rsidRDefault="00DD15A2" w:rsidP="00713D05">
      <w:pPr>
        <w:rPr>
          <w:ins w:id="157" w:author="XI WANG" w:date="2024-04-12T17:04:00Z"/>
        </w:rPr>
      </w:pPr>
      <w:ins w:id="158" w:author="XI WANG" w:date="2024-04-12T17:04:00Z">
        <w:r w:rsidRPr="0095250E">
          <w:t xml:space="preserve">Upon receiving the </w:t>
        </w:r>
        <w:r w:rsidRPr="0095250E">
          <w:rPr>
            <w:i/>
          </w:rPr>
          <w:t>Paging</w:t>
        </w:r>
        <w:r w:rsidRPr="0095250E">
          <w:t xml:space="preserve"> message by the UE or receiving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 from its connected L2 U2N Relay UE by a L2 U2N Remote UE, the UE shall:</w:t>
        </w:r>
      </w:ins>
    </w:p>
    <w:p w14:paraId="22E29857" w14:textId="77777777" w:rsidR="00DD15A2" w:rsidRPr="0095250E" w:rsidRDefault="00DD15A2" w:rsidP="00713D05">
      <w:pPr>
        <w:pStyle w:val="B1"/>
        <w:rPr>
          <w:ins w:id="159" w:author="XI WANG" w:date="2024-04-12T17:04:00Z"/>
        </w:rPr>
      </w:pPr>
      <w:ins w:id="160" w:author="XI WANG" w:date="2024-04-12T17:04:00Z">
        <w:r w:rsidRPr="0095250E">
          <w:t>1&gt;</w:t>
        </w:r>
        <w:r w:rsidRPr="0095250E">
          <w:tab/>
          <w:t xml:space="preserve">if in RRC_IDLE, for each of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, if any, included in the </w:t>
        </w:r>
        <w:r w:rsidRPr="0095250E">
          <w:rPr>
            <w:i/>
          </w:rPr>
          <w:t>Paging</w:t>
        </w:r>
        <w:r w:rsidRPr="0095250E">
          <w:t xml:space="preserve"> message, or</w:t>
        </w:r>
      </w:ins>
    </w:p>
    <w:p w14:paraId="69FAFCCC" w14:textId="77777777" w:rsidR="00DD15A2" w:rsidRPr="0095250E" w:rsidRDefault="00DD15A2" w:rsidP="00713D05">
      <w:pPr>
        <w:pStyle w:val="B1"/>
        <w:rPr>
          <w:ins w:id="161" w:author="XI WANG" w:date="2024-04-12T17:04:00Z"/>
        </w:rPr>
      </w:pPr>
      <w:ins w:id="162" w:author="XI WANG" w:date="2024-04-12T17:04:00Z">
        <w:r w:rsidRPr="0095250E">
          <w:t>1&gt;</w:t>
        </w:r>
        <w:r w:rsidRPr="0095250E">
          <w:tab/>
          <w:t xml:space="preserve">if in RRC_IDLE, for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, if any, included in the </w:t>
        </w:r>
        <w:proofErr w:type="spellStart"/>
        <w:r w:rsidRPr="0095250E">
          <w:rPr>
            <w:rFonts w:eastAsia="MS Mincho"/>
            <w:i/>
          </w:rPr>
          <w:t>UuMessageTransferSidelink</w:t>
        </w:r>
        <w:proofErr w:type="spellEnd"/>
        <w:r w:rsidRPr="0095250E">
          <w:t xml:space="preserve"> message received from the connected L2 U2N Relay UE:</w:t>
        </w:r>
      </w:ins>
    </w:p>
    <w:p w14:paraId="5CC10AFB" w14:textId="77777777" w:rsidR="00DD15A2" w:rsidRPr="0095250E" w:rsidRDefault="00DD15A2" w:rsidP="00713D05">
      <w:pPr>
        <w:pStyle w:val="B2"/>
        <w:rPr>
          <w:ins w:id="163" w:author="XI WANG" w:date="2024-04-12T17:04:00Z"/>
        </w:rPr>
      </w:pPr>
      <w:ins w:id="164" w:author="XI WANG" w:date="2024-04-12T17:04:00Z">
        <w:r w:rsidRPr="0095250E">
          <w:t>2&gt;</w:t>
        </w:r>
        <w:r w:rsidRPr="0095250E">
          <w:tab/>
          <w:t xml:space="preserve">if the </w:t>
        </w:r>
        <w:proofErr w:type="spellStart"/>
        <w:r w:rsidRPr="0095250E">
          <w:rPr>
            <w:i/>
          </w:rPr>
          <w:t>ue</w:t>
        </w:r>
        <w:proofErr w:type="spellEnd"/>
        <w:r w:rsidRPr="0095250E">
          <w:rPr>
            <w:i/>
          </w:rPr>
          <w:t>-Identity</w:t>
        </w:r>
        <w:r w:rsidRPr="0095250E">
          <w:t xml:space="preserve"> included in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 matches the UE identity allocated by upper layers:</w:t>
        </w:r>
      </w:ins>
    </w:p>
    <w:p w14:paraId="74CF1619" w14:textId="77777777" w:rsidR="00DD15A2" w:rsidRPr="0095250E" w:rsidRDefault="00DD15A2" w:rsidP="00713D05">
      <w:pPr>
        <w:pStyle w:val="B3"/>
        <w:rPr>
          <w:ins w:id="165" w:author="XI WANG" w:date="2024-04-12T17:04:00Z"/>
        </w:rPr>
      </w:pPr>
      <w:ins w:id="166" w:author="XI WANG" w:date="2024-04-12T17:04:00Z">
        <w:r w:rsidRPr="0095250E">
          <w:t>3&gt;</w:t>
        </w:r>
        <w:r w:rsidRPr="0095250E">
          <w:tab/>
          <w:t>if upper layers indicate the support of paging cause:</w:t>
        </w:r>
      </w:ins>
    </w:p>
    <w:p w14:paraId="478FB1E5" w14:textId="77777777" w:rsidR="00DD15A2" w:rsidRPr="0095250E" w:rsidRDefault="00DD15A2" w:rsidP="00713D05">
      <w:pPr>
        <w:pStyle w:val="B4"/>
        <w:rPr>
          <w:ins w:id="167" w:author="XI WANG" w:date="2024-04-12T17:04:00Z"/>
        </w:rPr>
      </w:pPr>
      <w:ins w:id="168" w:author="XI WANG" w:date="2024-04-12T17:04:00Z">
        <w:r w:rsidRPr="0095250E">
          <w:t>4&gt;</w:t>
        </w:r>
        <w:r w:rsidRPr="0095250E">
          <w:tab/>
          <w:t xml:space="preserve">forward the </w:t>
        </w:r>
        <w:proofErr w:type="spellStart"/>
        <w:r w:rsidRPr="0095250E">
          <w:rPr>
            <w:i/>
          </w:rPr>
          <w:t>ue</w:t>
        </w:r>
        <w:proofErr w:type="spellEnd"/>
        <w:r w:rsidRPr="0095250E">
          <w:rPr>
            <w:i/>
          </w:rPr>
          <w:t>-Identity,</w:t>
        </w:r>
        <w:r w:rsidRPr="0095250E">
          <w:t xml:space="preserve"> </w:t>
        </w:r>
        <w:proofErr w:type="spellStart"/>
        <w:r w:rsidRPr="0095250E">
          <w:rPr>
            <w:i/>
          </w:rPr>
          <w:t>accessType</w:t>
        </w:r>
        <w:proofErr w:type="spellEnd"/>
        <w:r w:rsidRPr="0095250E">
          <w:t xml:space="preserve"> (if present) and paging cause (if determined) to the upper layers;</w:t>
        </w:r>
      </w:ins>
    </w:p>
    <w:p w14:paraId="6EA87EEC" w14:textId="77777777" w:rsidR="00DD15A2" w:rsidRPr="0095250E" w:rsidRDefault="00DD15A2" w:rsidP="00713D05">
      <w:pPr>
        <w:pStyle w:val="B3"/>
        <w:rPr>
          <w:ins w:id="169" w:author="XI WANG" w:date="2024-04-12T17:04:00Z"/>
        </w:rPr>
      </w:pPr>
      <w:ins w:id="170" w:author="XI WANG" w:date="2024-04-12T17:04:00Z">
        <w:r w:rsidRPr="0095250E">
          <w:t>3&gt;</w:t>
        </w:r>
        <w:r w:rsidRPr="0095250E">
          <w:tab/>
          <w:t>else:</w:t>
        </w:r>
      </w:ins>
    </w:p>
    <w:p w14:paraId="511A10AE" w14:textId="77777777" w:rsidR="00DD15A2" w:rsidRPr="0095250E" w:rsidRDefault="00DD15A2" w:rsidP="00713D05">
      <w:pPr>
        <w:pStyle w:val="B4"/>
        <w:rPr>
          <w:ins w:id="171" w:author="XI WANG" w:date="2024-04-12T17:04:00Z"/>
        </w:rPr>
      </w:pPr>
      <w:ins w:id="172" w:author="XI WANG" w:date="2024-04-12T17:04:00Z">
        <w:r w:rsidRPr="0095250E">
          <w:t>4&gt;</w:t>
        </w:r>
        <w:r w:rsidRPr="0095250E">
          <w:tab/>
          <w:t xml:space="preserve">forward the </w:t>
        </w:r>
        <w:proofErr w:type="spellStart"/>
        <w:r w:rsidRPr="0095250E">
          <w:rPr>
            <w:i/>
            <w:iCs/>
          </w:rPr>
          <w:t>ue</w:t>
        </w:r>
        <w:proofErr w:type="spellEnd"/>
        <w:r w:rsidRPr="0095250E">
          <w:rPr>
            <w:i/>
            <w:iCs/>
          </w:rPr>
          <w:t>-Identity</w:t>
        </w:r>
        <w:r w:rsidRPr="0095250E">
          <w:t xml:space="preserve"> and </w:t>
        </w:r>
        <w:proofErr w:type="spellStart"/>
        <w:r w:rsidRPr="0095250E">
          <w:rPr>
            <w:i/>
            <w:iCs/>
          </w:rPr>
          <w:t>accessType</w:t>
        </w:r>
        <w:proofErr w:type="spellEnd"/>
        <w:r w:rsidRPr="0095250E">
          <w:t xml:space="preserve"> (if present) to the upper layers;</w:t>
        </w:r>
      </w:ins>
    </w:p>
    <w:p w14:paraId="6FFEC13E" w14:textId="77777777" w:rsidR="00DD15A2" w:rsidRPr="0095250E" w:rsidRDefault="00DD15A2" w:rsidP="00713D05">
      <w:pPr>
        <w:keepLines/>
        <w:ind w:left="1135" w:hanging="851"/>
        <w:rPr>
          <w:ins w:id="173" w:author="XI WANG" w:date="2024-04-12T17:04:00Z"/>
        </w:rPr>
      </w:pPr>
      <w:ins w:id="174" w:author="XI WANG" w:date="2024-04-12T17:04:00Z">
        <w:r w:rsidRPr="0095250E">
          <w:t>NOTE 1:</w:t>
        </w:r>
        <w:r w:rsidRPr="0095250E">
          <w:tab/>
        </w:r>
        <w:r w:rsidRPr="0095250E">
          <w:rPr>
            <w:shd w:val="clear" w:color="auto" w:fill="FFFFFF"/>
          </w:rPr>
          <w:t>If the L2 U2N Relay UE supports the MUSIM feature, it can forward the paging cause to the connected L2 U2N Remote UE</w:t>
        </w:r>
        <w:r w:rsidRPr="0095250E">
          <w:t>.</w:t>
        </w:r>
      </w:ins>
    </w:p>
    <w:p w14:paraId="1B486628" w14:textId="77777777" w:rsidR="00DD15A2" w:rsidRPr="0095250E" w:rsidRDefault="00DD15A2" w:rsidP="00713D05">
      <w:pPr>
        <w:pStyle w:val="B1"/>
        <w:rPr>
          <w:ins w:id="175" w:author="XI WANG" w:date="2024-04-12T17:04:00Z"/>
        </w:rPr>
      </w:pPr>
      <w:ins w:id="176" w:author="XI WANG" w:date="2024-04-12T17:04:00Z">
        <w:r w:rsidRPr="0095250E">
          <w:t>1&gt;</w:t>
        </w:r>
        <w:r w:rsidRPr="0095250E">
          <w:tab/>
          <w:t xml:space="preserve">if in RRC_INACTIVE, for each of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, if any, included in the </w:t>
        </w:r>
        <w:r w:rsidRPr="0095250E">
          <w:rPr>
            <w:i/>
          </w:rPr>
          <w:t>Paging</w:t>
        </w:r>
        <w:r w:rsidRPr="0095250E">
          <w:t xml:space="preserve"> message, or</w:t>
        </w:r>
      </w:ins>
    </w:p>
    <w:p w14:paraId="4383BF1C" w14:textId="77777777" w:rsidR="00DD15A2" w:rsidRPr="0095250E" w:rsidRDefault="00DD15A2" w:rsidP="00713D05">
      <w:pPr>
        <w:pStyle w:val="B1"/>
        <w:rPr>
          <w:ins w:id="177" w:author="XI WANG" w:date="2024-04-12T17:04:00Z"/>
        </w:rPr>
      </w:pPr>
      <w:ins w:id="178" w:author="XI WANG" w:date="2024-04-12T17:04:00Z">
        <w:r w:rsidRPr="0095250E">
          <w:t>1&gt;</w:t>
        </w:r>
        <w:r w:rsidRPr="0095250E">
          <w:tab/>
          <w:t xml:space="preserve">if in RRC_INACTIVE, for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, if any, included in the </w:t>
        </w:r>
        <w:proofErr w:type="spellStart"/>
        <w:r w:rsidRPr="0095250E">
          <w:rPr>
            <w:rFonts w:eastAsia="MS Mincho"/>
            <w:i/>
          </w:rPr>
          <w:t>UuMessageTransferSidelink</w:t>
        </w:r>
        <w:proofErr w:type="spellEnd"/>
        <w:r w:rsidRPr="0095250E">
          <w:t xml:space="preserve"> message received from the connected L2 U2N Relay UE:</w:t>
        </w:r>
      </w:ins>
    </w:p>
    <w:p w14:paraId="30475FF4" w14:textId="77777777" w:rsidR="00DD15A2" w:rsidRPr="0095250E" w:rsidRDefault="00DD15A2" w:rsidP="00713D05">
      <w:pPr>
        <w:pStyle w:val="B2"/>
        <w:rPr>
          <w:ins w:id="179" w:author="XI WANG" w:date="2024-04-12T17:04:00Z"/>
        </w:rPr>
      </w:pPr>
      <w:ins w:id="180" w:author="XI WANG" w:date="2024-04-12T17:04:00Z">
        <w:r w:rsidRPr="0095250E">
          <w:t>2&gt;</w:t>
        </w:r>
        <w:r w:rsidRPr="0095250E">
          <w:tab/>
          <w:t xml:space="preserve">if the </w:t>
        </w:r>
        <w:proofErr w:type="spellStart"/>
        <w:r w:rsidRPr="0095250E">
          <w:rPr>
            <w:i/>
          </w:rPr>
          <w:t>ue</w:t>
        </w:r>
        <w:proofErr w:type="spellEnd"/>
        <w:r w:rsidRPr="0095250E">
          <w:rPr>
            <w:i/>
          </w:rPr>
          <w:t>-Identity</w:t>
        </w:r>
        <w:r w:rsidRPr="0095250E">
          <w:t xml:space="preserve"> included in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 matches the UE's stored </w:t>
        </w:r>
        <w:proofErr w:type="spellStart"/>
        <w:r w:rsidRPr="0095250E">
          <w:rPr>
            <w:i/>
          </w:rPr>
          <w:t>fullI</w:t>
        </w:r>
        <w:proofErr w:type="spellEnd"/>
        <w:r w:rsidRPr="0095250E">
          <w:rPr>
            <w:i/>
          </w:rPr>
          <w:t>-RNTI</w:t>
        </w:r>
        <w:r w:rsidRPr="0095250E">
          <w:t>:</w:t>
        </w:r>
      </w:ins>
    </w:p>
    <w:p w14:paraId="3D38D1C2" w14:textId="77777777" w:rsidR="00DD15A2" w:rsidRPr="0095250E" w:rsidRDefault="00DD15A2" w:rsidP="00713D05">
      <w:pPr>
        <w:pStyle w:val="B3"/>
        <w:rPr>
          <w:ins w:id="181" w:author="XI WANG" w:date="2024-04-12T17:04:00Z"/>
        </w:rPr>
      </w:pPr>
      <w:ins w:id="182" w:author="XI WANG" w:date="2024-04-12T17:04:00Z">
        <w:r w:rsidRPr="0095250E">
          <w:t>3&gt;</w:t>
        </w:r>
        <w:r w:rsidRPr="0095250E">
          <w:tab/>
          <w:t>if the UE is configured by upper layers with Access Identity 1:</w:t>
        </w:r>
      </w:ins>
    </w:p>
    <w:p w14:paraId="47D3C935" w14:textId="77777777" w:rsidR="00DD15A2" w:rsidRPr="0095250E" w:rsidRDefault="00DD15A2" w:rsidP="00713D05">
      <w:pPr>
        <w:pStyle w:val="B4"/>
        <w:rPr>
          <w:ins w:id="183" w:author="XI WANG" w:date="2024-04-12T17:04:00Z"/>
        </w:rPr>
      </w:pPr>
      <w:ins w:id="184" w:author="XI WANG" w:date="2024-04-12T17:04:00Z">
        <w:r w:rsidRPr="0095250E">
          <w:t>4&gt;</w:t>
        </w:r>
        <w:r w:rsidRPr="0095250E">
          <w:tab/>
          <w:t xml:space="preserve">initiate the RRC connection resumption procedure according to 5.3.13 with </w:t>
        </w:r>
        <w:proofErr w:type="spellStart"/>
        <w:r w:rsidRPr="0095250E">
          <w:rPr>
            <w:i/>
          </w:rPr>
          <w:t>resumeCause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mps-PriorityAccess</w:t>
        </w:r>
        <w:proofErr w:type="spellEnd"/>
        <w:r w:rsidRPr="0095250E">
          <w:t>;</w:t>
        </w:r>
      </w:ins>
    </w:p>
    <w:p w14:paraId="22DAC5E8" w14:textId="77777777" w:rsidR="00DD15A2" w:rsidRPr="0095250E" w:rsidRDefault="00DD15A2" w:rsidP="00713D05">
      <w:pPr>
        <w:pStyle w:val="B3"/>
        <w:rPr>
          <w:ins w:id="185" w:author="XI WANG" w:date="2024-04-12T17:04:00Z"/>
        </w:rPr>
      </w:pPr>
      <w:ins w:id="186" w:author="XI WANG" w:date="2024-04-12T17:04:00Z">
        <w:r w:rsidRPr="0095250E">
          <w:t>3&gt;</w:t>
        </w:r>
        <w:r w:rsidRPr="0095250E">
          <w:tab/>
          <w:t>else if the UE is configured by upper layers with Access Identity 2:</w:t>
        </w:r>
      </w:ins>
    </w:p>
    <w:p w14:paraId="3DE70BFB" w14:textId="77777777" w:rsidR="00DD15A2" w:rsidRPr="0095250E" w:rsidRDefault="00DD15A2" w:rsidP="00713D05">
      <w:pPr>
        <w:pStyle w:val="B4"/>
        <w:rPr>
          <w:ins w:id="187" w:author="XI WANG" w:date="2024-04-12T17:04:00Z"/>
        </w:rPr>
      </w:pPr>
      <w:ins w:id="188" w:author="XI WANG" w:date="2024-04-12T17:04:00Z">
        <w:r w:rsidRPr="0095250E">
          <w:t>4&gt;</w:t>
        </w:r>
        <w:r w:rsidRPr="0095250E">
          <w:tab/>
          <w:t xml:space="preserve">initiate the RRC connection resumption procedure according to 5.3.13 with </w:t>
        </w:r>
        <w:proofErr w:type="spellStart"/>
        <w:r w:rsidRPr="0095250E">
          <w:rPr>
            <w:i/>
          </w:rPr>
          <w:t>resumeCause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mcs-PriorityAccess</w:t>
        </w:r>
        <w:proofErr w:type="spellEnd"/>
        <w:r w:rsidRPr="0095250E">
          <w:t>;</w:t>
        </w:r>
      </w:ins>
    </w:p>
    <w:p w14:paraId="63C36696" w14:textId="77777777" w:rsidR="00DD15A2" w:rsidRPr="0095250E" w:rsidRDefault="00DD15A2" w:rsidP="00713D05">
      <w:pPr>
        <w:pStyle w:val="B3"/>
        <w:rPr>
          <w:ins w:id="189" w:author="XI WANG" w:date="2024-04-12T17:04:00Z"/>
        </w:rPr>
      </w:pPr>
      <w:ins w:id="190" w:author="XI WANG" w:date="2024-04-12T17:04:00Z">
        <w:r w:rsidRPr="0095250E">
          <w:t>3&gt;</w:t>
        </w:r>
        <w:r w:rsidRPr="0095250E">
          <w:tab/>
          <w:t>else if the UE is configured by upper layers with one or more Access Identities equal to 11-15:</w:t>
        </w:r>
      </w:ins>
    </w:p>
    <w:p w14:paraId="5A43707E" w14:textId="77777777" w:rsidR="00DD15A2" w:rsidRPr="0095250E" w:rsidRDefault="00DD15A2" w:rsidP="00713D05">
      <w:pPr>
        <w:pStyle w:val="B4"/>
        <w:rPr>
          <w:ins w:id="191" w:author="XI WANG" w:date="2024-04-12T17:04:00Z"/>
        </w:rPr>
      </w:pPr>
      <w:ins w:id="192" w:author="XI WANG" w:date="2024-04-12T17:04:00Z">
        <w:r w:rsidRPr="0095250E">
          <w:t>4&gt;</w:t>
        </w:r>
        <w:r w:rsidRPr="0095250E">
          <w:tab/>
          <w:t xml:space="preserve">initiate the RRC connection resumption procedure according to 5.3.13 with </w:t>
        </w:r>
        <w:proofErr w:type="spellStart"/>
        <w:r w:rsidRPr="0095250E">
          <w:rPr>
            <w:i/>
          </w:rPr>
          <w:t>resumeCause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highPriorityAccess</w:t>
        </w:r>
        <w:proofErr w:type="spellEnd"/>
        <w:r w:rsidRPr="0095250E">
          <w:t>;</w:t>
        </w:r>
      </w:ins>
    </w:p>
    <w:p w14:paraId="683F701B" w14:textId="77777777" w:rsidR="00DD15A2" w:rsidRPr="0095250E" w:rsidRDefault="00DD15A2" w:rsidP="00713D05">
      <w:pPr>
        <w:pStyle w:val="B3"/>
        <w:rPr>
          <w:ins w:id="193" w:author="XI WANG" w:date="2024-04-12T17:04:00Z"/>
        </w:rPr>
      </w:pPr>
      <w:ins w:id="194" w:author="XI WANG" w:date="2024-04-12T17:04:00Z">
        <w:r w:rsidRPr="0095250E">
          <w:t>3&gt;</w:t>
        </w:r>
        <w:r w:rsidRPr="0095250E">
          <w:tab/>
          <w:t xml:space="preserve">else if </w:t>
        </w:r>
        <w:proofErr w:type="spellStart"/>
        <w:r w:rsidRPr="0095250E">
          <w:rPr>
            <w:i/>
            <w:iCs/>
          </w:rPr>
          <w:t>mt</w:t>
        </w:r>
        <w:proofErr w:type="spellEnd"/>
        <w:r w:rsidRPr="0095250E">
          <w:rPr>
            <w:i/>
            <w:iCs/>
          </w:rPr>
          <w:t>-SDT</w:t>
        </w:r>
        <w:r w:rsidRPr="0095250E">
          <w:t xml:space="preserve"> indication was included in the paging message and if the conditions for initiating SDT for a resume procedure initiated in response to RAN paging according to 5.3.13.1b are fulfilled:</w:t>
        </w:r>
      </w:ins>
    </w:p>
    <w:p w14:paraId="64BCAFF2" w14:textId="77777777" w:rsidR="00DD15A2" w:rsidRPr="0095250E" w:rsidRDefault="00DD15A2" w:rsidP="00713D05">
      <w:pPr>
        <w:pStyle w:val="B4"/>
        <w:rPr>
          <w:ins w:id="195" w:author="XI WANG" w:date="2024-04-12T17:04:00Z"/>
        </w:rPr>
      </w:pPr>
      <w:ins w:id="196" w:author="XI WANG" w:date="2024-04-12T17:04:00Z">
        <w:r w:rsidRPr="0095250E">
          <w:t>4&gt;</w:t>
        </w:r>
        <w:r w:rsidRPr="0095250E">
          <w:tab/>
          <w:t xml:space="preserve">initiate the RRC connection resumption procedure according to 5.3.13 with </w:t>
        </w:r>
        <w:proofErr w:type="spellStart"/>
        <w:r w:rsidRPr="0095250E">
          <w:rPr>
            <w:i/>
          </w:rPr>
          <w:t>resumeCause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mt</w:t>
        </w:r>
        <w:proofErr w:type="spellEnd"/>
        <w:r w:rsidRPr="0095250E">
          <w:rPr>
            <w:i/>
          </w:rPr>
          <w:t>-SDT</w:t>
        </w:r>
        <w:r w:rsidRPr="0095250E">
          <w:t>:</w:t>
        </w:r>
      </w:ins>
    </w:p>
    <w:p w14:paraId="35B6C596" w14:textId="77777777" w:rsidR="00DD15A2" w:rsidRPr="0095250E" w:rsidRDefault="00DD15A2" w:rsidP="00713D05">
      <w:pPr>
        <w:pStyle w:val="B3"/>
        <w:rPr>
          <w:ins w:id="197" w:author="XI WANG" w:date="2024-04-12T17:04:00Z"/>
        </w:rPr>
      </w:pPr>
      <w:ins w:id="198" w:author="XI WANG" w:date="2024-04-12T17:04:00Z">
        <w:r w:rsidRPr="0095250E">
          <w:t>3&gt;</w:t>
        </w:r>
        <w:r w:rsidRPr="0095250E">
          <w:tab/>
          <w:t>else:</w:t>
        </w:r>
      </w:ins>
    </w:p>
    <w:p w14:paraId="3FC6C9D5" w14:textId="77777777" w:rsidR="00DD15A2" w:rsidRPr="0095250E" w:rsidRDefault="00DD15A2" w:rsidP="00713D05">
      <w:pPr>
        <w:pStyle w:val="B4"/>
        <w:rPr>
          <w:ins w:id="199" w:author="XI WANG" w:date="2024-04-12T17:04:00Z"/>
        </w:rPr>
      </w:pPr>
      <w:ins w:id="200" w:author="XI WANG" w:date="2024-04-12T17:04:00Z">
        <w:r w:rsidRPr="0095250E">
          <w:t>4&gt;</w:t>
        </w:r>
        <w:r w:rsidRPr="0095250E">
          <w:tab/>
          <w:t xml:space="preserve">initiate the RRC connection resumption procedure according to 5.3.13 with </w:t>
        </w:r>
        <w:proofErr w:type="spellStart"/>
        <w:r w:rsidRPr="0095250E">
          <w:rPr>
            <w:i/>
          </w:rPr>
          <w:t>resumeCause</w:t>
        </w:r>
        <w:proofErr w:type="spellEnd"/>
        <w:r w:rsidRPr="0095250E">
          <w:t xml:space="preserve"> set to </w:t>
        </w:r>
        <w:proofErr w:type="spellStart"/>
        <w:r w:rsidRPr="0095250E">
          <w:rPr>
            <w:i/>
          </w:rPr>
          <w:t>mt</w:t>
        </w:r>
        <w:proofErr w:type="spellEnd"/>
        <w:r w:rsidRPr="0095250E">
          <w:rPr>
            <w:i/>
          </w:rPr>
          <w:t>-Access</w:t>
        </w:r>
        <w:r w:rsidRPr="0095250E">
          <w:t>;</w:t>
        </w:r>
      </w:ins>
    </w:p>
    <w:p w14:paraId="4839CF03" w14:textId="77777777" w:rsidR="00DD15A2" w:rsidRPr="0095250E" w:rsidRDefault="00DD15A2" w:rsidP="00713D05">
      <w:pPr>
        <w:pStyle w:val="NO"/>
        <w:rPr>
          <w:ins w:id="201" w:author="XI WANG" w:date="2024-04-12T17:04:00Z"/>
        </w:rPr>
      </w:pPr>
      <w:ins w:id="202" w:author="XI WANG" w:date="2024-04-12T17:04:00Z">
        <w:r w:rsidRPr="0095250E">
          <w:rPr>
            <w:rFonts w:eastAsia="等线"/>
            <w:lang w:eastAsia="zh-CN"/>
          </w:rPr>
          <w:t>NOTE 2:</w:t>
        </w:r>
        <w:r w:rsidRPr="0095250E">
          <w:rPr>
            <w:rFonts w:eastAsia="等线"/>
            <w:lang w:eastAsia="zh-CN"/>
          </w:rPr>
          <w:tab/>
          <w:t>If both conditions for initiating MT-SDT and MO-SDT according to 5.3.13.1b are fulfilled, UE may initiate RRC connection resumption procedure for MT-SDT or MO-SDT based on implementation</w:t>
        </w:r>
        <w:r w:rsidRPr="0095250E">
          <w:t>.</w:t>
        </w:r>
      </w:ins>
    </w:p>
    <w:p w14:paraId="6CC78FBC" w14:textId="77777777" w:rsidR="00DD15A2" w:rsidRPr="0095250E" w:rsidRDefault="00DD15A2" w:rsidP="00713D05">
      <w:pPr>
        <w:pStyle w:val="NO"/>
        <w:rPr>
          <w:ins w:id="203" w:author="XI WANG" w:date="2024-04-12T17:04:00Z"/>
        </w:rPr>
      </w:pPr>
      <w:ins w:id="204" w:author="XI WANG" w:date="2024-04-12T17:04:00Z">
        <w:r w:rsidRPr="0095250E">
          <w:t>NOTE 3:</w:t>
        </w:r>
        <w:r w:rsidRPr="0095250E">
          <w:tab/>
          <w:t xml:space="preserve">A MUSIM UE may not initiate the RRC connection resumption procedure, e.g. when it decides not to respond to the </w:t>
        </w:r>
        <w:r w:rsidRPr="0095250E">
          <w:rPr>
            <w:i/>
          </w:rPr>
          <w:t>Paging</w:t>
        </w:r>
        <w:r w:rsidRPr="0095250E">
          <w:t xml:space="preserve"> message due to UE implementation constraints as specified in TS 24.501 [23].</w:t>
        </w:r>
      </w:ins>
    </w:p>
    <w:p w14:paraId="3EE223D8" w14:textId="77777777" w:rsidR="00DD15A2" w:rsidRPr="0095250E" w:rsidRDefault="00DD15A2" w:rsidP="00713D05">
      <w:pPr>
        <w:pStyle w:val="B2"/>
        <w:rPr>
          <w:ins w:id="205" w:author="XI WANG" w:date="2024-04-12T17:04:00Z"/>
        </w:rPr>
      </w:pPr>
      <w:ins w:id="206" w:author="XI WANG" w:date="2024-04-12T17:04:00Z">
        <w:r w:rsidRPr="0095250E">
          <w:lastRenderedPageBreak/>
          <w:t>2&gt;</w:t>
        </w:r>
        <w:r w:rsidRPr="0095250E">
          <w:tab/>
          <w:t xml:space="preserve">else if the </w:t>
        </w:r>
        <w:proofErr w:type="spellStart"/>
        <w:r w:rsidRPr="0095250E">
          <w:rPr>
            <w:i/>
          </w:rPr>
          <w:t>ue</w:t>
        </w:r>
        <w:proofErr w:type="spellEnd"/>
        <w:r w:rsidRPr="0095250E">
          <w:rPr>
            <w:i/>
          </w:rPr>
          <w:t>-Identity</w:t>
        </w:r>
        <w:r w:rsidRPr="0095250E">
          <w:t xml:space="preserve"> included in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 matches the UE identity allocated by upper layers:</w:t>
        </w:r>
      </w:ins>
    </w:p>
    <w:p w14:paraId="0485FBC0" w14:textId="77777777" w:rsidR="00DD15A2" w:rsidRPr="0095250E" w:rsidRDefault="00DD15A2" w:rsidP="00713D05">
      <w:pPr>
        <w:pStyle w:val="B3"/>
        <w:rPr>
          <w:ins w:id="207" w:author="XI WANG" w:date="2024-04-12T17:04:00Z"/>
        </w:rPr>
      </w:pPr>
      <w:ins w:id="208" w:author="XI WANG" w:date="2024-04-12T17:04:00Z">
        <w:r w:rsidRPr="0095250E">
          <w:t>3&gt;</w:t>
        </w:r>
        <w:r w:rsidRPr="0095250E">
          <w:tab/>
          <w:t>if upper layers indicate the support of paging cause:</w:t>
        </w:r>
      </w:ins>
    </w:p>
    <w:p w14:paraId="2317A5E8" w14:textId="77777777" w:rsidR="00DD15A2" w:rsidRPr="0095250E" w:rsidRDefault="00DD15A2" w:rsidP="00713D05">
      <w:pPr>
        <w:pStyle w:val="B4"/>
        <w:rPr>
          <w:ins w:id="209" w:author="XI WANG" w:date="2024-04-12T17:04:00Z"/>
        </w:rPr>
      </w:pPr>
      <w:ins w:id="210" w:author="XI WANG" w:date="2024-04-12T17:04:00Z">
        <w:r w:rsidRPr="0095250E">
          <w:t>4&gt;</w:t>
        </w:r>
        <w:r w:rsidRPr="0095250E">
          <w:tab/>
          <w:t xml:space="preserve">forward the </w:t>
        </w:r>
        <w:proofErr w:type="spellStart"/>
        <w:r w:rsidRPr="0095250E">
          <w:rPr>
            <w:i/>
          </w:rPr>
          <w:t>ue</w:t>
        </w:r>
        <w:proofErr w:type="spellEnd"/>
        <w:r w:rsidRPr="0095250E">
          <w:rPr>
            <w:i/>
          </w:rPr>
          <w:t>-Identity</w:t>
        </w:r>
        <w:r w:rsidRPr="0095250E">
          <w:rPr>
            <w:iCs/>
          </w:rPr>
          <w:t>,</w:t>
        </w:r>
        <w:r w:rsidRPr="0095250E">
          <w:t xml:space="preserve"> </w:t>
        </w:r>
        <w:proofErr w:type="spellStart"/>
        <w:r w:rsidRPr="0095250E">
          <w:rPr>
            <w:i/>
          </w:rPr>
          <w:t>accessType</w:t>
        </w:r>
        <w:proofErr w:type="spellEnd"/>
        <w:r w:rsidRPr="0095250E">
          <w:t xml:space="preserve"> (if present) and paging cause (if determined) to the upper layers;</w:t>
        </w:r>
      </w:ins>
    </w:p>
    <w:p w14:paraId="5D446EC0" w14:textId="77777777" w:rsidR="00DD15A2" w:rsidRPr="0095250E" w:rsidRDefault="00DD15A2" w:rsidP="00713D05">
      <w:pPr>
        <w:pStyle w:val="B3"/>
        <w:rPr>
          <w:ins w:id="211" w:author="XI WANG" w:date="2024-04-12T17:04:00Z"/>
        </w:rPr>
      </w:pPr>
      <w:ins w:id="212" w:author="XI WANG" w:date="2024-04-12T17:04:00Z">
        <w:r w:rsidRPr="0095250E">
          <w:t>3&gt;</w:t>
        </w:r>
        <w:r w:rsidRPr="0095250E">
          <w:tab/>
          <w:t>else:</w:t>
        </w:r>
      </w:ins>
    </w:p>
    <w:p w14:paraId="2559A1CE" w14:textId="77777777" w:rsidR="00DD15A2" w:rsidRPr="0095250E" w:rsidRDefault="00DD15A2" w:rsidP="00713D05">
      <w:pPr>
        <w:pStyle w:val="B4"/>
        <w:rPr>
          <w:ins w:id="213" w:author="XI WANG" w:date="2024-04-12T17:04:00Z"/>
        </w:rPr>
      </w:pPr>
      <w:ins w:id="214" w:author="XI WANG" w:date="2024-04-12T17:04:00Z">
        <w:r w:rsidRPr="0095250E">
          <w:t>4&gt;</w:t>
        </w:r>
        <w:r w:rsidRPr="0095250E">
          <w:tab/>
          <w:t xml:space="preserve">forward the </w:t>
        </w:r>
        <w:proofErr w:type="spellStart"/>
        <w:r w:rsidRPr="0095250E">
          <w:rPr>
            <w:i/>
            <w:iCs/>
          </w:rPr>
          <w:t>ue</w:t>
        </w:r>
        <w:proofErr w:type="spellEnd"/>
        <w:r w:rsidRPr="0095250E">
          <w:rPr>
            <w:i/>
            <w:iCs/>
          </w:rPr>
          <w:t>-Identity</w:t>
        </w:r>
        <w:r w:rsidRPr="0095250E">
          <w:t xml:space="preserve"> and </w:t>
        </w:r>
        <w:proofErr w:type="spellStart"/>
        <w:r w:rsidRPr="0095250E">
          <w:rPr>
            <w:i/>
            <w:iCs/>
          </w:rPr>
          <w:t>accessType</w:t>
        </w:r>
        <w:proofErr w:type="spellEnd"/>
        <w:r w:rsidRPr="0095250E">
          <w:t xml:space="preserve"> (if present) to the upper layers;</w:t>
        </w:r>
      </w:ins>
    </w:p>
    <w:p w14:paraId="7AA11E72" w14:textId="77777777" w:rsidR="00DD15A2" w:rsidRDefault="00DD15A2" w:rsidP="00713D05">
      <w:pPr>
        <w:pStyle w:val="B3"/>
        <w:rPr>
          <w:ins w:id="215" w:author="XI WANG" w:date="2024-04-18T15:40:00Z"/>
        </w:rPr>
      </w:pPr>
      <w:ins w:id="216" w:author="XI WANG" w:date="2024-04-12T17:04:00Z">
        <w:r w:rsidRPr="0095250E">
          <w:t>3&gt;</w:t>
        </w:r>
        <w:r w:rsidRPr="0095250E">
          <w:tab/>
          <w:t>perform the actions upon going to RRC_IDLE as specified in 5.3.11 with release cause 'other';</w:t>
        </w:r>
      </w:ins>
    </w:p>
    <w:p w14:paraId="1219E79D" w14:textId="77777777" w:rsidR="00DD15A2" w:rsidRPr="00097FB4" w:rsidRDefault="00DD15A2" w:rsidP="00045E73">
      <w:pPr>
        <w:rPr>
          <w:ins w:id="217" w:author="XI WANG" w:date="2024-04-18T15:41:00Z"/>
        </w:rPr>
      </w:pPr>
      <w:ins w:id="218" w:author="XI WANG" w:date="2024-04-18T15:41:00Z">
        <w:r w:rsidRPr="00097FB4">
          <w:t xml:space="preserve">[TS 38.331, clause </w:t>
        </w:r>
        <w:r w:rsidRPr="0095250E">
          <w:rPr>
            <w:rFonts w:eastAsia="MS Mincho"/>
          </w:rPr>
          <w:t>5.8.9.9.3</w:t>
        </w:r>
        <w:r w:rsidRPr="00097FB4">
          <w:t>]</w:t>
        </w:r>
      </w:ins>
    </w:p>
    <w:p w14:paraId="06D7309B" w14:textId="77777777" w:rsidR="00DD15A2" w:rsidRPr="0095250E" w:rsidRDefault="00DD15A2" w:rsidP="00045E73">
      <w:pPr>
        <w:rPr>
          <w:ins w:id="219" w:author="XI WANG" w:date="2024-04-18T15:40:00Z"/>
        </w:rPr>
      </w:pPr>
      <w:ins w:id="220" w:author="XI WANG" w:date="2024-04-18T15:40:00Z">
        <w:r w:rsidRPr="0095250E">
          <w:t xml:space="preserve">Upon receiving the </w:t>
        </w:r>
        <w:proofErr w:type="spellStart"/>
        <w:r w:rsidRPr="0095250E">
          <w:rPr>
            <w:i/>
          </w:rPr>
          <w:t>UuMessageTransferSidelink</w:t>
        </w:r>
        <w:proofErr w:type="spellEnd"/>
        <w:r w:rsidRPr="0095250E">
          <w:t xml:space="preserve"> message, the L2 U2N Remote UE shall:</w:t>
        </w:r>
      </w:ins>
    </w:p>
    <w:p w14:paraId="08705120" w14:textId="77777777" w:rsidR="00DD15A2" w:rsidRPr="0095250E" w:rsidRDefault="00DD15A2" w:rsidP="00045E73">
      <w:pPr>
        <w:pStyle w:val="B1"/>
        <w:rPr>
          <w:ins w:id="221" w:author="XI WANG" w:date="2024-04-18T15:40:00Z"/>
        </w:rPr>
      </w:pPr>
      <w:ins w:id="222" w:author="XI WANG" w:date="2024-04-18T15:40:00Z">
        <w:r w:rsidRPr="0095250E">
          <w:t>1&gt;</w:t>
        </w:r>
        <w:r w:rsidRPr="0095250E">
          <w:tab/>
          <w:t xml:space="preserve">if </w:t>
        </w:r>
        <w:proofErr w:type="spellStart"/>
        <w:r w:rsidRPr="0095250E">
          <w:rPr>
            <w:i/>
          </w:rPr>
          <w:t>sl-PagingDelivery</w:t>
        </w:r>
        <w:proofErr w:type="spellEnd"/>
        <w:r w:rsidRPr="0095250E">
          <w:t xml:space="preserve"> is included:</w:t>
        </w:r>
      </w:ins>
    </w:p>
    <w:p w14:paraId="57E4EF8C" w14:textId="77777777" w:rsidR="00DD15A2" w:rsidRDefault="00DD15A2" w:rsidP="00661053">
      <w:pPr>
        <w:pStyle w:val="B3"/>
        <w:rPr>
          <w:ins w:id="223" w:author="XI WANG" w:date="2024-04-26T16:48:00Z"/>
        </w:rPr>
      </w:pPr>
      <w:ins w:id="224" w:author="XI WANG" w:date="2024-04-18T15:40:00Z">
        <w:r w:rsidRPr="0095250E">
          <w:t>2&gt;</w:t>
        </w:r>
        <w:r w:rsidRPr="0095250E">
          <w:tab/>
          <w:t>perform the paging reception procedure as specified in clause 5.3.2.3;</w:t>
        </w:r>
      </w:ins>
    </w:p>
    <w:p w14:paraId="04C6AD2C" w14:textId="77777777" w:rsidR="00DD15A2" w:rsidRPr="00097FB4" w:rsidRDefault="00DD15A2" w:rsidP="00661053">
      <w:pPr>
        <w:rPr>
          <w:ins w:id="225" w:author="XI WANG" w:date="2024-04-26T16:48:00Z"/>
        </w:rPr>
      </w:pPr>
      <w:ins w:id="226" w:author="XI WANG" w:date="2024-04-26T16:48:00Z">
        <w:r w:rsidRPr="00097FB4">
          <w:t xml:space="preserve">[TS 38.331, clause </w:t>
        </w:r>
      </w:ins>
      <w:ins w:id="227" w:author="XI WANG" w:date="2024-04-26T16:49:00Z">
        <w:r w:rsidRPr="000E1FAA">
          <w:rPr>
            <w:rFonts w:eastAsia="MS Mincho"/>
          </w:rPr>
          <w:t>5.8.9.8.2</w:t>
        </w:r>
      </w:ins>
      <w:ins w:id="228" w:author="XI WANG" w:date="2024-04-26T16:48:00Z">
        <w:r w:rsidRPr="00097FB4">
          <w:t>]</w:t>
        </w:r>
      </w:ins>
    </w:p>
    <w:p w14:paraId="54EE2642" w14:textId="77777777" w:rsidR="00DD15A2" w:rsidRPr="00C0503E" w:rsidRDefault="00DD15A2" w:rsidP="00E77D58">
      <w:pPr>
        <w:rPr>
          <w:ins w:id="229" w:author="XI WANG" w:date="2024-04-26T16:50:00Z"/>
          <w:rFonts w:eastAsia="MS Mincho"/>
        </w:rPr>
      </w:pPr>
      <w:ins w:id="230" w:author="XI WANG" w:date="2024-04-26T16:50:00Z">
        <w:r w:rsidRPr="00C0503E">
          <w:t xml:space="preserve">When entering RRC_IDLE or RRC_INACTIVE, or upon change in any of the information in the </w:t>
        </w:r>
        <w:proofErr w:type="spellStart"/>
        <w:r w:rsidRPr="00C0503E">
          <w:rPr>
            <w:i/>
            <w:iCs/>
          </w:rPr>
          <w:t>RemoteUEInformationSidelink</w:t>
        </w:r>
        <w:proofErr w:type="spellEnd"/>
        <w:r w:rsidRPr="00C0503E">
          <w:t xml:space="preserve"> while in RRC_IDLE or RRC_INACTIVE, the L2 U2N Remote UE shall:</w:t>
        </w:r>
      </w:ins>
    </w:p>
    <w:p w14:paraId="4F3E916F" w14:textId="77777777" w:rsidR="00DD15A2" w:rsidRPr="00C0503E" w:rsidRDefault="00DD15A2" w:rsidP="00E77D58">
      <w:pPr>
        <w:pStyle w:val="B1"/>
        <w:rPr>
          <w:ins w:id="231" w:author="XI WANG" w:date="2024-04-26T16:50:00Z"/>
        </w:rPr>
      </w:pPr>
      <w:ins w:id="232" w:author="XI WANG" w:date="2024-04-26T16:50:00Z">
        <w:r w:rsidRPr="00C0503E">
          <w:t>1&gt;</w:t>
        </w:r>
        <w:r w:rsidRPr="00C0503E">
          <w:tab/>
          <w:t xml:space="preserve">if the UE has not stored a valid version of a SIB, in accordance with clause 5.2.2.2.1, of one or several required SIB(s) in accordance with clause 5.2.2.1 and the requested SIB has not been indicated in </w:t>
        </w:r>
        <w:proofErr w:type="spellStart"/>
        <w:r w:rsidRPr="00C0503E">
          <w:rPr>
            <w:rFonts w:eastAsia="MS Mincho"/>
            <w:i/>
          </w:rPr>
          <w:t>RemoteUEInformationSidelink</w:t>
        </w:r>
        <w:proofErr w:type="spellEnd"/>
        <w:r w:rsidRPr="00C0503E">
          <w:t xml:space="preserve"> message to the L2 U2N Relay UE before:</w:t>
        </w:r>
      </w:ins>
    </w:p>
    <w:p w14:paraId="2E5E38E6" w14:textId="77777777" w:rsidR="00DD15A2" w:rsidRPr="00C0503E" w:rsidRDefault="00DD15A2" w:rsidP="00E77D58">
      <w:pPr>
        <w:pStyle w:val="B2"/>
        <w:rPr>
          <w:ins w:id="233" w:author="XI WANG" w:date="2024-04-26T16:50:00Z"/>
        </w:rPr>
      </w:pPr>
      <w:ins w:id="234" w:author="XI WANG" w:date="2024-04-26T16:50:00Z">
        <w:r w:rsidRPr="00C0503E">
          <w:t>2&gt;</w:t>
        </w:r>
        <w:r w:rsidRPr="00C0503E">
          <w:tab/>
          <w:t xml:space="preserve">include </w:t>
        </w:r>
        <w:proofErr w:type="spellStart"/>
        <w:r w:rsidRPr="00C0503E">
          <w:rPr>
            <w:i/>
          </w:rPr>
          <w:t>sl</w:t>
        </w:r>
        <w:proofErr w:type="spellEnd"/>
        <w:r w:rsidRPr="00C0503E">
          <w:rPr>
            <w:i/>
          </w:rPr>
          <w:t>-</w:t>
        </w:r>
        <w:proofErr w:type="spellStart"/>
        <w:r w:rsidRPr="00C0503E">
          <w:rPr>
            <w:i/>
          </w:rPr>
          <w:t>RequestedSIB</w:t>
        </w:r>
        <w:proofErr w:type="spellEnd"/>
        <w:r w:rsidRPr="00C0503E">
          <w:rPr>
            <w:i/>
          </w:rPr>
          <w:t>-List</w:t>
        </w:r>
        <w:r w:rsidRPr="00C0503E">
          <w:t xml:space="preserve"> in the </w:t>
        </w:r>
        <w:proofErr w:type="spellStart"/>
        <w:r w:rsidRPr="00C0503E">
          <w:rPr>
            <w:i/>
          </w:rPr>
          <w:t>RemoteUEInformationSidelink</w:t>
        </w:r>
        <w:proofErr w:type="spellEnd"/>
        <w:r w:rsidRPr="00C0503E">
          <w:t xml:space="preserve"> to indicate the requested SIB(s);</w:t>
        </w:r>
      </w:ins>
    </w:p>
    <w:p w14:paraId="6FB9A6C5" w14:textId="77777777" w:rsidR="00DD15A2" w:rsidRPr="00C0503E" w:rsidRDefault="00DD15A2" w:rsidP="00E77D58">
      <w:pPr>
        <w:pStyle w:val="B1"/>
        <w:rPr>
          <w:ins w:id="235" w:author="XI WANG" w:date="2024-04-26T16:50:00Z"/>
        </w:rPr>
      </w:pPr>
      <w:ins w:id="236" w:author="XI WANG" w:date="2024-04-26T16:50:00Z">
        <w:r w:rsidRPr="00C0503E">
          <w:t>1&gt;</w:t>
        </w:r>
        <w:r w:rsidRPr="00C0503E">
          <w:tab/>
          <w:t xml:space="preserve">if the UE has not sent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 xml:space="preserve"> in the </w:t>
        </w:r>
        <w:proofErr w:type="spellStart"/>
        <w:r w:rsidRPr="00C0503E">
          <w:rPr>
            <w:i/>
          </w:rPr>
          <w:t>RemoteUEInformationSidelink</w:t>
        </w:r>
        <w:proofErr w:type="spellEnd"/>
        <w:r w:rsidRPr="00C0503E">
          <w:t xml:space="preserve"> message to the L2 U2N Relay UE before,</w:t>
        </w:r>
        <w:r w:rsidRPr="00C0503E">
          <w:rPr>
            <w:i/>
          </w:rPr>
          <w:t xml:space="preserve"> </w:t>
        </w:r>
        <w:r w:rsidRPr="00C0503E">
          <w:t xml:space="preserve">set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 xml:space="preserve"> as follows:</w:t>
        </w:r>
      </w:ins>
    </w:p>
    <w:p w14:paraId="403FBDE4" w14:textId="77777777" w:rsidR="00DD15A2" w:rsidRPr="00C0503E" w:rsidRDefault="00DD15A2" w:rsidP="00E77D58">
      <w:pPr>
        <w:pStyle w:val="B2"/>
        <w:rPr>
          <w:ins w:id="237" w:author="XI WANG" w:date="2024-04-26T16:50:00Z"/>
        </w:rPr>
      </w:pPr>
      <w:ins w:id="238" w:author="XI WANG" w:date="2024-04-26T16:50:00Z">
        <w:r w:rsidRPr="00C0503E">
          <w:t>2&gt;</w:t>
        </w:r>
        <w:r w:rsidRPr="00C0503E">
          <w:tab/>
          <w:t>if the L2 U2N Remote UE is in RRC_IDLE:</w:t>
        </w:r>
      </w:ins>
    </w:p>
    <w:p w14:paraId="6864A413" w14:textId="77777777" w:rsidR="00DD15A2" w:rsidRPr="00C0503E" w:rsidRDefault="00DD15A2" w:rsidP="00E77D58">
      <w:pPr>
        <w:pStyle w:val="B3"/>
        <w:rPr>
          <w:ins w:id="239" w:author="XI WANG" w:date="2024-04-26T16:50:00Z"/>
        </w:rPr>
      </w:pPr>
      <w:ins w:id="240" w:author="XI WANG" w:date="2024-04-26T16:50:00Z">
        <w:r w:rsidRPr="00C0503E">
          <w:t>3&gt;</w:t>
        </w:r>
        <w:r w:rsidRPr="00C0503E">
          <w:tab/>
          <w:t xml:space="preserve">include </w:t>
        </w:r>
        <w:r w:rsidRPr="00C0503E">
          <w:rPr>
            <w:i/>
          </w:rPr>
          <w:t>ng-5G-S-TMSI</w:t>
        </w:r>
        <w:r w:rsidRPr="00C0503E">
          <w:t xml:space="preserve"> in the </w:t>
        </w:r>
        <w:proofErr w:type="spellStart"/>
        <w:r w:rsidRPr="00C0503E">
          <w:rPr>
            <w:i/>
          </w:rPr>
          <w:t>sl-PagingIdentityRemoteUE</w:t>
        </w:r>
        <w:proofErr w:type="spellEnd"/>
        <w:r w:rsidRPr="00C0503E">
          <w:t>;</w:t>
        </w:r>
      </w:ins>
    </w:p>
    <w:p w14:paraId="77F75B58" w14:textId="77777777" w:rsidR="00DD15A2" w:rsidRPr="00C0503E" w:rsidRDefault="00DD15A2" w:rsidP="00E77D58">
      <w:pPr>
        <w:pStyle w:val="B3"/>
        <w:rPr>
          <w:ins w:id="241" w:author="XI WANG" w:date="2024-04-26T16:50:00Z"/>
        </w:rPr>
      </w:pPr>
      <w:ins w:id="242" w:author="XI WANG" w:date="2024-04-26T16:50:00Z">
        <w:r w:rsidRPr="00C0503E">
          <w:t>3&gt;</w:t>
        </w:r>
        <w:r w:rsidRPr="00C0503E">
          <w:tab/>
          <w:t xml:space="preserve">if the UE specific DRX cycle is configured by upper layer, set </w:t>
        </w:r>
        <w:proofErr w:type="spellStart"/>
        <w:r w:rsidRPr="00C0503E">
          <w:rPr>
            <w:i/>
          </w:rPr>
          <w:t>sl-PagingCycleRemoteUE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to the value of UE specific </w:t>
        </w:r>
        <w:proofErr w:type="spellStart"/>
        <w:r w:rsidRPr="00C0503E">
          <w:t>Uu</w:t>
        </w:r>
        <w:proofErr w:type="spellEnd"/>
        <w:r w:rsidRPr="00C0503E">
          <w:t xml:space="preserve"> DRX cycle configured by upper layer</w:t>
        </w:r>
        <w:r w:rsidRPr="00C0503E">
          <w:rPr>
            <w:i/>
          </w:rPr>
          <w:t>;</w:t>
        </w:r>
      </w:ins>
    </w:p>
    <w:p w14:paraId="67783521" w14:textId="77777777" w:rsidR="00DD15A2" w:rsidRPr="00C0503E" w:rsidRDefault="00DD15A2" w:rsidP="00E77D58">
      <w:pPr>
        <w:pStyle w:val="B2"/>
        <w:rPr>
          <w:ins w:id="243" w:author="XI WANG" w:date="2024-04-26T16:50:00Z"/>
        </w:rPr>
      </w:pPr>
      <w:ins w:id="244" w:author="XI WANG" w:date="2024-04-26T16:50:00Z">
        <w:r w:rsidRPr="00C0503E">
          <w:t>2&gt;</w:t>
        </w:r>
        <w:r w:rsidRPr="00C0503E">
          <w:tab/>
          <w:t>else if the L2 U2N Remote UE is in RRC_INACTIVE:</w:t>
        </w:r>
      </w:ins>
    </w:p>
    <w:p w14:paraId="099B1E11" w14:textId="77777777" w:rsidR="00DD15A2" w:rsidRPr="00C0503E" w:rsidRDefault="00DD15A2" w:rsidP="00E77D58">
      <w:pPr>
        <w:pStyle w:val="B3"/>
        <w:rPr>
          <w:ins w:id="245" w:author="XI WANG" w:date="2024-04-26T16:50:00Z"/>
        </w:rPr>
      </w:pPr>
      <w:ins w:id="246" w:author="XI WANG" w:date="2024-04-26T16:50:00Z">
        <w:r w:rsidRPr="00C0503E">
          <w:t>3&gt;</w:t>
        </w:r>
        <w:r w:rsidRPr="00C0503E">
          <w:tab/>
          <w:t xml:space="preserve">include </w:t>
        </w:r>
        <w:r w:rsidRPr="00C0503E">
          <w:rPr>
            <w:i/>
          </w:rPr>
          <w:t>ng-5G-S-TMSI</w:t>
        </w:r>
        <w:r w:rsidRPr="00C0503E">
          <w:t xml:space="preserve"> and </w:t>
        </w:r>
        <w:proofErr w:type="spellStart"/>
        <w:r w:rsidRPr="00C0503E">
          <w:rPr>
            <w:i/>
          </w:rPr>
          <w:t>fullI</w:t>
        </w:r>
        <w:proofErr w:type="spellEnd"/>
        <w:r w:rsidRPr="00C0503E">
          <w:rPr>
            <w:i/>
          </w:rPr>
          <w:t>-RNTI</w:t>
        </w:r>
        <w:r w:rsidRPr="00C0503E">
          <w:t xml:space="preserve"> in the </w:t>
        </w:r>
        <w:proofErr w:type="spellStart"/>
        <w:r w:rsidRPr="00C0503E">
          <w:rPr>
            <w:i/>
          </w:rPr>
          <w:t>sl-PagingIdentityRemoteUE</w:t>
        </w:r>
        <w:proofErr w:type="spellEnd"/>
        <w:r w:rsidRPr="00C0503E">
          <w:t>;</w:t>
        </w:r>
      </w:ins>
    </w:p>
    <w:p w14:paraId="1EDD14F2" w14:textId="77777777" w:rsidR="00DD15A2" w:rsidRPr="00C0503E" w:rsidRDefault="00DD15A2" w:rsidP="00E77D58">
      <w:pPr>
        <w:pStyle w:val="B3"/>
        <w:rPr>
          <w:ins w:id="247" w:author="XI WANG" w:date="2024-04-26T16:50:00Z"/>
        </w:rPr>
      </w:pPr>
      <w:ins w:id="248" w:author="XI WANG" w:date="2024-04-26T16:50:00Z">
        <w:r w:rsidRPr="00C0503E">
          <w:t>3&gt;</w:t>
        </w:r>
        <w:r w:rsidRPr="00C0503E">
          <w:tab/>
          <w:t>if the UE specific DRX cycle is configured by upper layer,</w:t>
        </w:r>
      </w:ins>
    </w:p>
    <w:p w14:paraId="2279462E" w14:textId="77777777" w:rsidR="00DD15A2" w:rsidRPr="00C0503E" w:rsidRDefault="00DD15A2" w:rsidP="00E77D58">
      <w:pPr>
        <w:pStyle w:val="B4"/>
        <w:rPr>
          <w:ins w:id="249" w:author="XI WANG" w:date="2024-04-26T16:50:00Z"/>
        </w:rPr>
      </w:pPr>
      <w:ins w:id="250" w:author="XI WANG" w:date="2024-04-26T16:50:00Z">
        <w:r w:rsidRPr="00C0503E">
          <w:t>4&gt;</w:t>
        </w:r>
        <w:r w:rsidRPr="00C0503E">
          <w:tab/>
          <w:t xml:space="preserve">set </w:t>
        </w:r>
        <w:proofErr w:type="spellStart"/>
        <w:r w:rsidRPr="00C0503E">
          <w:rPr>
            <w:i/>
          </w:rPr>
          <w:t>sl-PagingCycleRemoteUE</w:t>
        </w:r>
        <w:proofErr w:type="spellEnd"/>
        <w:r w:rsidRPr="00C0503E">
          <w:t xml:space="preserve"> to the minimum value of UE specific </w:t>
        </w:r>
        <w:proofErr w:type="spellStart"/>
        <w:r w:rsidRPr="00C0503E">
          <w:t>Uu</w:t>
        </w:r>
        <w:proofErr w:type="spellEnd"/>
        <w:r w:rsidRPr="00C0503E">
          <w:t xml:space="preserve"> DRX cycles (configured by upper layer and configured by RRC)</w:t>
        </w:r>
        <w:r w:rsidRPr="00C0503E">
          <w:rPr>
            <w:i/>
          </w:rPr>
          <w:t>;</w:t>
        </w:r>
      </w:ins>
    </w:p>
    <w:p w14:paraId="21862A61" w14:textId="77777777" w:rsidR="00DD15A2" w:rsidRPr="00C0503E" w:rsidRDefault="00DD15A2" w:rsidP="00E77D58">
      <w:pPr>
        <w:pStyle w:val="B3"/>
        <w:rPr>
          <w:ins w:id="251" w:author="XI WANG" w:date="2024-04-26T16:50:00Z"/>
        </w:rPr>
      </w:pPr>
      <w:ins w:id="252" w:author="XI WANG" w:date="2024-04-26T16:50:00Z">
        <w:r w:rsidRPr="00C0503E">
          <w:t>3&gt;</w:t>
        </w:r>
        <w:r w:rsidRPr="00C0503E">
          <w:tab/>
          <w:t>else:</w:t>
        </w:r>
      </w:ins>
    </w:p>
    <w:p w14:paraId="331492A5" w14:textId="77777777" w:rsidR="00DD15A2" w:rsidRPr="00C0503E" w:rsidRDefault="00DD15A2" w:rsidP="00E77D58">
      <w:pPr>
        <w:pStyle w:val="B4"/>
        <w:rPr>
          <w:ins w:id="253" w:author="XI WANG" w:date="2024-04-26T16:50:00Z"/>
        </w:rPr>
      </w:pPr>
      <w:ins w:id="254" w:author="XI WANG" w:date="2024-04-26T16:50:00Z">
        <w:r w:rsidRPr="00C0503E">
          <w:t>4&gt;</w:t>
        </w:r>
        <w:r w:rsidRPr="00C0503E">
          <w:tab/>
          <w:t xml:space="preserve">set </w:t>
        </w:r>
        <w:proofErr w:type="spellStart"/>
        <w:r w:rsidRPr="00C0503E">
          <w:rPr>
            <w:i/>
          </w:rPr>
          <w:t>sl-PagingCycleRemoteUE</w:t>
        </w:r>
        <w:proofErr w:type="spellEnd"/>
        <w:r w:rsidRPr="00C0503E">
          <w:t xml:space="preserve"> to the value of UE specific DRX cycle configured by RRC;</w:t>
        </w:r>
      </w:ins>
    </w:p>
    <w:p w14:paraId="374AA1C1" w14:textId="77777777" w:rsidR="00DD15A2" w:rsidRPr="00C0503E" w:rsidRDefault="00DD15A2" w:rsidP="00E77D58">
      <w:pPr>
        <w:pStyle w:val="B1"/>
        <w:rPr>
          <w:ins w:id="255" w:author="XI WANG" w:date="2024-04-26T16:50:00Z"/>
        </w:rPr>
      </w:pPr>
      <w:ins w:id="256" w:author="XI WANG" w:date="2024-04-26T16:50:00Z">
        <w:r w:rsidRPr="00C0503E">
          <w:t>1&gt;</w:t>
        </w:r>
        <w:r w:rsidRPr="00C0503E">
          <w:tab/>
          <w:t xml:space="preserve">submit the </w:t>
        </w:r>
        <w:proofErr w:type="spellStart"/>
        <w:r w:rsidRPr="00C0503E">
          <w:rPr>
            <w:i/>
          </w:rPr>
          <w:t>RemoteUEInformationSidelink</w:t>
        </w:r>
        <w:proofErr w:type="spellEnd"/>
        <w:r w:rsidRPr="00C0503E">
          <w:rPr>
            <w:i/>
          </w:rPr>
          <w:t xml:space="preserve"> </w:t>
        </w:r>
        <w:r w:rsidRPr="00C0503E">
          <w:t>message to lower layers for transmission;</w:t>
        </w:r>
      </w:ins>
    </w:p>
    <w:p w14:paraId="452C2C79" w14:textId="77777777" w:rsidR="00DD15A2" w:rsidRPr="00C0503E" w:rsidRDefault="00DD15A2" w:rsidP="00E77D58">
      <w:pPr>
        <w:rPr>
          <w:ins w:id="257" w:author="XI WANG" w:date="2024-04-26T16:50:00Z"/>
        </w:rPr>
      </w:pPr>
      <w:ins w:id="258" w:author="XI WANG" w:date="2024-04-26T16:50:00Z">
        <w:r w:rsidRPr="00C0503E">
          <w:t xml:space="preserve">When entering RRC_CONNECTED, if L2 U2N remote UE had sent </w:t>
        </w:r>
        <w:proofErr w:type="spellStart"/>
        <w:r w:rsidRPr="00C0503E">
          <w:rPr>
            <w:i/>
          </w:rPr>
          <w:t>sl</w:t>
        </w:r>
        <w:proofErr w:type="spellEnd"/>
        <w:r w:rsidRPr="00C0503E">
          <w:rPr>
            <w:i/>
          </w:rPr>
          <w:t>-</w:t>
        </w:r>
        <w:proofErr w:type="spellStart"/>
        <w:r w:rsidRPr="00C0503E">
          <w:rPr>
            <w:i/>
          </w:rPr>
          <w:t>RequestedSIB</w:t>
        </w:r>
        <w:proofErr w:type="spellEnd"/>
        <w:r w:rsidRPr="00C0503E">
          <w:rPr>
            <w:i/>
          </w:rPr>
          <w:t>-List</w:t>
        </w:r>
        <w:r w:rsidRPr="00C0503E">
          <w:t xml:space="preserve"> and/or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rPr>
            <w:i/>
          </w:rPr>
          <w:t>,</w:t>
        </w:r>
        <w:r w:rsidRPr="00C0503E">
          <w:t xml:space="preserve"> the L2 U2N Remote UE shall:</w:t>
        </w:r>
      </w:ins>
    </w:p>
    <w:p w14:paraId="4AB3031C" w14:textId="77777777" w:rsidR="00DD15A2" w:rsidRPr="00C0503E" w:rsidRDefault="00DD15A2" w:rsidP="00E77D58">
      <w:pPr>
        <w:pStyle w:val="B1"/>
        <w:rPr>
          <w:ins w:id="259" w:author="XI WANG" w:date="2024-04-26T16:50:00Z"/>
        </w:rPr>
      </w:pPr>
      <w:ins w:id="260" w:author="XI WANG" w:date="2024-04-26T16:50:00Z">
        <w:r w:rsidRPr="00C0503E">
          <w:t>1&gt;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sl</w:t>
        </w:r>
        <w:proofErr w:type="spellEnd"/>
        <w:r w:rsidRPr="00C0503E">
          <w:rPr>
            <w:i/>
          </w:rPr>
          <w:t>-</w:t>
        </w:r>
        <w:proofErr w:type="spellStart"/>
        <w:r w:rsidRPr="00C0503E">
          <w:rPr>
            <w:i/>
          </w:rPr>
          <w:t>RequestedSIB</w:t>
        </w:r>
        <w:proofErr w:type="spellEnd"/>
        <w:r w:rsidRPr="00C0503E">
          <w:rPr>
            <w:i/>
          </w:rPr>
          <w:t>-List</w:t>
        </w:r>
        <w:r w:rsidRPr="00C0503E">
          <w:t xml:space="preserve"> to the value </w:t>
        </w:r>
        <w:r w:rsidRPr="00C0503E">
          <w:rPr>
            <w:i/>
            <w:iCs/>
          </w:rPr>
          <w:t xml:space="preserve">release </w:t>
        </w:r>
        <w:r w:rsidRPr="00C0503E">
          <w:rPr>
            <w:iCs/>
          </w:rPr>
          <w:t>if requested before</w:t>
        </w:r>
        <w:r w:rsidRPr="00C0503E">
          <w:t>;</w:t>
        </w:r>
      </w:ins>
    </w:p>
    <w:p w14:paraId="508B2B41" w14:textId="77777777" w:rsidR="00DD15A2" w:rsidRPr="00C0503E" w:rsidRDefault="00DD15A2" w:rsidP="00E77D58">
      <w:pPr>
        <w:pStyle w:val="B1"/>
        <w:rPr>
          <w:ins w:id="261" w:author="XI WANG" w:date="2024-04-26T16:50:00Z"/>
        </w:rPr>
      </w:pPr>
      <w:ins w:id="262" w:author="XI WANG" w:date="2024-04-26T16:50:00Z">
        <w:r w:rsidRPr="00C0503E">
          <w:t>1&gt;</w:t>
        </w:r>
        <w:r w:rsidRPr="00C0503E">
          <w:tab/>
          <w:t xml:space="preserve">set the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 xml:space="preserve"> to the value </w:t>
        </w:r>
        <w:r w:rsidRPr="00C0503E">
          <w:rPr>
            <w:i/>
            <w:iCs/>
          </w:rPr>
          <w:t xml:space="preserve">release </w:t>
        </w:r>
        <w:r w:rsidRPr="00C0503E">
          <w:rPr>
            <w:iCs/>
          </w:rPr>
          <w:t>if sent before</w:t>
        </w:r>
        <w:r w:rsidRPr="00C0503E">
          <w:t>;</w:t>
        </w:r>
      </w:ins>
    </w:p>
    <w:p w14:paraId="06072D8A" w14:textId="77777777" w:rsidR="00DD15A2" w:rsidRPr="00661053" w:rsidRDefault="00DD15A2" w:rsidP="007A370F">
      <w:pPr>
        <w:pStyle w:val="B1"/>
        <w:rPr>
          <w:ins w:id="263" w:author="XI WANG" w:date="2024-04-18T15:40:00Z"/>
        </w:rPr>
      </w:pPr>
      <w:ins w:id="264" w:author="XI WANG" w:date="2024-04-26T16:50:00Z">
        <w:r w:rsidRPr="00C0503E">
          <w:t>1&gt;</w:t>
        </w:r>
        <w:r w:rsidRPr="00C0503E">
          <w:tab/>
          <w:t xml:space="preserve">submit the </w:t>
        </w:r>
        <w:proofErr w:type="spellStart"/>
        <w:r w:rsidRPr="00C0503E">
          <w:rPr>
            <w:i/>
          </w:rPr>
          <w:t>RemoteUEInformationSidelink</w:t>
        </w:r>
        <w:proofErr w:type="spellEnd"/>
        <w:r w:rsidRPr="00C0503E">
          <w:rPr>
            <w:i/>
          </w:rPr>
          <w:t xml:space="preserve"> </w:t>
        </w:r>
        <w:r w:rsidRPr="00C0503E">
          <w:t>message to lower layers for transmission;</w:t>
        </w:r>
      </w:ins>
    </w:p>
    <w:p w14:paraId="5C6AC133" w14:textId="77777777" w:rsidR="00DD15A2" w:rsidRPr="00097FB4" w:rsidRDefault="00DD15A2" w:rsidP="00713D05">
      <w:pPr>
        <w:pStyle w:val="H6"/>
        <w:rPr>
          <w:ins w:id="265" w:author="XI WANG" w:date="2024-04-12T17:04:00Z"/>
        </w:rPr>
      </w:pPr>
      <w:ins w:id="266" w:author="XI WANG" w:date="2024-04-12T17:04:00Z">
        <w:r>
          <w:lastRenderedPageBreak/>
          <w:t>12.3.1.1.8</w:t>
        </w:r>
        <w:r w:rsidRPr="00097FB4">
          <w:t>.3</w:t>
        </w:r>
        <w:r w:rsidRPr="00097FB4">
          <w:tab/>
          <w:t>Test Description</w:t>
        </w:r>
      </w:ins>
    </w:p>
    <w:p w14:paraId="0682B8F8" w14:textId="77777777" w:rsidR="00DD15A2" w:rsidRPr="00097FB4" w:rsidRDefault="00DD15A2" w:rsidP="00713D05">
      <w:pPr>
        <w:pStyle w:val="H6"/>
        <w:rPr>
          <w:ins w:id="267" w:author="XI WANG" w:date="2024-04-12T17:04:00Z"/>
        </w:rPr>
      </w:pPr>
      <w:ins w:id="268" w:author="XI WANG" w:date="2024-04-12T17:04:00Z">
        <w:r>
          <w:t>12.3.1.1.8</w:t>
        </w:r>
        <w:r w:rsidRPr="00097FB4">
          <w:t>.3.1</w:t>
        </w:r>
        <w:r w:rsidRPr="00097FB4">
          <w:tab/>
          <w:t>Pre-test conditions</w:t>
        </w:r>
      </w:ins>
    </w:p>
    <w:p w14:paraId="5FFEA3BC" w14:textId="77777777" w:rsidR="00DD15A2" w:rsidRPr="00097FB4" w:rsidRDefault="00DD15A2" w:rsidP="00713D05">
      <w:pPr>
        <w:pStyle w:val="H6"/>
        <w:rPr>
          <w:ins w:id="269" w:author="XI WANG" w:date="2024-04-12T17:04:00Z"/>
        </w:rPr>
      </w:pPr>
      <w:ins w:id="270" w:author="XI WANG" w:date="2024-04-12T17:04:00Z">
        <w:r w:rsidRPr="00097FB4">
          <w:t>System Simulator:</w:t>
        </w:r>
      </w:ins>
    </w:p>
    <w:p w14:paraId="46DC527E" w14:textId="77777777" w:rsidR="00DD15A2" w:rsidRPr="00040E29" w:rsidRDefault="00DD15A2" w:rsidP="00713D05">
      <w:pPr>
        <w:pStyle w:val="B1"/>
        <w:rPr>
          <w:ins w:id="271" w:author="XI WANG" w:date="2024-04-12T17:04:00Z"/>
          <w:lang w:eastAsia="zh-CN"/>
        </w:rPr>
      </w:pPr>
      <w:ins w:id="27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0D557488" w14:textId="77777777" w:rsidR="00DD15A2" w:rsidRPr="00040E29" w:rsidRDefault="00DD15A2" w:rsidP="00713D05">
      <w:pPr>
        <w:pStyle w:val="B2"/>
        <w:rPr>
          <w:ins w:id="273" w:author="XI WANG" w:date="2024-04-12T17:04:00Z"/>
          <w:lang w:eastAsia="zh-CN"/>
        </w:rPr>
      </w:pPr>
      <w:ins w:id="27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22644732" w14:textId="77777777" w:rsidR="00DD15A2" w:rsidRPr="00040E29" w:rsidRDefault="00DD15A2" w:rsidP="00713D05">
      <w:pPr>
        <w:pStyle w:val="B2"/>
        <w:rPr>
          <w:ins w:id="275" w:author="XI WANG" w:date="2024-04-12T17:04:00Z"/>
          <w:lang w:eastAsia="zh-CN"/>
        </w:rPr>
      </w:pPr>
      <w:ins w:id="276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7C0C0F12" w14:textId="77777777" w:rsidR="00DD15A2" w:rsidRPr="00040E29" w:rsidRDefault="00DD15A2" w:rsidP="00713D05">
      <w:pPr>
        <w:pStyle w:val="B1"/>
        <w:rPr>
          <w:ins w:id="277" w:author="XI WANG" w:date="2024-04-12T17:04:00Z"/>
          <w:lang w:eastAsia="zh-CN"/>
        </w:rPr>
      </w:pPr>
      <w:ins w:id="278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75AB116F" w14:textId="77777777" w:rsidR="00DD15A2" w:rsidRPr="00040E29" w:rsidRDefault="00DD15A2" w:rsidP="00713D05">
      <w:pPr>
        <w:pStyle w:val="B2"/>
        <w:rPr>
          <w:ins w:id="279" w:author="XI WANG" w:date="2024-04-12T17:04:00Z"/>
          <w:lang w:eastAsia="zh-CN"/>
        </w:rPr>
      </w:pPr>
      <w:ins w:id="280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3EC8BEBE" w14:textId="77777777" w:rsidR="00DD15A2" w:rsidRPr="00097FB4" w:rsidRDefault="00DD15A2" w:rsidP="00713D05">
      <w:pPr>
        <w:pStyle w:val="H6"/>
        <w:rPr>
          <w:ins w:id="281" w:author="XI WANG" w:date="2024-04-12T17:04:00Z"/>
        </w:rPr>
      </w:pPr>
      <w:ins w:id="282" w:author="XI WANG" w:date="2024-04-12T17:04:00Z">
        <w:r w:rsidRPr="00097FB4">
          <w:t>UE:</w:t>
        </w:r>
      </w:ins>
    </w:p>
    <w:p w14:paraId="364A5CC2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3" w:author="XI WANG" w:date="2024-04-12T17:04:00Z"/>
          <w:lang w:eastAsia="zh-CN"/>
        </w:rPr>
      </w:pPr>
      <w:ins w:id="284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5DD5613B" w14:textId="73062093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5" w:author="XI WANG" w:date="2024-04-12T17:04:00Z"/>
          <w:lang w:eastAsia="zh-CN"/>
        </w:rPr>
      </w:pPr>
      <w:ins w:id="286" w:author="XI WANG" w:date="2024-04-12T17:04:00Z">
        <w:r w:rsidRPr="00040E29">
          <w:t>The UE is equipped with a USIM</w:t>
        </w:r>
      </w:ins>
      <w:ins w:id="287" w:author="XI WANG" w:date="2024-05-08T10:55:00Z">
        <w:r w:rsidR="00D035F8">
          <w:rPr>
            <w:rFonts w:hint="eastAsia"/>
            <w:lang w:eastAsia="zh-CN"/>
          </w:rPr>
          <w:t xml:space="preserve"> </w:t>
        </w:r>
      </w:ins>
      <w:ins w:id="288" w:author="XI WANG" w:date="2024-04-12T17:04:00Z">
        <w:r w:rsidRPr="00040E29">
          <w:t xml:space="preserve">containing default values </w:t>
        </w:r>
      </w:ins>
      <w:ins w:id="289" w:author="XI WANG" w:date="2024-05-08T10:59:00Z">
        <w:r w:rsidR="00417A98" w:rsidRPr="00040E29">
          <w:t>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>] clause 4.8.3.3.</w:t>
        </w:r>
        <w:r w:rsidR="00417A98">
          <w:rPr>
            <w:rFonts w:hint="eastAsia"/>
            <w:lang w:eastAsia="zh-CN"/>
          </w:rPr>
          <w:t>4</w:t>
        </w:r>
      </w:ins>
      <w:ins w:id="290" w:author="XI WANG" w:date="2024-05-08T11:00:00Z">
        <w:r w:rsidR="00417A98">
          <w:rPr>
            <w:rFonts w:hint="eastAsia"/>
            <w:lang w:eastAsia="zh-CN"/>
          </w:rPr>
          <w:t xml:space="preserve"> </w:t>
        </w:r>
      </w:ins>
      <w:ins w:id="291" w:author="XI WANG" w:date="2024-05-08T10:55:00Z">
        <w:r w:rsidR="00D035F8">
          <w:rPr>
            <w:rFonts w:hint="eastAsia"/>
            <w:lang w:eastAsia="zh-CN"/>
          </w:rPr>
          <w:t xml:space="preserve">and </w:t>
        </w:r>
      </w:ins>
      <w:proofErr w:type="spellStart"/>
      <w:ins w:id="292" w:author="XI WANG" w:date="2024-05-08T10:58:00Z">
        <w:r w:rsidR="00D5364A" w:rsidRPr="00517B48">
          <w:rPr>
            <w:i/>
          </w:rPr>
          <w:t>ProSeP</w:t>
        </w:r>
        <w:proofErr w:type="spellEnd"/>
        <w:r w:rsidR="00D5364A" w:rsidRPr="00D035F8">
          <w:t xml:space="preserve"> </w:t>
        </w:r>
      </w:ins>
      <w:ins w:id="293" w:author="XI WANG" w:date="2024-05-08T10:59:00Z">
        <w:r w:rsidR="00D5364A">
          <w:rPr>
            <w:rFonts w:hint="eastAsia"/>
            <w:lang w:eastAsia="zh-CN"/>
          </w:rPr>
          <w:t xml:space="preserve">using </w:t>
        </w:r>
        <w:r w:rsidR="00D5364A" w:rsidRPr="00271063">
          <w:t>parameter</w:t>
        </w:r>
        <w:r w:rsidR="00D5364A" w:rsidRPr="00D035F8">
          <w:t xml:space="preserve"> </w:t>
        </w:r>
      </w:ins>
      <w:ins w:id="294" w:author="XI WANG" w:date="2024-05-08T10:55:00Z">
        <w:r w:rsidR="00D035F8" w:rsidRPr="00D035F8">
          <w:t xml:space="preserve">5G </w:t>
        </w:r>
        <w:proofErr w:type="spellStart"/>
        <w:r w:rsidR="00D035F8" w:rsidRPr="00D035F8">
          <w:t>ProSe</w:t>
        </w:r>
        <w:proofErr w:type="spellEnd"/>
        <w:r w:rsidR="00D035F8" w:rsidRPr="00D035F8">
          <w:t xml:space="preserve"> direct discovery model A</w:t>
        </w:r>
      </w:ins>
      <w:ins w:id="295" w:author="XI WANG" w:date="2024-05-08T11:00:00Z">
        <w:r w:rsidR="00417A98" w:rsidRPr="00040E29">
          <w:t xml:space="preserve"> as per TS 3</w:t>
        </w:r>
        <w:r w:rsidR="00417A98" w:rsidRPr="00040E29">
          <w:rPr>
            <w:lang w:eastAsia="zh-CN"/>
          </w:rPr>
          <w:t>8</w:t>
        </w:r>
        <w:r w:rsidR="00417A98" w:rsidRPr="00040E29">
          <w:t>.508</w:t>
        </w:r>
        <w:r w:rsidR="00417A98" w:rsidRPr="00040E29">
          <w:rPr>
            <w:lang w:eastAsia="zh-CN"/>
          </w:rPr>
          <w:t>-1</w:t>
        </w:r>
        <w:r w:rsidR="00417A98" w:rsidRPr="00040E29">
          <w:t xml:space="preserve"> [</w:t>
        </w:r>
        <w:r w:rsidR="00417A98" w:rsidRPr="00040E29">
          <w:rPr>
            <w:lang w:eastAsia="zh-CN"/>
          </w:rPr>
          <w:t>4</w:t>
        </w:r>
        <w:r w:rsidR="00417A98" w:rsidRPr="00040E29">
          <w:t xml:space="preserve">] clause </w:t>
        </w:r>
        <w:r w:rsidR="001E262B" w:rsidRPr="001E262B">
          <w:t>4.7C.1</w:t>
        </w:r>
      </w:ins>
      <w:ins w:id="296" w:author="XI WANG" w:date="2024-05-08T10:59:00Z">
        <w:r w:rsidR="00417A98" w:rsidRPr="007F572A">
          <w:rPr>
            <w:lang w:eastAsia="zh-CN"/>
          </w:rPr>
          <w:t>.</w:t>
        </w:r>
      </w:ins>
    </w:p>
    <w:p w14:paraId="5DFFFDB5" w14:textId="77777777" w:rsidR="00DD15A2" w:rsidRPr="00040E29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97" w:author="XI WANG" w:date="2024-04-12T17:04:00Z"/>
          <w:lang w:eastAsia="zh-CN"/>
        </w:rPr>
      </w:pPr>
      <w:ins w:id="298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40B4EA76" w14:textId="77777777" w:rsidR="00DD15A2" w:rsidRPr="00097FB4" w:rsidRDefault="00DD15A2" w:rsidP="00713D05">
      <w:pPr>
        <w:pStyle w:val="H6"/>
        <w:rPr>
          <w:ins w:id="299" w:author="XI WANG" w:date="2024-04-12T17:04:00Z"/>
        </w:rPr>
      </w:pPr>
      <w:ins w:id="300" w:author="XI WANG" w:date="2024-04-12T17:04:00Z">
        <w:r w:rsidRPr="00097FB4">
          <w:t>Preamble:</w:t>
        </w:r>
      </w:ins>
    </w:p>
    <w:p w14:paraId="7793854F" w14:textId="4050E72A" w:rsidR="00DD15A2" w:rsidRPr="00040E29" w:rsidRDefault="00DD15A2" w:rsidP="00051298">
      <w:pPr>
        <w:pStyle w:val="B1"/>
        <w:rPr>
          <w:ins w:id="301" w:author="XI WANG" w:date="2024-04-15T17:33:00Z"/>
          <w:rFonts w:eastAsia="Arial"/>
          <w:lang w:eastAsia="zh-CN"/>
        </w:rPr>
      </w:pPr>
      <w:ins w:id="302" w:author="XI WANG" w:date="2024-04-15T17:33:00Z">
        <w:r w:rsidRPr="00040E29">
          <w:t>-</w:t>
        </w:r>
        <w:r w:rsidRPr="00040E29">
          <w:tab/>
        </w:r>
      </w:ins>
      <w:ins w:id="303" w:author="XI WANG" w:date="2024-05-08T14:45:00Z">
        <w:r w:rsidR="00E51013" w:rsidRPr="00E51013">
          <w:t>The UE is in state 0-A as defined in TS 38.508-1 [4].</w:t>
        </w:r>
      </w:ins>
    </w:p>
    <w:p w14:paraId="716E1CBC" w14:textId="77777777" w:rsidR="00DD15A2" w:rsidRPr="00097FB4" w:rsidRDefault="00DD15A2" w:rsidP="00713D05">
      <w:pPr>
        <w:pStyle w:val="H6"/>
        <w:rPr>
          <w:ins w:id="304" w:author="XI WANG" w:date="2024-04-12T17:04:00Z"/>
        </w:rPr>
      </w:pPr>
      <w:ins w:id="305" w:author="XI WANG" w:date="2024-04-12T17:04:00Z">
        <w:r>
          <w:lastRenderedPageBreak/>
          <w:t>12.3.1.1.8</w:t>
        </w:r>
        <w:r w:rsidRPr="00097FB4">
          <w:t>.3.2</w:t>
        </w:r>
        <w:r w:rsidRPr="00097FB4">
          <w:tab/>
          <w:t>Test procedure sequence</w:t>
        </w:r>
      </w:ins>
    </w:p>
    <w:p w14:paraId="28514E03" w14:textId="77777777" w:rsidR="00DD15A2" w:rsidRPr="00097FB4" w:rsidRDefault="00DD15A2" w:rsidP="00713D05">
      <w:pPr>
        <w:pStyle w:val="TH"/>
        <w:rPr>
          <w:ins w:id="306" w:author="XI WANG" w:date="2024-04-12T17:04:00Z"/>
        </w:rPr>
      </w:pPr>
      <w:ins w:id="307" w:author="XI WANG" w:date="2024-04-12T17:04:00Z">
        <w:r w:rsidRPr="00097FB4">
          <w:t xml:space="preserve">Table </w:t>
        </w:r>
        <w:r>
          <w:t>12.3.1.1.8</w:t>
        </w:r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D15A2" w:rsidRPr="00097FB4" w14:paraId="2739DA1B" w14:textId="77777777" w:rsidTr="00F9273E">
        <w:trPr>
          <w:ins w:id="308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522A8A5A" w14:textId="77777777" w:rsidR="00DD15A2" w:rsidRPr="00097FB4" w:rsidRDefault="00DD15A2" w:rsidP="00F9273E">
            <w:pPr>
              <w:pStyle w:val="TAH"/>
              <w:rPr>
                <w:ins w:id="309" w:author="XI WANG" w:date="2024-04-12T17:04:00Z"/>
              </w:rPr>
            </w:pPr>
            <w:ins w:id="310" w:author="XI WANG" w:date="2024-04-12T17:04:00Z">
              <w:r w:rsidRPr="00097FB4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50A808D" w14:textId="77777777" w:rsidR="00DD15A2" w:rsidRPr="00097FB4" w:rsidRDefault="00DD15A2" w:rsidP="00F9273E">
            <w:pPr>
              <w:pStyle w:val="TAH"/>
              <w:rPr>
                <w:ins w:id="311" w:author="XI WANG" w:date="2024-04-12T17:04:00Z"/>
              </w:rPr>
            </w:pPr>
            <w:ins w:id="312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3EF2839B" w14:textId="77777777" w:rsidR="00DD15A2" w:rsidRPr="00097FB4" w:rsidRDefault="00DD15A2" w:rsidP="00F9273E">
            <w:pPr>
              <w:pStyle w:val="TAH"/>
              <w:rPr>
                <w:ins w:id="313" w:author="XI WANG" w:date="2024-04-12T17:04:00Z"/>
              </w:rPr>
            </w:pPr>
            <w:ins w:id="314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8AF97BD" w14:textId="77777777" w:rsidR="00DD15A2" w:rsidRPr="00097FB4" w:rsidRDefault="00DD15A2" w:rsidP="00F9273E">
            <w:pPr>
              <w:pStyle w:val="TAH"/>
              <w:rPr>
                <w:ins w:id="315" w:author="XI WANG" w:date="2024-04-12T17:04:00Z"/>
              </w:rPr>
            </w:pPr>
            <w:ins w:id="316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35D23FA" w14:textId="77777777" w:rsidR="00DD15A2" w:rsidRPr="00097FB4" w:rsidRDefault="00DD15A2" w:rsidP="00F9273E">
            <w:pPr>
              <w:pStyle w:val="TAH"/>
              <w:rPr>
                <w:ins w:id="317" w:author="XI WANG" w:date="2024-04-12T17:04:00Z"/>
              </w:rPr>
            </w:pPr>
            <w:ins w:id="318" w:author="XI WANG" w:date="2024-04-12T17:04:00Z">
              <w:r w:rsidRPr="00097FB4">
                <w:t>Verdict</w:t>
              </w:r>
            </w:ins>
          </w:p>
        </w:tc>
      </w:tr>
      <w:tr w:rsidR="00DD15A2" w:rsidRPr="00097FB4" w14:paraId="20F61B65" w14:textId="77777777" w:rsidTr="00F9273E">
        <w:trPr>
          <w:ins w:id="319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7170FEB2" w14:textId="77777777" w:rsidR="00DD15A2" w:rsidRPr="00097FB4" w:rsidRDefault="00DD15A2" w:rsidP="00F9273E">
            <w:pPr>
              <w:pStyle w:val="TAH"/>
              <w:rPr>
                <w:ins w:id="320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6E7D80B" w14:textId="77777777" w:rsidR="00DD15A2" w:rsidRPr="00097FB4" w:rsidRDefault="00DD15A2" w:rsidP="00F9273E">
            <w:pPr>
              <w:pStyle w:val="TAH"/>
              <w:rPr>
                <w:ins w:id="321" w:author="XI WANG" w:date="2024-04-12T17:04:00Z"/>
              </w:rPr>
            </w:pPr>
          </w:p>
        </w:tc>
        <w:tc>
          <w:tcPr>
            <w:tcW w:w="709" w:type="dxa"/>
          </w:tcPr>
          <w:p w14:paraId="5757EEB1" w14:textId="77777777" w:rsidR="00DD15A2" w:rsidRPr="00097FB4" w:rsidRDefault="00DD15A2" w:rsidP="00F9273E">
            <w:pPr>
              <w:pStyle w:val="TAH"/>
              <w:rPr>
                <w:ins w:id="322" w:author="XI WANG" w:date="2024-04-12T17:04:00Z"/>
              </w:rPr>
            </w:pPr>
            <w:ins w:id="323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636CEE31" w14:textId="77777777" w:rsidR="00DD15A2" w:rsidRPr="00097FB4" w:rsidRDefault="00DD15A2" w:rsidP="00F9273E">
            <w:pPr>
              <w:pStyle w:val="TAH"/>
              <w:rPr>
                <w:ins w:id="324" w:author="XI WANG" w:date="2024-04-12T17:04:00Z"/>
              </w:rPr>
            </w:pPr>
            <w:ins w:id="325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4FAAB3C" w14:textId="77777777" w:rsidR="00DD15A2" w:rsidRPr="00097FB4" w:rsidRDefault="00DD15A2" w:rsidP="00F9273E">
            <w:pPr>
              <w:pStyle w:val="TAH"/>
              <w:rPr>
                <w:ins w:id="326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F880A0A" w14:textId="77777777" w:rsidR="00DD15A2" w:rsidRPr="00097FB4" w:rsidRDefault="00DD15A2" w:rsidP="00F9273E">
            <w:pPr>
              <w:pStyle w:val="TAH"/>
              <w:rPr>
                <w:ins w:id="327" w:author="XI WANG" w:date="2024-04-12T17:04:00Z"/>
              </w:rPr>
            </w:pPr>
          </w:p>
        </w:tc>
      </w:tr>
      <w:tr w:rsidR="00147848" w:rsidRPr="00097FB4" w14:paraId="064D9ED2" w14:textId="77777777" w:rsidTr="00F9273E">
        <w:trPr>
          <w:ins w:id="328" w:author="XI WANG" w:date="2024-05-08T14:47:00Z"/>
        </w:trPr>
        <w:tc>
          <w:tcPr>
            <w:tcW w:w="648" w:type="dxa"/>
          </w:tcPr>
          <w:p w14:paraId="0E5800A8" w14:textId="70CDAB51" w:rsidR="00147848" w:rsidRDefault="00147848" w:rsidP="00147848">
            <w:pPr>
              <w:pStyle w:val="TAC"/>
              <w:rPr>
                <w:ins w:id="329" w:author="XI WANG" w:date="2024-05-08T14:47:00Z"/>
                <w:lang w:eastAsia="zh-CN"/>
              </w:rPr>
            </w:pPr>
            <w:ins w:id="330" w:author="XI WANG" w:date="2024-05-08T14:4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611DF4F6" w14:textId="240A9971" w:rsidR="00147848" w:rsidRDefault="00147848" w:rsidP="00147848">
            <w:pPr>
              <w:pStyle w:val="TAL"/>
              <w:rPr>
                <w:ins w:id="331" w:author="XI WANG" w:date="2024-05-08T14:47:00Z"/>
                <w:lang w:eastAsia="zh-CN"/>
              </w:rPr>
            </w:pPr>
            <w:ins w:id="332" w:author="XI WANG" w:date="2024-05-08T14:52:00Z">
              <w:r w:rsidRPr="001A5B4E">
                <w:t>The UE is switched on.</w:t>
              </w:r>
            </w:ins>
          </w:p>
        </w:tc>
        <w:tc>
          <w:tcPr>
            <w:tcW w:w="709" w:type="dxa"/>
          </w:tcPr>
          <w:p w14:paraId="554B6997" w14:textId="1BD0AFB7" w:rsidR="00147848" w:rsidRDefault="00147848" w:rsidP="00147848">
            <w:pPr>
              <w:pStyle w:val="TAC"/>
              <w:rPr>
                <w:ins w:id="333" w:author="XI WANG" w:date="2024-05-08T14:47:00Z"/>
                <w:lang w:eastAsia="zh-CN"/>
              </w:rPr>
            </w:pPr>
            <w:ins w:id="334" w:author="XI WANG" w:date="2024-05-08T14:5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491EB918" w14:textId="2FF1CF6E" w:rsidR="00147848" w:rsidRPr="00517B48" w:rsidRDefault="00147848" w:rsidP="00147848">
            <w:pPr>
              <w:pStyle w:val="TAL"/>
              <w:rPr>
                <w:ins w:id="335" w:author="XI WANG" w:date="2024-05-08T14:47:00Z"/>
              </w:rPr>
            </w:pPr>
            <w:ins w:id="336" w:author="XI WANG" w:date="2024-05-08T14:5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AAFB57F" w14:textId="6AAF8188" w:rsidR="00147848" w:rsidRDefault="00147848" w:rsidP="00147848">
            <w:pPr>
              <w:pStyle w:val="TAC"/>
              <w:rPr>
                <w:ins w:id="337" w:author="XI WANG" w:date="2024-05-08T14:47:00Z"/>
                <w:lang w:eastAsia="zh-CN"/>
              </w:rPr>
            </w:pPr>
            <w:ins w:id="338" w:author="XI WANG" w:date="2024-05-08T14:5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1D29292" w14:textId="6A091EB0" w:rsidR="00147848" w:rsidRDefault="00147848" w:rsidP="00147848">
            <w:pPr>
              <w:pStyle w:val="TAC"/>
              <w:rPr>
                <w:ins w:id="339" w:author="XI WANG" w:date="2024-05-08T14:47:00Z"/>
                <w:lang w:eastAsia="zh-CN"/>
              </w:rPr>
            </w:pPr>
            <w:ins w:id="340" w:author="XI WANG" w:date="2024-05-08T14:5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47848" w:rsidRPr="00097FB4" w14:paraId="71547162" w14:textId="77777777" w:rsidTr="00F9273E">
        <w:trPr>
          <w:ins w:id="341" w:author="XI WANG" w:date="2024-05-08T14:34:00Z"/>
        </w:trPr>
        <w:tc>
          <w:tcPr>
            <w:tcW w:w="648" w:type="dxa"/>
          </w:tcPr>
          <w:p w14:paraId="16821757" w14:textId="2C414B84" w:rsidR="00147848" w:rsidRDefault="00147848" w:rsidP="00147848">
            <w:pPr>
              <w:pStyle w:val="TAC"/>
              <w:rPr>
                <w:ins w:id="342" w:author="XI WANG" w:date="2024-05-08T14:34:00Z"/>
                <w:lang w:eastAsia="zh-CN"/>
              </w:rPr>
            </w:pPr>
            <w:ins w:id="343" w:author="XI WANG" w:date="2024-05-08T14:4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17C630F6" w14:textId="0FB53744" w:rsidR="00147848" w:rsidRPr="006604CD" w:rsidRDefault="00147848" w:rsidP="00147848">
            <w:pPr>
              <w:pStyle w:val="TAL"/>
              <w:rPr>
                <w:ins w:id="344" w:author="XI WANG" w:date="2024-05-08T14:34:00Z"/>
                <w:lang w:eastAsia="zh-CN"/>
              </w:rPr>
            </w:pPr>
            <w:ins w:id="345" w:author="XI WANG" w:date="2024-05-08T14:36:00Z">
              <w:r>
                <w:rPr>
                  <w:rFonts w:hint="eastAsia"/>
                  <w:lang w:eastAsia="zh-CN"/>
                </w:rPr>
                <w:t>T</w:t>
              </w:r>
              <w:r w:rsidRPr="005937EE">
                <w:t xml:space="preserve">he </w:t>
              </w:r>
              <w:r w:rsidRPr="00E71FC3">
                <w:t xml:space="preserve">procedure for 5G </w:t>
              </w:r>
              <w:proofErr w:type="spellStart"/>
              <w:r w:rsidRPr="00E71FC3">
                <w:t>ProSe</w:t>
              </w:r>
              <w:proofErr w:type="spellEnd"/>
              <w:r w:rsidRPr="00E71FC3">
                <w:t xml:space="preserve"> Layer-2 U2N Relay initial access / Remote UE side</w:t>
              </w:r>
              <w:r w:rsidRPr="005937EE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</w:t>
              </w:r>
            </w:ins>
            <w:ins w:id="346" w:author="XI WANG" w:date="2024-05-08T14:35:00Z">
              <w:r w:rsidRPr="007B6738">
                <w:t xml:space="preserve">TS 38.508-1 </w:t>
              </w:r>
            </w:ins>
            <w:ins w:id="347" w:author="XI WANG" w:date="2024-05-08T14:39:00Z">
              <w:r w:rsidRPr="00E02544">
                <w:t>Table 4.9.42.2.2-1</w:t>
              </w:r>
            </w:ins>
            <w:ins w:id="348" w:author="XI WANG" w:date="2024-05-08T14:35:00Z">
              <w:r w:rsidRPr="007B6738">
                <w:t xml:space="preserve"> using parameter Cast Type (Unicast)</w:t>
              </w:r>
            </w:ins>
            <w:ins w:id="349" w:author="XI WANG" w:date="2024-05-08T14:3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50" w:author="XI WANG" w:date="2024-05-08T14:35:00Z">
              <w:r w:rsidRPr="007B6738">
                <w:t xml:space="preserve">and NR-SS-UE1 initiated unicast mode </w:t>
              </w:r>
              <w:proofErr w:type="spellStart"/>
              <w:r w:rsidRPr="007B6738">
                <w:t>ProSe</w:t>
              </w:r>
              <w:proofErr w:type="spellEnd"/>
              <w:r w:rsidRPr="007B6738">
                <w:t xml:space="preserve"> Direct communication </w:t>
              </w:r>
            </w:ins>
            <w:ins w:id="351" w:author="XI WANG" w:date="2024-05-08T14:38:00Z">
              <w:r>
                <w:rPr>
                  <w:rFonts w:hint="eastAsia"/>
                  <w:lang w:eastAsia="zh-CN"/>
                </w:rPr>
                <w:t xml:space="preserve">is </w:t>
              </w:r>
              <w:r w:rsidRPr="00097FB4">
                <w:t>executed</w:t>
              </w:r>
            </w:ins>
            <w:ins w:id="352" w:author="XI WANG" w:date="2024-05-08T14:35:00Z">
              <w:r w:rsidRPr="007B6738">
                <w:t>.</w:t>
              </w:r>
            </w:ins>
          </w:p>
        </w:tc>
        <w:tc>
          <w:tcPr>
            <w:tcW w:w="709" w:type="dxa"/>
          </w:tcPr>
          <w:p w14:paraId="2951045E" w14:textId="22FBA4EA" w:rsidR="00147848" w:rsidRPr="00097FB4" w:rsidRDefault="00147848" w:rsidP="00147848">
            <w:pPr>
              <w:pStyle w:val="TAC"/>
              <w:rPr>
                <w:ins w:id="353" w:author="XI WANG" w:date="2024-05-08T14:34:00Z"/>
                <w:lang w:eastAsia="zh-CN"/>
              </w:rPr>
            </w:pPr>
            <w:ins w:id="354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4214A10" w14:textId="39E4D831" w:rsidR="00147848" w:rsidRPr="00517B48" w:rsidRDefault="00147848" w:rsidP="00147848">
            <w:pPr>
              <w:pStyle w:val="TAL"/>
              <w:rPr>
                <w:ins w:id="355" w:author="XI WANG" w:date="2024-05-08T14:34:00Z"/>
                <w:lang w:eastAsia="zh-CN"/>
              </w:rPr>
            </w:pPr>
            <w:ins w:id="356" w:author="XI WANG" w:date="2024-05-08T14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C231F55" w14:textId="0CA0D760" w:rsidR="00147848" w:rsidRPr="00097FB4" w:rsidRDefault="00147848" w:rsidP="00147848">
            <w:pPr>
              <w:pStyle w:val="TAC"/>
              <w:rPr>
                <w:ins w:id="357" w:author="XI WANG" w:date="2024-05-08T14:34:00Z"/>
                <w:lang w:eastAsia="zh-CN"/>
              </w:rPr>
            </w:pPr>
            <w:ins w:id="358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A75B959" w14:textId="075936BE" w:rsidR="00147848" w:rsidRPr="00097FB4" w:rsidRDefault="00147848" w:rsidP="00147848">
            <w:pPr>
              <w:pStyle w:val="TAC"/>
              <w:rPr>
                <w:ins w:id="359" w:author="XI WANG" w:date="2024-05-08T14:34:00Z"/>
                <w:lang w:eastAsia="zh-CN"/>
              </w:rPr>
            </w:pPr>
            <w:ins w:id="360" w:author="XI WANG" w:date="2024-05-08T14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47848" w:rsidRPr="00097FB4" w14:paraId="7762A6BA" w14:textId="77777777" w:rsidTr="00F9273E">
        <w:trPr>
          <w:ins w:id="361" w:author="XI WANG" w:date="2024-04-26T16:52:00Z"/>
        </w:trPr>
        <w:tc>
          <w:tcPr>
            <w:tcW w:w="648" w:type="dxa"/>
          </w:tcPr>
          <w:p w14:paraId="1C85AB9D" w14:textId="3366E1C2" w:rsidR="00147848" w:rsidRDefault="00147848" w:rsidP="00147848">
            <w:pPr>
              <w:pStyle w:val="TAC"/>
              <w:rPr>
                <w:ins w:id="362" w:author="XI WANG" w:date="2024-04-26T16:52:00Z"/>
                <w:lang w:eastAsia="zh-CN"/>
              </w:rPr>
            </w:pPr>
            <w:ins w:id="363" w:author="XI WANG" w:date="2024-05-08T14:4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F15692C" w14:textId="77777777" w:rsidR="00147848" w:rsidRPr="00097FB4" w:rsidRDefault="00147848" w:rsidP="00147848">
            <w:pPr>
              <w:pStyle w:val="TAL"/>
              <w:rPr>
                <w:ins w:id="364" w:author="XI WANG" w:date="2024-04-26T16:52:00Z"/>
              </w:rPr>
            </w:pPr>
            <w:ins w:id="365" w:author="XI WANG" w:date="2024-04-26T16:53:00Z">
              <w:r>
                <w:rPr>
                  <w:rFonts w:hint="eastAsia"/>
                  <w:lang w:eastAsia="zh-CN"/>
                </w:rPr>
                <w:t>T</w:t>
              </w:r>
              <w:r w:rsidRPr="00097FB4">
                <w:t xml:space="preserve">he </w:t>
              </w:r>
              <w:r>
                <w:t>NR-SS-UE1</w:t>
              </w:r>
              <w:r w:rsidRPr="00097FB4">
                <w:t xml:space="preserve"> transmits an </w:t>
              </w:r>
              <w:proofErr w:type="spellStart"/>
              <w:r w:rsidRPr="00097FB4">
                <w:rPr>
                  <w:i/>
                  <w:iCs/>
                </w:rPr>
                <w:t>RRCRelease</w:t>
              </w:r>
              <w:proofErr w:type="spellEnd"/>
              <w:r w:rsidRPr="00097FB4">
                <w:t xml:space="preserve"> message.</w:t>
              </w:r>
            </w:ins>
          </w:p>
        </w:tc>
        <w:tc>
          <w:tcPr>
            <w:tcW w:w="709" w:type="dxa"/>
          </w:tcPr>
          <w:p w14:paraId="03708D3D" w14:textId="77777777" w:rsidR="00147848" w:rsidRPr="00097FB4" w:rsidRDefault="00147848" w:rsidP="00147848">
            <w:pPr>
              <w:pStyle w:val="TAC"/>
              <w:rPr>
                <w:ins w:id="366" w:author="XI WANG" w:date="2024-04-26T16:52:00Z"/>
              </w:rPr>
            </w:pPr>
            <w:ins w:id="367" w:author="XI WANG" w:date="2024-04-26T16:53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0FE6FEE2" w14:textId="03BBB665" w:rsidR="00147848" w:rsidRPr="00517B48" w:rsidRDefault="008D73A9" w:rsidP="00147848">
            <w:pPr>
              <w:pStyle w:val="TAL"/>
              <w:rPr>
                <w:ins w:id="368" w:author="XI WANG" w:date="2024-04-26T16:52:00Z"/>
              </w:rPr>
            </w:pPr>
            <w:ins w:id="369" w:author="XI WANG" w:date="2024-08-08T13:00:00Z">
              <w:r>
                <w:t>PC5 Relay RLC Channel</w:t>
              </w:r>
            </w:ins>
            <w:ins w:id="370" w:author="XI WANG" w:date="2024-04-26T16:53:00Z">
              <w:r w:rsidR="00147848" w:rsidRPr="00097FB4">
                <w:t xml:space="preserve">: </w:t>
              </w:r>
              <w:proofErr w:type="spellStart"/>
              <w:r w:rsidR="00147848" w:rsidRPr="00097FB4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</w:tcPr>
          <w:p w14:paraId="2BCCCD8A" w14:textId="77777777" w:rsidR="00147848" w:rsidRPr="00097FB4" w:rsidRDefault="00147848" w:rsidP="00147848">
            <w:pPr>
              <w:pStyle w:val="TAC"/>
              <w:rPr>
                <w:ins w:id="371" w:author="XI WANG" w:date="2024-04-26T16:52:00Z"/>
              </w:rPr>
            </w:pPr>
            <w:ins w:id="372" w:author="XI WANG" w:date="2024-04-26T16:53:00Z">
              <w:r w:rsidRPr="00097FB4">
                <w:t>-</w:t>
              </w:r>
            </w:ins>
          </w:p>
        </w:tc>
        <w:tc>
          <w:tcPr>
            <w:tcW w:w="892" w:type="dxa"/>
          </w:tcPr>
          <w:p w14:paraId="6AF5EBC4" w14:textId="77777777" w:rsidR="00147848" w:rsidRPr="00097FB4" w:rsidRDefault="00147848" w:rsidP="00147848">
            <w:pPr>
              <w:pStyle w:val="TAC"/>
              <w:rPr>
                <w:ins w:id="373" w:author="XI WANG" w:date="2024-04-26T16:52:00Z"/>
              </w:rPr>
            </w:pPr>
            <w:ins w:id="374" w:author="XI WANG" w:date="2024-04-26T16:53:00Z">
              <w:r w:rsidRPr="00097FB4">
                <w:t>-</w:t>
              </w:r>
            </w:ins>
          </w:p>
        </w:tc>
      </w:tr>
      <w:tr w:rsidR="00147848" w:rsidRPr="00097FB4" w14:paraId="0ACC7D99" w14:textId="77777777" w:rsidTr="00F9273E">
        <w:trPr>
          <w:ins w:id="375" w:author="XI WANG" w:date="2024-04-26T16:55:00Z"/>
        </w:trPr>
        <w:tc>
          <w:tcPr>
            <w:tcW w:w="648" w:type="dxa"/>
          </w:tcPr>
          <w:p w14:paraId="1EA31666" w14:textId="623F2E96" w:rsidR="00147848" w:rsidRDefault="00147848" w:rsidP="00147848">
            <w:pPr>
              <w:pStyle w:val="TAC"/>
              <w:rPr>
                <w:ins w:id="376" w:author="XI WANG" w:date="2024-04-26T16:55:00Z"/>
                <w:lang w:eastAsia="zh-CN"/>
              </w:rPr>
            </w:pPr>
            <w:ins w:id="377" w:author="XI WANG" w:date="2024-05-08T14:4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719EFF06" w14:textId="77777777" w:rsidR="00147848" w:rsidRDefault="00147848" w:rsidP="00147848">
            <w:pPr>
              <w:pStyle w:val="TAL"/>
              <w:rPr>
                <w:ins w:id="378" w:author="XI WANG" w:date="2024-04-26T16:55:00Z"/>
                <w:lang w:eastAsia="zh-CN"/>
              </w:rPr>
            </w:pPr>
            <w:ins w:id="379" w:author="XI WANG" w:date="2024-04-26T16:55:00Z">
              <w:r w:rsidRPr="00097FB4">
                <w:t xml:space="preserve">Check: Does the UE transmit an </w:t>
              </w:r>
              <w:proofErr w:type="spellStart"/>
              <w:r w:rsidRPr="002E3C3A">
                <w:rPr>
                  <w:i/>
                  <w:iCs/>
                </w:rPr>
                <w:t>RemoteUEInformationSidelink</w:t>
              </w:r>
              <w:proofErr w:type="spellEnd"/>
              <w:r w:rsidRPr="003B1960">
                <w:rPr>
                  <w:rFonts w:hint="eastAsia"/>
                  <w:lang w:eastAsia="zh-CN"/>
                </w:rPr>
                <w:t xml:space="preserve"> </w:t>
              </w:r>
            </w:ins>
            <w:ins w:id="380" w:author="XI WANG" w:date="2024-04-26T17:09:00Z">
              <w:r w:rsidRPr="00097FB4">
                <w:t>message</w:t>
              </w:r>
              <w:r w:rsidRPr="003B1960">
                <w:rPr>
                  <w:rFonts w:hint="eastAsia"/>
                  <w:lang w:eastAsia="zh-CN"/>
                </w:rPr>
                <w:t xml:space="preserve"> </w:t>
              </w:r>
            </w:ins>
            <w:ins w:id="381" w:author="XI WANG" w:date="2024-04-26T17:24:00Z">
              <w:r w:rsidRPr="00C0503E">
                <w:t>includ</w:t>
              </w:r>
              <w:r>
                <w:rPr>
                  <w:rFonts w:hint="eastAsia"/>
                  <w:lang w:eastAsia="zh-CN"/>
                </w:rPr>
                <w:t>ing</w:t>
              </w:r>
              <w:r w:rsidRPr="003B1960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382" w:author="XI WANG" w:date="2024-04-26T16:55:00Z">
              <w:r w:rsidRPr="00C0503E">
                <w:rPr>
                  <w:i/>
                </w:rPr>
                <w:t>sl-PagingInfo-RemoteUE</w:t>
              </w:r>
            </w:ins>
            <w:proofErr w:type="spellEnd"/>
            <w:ins w:id="383" w:author="XI WANG" w:date="2024-04-26T17:09:00Z">
              <w:r>
                <w:rPr>
                  <w:rFonts w:hint="eastAsia"/>
                  <w:i/>
                  <w:lang w:eastAsia="zh-CN"/>
                </w:rPr>
                <w:t xml:space="preserve"> to s</w:t>
              </w:r>
            </w:ins>
            <w:ins w:id="384" w:author="XI WANG" w:date="2024-04-26T17:10:00Z">
              <w:r>
                <w:rPr>
                  <w:rFonts w:hint="eastAsia"/>
                  <w:i/>
                  <w:lang w:eastAsia="zh-CN"/>
                </w:rPr>
                <w:t xml:space="preserve">etup </w:t>
              </w:r>
            </w:ins>
            <w:ins w:id="385" w:author="XI WANG" w:date="2024-04-26T17:24:00Z">
              <w:r w:rsidRPr="003B1960">
                <w:rPr>
                  <w:rFonts w:hint="eastAsia"/>
                  <w:lang w:eastAsia="zh-CN"/>
                </w:rPr>
                <w:t>with</w:t>
              </w:r>
              <w:r w:rsidRPr="00C0503E">
                <w:rPr>
                  <w:i/>
                </w:rPr>
                <w:t xml:space="preserve"> </w:t>
              </w:r>
            </w:ins>
            <w:ins w:id="386" w:author="XI WANG" w:date="2024-04-26T17:09:00Z">
              <w:r w:rsidRPr="00C0503E">
                <w:rPr>
                  <w:i/>
                </w:rPr>
                <w:t>ng-5G-S-TMSI</w:t>
              </w:r>
            </w:ins>
            <w:ins w:id="387" w:author="XI WANG" w:date="2024-04-26T16:55:00Z"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7BAA7D51" w14:textId="77777777" w:rsidR="00147848" w:rsidRPr="00097FB4" w:rsidRDefault="00147848" w:rsidP="00147848">
            <w:pPr>
              <w:pStyle w:val="TAC"/>
              <w:rPr>
                <w:ins w:id="388" w:author="XI WANG" w:date="2024-04-26T16:55:00Z"/>
              </w:rPr>
            </w:pPr>
            <w:ins w:id="389" w:author="XI WANG" w:date="2024-04-26T16:55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56967B3E" w14:textId="77777777" w:rsidR="00147848" w:rsidRPr="00517B48" w:rsidRDefault="00147848" w:rsidP="00147848">
            <w:pPr>
              <w:pStyle w:val="TAL"/>
              <w:rPr>
                <w:ins w:id="390" w:author="XI WANG" w:date="2024-04-26T16:55:00Z"/>
              </w:rPr>
            </w:pPr>
            <w:ins w:id="391" w:author="XI WANG" w:date="2024-04-26T16:55:00Z">
              <w:r w:rsidRPr="00517B48">
                <w:t>PC5</w:t>
              </w:r>
              <w:r w:rsidRPr="00097FB4">
                <w:t xml:space="preserve"> RRC: </w:t>
              </w:r>
              <w:proofErr w:type="spellStart"/>
              <w:r w:rsidRPr="00A16694">
                <w:rPr>
                  <w:i/>
                  <w:iCs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</w:tcPr>
          <w:p w14:paraId="6602EC3D" w14:textId="77777777" w:rsidR="00147848" w:rsidRPr="00097FB4" w:rsidRDefault="00147848" w:rsidP="00147848">
            <w:pPr>
              <w:pStyle w:val="TAC"/>
              <w:rPr>
                <w:ins w:id="392" w:author="XI WANG" w:date="2024-04-26T16:55:00Z"/>
              </w:rPr>
            </w:pPr>
            <w:ins w:id="393" w:author="XI WANG" w:date="2024-04-26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192DBD86" w14:textId="77777777" w:rsidR="00147848" w:rsidRPr="00097FB4" w:rsidRDefault="00147848" w:rsidP="00147848">
            <w:pPr>
              <w:pStyle w:val="TAC"/>
              <w:rPr>
                <w:ins w:id="394" w:author="XI WANG" w:date="2024-04-26T16:55:00Z"/>
              </w:rPr>
            </w:pPr>
            <w:ins w:id="395" w:author="XI WANG" w:date="2024-04-26T17:1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147848" w:rsidRPr="00097FB4" w14:paraId="02694F13" w14:textId="77777777" w:rsidTr="00F9273E">
        <w:trPr>
          <w:ins w:id="396" w:author="XI WANG" w:date="2024-04-12T17:04:00Z"/>
        </w:trPr>
        <w:tc>
          <w:tcPr>
            <w:tcW w:w="648" w:type="dxa"/>
          </w:tcPr>
          <w:p w14:paraId="61FB07BC" w14:textId="526DB43A" w:rsidR="00147848" w:rsidRPr="00097FB4" w:rsidRDefault="00147848" w:rsidP="00147848">
            <w:pPr>
              <w:pStyle w:val="TAC"/>
              <w:rPr>
                <w:ins w:id="397" w:author="XI WANG" w:date="2024-04-12T17:04:00Z"/>
                <w:lang w:eastAsia="zh-CN"/>
              </w:rPr>
            </w:pPr>
            <w:ins w:id="398" w:author="XI WANG" w:date="2024-05-08T14:4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76649721" w14:textId="77777777" w:rsidR="00147848" w:rsidRPr="00097FB4" w:rsidRDefault="00147848" w:rsidP="00147848">
            <w:pPr>
              <w:pStyle w:val="TAL"/>
              <w:rPr>
                <w:ins w:id="399" w:author="XI WANG" w:date="2024-04-12T17:04:00Z"/>
              </w:rPr>
            </w:pPr>
            <w:ins w:id="400" w:author="XI WANG" w:date="2024-04-12T17:04:00Z">
              <w:r w:rsidRPr="00097FB4">
                <w:t xml:space="preserve">The </w:t>
              </w:r>
            </w:ins>
            <w:ins w:id="401" w:author="XI WANG" w:date="2024-04-18T14:50:00Z">
              <w:r w:rsidRPr="006F31DA">
                <w:t>NR-SS-UE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402" w:author="XI WANG" w:date="2024-04-12T17:04:00Z">
              <w:r w:rsidRPr="00097FB4">
                <w:t xml:space="preserve"> transmits a </w:t>
              </w:r>
            </w:ins>
            <w:proofErr w:type="spellStart"/>
            <w:ins w:id="403" w:author="XI WANG" w:date="2024-04-18T15:42:00Z">
              <w:r w:rsidRPr="0047608F">
                <w:rPr>
                  <w:i/>
                  <w:iCs/>
                </w:rPr>
                <w:t>UuMessageTransferSidelink</w:t>
              </w:r>
              <w:proofErr w:type="spellEnd"/>
              <w:r w:rsidRPr="00F54F91">
                <w:t xml:space="preserve"> </w:t>
              </w:r>
            </w:ins>
            <w:ins w:id="404" w:author="XI WANG" w:date="2024-04-12T17:04:00Z">
              <w:r w:rsidRPr="00097FB4">
                <w:t xml:space="preserve">message including </w:t>
              </w:r>
            </w:ins>
            <w:proofErr w:type="spellStart"/>
            <w:ins w:id="405" w:author="XI WANG" w:date="2024-04-18T15:43:00Z">
              <w:r w:rsidRPr="0047608F">
                <w:rPr>
                  <w:i/>
                  <w:iCs/>
                </w:rPr>
                <w:t>sl-PagingDelivery</w:t>
              </w:r>
              <w:proofErr w:type="spellEnd"/>
              <w:r w:rsidRPr="0047608F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with </w:t>
              </w:r>
            </w:ins>
            <w:ins w:id="406" w:author="XI WANG" w:date="2024-04-18T14:52:00Z">
              <w:r w:rsidRPr="00097FB4">
                <w:t xml:space="preserve">a matched </w:t>
              </w:r>
            </w:ins>
            <w:proofErr w:type="spellStart"/>
            <w:ins w:id="407" w:author="XI WANG" w:date="2024-04-18T15:44:00Z">
              <w:r w:rsidRPr="005A6D0A">
                <w:rPr>
                  <w:i/>
                  <w:iCs/>
                </w:rPr>
                <w:t>ue</w:t>
              </w:r>
              <w:proofErr w:type="spellEnd"/>
              <w:r w:rsidRPr="005A6D0A">
                <w:rPr>
                  <w:i/>
                  <w:iCs/>
                </w:rPr>
                <w:t>-Identity</w:t>
              </w:r>
            </w:ins>
            <w:ins w:id="408" w:author="XI WANG" w:date="2024-04-18T17:55:00Z">
              <w:r>
                <w:rPr>
                  <w:rFonts w:hint="eastAsia"/>
                  <w:i/>
                  <w:iCs/>
                  <w:lang w:eastAsia="zh-CN"/>
                </w:rPr>
                <w:t>(</w:t>
              </w:r>
              <w:r w:rsidRPr="00097FB4">
                <w:t>correct ng-5G-S-TMSI</w:t>
              </w:r>
              <w:r>
                <w:rPr>
                  <w:rFonts w:hint="eastAsia"/>
                  <w:i/>
                  <w:iCs/>
                  <w:lang w:eastAsia="zh-CN"/>
                </w:rPr>
                <w:t>)</w:t>
              </w:r>
            </w:ins>
            <w:ins w:id="409" w:author="XI WANG" w:date="2024-04-12T17:04:00Z">
              <w:r w:rsidRPr="00097FB4">
                <w:t>.</w:t>
              </w:r>
            </w:ins>
          </w:p>
        </w:tc>
        <w:tc>
          <w:tcPr>
            <w:tcW w:w="709" w:type="dxa"/>
          </w:tcPr>
          <w:p w14:paraId="0C06B30B" w14:textId="77777777" w:rsidR="00147848" w:rsidRPr="00097FB4" w:rsidRDefault="00147848" w:rsidP="00147848">
            <w:pPr>
              <w:pStyle w:val="TAC"/>
              <w:rPr>
                <w:ins w:id="410" w:author="XI WANG" w:date="2024-04-12T17:04:00Z"/>
              </w:rPr>
            </w:pPr>
            <w:ins w:id="411" w:author="XI WANG" w:date="2024-04-12T17:04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780F6FC1" w14:textId="77777777" w:rsidR="00147848" w:rsidRPr="00097FB4" w:rsidRDefault="00147848" w:rsidP="00147848">
            <w:pPr>
              <w:pStyle w:val="TAL"/>
              <w:rPr>
                <w:ins w:id="412" w:author="XI WANG" w:date="2024-04-12T17:04:00Z"/>
                <w:i/>
                <w:iCs/>
              </w:rPr>
            </w:pPr>
            <w:ins w:id="413" w:author="XI WANG" w:date="2024-04-18T14:50:00Z">
              <w:r w:rsidRPr="00517B48">
                <w:t>PC5</w:t>
              </w:r>
            </w:ins>
            <w:ins w:id="414" w:author="XI WANG" w:date="2024-04-18T15:51:00Z">
              <w:r>
                <w:rPr>
                  <w:rFonts w:hint="eastAsia"/>
                  <w:lang w:eastAsia="zh-CN"/>
                </w:rPr>
                <w:t xml:space="preserve"> RRC</w:t>
              </w:r>
            </w:ins>
            <w:ins w:id="415" w:author="XI WANG" w:date="2024-04-18T14:50:00Z">
              <w:r w:rsidRPr="00517B48">
                <w:t>:</w:t>
              </w:r>
            </w:ins>
            <w:ins w:id="416" w:author="XI WANG" w:date="2024-04-18T15:52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47608F">
                <w:rPr>
                  <w:i/>
                  <w:iCs/>
                </w:rPr>
                <w:t>UuMessageTransferSidelink</w:t>
              </w:r>
            </w:ins>
            <w:proofErr w:type="spellEnd"/>
          </w:p>
        </w:tc>
        <w:tc>
          <w:tcPr>
            <w:tcW w:w="567" w:type="dxa"/>
          </w:tcPr>
          <w:p w14:paraId="033F3940" w14:textId="77777777" w:rsidR="00147848" w:rsidRPr="00097FB4" w:rsidRDefault="00147848" w:rsidP="00147848">
            <w:pPr>
              <w:pStyle w:val="TAC"/>
              <w:rPr>
                <w:ins w:id="417" w:author="XI WANG" w:date="2024-04-12T17:04:00Z"/>
              </w:rPr>
            </w:pPr>
            <w:ins w:id="418" w:author="XI WANG" w:date="2024-04-12T17:04:00Z">
              <w:r w:rsidRPr="00097FB4">
                <w:t>-</w:t>
              </w:r>
            </w:ins>
          </w:p>
        </w:tc>
        <w:tc>
          <w:tcPr>
            <w:tcW w:w="892" w:type="dxa"/>
          </w:tcPr>
          <w:p w14:paraId="2B8402B9" w14:textId="77777777" w:rsidR="00147848" w:rsidRPr="00097FB4" w:rsidRDefault="00147848" w:rsidP="00147848">
            <w:pPr>
              <w:pStyle w:val="TAC"/>
              <w:rPr>
                <w:ins w:id="419" w:author="XI WANG" w:date="2024-04-12T17:04:00Z"/>
              </w:rPr>
            </w:pPr>
            <w:ins w:id="420" w:author="XI WANG" w:date="2024-04-12T17:04:00Z">
              <w:r w:rsidRPr="00097FB4">
                <w:t>-</w:t>
              </w:r>
            </w:ins>
          </w:p>
        </w:tc>
      </w:tr>
      <w:tr w:rsidR="00147848" w:rsidRPr="00097FB4" w14:paraId="74C62603" w14:textId="77777777" w:rsidTr="00F9273E">
        <w:trPr>
          <w:ins w:id="421" w:author="XI WANG" w:date="2024-04-12T17:04:00Z"/>
        </w:trPr>
        <w:tc>
          <w:tcPr>
            <w:tcW w:w="648" w:type="dxa"/>
          </w:tcPr>
          <w:p w14:paraId="1D0B4A8B" w14:textId="292E73AB" w:rsidR="00147848" w:rsidRPr="00097FB4" w:rsidRDefault="00147848" w:rsidP="00147848">
            <w:pPr>
              <w:pStyle w:val="TAC"/>
              <w:rPr>
                <w:ins w:id="422" w:author="XI WANG" w:date="2024-04-12T17:04:00Z"/>
                <w:lang w:eastAsia="zh-CN"/>
              </w:rPr>
            </w:pPr>
            <w:ins w:id="423" w:author="XI WANG" w:date="2024-05-08T14:47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55378AA4" w14:textId="77777777" w:rsidR="00147848" w:rsidRPr="00097FB4" w:rsidRDefault="00147848" w:rsidP="00147848">
            <w:pPr>
              <w:pStyle w:val="TAL"/>
              <w:rPr>
                <w:ins w:id="424" w:author="XI WANG" w:date="2024-04-12T17:04:00Z"/>
              </w:rPr>
            </w:pPr>
            <w:ins w:id="425" w:author="XI WANG" w:date="2024-04-12T17:04:00Z">
              <w:r w:rsidRPr="00097FB4">
                <w:t xml:space="preserve">Check: Does the UE transmit an </w:t>
              </w:r>
              <w:proofErr w:type="spellStart"/>
              <w:r w:rsidRPr="00097FB4">
                <w:rPr>
                  <w:i/>
                  <w:iCs/>
                </w:rPr>
                <w:t>RRCSetupRequest</w:t>
              </w:r>
              <w:proofErr w:type="spellEnd"/>
              <w:r w:rsidRPr="00097FB4">
                <w:t xml:space="preserve"> message?</w:t>
              </w:r>
            </w:ins>
          </w:p>
        </w:tc>
        <w:tc>
          <w:tcPr>
            <w:tcW w:w="709" w:type="dxa"/>
          </w:tcPr>
          <w:p w14:paraId="4ECEA5BF" w14:textId="77777777" w:rsidR="00147848" w:rsidRPr="00097FB4" w:rsidRDefault="00147848" w:rsidP="00147848">
            <w:pPr>
              <w:pStyle w:val="TAC"/>
              <w:rPr>
                <w:ins w:id="426" w:author="XI WANG" w:date="2024-04-12T17:04:00Z"/>
              </w:rPr>
            </w:pPr>
            <w:ins w:id="427" w:author="XI WANG" w:date="2024-04-12T17:04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68B96700" w14:textId="0D813744" w:rsidR="00147848" w:rsidRPr="00097FB4" w:rsidRDefault="008D73A9" w:rsidP="00147848">
            <w:pPr>
              <w:pStyle w:val="TAL"/>
              <w:rPr>
                <w:ins w:id="428" w:author="XI WANG" w:date="2024-04-12T17:04:00Z"/>
                <w:i/>
                <w:iCs/>
              </w:rPr>
            </w:pPr>
            <w:ins w:id="429" w:author="XI WANG" w:date="2024-08-08T13:01:00Z">
              <w:r>
                <w:t>PC5 Relay RLC Channel</w:t>
              </w:r>
            </w:ins>
            <w:ins w:id="430" w:author="XI WANG" w:date="2024-04-12T17:04:00Z">
              <w:r w:rsidR="00147848" w:rsidRPr="00097FB4">
                <w:t xml:space="preserve">: </w:t>
              </w:r>
              <w:proofErr w:type="spellStart"/>
              <w:r w:rsidR="00147848" w:rsidRPr="00097FB4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2BB16A4E" w14:textId="77777777" w:rsidR="00147848" w:rsidRPr="00097FB4" w:rsidRDefault="00147848" w:rsidP="00147848">
            <w:pPr>
              <w:pStyle w:val="TAC"/>
              <w:rPr>
                <w:ins w:id="431" w:author="XI WANG" w:date="2024-04-12T17:04:00Z"/>
                <w:lang w:eastAsia="zh-CN"/>
              </w:rPr>
            </w:pPr>
            <w:ins w:id="432" w:author="XI WANG" w:date="2024-04-26T17:2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5047FD1D" w14:textId="77777777" w:rsidR="00147848" w:rsidRPr="00097FB4" w:rsidRDefault="00147848" w:rsidP="00147848">
            <w:pPr>
              <w:pStyle w:val="TAC"/>
              <w:rPr>
                <w:ins w:id="433" w:author="XI WANG" w:date="2024-04-12T17:04:00Z"/>
              </w:rPr>
            </w:pPr>
            <w:ins w:id="434" w:author="XI WANG" w:date="2024-04-12T17:04:00Z">
              <w:r w:rsidRPr="00097FB4">
                <w:t>P</w:t>
              </w:r>
            </w:ins>
          </w:p>
        </w:tc>
      </w:tr>
      <w:tr w:rsidR="00147848" w:rsidRPr="00097FB4" w14:paraId="49F8AE9A" w14:textId="77777777" w:rsidTr="00F9273E">
        <w:trPr>
          <w:ins w:id="435" w:author="XI WANG" w:date="2024-04-12T17:04:00Z"/>
        </w:trPr>
        <w:tc>
          <w:tcPr>
            <w:tcW w:w="648" w:type="dxa"/>
          </w:tcPr>
          <w:p w14:paraId="70AD312E" w14:textId="3BFB56E1" w:rsidR="00147848" w:rsidRPr="00097FB4" w:rsidRDefault="005F4FEE" w:rsidP="00147848">
            <w:pPr>
              <w:pStyle w:val="TAC"/>
              <w:rPr>
                <w:ins w:id="436" w:author="XI WANG" w:date="2024-04-12T17:04:00Z"/>
                <w:lang w:eastAsia="zh-CN"/>
              </w:rPr>
            </w:pPr>
            <w:ins w:id="437" w:author="XI WANG" w:date="2024-05-08T14:5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3F44A7B9" w14:textId="77777777" w:rsidR="00147848" w:rsidRPr="00097FB4" w:rsidRDefault="00147848" w:rsidP="00147848">
            <w:pPr>
              <w:pStyle w:val="TAL"/>
              <w:rPr>
                <w:ins w:id="438" w:author="XI WANG" w:date="2024-04-12T17:04:00Z"/>
              </w:rPr>
            </w:pPr>
            <w:ins w:id="439" w:author="XI WANG" w:date="2024-04-12T17:04:00Z">
              <w:r w:rsidRPr="00097FB4">
                <w:t xml:space="preserve">The </w:t>
              </w:r>
            </w:ins>
            <w:ins w:id="440" w:author="XI WANG" w:date="2024-04-18T14:56:00Z">
              <w:r>
                <w:t>NR-SS-UE1</w:t>
              </w:r>
            </w:ins>
            <w:ins w:id="441" w:author="XI WANG" w:date="2024-04-12T17:04:00Z">
              <w:r w:rsidRPr="00097FB4">
                <w:t xml:space="preserve"> transmits an </w:t>
              </w:r>
              <w:proofErr w:type="spellStart"/>
              <w:r w:rsidRPr="00097FB4">
                <w:rPr>
                  <w:i/>
                  <w:iCs/>
                </w:rPr>
                <w:t>RRCSetup</w:t>
              </w:r>
              <w:proofErr w:type="spellEnd"/>
              <w:r w:rsidRPr="00097FB4">
                <w:t xml:space="preserve"> message.</w:t>
              </w:r>
            </w:ins>
          </w:p>
        </w:tc>
        <w:tc>
          <w:tcPr>
            <w:tcW w:w="709" w:type="dxa"/>
          </w:tcPr>
          <w:p w14:paraId="47E34158" w14:textId="77777777" w:rsidR="00147848" w:rsidRPr="00097FB4" w:rsidRDefault="00147848" w:rsidP="00147848">
            <w:pPr>
              <w:pStyle w:val="TAC"/>
              <w:rPr>
                <w:ins w:id="442" w:author="XI WANG" w:date="2024-04-12T17:04:00Z"/>
              </w:rPr>
            </w:pPr>
            <w:ins w:id="443" w:author="XI WANG" w:date="2024-04-12T17:04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744E9E57" w14:textId="0AB321E7" w:rsidR="00147848" w:rsidRPr="00097FB4" w:rsidRDefault="008D73A9" w:rsidP="00147848">
            <w:pPr>
              <w:pStyle w:val="TAL"/>
              <w:rPr>
                <w:ins w:id="444" w:author="XI WANG" w:date="2024-04-12T17:04:00Z"/>
                <w:i/>
                <w:iCs/>
              </w:rPr>
            </w:pPr>
            <w:ins w:id="445" w:author="XI WANG" w:date="2024-08-08T13:01:00Z">
              <w:r>
                <w:t>PC5 Relay RLC Channel</w:t>
              </w:r>
            </w:ins>
            <w:ins w:id="446" w:author="XI WANG" w:date="2024-04-12T17:04:00Z">
              <w:r w:rsidR="00147848" w:rsidRPr="00097FB4">
                <w:t xml:space="preserve">: </w:t>
              </w:r>
              <w:proofErr w:type="spellStart"/>
              <w:r w:rsidR="00147848" w:rsidRPr="00097FB4">
                <w:rPr>
                  <w:i/>
                  <w:iCs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071D537D" w14:textId="77777777" w:rsidR="00147848" w:rsidRPr="00097FB4" w:rsidRDefault="00147848" w:rsidP="00147848">
            <w:pPr>
              <w:pStyle w:val="TAC"/>
              <w:rPr>
                <w:ins w:id="447" w:author="XI WANG" w:date="2024-04-12T17:04:00Z"/>
              </w:rPr>
            </w:pPr>
            <w:ins w:id="448" w:author="XI WANG" w:date="2024-04-12T17:04:00Z">
              <w:r w:rsidRPr="00097FB4">
                <w:t>-</w:t>
              </w:r>
            </w:ins>
          </w:p>
        </w:tc>
        <w:tc>
          <w:tcPr>
            <w:tcW w:w="892" w:type="dxa"/>
          </w:tcPr>
          <w:p w14:paraId="0B189AD6" w14:textId="77777777" w:rsidR="00147848" w:rsidRPr="00097FB4" w:rsidRDefault="00147848" w:rsidP="00147848">
            <w:pPr>
              <w:pStyle w:val="TAC"/>
              <w:rPr>
                <w:ins w:id="449" w:author="XI WANG" w:date="2024-04-12T17:04:00Z"/>
              </w:rPr>
            </w:pPr>
            <w:ins w:id="450" w:author="XI WANG" w:date="2024-04-12T17:04:00Z">
              <w:r w:rsidRPr="00097FB4">
                <w:t>-</w:t>
              </w:r>
            </w:ins>
          </w:p>
        </w:tc>
      </w:tr>
      <w:tr w:rsidR="00147848" w:rsidRPr="00097FB4" w14:paraId="07D6CED9" w14:textId="77777777" w:rsidTr="00F9273E">
        <w:trPr>
          <w:ins w:id="451" w:author="XI WANG" w:date="2024-04-26T17:05:00Z"/>
        </w:trPr>
        <w:tc>
          <w:tcPr>
            <w:tcW w:w="648" w:type="dxa"/>
          </w:tcPr>
          <w:p w14:paraId="644F1FE3" w14:textId="77777777" w:rsidR="00147848" w:rsidRDefault="00147848" w:rsidP="00147848">
            <w:pPr>
              <w:pStyle w:val="TAC"/>
              <w:rPr>
                <w:ins w:id="452" w:author="XI WANG" w:date="2024-04-26T17:05:00Z"/>
                <w:lang w:eastAsia="zh-CN"/>
              </w:rPr>
            </w:pPr>
            <w:ins w:id="453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4A872E6A" w14:textId="6A10027E" w:rsidR="00147848" w:rsidRPr="00097FB4" w:rsidRDefault="00147848" w:rsidP="00147848">
            <w:pPr>
              <w:pStyle w:val="TAL"/>
              <w:rPr>
                <w:ins w:id="454" w:author="XI WANG" w:date="2024-04-26T17:05:00Z"/>
              </w:rPr>
            </w:pPr>
            <w:ins w:id="455" w:author="XI WANG" w:date="2024-04-26T17:05:00Z">
              <w:r w:rsidRPr="00097FB4">
                <w:t>EXCEPTION: Step</w:t>
              </w:r>
            </w:ins>
            <w:ins w:id="456" w:author="XI WANG" w:date="2024-05-08T14:42:00Z">
              <w:r>
                <w:rPr>
                  <w:rFonts w:hint="eastAsia"/>
                  <w:lang w:eastAsia="zh-CN"/>
                </w:rPr>
                <w:t>s</w:t>
              </w:r>
            </w:ins>
            <w:ins w:id="457" w:author="XI WANG" w:date="2024-04-26T17:05:00Z">
              <w:r w:rsidRPr="00097FB4">
                <w:t xml:space="preserve"> </w:t>
              </w:r>
            </w:ins>
            <w:ins w:id="458" w:author="XI WANG" w:date="2024-05-08T14:53:00Z">
              <w:r w:rsidR="005F4FEE">
                <w:rPr>
                  <w:rFonts w:hint="eastAsia"/>
                  <w:lang w:eastAsia="zh-CN"/>
                </w:rPr>
                <w:t>8</w:t>
              </w:r>
            </w:ins>
            <w:ins w:id="459" w:author="XI WANG" w:date="2024-04-26T17:05:00Z">
              <w:r w:rsidRPr="00097FB4">
                <w:t xml:space="preserve"> and </w:t>
              </w:r>
            </w:ins>
            <w:ins w:id="460" w:author="XI WANG" w:date="2024-05-08T14:53:00Z">
              <w:r w:rsidR="005F4FEE">
                <w:rPr>
                  <w:rFonts w:hint="eastAsia"/>
                  <w:lang w:eastAsia="zh-CN"/>
                </w:rPr>
                <w:t>9</w:t>
              </w:r>
            </w:ins>
            <w:ins w:id="461" w:author="XI WANG" w:date="2024-04-26T17:05:00Z">
              <w:r w:rsidRPr="00097FB4">
                <w:t xml:space="preserve"> can be performed in any order.</w:t>
              </w:r>
            </w:ins>
          </w:p>
        </w:tc>
        <w:tc>
          <w:tcPr>
            <w:tcW w:w="709" w:type="dxa"/>
          </w:tcPr>
          <w:p w14:paraId="3F0C8860" w14:textId="77777777" w:rsidR="00147848" w:rsidRPr="00097FB4" w:rsidRDefault="00147848" w:rsidP="00147848">
            <w:pPr>
              <w:pStyle w:val="TAC"/>
              <w:rPr>
                <w:ins w:id="462" w:author="XI WANG" w:date="2024-04-26T17:05:00Z"/>
                <w:lang w:eastAsia="zh-CN"/>
              </w:rPr>
            </w:pPr>
            <w:ins w:id="463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ED8ABFB" w14:textId="77777777" w:rsidR="00147848" w:rsidRPr="00517B48" w:rsidRDefault="00147848" w:rsidP="00147848">
            <w:pPr>
              <w:pStyle w:val="TAL"/>
              <w:rPr>
                <w:ins w:id="464" w:author="XI WANG" w:date="2024-04-26T17:05:00Z"/>
                <w:lang w:eastAsia="zh-CN"/>
              </w:rPr>
            </w:pPr>
            <w:ins w:id="465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94AA59C" w14:textId="77777777" w:rsidR="00147848" w:rsidRPr="00097FB4" w:rsidRDefault="00147848" w:rsidP="00147848">
            <w:pPr>
              <w:pStyle w:val="TAC"/>
              <w:rPr>
                <w:ins w:id="466" w:author="XI WANG" w:date="2024-04-26T17:05:00Z"/>
                <w:lang w:eastAsia="zh-CN"/>
              </w:rPr>
            </w:pPr>
            <w:ins w:id="467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FC01AF3" w14:textId="77777777" w:rsidR="00147848" w:rsidRPr="00097FB4" w:rsidRDefault="00147848" w:rsidP="00147848">
            <w:pPr>
              <w:pStyle w:val="TAC"/>
              <w:rPr>
                <w:ins w:id="468" w:author="XI WANG" w:date="2024-04-26T17:05:00Z"/>
                <w:lang w:eastAsia="zh-CN"/>
              </w:rPr>
            </w:pPr>
            <w:ins w:id="469" w:author="XI WANG" w:date="2024-04-26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47848" w:rsidRPr="00097FB4" w14:paraId="319323E8" w14:textId="77777777" w:rsidTr="00F9273E">
        <w:trPr>
          <w:ins w:id="470" w:author="XI WANG" w:date="2024-04-12T17:04:00Z"/>
        </w:trPr>
        <w:tc>
          <w:tcPr>
            <w:tcW w:w="648" w:type="dxa"/>
          </w:tcPr>
          <w:p w14:paraId="56CA03F7" w14:textId="4DD0855A" w:rsidR="00147848" w:rsidRPr="00097FB4" w:rsidRDefault="005F4FEE" w:rsidP="00147848">
            <w:pPr>
              <w:pStyle w:val="TAC"/>
              <w:rPr>
                <w:ins w:id="471" w:author="XI WANG" w:date="2024-04-12T17:04:00Z"/>
                <w:lang w:eastAsia="zh-CN"/>
              </w:rPr>
            </w:pPr>
            <w:ins w:id="472" w:author="XI WANG" w:date="2024-05-08T14:5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1F071038" w14:textId="77777777" w:rsidR="00147848" w:rsidRPr="00097FB4" w:rsidRDefault="00147848" w:rsidP="00147848">
            <w:pPr>
              <w:pStyle w:val="TAL"/>
              <w:rPr>
                <w:ins w:id="473" w:author="XI WANG" w:date="2024-04-12T17:04:00Z"/>
              </w:rPr>
            </w:pPr>
            <w:ins w:id="474" w:author="XI WANG" w:date="2024-04-12T17:04:00Z">
              <w:r w:rsidRPr="00097FB4">
                <w:t xml:space="preserve">The UE transmit an </w:t>
              </w:r>
              <w:proofErr w:type="spellStart"/>
              <w:r w:rsidRPr="00097FB4">
                <w:rPr>
                  <w:i/>
                  <w:iCs/>
                </w:rPr>
                <w:t>RRCSetupComplete</w:t>
              </w:r>
              <w:proofErr w:type="spellEnd"/>
              <w:r w:rsidRPr="00097FB4">
                <w:t xml:space="preserve"> message including SERVICE REQUEST to confirm the successful completion of the connection establishment.</w:t>
              </w:r>
            </w:ins>
          </w:p>
        </w:tc>
        <w:tc>
          <w:tcPr>
            <w:tcW w:w="709" w:type="dxa"/>
          </w:tcPr>
          <w:p w14:paraId="6D0606FD" w14:textId="77777777" w:rsidR="00147848" w:rsidRPr="00097FB4" w:rsidRDefault="00147848" w:rsidP="00147848">
            <w:pPr>
              <w:pStyle w:val="TAC"/>
              <w:rPr>
                <w:ins w:id="475" w:author="XI WANG" w:date="2024-04-12T17:04:00Z"/>
              </w:rPr>
            </w:pPr>
            <w:ins w:id="476" w:author="XI WANG" w:date="2024-04-12T17:04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1B46FF2A" w14:textId="66A112D3" w:rsidR="00147848" w:rsidRPr="00097FB4" w:rsidRDefault="008D73A9" w:rsidP="00147848">
            <w:pPr>
              <w:pStyle w:val="TAL"/>
              <w:rPr>
                <w:ins w:id="477" w:author="XI WANG" w:date="2024-04-12T17:04:00Z"/>
                <w:i/>
                <w:iCs/>
              </w:rPr>
            </w:pPr>
            <w:ins w:id="478" w:author="XI WANG" w:date="2024-08-08T13:01:00Z">
              <w:r>
                <w:t>PC5 Relay RLC Channel</w:t>
              </w:r>
            </w:ins>
            <w:ins w:id="479" w:author="XI WANG" w:date="2024-04-12T17:04:00Z">
              <w:r w:rsidR="00147848" w:rsidRPr="00097FB4">
                <w:t xml:space="preserve">: </w:t>
              </w:r>
              <w:proofErr w:type="spellStart"/>
              <w:r w:rsidR="00147848" w:rsidRPr="00097FB4">
                <w:rPr>
                  <w:i/>
                  <w:iCs/>
                </w:rPr>
                <w:t>RRCSetupComplete</w:t>
              </w:r>
              <w:proofErr w:type="spellEnd"/>
            </w:ins>
          </w:p>
          <w:p w14:paraId="0DB7AD6D" w14:textId="69FE6C85" w:rsidR="00147848" w:rsidRPr="00097FB4" w:rsidRDefault="00147848" w:rsidP="00147848">
            <w:pPr>
              <w:pStyle w:val="TAL"/>
              <w:rPr>
                <w:ins w:id="480" w:author="XI WANG" w:date="2024-04-12T17:04:00Z"/>
                <w:i/>
                <w:iCs/>
              </w:rPr>
            </w:pPr>
            <w:ins w:id="481" w:author="XI WANG" w:date="2024-04-12T17:04:00Z">
              <w:r w:rsidRPr="00097FB4">
                <w:t>5GMM: SERVICE REQUEST</w:t>
              </w:r>
            </w:ins>
          </w:p>
        </w:tc>
        <w:tc>
          <w:tcPr>
            <w:tcW w:w="567" w:type="dxa"/>
          </w:tcPr>
          <w:p w14:paraId="5A84E6CB" w14:textId="77777777" w:rsidR="00147848" w:rsidRPr="00097FB4" w:rsidRDefault="00147848" w:rsidP="00147848">
            <w:pPr>
              <w:pStyle w:val="TAC"/>
              <w:rPr>
                <w:ins w:id="482" w:author="XI WANG" w:date="2024-04-12T17:04:00Z"/>
              </w:rPr>
            </w:pPr>
            <w:ins w:id="483" w:author="XI WANG" w:date="2024-04-12T17:04:00Z">
              <w:r w:rsidRPr="00097FB4">
                <w:t>-</w:t>
              </w:r>
            </w:ins>
          </w:p>
        </w:tc>
        <w:tc>
          <w:tcPr>
            <w:tcW w:w="892" w:type="dxa"/>
          </w:tcPr>
          <w:p w14:paraId="3796DC6D" w14:textId="77777777" w:rsidR="00147848" w:rsidRPr="00097FB4" w:rsidRDefault="00147848" w:rsidP="00147848">
            <w:pPr>
              <w:pStyle w:val="TAC"/>
              <w:rPr>
                <w:ins w:id="484" w:author="XI WANG" w:date="2024-04-12T17:04:00Z"/>
              </w:rPr>
            </w:pPr>
            <w:ins w:id="485" w:author="XI WANG" w:date="2024-04-12T17:04:00Z">
              <w:r w:rsidRPr="00097FB4">
                <w:t>-</w:t>
              </w:r>
            </w:ins>
          </w:p>
        </w:tc>
      </w:tr>
      <w:tr w:rsidR="00147848" w:rsidRPr="00097FB4" w14:paraId="27A600A5" w14:textId="77777777" w:rsidTr="00F9273E">
        <w:trPr>
          <w:ins w:id="486" w:author="XI WANG" w:date="2024-04-26T17:06:00Z"/>
        </w:trPr>
        <w:tc>
          <w:tcPr>
            <w:tcW w:w="648" w:type="dxa"/>
          </w:tcPr>
          <w:p w14:paraId="74D53ABE" w14:textId="5CE1BDCC" w:rsidR="00147848" w:rsidRDefault="005F4FEE" w:rsidP="00147848">
            <w:pPr>
              <w:pStyle w:val="TAC"/>
              <w:rPr>
                <w:ins w:id="487" w:author="XI WANG" w:date="2024-04-26T17:06:00Z"/>
                <w:lang w:eastAsia="zh-CN"/>
              </w:rPr>
            </w:pPr>
            <w:ins w:id="488" w:author="XI WANG" w:date="2024-05-08T14:53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14:paraId="333B8575" w14:textId="77777777" w:rsidR="00147848" w:rsidRPr="00097FB4" w:rsidRDefault="00147848" w:rsidP="00147848">
            <w:pPr>
              <w:pStyle w:val="TAL"/>
              <w:rPr>
                <w:ins w:id="489" w:author="XI WANG" w:date="2024-04-26T17:06:00Z"/>
              </w:rPr>
            </w:pPr>
            <w:ins w:id="490" w:author="XI WANG" w:date="2024-04-26T17:06:00Z">
              <w:r w:rsidRPr="00097FB4">
                <w:t xml:space="preserve">Check: Does the UE transmit an </w:t>
              </w:r>
              <w:proofErr w:type="spellStart"/>
              <w:r w:rsidRPr="002E3C3A">
                <w:rPr>
                  <w:i/>
                  <w:iCs/>
                </w:rPr>
                <w:t>RemoteUEInformationSidelink</w:t>
              </w:r>
              <w:proofErr w:type="spellEnd"/>
              <w:r w:rsidRPr="003B1960">
                <w:rPr>
                  <w:rFonts w:hint="eastAsia"/>
                  <w:lang w:eastAsia="zh-CN"/>
                </w:rPr>
                <w:t xml:space="preserve"> </w:t>
              </w:r>
            </w:ins>
            <w:ins w:id="491" w:author="XI WANG" w:date="2024-04-26T17:07:00Z">
              <w:r w:rsidRPr="00097FB4">
                <w:t>message</w:t>
              </w:r>
              <w:r w:rsidRPr="003B1960">
                <w:rPr>
                  <w:rFonts w:hint="eastAsia"/>
                  <w:lang w:eastAsia="zh-CN"/>
                </w:rPr>
                <w:t xml:space="preserve"> </w:t>
              </w:r>
            </w:ins>
            <w:ins w:id="492" w:author="XI WANG" w:date="2024-04-26T17:06:00Z">
              <w:r w:rsidRPr="003B1960">
                <w:rPr>
                  <w:rFonts w:hint="eastAsia"/>
                  <w:lang w:eastAsia="zh-CN"/>
                </w:rPr>
                <w:t>with</w:t>
              </w:r>
              <w:r w:rsidRPr="00AC61B0">
                <w:t xml:space="preserve"> </w:t>
              </w:r>
              <w:proofErr w:type="spellStart"/>
              <w:r w:rsidRPr="00C0503E">
                <w:rPr>
                  <w:i/>
                </w:rPr>
                <w:t>sl-PagingInfo-RemoteUE</w:t>
              </w:r>
              <w:proofErr w:type="spellEnd"/>
              <w:r w:rsidRPr="00097FB4">
                <w:t xml:space="preserve"> </w:t>
              </w:r>
            </w:ins>
            <w:ins w:id="493" w:author="XI WANG" w:date="2024-04-26T17:07:00Z">
              <w:r w:rsidRPr="009927E3">
                <w:t>to the value release</w:t>
              </w:r>
            </w:ins>
            <w:ins w:id="494" w:author="XI WANG" w:date="2024-04-26T17:06:00Z"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0D7BABDA" w14:textId="77777777" w:rsidR="00147848" w:rsidRPr="00097FB4" w:rsidRDefault="00147848" w:rsidP="00147848">
            <w:pPr>
              <w:pStyle w:val="TAC"/>
              <w:rPr>
                <w:ins w:id="495" w:author="XI WANG" w:date="2024-04-26T17:06:00Z"/>
              </w:rPr>
            </w:pPr>
            <w:ins w:id="496" w:author="XI WANG" w:date="2024-04-26T17:06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5C7C9592" w14:textId="77777777" w:rsidR="00147848" w:rsidRPr="00517B48" w:rsidRDefault="00147848" w:rsidP="00147848">
            <w:pPr>
              <w:pStyle w:val="TAL"/>
              <w:rPr>
                <w:ins w:id="497" w:author="XI WANG" w:date="2024-04-26T17:06:00Z"/>
              </w:rPr>
            </w:pPr>
            <w:ins w:id="498" w:author="XI WANG" w:date="2024-04-26T17:06:00Z">
              <w:r w:rsidRPr="00517B48">
                <w:t>PC5</w:t>
              </w:r>
              <w:r w:rsidRPr="00097FB4">
                <w:t xml:space="preserve"> RRC: </w:t>
              </w:r>
              <w:proofErr w:type="spellStart"/>
              <w:r w:rsidRPr="00A16694">
                <w:rPr>
                  <w:i/>
                  <w:iCs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</w:tcPr>
          <w:p w14:paraId="3282F7E7" w14:textId="77777777" w:rsidR="00147848" w:rsidRPr="00097FB4" w:rsidRDefault="00147848" w:rsidP="00147848">
            <w:pPr>
              <w:pStyle w:val="TAC"/>
              <w:rPr>
                <w:ins w:id="499" w:author="XI WANG" w:date="2024-04-26T17:06:00Z"/>
              </w:rPr>
            </w:pPr>
            <w:ins w:id="500" w:author="XI WANG" w:date="2024-04-26T17:4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656D280A" w14:textId="77777777" w:rsidR="00147848" w:rsidRPr="00097FB4" w:rsidRDefault="00147848" w:rsidP="00147848">
            <w:pPr>
              <w:pStyle w:val="TAC"/>
              <w:rPr>
                <w:ins w:id="501" w:author="XI WANG" w:date="2024-04-26T17:06:00Z"/>
              </w:rPr>
            </w:pPr>
            <w:ins w:id="502" w:author="XI WANG" w:date="2024-04-26T17:1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147848" w:rsidRPr="00097FB4" w14:paraId="74A22C6B" w14:textId="77777777" w:rsidTr="00F9273E">
        <w:trPr>
          <w:ins w:id="503" w:author="XI WANG" w:date="2024-04-12T17:04:00Z"/>
        </w:trPr>
        <w:tc>
          <w:tcPr>
            <w:tcW w:w="648" w:type="dxa"/>
          </w:tcPr>
          <w:p w14:paraId="26737AD5" w14:textId="41A118FD" w:rsidR="00147848" w:rsidRPr="00097FB4" w:rsidRDefault="005F4FEE" w:rsidP="00147848">
            <w:pPr>
              <w:pStyle w:val="TAC"/>
              <w:rPr>
                <w:ins w:id="504" w:author="XI WANG" w:date="2024-04-12T17:04:00Z"/>
                <w:lang w:eastAsia="zh-CN"/>
              </w:rPr>
            </w:pPr>
            <w:ins w:id="505" w:author="XI WANG" w:date="2024-05-08T14:53:00Z">
              <w:r>
                <w:rPr>
                  <w:rFonts w:hint="eastAsia"/>
                  <w:lang w:eastAsia="zh-CN"/>
                </w:rPr>
                <w:t>10</w:t>
              </w:r>
            </w:ins>
            <w:ins w:id="506" w:author="XI WANG" w:date="2024-04-12T17:04:00Z">
              <w:r w:rsidR="00147848" w:rsidRPr="00097FB4">
                <w:t>-</w:t>
              </w:r>
            </w:ins>
            <w:ins w:id="507" w:author="XI WANG" w:date="2024-04-26T17:13:00Z">
              <w:r w:rsidR="00147848">
                <w:rPr>
                  <w:rFonts w:hint="eastAsia"/>
                  <w:lang w:eastAsia="zh-CN"/>
                </w:rPr>
                <w:t>1</w:t>
              </w:r>
            </w:ins>
            <w:ins w:id="508" w:author="XI WANG" w:date="2024-05-08T14:5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373BFC65" w14:textId="77777777" w:rsidR="00147848" w:rsidRDefault="00147848" w:rsidP="00147848">
            <w:pPr>
              <w:pStyle w:val="TAL"/>
              <w:rPr>
                <w:ins w:id="509" w:author="XI WANG" w:date="2024-04-18T14:57:00Z"/>
              </w:rPr>
            </w:pPr>
            <w:ins w:id="510" w:author="XI WANG" w:date="2024-04-12T17:04:00Z">
              <w:r w:rsidRPr="00097FB4">
                <w:t>Steps 5 to 8 of the NR RRC_CONNECTED procedure in TS 38.508-1 Table 4.5.4.2-3</w:t>
              </w:r>
            </w:ins>
            <w:ins w:id="511" w:author="XI WANG" w:date="2024-04-18T15:28:00Z">
              <w:r>
                <w:rPr>
                  <w:rFonts w:hint="eastAsia"/>
                  <w:lang w:eastAsia="zh-CN"/>
                </w:rPr>
                <w:t xml:space="preserve"> are </w:t>
              </w:r>
            </w:ins>
            <w:ins w:id="512" w:author="XI WANG" w:date="2024-04-12T17:04:00Z">
              <w:r w:rsidRPr="00097FB4">
                <w:t>executed to successfully complete the service request procedure.</w:t>
              </w:r>
            </w:ins>
          </w:p>
          <w:p w14:paraId="134E7F51" w14:textId="77777777" w:rsidR="00147848" w:rsidRPr="00097FB4" w:rsidRDefault="00147848" w:rsidP="00147848">
            <w:pPr>
              <w:pStyle w:val="TAL"/>
              <w:rPr>
                <w:ins w:id="513" w:author="XI WANG" w:date="2024-04-12T17:04:00Z"/>
                <w:lang w:eastAsia="zh-CN"/>
              </w:rPr>
            </w:pPr>
            <w:ins w:id="514" w:author="XI WANG" w:date="2024-04-18T14:57:00Z">
              <w:r>
                <w:rPr>
                  <w:rFonts w:hint="eastAsia"/>
                  <w:lang w:eastAsia="zh-CN"/>
                </w:rPr>
                <w:t>N</w:t>
              </w:r>
            </w:ins>
            <w:ins w:id="515" w:author="XI WANG" w:date="2024-04-18T15:28:00Z">
              <w:r>
                <w:rPr>
                  <w:rFonts w:hint="eastAsia"/>
                  <w:lang w:eastAsia="zh-CN"/>
                </w:rPr>
                <w:t>OTE</w:t>
              </w:r>
            </w:ins>
            <w:ins w:id="516" w:author="XI WANG" w:date="2024-04-18T14:57:00Z">
              <w:r>
                <w:rPr>
                  <w:rFonts w:hint="eastAsia"/>
                  <w:lang w:eastAsia="zh-CN"/>
                </w:rPr>
                <w:t xml:space="preserve">: </w:t>
              </w:r>
              <w:r w:rsidRPr="00097FB4">
                <w:t>RRC</w:t>
              </w:r>
            </w:ins>
            <w:ins w:id="517" w:author="XI WANG" w:date="2024-04-18T15:27:00Z">
              <w:r w:rsidRPr="001C2895">
                <w:t xml:space="preserve"> and NAS</w:t>
              </w:r>
            </w:ins>
            <w:ins w:id="518" w:author="XI WANG" w:date="2024-04-18T14:57:00Z">
              <w:r>
                <w:rPr>
                  <w:rFonts w:hint="eastAsia"/>
                  <w:lang w:eastAsia="zh-CN"/>
                </w:rPr>
                <w:t xml:space="preserve"> mes</w:t>
              </w:r>
            </w:ins>
            <w:ins w:id="519" w:author="XI WANG" w:date="2024-04-18T14:58:00Z">
              <w:r>
                <w:rPr>
                  <w:rFonts w:hint="eastAsia"/>
                  <w:lang w:eastAsia="zh-CN"/>
                </w:rPr>
                <w:t xml:space="preserve">sages are </w:t>
              </w:r>
            </w:ins>
            <w:ins w:id="520" w:author="XI WANG" w:date="2024-04-18T15:27:00Z">
              <w:r w:rsidRPr="001C2895">
                <w:t>embedded</w:t>
              </w:r>
            </w:ins>
            <w:ins w:id="521" w:author="XI WANG" w:date="2024-04-18T14:5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22" w:author="XI WANG" w:date="2024-04-18T15:27:00Z">
              <w:r>
                <w:rPr>
                  <w:rFonts w:hint="eastAsia"/>
                  <w:lang w:eastAsia="zh-CN"/>
                </w:rPr>
                <w:t>in</w:t>
              </w:r>
            </w:ins>
            <w:ins w:id="523" w:author="XI WANG" w:date="2024-04-18T14:58:00Z">
              <w:r>
                <w:rPr>
                  <w:rFonts w:hint="eastAsia"/>
                  <w:lang w:eastAsia="zh-CN"/>
                </w:rPr>
                <w:t xml:space="preserve"> </w:t>
              </w:r>
              <w:r w:rsidRPr="00517B48">
                <w:rPr>
                  <w:rFonts w:eastAsia="等线"/>
                  <w:lang w:eastAsia="zh-CN"/>
                </w:rPr>
                <w:t>SRAP</w:t>
              </w:r>
              <w:r w:rsidRPr="00517B48">
                <w:t xml:space="preserve"> PDU</w:t>
              </w:r>
              <w:r>
                <w:rPr>
                  <w:rFonts w:hint="eastAsia"/>
                  <w:lang w:eastAsia="zh-CN"/>
                </w:rPr>
                <w:t>s.</w:t>
              </w:r>
            </w:ins>
          </w:p>
        </w:tc>
        <w:tc>
          <w:tcPr>
            <w:tcW w:w="709" w:type="dxa"/>
          </w:tcPr>
          <w:p w14:paraId="45770AFC" w14:textId="77777777" w:rsidR="00147848" w:rsidRPr="00097FB4" w:rsidRDefault="00147848" w:rsidP="00147848">
            <w:pPr>
              <w:pStyle w:val="TAC"/>
              <w:rPr>
                <w:ins w:id="524" w:author="XI WANG" w:date="2024-04-12T17:04:00Z"/>
              </w:rPr>
            </w:pPr>
            <w:ins w:id="525" w:author="XI WANG" w:date="2024-04-12T17:04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2ED471C" w14:textId="77777777" w:rsidR="00147848" w:rsidRPr="00097FB4" w:rsidRDefault="00147848" w:rsidP="00147848">
            <w:pPr>
              <w:pStyle w:val="TAL"/>
              <w:rPr>
                <w:ins w:id="526" w:author="XI WANG" w:date="2024-04-12T17:04:00Z"/>
                <w:i/>
                <w:iCs/>
              </w:rPr>
            </w:pPr>
            <w:ins w:id="527" w:author="XI WANG" w:date="2024-04-12T17:04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3CD9D50" w14:textId="77777777" w:rsidR="00147848" w:rsidRPr="00097FB4" w:rsidRDefault="00147848" w:rsidP="00147848">
            <w:pPr>
              <w:pStyle w:val="TAC"/>
              <w:rPr>
                <w:ins w:id="528" w:author="XI WANG" w:date="2024-04-12T17:04:00Z"/>
              </w:rPr>
            </w:pPr>
            <w:ins w:id="529" w:author="XI WANG" w:date="2024-04-12T17:04:00Z">
              <w:r w:rsidRPr="00097FB4">
                <w:t>-</w:t>
              </w:r>
            </w:ins>
          </w:p>
        </w:tc>
        <w:tc>
          <w:tcPr>
            <w:tcW w:w="892" w:type="dxa"/>
          </w:tcPr>
          <w:p w14:paraId="62190358" w14:textId="77777777" w:rsidR="00147848" w:rsidRPr="00097FB4" w:rsidRDefault="00147848" w:rsidP="00147848">
            <w:pPr>
              <w:pStyle w:val="TAC"/>
              <w:rPr>
                <w:ins w:id="530" w:author="XI WANG" w:date="2024-04-12T17:04:00Z"/>
              </w:rPr>
            </w:pPr>
            <w:ins w:id="531" w:author="XI WANG" w:date="2024-04-12T17:04:00Z">
              <w:r w:rsidRPr="00097FB4">
                <w:t>-</w:t>
              </w:r>
            </w:ins>
          </w:p>
        </w:tc>
      </w:tr>
      <w:tr w:rsidR="00147848" w:rsidRPr="00097FB4" w14:paraId="3CC6751E" w14:textId="77777777" w:rsidTr="00F9273E">
        <w:trPr>
          <w:ins w:id="532" w:author="XI WANG" w:date="2024-04-12T17:04:00Z"/>
        </w:trPr>
        <w:tc>
          <w:tcPr>
            <w:tcW w:w="648" w:type="dxa"/>
          </w:tcPr>
          <w:p w14:paraId="0C8F02D4" w14:textId="77777777" w:rsidR="00147848" w:rsidRPr="00097FB4" w:rsidRDefault="00147848" w:rsidP="00147848">
            <w:pPr>
              <w:pStyle w:val="TAC"/>
              <w:rPr>
                <w:ins w:id="533" w:author="XI WANG" w:date="2024-04-12T17:04:00Z"/>
              </w:rPr>
            </w:pPr>
            <w:ins w:id="534" w:author="XI WANG" w:date="2024-04-12T17:04:00Z">
              <w:r w:rsidRPr="00097FB4">
                <w:t>-</w:t>
              </w:r>
            </w:ins>
          </w:p>
        </w:tc>
        <w:tc>
          <w:tcPr>
            <w:tcW w:w="3969" w:type="dxa"/>
          </w:tcPr>
          <w:p w14:paraId="656C3F87" w14:textId="12D62D71" w:rsidR="00147848" w:rsidRPr="00097FB4" w:rsidRDefault="00147848" w:rsidP="00147848">
            <w:pPr>
              <w:pStyle w:val="TAL"/>
              <w:rPr>
                <w:ins w:id="535" w:author="XI WANG" w:date="2024-04-12T17:04:00Z"/>
              </w:rPr>
            </w:pPr>
            <w:ins w:id="536" w:author="XI WANG" w:date="2024-04-12T17:04:00Z">
              <w:r w:rsidRPr="00097FB4">
                <w:t xml:space="preserve">EXCEPTION: Steps </w:t>
              </w:r>
            </w:ins>
            <w:ins w:id="537" w:author="XI WANG" w:date="2024-04-26T17:14:00Z">
              <w:r>
                <w:rPr>
                  <w:rFonts w:hint="eastAsia"/>
                  <w:lang w:eastAsia="zh-CN"/>
                </w:rPr>
                <w:t>1</w:t>
              </w:r>
            </w:ins>
            <w:ins w:id="538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539" w:author="XI WANG" w:date="2024-04-18T16:00:00Z">
              <w:r>
                <w:rPr>
                  <w:rFonts w:hint="eastAsia"/>
                  <w:lang w:eastAsia="zh-CN"/>
                </w:rPr>
                <w:t>a1</w:t>
              </w:r>
            </w:ins>
            <w:ins w:id="540" w:author="XI WANG" w:date="2024-04-12T17:04:00Z">
              <w:r w:rsidRPr="00097FB4">
                <w:t>-</w:t>
              </w:r>
            </w:ins>
            <w:ins w:id="541" w:author="XI WANG" w:date="2024-04-26T17:14:00Z">
              <w:r>
                <w:rPr>
                  <w:rFonts w:hint="eastAsia"/>
                  <w:lang w:eastAsia="zh-CN"/>
                </w:rPr>
                <w:t>1</w:t>
              </w:r>
            </w:ins>
            <w:ins w:id="542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543" w:author="XI WANG" w:date="2024-04-18T16:00:00Z">
              <w:r>
                <w:rPr>
                  <w:rFonts w:hint="eastAsia"/>
                  <w:lang w:eastAsia="zh-CN"/>
                </w:rPr>
                <w:t>a</w:t>
              </w:r>
            </w:ins>
            <w:ins w:id="544" w:author="XI WANG" w:date="2024-04-26T17:26:00Z">
              <w:r>
                <w:rPr>
                  <w:rFonts w:hint="eastAsia"/>
                  <w:lang w:eastAsia="zh-CN"/>
                </w:rPr>
                <w:t>7</w:t>
              </w:r>
            </w:ins>
            <w:ins w:id="545" w:author="XI WANG" w:date="2024-04-12T17:04:00Z">
              <w:r w:rsidRPr="00097FB4">
                <w:t xml:space="preserve"> describe behaviour that depends on UE configuration; the "lower case letter" identifies a step sequence that takes place if </w:t>
              </w:r>
              <w:proofErr w:type="spellStart"/>
              <w:r w:rsidRPr="00097FB4">
                <w:t>inactiveState</w:t>
              </w:r>
              <w:proofErr w:type="spellEnd"/>
              <w:r w:rsidRPr="00097FB4">
                <w:t xml:space="preserve"> is configured</w:t>
              </w:r>
            </w:ins>
          </w:p>
        </w:tc>
        <w:tc>
          <w:tcPr>
            <w:tcW w:w="709" w:type="dxa"/>
          </w:tcPr>
          <w:p w14:paraId="04CE06F2" w14:textId="77777777" w:rsidR="00147848" w:rsidRPr="00097FB4" w:rsidRDefault="00147848" w:rsidP="00147848">
            <w:pPr>
              <w:pStyle w:val="TAC"/>
              <w:rPr>
                <w:ins w:id="546" w:author="XI WANG" w:date="2024-04-12T17:04:00Z"/>
                <w:lang w:eastAsia="zh-CN"/>
              </w:rPr>
            </w:pPr>
            <w:ins w:id="547" w:author="XI WANG" w:date="2024-04-12T17:04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EED30C7" w14:textId="77777777" w:rsidR="00147848" w:rsidRPr="00097FB4" w:rsidRDefault="00147848" w:rsidP="00147848">
            <w:pPr>
              <w:pStyle w:val="TAL"/>
              <w:rPr>
                <w:ins w:id="548" w:author="XI WANG" w:date="2024-04-12T17:04:00Z"/>
                <w:iCs/>
              </w:rPr>
            </w:pPr>
            <w:ins w:id="549" w:author="XI WANG" w:date="2024-04-12T17:04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C752B58" w14:textId="77777777" w:rsidR="00147848" w:rsidRPr="00097FB4" w:rsidRDefault="00147848" w:rsidP="00147848">
            <w:pPr>
              <w:pStyle w:val="TAC"/>
              <w:rPr>
                <w:ins w:id="550" w:author="XI WANG" w:date="2024-04-12T17:04:00Z"/>
              </w:rPr>
            </w:pPr>
            <w:ins w:id="551" w:author="XI WANG" w:date="2024-04-12T17:04:00Z">
              <w:r w:rsidRPr="00097FB4">
                <w:t>-</w:t>
              </w:r>
            </w:ins>
          </w:p>
        </w:tc>
        <w:tc>
          <w:tcPr>
            <w:tcW w:w="892" w:type="dxa"/>
          </w:tcPr>
          <w:p w14:paraId="560C9BEB" w14:textId="77777777" w:rsidR="00147848" w:rsidRPr="00097FB4" w:rsidRDefault="00147848" w:rsidP="00147848">
            <w:pPr>
              <w:pStyle w:val="TAC"/>
              <w:rPr>
                <w:ins w:id="552" w:author="XI WANG" w:date="2024-04-12T17:04:00Z"/>
              </w:rPr>
            </w:pPr>
            <w:ins w:id="553" w:author="XI WANG" w:date="2024-04-12T17:04:00Z">
              <w:r w:rsidRPr="00097FB4">
                <w:t>-</w:t>
              </w:r>
            </w:ins>
          </w:p>
        </w:tc>
      </w:tr>
      <w:tr w:rsidR="00147848" w:rsidRPr="00097FB4" w14:paraId="798BE508" w14:textId="77777777" w:rsidTr="00F9273E">
        <w:trPr>
          <w:ins w:id="554" w:author="XI WANG" w:date="2024-04-12T17:04:00Z"/>
        </w:trPr>
        <w:tc>
          <w:tcPr>
            <w:tcW w:w="648" w:type="dxa"/>
          </w:tcPr>
          <w:p w14:paraId="2487C536" w14:textId="70D22663" w:rsidR="00147848" w:rsidRPr="00097FB4" w:rsidRDefault="00147848" w:rsidP="00147848">
            <w:pPr>
              <w:pStyle w:val="TAC"/>
              <w:rPr>
                <w:ins w:id="555" w:author="XI WANG" w:date="2024-04-12T17:04:00Z"/>
                <w:lang w:eastAsia="zh-CN"/>
              </w:rPr>
            </w:pPr>
            <w:ins w:id="556" w:author="XI WANG" w:date="2024-04-26T17:26:00Z">
              <w:r>
                <w:rPr>
                  <w:rFonts w:hint="eastAsia"/>
                  <w:lang w:eastAsia="zh-CN"/>
                </w:rPr>
                <w:t>1</w:t>
              </w:r>
            </w:ins>
            <w:ins w:id="557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558" w:author="XI WANG" w:date="2024-04-18T16:00:00Z">
              <w:r>
                <w:rPr>
                  <w:rFonts w:hint="eastAsia"/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07A55CC5" w14:textId="77777777" w:rsidR="00147848" w:rsidRPr="00097FB4" w:rsidRDefault="00147848" w:rsidP="00147848">
            <w:pPr>
              <w:pStyle w:val="TAL"/>
              <w:rPr>
                <w:ins w:id="559" w:author="XI WANG" w:date="2024-04-12T17:04:00Z"/>
              </w:rPr>
            </w:pPr>
            <w:ins w:id="560" w:author="XI WANG" w:date="2024-04-12T17:04:00Z">
              <w:r w:rsidRPr="00097FB4">
                <w:t xml:space="preserve">IF </w:t>
              </w:r>
              <w:proofErr w:type="spellStart"/>
              <w:r w:rsidRPr="00097FB4">
                <w:t>pc_inactiveState</w:t>
              </w:r>
              <w:proofErr w:type="spellEnd"/>
              <w:r w:rsidRPr="00097FB4">
                <w:t xml:space="preserve"> THEN the </w:t>
              </w:r>
            </w:ins>
            <w:ins w:id="561" w:author="XI WANG" w:date="2024-04-18T14:56:00Z">
              <w:r>
                <w:t>NR-SS-UE1</w:t>
              </w:r>
            </w:ins>
            <w:ins w:id="562" w:author="XI WANG" w:date="2024-04-12T17:04:00Z">
              <w:r w:rsidRPr="00097FB4">
                <w:t xml:space="preserve"> transmits an </w:t>
              </w:r>
              <w:proofErr w:type="spellStart"/>
              <w:r w:rsidRPr="00097FB4">
                <w:rPr>
                  <w:i/>
                  <w:iCs/>
                </w:rPr>
                <w:t>RRCRelease</w:t>
              </w:r>
              <w:proofErr w:type="spellEnd"/>
              <w:r w:rsidRPr="00097FB4">
                <w:t xml:space="preserve"> message including </w:t>
              </w:r>
              <w:proofErr w:type="spellStart"/>
              <w:r w:rsidRPr="00097FB4">
                <w:t>s</w:t>
              </w:r>
              <w:r w:rsidRPr="00097FB4">
                <w:rPr>
                  <w:i/>
                </w:rPr>
                <w:t>uspendConfig</w:t>
              </w:r>
              <w:proofErr w:type="spellEnd"/>
              <w:r w:rsidRPr="00097FB4">
                <w:t>.</w:t>
              </w:r>
            </w:ins>
          </w:p>
        </w:tc>
        <w:tc>
          <w:tcPr>
            <w:tcW w:w="709" w:type="dxa"/>
          </w:tcPr>
          <w:p w14:paraId="6DE4B539" w14:textId="77777777" w:rsidR="00147848" w:rsidRPr="00097FB4" w:rsidRDefault="00147848" w:rsidP="00147848">
            <w:pPr>
              <w:pStyle w:val="TAC"/>
              <w:rPr>
                <w:ins w:id="563" w:author="XI WANG" w:date="2024-04-12T17:04:00Z"/>
              </w:rPr>
            </w:pPr>
            <w:ins w:id="564" w:author="XI WANG" w:date="2024-04-12T17:04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7A094CBB" w14:textId="4DB55F30" w:rsidR="00147848" w:rsidRPr="00097FB4" w:rsidRDefault="008D73A9" w:rsidP="00147848">
            <w:pPr>
              <w:pStyle w:val="TAL"/>
              <w:rPr>
                <w:ins w:id="565" w:author="XI WANG" w:date="2024-04-12T17:04:00Z"/>
              </w:rPr>
            </w:pPr>
            <w:ins w:id="566" w:author="XI WANG" w:date="2024-08-08T13:01:00Z">
              <w:r>
                <w:t>PC5 Relay RLC Channel</w:t>
              </w:r>
            </w:ins>
            <w:ins w:id="567" w:author="XI WANG" w:date="2024-04-12T17:04:00Z">
              <w:r w:rsidR="00147848" w:rsidRPr="00097FB4">
                <w:t xml:space="preserve">: </w:t>
              </w:r>
              <w:proofErr w:type="spellStart"/>
              <w:r w:rsidR="00147848" w:rsidRPr="00097FB4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51D19A0B" w14:textId="77777777" w:rsidR="00147848" w:rsidRPr="00097FB4" w:rsidRDefault="00147848" w:rsidP="00147848">
            <w:pPr>
              <w:pStyle w:val="TAC"/>
              <w:rPr>
                <w:ins w:id="568" w:author="XI WANG" w:date="2024-04-12T17:04:00Z"/>
              </w:rPr>
            </w:pPr>
            <w:ins w:id="569" w:author="XI WANG" w:date="2024-04-12T17:04:00Z">
              <w:r w:rsidRPr="00097FB4">
                <w:t>-</w:t>
              </w:r>
            </w:ins>
          </w:p>
        </w:tc>
        <w:tc>
          <w:tcPr>
            <w:tcW w:w="892" w:type="dxa"/>
          </w:tcPr>
          <w:p w14:paraId="710F786D" w14:textId="77777777" w:rsidR="00147848" w:rsidRPr="00097FB4" w:rsidRDefault="00147848" w:rsidP="00147848">
            <w:pPr>
              <w:pStyle w:val="TAC"/>
              <w:rPr>
                <w:ins w:id="570" w:author="XI WANG" w:date="2024-04-12T17:04:00Z"/>
              </w:rPr>
            </w:pPr>
            <w:ins w:id="571" w:author="XI WANG" w:date="2024-04-12T17:04:00Z">
              <w:r w:rsidRPr="00097FB4">
                <w:t>-</w:t>
              </w:r>
            </w:ins>
          </w:p>
        </w:tc>
      </w:tr>
      <w:tr w:rsidR="00147848" w:rsidRPr="00097FB4" w14:paraId="1AFBF733" w14:textId="77777777" w:rsidTr="00F9273E">
        <w:trPr>
          <w:ins w:id="572" w:author="XI WANG" w:date="2024-04-26T17:14:00Z"/>
        </w:trPr>
        <w:tc>
          <w:tcPr>
            <w:tcW w:w="648" w:type="dxa"/>
          </w:tcPr>
          <w:p w14:paraId="06DE526E" w14:textId="034F5497" w:rsidR="00147848" w:rsidRDefault="00147848" w:rsidP="00147848">
            <w:pPr>
              <w:pStyle w:val="TAC"/>
              <w:rPr>
                <w:ins w:id="573" w:author="XI WANG" w:date="2024-04-26T17:14:00Z"/>
                <w:lang w:eastAsia="zh-CN"/>
              </w:rPr>
            </w:pPr>
            <w:ins w:id="574" w:author="XI WANG" w:date="2024-04-26T17:26:00Z">
              <w:r>
                <w:rPr>
                  <w:rFonts w:hint="eastAsia"/>
                  <w:lang w:eastAsia="zh-CN"/>
                </w:rPr>
                <w:t>1</w:t>
              </w:r>
            </w:ins>
            <w:ins w:id="575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576" w:author="XI WANG" w:date="2024-04-26T17:14:00Z">
              <w:r w:rsidRPr="00B05A7C">
                <w:rPr>
                  <w:rFonts w:hint="eastAsia"/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1A0CF671" w14:textId="77777777" w:rsidR="00147848" w:rsidRPr="00097FB4" w:rsidRDefault="00147848" w:rsidP="00147848">
            <w:pPr>
              <w:pStyle w:val="TAL"/>
              <w:rPr>
                <w:ins w:id="577" w:author="XI WANG" w:date="2024-04-26T17:14:00Z"/>
              </w:rPr>
            </w:pPr>
            <w:ins w:id="578" w:author="XI WANG" w:date="2024-04-26T17:25:00Z">
              <w:r w:rsidRPr="00097FB4">
                <w:t xml:space="preserve">Check: Does the UE transmit an </w:t>
              </w:r>
              <w:proofErr w:type="spellStart"/>
              <w:r w:rsidRPr="002E3C3A">
                <w:rPr>
                  <w:i/>
                  <w:iCs/>
                </w:rPr>
                <w:t>RemoteUEInformationSidelink</w:t>
              </w:r>
              <w:proofErr w:type="spellEnd"/>
              <w:r w:rsidRPr="003B1960">
                <w:rPr>
                  <w:rFonts w:hint="eastAsia"/>
                  <w:lang w:eastAsia="zh-CN"/>
                </w:rPr>
                <w:t xml:space="preserve"> </w:t>
              </w:r>
              <w:r w:rsidRPr="00097FB4">
                <w:t>message</w:t>
              </w:r>
              <w:r w:rsidRPr="003B1960">
                <w:rPr>
                  <w:rFonts w:hint="eastAsia"/>
                  <w:lang w:eastAsia="zh-CN"/>
                </w:rPr>
                <w:t xml:space="preserve"> </w:t>
              </w:r>
              <w:r w:rsidRPr="00C0503E">
                <w:t>includ</w:t>
              </w:r>
              <w:r>
                <w:rPr>
                  <w:rFonts w:hint="eastAsia"/>
                  <w:lang w:eastAsia="zh-CN"/>
                </w:rPr>
                <w:t>ing</w:t>
              </w:r>
              <w:r w:rsidRPr="003B1960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C0503E">
                <w:rPr>
                  <w:i/>
                </w:rPr>
                <w:t>sl-PagingInfo-RemoteUE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 xml:space="preserve"> to setup </w:t>
              </w:r>
              <w:r w:rsidRPr="003B1960">
                <w:rPr>
                  <w:rFonts w:hint="eastAsia"/>
                  <w:lang w:eastAsia="zh-CN"/>
                </w:rPr>
                <w:t>with</w:t>
              </w:r>
              <w:r w:rsidRPr="00097FB4">
                <w:rPr>
                  <w:i/>
                </w:rPr>
                <w:t xml:space="preserve"> </w:t>
              </w:r>
            </w:ins>
            <w:ins w:id="579" w:author="XI WANG" w:date="2024-04-28T15:40:00Z">
              <w:r w:rsidRPr="00C634E7">
                <w:rPr>
                  <w:i/>
                </w:rPr>
                <w:t>ng-5G-S-TMSI</w:t>
              </w:r>
              <w:r w:rsidRPr="007A370F">
                <w:rPr>
                  <w:iCs/>
                </w:rPr>
                <w:t xml:space="preserve"> </w:t>
              </w:r>
              <w:r w:rsidRPr="007A370F">
                <w:rPr>
                  <w:iCs/>
                  <w:lang w:eastAsia="zh-CN"/>
                </w:rPr>
                <w:t xml:space="preserve">and </w:t>
              </w:r>
            </w:ins>
            <w:proofErr w:type="spellStart"/>
            <w:ins w:id="580" w:author="XI WANG" w:date="2024-04-26T17:15:00Z">
              <w:r w:rsidRPr="00097FB4">
                <w:rPr>
                  <w:i/>
                </w:rPr>
                <w:t>fullI</w:t>
              </w:r>
              <w:proofErr w:type="spellEnd"/>
              <w:r w:rsidRPr="00097FB4">
                <w:rPr>
                  <w:i/>
                </w:rPr>
                <w:t>-RNTI</w:t>
              </w:r>
            </w:ins>
            <w:ins w:id="581" w:author="XI WANG" w:date="2024-04-26T17:14:00Z"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7E571487" w14:textId="77777777" w:rsidR="00147848" w:rsidRPr="00097FB4" w:rsidRDefault="00147848" w:rsidP="00147848">
            <w:pPr>
              <w:pStyle w:val="TAC"/>
              <w:rPr>
                <w:ins w:id="582" w:author="XI WANG" w:date="2024-04-26T17:14:00Z"/>
              </w:rPr>
            </w:pPr>
            <w:ins w:id="583" w:author="XI WANG" w:date="2024-04-26T17:14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6DBB8A2F" w14:textId="77777777" w:rsidR="00147848" w:rsidRPr="00517B48" w:rsidRDefault="00147848" w:rsidP="00147848">
            <w:pPr>
              <w:pStyle w:val="TAL"/>
              <w:rPr>
                <w:ins w:id="584" w:author="XI WANG" w:date="2024-04-26T17:14:00Z"/>
              </w:rPr>
            </w:pPr>
            <w:ins w:id="585" w:author="XI WANG" w:date="2024-04-26T17:14:00Z">
              <w:r w:rsidRPr="00517B48">
                <w:t>PC5</w:t>
              </w:r>
              <w:r w:rsidRPr="00097FB4">
                <w:t xml:space="preserve"> RRC: </w:t>
              </w:r>
              <w:proofErr w:type="spellStart"/>
              <w:r w:rsidRPr="00A16694">
                <w:rPr>
                  <w:i/>
                  <w:iCs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</w:tcPr>
          <w:p w14:paraId="4EB112C0" w14:textId="77777777" w:rsidR="00147848" w:rsidRPr="00097FB4" w:rsidRDefault="00147848" w:rsidP="00147848">
            <w:pPr>
              <w:pStyle w:val="TAC"/>
              <w:rPr>
                <w:ins w:id="586" w:author="XI WANG" w:date="2024-04-26T17:14:00Z"/>
              </w:rPr>
            </w:pPr>
            <w:ins w:id="587" w:author="XI WANG" w:date="2024-04-26T17:4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92" w:type="dxa"/>
          </w:tcPr>
          <w:p w14:paraId="7A293C51" w14:textId="77777777" w:rsidR="00147848" w:rsidRPr="00097FB4" w:rsidRDefault="00147848" w:rsidP="00147848">
            <w:pPr>
              <w:pStyle w:val="TAC"/>
              <w:rPr>
                <w:ins w:id="588" w:author="XI WANG" w:date="2024-04-26T17:14:00Z"/>
              </w:rPr>
            </w:pPr>
            <w:ins w:id="589" w:author="XI WANG" w:date="2024-04-26T17:14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147848" w:rsidRPr="00097FB4" w14:paraId="09890E0D" w14:textId="77777777" w:rsidTr="00754923">
        <w:trPr>
          <w:ins w:id="590" w:author="XI WANG" w:date="2024-04-18T15:5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1819" w14:textId="25D9EF82" w:rsidR="00147848" w:rsidRPr="00097FB4" w:rsidRDefault="00147848" w:rsidP="00147848">
            <w:pPr>
              <w:pStyle w:val="TAC"/>
              <w:rPr>
                <w:ins w:id="591" w:author="XI WANG" w:date="2024-04-18T15:54:00Z"/>
                <w:lang w:eastAsia="zh-CN"/>
              </w:rPr>
            </w:pPr>
            <w:ins w:id="592" w:author="XI WANG" w:date="2024-04-26T17:26:00Z">
              <w:r>
                <w:rPr>
                  <w:rFonts w:hint="eastAsia"/>
                  <w:lang w:eastAsia="zh-CN"/>
                </w:rPr>
                <w:t>1</w:t>
              </w:r>
            </w:ins>
            <w:ins w:id="593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594" w:author="XI WANG" w:date="2024-04-26T17:15:00Z">
              <w:r w:rsidRPr="00B05A7C">
                <w:rPr>
                  <w:rFonts w:hint="eastAsia"/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563D" w14:textId="77777777" w:rsidR="00147848" w:rsidRPr="00097FB4" w:rsidRDefault="00147848" w:rsidP="00147848">
            <w:pPr>
              <w:pStyle w:val="TAL"/>
              <w:rPr>
                <w:ins w:id="595" w:author="XI WANG" w:date="2024-04-18T15:54:00Z"/>
              </w:rPr>
            </w:pPr>
            <w:ins w:id="596" w:author="XI WANG" w:date="2024-04-18T15:54:00Z">
              <w:r w:rsidRPr="00097FB4">
                <w:t xml:space="preserve">The </w:t>
              </w:r>
              <w:r w:rsidRPr="006F31DA">
                <w:t>NR-SS-UE</w:t>
              </w:r>
              <w:r>
                <w:rPr>
                  <w:rFonts w:hint="eastAsia"/>
                </w:rPr>
                <w:t>1</w:t>
              </w:r>
              <w:r w:rsidRPr="00097FB4">
                <w:t xml:space="preserve"> transmits a </w:t>
              </w:r>
              <w:proofErr w:type="spellStart"/>
              <w:r w:rsidRPr="00801C64">
                <w:rPr>
                  <w:i/>
                  <w:iCs/>
                </w:rPr>
                <w:t>UuMessageTransferSidelink</w:t>
              </w:r>
              <w:proofErr w:type="spellEnd"/>
              <w:r w:rsidRPr="00F54F91">
                <w:t xml:space="preserve"> </w:t>
              </w:r>
              <w:r w:rsidRPr="00097FB4">
                <w:t xml:space="preserve">message including </w:t>
              </w:r>
              <w:proofErr w:type="spellStart"/>
              <w:r w:rsidRPr="00801C64">
                <w:rPr>
                  <w:i/>
                  <w:iCs/>
                </w:rPr>
                <w:t>sl-PagingDelivery</w:t>
              </w:r>
              <w:proofErr w:type="spellEnd"/>
              <w:r w:rsidRPr="0047608F">
                <w:t xml:space="preserve"> </w:t>
              </w:r>
              <w:r>
                <w:rPr>
                  <w:rFonts w:hint="eastAsia"/>
                </w:rPr>
                <w:t xml:space="preserve">with </w:t>
              </w:r>
              <w:r w:rsidRPr="00097FB4">
                <w:t xml:space="preserve">a matched </w:t>
              </w:r>
              <w:proofErr w:type="spellStart"/>
              <w:r w:rsidRPr="00754923">
                <w:t>ue</w:t>
              </w:r>
              <w:proofErr w:type="spellEnd"/>
              <w:r w:rsidRPr="00754923">
                <w:t>-Identity</w:t>
              </w:r>
            </w:ins>
            <w:ins w:id="597" w:author="XI WANG" w:date="2024-04-18T15:55:00Z">
              <w:r w:rsidRPr="00097FB4">
                <w:t xml:space="preserve">(correct </w:t>
              </w:r>
              <w:proofErr w:type="spellStart"/>
              <w:r w:rsidRPr="00097FB4">
                <w:rPr>
                  <w:i/>
                </w:rPr>
                <w:t>fullI</w:t>
              </w:r>
              <w:proofErr w:type="spellEnd"/>
              <w:r w:rsidRPr="00097FB4">
                <w:rPr>
                  <w:i/>
                </w:rPr>
                <w:t>-RNTI</w:t>
              </w:r>
              <w:r w:rsidRPr="00097FB4">
                <w:t>)</w:t>
              </w:r>
            </w:ins>
            <w:ins w:id="598" w:author="XI WANG" w:date="2024-04-18T15:54:00Z">
              <w:r w:rsidRPr="00097FB4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563A" w14:textId="77777777" w:rsidR="00147848" w:rsidRPr="00097FB4" w:rsidRDefault="00147848" w:rsidP="00147848">
            <w:pPr>
              <w:pStyle w:val="TAC"/>
              <w:rPr>
                <w:ins w:id="599" w:author="XI WANG" w:date="2024-04-18T15:54:00Z"/>
              </w:rPr>
            </w:pPr>
            <w:ins w:id="600" w:author="XI WANG" w:date="2024-04-18T15:54:00Z">
              <w:r w:rsidRPr="00097FB4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07B" w14:textId="77777777" w:rsidR="00147848" w:rsidRPr="00754923" w:rsidRDefault="00147848" w:rsidP="00147848">
            <w:pPr>
              <w:pStyle w:val="TAL"/>
              <w:rPr>
                <w:ins w:id="601" w:author="XI WANG" w:date="2024-04-18T15:54:00Z"/>
              </w:rPr>
            </w:pPr>
            <w:ins w:id="602" w:author="XI WANG" w:date="2024-04-18T15:54:00Z">
              <w:r w:rsidRPr="00517B48">
                <w:t>PC5</w:t>
              </w:r>
              <w:r>
                <w:rPr>
                  <w:rFonts w:hint="eastAsia"/>
                </w:rPr>
                <w:t xml:space="preserve"> RRC</w:t>
              </w:r>
              <w:r w:rsidRPr="00517B48">
                <w:t>:</w:t>
              </w:r>
              <w:r>
                <w:rPr>
                  <w:rFonts w:hint="eastAsia"/>
                </w:rPr>
                <w:t xml:space="preserve"> </w:t>
              </w:r>
              <w:proofErr w:type="spellStart"/>
              <w:r w:rsidRPr="00801C64">
                <w:rPr>
                  <w:i/>
                  <w:iCs/>
                </w:rPr>
                <w:t>UuMessageTransferSidelink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E7A" w14:textId="77777777" w:rsidR="00147848" w:rsidRPr="00097FB4" w:rsidRDefault="00147848" w:rsidP="00147848">
            <w:pPr>
              <w:pStyle w:val="TAC"/>
              <w:rPr>
                <w:ins w:id="603" w:author="XI WANG" w:date="2024-04-18T15:54:00Z"/>
              </w:rPr>
            </w:pPr>
            <w:ins w:id="604" w:author="XI WANG" w:date="2024-04-18T15:54:00Z">
              <w:r w:rsidRPr="00097FB4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7875" w14:textId="77777777" w:rsidR="00147848" w:rsidRPr="00097FB4" w:rsidRDefault="00147848" w:rsidP="00147848">
            <w:pPr>
              <w:pStyle w:val="TAC"/>
              <w:rPr>
                <w:ins w:id="605" w:author="XI WANG" w:date="2024-04-18T15:54:00Z"/>
              </w:rPr>
            </w:pPr>
            <w:ins w:id="606" w:author="XI WANG" w:date="2024-04-18T15:54:00Z">
              <w:r w:rsidRPr="00097FB4">
                <w:t>-</w:t>
              </w:r>
            </w:ins>
          </w:p>
        </w:tc>
      </w:tr>
      <w:tr w:rsidR="00147848" w:rsidRPr="00097FB4" w14:paraId="48888567" w14:textId="77777777" w:rsidTr="00F9273E">
        <w:trPr>
          <w:ins w:id="607" w:author="XI WANG" w:date="2024-04-12T17:04:00Z"/>
        </w:trPr>
        <w:tc>
          <w:tcPr>
            <w:tcW w:w="648" w:type="dxa"/>
          </w:tcPr>
          <w:p w14:paraId="69ECD1A0" w14:textId="18AEBC83" w:rsidR="00147848" w:rsidRPr="00097FB4" w:rsidRDefault="00147848" w:rsidP="00147848">
            <w:pPr>
              <w:pStyle w:val="TAC"/>
              <w:rPr>
                <w:ins w:id="608" w:author="XI WANG" w:date="2024-04-12T17:04:00Z"/>
                <w:lang w:eastAsia="zh-CN"/>
              </w:rPr>
            </w:pPr>
            <w:ins w:id="609" w:author="XI WANG" w:date="2024-04-26T17:26:00Z">
              <w:r>
                <w:rPr>
                  <w:rFonts w:hint="eastAsia"/>
                  <w:lang w:eastAsia="zh-CN"/>
                </w:rPr>
                <w:t>1</w:t>
              </w:r>
            </w:ins>
            <w:ins w:id="610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611" w:author="XI WANG" w:date="2024-04-26T17:15:00Z">
              <w:r w:rsidRPr="00B05A7C">
                <w:rPr>
                  <w:rFonts w:hint="eastAsia"/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3D32DD36" w14:textId="77777777" w:rsidR="00147848" w:rsidRPr="00097FB4" w:rsidRDefault="00147848" w:rsidP="00147848">
            <w:pPr>
              <w:pStyle w:val="TAL"/>
              <w:rPr>
                <w:ins w:id="612" w:author="XI WANG" w:date="2024-04-12T17:04:00Z"/>
              </w:rPr>
            </w:pPr>
            <w:ins w:id="613" w:author="XI WANG" w:date="2024-04-12T17:04:00Z">
              <w:r w:rsidRPr="00097FB4">
                <w:t>Check:</w:t>
              </w:r>
            </w:ins>
            <w:ins w:id="614" w:author="XI WANG" w:date="2024-04-19T15:2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15" w:author="XI WANG" w:date="2024-04-12T17:04:00Z">
              <w:r w:rsidRPr="00097FB4">
                <w:t xml:space="preserve">Does the UE transmit an </w:t>
              </w:r>
              <w:proofErr w:type="spellStart"/>
              <w:r w:rsidRPr="00097FB4">
                <w:rPr>
                  <w:i/>
                  <w:iCs/>
                </w:rPr>
                <w:t>RRCResumeRequest</w:t>
              </w:r>
              <w:proofErr w:type="spellEnd"/>
              <w:r w:rsidRPr="00097FB4">
                <w:t xml:space="preserve"> message?</w:t>
              </w:r>
            </w:ins>
          </w:p>
        </w:tc>
        <w:tc>
          <w:tcPr>
            <w:tcW w:w="709" w:type="dxa"/>
          </w:tcPr>
          <w:p w14:paraId="635D44A5" w14:textId="77777777" w:rsidR="00147848" w:rsidRPr="00097FB4" w:rsidRDefault="00147848" w:rsidP="00147848">
            <w:pPr>
              <w:pStyle w:val="TAC"/>
              <w:rPr>
                <w:ins w:id="616" w:author="XI WANG" w:date="2024-04-12T17:04:00Z"/>
              </w:rPr>
            </w:pPr>
            <w:ins w:id="617" w:author="XI WANG" w:date="2024-04-12T17:04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0C1F5A97" w14:textId="1B0B1369" w:rsidR="00147848" w:rsidRPr="00097FB4" w:rsidRDefault="008D73A9" w:rsidP="00147848">
            <w:pPr>
              <w:pStyle w:val="TAL"/>
              <w:rPr>
                <w:ins w:id="618" w:author="XI WANG" w:date="2024-04-12T17:04:00Z"/>
                <w:i/>
                <w:iCs/>
              </w:rPr>
            </w:pPr>
            <w:ins w:id="619" w:author="XI WANG" w:date="2024-08-08T13:01:00Z">
              <w:r>
                <w:t>PC5 Relay RLC Channel</w:t>
              </w:r>
            </w:ins>
            <w:ins w:id="620" w:author="XI WANG" w:date="2024-04-12T17:04:00Z">
              <w:r w:rsidR="00147848" w:rsidRPr="00097FB4">
                <w:t xml:space="preserve">: </w:t>
              </w:r>
              <w:proofErr w:type="spellStart"/>
              <w:r w:rsidR="00147848" w:rsidRPr="00097FB4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29E314DE" w14:textId="77777777" w:rsidR="00147848" w:rsidRPr="00097FB4" w:rsidRDefault="00147848" w:rsidP="00147848">
            <w:pPr>
              <w:pStyle w:val="TAC"/>
              <w:rPr>
                <w:ins w:id="621" w:author="XI WANG" w:date="2024-04-12T17:04:00Z"/>
                <w:lang w:eastAsia="zh-CN"/>
              </w:rPr>
            </w:pPr>
            <w:ins w:id="622" w:author="XI WANG" w:date="2024-04-26T17:4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92" w:type="dxa"/>
          </w:tcPr>
          <w:p w14:paraId="07A46377" w14:textId="77777777" w:rsidR="00147848" w:rsidRPr="00097FB4" w:rsidRDefault="00147848" w:rsidP="00147848">
            <w:pPr>
              <w:pStyle w:val="TAC"/>
              <w:rPr>
                <w:ins w:id="623" w:author="XI WANG" w:date="2024-04-12T17:04:00Z"/>
              </w:rPr>
            </w:pPr>
            <w:ins w:id="624" w:author="XI WANG" w:date="2024-04-12T17:04:00Z">
              <w:r w:rsidRPr="00097FB4">
                <w:t>P</w:t>
              </w:r>
            </w:ins>
          </w:p>
        </w:tc>
      </w:tr>
      <w:tr w:rsidR="00147848" w:rsidRPr="00097FB4" w14:paraId="0CB2D86A" w14:textId="77777777" w:rsidTr="00F9273E">
        <w:trPr>
          <w:ins w:id="625" w:author="XI WANG" w:date="2024-04-12T17:04:00Z"/>
        </w:trPr>
        <w:tc>
          <w:tcPr>
            <w:tcW w:w="648" w:type="dxa"/>
          </w:tcPr>
          <w:p w14:paraId="38728A99" w14:textId="77867F7D" w:rsidR="00147848" w:rsidRPr="00097FB4" w:rsidRDefault="00147848" w:rsidP="00147848">
            <w:pPr>
              <w:pStyle w:val="TAC"/>
              <w:rPr>
                <w:ins w:id="626" w:author="XI WANG" w:date="2024-04-12T17:04:00Z"/>
                <w:lang w:eastAsia="zh-CN"/>
              </w:rPr>
            </w:pPr>
            <w:ins w:id="627" w:author="XI WANG" w:date="2024-04-26T17:26:00Z">
              <w:r>
                <w:rPr>
                  <w:rFonts w:hint="eastAsia"/>
                  <w:lang w:eastAsia="zh-CN"/>
                </w:rPr>
                <w:t>1</w:t>
              </w:r>
            </w:ins>
            <w:ins w:id="628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629" w:author="XI WANG" w:date="2024-04-26T17:15:00Z">
              <w:r w:rsidRPr="00B05A7C">
                <w:rPr>
                  <w:rFonts w:hint="eastAsia"/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1D3BE2AE" w14:textId="77777777" w:rsidR="00147848" w:rsidRPr="00097FB4" w:rsidRDefault="00147848" w:rsidP="00147848">
            <w:pPr>
              <w:pStyle w:val="TAL"/>
              <w:rPr>
                <w:ins w:id="630" w:author="XI WANG" w:date="2024-04-12T17:04:00Z"/>
              </w:rPr>
            </w:pPr>
            <w:ins w:id="631" w:author="XI WANG" w:date="2024-04-12T17:04:00Z">
              <w:r w:rsidRPr="00097FB4">
                <w:t xml:space="preserve">The </w:t>
              </w:r>
            </w:ins>
            <w:ins w:id="632" w:author="XI WANG" w:date="2024-04-18T14:56:00Z">
              <w:r>
                <w:t>NR-SS-UE1</w:t>
              </w:r>
            </w:ins>
            <w:ins w:id="633" w:author="XI WANG" w:date="2024-04-12T17:04:00Z">
              <w:r w:rsidRPr="00097FB4">
                <w:t xml:space="preserve"> transmits an </w:t>
              </w:r>
              <w:proofErr w:type="spellStart"/>
              <w:r w:rsidRPr="00097FB4">
                <w:rPr>
                  <w:i/>
                  <w:iCs/>
                </w:rPr>
                <w:t>RRCResume</w:t>
              </w:r>
              <w:proofErr w:type="spellEnd"/>
              <w:r w:rsidRPr="00097FB4">
                <w:t xml:space="preserve"> message.</w:t>
              </w:r>
            </w:ins>
          </w:p>
        </w:tc>
        <w:tc>
          <w:tcPr>
            <w:tcW w:w="709" w:type="dxa"/>
          </w:tcPr>
          <w:p w14:paraId="1D73F18C" w14:textId="77777777" w:rsidR="00147848" w:rsidRPr="00097FB4" w:rsidRDefault="00147848" w:rsidP="00147848">
            <w:pPr>
              <w:pStyle w:val="TAC"/>
              <w:rPr>
                <w:ins w:id="634" w:author="XI WANG" w:date="2024-04-12T17:04:00Z"/>
              </w:rPr>
            </w:pPr>
            <w:ins w:id="635" w:author="XI WANG" w:date="2024-04-12T17:04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04065484" w14:textId="7B89C72C" w:rsidR="00147848" w:rsidRPr="00097FB4" w:rsidRDefault="008D73A9" w:rsidP="00147848">
            <w:pPr>
              <w:pStyle w:val="TAL"/>
              <w:rPr>
                <w:ins w:id="636" w:author="XI WANG" w:date="2024-04-12T17:04:00Z"/>
                <w:i/>
                <w:iCs/>
              </w:rPr>
            </w:pPr>
            <w:ins w:id="637" w:author="XI WANG" w:date="2024-08-08T13:01:00Z">
              <w:r>
                <w:t>PC5 Relay RLC Channel</w:t>
              </w:r>
            </w:ins>
            <w:ins w:id="638" w:author="XI WANG" w:date="2024-04-12T17:04:00Z">
              <w:r w:rsidR="00147848" w:rsidRPr="00097FB4">
                <w:t xml:space="preserve">: </w:t>
              </w:r>
              <w:proofErr w:type="spellStart"/>
              <w:r w:rsidR="00147848" w:rsidRPr="00097FB4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01E4F877" w14:textId="77777777" w:rsidR="00147848" w:rsidRPr="00097FB4" w:rsidRDefault="00147848" w:rsidP="00147848">
            <w:pPr>
              <w:pStyle w:val="TAC"/>
              <w:rPr>
                <w:ins w:id="639" w:author="XI WANG" w:date="2024-04-12T17:04:00Z"/>
              </w:rPr>
            </w:pPr>
            <w:ins w:id="640" w:author="XI WANG" w:date="2024-04-12T17:04:00Z">
              <w:r w:rsidRPr="00097FB4">
                <w:t>-</w:t>
              </w:r>
            </w:ins>
          </w:p>
        </w:tc>
        <w:tc>
          <w:tcPr>
            <w:tcW w:w="892" w:type="dxa"/>
          </w:tcPr>
          <w:p w14:paraId="481C9CA9" w14:textId="77777777" w:rsidR="00147848" w:rsidRPr="00097FB4" w:rsidRDefault="00147848" w:rsidP="00147848">
            <w:pPr>
              <w:pStyle w:val="TAC"/>
              <w:rPr>
                <w:ins w:id="641" w:author="XI WANG" w:date="2024-04-12T17:04:00Z"/>
              </w:rPr>
            </w:pPr>
            <w:ins w:id="642" w:author="XI WANG" w:date="2024-04-12T17:04:00Z">
              <w:r w:rsidRPr="00097FB4">
                <w:t>-</w:t>
              </w:r>
            </w:ins>
          </w:p>
        </w:tc>
      </w:tr>
      <w:tr w:rsidR="00147848" w:rsidRPr="00097FB4" w14:paraId="2FDB8498" w14:textId="77777777" w:rsidTr="00F9273E">
        <w:trPr>
          <w:ins w:id="643" w:author="XI WANG" w:date="2024-04-26T17:16:00Z"/>
        </w:trPr>
        <w:tc>
          <w:tcPr>
            <w:tcW w:w="648" w:type="dxa"/>
          </w:tcPr>
          <w:p w14:paraId="44251CE5" w14:textId="77777777" w:rsidR="00147848" w:rsidRPr="00B05A7C" w:rsidRDefault="00147848" w:rsidP="00147848">
            <w:pPr>
              <w:pStyle w:val="TAC"/>
              <w:rPr>
                <w:ins w:id="644" w:author="XI WANG" w:date="2024-04-26T17:16:00Z"/>
                <w:lang w:eastAsia="zh-CN"/>
              </w:rPr>
            </w:pPr>
            <w:ins w:id="645" w:author="XI WANG" w:date="2024-04-26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ED2547B" w14:textId="56B133A0" w:rsidR="00147848" w:rsidRPr="00097FB4" w:rsidRDefault="00147848" w:rsidP="00147848">
            <w:pPr>
              <w:pStyle w:val="TAL"/>
              <w:rPr>
                <w:ins w:id="646" w:author="XI WANG" w:date="2024-04-26T17:16:00Z"/>
              </w:rPr>
            </w:pPr>
            <w:ins w:id="647" w:author="XI WANG" w:date="2024-04-26T17:16:00Z">
              <w:r w:rsidRPr="00097FB4">
                <w:t>EXCEPTION: Step</w:t>
              </w:r>
            </w:ins>
            <w:ins w:id="648" w:author="XI WANG" w:date="2024-05-08T14:43:00Z">
              <w:r>
                <w:rPr>
                  <w:rFonts w:hint="eastAsia"/>
                  <w:lang w:eastAsia="zh-CN"/>
                </w:rPr>
                <w:t>s</w:t>
              </w:r>
            </w:ins>
            <w:ins w:id="649" w:author="XI WANG" w:date="2024-04-26T17:16:00Z">
              <w:r w:rsidRPr="00097FB4">
                <w:t xml:space="preserve"> </w:t>
              </w:r>
            </w:ins>
            <w:ins w:id="650" w:author="XI WANG" w:date="2024-05-08T14:43:00Z">
              <w:r>
                <w:rPr>
                  <w:rFonts w:hint="eastAsia"/>
                  <w:lang w:eastAsia="zh-CN"/>
                </w:rPr>
                <w:t>1</w:t>
              </w:r>
            </w:ins>
            <w:ins w:id="651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652" w:author="XI WANG" w:date="2024-04-26T17:17:00Z">
              <w:r w:rsidRPr="00B05A7C">
                <w:rPr>
                  <w:rFonts w:hint="eastAsia"/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6</w:t>
              </w:r>
            </w:ins>
            <w:ins w:id="653" w:author="XI WANG" w:date="2024-04-26T17:16:00Z">
              <w:r w:rsidRPr="00097FB4">
                <w:t xml:space="preserve"> and </w:t>
              </w:r>
            </w:ins>
            <w:ins w:id="654" w:author="XI WANG" w:date="2024-05-08T14:43:00Z">
              <w:r>
                <w:rPr>
                  <w:rFonts w:hint="eastAsia"/>
                  <w:lang w:eastAsia="zh-CN"/>
                </w:rPr>
                <w:t>1</w:t>
              </w:r>
            </w:ins>
            <w:ins w:id="655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656" w:author="XI WANG" w:date="2024-04-26T17:17:00Z">
              <w:r w:rsidRPr="00B05A7C">
                <w:rPr>
                  <w:rFonts w:hint="eastAsia"/>
                  <w:lang w:eastAsia="zh-CN"/>
                </w:rPr>
                <w:t>a</w:t>
              </w:r>
            </w:ins>
            <w:ins w:id="657" w:author="XI WANG" w:date="2024-04-26T17:16:00Z">
              <w:r>
                <w:rPr>
                  <w:rFonts w:hint="eastAsia"/>
                  <w:lang w:eastAsia="zh-CN"/>
                </w:rPr>
                <w:t>7</w:t>
              </w:r>
              <w:r w:rsidRPr="00097FB4">
                <w:t xml:space="preserve"> can be performed in any order.</w:t>
              </w:r>
            </w:ins>
          </w:p>
        </w:tc>
        <w:tc>
          <w:tcPr>
            <w:tcW w:w="709" w:type="dxa"/>
          </w:tcPr>
          <w:p w14:paraId="45FFE3FA" w14:textId="77777777" w:rsidR="00147848" w:rsidRPr="00097FB4" w:rsidRDefault="00147848" w:rsidP="00147848">
            <w:pPr>
              <w:pStyle w:val="TAC"/>
              <w:rPr>
                <w:ins w:id="658" w:author="XI WANG" w:date="2024-04-26T17:16:00Z"/>
              </w:rPr>
            </w:pPr>
            <w:ins w:id="659" w:author="XI WANG" w:date="2024-04-26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4D9B9E0" w14:textId="77777777" w:rsidR="00147848" w:rsidRPr="00517B48" w:rsidRDefault="00147848" w:rsidP="00147848">
            <w:pPr>
              <w:pStyle w:val="TAL"/>
              <w:rPr>
                <w:ins w:id="660" w:author="XI WANG" w:date="2024-04-26T17:16:00Z"/>
              </w:rPr>
            </w:pPr>
            <w:ins w:id="661" w:author="XI WANG" w:date="2024-04-26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FBC87DD" w14:textId="77777777" w:rsidR="00147848" w:rsidRPr="00097FB4" w:rsidRDefault="00147848" w:rsidP="00147848">
            <w:pPr>
              <w:pStyle w:val="TAC"/>
              <w:rPr>
                <w:ins w:id="662" w:author="XI WANG" w:date="2024-04-26T17:16:00Z"/>
              </w:rPr>
            </w:pPr>
            <w:ins w:id="663" w:author="XI WANG" w:date="2024-04-26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EB4F9AE" w14:textId="77777777" w:rsidR="00147848" w:rsidRPr="00097FB4" w:rsidRDefault="00147848" w:rsidP="00147848">
            <w:pPr>
              <w:pStyle w:val="TAC"/>
              <w:rPr>
                <w:ins w:id="664" w:author="XI WANG" w:date="2024-04-26T17:16:00Z"/>
              </w:rPr>
            </w:pPr>
            <w:ins w:id="665" w:author="XI WANG" w:date="2024-04-26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47848" w:rsidRPr="00097FB4" w14:paraId="40EBA106" w14:textId="77777777" w:rsidTr="00F9273E">
        <w:trPr>
          <w:ins w:id="666" w:author="XI WANG" w:date="2024-04-12T17:04:00Z"/>
        </w:trPr>
        <w:tc>
          <w:tcPr>
            <w:tcW w:w="648" w:type="dxa"/>
          </w:tcPr>
          <w:p w14:paraId="137A82C7" w14:textId="02FCEC28" w:rsidR="00147848" w:rsidRPr="00097FB4" w:rsidRDefault="00147848" w:rsidP="00147848">
            <w:pPr>
              <w:pStyle w:val="TAC"/>
              <w:rPr>
                <w:ins w:id="667" w:author="XI WANG" w:date="2024-04-12T17:04:00Z"/>
                <w:lang w:eastAsia="zh-CN"/>
              </w:rPr>
            </w:pPr>
            <w:ins w:id="668" w:author="XI WANG" w:date="2024-04-26T17:26:00Z">
              <w:r>
                <w:rPr>
                  <w:rFonts w:hint="eastAsia"/>
                  <w:lang w:eastAsia="zh-CN"/>
                </w:rPr>
                <w:t>1</w:t>
              </w:r>
            </w:ins>
            <w:ins w:id="669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670" w:author="XI WANG" w:date="2024-04-18T16:00:00Z">
              <w:r w:rsidRPr="00B05A7C">
                <w:rPr>
                  <w:rFonts w:hint="eastAsia"/>
                  <w:lang w:eastAsia="zh-CN"/>
                </w:rPr>
                <w:t>a</w:t>
              </w:r>
            </w:ins>
            <w:ins w:id="671" w:author="XI WANG" w:date="2024-04-26T17:17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5DF7D1AD" w14:textId="77777777" w:rsidR="00147848" w:rsidRPr="00097FB4" w:rsidRDefault="00147848" w:rsidP="00147848">
            <w:pPr>
              <w:pStyle w:val="TAL"/>
              <w:rPr>
                <w:ins w:id="672" w:author="XI WANG" w:date="2024-04-12T17:04:00Z"/>
              </w:rPr>
            </w:pPr>
            <w:ins w:id="673" w:author="XI WANG" w:date="2024-04-12T17:04:00Z">
              <w:r w:rsidRPr="00097FB4">
                <w:t xml:space="preserve">The UE transmits an </w:t>
              </w:r>
              <w:proofErr w:type="spellStart"/>
              <w:r w:rsidRPr="00097FB4">
                <w:rPr>
                  <w:i/>
                  <w:iCs/>
                </w:rPr>
                <w:t>RRCResumeComplete</w:t>
              </w:r>
              <w:proofErr w:type="spellEnd"/>
              <w:r w:rsidRPr="00097FB4">
                <w:t xml:space="preserve"> message.</w:t>
              </w:r>
            </w:ins>
          </w:p>
        </w:tc>
        <w:tc>
          <w:tcPr>
            <w:tcW w:w="709" w:type="dxa"/>
          </w:tcPr>
          <w:p w14:paraId="0733BB55" w14:textId="77777777" w:rsidR="00147848" w:rsidRPr="00097FB4" w:rsidRDefault="00147848" w:rsidP="00147848">
            <w:pPr>
              <w:pStyle w:val="TAC"/>
              <w:rPr>
                <w:ins w:id="674" w:author="XI WANG" w:date="2024-04-12T17:04:00Z"/>
              </w:rPr>
            </w:pPr>
            <w:ins w:id="675" w:author="XI WANG" w:date="2024-04-12T17:04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66A66B6B" w14:textId="61D70BC3" w:rsidR="00147848" w:rsidRPr="00097FB4" w:rsidRDefault="008D73A9" w:rsidP="00147848">
            <w:pPr>
              <w:pStyle w:val="TAL"/>
              <w:rPr>
                <w:ins w:id="676" w:author="XI WANG" w:date="2024-04-12T17:04:00Z"/>
                <w:iCs/>
              </w:rPr>
            </w:pPr>
            <w:ins w:id="677" w:author="XI WANG" w:date="2024-08-08T13:01:00Z">
              <w:r>
                <w:t>PC5 Relay RLC Channel</w:t>
              </w:r>
            </w:ins>
            <w:ins w:id="678" w:author="XI WANG" w:date="2024-04-12T17:04:00Z">
              <w:r w:rsidR="00147848" w:rsidRPr="00097FB4">
                <w:t xml:space="preserve">: </w:t>
              </w:r>
              <w:proofErr w:type="spellStart"/>
              <w:r w:rsidR="00147848" w:rsidRPr="00097FB4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</w:tcPr>
          <w:p w14:paraId="1973C2E9" w14:textId="77777777" w:rsidR="00147848" w:rsidRPr="00097FB4" w:rsidRDefault="00147848" w:rsidP="00147848">
            <w:pPr>
              <w:pStyle w:val="TAC"/>
              <w:rPr>
                <w:ins w:id="679" w:author="XI WANG" w:date="2024-04-12T17:04:00Z"/>
              </w:rPr>
            </w:pPr>
            <w:ins w:id="680" w:author="XI WANG" w:date="2024-04-12T17:04:00Z">
              <w:r w:rsidRPr="00097FB4">
                <w:t>-</w:t>
              </w:r>
            </w:ins>
          </w:p>
        </w:tc>
        <w:tc>
          <w:tcPr>
            <w:tcW w:w="892" w:type="dxa"/>
          </w:tcPr>
          <w:p w14:paraId="090932B9" w14:textId="77777777" w:rsidR="00147848" w:rsidRPr="00097FB4" w:rsidRDefault="00147848" w:rsidP="00147848">
            <w:pPr>
              <w:pStyle w:val="TAC"/>
              <w:rPr>
                <w:ins w:id="681" w:author="XI WANG" w:date="2024-04-12T17:04:00Z"/>
              </w:rPr>
            </w:pPr>
            <w:ins w:id="682" w:author="XI WANG" w:date="2024-04-12T17:04:00Z">
              <w:r w:rsidRPr="00097FB4">
                <w:t>-</w:t>
              </w:r>
            </w:ins>
          </w:p>
        </w:tc>
      </w:tr>
      <w:tr w:rsidR="00147848" w:rsidRPr="00097FB4" w14:paraId="35B6C227" w14:textId="77777777" w:rsidTr="00F9273E">
        <w:trPr>
          <w:ins w:id="683" w:author="XI WANG" w:date="2024-04-26T17:16:00Z"/>
        </w:trPr>
        <w:tc>
          <w:tcPr>
            <w:tcW w:w="648" w:type="dxa"/>
          </w:tcPr>
          <w:p w14:paraId="2A8D3767" w14:textId="3A27AADD" w:rsidR="00147848" w:rsidRPr="00B05A7C" w:rsidRDefault="00147848" w:rsidP="00147848">
            <w:pPr>
              <w:pStyle w:val="TAC"/>
              <w:rPr>
                <w:ins w:id="684" w:author="XI WANG" w:date="2024-04-26T17:16:00Z"/>
                <w:lang w:eastAsia="zh-CN"/>
              </w:rPr>
            </w:pPr>
            <w:ins w:id="685" w:author="XI WANG" w:date="2024-04-26T17:26:00Z">
              <w:r>
                <w:rPr>
                  <w:rFonts w:hint="eastAsia"/>
                  <w:lang w:eastAsia="zh-CN"/>
                </w:rPr>
                <w:t>1</w:t>
              </w:r>
            </w:ins>
            <w:ins w:id="686" w:author="XI WANG" w:date="2024-05-08T14:53:00Z">
              <w:r w:rsidR="005F4FEE">
                <w:rPr>
                  <w:rFonts w:hint="eastAsia"/>
                  <w:lang w:eastAsia="zh-CN"/>
                </w:rPr>
                <w:t>4</w:t>
              </w:r>
            </w:ins>
            <w:ins w:id="687" w:author="XI WANG" w:date="2024-04-26T17:17:00Z">
              <w:r w:rsidRPr="00B05A7C">
                <w:rPr>
                  <w:rFonts w:hint="eastAsia"/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06932431" w14:textId="77777777" w:rsidR="00147848" w:rsidRPr="00097FB4" w:rsidRDefault="00147848" w:rsidP="00147848">
            <w:pPr>
              <w:pStyle w:val="TAL"/>
              <w:rPr>
                <w:ins w:id="688" w:author="XI WANG" w:date="2024-04-26T17:16:00Z"/>
              </w:rPr>
            </w:pPr>
            <w:ins w:id="689" w:author="XI WANG" w:date="2024-04-26T17:17:00Z">
              <w:r w:rsidRPr="00097FB4">
                <w:t xml:space="preserve">Check: Does the UE transmit an </w:t>
              </w:r>
              <w:proofErr w:type="spellStart"/>
              <w:r w:rsidRPr="002E3C3A">
                <w:rPr>
                  <w:i/>
                  <w:iCs/>
                </w:rPr>
                <w:t>RemoteUEInformationSidelink</w:t>
              </w:r>
              <w:proofErr w:type="spellEnd"/>
              <w:r w:rsidRPr="003B1960">
                <w:rPr>
                  <w:rFonts w:hint="eastAsia"/>
                  <w:lang w:eastAsia="zh-CN"/>
                </w:rPr>
                <w:t xml:space="preserve"> </w:t>
              </w:r>
              <w:r w:rsidRPr="00097FB4">
                <w:t>message</w:t>
              </w:r>
              <w:r w:rsidRPr="003B1960">
                <w:rPr>
                  <w:rFonts w:hint="eastAsia"/>
                  <w:lang w:eastAsia="zh-CN"/>
                </w:rPr>
                <w:t xml:space="preserve"> with</w:t>
              </w:r>
              <w:r w:rsidRPr="00AC61B0">
                <w:t xml:space="preserve"> </w:t>
              </w:r>
              <w:proofErr w:type="spellStart"/>
              <w:r w:rsidRPr="00C0503E">
                <w:rPr>
                  <w:i/>
                </w:rPr>
                <w:t>sl-PagingInfo-RemoteUE</w:t>
              </w:r>
              <w:proofErr w:type="spellEnd"/>
              <w:r w:rsidRPr="00097FB4">
                <w:t xml:space="preserve"> </w:t>
              </w:r>
              <w:r w:rsidRPr="009927E3">
                <w:t>to the value release</w:t>
              </w:r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55E02100" w14:textId="77777777" w:rsidR="00147848" w:rsidRPr="00097FB4" w:rsidRDefault="00147848" w:rsidP="00147848">
            <w:pPr>
              <w:pStyle w:val="TAC"/>
              <w:rPr>
                <w:ins w:id="690" w:author="XI WANG" w:date="2024-04-26T17:16:00Z"/>
              </w:rPr>
            </w:pPr>
            <w:ins w:id="691" w:author="XI WANG" w:date="2024-04-26T17:17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125ED57E" w14:textId="77777777" w:rsidR="00147848" w:rsidRPr="00517B48" w:rsidRDefault="00147848" w:rsidP="00147848">
            <w:pPr>
              <w:pStyle w:val="TAL"/>
              <w:rPr>
                <w:ins w:id="692" w:author="XI WANG" w:date="2024-04-26T17:16:00Z"/>
              </w:rPr>
            </w:pPr>
            <w:ins w:id="693" w:author="XI WANG" w:date="2024-04-26T17:17:00Z">
              <w:r w:rsidRPr="00517B48">
                <w:t>PC5</w:t>
              </w:r>
              <w:r w:rsidRPr="00097FB4">
                <w:t xml:space="preserve"> RRC: </w:t>
              </w:r>
              <w:proofErr w:type="spellStart"/>
              <w:r w:rsidRPr="00A16694">
                <w:rPr>
                  <w:i/>
                  <w:iCs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</w:tcPr>
          <w:p w14:paraId="5B310A1B" w14:textId="77777777" w:rsidR="00147848" w:rsidRPr="00097FB4" w:rsidRDefault="00147848" w:rsidP="00147848">
            <w:pPr>
              <w:pStyle w:val="TAC"/>
              <w:rPr>
                <w:ins w:id="694" w:author="XI WANG" w:date="2024-04-26T17:16:00Z"/>
              </w:rPr>
            </w:pPr>
            <w:ins w:id="695" w:author="XI WANG" w:date="2024-04-26T17:4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92" w:type="dxa"/>
          </w:tcPr>
          <w:p w14:paraId="035D84A8" w14:textId="77777777" w:rsidR="00147848" w:rsidRPr="00097FB4" w:rsidRDefault="00147848" w:rsidP="00147848">
            <w:pPr>
              <w:pStyle w:val="TAC"/>
              <w:rPr>
                <w:ins w:id="696" w:author="XI WANG" w:date="2024-04-26T17:16:00Z"/>
              </w:rPr>
            </w:pPr>
            <w:ins w:id="697" w:author="XI WANG" w:date="2024-04-26T17:17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3F431095" w14:textId="77777777" w:rsidR="00DD15A2" w:rsidRPr="00097FB4" w:rsidRDefault="00DD15A2" w:rsidP="00713D05">
      <w:pPr>
        <w:rPr>
          <w:ins w:id="698" w:author="XI WANG" w:date="2024-04-12T17:04:00Z"/>
        </w:rPr>
      </w:pPr>
    </w:p>
    <w:p w14:paraId="0AE009BC" w14:textId="77777777" w:rsidR="00DD15A2" w:rsidRPr="004E015D" w:rsidRDefault="00DD15A2" w:rsidP="00713D05">
      <w:pPr>
        <w:pStyle w:val="H6"/>
        <w:rPr>
          <w:ins w:id="699" w:author="XI WANG" w:date="2024-04-12T17:04:00Z"/>
        </w:rPr>
      </w:pPr>
      <w:ins w:id="700" w:author="XI WANG" w:date="2024-04-12T17:04:00Z">
        <w:r>
          <w:lastRenderedPageBreak/>
          <w:t>12.3.1.1.8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4FE23076" w14:textId="1353B8DF" w:rsidR="00DD15A2" w:rsidRPr="00097FB4" w:rsidRDefault="00DD15A2" w:rsidP="004E015D">
      <w:pPr>
        <w:pStyle w:val="TH"/>
        <w:rPr>
          <w:ins w:id="701" w:author="XI WANG" w:date="2024-04-26T17:50:00Z"/>
        </w:rPr>
      </w:pPr>
      <w:ins w:id="702" w:author="XI WANG" w:date="2024-04-26T17:50:00Z">
        <w:r w:rsidRPr="00097FB4">
          <w:t xml:space="preserve">Table </w:t>
        </w:r>
        <w:r>
          <w:t>12.3.1.1.8</w:t>
        </w:r>
        <w:r w:rsidRPr="00097FB4">
          <w:t>.3.3-</w:t>
        </w:r>
      </w:ins>
      <w:ins w:id="703" w:author="XI WANG" w:date="2024-04-26T17:51:00Z">
        <w:r>
          <w:rPr>
            <w:rFonts w:hint="eastAsia"/>
            <w:lang w:eastAsia="zh-CN"/>
          </w:rPr>
          <w:t>1</w:t>
        </w:r>
      </w:ins>
      <w:ins w:id="704" w:author="XI WANG" w:date="2024-04-26T17:50:00Z">
        <w:r w:rsidRPr="00097FB4">
          <w:t xml:space="preserve">: </w:t>
        </w:r>
      </w:ins>
      <w:proofErr w:type="spellStart"/>
      <w:ins w:id="705" w:author="XI WANG" w:date="2024-04-26T17:51:00Z">
        <w:r w:rsidRPr="006416DE">
          <w:rPr>
            <w:i/>
            <w:iCs/>
          </w:rPr>
          <w:t>RemoteUEInformationSidelink</w:t>
        </w:r>
      </w:ins>
      <w:proofErr w:type="spellEnd"/>
      <w:ins w:id="706" w:author="XI WANG" w:date="2024-04-26T17:50:00Z">
        <w:r w:rsidRPr="00097FB4">
          <w:t xml:space="preserve"> 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</w:ins>
      <w:ins w:id="707" w:author="XI WANG" w:date="2024-05-08T14:53:00Z">
        <w:r w:rsidR="00612675">
          <w:rPr>
            <w:rFonts w:hint="eastAsia"/>
            <w:lang w:eastAsia="zh-CN"/>
          </w:rPr>
          <w:t>4</w:t>
        </w:r>
      </w:ins>
      <w:ins w:id="708" w:author="XI WANG" w:date="2024-04-26T17:50:00Z">
        <w:r w:rsidRPr="00097FB4">
          <w:t xml:space="preserve">, Table </w:t>
        </w:r>
        <w:r>
          <w:t>12.3.1.1.8</w:t>
        </w:r>
        <w:r w:rsidRPr="00097FB4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DD15A2" w:rsidRPr="00097FB4" w14:paraId="042C2148" w14:textId="77777777" w:rsidTr="007A370F">
        <w:trPr>
          <w:ins w:id="709" w:author="XI WANG" w:date="2024-04-26T17:50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FD6E" w14:textId="77777777" w:rsidR="00DD15A2" w:rsidRPr="00097FB4" w:rsidRDefault="00DD15A2" w:rsidP="005F0471">
            <w:pPr>
              <w:pStyle w:val="TAL"/>
              <w:rPr>
                <w:ins w:id="710" w:author="XI WANG" w:date="2024-04-26T17:50:00Z"/>
                <w:lang w:eastAsia="zh-CN"/>
              </w:rPr>
            </w:pPr>
            <w:ins w:id="711" w:author="XI WANG" w:date="2024-04-26T17:50:00Z">
              <w:r w:rsidRPr="00097FB4">
                <w:t xml:space="preserve">Derivation Path: TS 38.508-1 [4], </w:t>
              </w:r>
            </w:ins>
            <w:ins w:id="712" w:author="XI WANG" w:date="2024-04-26T17:51:00Z">
              <w:r w:rsidRPr="004835F1">
                <w:t>Table 4.6.1A-2A</w:t>
              </w:r>
            </w:ins>
            <w:ins w:id="713" w:author="XI WANG" w:date="2024-04-26T17:50:00Z">
              <w:r w:rsidRPr="00097FB4">
                <w:t xml:space="preserve"> with condition </w:t>
              </w:r>
              <w:proofErr w:type="spellStart"/>
              <w:r w:rsidRPr="009F329E">
                <w:t>Paging</w:t>
              </w:r>
            </w:ins>
            <w:ins w:id="714" w:author="XI WANG" w:date="2024-04-28T17:26:00Z">
              <w:r>
                <w:rPr>
                  <w:rFonts w:hint="eastAsia"/>
                  <w:lang w:eastAsia="zh-CN"/>
                </w:rPr>
                <w:t>_S</w:t>
              </w:r>
              <w:r w:rsidRPr="00517B48">
                <w:t>etup</w:t>
              </w:r>
            </w:ins>
            <w:proofErr w:type="spellEnd"/>
          </w:p>
        </w:tc>
      </w:tr>
    </w:tbl>
    <w:p w14:paraId="2C05831A" w14:textId="77777777" w:rsidR="00DD15A2" w:rsidRPr="004835F1" w:rsidRDefault="00DD15A2" w:rsidP="004E015D">
      <w:pPr>
        <w:rPr>
          <w:ins w:id="715" w:author="XI WANG" w:date="2024-04-26T17:50:00Z"/>
          <w:lang w:eastAsia="zh-CN"/>
        </w:rPr>
      </w:pPr>
    </w:p>
    <w:p w14:paraId="6A833BE8" w14:textId="1C83261D" w:rsidR="00DD15A2" w:rsidRPr="00097FB4" w:rsidRDefault="00DD15A2" w:rsidP="008B1BE9">
      <w:pPr>
        <w:pStyle w:val="TH"/>
        <w:rPr>
          <w:ins w:id="716" w:author="XI WANG" w:date="2024-04-19T09:55:00Z"/>
        </w:rPr>
      </w:pPr>
      <w:ins w:id="717" w:author="XI WANG" w:date="2024-04-12T17:04:00Z">
        <w:r w:rsidRPr="00097FB4">
          <w:t xml:space="preserve">Table </w:t>
        </w:r>
        <w:r>
          <w:t>12.3.1.1.8</w:t>
        </w:r>
        <w:r w:rsidRPr="00097FB4">
          <w:t>.3.3-</w:t>
        </w:r>
      </w:ins>
      <w:ins w:id="718" w:author="XI WANG" w:date="2024-04-26T17:51:00Z">
        <w:r>
          <w:rPr>
            <w:rFonts w:hint="eastAsia"/>
            <w:lang w:eastAsia="zh-CN"/>
          </w:rPr>
          <w:t>2</w:t>
        </w:r>
      </w:ins>
      <w:ins w:id="719" w:author="XI WANG" w:date="2024-04-12T17:04:00Z">
        <w:r w:rsidRPr="00097FB4">
          <w:t xml:space="preserve">: </w:t>
        </w:r>
      </w:ins>
      <w:proofErr w:type="spellStart"/>
      <w:ins w:id="720" w:author="XI WANG" w:date="2024-04-18T16:01:00Z">
        <w:r w:rsidRPr="00B74E62">
          <w:rPr>
            <w:i/>
            <w:iCs/>
          </w:rPr>
          <w:t>UuMessageTransferSidelink</w:t>
        </w:r>
      </w:ins>
      <w:proofErr w:type="spellEnd"/>
      <w:ins w:id="721" w:author="XI WANG" w:date="2024-04-12T17:04:00Z">
        <w:r w:rsidRPr="00097FB4">
          <w:t xml:space="preserve"> (</w:t>
        </w:r>
      </w:ins>
      <w:ins w:id="722" w:author="XI WANG" w:date="2024-04-26T17:27:00Z">
        <w:r>
          <w:rPr>
            <w:rFonts w:hint="eastAsia"/>
            <w:lang w:eastAsia="zh-CN"/>
          </w:rPr>
          <w:t>S</w:t>
        </w:r>
      </w:ins>
      <w:ins w:id="723" w:author="XI WANG" w:date="2024-04-12T17:04:00Z">
        <w:r w:rsidRPr="00097FB4">
          <w:t xml:space="preserve">tep </w:t>
        </w:r>
      </w:ins>
      <w:ins w:id="724" w:author="XI WANG" w:date="2024-05-08T14:54:00Z">
        <w:r w:rsidR="00612675">
          <w:rPr>
            <w:rFonts w:hint="eastAsia"/>
            <w:lang w:eastAsia="zh-CN"/>
          </w:rPr>
          <w:t>5</w:t>
        </w:r>
      </w:ins>
      <w:ins w:id="725" w:author="XI WANG" w:date="2024-04-12T17:04:00Z">
        <w:r w:rsidRPr="00097FB4">
          <w:t xml:space="preserve">, Table </w:t>
        </w:r>
        <w:r>
          <w:t>12.3.1.1.8</w:t>
        </w:r>
        <w:r w:rsidRPr="00097FB4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DD15A2" w:rsidRPr="00097FB4" w14:paraId="1A4C97AE" w14:textId="77777777" w:rsidTr="007A370F">
        <w:trPr>
          <w:ins w:id="726" w:author="XI WANG" w:date="2024-04-19T09:55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2DB7" w14:textId="77777777" w:rsidR="00DD15A2" w:rsidRPr="00097FB4" w:rsidRDefault="00DD15A2" w:rsidP="003B1960">
            <w:pPr>
              <w:pStyle w:val="TAL"/>
              <w:rPr>
                <w:ins w:id="727" w:author="XI WANG" w:date="2024-04-19T09:55:00Z"/>
              </w:rPr>
            </w:pPr>
            <w:ins w:id="728" w:author="XI WANG" w:date="2024-04-19T09:55:00Z">
              <w:r w:rsidRPr="00097FB4">
                <w:t xml:space="preserve">Derivation Path: TS 38.508-1 [4], </w:t>
              </w:r>
              <w:r w:rsidRPr="00D56AEB">
                <w:t>Table 4.6.1A-8</w:t>
              </w:r>
              <w:r w:rsidRPr="00097FB4">
                <w:t xml:space="preserve"> with condition </w:t>
              </w:r>
            </w:ins>
            <w:ins w:id="729" w:author="XI WANG" w:date="2024-04-19T09:58:00Z">
              <w:r w:rsidRPr="00745734">
                <w:t>Paging</w:t>
              </w:r>
            </w:ins>
          </w:p>
        </w:tc>
      </w:tr>
    </w:tbl>
    <w:p w14:paraId="0763ABA8" w14:textId="77777777" w:rsidR="00DD15A2" w:rsidRDefault="00DD15A2" w:rsidP="001964B0">
      <w:pPr>
        <w:rPr>
          <w:ins w:id="730" w:author="XI WANG" w:date="2024-04-26T17:59:00Z"/>
          <w:lang w:eastAsia="zh-CN"/>
        </w:rPr>
      </w:pPr>
    </w:p>
    <w:p w14:paraId="15BCFD69" w14:textId="5BDD126D" w:rsidR="00DD15A2" w:rsidRDefault="00DD15A2" w:rsidP="001964B0">
      <w:pPr>
        <w:pStyle w:val="TH"/>
        <w:rPr>
          <w:ins w:id="731" w:author="XI WANG" w:date="2024-04-26T18:03:00Z"/>
        </w:rPr>
      </w:pPr>
      <w:ins w:id="732" w:author="XI WANG" w:date="2024-04-26T17:59:00Z">
        <w:r w:rsidRPr="00097FB4">
          <w:t xml:space="preserve">Table </w:t>
        </w:r>
        <w:r>
          <w:t>12.3.1.1.8</w:t>
        </w:r>
        <w:r w:rsidRPr="00097FB4">
          <w:t>.3.3-</w:t>
        </w:r>
        <w:r>
          <w:rPr>
            <w:rFonts w:hint="eastAsia"/>
            <w:lang w:eastAsia="zh-CN"/>
          </w:rPr>
          <w:t>3</w:t>
        </w:r>
        <w:r w:rsidRPr="00097FB4">
          <w:t xml:space="preserve">: </w:t>
        </w:r>
        <w:proofErr w:type="spellStart"/>
        <w:r w:rsidRPr="006416DE">
          <w:rPr>
            <w:i/>
            <w:iCs/>
          </w:rPr>
          <w:t>RemoteUEInformationSidelink</w:t>
        </w:r>
        <w:proofErr w:type="spellEnd"/>
        <w:r w:rsidRPr="00097FB4">
          <w:t xml:space="preserve"> 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</w:ins>
      <w:ins w:id="733" w:author="XI WANG" w:date="2024-05-08T14:54:00Z">
        <w:r w:rsidR="00612675">
          <w:rPr>
            <w:rFonts w:hint="eastAsia"/>
            <w:lang w:eastAsia="zh-CN"/>
          </w:rPr>
          <w:t>9</w:t>
        </w:r>
      </w:ins>
      <w:ins w:id="734" w:author="XI WANG" w:date="2024-04-28T15:37:00Z">
        <w:r>
          <w:rPr>
            <w:rFonts w:hint="eastAsia"/>
            <w:lang w:eastAsia="zh-CN"/>
          </w:rPr>
          <w:t xml:space="preserve"> and 1</w:t>
        </w:r>
      </w:ins>
      <w:ins w:id="735" w:author="XI WANG" w:date="2024-05-08T14:54:00Z">
        <w:r w:rsidR="00612675">
          <w:rPr>
            <w:rFonts w:hint="eastAsia"/>
            <w:lang w:eastAsia="zh-CN"/>
          </w:rPr>
          <w:t>4</w:t>
        </w:r>
      </w:ins>
      <w:ins w:id="736" w:author="XI WANG" w:date="2024-04-28T15:37:00Z">
        <w:r w:rsidRPr="00B05A7C"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7</w:t>
        </w:r>
      </w:ins>
      <w:ins w:id="737" w:author="XI WANG" w:date="2024-04-26T17:59:00Z">
        <w:r w:rsidRPr="00097FB4">
          <w:t xml:space="preserve">, Table </w:t>
        </w:r>
        <w:r>
          <w:t>12.3.1.1.8</w:t>
        </w:r>
        <w:r w:rsidRPr="00097FB4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97"/>
      </w:tblGrid>
      <w:tr w:rsidR="00DD15A2" w:rsidRPr="00097FB4" w14:paraId="0C268F02" w14:textId="77777777" w:rsidTr="003B1960">
        <w:trPr>
          <w:ins w:id="738" w:author="XI WANG" w:date="2024-04-26T18:03:00Z"/>
        </w:trPr>
        <w:tc>
          <w:tcPr>
            <w:tcW w:w="9597" w:type="dxa"/>
          </w:tcPr>
          <w:p w14:paraId="0E527386" w14:textId="77777777" w:rsidR="00DD15A2" w:rsidRPr="00097FB4" w:rsidRDefault="00DD15A2" w:rsidP="003B1960">
            <w:pPr>
              <w:pStyle w:val="TAL"/>
              <w:rPr>
                <w:ins w:id="739" w:author="XI WANG" w:date="2024-04-26T18:03:00Z"/>
              </w:rPr>
            </w:pPr>
            <w:ins w:id="740" w:author="XI WANG" w:date="2024-04-26T18:03:00Z">
              <w:r w:rsidRPr="00097FB4">
                <w:t xml:space="preserve">Derivation Path: TS 38.508-1 [4], </w:t>
              </w:r>
              <w:r w:rsidRPr="004835F1">
                <w:t>Table 4.6.1A-2A</w:t>
              </w:r>
            </w:ins>
            <w:ins w:id="741" w:author="XI WANG" w:date="2024-04-28T17:26:00Z">
              <w:r w:rsidRPr="00097FB4">
                <w:t xml:space="preserve"> with condition </w:t>
              </w:r>
              <w:proofErr w:type="spellStart"/>
              <w:r w:rsidRPr="009F329E">
                <w:t>Paging</w:t>
              </w:r>
              <w:r>
                <w:rPr>
                  <w:rFonts w:hint="eastAsia"/>
                  <w:lang w:eastAsia="zh-CN"/>
                </w:rPr>
                <w:t>_R</w:t>
              </w:r>
              <w:r w:rsidRPr="00775C15">
                <w:t>elease</w:t>
              </w:r>
            </w:ins>
            <w:proofErr w:type="spellEnd"/>
          </w:p>
        </w:tc>
      </w:tr>
    </w:tbl>
    <w:p w14:paraId="3E490376" w14:textId="77777777" w:rsidR="00DD15A2" w:rsidRPr="001964B0" w:rsidRDefault="00DD15A2" w:rsidP="00713D05">
      <w:pPr>
        <w:rPr>
          <w:ins w:id="742" w:author="XI WANG" w:date="2024-04-26T17:52:00Z"/>
          <w:lang w:eastAsia="zh-CN"/>
        </w:rPr>
      </w:pPr>
    </w:p>
    <w:p w14:paraId="1216A780" w14:textId="26F23F0F" w:rsidR="00DD15A2" w:rsidRPr="00097FB4" w:rsidRDefault="00DD15A2" w:rsidP="001A61AF">
      <w:pPr>
        <w:pStyle w:val="TH"/>
        <w:rPr>
          <w:ins w:id="743" w:author="XI WANG" w:date="2024-04-26T17:52:00Z"/>
        </w:rPr>
      </w:pPr>
      <w:ins w:id="744" w:author="XI WANG" w:date="2024-04-26T17:52:00Z">
        <w:r w:rsidRPr="00097FB4">
          <w:t xml:space="preserve">Table </w:t>
        </w:r>
        <w:r>
          <w:t>12.3.1.1.8</w:t>
        </w:r>
        <w:r w:rsidRPr="00097FB4">
          <w:t>.3.3-</w:t>
        </w:r>
      </w:ins>
      <w:ins w:id="745" w:author="XI WANG" w:date="2024-04-26T17:59:00Z">
        <w:r>
          <w:rPr>
            <w:rFonts w:hint="eastAsia"/>
            <w:lang w:eastAsia="zh-CN"/>
          </w:rPr>
          <w:t>4</w:t>
        </w:r>
      </w:ins>
      <w:ins w:id="746" w:author="XI WANG" w:date="2024-04-26T17:52:00Z">
        <w:r w:rsidRPr="00097FB4">
          <w:t xml:space="preserve">: </w:t>
        </w:r>
        <w:proofErr w:type="spellStart"/>
        <w:r w:rsidRPr="006416DE">
          <w:rPr>
            <w:i/>
            <w:iCs/>
          </w:rPr>
          <w:t>RemoteUEInformationSidelink</w:t>
        </w:r>
        <w:proofErr w:type="spellEnd"/>
        <w:r w:rsidRPr="00097FB4">
          <w:t xml:space="preserve"> 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  <w:r>
          <w:rPr>
            <w:rFonts w:hint="eastAsia"/>
            <w:lang w:eastAsia="zh-CN"/>
          </w:rPr>
          <w:t>1</w:t>
        </w:r>
      </w:ins>
      <w:ins w:id="747" w:author="XI WANG" w:date="2024-05-08T14:54:00Z">
        <w:r w:rsidR="00612675">
          <w:rPr>
            <w:rFonts w:hint="eastAsia"/>
            <w:lang w:eastAsia="zh-CN"/>
          </w:rPr>
          <w:t>4</w:t>
        </w:r>
      </w:ins>
      <w:ins w:id="748" w:author="XI WANG" w:date="2024-04-26T17:52:00Z">
        <w:r>
          <w:rPr>
            <w:rFonts w:hint="eastAsia"/>
            <w:lang w:eastAsia="zh-CN"/>
          </w:rPr>
          <w:t>a2</w:t>
        </w:r>
        <w:r w:rsidRPr="00097FB4">
          <w:t xml:space="preserve">, Table </w:t>
        </w:r>
        <w:r>
          <w:t>12.3.1.1.8</w:t>
        </w:r>
        <w:r w:rsidRPr="00097FB4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DD15A2" w:rsidRPr="00097FB4" w14:paraId="3B26979E" w14:textId="77777777" w:rsidTr="007A370F">
        <w:trPr>
          <w:ins w:id="749" w:author="XI WANG" w:date="2024-04-26T17:52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A6FB" w14:textId="77777777" w:rsidR="00DD15A2" w:rsidRPr="00097FB4" w:rsidRDefault="00DD15A2" w:rsidP="003B1960">
            <w:pPr>
              <w:pStyle w:val="TAL"/>
              <w:rPr>
                <w:ins w:id="750" w:author="XI WANG" w:date="2024-04-26T17:52:00Z"/>
              </w:rPr>
            </w:pPr>
            <w:ins w:id="751" w:author="XI WANG" w:date="2024-04-26T17:52:00Z">
              <w:r w:rsidRPr="00097FB4">
                <w:t xml:space="preserve">Derivation Path: TS 38.508-1 [4], </w:t>
              </w:r>
              <w:r w:rsidRPr="004835F1">
                <w:t>Table 4.6.1A-2A</w:t>
              </w:r>
              <w:r w:rsidRPr="00097FB4">
                <w:t xml:space="preserve"> with condition </w:t>
              </w:r>
            </w:ins>
            <w:proofErr w:type="spellStart"/>
            <w:ins w:id="752" w:author="XI WANG" w:date="2024-04-28T17:27:00Z">
              <w:r w:rsidRPr="009F329E">
                <w:t>Paging</w:t>
              </w:r>
              <w:r>
                <w:rPr>
                  <w:rFonts w:hint="eastAsia"/>
                  <w:lang w:eastAsia="zh-CN"/>
                </w:rPr>
                <w:t>_S</w:t>
              </w:r>
              <w:r w:rsidRPr="00517B48">
                <w:t>etup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53" w:author="XI WANG" w:date="2024-04-26T17:52:00Z">
              <w:r>
                <w:rPr>
                  <w:rFonts w:hint="eastAsia"/>
                  <w:lang w:eastAsia="zh-CN"/>
                </w:rPr>
                <w:t xml:space="preserve">and </w:t>
              </w:r>
              <w:r w:rsidRPr="00097FB4">
                <w:t>NR_RRC_RESUME</w:t>
              </w:r>
            </w:ins>
          </w:p>
        </w:tc>
      </w:tr>
    </w:tbl>
    <w:p w14:paraId="52935739" w14:textId="77777777" w:rsidR="00DD15A2" w:rsidRPr="00097FB4" w:rsidRDefault="00DD15A2" w:rsidP="00713D05">
      <w:pPr>
        <w:rPr>
          <w:ins w:id="754" w:author="XI WANG" w:date="2024-04-12T17:04:00Z"/>
          <w:lang w:eastAsia="zh-CN"/>
        </w:rPr>
      </w:pPr>
    </w:p>
    <w:p w14:paraId="798602D7" w14:textId="4617EC91" w:rsidR="00DD15A2" w:rsidRPr="00097FB4" w:rsidRDefault="00DD15A2" w:rsidP="007D1C52">
      <w:pPr>
        <w:pStyle w:val="TH"/>
        <w:rPr>
          <w:ins w:id="755" w:author="XI WANG" w:date="2024-04-19T09:57:00Z"/>
        </w:rPr>
      </w:pPr>
      <w:bookmarkStart w:id="756" w:name="_Hlk12831285"/>
      <w:ins w:id="757" w:author="XI WANG" w:date="2024-04-12T17:04:00Z">
        <w:r w:rsidRPr="00097FB4">
          <w:t xml:space="preserve">Table </w:t>
        </w:r>
        <w:r>
          <w:t>12.3.1.1.8</w:t>
        </w:r>
        <w:r w:rsidRPr="00097FB4">
          <w:t>.3.3-</w:t>
        </w:r>
      </w:ins>
      <w:bookmarkEnd w:id="756"/>
      <w:ins w:id="758" w:author="XI WANG" w:date="2024-04-26T17:59:00Z">
        <w:r>
          <w:rPr>
            <w:rFonts w:hint="eastAsia"/>
            <w:lang w:eastAsia="zh-CN"/>
          </w:rPr>
          <w:t>5</w:t>
        </w:r>
      </w:ins>
      <w:ins w:id="759" w:author="XI WANG" w:date="2024-04-12T17:04:00Z">
        <w:r w:rsidRPr="00097FB4">
          <w:t xml:space="preserve">: </w:t>
        </w:r>
      </w:ins>
      <w:proofErr w:type="spellStart"/>
      <w:ins w:id="760" w:author="XI WANG" w:date="2024-04-19T09:57:00Z">
        <w:r w:rsidRPr="00B74E62">
          <w:rPr>
            <w:i/>
            <w:iCs/>
          </w:rPr>
          <w:t>UuMessageTransferSidelink</w:t>
        </w:r>
        <w:proofErr w:type="spellEnd"/>
        <w:r w:rsidRPr="00097FB4">
          <w:t xml:space="preserve"> (</w:t>
        </w:r>
      </w:ins>
      <w:ins w:id="761" w:author="XI WANG" w:date="2024-04-26T17:27:00Z">
        <w:r>
          <w:rPr>
            <w:rFonts w:hint="eastAsia"/>
            <w:lang w:eastAsia="zh-CN"/>
          </w:rPr>
          <w:t>S</w:t>
        </w:r>
      </w:ins>
      <w:ins w:id="762" w:author="XI WANG" w:date="2024-04-19T09:57:00Z">
        <w:r w:rsidRPr="00097FB4">
          <w:t xml:space="preserve">tep </w:t>
        </w:r>
      </w:ins>
      <w:ins w:id="763" w:author="XI WANG" w:date="2024-04-26T17:26:00Z">
        <w:r>
          <w:rPr>
            <w:rFonts w:hint="eastAsia"/>
            <w:lang w:eastAsia="zh-CN"/>
          </w:rPr>
          <w:t>1</w:t>
        </w:r>
      </w:ins>
      <w:ins w:id="764" w:author="XI WANG" w:date="2024-05-08T14:54:00Z">
        <w:r w:rsidR="00414FFA">
          <w:rPr>
            <w:rFonts w:hint="eastAsia"/>
            <w:lang w:eastAsia="zh-CN"/>
          </w:rPr>
          <w:t>4</w:t>
        </w:r>
      </w:ins>
      <w:ins w:id="765" w:author="XI WANG" w:date="2024-04-19T09:57:00Z">
        <w:r w:rsidRPr="00B05A7C">
          <w:rPr>
            <w:rFonts w:hint="eastAsia"/>
            <w:lang w:eastAsia="zh-CN"/>
          </w:rPr>
          <w:t>a</w:t>
        </w:r>
      </w:ins>
      <w:ins w:id="766" w:author="XI WANG" w:date="2024-04-26T17:27:00Z">
        <w:r>
          <w:rPr>
            <w:rFonts w:hint="eastAsia"/>
            <w:lang w:eastAsia="zh-CN"/>
          </w:rPr>
          <w:t>3</w:t>
        </w:r>
      </w:ins>
      <w:ins w:id="767" w:author="XI WANG" w:date="2024-04-19T09:57:00Z">
        <w:r w:rsidRPr="00097FB4">
          <w:t xml:space="preserve">, Table </w:t>
        </w:r>
        <w:r>
          <w:t>12.3.1.1.8</w:t>
        </w:r>
        <w:r w:rsidRPr="00097FB4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DD15A2" w:rsidRPr="00097FB4" w14:paraId="0742C123" w14:textId="77777777" w:rsidTr="007A370F">
        <w:trPr>
          <w:ins w:id="768" w:author="XI WANG" w:date="2024-04-19T09:57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E9D8" w14:textId="77777777" w:rsidR="00DD15A2" w:rsidRPr="00097FB4" w:rsidRDefault="00DD15A2" w:rsidP="003B1960">
            <w:pPr>
              <w:pStyle w:val="TAL"/>
              <w:rPr>
                <w:ins w:id="769" w:author="XI WANG" w:date="2024-04-19T09:57:00Z"/>
              </w:rPr>
            </w:pPr>
            <w:ins w:id="770" w:author="XI WANG" w:date="2024-04-19T09:57:00Z">
              <w:r w:rsidRPr="00097FB4">
                <w:t xml:space="preserve">Derivation Path: TS 38.508-1 [4], </w:t>
              </w:r>
              <w:r w:rsidRPr="00D56AEB">
                <w:t>Table 4.6.1A-8</w:t>
              </w:r>
              <w:r w:rsidRPr="00097FB4">
                <w:t xml:space="preserve"> with condition </w:t>
              </w:r>
            </w:ins>
            <w:ins w:id="771" w:author="XI WANG" w:date="2024-04-19T09:58:00Z">
              <w:r w:rsidRPr="009F329E">
                <w:t xml:space="preserve">Paging </w:t>
              </w:r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772" w:author="XI WANG" w:date="2024-04-19T09:57:00Z">
              <w:r w:rsidRPr="00097FB4">
                <w:t>NR_RRC_RESUME</w:t>
              </w:r>
            </w:ins>
          </w:p>
        </w:tc>
      </w:tr>
    </w:tbl>
    <w:p w14:paraId="26F82200" w14:textId="77777777" w:rsidR="00DD15A2" w:rsidRPr="00097FB4" w:rsidRDefault="00DD15A2" w:rsidP="007D1C52">
      <w:pPr>
        <w:rPr>
          <w:ins w:id="773" w:author="XI WANG" w:date="2024-04-19T09:57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AFB09" w14:textId="77777777" w:rsidR="00AC2BA2" w:rsidRDefault="00AC2BA2">
      <w:r>
        <w:separator/>
      </w:r>
    </w:p>
  </w:endnote>
  <w:endnote w:type="continuationSeparator" w:id="0">
    <w:p w14:paraId="58E61B52" w14:textId="77777777" w:rsidR="00AC2BA2" w:rsidRDefault="00AC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2D7B4" w14:textId="77777777" w:rsidR="00AC2BA2" w:rsidRDefault="00AC2BA2">
      <w:r>
        <w:separator/>
      </w:r>
    </w:p>
  </w:footnote>
  <w:footnote w:type="continuationSeparator" w:id="0">
    <w:p w14:paraId="05232D98" w14:textId="77777777" w:rsidR="00AC2BA2" w:rsidRDefault="00AC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3374C"/>
    <w:rsid w:val="00070E09"/>
    <w:rsid w:val="000809EE"/>
    <w:rsid w:val="00081D60"/>
    <w:rsid w:val="0009303B"/>
    <w:rsid w:val="000A35B9"/>
    <w:rsid w:val="000A6394"/>
    <w:rsid w:val="000A7566"/>
    <w:rsid w:val="000B7FED"/>
    <w:rsid w:val="000C038A"/>
    <w:rsid w:val="000C1204"/>
    <w:rsid w:val="000C3357"/>
    <w:rsid w:val="000C6598"/>
    <w:rsid w:val="000D4445"/>
    <w:rsid w:val="000D44B3"/>
    <w:rsid w:val="001028EB"/>
    <w:rsid w:val="00132F35"/>
    <w:rsid w:val="00145D43"/>
    <w:rsid w:val="00147848"/>
    <w:rsid w:val="001572E8"/>
    <w:rsid w:val="00191418"/>
    <w:rsid w:val="00192C46"/>
    <w:rsid w:val="001A08B3"/>
    <w:rsid w:val="001A5B4E"/>
    <w:rsid w:val="001A7B60"/>
    <w:rsid w:val="001B52F0"/>
    <w:rsid w:val="001B7A65"/>
    <w:rsid w:val="001C00CF"/>
    <w:rsid w:val="001E262B"/>
    <w:rsid w:val="001E2835"/>
    <w:rsid w:val="001E3A49"/>
    <w:rsid w:val="001E41F3"/>
    <w:rsid w:val="001F21C6"/>
    <w:rsid w:val="00232044"/>
    <w:rsid w:val="002321BA"/>
    <w:rsid w:val="0026004D"/>
    <w:rsid w:val="002640DD"/>
    <w:rsid w:val="00275D12"/>
    <w:rsid w:val="00284FEB"/>
    <w:rsid w:val="002860C4"/>
    <w:rsid w:val="002B5741"/>
    <w:rsid w:val="002D125C"/>
    <w:rsid w:val="002E472E"/>
    <w:rsid w:val="00305409"/>
    <w:rsid w:val="003443E9"/>
    <w:rsid w:val="003609EF"/>
    <w:rsid w:val="0036231A"/>
    <w:rsid w:val="00374DD4"/>
    <w:rsid w:val="003912D1"/>
    <w:rsid w:val="003D0185"/>
    <w:rsid w:val="003E1A36"/>
    <w:rsid w:val="003F63A9"/>
    <w:rsid w:val="00410371"/>
    <w:rsid w:val="00414FFA"/>
    <w:rsid w:val="00417A98"/>
    <w:rsid w:val="004242F1"/>
    <w:rsid w:val="00447453"/>
    <w:rsid w:val="00465499"/>
    <w:rsid w:val="004B75B7"/>
    <w:rsid w:val="004D23DD"/>
    <w:rsid w:val="005141D9"/>
    <w:rsid w:val="0051580D"/>
    <w:rsid w:val="005218AB"/>
    <w:rsid w:val="00547111"/>
    <w:rsid w:val="00574A43"/>
    <w:rsid w:val="00580A12"/>
    <w:rsid w:val="00592D74"/>
    <w:rsid w:val="005937EE"/>
    <w:rsid w:val="005A6387"/>
    <w:rsid w:val="005B3657"/>
    <w:rsid w:val="005E2C44"/>
    <w:rsid w:val="005F14A5"/>
    <w:rsid w:val="005F4FEE"/>
    <w:rsid w:val="00612675"/>
    <w:rsid w:val="00621188"/>
    <w:rsid w:val="006257ED"/>
    <w:rsid w:val="00653DE4"/>
    <w:rsid w:val="006604CD"/>
    <w:rsid w:val="006638F1"/>
    <w:rsid w:val="00665C47"/>
    <w:rsid w:val="0068577B"/>
    <w:rsid w:val="00695808"/>
    <w:rsid w:val="006B46FB"/>
    <w:rsid w:val="006D6CF4"/>
    <w:rsid w:val="006E138E"/>
    <w:rsid w:val="006E21FB"/>
    <w:rsid w:val="006E3D53"/>
    <w:rsid w:val="00792342"/>
    <w:rsid w:val="007977A8"/>
    <w:rsid w:val="007A4171"/>
    <w:rsid w:val="007A7EB5"/>
    <w:rsid w:val="007B512A"/>
    <w:rsid w:val="007B6738"/>
    <w:rsid w:val="007C2097"/>
    <w:rsid w:val="007D6A07"/>
    <w:rsid w:val="007F7259"/>
    <w:rsid w:val="008040A8"/>
    <w:rsid w:val="008279FA"/>
    <w:rsid w:val="00843EA3"/>
    <w:rsid w:val="00855B1F"/>
    <w:rsid w:val="008626E7"/>
    <w:rsid w:val="00870EE7"/>
    <w:rsid w:val="008863B9"/>
    <w:rsid w:val="008A0923"/>
    <w:rsid w:val="008A280D"/>
    <w:rsid w:val="008A45A6"/>
    <w:rsid w:val="008B7FDE"/>
    <w:rsid w:val="008D3CCC"/>
    <w:rsid w:val="008D73A9"/>
    <w:rsid w:val="008F19BC"/>
    <w:rsid w:val="008F3789"/>
    <w:rsid w:val="008F686C"/>
    <w:rsid w:val="009148DE"/>
    <w:rsid w:val="0092413C"/>
    <w:rsid w:val="00941E30"/>
    <w:rsid w:val="009531B0"/>
    <w:rsid w:val="009741B3"/>
    <w:rsid w:val="009777D9"/>
    <w:rsid w:val="00983564"/>
    <w:rsid w:val="00990C60"/>
    <w:rsid w:val="00991B88"/>
    <w:rsid w:val="009A5753"/>
    <w:rsid w:val="009A579D"/>
    <w:rsid w:val="009E3297"/>
    <w:rsid w:val="009F734F"/>
    <w:rsid w:val="00A01EBA"/>
    <w:rsid w:val="00A1588E"/>
    <w:rsid w:val="00A246B6"/>
    <w:rsid w:val="00A47E70"/>
    <w:rsid w:val="00A50CF0"/>
    <w:rsid w:val="00A7047F"/>
    <w:rsid w:val="00A7671C"/>
    <w:rsid w:val="00A829A1"/>
    <w:rsid w:val="00AA0C64"/>
    <w:rsid w:val="00AA2CBC"/>
    <w:rsid w:val="00AC2BA2"/>
    <w:rsid w:val="00AC5820"/>
    <w:rsid w:val="00AD1CD8"/>
    <w:rsid w:val="00B14B8B"/>
    <w:rsid w:val="00B24016"/>
    <w:rsid w:val="00B258BB"/>
    <w:rsid w:val="00B27939"/>
    <w:rsid w:val="00B64903"/>
    <w:rsid w:val="00B67B97"/>
    <w:rsid w:val="00B968C8"/>
    <w:rsid w:val="00BA3EC5"/>
    <w:rsid w:val="00BA51D9"/>
    <w:rsid w:val="00BB3A8B"/>
    <w:rsid w:val="00BB5DFC"/>
    <w:rsid w:val="00BD279D"/>
    <w:rsid w:val="00BD6BB8"/>
    <w:rsid w:val="00BE36FF"/>
    <w:rsid w:val="00BF6314"/>
    <w:rsid w:val="00C24969"/>
    <w:rsid w:val="00C66BA2"/>
    <w:rsid w:val="00C870F6"/>
    <w:rsid w:val="00C95985"/>
    <w:rsid w:val="00CC2D82"/>
    <w:rsid w:val="00CC5026"/>
    <w:rsid w:val="00CC68D0"/>
    <w:rsid w:val="00CC7FCD"/>
    <w:rsid w:val="00D035F8"/>
    <w:rsid w:val="00D03F9A"/>
    <w:rsid w:val="00D06D51"/>
    <w:rsid w:val="00D24991"/>
    <w:rsid w:val="00D273BD"/>
    <w:rsid w:val="00D50255"/>
    <w:rsid w:val="00D5364A"/>
    <w:rsid w:val="00D66520"/>
    <w:rsid w:val="00D84AE9"/>
    <w:rsid w:val="00D87D8D"/>
    <w:rsid w:val="00D9124E"/>
    <w:rsid w:val="00DD15A2"/>
    <w:rsid w:val="00DE34CF"/>
    <w:rsid w:val="00DF4C42"/>
    <w:rsid w:val="00E02544"/>
    <w:rsid w:val="00E13F3D"/>
    <w:rsid w:val="00E34898"/>
    <w:rsid w:val="00E51013"/>
    <w:rsid w:val="00E71FC3"/>
    <w:rsid w:val="00E81480"/>
    <w:rsid w:val="00EB09B7"/>
    <w:rsid w:val="00EC32F6"/>
    <w:rsid w:val="00ED1DDB"/>
    <w:rsid w:val="00EE4CE5"/>
    <w:rsid w:val="00EE688E"/>
    <w:rsid w:val="00EE71B2"/>
    <w:rsid w:val="00EE7D7C"/>
    <w:rsid w:val="00F25D98"/>
    <w:rsid w:val="00F300FB"/>
    <w:rsid w:val="00F56AA6"/>
    <w:rsid w:val="00F678D6"/>
    <w:rsid w:val="00F809DE"/>
    <w:rsid w:val="00FB6386"/>
    <w:rsid w:val="00FE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81031-1EAE-4E16-9420-5AF95B534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8</Pages>
  <Words>2170</Words>
  <Characters>12371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106</cp:revision>
  <cp:lastPrinted>1899-12-31T23:00:00Z</cp:lastPrinted>
  <dcterms:created xsi:type="dcterms:W3CDTF">2020-02-03T08:32:00Z</dcterms:created>
  <dcterms:modified xsi:type="dcterms:W3CDTF">2024-08-09T02:11:00Z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