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R5-244944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the Beam Correspondence in </w:t>
            </w:r>
            <w:proofErr w:type="spellStart"/>
            <w:r w:rsidR="002640DD">
              <w:t>RRC_Inactive</w:t>
            </w:r>
            <w:proofErr w:type="spellEnd"/>
            <w:r w:rsidR="002640DD">
              <w:t xml:space="preserve"> and Initial Access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3B5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Apple </w:t>
              </w:r>
              <w:r w:rsidR="009C4626">
                <w:rPr>
                  <w:noProof/>
                </w:rPr>
                <w:t>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3265D" w:rsidR="001E41F3" w:rsidRDefault="009C4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494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test details for </w:t>
            </w:r>
            <w:r>
              <w:rPr>
                <w:noProof/>
              </w:rPr>
              <w:t>t</w:t>
            </w:r>
            <w:r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 xml:space="preserve">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  <w:r>
              <w:t xml:space="preserve">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6F880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initial conditions sub-clause </w:t>
            </w:r>
            <w:r>
              <w:t>to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A36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conditions </w:t>
            </w:r>
            <w:r w:rsidRPr="00A97E92">
              <w:rPr>
                <w:noProof/>
              </w:rPr>
              <w:t>will be missing f</w:t>
            </w:r>
            <w:r>
              <w:rPr>
                <w:noProof/>
              </w:rPr>
              <w:t xml:space="preserve">rom the </w:t>
            </w:r>
            <w:r w:rsidRPr="00A97E92">
              <w:rPr>
                <w:noProof/>
              </w:rPr>
              <w:t xml:space="preserve">test case </w:t>
            </w:r>
            <w:r>
              <w:t xml:space="preserve">6.6.3 </w:t>
            </w:r>
            <w:r>
              <w:rPr>
                <w:noProof/>
              </w:rPr>
              <w:t xml:space="preserve">for </w:t>
            </w:r>
            <w:r w:rsidRPr="00A97E92">
              <w:rPr>
                <w:noProof/>
              </w:rPr>
              <w:t xml:space="preserve">Beam </w:t>
            </w:r>
            <w:r w:rsidRPr="00A97E92">
              <w:t>Correspondence</w:t>
            </w:r>
            <w:r>
              <w:rPr>
                <w:noProof/>
              </w:rP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B8DBC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1261C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32A7F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D8487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474FD" w14:textId="77777777" w:rsidR="009A5947" w:rsidRDefault="009A5947" w:rsidP="009A5947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AF8D505" w14:textId="77777777" w:rsidR="009A5947" w:rsidRPr="001E07A4" w:rsidRDefault="009A5947" w:rsidP="009A5947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710E2C2" w14:textId="77777777" w:rsidR="009A5947" w:rsidRPr="001E07A4" w:rsidRDefault="009A5947" w:rsidP="009A5947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2DD7D9F6" w14:textId="77777777" w:rsidR="009A5947" w:rsidRPr="001E07A4" w:rsidRDefault="009A5947" w:rsidP="009A5947">
      <w:pPr>
        <w:pStyle w:val="EditorsNote"/>
        <w:numPr>
          <w:ilvl w:val="0"/>
          <w:numId w:val="1"/>
        </w:numPr>
      </w:pPr>
      <w:r w:rsidRPr="001E07A4">
        <w:t>The test case is incomplete for Test procedure, Message Contents and Test Requirement.</w:t>
      </w:r>
    </w:p>
    <w:p w14:paraId="4CD16FA8" w14:textId="77777777" w:rsidR="009A5947" w:rsidRPr="001E07A4" w:rsidRDefault="009A5947" w:rsidP="009A5947">
      <w:pPr>
        <w:pStyle w:val="H6"/>
      </w:pPr>
      <w:r w:rsidRPr="001E07A4">
        <w:t>6.6.3.1</w:t>
      </w:r>
      <w:r w:rsidRPr="001E07A4">
        <w:tab/>
        <w:t>Test purpose</w:t>
      </w:r>
    </w:p>
    <w:p w14:paraId="19B57034" w14:textId="77777777" w:rsidR="009A5947" w:rsidRPr="001E07A4" w:rsidRDefault="009A5947" w:rsidP="009A5947">
      <w:r w:rsidRPr="001E07A4">
        <w:t>The purpose of this test is to verify the UE RACH MSG1 performance and uplink spatial coverage of the UE in expected directions is acceptable.</w:t>
      </w:r>
    </w:p>
    <w:p w14:paraId="609E2B25" w14:textId="77777777" w:rsidR="009A5947" w:rsidRPr="001E07A4" w:rsidRDefault="009A5947" w:rsidP="009A5947">
      <w:r w:rsidRPr="001E07A4">
        <w:t xml:space="preserve">Transmission of the wrong power increases interference or transmission errors in the uplink channel. </w:t>
      </w:r>
    </w:p>
    <w:p w14:paraId="2EEA0362" w14:textId="77777777" w:rsidR="009A5947" w:rsidRPr="001E07A4" w:rsidRDefault="009A5947" w:rsidP="009A5947">
      <w:pPr>
        <w:pStyle w:val="H6"/>
      </w:pPr>
      <w:r w:rsidRPr="001E07A4">
        <w:t>6.6.3.2</w:t>
      </w:r>
      <w:r w:rsidRPr="001E07A4">
        <w:tab/>
        <w:t>Test applicability</w:t>
      </w:r>
    </w:p>
    <w:p w14:paraId="62909161" w14:textId="77777777" w:rsidR="009A5947" w:rsidRPr="001E07A4" w:rsidRDefault="009A5947" w:rsidP="009A5947">
      <w:pPr>
        <w:rPr>
          <w:lang w:eastAsia="ja-JP"/>
        </w:rPr>
      </w:pPr>
      <w:r w:rsidRPr="001E07A4">
        <w:t>This test case applies to all types of NR UEs release 18 and forward.</w:t>
      </w:r>
    </w:p>
    <w:p w14:paraId="5F261AB7" w14:textId="77777777" w:rsidR="009A5947" w:rsidRPr="001E07A4" w:rsidRDefault="009A5947" w:rsidP="009A5947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53DBCE93" w14:textId="77777777" w:rsidR="009A5947" w:rsidRPr="001E07A4" w:rsidRDefault="009A5947" w:rsidP="009A5947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290AD0D" w14:textId="77777777" w:rsidR="009A5947" w:rsidRPr="001E07A4" w:rsidRDefault="009A5947" w:rsidP="009A5947">
      <w:r w:rsidRPr="001E07A4">
        <w:t>For the beam correspondence requirement for UEs in initial access and in RRC_INACTIVE, the following applicability rules apply:</w:t>
      </w:r>
    </w:p>
    <w:p w14:paraId="734BA8C8" w14:textId="77777777" w:rsidR="009A5947" w:rsidRPr="001E07A4" w:rsidRDefault="009A5947" w:rsidP="009A5947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896F16D" w14:textId="77777777" w:rsidR="009A5947" w:rsidRPr="001E07A4" w:rsidRDefault="009A5947" w:rsidP="009A5947">
      <w:r w:rsidRPr="001E07A4">
        <w:t>The normative reference for this requirement is TS 38.101-2 [3] clause 6.6.3.</w:t>
      </w:r>
    </w:p>
    <w:p w14:paraId="11B8A450" w14:textId="77777777" w:rsidR="009A5947" w:rsidRPr="001E07A4" w:rsidRDefault="009A5947" w:rsidP="009A5947">
      <w:pPr>
        <w:pStyle w:val="H6"/>
      </w:pPr>
      <w:r w:rsidRPr="001E07A4">
        <w:t>6.6.3.4</w:t>
      </w:r>
      <w:r w:rsidRPr="001E07A4">
        <w:tab/>
        <w:t>Test description</w:t>
      </w:r>
    </w:p>
    <w:p w14:paraId="522C4788" w14:textId="77777777" w:rsidR="00736B95" w:rsidRPr="001E07A4" w:rsidRDefault="00736B95" w:rsidP="00736B95">
      <w:pPr>
        <w:pStyle w:val="H6"/>
      </w:pPr>
      <w:bookmarkStart w:id="1" w:name="_Hlk103261474"/>
      <w:r w:rsidRPr="001E07A4">
        <w:t>6.6.3.4.1</w:t>
      </w:r>
      <w:r w:rsidRPr="001E07A4">
        <w:tab/>
        <w:t>Initial conditions</w:t>
      </w:r>
    </w:p>
    <w:p w14:paraId="07BD2ED1" w14:textId="77777777" w:rsidR="00736B95" w:rsidRPr="00B62173" w:rsidRDefault="00736B95" w:rsidP="00736B95">
      <w:pPr>
        <w:rPr>
          <w:ins w:id="2" w:author="Wisuit Sinsathitchai" w:date="2024-08-08T14:22:00Z" w16du:dateUtc="2024-08-08T21:22:00Z"/>
          <w:lang w:eastAsia="ja-JP"/>
        </w:rPr>
      </w:pPr>
      <w:ins w:id="3" w:author="Wisuit Sinsathitchai" w:date="2024-08-08T14:22:00Z" w16du:dateUtc="2024-08-08T21:22:00Z">
        <w:r w:rsidRPr="00B62173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7FB9C690" w14:textId="77777777" w:rsidR="00736B95" w:rsidRPr="00B62173" w:rsidRDefault="00736B95" w:rsidP="00736B95">
      <w:pPr>
        <w:rPr>
          <w:ins w:id="4" w:author="Wisuit Sinsathitchai" w:date="2024-08-08T14:22:00Z" w16du:dateUtc="2024-08-08T21:22:00Z"/>
          <w:lang w:eastAsia="ja-JP"/>
        </w:rPr>
      </w:pPr>
      <w:ins w:id="5" w:author="Wisuit Sinsathitchai" w:date="2024-08-08T14:22:00Z" w16du:dateUtc="2024-08-08T21:22:00Z">
        <w:r w:rsidRPr="00B62173">
          <w:rPr>
            <w:lang w:eastAsia="ja-JP"/>
          </w:rPr>
          <w:t xml:space="preserve">The initial test configurations consist of environmental conditions, test frequencies, and channel bandwidths based on NR operating bands specified in Table 5.3.5-1. </w:t>
        </w:r>
        <w:proofErr w:type="gramStart"/>
        <w:r w:rsidRPr="00B62173">
          <w:rPr>
            <w:lang w:eastAsia="ja-JP"/>
          </w:rPr>
          <w:t>All of</w:t>
        </w:r>
        <w:proofErr w:type="gramEnd"/>
        <w:r w:rsidRPr="00B62173">
          <w:rPr>
            <w:lang w:eastAsia="ja-JP"/>
          </w:rPr>
          <w:t xml:space="preserve"> these configurations shall be tested with applicable test parameters for each channel bandwidth and subcarrier spacing, are shown in Table 6.</w:t>
        </w:r>
        <w:r>
          <w:rPr>
            <w:lang w:eastAsia="ja-JP"/>
          </w:rPr>
          <w:t>6</w:t>
        </w:r>
        <w:r w:rsidRPr="00B62173">
          <w:rPr>
            <w:lang w:eastAsia="ja-JP"/>
          </w:rPr>
          <w:t>.</w:t>
        </w:r>
        <w:r>
          <w:rPr>
            <w:lang w:eastAsia="ja-JP"/>
          </w:rPr>
          <w:t>3</w:t>
        </w:r>
        <w:r w:rsidRPr="00B62173">
          <w:rPr>
            <w:lang w:eastAsia="ja-JP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15037CD3" w14:textId="77777777" w:rsidR="00736B95" w:rsidRPr="00B62173" w:rsidRDefault="00736B95" w:rsidP="00736B95">
      <w:pPr>
        <w:pStyle w:val="TH"/>
        <w:rPr>
          <w:ins w:id="6" w:author="Wisuit Sinsathitchai" w:date="2024-08-08T14:22:00Z" w16du:dateUtc="2024-08-08T21:22:00Z"/>
        </w:rPr>
      </w:pPr>
      <w:bookmarkStart w:id="7" w:name="_CRTable6_2_1_2_4_11"/>
      <w:ins w:id="8" w:author="Wisuit Sinsathitchai" w:date="2024-08-08T14:22:00Z" w16du:dateUtc="2024-08-08T21:22:00Z">
        <w:r w:rsidRPr="00B62173">
          <w:t xml:space="preserve">Table </w:t>
        </w:r>
        <w:bookmarkEnd w:id="7"/>
        <w:r w:rsidRPr="00B62173">
          <w:t>6.</w:t>
        </w:r>
        <w:r>
          <w:t>6</w:t>
        </w:r>
        <w:r w:rsidRPr="00B62173">
          <w:t>.</w:t>
        </w:r>
        <w:r>
          <w:t>3</w:t>
        </w:r>
        <w:r w:rsidRPr="00B62173">
          <w:t>.4.1-1: Test Configuration Table</w:t>
        </w:r>
      </w:ins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6"/>
        <w:gridCol w:w="4901"/>
      </w:tblGrid>
      <w:tr w:rsidR="00736B95" w:rsidRPr="00B62173" w14:paraId="2488EAB2" w14:textId="77777777" w:rsidTr="00313F27">
        <w:trPr>
          <w:ins w:id="9" w:author="Wisuit Sinsathitchai" w:date="2024-08-08T14:22:00Z" w16du:dateUtc="2024-08-08T21:22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5D87" w14:textId="77777777" w:rsidR="00736B95" w:rsidRPr="00B62173" w:rsidRDefault="00736B95" w:rsidP="00313F27">
            <w:pPr>
              <w:pStyle w:val="TAH"/>
              <w:rPr>
                <w:ins w:id="10" w:author="Wisuit Sinsathitchai" w:date="2024-08-08T14:22:00Z" w16du:dateUtc="2024-08-08T21:22:00Z"/>
              </w:rPr>
            </w:pPr>
            <w:ins w:id="11" w:author="Wisuit Sinsathitchai" w:date="2024-08-08T14:22:00Z" w16du:dateUtc="2024-08-08T21:22:00Z">
              <w:r w:rsidRPr="00B62173">
                <w:t>Initial Conditions</w:t>
              </w:r>
            </w:ins>
          </w:p>
        </w:tc>
      </w:tr>
      <w:tr w:rsidR="00736B95" w:rsidRPr="00B62173" w14:paraId="2771B3B0" w14:textId="77777777" w:rsidTr="00313F27">
        <w:trPr>
          <w:ins w:id="12" w:author="Wisuit Sinsathitchai" w:date="2024-08-08T14:22:00Z" w16du:dateUtc="2024-08-08T21:22:00Z"/>
        </w:trPr>
        <w:tc>
          <w:tcPr>
            <w:tcW w:w="2428" w:type="pct"/>
            <w:shd w:val="clear" w:color="auto" w:fill="auto"/>
          </w:tcPr>
          <w:p w14:paraId="33A082A9" w14:textId="77777777" w:rsidR="00736B95" w:rsidRPr="00B62173" w:rsidRDefault="00736B95" w:rsidP="00313F27">
            <w:pPr>
              <w:pStyle w:val="TAL"/>
              <w:rPr>
                <w:ins w:id="13" w:author="Wisuit Sinsathitchai" w:date="2024-08-08T14:22:00Z" w16du:dateUtc="2024-08-08T21:22:00Z"/>
              </w:rPr>
            </w:pPr>
            <w:ins w:id="14" w:author="Wisuit Sinsathitchai" w:date="2024-08-08T14:22:00Z" w16du:dateUtc="2024-08-08T21:22:00Z">
              <w:r w:rsidRPr="00B62173">
                <w:t>Test Environment as specified in TS 38.508-1 [10] subclause 4.1</w:t>
              </w:r>
            </w:ins>
          </w:p>
        </w:tc>
        <w:tc>
          <w:tcPr>
            <w:tcW w:w="2572" w:type="pct"/>
          </w:tcPr>
          <w:p w14:paraId="2FC158A0" w14:textId="77777777" w:rsidR="00736B95" w:rsidRPr="00B62173" w:rsidRDefault="00736B95" w:rsidP="00313F27">
            <w:pPr>
              <w:pStyle w:val="TAL"/>
              <w:rPr>
                <w:ins w:id="15" w:author="Wisuit Sinsathitchai" w:date="2024-08-08T14:22:00Z" w16du:dateUtc="2024-08-08T21:22:00Z"/>
                <w:lang w:eastAsia="ko-KR"/>
              </w:rPr>
            </w:pPr>
            <w:ins w:id="16" w:author="Wisuit Sinsathitchai" w:date="2024-08-08T14:22:00Z" w16du:dateUtc="2024-08-08T21:22:00Z">
              <w:r w:rsidRPr="00B62173">
                <w:rPr>
                  <w:lang w:eastAsia="ko-KR"/>
                </w:rPr>
                <w:t>Normal</w:t>
              </w:r>
            </w:ins>
          </w:p>
        </w:tc>
      </w:tr>
      <w:tr w:rsidR="00736B95" w:rsidRPr="00B62173" w14:paraId="06BEADBB" w14:textId="77777777" w:rsidTr="00313F27">
        <w:trPr>
          <w:ins w:id="17" w:author="Wisuit Sinsathitchai" w:date="2024-08-08T14:22:00Z" w16du:dateUtc="2024-08-08T21:22:00Z"/>
        </w:trPr>
        <w:tc>
          <w:tcPr>
            <w:tcW w:w="2428" w:type="pct"/>
            <w:shd w:val="clear" w:color="auto" w:fill="auto"/>
          </w:tcPr>
          <w:p w14:paraId="50073E4E" w14:textId="77777777" w:rsidR="00736B95" w:rsidRPr="00B62173" w:rsidRDefault="00736B95" w:rsidP="00313F27">
            <w:pPr>
              <w:pStyle w:val="TAL"/>
              <w:rPr>
                <w:ins w:id="18" w:author="Wisuit Sinsathitchai" w:date="2024-08-08T14:22:00Z" w16du:dateUtc="2024-08-08T21:22:00Z"/>
              </w:rPr>
            </w:pPr>
            <w:ins w:id="19" w:author="Wisuit Sinsathitchai" w:date="2024-08-08T14:22:00Z" w16du:dateUtc="2024-08-08T21:22:00Z">
              <w:r w:rsidRPr="00B62173">
                <w:t>Test Frequencies as specified in TS 38.508-1 [10] subclause 4.3.1</w:t>
              </w:r>
            </w:ins>
          </w:p>
        </w:tc>
        <w:tc>
          <w:tcPr>
            <w:tcW w:w="2572" w:type="pct"/>
          </w:tcPr>
          <w:p w14:paraId="40EE083C" w14:textId="77777777" w:rsidR="00736B95" w:rsidRPr="00B62173" w:rsidRDefault="00736B95" w:rsidP="00313F27">
            <w:pPr>
              <w:pStyle w:val="TAL"/>
              <w:rPr>
                <w:ins w:id="20" w:author="Wisuit Sinsathitchai" w:date="2024-08-08T14:22:00Z" w16du:dateUtc="2024-08-08T21:22:00Z"/>
                <w:lang w:eastAsia="ko-KR"/>
              </w:rPr>
            </w:pPr>
            <w:proofErr w:type="spellStart"/>
            <w:ins w:id="21" w:author="Wisuit Sinsathitchai" w:date="2024-08-08T14:22:00Z" w16du:dateUtc="2024-08-08T21:22:00Z">
              <w:r w:rsidRPr="00B62173">
                <w:rPr>
                  <w:lang w:eastAsia="ko-KR"/>
                </w:rPr>
                <w:t>Mid range</w:t>
              </w:r>
              <w:proofErr w:type="spellEnd"/>
            </w:ins>
          </w:p>
        </w:tc>
      </w:tr>
      <w:tr w:rsidR="00736B95" w:rsidRPr="00B62173" w14:paraId="00B87154" w14:textId="77777777" w:rsidTr="00313F27">
        <w:trPr>
          <w:ins w:id="22" w:author="Wisuit Sinsathitchai" w:date="2024-08-08T14:22:00Z" w16du:dateUtc="2024-08-08T21:22:00Z"/>
        </w:trPr>
        <w:tc>
          <w:tcPr>
            <w:tcW w:w="2428" w:type="pct"/>
            <w:shd w:val="clear" w:color="auto" w:fill="auto"/>
          </w:tcPr>
          <w:p w14:paraId="5C1BA0CB" w14:textId="77777777" w:rsidR="00736B95" w:rsidRPr="00B62173" w:rsidRDefault="00736B95" w:rsidP="00313F27">
            <w:pPr>
              <w:pStyle w:val="TAL"/>
              <w:rPr>
                <w:ins w:id="23" w:author="Wisuit Sinsathitchai" w:date="2024-08-08T14:22:00Z" w16du:dateUtc="2024-08-08T21:22:00Z"/>
              </w:rPr>
            </w:pPr>
            <w:ins w:id="24" w:author="Wisuit Sinsathitchai" w:date="2024-08-08T14:22:00Z" w16du:dateUtc="2024-08-08T21:22:00Z">
              <w:r w:rsidRPr="00B62173">
                <w:t>Test Channel Bandwidths as specified in TS 38.508-1 [10] subclause 4.3.1</w:t>
              </w:r>
            </w:ins>
          </w:p>
        </w:tc>
        <w:tc>
          <w:tcPr>
            <w:tcW w:w="2572" w:type="pct"/>
          </w:tcPr>
          <w:p w14:paraId="2AF47EFD" w14:textId="77777777" w:rsidR="00736B95" w:rsidRPr="00B62173" w:rsidRDefault="00736B95" w:rsidP="00313F27">
            <w:pPr>
              <w:pStyle w:val="TAL"/>
              <w:rPr>
                <w:ins w:id="25" w:author="Wisuit Sinsathitchai" w:date="2024-08-08T14:22:00Z" w16du:dateUtc="2024-08-08T21:22:00Z"/>
                <w:lang w:eastAsia="ko-KR"/>
              </w:rPr>
            </w:pPr>
            <w:ins w:id="26" w:author="Wisuit Sinsathitchai" w:date="2024-08-08T14:22:00Z" w16du:dateUtc="2024-08-08T21:22:00Z">
              <w:r w:rsidRPr="00B62173">
                <w:rPr>
                  <w:lang w:eastAsia="ko-KR"/>
                </w:rPr>
                <w:t>Mid</w:t>
              </w:r>
            </w:ins>
          </w:p>
        </w:tc>
      </w:tr>
      <w:tr w:rsidR="00736B95" w:rsidRPr="00B62173" w14:paraId="5B77D5B6" w14:textId="77777777" w:rsidTr="00313F27">
        <w:trPr>
          <w:ins w:id="27" w:author="Wisuit Sinsathitchai" w:date="2024-08-08T14:22:00Z" w16du:dateUtc="2024-08-08T21:22:00Z"/>
        </w:trPr>
        <w:tc>
          <w:tcPr>
            <w:tcW w:w="2428" w:type="pct"/>
            <w:shd w:val="clear" w:color="auto" w:fill="auto"/>
          </w:tcPr>
          <w:p w14:paraId="3EE04695" w14:textId="77777777" w:rsidR="00736B95" w:rsidRPr="00B62173" w:rsidRDefault="00736B95" w:rsidP="00313F27">
            <w:pPr>
              <w:pStyle w:val="TAL"/>
              <w:rPr>
                <w:ins w:id="28" w:author="Wisuit Sinsathitchai" w:date="2024-08-08T14:22:00Z" w16du:dateUtc="2024-08-08T21:22:00Z"/>
              </w:rPr>
            </w:pPr>
            <w:ins w:id="29" w:author="Wisuit Sinsathitchai" w:date="2024-08-08T14:22:00Z" w16du:dateUtc="2024-08-08T21:22:00Z">
              <w:r w:rsidRPr="00B62173">
                <w:t>Test SCS as specified in Table 5.3.5-1</w:t>
              </w:r>
            </w:ins>
          </w:p>
        </w:tc>
        <w:tc>
          <w:tcPr>
            <w:tcW w:w="2572" w:type="pct"/>
          </w:tcPr>
          <w:p w14:paraId="3D009C45" w14:textId="77777777" w:rsidR="00736B95" w:rsidRPr="00B62173" w:rsidRDefault="00736B95" w:rsidP="00313F27">
            <w:pPr>
              <w:pStyle w:val="TAL"/>
              <w:rPr>
                <w:ins w:id="30" w:author="Wisuit Sinsathitchai" w:date="2024-08-08T14:22:00Z" w16du:dateUtc="2024-08-08T21:22:00Z"/>
                <w:lang w:eastAsia="ko-KR"/>
              </w:rPr>
            </w:pPr>
            <w:ins w:id="31" w:author="Wisuit Sinsathitchai" w:date="2024-08-08T14:22:00Z" w16du:dateUtc="2024-08-08T21:22:00Z">
              <w:r w:rsidRPr="00B62173">
                <w:rPr>
                  <w:lang w:eastAsia="ko-KR"/>
                </w:rPr>
                <w:t>SCS defined in TS 38.211 [8] subclause 6.3.3.2</w:t>
              </w:r>
            </w:ins>
          </w:p>
        </w:tc>
      </w:tr>
      <w:tr w:rsidR="00736B95" w:rsidRPr="00B62173" w14:paraId="23B89187" w14:textId="77777777" w:rsidTr="00313F27">
        <w:trPr>
          <w:ins w:id="32" w:author="Wisuit Sinsathitchai" w:date="2024-08-08T14:22:00Z" w16du:dateUtc="2024-08-08T21:22:00Z"/>
        </w:trPr>
        <w:tc>
          <w:tcPr>
            <w:tcW w:w="5000" w:type="pct"/>
            <w:gridSpan w:val="2"/>
            <w:shd w:val="clear" w:color="auto" w:fill="auto"/>
          </w:tcPr>
          <w:p w14:paraId="1F4E8E5F" w14:textId="77777777" w:rsidR="00736B95" w:rsidRPr="00B62173" w:rsidRDefault="00736B95" w:rsidP="00313F27">
            <w:pPr>
              <w:pStyle w:val="TAH"/>
              <w:rPr>
                <w:ins w:id="33" w:author="Wisuit Sinsathitchai" w:date="2024-08-08T14:22:00Z" w16du:dateUtc="2024-08-08T21:22:00Z"/>
              </w:rPr>
            </w:pPr>
            <w:ins w:id="34" w:author="Wisuit Sinsathitchai" w:date="2024-08-08T14:22:00Z" w16du:dateUtc="2024-08-08T21:22:00Z">
              <w:r w:rsidRPr="00B62173">
                <w:t>PRACH preamble format</w:t>
              </w:r>
            </w:ins>
          </w:p>
        </w:tc>
      </w:tr>
      <w:tr w:rsidR="00736B95" w:rsidRPr="00B62173" w14:paraId="78E4C0D7" w14:textId="77777777" w:rsidTr="00313F27">
        <w:trPr>
          <w:ins w:id="35" w:author="Wisuit Sinsathitchai" w:date="2024-08-08T14:22:00Z" w16du:dateUtc="2024-08-08T21:22:00Z"/>
        </w:trPr>
        <w:tc>
          <w:tcPr>
            <w:tcW w:w="2428" w:type="pct"/>
            <w:shd w:val="clear" w:color="auto" w:fill="auto"/>
          </w:tcPr>
          <w:p w14:paraId="7AB3B8AA" w14:textId="77777777" w:rsidR="00736B95" w:rsidRPr="00B62173" w:rsidRDefault="00736B95" w:rsidP="00313F27">
            <w:pPr>
              <w:pStyle w:val="TAC"/>
              <w:jc w:val="left"/>
              <w:rPr>
                <w:ins w:id="36" w:author="Wisuit Sinsathitchai" w:date="2024-08-08T14:22:00Z" w16du:dateUtc="2024-08-08T21:22:00Z"/>
                <w:lang w:eastAsia="ko-KR"/>
              </w:rPr>
            </w:pPr>
            <w:ins w:id="37" w:author="Wisuit Sinsathitchai" w:date="2024-08-08T14:22:00Z" w16du:dateUtc="2024-08-08T21:22:00Z">
              <w:r w:rsidRPr="00B62173">
                <w:rPr>
                  <w:lang w:eastAsia="ko-KR"/>
                </w:rPr>
                <w:t>PRACH Configuration Index</w:t>
              </w:r>
            </w:ins>
          </w:p>
        </w:tc>
        <w:tc>
          <w:tcPr>
            <w:tcW w:w="2572" w:type="pct"/>
          </w:tcPr>
          <w:p w14:paraId="5BC03CAE" w14:textId="77777777" w:rsidR="00736B95" w:rsidRPr="00FE0D21" w:rsidRDefault="00736B95" w:rsidP="00313F27">
            <w:pPr>
              <w:pStyle w:val="TAH"/>
              <w:jc w:val="left"/>
              <w:rPr>
                <w:ins w:id="38" w:author="Wisuit Sinsathitchai" w:date="2024-08-08T14:22:00Z" w16du:dateUtc="2024-08-08T21:22:00Z"/>
                <w:b w:val="0"/>
                <w:bCs/>
                <w:lang w:eastAsia="ko-KR"/>
              </w:rPr>
            </w:pPr>
            <w:ins w:id="39" w:author="Wisuit Sinsathitchai" w:date="2024-08-08T14:22:00Z" w16du:dateUtc="2024-08-08T21:22:00Z">
              <w:r>
                <w:rPr>
                  <w:b w:val="0"/>
                  <w:bCs/>
                  <w:lang w:eastAsia="ko-KR"/>
                </w:rPr>
                <w:t>FFS</w:t>
              </w:r>
            </w:ins>
          </w:p>
        </w:tc>
      </w:tr>
    </w:tbl>
    <w:p w14:paraId="7AC6EBF1" w14:textId="77777777" w:rsidR="00736B95" w:rsidRPr="00B62173" w:rsidRDefault="00736B95" w:rsidP="00736B95">
      <w:pPr>
        <w:pStyle w:val="B1"/>
        <w:rPr>
          <w:ins w:id="40" w:author="Wisuit Sinsathitchai" w:date="2024-08-08T14:22:00Z" w16du:dateUtc="2024-08-08T21:22:00Z"/>
        </w:rPr>
      </w:pPr>
    </w:p>
    <w:p w14:paraId="3C5675B6" w14:textId="77777777" w:rsidR="00736B95" w:rsidRPr="00B62173" w:rsidRDefault="00736B95" w:rsidP="00736B95">
      <w:pPr>
        <w:pStyle w:val="B1"/>
        <w:rPr>
          <w:ins w:id="41" w:author="Wisuit Sinsathitchai" w:date="2024-08-08T14:22:00Z" w16du:dateUtc="2024-08-08T21:22:00Z"/>
        </w:rPr>
      </w:pPr>
      <w:ins w:id="42" w:author="Wisuit Sinsathitchai" w:date="2024-08-08T14:22:00Z" w16du:dateUtc="2024-08-08T21:22:00Z">
        <w:r w:rsidRPr="00B62173">
          <w:t>1.</w:t>
        </w:r>
        <w:r w:rsidRPr="00B62173">
          <w:tab/>
          <w:t>Connection between SS and UE is shown in TS 38.508-1 [10] Annex A, Figure A.3.3.1.1 for TE diagram and Figure A.3.4.1.1 for UE diagram.</w:t>
        </w:r>
      </w:ins>
    </w:p>
    <w:p w14:paraId="5BEE9604" w14:textId="77777777" w:rsidR="00736B95" w:rsidRPr="00B62173" w:rsidRDefault="00736B95" w:rsidP="00736B95">
      <w:pPr>
        <w:pStyle w:val="B1"/>
        <w:rPr>
          <w:ins w:id="43" w:author="Wisuit Sinsathitchai" w:date="2024-08-08T14:22:00Z" w16du:dateUtc="2024-08-08T21:22:00Z"/>
        </w:rPr>
      </w:pPr>
      <w:ins w:id="44" w:author="Wisuit Sinsathitchai" w:date="2024-08-08T14:22:00Z" w16du:dateUtc="2024-08-08T21:22:00Z">
        <w:r w:rsidRPr="00B62173">
          <w:t>2.</w:t>
        </w:r>
        <w:r w:rsidRPr="00B62173">
          <w:tab/>
          <w:t>The parameter settings for the cell are set up according to TS 38.508-1 [10] subclause 4.4.3.</w:t>
        </w:r>
      </w:ins>
    </w:p>
    <w:p w14:paraId="6AFDFB8E" w14:textId="77777777" w:rsidR="00736B95" w:rsidRPr="00B62173" w:rsidRDefault="00736B95" w:rsidP="00736B95">
      <w:pPr>
        <w:pStyle w:val="B1"/>
        <w:rPr>
          <w:ins w:id="45" w:author="Wisuit Sinsathitchai" w:date="2024-08-08T14:22:00Z" w16du:dateUtc="2024-08-08T21:22:00Z"/>
        </w:rPr>
      </w:pPr>
      <w:ins w:id="46" w:author="Wisuit Sinsathitchai" w:date="2024-08-08T14:22:00Z" w16du:dateUtc="2024-08-08T21:22:00Z">
        <w:r w:rsidRPr="00B62173">
          <w:t>3.</w:t>
        </w:r>
        <w:r w:rsidRPr="00B62173">
          <w:tab/>
          <w:t>Downlink signals are initially set up according to Annex C, and uplink signals according to Annex G.</w:t>
        </w:r>
      </w:ins>
    </w:p>
    <w:p w14:paraId="2CA86A34" w14:textId="77777777" w:rsidR="00736B95" w:rsidRPr="00B62173" w:rsidRDefault="00736B95" w:rsidP="00736B95">
      <w:pPr>
        <w:pStyle w:val="B1"/>
        <w:rPr>
          <w:ins w:id="47" w:author="Wisuit Sinsathitchai" w:date="2024-08-08T14:22:00Z" w16du:dateUtc="2024-08-08T21:22:00Z"/>
        </w:rPr>
      </w:pPr>
      <w:ins w:id="48" w:author="Wisuit Sinsathitchai" w:date="2024-08-08T14:22:00Z" w16du:dateUtc="2024-08-08T21:22:00Z">
        <w:r w:rsidRPr="00B62173">
          <w:lastRenderedPageBreak/>
          <w:t>4.</w:t>
        </w:r>
        <w:r w:rsidRPr="00B62173">
          <w:tab/>
          <w:t>Propagation conditions are set according to Annex B.0.</w:t>
        </w:r>
      </w:ins>
    </w:p>
    <w:p w14:paraId="5E2C8DD0" w14:textId="374F1773" w:rsidR="009A5947" w:rsidRPr="00B62173" w:rsidRDefault="00736B95" w:rsidP="00736B95">
      <w:pPr>
        <w:pStyle w:val="B1"/>
      </w:pPr>
      <w:ins w:id="49" w:author="Wisuit Sinsathitchai" w:date="2024-08-08T14:22:00Z" w16du:dateUtc="2024-08-08T21:22:00Z">
        <w:r w:rsidRPr="00B62173">
          <w:t>5.</w:t>
        </w:r>
        <w:r w:rsidRPr="00B62173">
          <w:tab/>
          <w:t xml:space="preserve">Ensure the UE is in State RRC_CONNECTED with generic procedure parameters Connectivity </w:t>
        </w:r>
        <w:r w:rsidRPr="00B62173">
          <w:rPr>
            <w:i/>
          </w:rPr>
          <w:t>NR</w:t>
        </w:r>
        <w:r w:rsidRPr="00B62173">
          <w:t xml:space="preserve">, </w:t>
        </w:r>
        <w:proofErr w:type="gramStart"/>
        <w:r w:rsidRPr="00B62173">
          <w:t>Connected</w:t>
        </w:r>
        <w:proofErr w:type="gramEnd"/>
        <w:r w:rsidRPr="00B62173">
          <w:t xml:space="preserve"> without release </w:t>
        </w:r>
        <w:r w:rsidRPr="00B62173">
          <w:rPr>
            <w:i/>
          </w:rPr>
          <w:t xml:space="preserve">On, </w:t>
        </w:r>
        <w:r w:rsidRPr="00B62173">
          <w:t>Test Mode</w:t>
        </w:r>
        <w:r w:rsidRPr="00B62173">
          <w:rPr>
            <w:i/>
          </w:rPr>
          <w:t xml:space="preserve"> On </w:t>
        </w:r>
        <w:r w:rsidRPr="00B62173">
          <w:t>and Test Loop Function</w:t>
        </w:r>
        <w:r w:rsidRPr="00B62173">
          <w:rPr>
            <w:i/>
          </w:rPr>
          <w:t xml:space="preserve"> On</w:t>
        </w:r>
        <w:r w:rsidRPr="00B62173">
          <w:t xml:space="preserve"> according to TS 38.508-1 [10] clause 4.5. Message contents are defined in clause 6.</w:t>
        </w:r>
        <w:r>
          <w:t>6</w:t>
        </w:r>
        <w:r w:rsidRPr="00B62173">
          <w:t>.3.4.3.</w:t>
        </w:r>
      </w:ins>
      <w:del w:id="50" w:author="Wisuit Sinsathitchai" w:date="2024-08-08T14:22:00Z" w16du:dateUtc="2024-08-08T21:22:00Z">
        <w:r w:rsidRPr="001E07A4" w:rsidDel="00736B95">
          <w:delText>FFS</w:delText>
        </w:r>
      </w:del>
    </w:p>
    <w:p w14:paraId="6E49582D" w14:textId="77777777" w:rsidR="009A5947" w:rsidRPr="001E07A4" w:rsidRDefault="009A5947" w:rsidP="009A5947">
      <w:pPr>
        <w:pStyle w:val="H6"/>
      </w:pPr>
      <w:r w:rsidRPr="001E07A4">
        <w:t>6.6.3.4.2</w:t>
      </w:r>
      <w:bookmarkEnd w:id="1"/>
      <w:r w:rsidRPr="001E07A4">
        <w:tab/>
        <w:t>Test procedure</w:t>
      </w:r>
    </w:p>
    <w:p w14:paraId="0EC89A9B" w14:textId="77777777" w:rsidR="009A5947" w:rsidRPr="001E07A4" w:rsidRDefault="009A5947" w:rsidP="009A5947">
      <w:r w:rsidRPr="001E07A4">
        <w:t>FFS</w:t>
      </w:r>
    </w:p>
    <w:p w14:paraId="40DFE122" w14:textId="77777777" w:rsidR="009A5947" w:rsidRPr="001E07A4" w:rsidRDefault="009A5947" w:rsidP="009A5947">
      <w:pPr>
        <w:pStyle w:val="H6"/>
      </w:pPr>
      <w:r w:rsidRPr="001E07A4">
        <w:t>6.6.3.4.3</w:t>
      </w:r>
      <w:r w:rsidRPr="001E07A4">
        <w:tab/>
        <w:t>Message contents</w:t>
      </w:r>
    </w:p>
    <w:p w14:paraId="67CCB15D" w14:textId="77777777" w:rsidR="009A5947" w:rsidRPr="001E07A4" w:rsidRDefault="009A5947" w:rsidP="009A5947">
      <w:r w:rsidRPr="001E07A4">
        <w:t>FFS</w:t>
      </w:r>
    </w:p>
    <w:p w14:paraId="32BD18B9" w14:textId="77777777" w:rsidR="009A5947" w:rsidRPr="001E07A4" w:rsidRDefault="009A5947" w:rsidP="009A5947">
      <w:pPr>
        <w:pStyle w:val="H6"/>
      </w:pPr>
      <w:r w:rsidRPr="001E07A4">
        <w:t>6.6.3.5</w:t>
      </w:r>
      <w:r w:rsidRPr="001E07A4">
        <w:tab/>
        <w:t>Test requirement</w:t>
      </w:r>
    </w:p>
    <w:p w14:paraId="1B6A462E" w14:textId="77777777" w:rsidR="009A5947" w:rsidRPr="0018563B" w:rsidRDefault="009A5947" w:rsidP="009A5947">
      <w:pPr>
        <w:rPr>
          <w:sz w:val="24"/>
          <w:szCs w:val="24"/>
          <w:highlight w:val="yellow"/>
        </w:rPr>
      </w:pPr>
      <w:r w:rsidRPr="001E07A4">
        <w:t>FFS</w:t>
      </w:r>
    </w:p>
    <w:p w14:paraId="57130570" w14:textId="77777777" w:rsidR="009A5947" w:rsidRPr="00D63B1B" w:rsidRDefault="009A5947" w:rsidP="009A5947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5AA4F" w14:textId="77777777" w:rsidR="0025416F" w:rsidRDefault="0025416F">
      <w:r>
        <w:separator/>
      </w:r>
    </w:p>
  </w:endnote>
  <w:endnote w:type="continuationSeparator" w:id="0">
    <w:p w14:paraId="759D20CE" w14:textId="77777777" w:rsidR="0025416F" w:rsidRDefault="0025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12578" w14:textId="77777777" w:rsidR="0025416F" w:rsidRDefault="0025416F">
      <w:r>
        <w:separator/>
      </w:r>
    </w:p>
  </w:footnote>
  <w:footnote w:type="continuationSeparator" w:id="0">
    <w:p w14:paraId="5C0C0F76" w14:textId="77777777" w:rsidR="0025416F" w:rsidRDefault="00254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6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1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B95"/>
    <w:rsid w:val="00792342"/>
    <w:rsid w:val="0079341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947"/>
    <w:rsid w:val="009C46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3C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C462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A59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59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59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A59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9A594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A594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A594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736B9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13</cp:revision>
  <cp:lastPrinted>1900-01-01T08:00:00Z</cp:lastPrinted>
  <dcterms:created xsi:type="dcterms:W3CDTF">2020-02-03T08:32:00Z</dcterms:created>
  <dcterms:modified xsi:type="dcterms:W3CDTF">2024-08-08T21:24:00Z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R5-244944</vt:lpwstr>
  </property>
  <property fmtid="{D5CDD505-2E9C-101B-9397-08002B2CF9AE}" pid="10" name="Spec#">
    <vt:lpwstr>38.521-2</vt:lpwstr>
  </property>
  <property fmtid="{D5CDD505-2E9C-101B-9397-08002B2CF9AE}" pid="11" name="Cr#">
    <vt:lpwstr>1082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the Beam Correspondence in RRC_Inactive and Initial Access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