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615EC" w14:textId="500DDFDE" w:rsidR="00C52CF0" w:rsidRPr="00E446E8" w:rsidDel="000A1B0C" w:rsidRDefault="00A2208A" w:rsidP="00A2208A">
      <w:pPr>
        <w:tabs>
          <w:tab w:val="center" w:pos="4153"/>
          <w:tab w:val="right" w:pos="9923"/>
        </w:tabs>
        <w:spacing w:after="120" w:line="240" w:lineRule="auto"/>
        <w:jc w:val="both"/>
        <w:rPr>
          <w:del w:id="0" w:author="Autor"/>
          <w:rFonts w:eastAsia="Malgun Gothic"/>
          <w:b/>
          <w:bCs/>
          <w:sz w:val="28"/>
        </w:rPr>
      </w:pPr>
      <w:del w:id="1" w:author="Autor">
        <w:r w:rsidRPr="00E446E8" w:rsidDel="000A1B0C">
          <w:rPr>
            <w:rFonts w:eastAsia="Malgun Gothic"/>
            <w:b/>
            <w:bCs/>
            <w:sz w:val="28"/>
          </w:rPr>
          <w:delText>3GPP TSG RAN WG5 Meeting #</w:delText>
        </w:r>
        <w:r w:rsidR="00163413" w:rsidDel="000A1B0C">
          <w:rPr>
            <w:rFonts w:eastAsia="Malgun Gothic"/>
            <w:b/>
            <w:bCs/>
            <w:sz w:val="28"/>
          </w:rPr>
          <w:delText>80</w:delText>
        </w:r>
        <w:r w:rsidRPr="00E446E8" w:rsidDel="000A1B0C">
          <w:rPr>
            <w:rFonts w:eastAsia="Malgun Gothic"/>
            <w:b/>
            <w:bCs/>
            <w:sz w:val="28"/>
            <w:lang w:eastAsia="ko-KR"/>
          </w:rPr>
          <w:tab/>
        </w:r>
        <w:r w:rsidRPr="00E446E8" w:rsidDel="000A1B0C">
          <w:rPr>
            <w:rFonts w:eastAsia="Malgun Gothic"/>
            <w:b/>
            <w:bCs/>
            <w:sz w:val="28"/>
          </w:rPr>
          <w:delText>R5-18</w:delText>
        </w:r>
        <w:r w:rsidR="00555862" w:rsidDel="000A1B0C">
          <w:rPr>
            <w:rFonts w:eastAsia="Malgun Gothic"/>
            <w:b/>
            <w:bCs/>
            <w:sz w:val="28"/>
          </w:rPr>
          <w:delText>5349</w:delText>
        </w:r>
      </w:del>
    </w:p>
    <w:p w14:paraId="4A54CA72" w14:textId="18DAFD95" w:rsidR="00A2208A" w:rsidRPr="00E446E8" w:rsidDel="000A1B0C" w:rsidRDefault="00163413" w:rsidP="00A2208A">
      <w:pPr>
        <w:pBdr>
          <w:bottom w:val="single" w:sz="6" w:space="1" w:color="auto"/>
        </w:pBdr>
        <w:tabs>
          <w:tab w:val="center" w:pos="4153"/>
          <w:tab w:val="right" w:pos="8306"/>
          <w:tab w:val="right" w:pos="9356"/>
        </w:tabs>
        <w:spacing w:after="120" w:line="240" w:lineRule="auto"/>
        <w:rPr>
          <w:del w:id="2" w:author="Autor"/>
          <w:rFonts w:eastAsia="Malgun Gothic"/>
          <w:b/>
          <w:bCs/>
          <w:sz w:val="28"/>
          <w:lang w:eastAsia="ko-KR"/>
        </w:rPr>
      </w:pPr>
      <w:del w:id="3" w:author="Autor">
        <w:r w:rsidRPr="00163413" w:rsidDel="000A1B0C">
          <w:rPr>
            <w:rFonts w:eastAsia="Malgun Gothic"/>
            <w:b/>
            <w:bCs/>
            <w:sz w:val="28"/>
            <w:lang w:eastAsia="ko-KR"/>
          </w:rPr>
          <w:delText>Gothenburg, Sweden, 20</w:delText>
        </w:r>
        <w:r w:rsidRPr="00163413" w:rsidDel="000A1B0C">
          <w:rPr>
            <w:rFonts w:eastAsia="Malgun Gothic"/>
            <w:b/>
            <w:bCs/>
            <w:sz w:val="28"/>
            <w:vertAlign w:val="superscript"/>
            <w:lang w:eastAsia="ko-KR"/>
          </w:rPr>
          <w:delText>th</w:delText>
        </w:r>
        <w:r w:rsidDel="000A1B0C">
          <w:rPr>
            <w:rFonts w:eastAsia="Malgun Gothic"/>
            <w:b/>
            <w:bCs/>
            <w:sz w:val="28"/>
            <w:lang w:eastAsia="ko-KR"/>
          </w:rPr>
          <w:delText xml:space="preserve"> – 24</w:delText>
        </w:r>
        <w:r w:rsidRPr="00163413" w:rsidDel="000A1B0C">
          <w:rPr>
            <w:rFonts w:eastAsia="Malgun Gothic"/>
            <w:b/>
            <w:bCs/>
            <w:sz w:val="28"/>
            <w:vertAlign w:val="superscript"/>
            <w:lang w:eastAsia="ko-KR"/>
          </w:rPr>
          <w:delText>th</w:delText>
        </w:r>
        <w:r w:rsidDel="000A1B0C">
          <w:rPr>
            <w:rFonts w:eastAsia="Malgun Gothic"/>
            <w:b/>
            <w:bCs/>
            <w:sz w:val="28"/>
            <w:lang w:eastAsia="ko-KR"/>
          </w:rPr>
          <w:delText xml:space="preserve"> </w:delText>
        </w:r>
        <w:r w:rsidRPr="00163413" w:rsidDel="000A1B0C">
          <w:rPr>
            <w:rFonts w:eastAsia="Malgun Gothic"/>
            <w:b/>
            <w:bCs/>
            <w:sz w:val="28"/>
            <w:lang w:eastAsia="ko-KR"/>
          </w:rPr>
          <w:delText>August 2018</w:delText>
        </w:r>
      </w:del>
    </w:p>
    <w:p w14:paraId="31E7553A" w14:textId="620CFF62" w:rsidR="00A2208A" w:rsidRPr="00E446E8" w:rsidDel="000A1B0C" w:rsidRDefault="00A2208A" w:rsidP="00A2208A">
      <w:pPr>
        <w:rPr>
          <w:moveFrom w:id="4" w:author="Autor"/>
          <w:bCs/>
        </w:rPr>
      </w:pPr>
      <w:moveFromRangeStart w:id="5" w:author="Autor" w:name="move174011419"/>
      <w:moveFrom w:id="6" w:author="Autor">
        <w:r w:rsidRPr="00E446E8" w:rsidDel="000A1B0C">
          <w:rPr>
            <w:b/>
          </w:rPr>
          <w:t>Source:</w:t>
        </w:r>
        <w:r w:rsidRPr="00E446E8" w:rsidDel="000A1B0C">
          <w:rPr>
            <w:b/>
          </w:rPr>
          <w:tab/>
        </w:r>
        <w:r w:rsidRPr="00E446E8" w:rsidDel="000A1B0C">
          <w:rPr>
            <w:b/>
          </w:rPr>
          <w:tab/>
        </w:r>
        <w:r w:rsidRPr="00E446E8" w:rsidDel="000A1B0C">
          <w:t>Rohde &amp; Schwarz</w:t>
        </w:r>
      </w:moveFrom>
    </w:p>
    <w:moveFromRangeEnd w:id="5"/>
    <w:p w14:paraId="12BD556F" w14:textId="3E9B620E"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 xml:space="preserve">test case in </w:t>
      </w:r>
      <w:r w:rsidR="008B620F">
        <w:t>FR2</w:t>
      </w:r>
    </w:p>
    <w:p w14:paraId="27AE3369" w14:textId="77777777" w:rsidR="000A1B0C" w:rsidRPr="00E446E8" w:rsidRDefault="000A1B0C" w:rsidP="000A1B0C">
      <w:pPr>
        <w:rPr>
          <w:moveTo w:id="7" w:author="Autor"/>
          <w:bCs/>
        </w:rPr>
      </w:pPr>
      <w:moveToRangeStart w:id="8" w:author="Autor" w:name="move174011419"/>
      <w:moveTo w:id="9" w:author="Autor">
        <w:r w:rsidRPr="00E446E8">
          <w:rPr>
            <w:b/>
          </w:rPr>
          <w:t>Source:</w:t>
        </w:r>
        <w:r w:rsidRPr="00E446E8">
          <w:rPr>
            <w:b/>
          </w:rPr>
          <w:tab/>
        </w:r>
        <w:r w:rsidRPr="00E446E8">
          <w:rPr>
            <w:b/>
          </w:rPr>
          <w:tab/>
        </w:r>
        <w:r w:rsidRPr="00E446E8">
          <w:t>Rohde &amp; Schwarz</w:t>
        </w:r>
      </w:moveTo>
    </w:p>
    <w:moveToRangeEnd w:id="8"/>
    <w:p w14:paraId="0483421E" w14:textId="35326F62" w:rsidR="00A2208A" w:rsidRPr="00E446E8" w:rsidDel="000A1B0C" w:rsidRDefault="00A2208A" w:rsidP="00A2208A">
      <w:pPr>
        <w:rPr>
          <w:del w:id="10" w:author="Autor"/>
          <w:bCs/>
          <w:lang w:eastAsia="ja-JP"/>
        </w:rPr>
      </w:pPr>
      <w:del w:id="11" w:author="Autor">
        <w:r w:rsidRPr="00E446E8" w:rsidDel="000A1B0C">
          <w:rPr>
            <w:b/>
          </w:rPr>
          <w:delText>Agenda Item:</w:delText>
        </w:r>
        <w:r w:rsidRPr="00E446E8" w:rsidDel="000A1B0C">
          <w:tab/>
        </w:r>
        <w:r w:rsidRPr="00E446E8" w:rsidDel="000A1B0C">
          <w:tab/>
        </w:r>
        <w:r w:rsidR="00163413" w:rsidDel="000A1B0C">
          <w:delText>5.3.13.1</w:delText>
        </w:r>
        <w:r w:rsidR="001F3238" w:rsidDel="000A1B0C">
          <w:delText>7</w:delText>
        </w:r>
      </w:del>
    </w:p>
    <w:p w14:paraId="3A8C349E" w14:textId="4CB879DD" w:rsidR="00A2208A" w:rsidRPr="00E446E8" w:rsidDel="000A1B0C" w:rsidRDefault="00A2208A" w:rsidP="00A2208A">
      <w:pPr>
        <w:rPr>
          <w:del w:id="12" w:author="Autor"/>
          <w:sz w:val="18"/>
          <w:szCs w:val="18"/>
        </w:rPr>
      </w:pPr>
      <w:del w:id="13" w:author="Autor">
        <w:r w:rsidRPr="00E446E8" w:rsidDel="000A1B0C">
          <w:rPr>
            <w:b/>
          </w:rPr>
          <w:delText>Document for:</w:delText>
        </w:r>
        <w:r w:rsidRPr="00E446E8" w:rsidDel="000A1B0C">
          <w:tab/>
          <w:delText>Endorsement</w:delText>
        </w:r>
      </w:del>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2B198BD7" w14:textId="77777777" w:rsidR="0005062D" w:rsidRPr="00E446E8" w:rsidRDefault="0005062D" w:rsidP="0005062D">
      <w:pPr>
        <w:jc w:val="both"/>
      </w:pPr>
      <w:bookmarkStart w:id="14" w:name="OLE_LINK10"/>
      <w:bookmarkStart w:id="15"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56FE7AB" w:rsidR="00E446E8" w:rsidRPr="00163413" w:rsidRDefault="0005062D" w:rsidP="00E446E8">
      <w:pPr>
        <w:jc w:val="both"/>
      </w:pPr>
      <w:r w:rsidRPr="00E446E8">
        <w:t xml:space="preserve">In this contribution the selection of frequency, channel BW, SCS, RB allocation and waveform for the </w:t>
      </w:r>
      <w:r>
        <w:t>Frequency Error in FR2</w:t>
      </w:r>
      <w:r w:rsidRPr="00E446E8">
        <w:t xml:space="preserve"> is analyzed</w:t>
      </w:r>
      <w:ins w:id="16" w:author="Autor">
        <w:r w:rsidR="000A1B0C">
          <w:t xml:space="preserve"> for SISO and UL MIMO</w:t>
        </w:r>
      </w:ins>
      <w:r w:rsidRPr="00E446E8">
        <w:t>.</w:t>
      </w:r>
    </w:p>
    <w:p w14:paraId="1205CDB6" w14:textId="403ED76B" w:rsidR="00D5354A" w:rsidRDefault="0005062D" w:rsidP="00D5354A">
      <w:pPr>
        <w:pStyle w:val="berschrift1"/>
        <w:rPr>
          <w:lang w:val="en-US"/>
        </w:rPr>
      </w:pPr>
      <w:r>
        <w:rPr>
          <w:lang w:val="en-US"/>
        </w:rPr>
        <w:t>Discussion</w:t>
      </w:r>
    </w:p>
    <w:p w14:paraId="39A00201" w14:textId="5D743352" w:rsidR="000A1B0C" w:rsidRPr="00EF2D88" w:rsidRDefault="000A1B0C" w:rsidP="000A1B0C">
      <w:pPr>
        <w:rPr>
          <w:ins w:id="17" w:author="Autor"/>
        </w:rPr>
      </w:pPr>
      <w:ins w:id="18" w:author="Autor">
        <w:r w:rsidRPr="00EF2D88">
          <w:t xml:space="preserve">First, </w:t>
        </w:r>
        <w:r>
          <w:t>the</w:t>
        </w:r>
        <w:r w:rsidR="007E3088">
          <w:t xml:space="preserve"> test points for</w:t>
        </w:r>
        <w:r>
          <w:t xml:space="preserve"> </w:t>
        </w:r>
        <w:r w:rsidR="007E3088">
          <w:t xml:space="preserve">the </w:t>
        </w:r>
        <w:r>
          <w:t>SISO</w:t>
        </w:r>
        <w:r w:rsidRPr="00EF2D88">
          <w:t xml:space="preserve"> </w:t>
        </w:r>
        <w:r w:rsidR="007E3088">
          <w:t>TC 6.4.1 are</w:t>
        </w:r>
        <w:r w:rsidRPr="00EF2D88">
          <w:t xml:space="preserve"> </w:t>
        </w:r>
        <w:r>
          <w:t>analyzed</w:t>
        </w:r>
        <w:r w:rsidR="007E3088">
          <w:t xml:space="preserve">. Next, the differences for the </w:t>
        </w:r>
        <w:r w:rsidRPr="00EF2D88">
          <w:t xml:space="preserve">UL-MIMO </w:t>
        </w:r>
        <w:r w:rsidR="007E3088">
          <w:t>TC 6.4D.1 are considered</w:t>
        </w:r>
        <w:r w:rsidRPr="00EF2D88">
          <w:t>.</w:t>
        </w:r>
      </w:ins>
    </w:p>
    <w:p w14:paraId="722D9FD5" w14:textId="56D1F6A7" w:rsidR="0005062D" w:rsidRDefault="0005062D" w:rsidP="0005062D">
      <w:pPr>
        <w:rPr>
          <w:lang w:eastAsia="en-US"/>
        </w:rPr>
      </w:pPr>
      <w:r>
        <w:rPr>
          <w:lang w:eastAsia="en-US"/>
        </w:rPr>
        <w:t>The Frequency Error is a measure for the deviation between the DL frequency provided by the SS and the transmitted frequency by the UE and is defined in section 6.4.1 in TS 38.101-2 [1].</w:t>
      </w:r>
    </w:p>
    <w:p w14:paraId="5B599375" w14:textId="77777777" w:rsidR="0005062D" w:rsidRDefault="0005062D" w:rsidP="0005062D">
      <w:pPr>
        <w:rPr>
          <w:lang w:eastAsia="en-US"/>
        </w:rPr>
      </w:pPr>
      <w:r>
        <w:rPr>
          <w:lang w:eastAsia="en-US"/>
        </w:rPr>
        <w:t>The minimum requirement is specified as follows:</w:t>
      </w:r>
    </w:p>
    <w:p w14:paraId="055D9ED2" w14:textId="77777777" w:rsidR="0005062D" w:rsidRPr="0005062D" w:rsidRDefault="0005062D" w:rsidP="0005062D">
      <w:pPr>
        <w:shd w:val="clear" w:color="auto" w:fill="E7E6E6"/>
        <w:spacing w:after="180" w:line="240" w:lineRule="auto"/>
        <w:rPr>
          <w:i/>
          <w:sz w:val="20"/>
          <w:szCs w:val="20"/>
          <w:lang w:val="en-GB" w:eastAsia="de-DE"/>
        </w:rPr>
      </w:pPr>
      <w:bookmarkStart w:id="19" w:name="_Toc518913760"/>
      <w:r w:rsidRPr="0005062D">
        <w:rPr>
          <w:i/>
          <w:sz w:val="20"/>
          <w:szCs w:val="20"/>
          <w:lang w:val="en-GB" w:eastAsia="de-DE"/>
        </w:rPr>
        <w:t>6.4.1</w:t>
      </w:r>
      <w:r w:rsidRPr="0005062D">
        <w:rPr>
          <w:i/>
          <w:sz w:val="20"/>
          <w:szCs w:val="20"/>
          <w:lang w:val="en-GB" w:eastAsia="de-DE"/>
        </w:rPr>
        <w:tab/>
        <w:t>Frequency Error</w:t>
      </w:r>
      <w:bookmarkEnd w:id="19"/>
    </w:p>
    <w:p w14:paraId="73A27FB4" w14:textId="77777777"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UE modulated carrier frequency shall be accurate to within ±0.1 PPM observed over a period of 1 </w:t>
      </w:r>
      <w:proofErr w:type="spellStart"/>
      <w:r w:rsidRPr="0005062D">
        <w:rPr>
          <w:i/>
          <w:sz w:val="20"/>
          <w:szCs w:val="20"/>
          <w:lang w:val="en-GB" w:eastAsia="de-DE"/>
        </w:rPr>
        <w:t>msec</w:t>
      </w:r>
      <w:proofErr w:type="spellEnd"/>
      <w:r w:rsidRPr="0005062D">
        <w:rPr>
          <w:i/>
          <w:sz w:val="20"/>
          <w:szCs w:val="20"/>
          <w:lang w:val="en-GB" w:eastAsia="de-DE"/>
        </w:rPr>
        <w:t xml:space="preserve"> compared to the carrier frequency received from the NR gNB.</w:t>
      </w:r>
    </w:p>
    <w:p w14:paraId="486C08E5" w14:textId="0358670D"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frequency error is defined as a directional requirement. The requirement is verified in beam locked mode with the test metric of Frequency (Link=TX beam peak direction, Meas=Link angle). </w:t>
      </w:r>
    </w:p>
    <w:p w14:paraId="11971D76" w14:textId="77777777" w:rsidR="0005062D" w:rsidRDefault="0005062D" w:rsidP="0005062D">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37EAD55" w14:textId="66A28446" w:rsidR="00D5354A" w:rsidRPr="00163413" w:rsidRDefault="00555862" w:rsidP="00D5354A">
      <w:pPr>
        <w:jc w:val="both"/>
      </w:pPr>
      <w:r>
        <w:t>For FR2 the testing of extreme conditions is FFS. Therefore, t</w:t>
      </w:r>
      <w:r w:rsidR="00D5354A" w:rsidRPr="00163413">
        <w:t xml:space="preserve">he frequency error </w:t>
      </w:r>
      <w:r>
        <w:t>in FR2 is tested with normal conditions and an editor’s note is added that extreme condition testing is FFS</w:t>
      </w:r>
      <w:r w:rsidR="0005062D">
        <w:t>.</w:t>
      </w:r>
    </w:p>
    <w:p w14:paraId="4D9396F5" w14:textId="6B9063C0" w:rsidR="0005062D" w:rsidRDefault="0005062D" w:rsidP="0005062D">
      <w:pPr>
        <w:rPr>
          <w:lang w:eastAsia="ja-JP"/>
        </w:rPr>
      </w:pPr>
      <w:r>
        <w:rPr>
          <w:b/>
          <w:lang w:eastAsia="ja-JP"/>
        </w:rPr>
        <w:t>Proposal 1:</w:t>
      </w:r>
      <w:r w:rsidR="00555862">
        <w:rPr>
          <w:lang w:eastAsia="ja-JP"/>
        </w:rPr>
        <w:t xml:space="preserve"> Define Test Environment as normal. Add an editor’s note that testing of extreme conditions for Frequency Error in FR2 is FFS.</w:t>
      </w:r>
      <w:r>
        <w:rPr>
          <w:lang w:eastAsia="ja-JP"/>
        </w:rPr>
        <w:t xml:space="preserve"> </w:t>
      </w:r>
    </w:p>
    <w:p w14:paraId="3929AD5D"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lastRenderedPageBreak/>
        <w:t>Test Frequencies</w:t>
      </w:r>
    </w:p>
    <w:p w14:paraId="0EECA52D" w14:textId="77777777" w:rsidR="0005062D" w:rsidRPr="0005062D" w:rsidRDefault="0005062D" w:rsidP="0005062D">
      <w:pPr>
        <w:jc w:val="both"/>
      </w:pPr>
      <w:r>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7896167" w14:textId="77777777" w:rsidR="0005062D" w:rsidRDefault="0005062D" w:rsidP="0005062D">
      <w:pPr>
        <w:jc w:val="both"/>
      </w:pPr>
      <w:r>
        <w:t xml:space="preserve">From the above, testing only 1 test frequency seems to be good to balance the test accuracy and time. From the perspective of test frequency, the most critical situation cannot be defined because the performance of the oscillating circuit has small impact to the conversion of RF frequency. So, it is preferable to test for Mid frequency range. </w:t>
      </w:r>
      <w:bookmarkStart w:id="20" w:name="_Hlk506449295"/>
    </w:p>
    <w:p w14:paraId="5C6A6CC8" w14:textId="3F39FB0C" w:rsidR="0005062D" w:rsidRDefault="0005062D" w:rsidP="0005062D">
      <w:r>
        <w:rPr>
          <w:b/>
        </w:rPr>
        <w:t>Proposal 2:</w:t>
      </w:r>
      <w:r>
        <w:t xml:space="preserve"> Select </w:t>
      </w:r>
      <w:proofErr w:type="spellStart"/>
      <w:r>
        <w:t>Mid range</w:t>
      </w:r>
      <w:proofErr w:type="spellEnd"/>
      <w:r>
        <w:t xml:space="preserve"> as test frequency for NR Frequency Error for FR2.</w:t>
      </w:r>
      <w:bookmarkEnd w:id="20"/>
    </w:p>
    <w:p w14:paraId="189CEDE7"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Channel Bandwidth</w:t>
      </w:r>
    </w:p>
    <w:p w14:paraId="575F825F" w14:textId="4DFA8567" w:rsidR="0005062D" w:rsidRPr="0005062D" w:rsidRDefault="0005062D" w:rsidP="0005062D">
      <w:pPr>
        <w:jc w:val="both"/>
      </w:pPr>
      <w:r>
        <w:t xml:space="preserve">From the perspective of carrier frequency error, the test channel bandwidth seems to have no impact. The channel bandwidth is for the modulated signal, so it does not impact to the RF carrier frequency. </w:t>
      </w:r>
    </w:p>
    <w:p w14:paraId="06194CFC" w14:textId="0DD5A8FA" w:rsidR="0005062D" w:rsidRDefault="0005062D" w:rsidP="0005062D">
      <w:pPr>
        <w:jc w:val="both"/>
      </w:pPr>
      <w:r>
        <w:t xml:space="preserve">The above analysis indicates that testing only 1 test channel bandwidth seems to be enough. Considering the most critical situation, the highest channel bandwidth might be impact to Carrier Frequency Error because it treats the widest frequency. </w:t>
      </w:r>
    </w:p>
    <w:p w14:paraId="13AB0431" w14:textId="77777777" w:rsidR="0005062D" w:rsidRDefault="0005062D" w:rsidP="006752DF">
      <w:pPr>
        <w:jc w:val="both"/>
      </w:pPr>
      <w:r w:rsidRPr="006752DF">
        <w:rPr>
          <w:b/>
        </w:rPr>
        <w:t>Proposal 3:</w:t>
      </w:r>
      <w:r>
        <w:t xml:space="preserve"> Select the highest channel bandwidth to measure Frequency Error.</w:t>
      </w:r>
    </w:p>
    <w:p w14:paraId="631F77D1"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Test Subcarrier Spacing</w:t>
      </w:r>
    </w:p>
    <w:p w14:paraId="49446CFC" w14:textId="6910E1E6" w:rsidR="006752DF" w:rsidRPr="006752DF" w:rsidRDefault="006752DF" w:rsidP="006752DF">
      <w:pPr>
        <w:jc w:val="both"/>
      </w:pPr>
      <w:r>
        <w:t xml:space="preserve">The situation of the test subcarrier spacing is the same of that of the test channel bandwidth. From the perspective of Carrier Frequency Error, the test subcarrier spacing also seems to be no impact to it and then testing only 1 test subcarrier spacing seems to be enough. Considering the most critical situation as it results in the highest spectrum efficiency. </w:t>
      </w:r>
    </w:p>
    <w:p w14:paraId="6115D424" w14:textId="2DA9D889" w:rsidR="006752DF" w:rsidRDefault="006752DF" w:rsidP="006752DF">
      <w:pPr>
        <w:jc w:val="both"/>
      </w:pPr>
      <w:r w:rsidRPr="006752DF">
        <w:rPr>
          <w:b/>
        </w:rPr>
        <w:t>Proposal 4:</w:t>
      </w:r>
      <w:r>
        <w:t xml:space="preserve"> Select the lowest Subcarrier Spacing to test. </w:t>
      </w:r>
    </w:p>
    <w:p w14:paraId="66299AFD"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DL and UL configuration</w:t>
      </w:r>
    </w:p>
    <w:p w14:paraId="652BC2B6" w14:textId="79DE802E" w:rsidR="006752DF" w:rsidRDefault="006752DF" w:rsidP="006752DF">
      <w:pPr>
        <w:jc w:val="both"/>
      </w:pPr>
      <w:r>
        <w:t>The frequency error shall be tested with the DL at REFSENS level [1]. In order to avoid tighter test requirements as in the reference sensitivity test case the same UL and DL RB allocation and waveform shall be applied. TS 38.101-1 requires that REFSENS is tested with DFT-s-OFDM as UL waveform.</w:t>
      </w:r>
    </w:p>
    <w:p w14:paraId="5AD9A20C" w14:textId="10F3B5D5" w:rsidR="006752DF" w:rsidRDefault="006752DF" w:rsidP="006752DF">
      <w:pPr>
        <w:jc w:val="both"/>
        <w:rPr>
          <w:lang w:eastAsia="en-US"/>
        </w:rPr>
      </w:pPr>
      <w:r>
        <w:rPr>
          <w:b/>
          <w:lang w:eastAsia="en-US"/>
        </w:rPr>
        <w:t>Proposal 5:</w:t>
      </w:r>
      <w:r>
        <w:rPr>
          <w:lang w:eastAsia="en-US"/>
        </w:rPr>
        <w:t xml:space="preserve"> Apply DFT-s-OFDM as UL waveform for Frequency Error</w:t>
      </w:r>
      <w:del w:id="21" w:author="Autor">
        <w:r w:rsidDel="00A83257">
          <w:rPr>
            <w:lang w:eastAsia="en-US"/>
          </w:rPr>
          <w:delText xml:space="preserve"> in FR1</w:delText>
        </w:r>
      </w:del>
      <w:ins w:id="22" w:author="Autor">
        <w:r w:rsidR="00A83257" w:rsidRPr="00A83257">
          <w:rPr>
            <w:lang w:eastAsia="en-US"/>
          </w:rPr>
          <w:t xml:space="preserve"> </w:t>
        </w:r>
        <w:r w:rsidR="00A83257">
          <w:rPr>
            <w:lang w:eastAsia="en-US"/>
          </w:rPr>
          <w:t>single layer TC</w:t>
        </w:r>
        <w:r w:rsidR="00784433">
          <w:rPr>
            <w:lang w:eastAsia="en-US"/>
          </w:rPr>
          <w:t xml:space="preserve"> 6.4.1</w:t>
        </w:r>
      </w:ins>
      <w:r>
        <w:rPr>
          <w:lang w:eastAsia="en-US"/>
        </w:rPr>
        <w:t xml:space="preserve">. </w:t>
      </w:r>
    </w:p>
    <w:p w14:paraId="6A2A8FB5" w14:textId="0B645A5D" w:rsidR="006752DF" w:rsidRDefault="006752DF" w:rsidP="006752DF">
      <w:pPr>
        <w:jc w:val="both"/>
        <w:rPr>
          <w:ins w:id="23" w:author="Autor"/>
          <w:lang w:eastAsia="en-US"/>
        </w:rPr>
      </w:pPr>
      <w:r>
        <w:rPr>
          <w:b/>
          <w:lang w:eastAsia="en-US"/>
        </w:rPr>
        <w:t>Proposal 6:</w:t>
      </w:r>
      <w:r>
        <w:rPr>
          <w:lang w:eastAsia="en-US"/>
        </w:rPr>
        <w:t xml:space="preserve"> Follow the UL and DL RB allocation of REFSENS TC for Frequency Error in FR</w:t>
      </w:r>
      <w:r w:rsidR="00784433">
        <w:rPr>
          <w:lang w:eastAsia="en-US"/>
        </w:rPr>
        <w:t>2</w:t>
      </w:r>
      <w:r>
        <w:rPr>
          <w:lang w:eastAsia="en-US"/>
        </w:rPr>
        <w:t xml:space="preserve">. </w:t>
      </w:r>
    </w:p>
    <w:p w14:paraId="790B05B6" w14:textId="088E901A" w:rsidR="00C21F72" w:rsidRPr="006752DF" w:rsidRDefault="00C21F72" w:rsidP="00C21F72">
      <w:pPr>
        <w:pStyle w:val="berschrift2"/>
        <w:tabs>
          <w:tab w:val="clear" w:pos="432"/>
          <w:tab w:val="num" w:pos="3403"/>
        </w:tabs>
        <w:rPr>
          <w:ins w:id="24" w:author="Autor"/>
          <w:rFonts w:cs="Arial"/>
          <w:lang w:val="en-US"/>
        </w:rPr>
      </w:pPr>
      <w:ins w:id="25" w:author="Autor">
        <w:r>
          <w:rPr>
            <w:rFonts w:cs="Arial"/>
            <w:lang w:val="en-US"/>
          </w:rPr>
          <w:t>Exceptions for UL MIMO</w:t>
        </w:r>
      </w:ins>
    </w:p>
    <w:p w14:paraId="28E0E692" w14:textId="77777777" w:rsidR="00C21F72" w:rsidRDefault="00C21F72" w:rsidP="00C21F72">
      <w:pPr>
        <w:rPr>
          <w:ins w:id="26" w:author="Autor"/>
          <w:lang w:eastAsia="en-US"/>
        </w:rPr>
      </w:pPr>
      <w:ins w:id="27" w:author="Autor">
        <w:r>
          <w:rPr>
            <w:lang w:eastAsia="en-US"/>
          </w:rPr>
          <w:t>The minimum requirement is specified as follows:</w:t>
        </w:r>
      </w:ins>
    </w:p>
    <w:p w14:paraId="59DC67EE" w14:textId="77777777" w:rsidR="006A40E8" w:rsidRPr="00A83257" w:rsidRDefault="006A40E8" w:rsidP="00A83257">
      <w:pPr>
        <w:shd w:val="clear" w:color="auto" w:fill="E7E6E6"/>
        <w:spacing w:after="180" w:line="240" w:lineRule="auto"/>
        <w:rPr>
          <w:ins w:id="28" w:author="Autor"/>
          <w:i/>
          <w:sz w:val="20"/>
          <w:szCs w:val="20"/>
          <w:lang w:val="en-GB" w:eastAsia="de-DE"/>
          <w:rPrChange w:id="29" w:author="Autor">
            <w:rPr>
              <w:ins w:id="30" w:author="Autor"/>
            </w:rPr>
          </w:rPrChange>
        </w:rPr>
        <w:pPrChange w:id="31" w:author="Autor">
          <w:pPr>
            <w:pStyle w:val="berschrift3"/>
          </w:pPr>
        </w:pPrChange>
      </w:pPr>
      <w:bookmarkStart w:id="32" w:name="_Toc21340895"/>
      <w:bookmarkStart w:id="33" w:name="_Toc29805342"/>
      <w:bookmarkStart w:id="34" w:name="_Toc36456551"/>
      <w:bookmarkStart w:id="35" w:name="_Toc36469649"/>
      <w:bookmarkStart w:id="36" w:name="_Toc37254058"/>
      <w:bookmarkStart w:id="37" w:name="_Toc37322915"/>
      <w:bookmarkStart w:id="38" w:name="_Toc37324321"/>
      <w:bookmarkStart w:id="39" w:name="_Toc45889844"/>
      <w:bookmarkStart w:id="40" w:name="_Toc52196505"/>
      <w:bookmarkStart w:id="41" w:name="_Toc52197485"/>
      <w:bookmarkStart w:id="42" w:name="_Toc53173208"/>
      <w:bookmarkStart w:id="43" w:name="_Toc53173577"/>
      <w:bookmarkStart w:id="44" w:name="_Toc61119577"/>
      <w:bookmarkStart w:id="45" w:name="_Toc61119959"/>
      <w:bookmarkStart w:id="46" w:name="_Toc67926021"/>
      <w:bookmarkStart w:id="47" w:name="_Toc75273659"/>
      <w:bookmarkStart w:id="48" w:name="_Toc76510559"/>
      <w:bookmarkStart w:id="49" w:name="_Toc83129716"/>
      <w:bookmarkStart w:id="50" w:name="_Toc90591248"/>
      <w:bookmarkStart w:id="51" w:name="_Toc98864283"/>
      <w:bookmarkStart w:id="52" w:name="_Toc99733532"/>
      <w:bookmarkStart w:id="53" w:name="_Toc106577432"/>
      <w:bookmarkStart w:id="54" w:name="_Toc114537183"/>
      <w:bookmarkStart w:id="55" w:name="_Toc115257451"/>
      <w:bookmarkStart w:id="56" w:name="_Toc123086771"/>
      <w:bookmarkStart w:id="57" w:name="_Toc123088506"/>
      <w:bookmarkStart w:id="58" w:name="_Toc124298162"/>
      <w:bookmarkStart w:id="59" w:name="_Toc130574913"/>
      <w:bookmarkStart w:id="60" w:name="_Toc131767323"/>
      <w:bookmarkStart w:id="61" w:name="_Toc138887909"/>
      <w:bookmarkStart w:id="62" w:name="_Toc145920110"/>
      <w:bookmarkStart w:id="63" w:name="_Toc155389345"/>
      <w:bookmarkStart w:id="64" w:name="_Toc155406404"/>
      <w:bookmarkStart w:id="65" w:name="_Toc161831689"/>
      <w:bookmarkStart w:id="66" w:name="_Toc163204786"/>
      <w:bookmarkStart w:id="67" w:name="_Toc169874035"/>
      <w:ins w:id="68" w:author="Autor">
        <w:r w:rsidRPr="00A83257">
          <w:rPr>
            <w:i/>
            <w:sz w:val="20"/>
            <w:szCs w:val="20"/>
            <w:lang w:val="en-GB" w:eastAsia="de-DE"/>
            <w:rPrChange w:id="69" w:author="Autor">
              <w:rPr/>
            </w:rPrChange>
          </w:rPr>
          <w:t>6.4D.1</w:t>
        </w:r>
        <w:r w:rsidRPr="00A83257">
          <w:rPr>
            <w:i/>
            <w:sz w:val="20"/>
            <w:szCs w:val="20"/>
            <w:lang w:val="en-GB" w:eastAsia="de-DE"/>
            <w:rPrChange w:id="70" w:author="Autor">
              <w:rPr/>
            </w:rPrChange>
          </w:rPr>
          <w:tab/>
          <w:t>Frequency error for UL MIMO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778C02EE" w14:textId="77777777" w:rsidR="006A40E8" w:rsidRPr="00A83257" w:rsidRDefault="006A40E8" w:rsidP="00A83257">
      <w:pPr>
        <w:shd w:val="clear" w:color="auto" w:fill="E7E6E6"/>
        <w:spacing w:after="180" w:line="240" w:lineRule="auto"/>
        <w:rPr>
          <w:ins w:id="71" w:author="Autor"/>
          <w:i/>
          <w:sz w:val="20"/>
          <w:szCs w:val="20"/>
          <w:lang w:val="en-GB" w:eastAsia="de-DE"/>
          <w:rPrChange w:id="72" w:author="Autor">
            <w:rPr>
              <w:ins w:id="73" w:author="Autor"/>
            </w:rPr>
          </w:rPrChange>
        </w:rPr>
        <w:pPrChange w:id="74" w:author="Autor">
          <w:pPr/>
        </w:pPrChange>
      </w:pPr>
      <w:ins w:id="75" w:author="Autor">
        <w:r w:rsidRPr="00A83257">
          <w:rPr>
            <w:i/>
            <w:sz w:val="20"/>
            <w:szCs w:val="20"/>
            <w:lang w:val="en-GB" w:eastAsia="de-DE"/>
            <w:rPrChange w:id="76" w:author="Autor">
              <w:rPr/>
            </w:rPrChange>
          </w:rPr>
          <w:lastRenderedPageBreak/>
          <w:t xml:space="preserve">For a UE supporting UL MIMO, </w:t>
        </w:r>
        <w:r w:rsidRPr="00A83257">
          <w:rPr>
            <w:i/>
            <w:sz w:val="20"/>
            <w:szCs w:val="20"/>
            <w:lang w:val="en-GB" w:eastAsia="de-DE"/>
            <w:rPrChange w:id="77" w:author="Autor">
              <w:rPr>
                <w:bCs/>
                <w:color w:val="000000"/>
              </w:rPr>
            </w:rPrChange>
          </w:rPr>
          <w:t>the UE basic measurement interval of modulated carrier frequency is 1 UL slot. The mean value of basic measurements of</w:t>
        </w:r>
        <w:r w:rsidRPr="00A83257">
          <w:rPr>
            <w:i/>
            <w:sz w:val="20"/>
            <w:szCs w:val="20"/>
            <w:lang w:val="en-GB" w:eastAsia="de-DE"/>
            <w:rPrChange w:id="78" w:author="Autor">
              <w:rPr/>
            </w:rPrChange>
          </w:rPr>
          <w:t xml:space="preserve"> UE modulated carrier frequency at each layer shall be accurate to within ± 0.1 PPM observed over a period of 1ms of cumulated measurement </w:t>
        </w:r>
        <w:proofErr w:type="spellStart"/>
        <w:r w:rsidRPr="00A83257">
          <w:rPr>
            <w:i/>
            <w:sz w:val="20"/>
            <w:szCs w:val="20"/>
            <w:lang w:val="en-GB" w:eastAsia="de-DE"/>
            <w:rPrChange w:id="79" w:author="Autor">
              <w:rPr/>
            </w:rPrChange>
          </w:rPr>
          <w:t>intevals</w:t>
        </w:r>
        <w:proofErr w:type="spellEnd"/>
        <w:r w:rsidRPr="00A83257">
          <w:rPr>
            <w:i/>
            <w:sz w:val="20"/>
            <w:szCs w:val="20"/>
            <w:lang w:val="en-GB" w:eastAsia="de-DE"/>
            <w:rPrChange w:id="80" w:author="Autor">
              <w:rPr/>
            </w:rPrChange>
          </w:rPr>
          <w:t xml:space="preserve"> compared to the carrier frequency received from the NR Node B.</w:t>
        </w:r>
      </w:ins>
    </w:p>
    <w:p w14:paraId="1784D2EE" w14:textId="7A687B71" w:rsidR="00FD65D1" w:rsidRPr="00EF2D88" w:rsidRDefault="00FD65D1" w:rsidP="00FD65D1">
      <w:pPr>
        <w:rPr>
          <w:ins w:id="81" w:author="Autor"/>
          <w:rFonts w:eastAsia="Symbol"/>
        </w:rPr>
      </w:pPr>
      <w:ins w:id="82" w:author="Autor">
        <w:r w:rsidRPr="00EF2D88">
          <w:rPr>
            <w:rFonts w:eastAsia="Symbol"/>
          </w:rPr>
          <w:t xml:space="preserve">CP-OFDM </w:t>
        </w:r>
        <w:r w:rsidRPr="00EF2D88">
          <w:rPr>
            <w:rFonts w:eastAsia="Symbol" w:hint="eastAsia"/>
          </w:rPr>
          <w:t>is</w:t>
        </w:r>
        <w:r w:rsidRPr="00EF2D88">
          <w:rPr>
            <w:rFonts w:eastAsia="Symbol"/>
          </w:rPr>
          <w:t xml:space="preserve"> mandatory </w:t>
        </w:r>
        <w:r>
          <w:rPr>
            <w:rFonts w:eastAsia="Symbol"/>
          </w:rPr>
          <w:t>for</w:t>
        </w:r>
        <w:r w:rsidRPr="00EF2D88">
          <w:rPr>
            <w:rFonts w:eastAsia="Symbol"/>
          </w:rPr>
          <w:t xml:space="preserve"> UL-MIMO transmission with two layer data, therefore DFT-s-OFDM is </w:t>
        </w:r>
        <w:r>
          <w:rPr>
            <w:rFonts w:eastAsia="Symbol"/>
          </w:rPr>
          <w:t>replaced</w:t>
        </w:r>
        <w:r w:rsidRPr="00EF2D88">
          <w:rPr>
            <w:rFonts w:eastAsia="Symbol"/>
          </w:rPr>
          <w:t xml:space="preserve"> </w:t>
        </w:r>
        <w:r>
          <w:rPr>
            <w:rFonts w:eastAsia="Symbol"/>
          </w:rPr>
          <w:t>by CP-OFDM</w:t>
        </w:r>
        <w:r w:rsidRPr="00EF2D88">
          <w:rPr>
            <w:rFonts w:eastAsia="Symbol"/>
          </w:rPr>
          <w:t xml:space="preserve"> for UL-MIMO measurement.</w:t>
        </w:r>
      </w:ins>
    </w:p>
    <w:p w14:paraId="0BE6448C" w14:textId="77777777" w:rsidR="00A83257" w:rsidRDefault="00A83257" w:rsidP="00A83257">
      <w:pPr>
        <w:jc w:val="both"/>
        <w:rPr>
          <w:ins w:id="83" w:author="Autor"/>
          <w:lang w:eastAsia="en-US"/>
        </w:rPr>
      </w:pPr>
      <w:ins w:id="84" w:author="Autor">
        <w:r w:rsidRPr="00EF2D88">
          <w:rPr>
            <w:b/>
            <w:lang w:eastAsia="ja-JP"/>
          </w:rPr>
          <w:t xml:space="preserve">Proposal </w:t>
        </w:r>
        <w:r>
          <w:rPr>
            <w:rFonts w:eastAsia="PMingLiU"/>
            <w:b/>
            <w:lang w:eastAsia="zh-TW"/>
          </w:rPr>
          <w:t>7</w:t>
        </w:r>
        <w:r w:rsidRPr="00EF2D88">
          <w:rPr>
            <w:lang w:eastAsia="ja-JP"/>
          </w:rPr>
          <w:t xml:space="preserve">: </w:t>
        </w:r>
        <w:r>
          <w:rPr>
            <w:lang w:eastAsia="en-US"/>
          </w:rPr>
          <w:t>Apply CP-OFDM as UL waveform for Frequency Error for UL MIMO TC 6.4D.1.</w:t>
        </w:r>
      </w:ins>
    </w:p>
    <w:bookmarkEnd w:id="14"/>
    <w:bookmarkEnd w:id="15"/>
    <w:p w14:paraId="27A89E02" w14:textId="76CEACDE" w:rsidR="00935477" w:rsidRPr="00163413" w:rsidRDefault="00935477" w:rsidP="00935477">
      <w:pPr>
        <w:pStyle w:val="berschrift1"/>
        <w:rPr>
          <w:lang w:val="en-US"/>
        </w:rPr>
      </w:pPr>
      <w:r w:rsidRPr="00163413">
        <w:rPr>
          <w:lang w:val="en-US"/>
        </w:rPr>
        <w:t>Conclusion</w:t>
      </w:r>
    </w:p>
    <w:p w14:paraId="0AC268D4" w14:textId="6A592056"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 xml:space="preserve">in </w:t>
      </w:r>
      <w:r w:rsidR="008B620F">
        <w:rPr>
          <w:lang w:eastAsia="en-US"/>
        </w:rPr>
        <w:t>FR2</w:t>
      </w:r>
      <w:r w:rsidRPr="00163413">
        <w:rPr>
          <w:lang w:eastAsia="en-US"/>
        </w:rPr>
        <w:t>:</w:t>
      </w:r>
    </w:p>
    <w:p w14:paraId="59F019B3" w14:textId="77777777" w:rsidR="00FC0E9C" w:rsidRDefault="00FC0E9C" w:rsidP="00FC0E9C">
      <w:pPr>
        <w:rPr>
          <w:lang w:eastAsia="ja-JP"/>
        </w:rPr>
      </w:pPr>
      <w:r>
        <w:rPr>
          <w:b/>
          <w:lang w:eastAsia="ja-JP"/>
        </w:rPr>
        <w:t>Proposal 1:</w:t>
      </w:r>
      <w:r>
        <w:rPr>
          <w:lang w:eastAsia="ja-JP"/>
        </w:rPr>
        <w:t xml:space="preserve"> Define Test Environment as normal. Add an editor’s note that testing of extreme conditions for Frequency Error in FR2 is FFS. </w:t>
      </w:r>
    </w:p>
    <w:p w14:paraId="5271C026" w14:textId="77777777" w:rsidR="006752DF" w:rsidRDefault="006752DF" w:rsidP="006752DF">
      <w:r>
        <w:rPr>
          <w:b/>
        </w:rPr>
        <w:t>Proposal 2:</w:t>
      </w:r>
      <w:r>
        <w:t xml:space="preserve"> Select </w:t>
      </w:r>
      <w:proofErr w:type="spellStart"/>
      <w:r>
        <w:t>Mid range</w:t>
      </w:r>
      <w:proofErr w:type="spellEnd"/>
      <w:r>
        <w:t xml:space="preserve"> as test frequency for NR Frequency Error for FR2.</w:t>
      </w:r>
    </w:p>
    <w:p w14:paraId="54A02E13" w14:textId="77777777" w:rsidR="006752DF" w:rsidRDefault="006752DF" w:rsidP="006752DF">
      <w:pPr>
        <w:jc w:val="both"/>
      </w:pPr>
      <w:r w:rsidRPr="006752DF">
        <w:rPr>
          <w:b/>
        </w:rPr>
        <w:t>Proposal 3:</w:t>
      </w:r>
      <w:r>
        <w:t xml:space="preserve"> Select the highest channel bandwidth to measure Frequency Error.</w:t>
      </w:r>
    </w:p>
    <w:p w14:paraId="2A7580D2" w14:textId="77777777" w:rsidR="006752DF" w:rsidRDefault="006752DF" w:rsidP="006752DF">
      <w:pPr>
        <w:jc w:val="both"/>
      </w:pPr>
      <w:r w:rsidRPr="006752DF">
        <w:rPr>
          <w:b/>
        </w:rPr>
        <w:t>Proposal 4:</w:t>
      </w:r>
      <w:r>
        <w:t xml:space="preserve"> Select the lowest Subcarrier Spacing to test. </w:t>
      </w:r>
    </w:p>
    <w:p w14:paraId="41CA2E44" w14:textId="7B79F12C" w:rsidR="006752DF" w:rsidRDefault="006752DF" w:rsidP="006752DF">
      <w:pPr>
        <w:jc w:val="both"/>
        <w:rPr>
          <w:lang w:eastAsia="en-US"/>
        </w:rPr>
      </w:pPr>
      <w:r>
        <w:rPr>
          <w:b/>
          <w:lang w:eastAsia="en-US"/>
        </w:rPr>
        <w:t>Proposal 5:</w:t>
      </w:r>
      <w:r>
        <w:rPr>
          <w:lang w:eastAsia="en-US"/>
        </w:rPr>
        <w:t xml:space="preserve"> Apply DFT-s-OFDM as UL waveform for Frequency Error </w:t>
      </w:r>
      <w:del w:id="85" w:author="Autor">
        <w:r w:rsidDel="00FD65D1">
          <w:rPr>
            <w:lang w:eastAsia="en-US"/>
          </w:rPr>
          <w:delText>in FR1</w:delText>
        </w:r>
      </w:del>
      <w:ins w:id="86" w:author="Autor">
        <w:r w:rsidR="00FD65D1">
          <w:rPr>
            <w:lang w:eastAsia="en-US"/>
          </w:rPr>
          <w:t>single layer TC 6.4.1</w:t>
        </w:r>
      </w:ins>
      <w:r>
        <w:rPr>
          <w:lang w:eastAsia="en-US"/>
        </w:rPr>
        <w:t xml:space="preserve">. </w:t>
      </w:r>
    </w:p>
    <w:p w14:paraId="045DBEBF" w14:textId="06764F52" w:rsidR="006752DF" w:rsidRDefault="006752DF" w:rsidP="006752DF">
      <w:pPr>
        <w:jc w:val="both"/>
        <w:rPr>
          <w:ins w:id="87" w:author="Autor"/>
          <w:lang w:eastAsia="en-US"/>
        </w:rPr>
      </w:pPr>
      <w:r>
        <w:rPr>
          <w:b/>
          <w:lang w:eastAsia="en-US"/>
        </w:rPr>
        <w:t>Proposal 6:</w:t>
      </w:r>
      <w:r>
        <w:rPr>
          <w:lang w:eastAsia="en-US"/>
        </w:rPr>
        <w:t xml:space="preserve"> Follow the UL and DL RB allocation of REFSENS TC for Frequency Error in FR</w:t>
      </w:r>
      <w:ins w:id="88" w:author="Autor">
        <w:r w:rsidR="00E74220">
          <w:rPr>
            <w:lang w:eastAsia="en-US"/>
          </w:rPr>
          <w:t>2</w:t>
        </w:r>
      </w:ins>
      <w:del w:id="89" w:author="Autor">
        <w:r w:rsidDel="00E74220">
          <w:rPr>
            <w:lang w:eastAsia="en-US"/>
          </w:rPr>
          <w:delText>1</w:delText>
        </w:r>
      </w:del>
      <w:r>
        <w:rPr>
          <w:lang w:eastAsia="en-US"/>
        </w:rPr>
        <w:t xml:space="preserve">. </w:t>
      </w:r>
    </w:p>
    <w:p w14:paraId="37DFA5A4" w14:textId="22F77E6A" w:rsidR="00FD65D1" w:rsidRDefault="00FD65D1" w:rsidP="006752DF">
      <w:pPr>
        <w:jc w:val="both"/>
        <w:rPr>
          <w:lang w:eastAsia="en-US"/>
        </w:rPr>
      </w:pPr>
      <w:ins w:id="90" w:author="Autor">
        <w:r w:rsidRPr="00EF2D88">
          <w:rPr>
            <w:b/>
            <w:lang w:eastAsia="ja-JP"/>
          </w:rPr>
          <w:t xml:space="preserve">Proposal </w:t>
        </w:r>
        <w:r>
          <w:rPr>
            <w:rFonts w:eastAsia="PMingLiU"/>
            <w:b/>
            <w:lang w:eastAsia="zh-TW"/>
          </w:rPr>
          <w:t>7</w:t>
        </w:r>
        <w:r w:rsidRPr="00EF2D88">
          <w:rPr>
            <w:lang w:eastAsia="ja-JP"/>
          </w:rPr>
          <w:t xml:space="preserve">: </w:t>
        </w:r>
        <w:r>
          <w:rPr>
            <w:lang w:eastAsia="en-US"/>
          </w:rPr>
          <w:t>Apply CP-OFDM as UL waveform for Frequency Error for UL MIMO</w:t>
        </w:r>
        <w:r w:rsidR="00A83257">
          <w:rPr>
            <w:lang w:eastAsia="en-US"/>
          </w:rPr>
          <w:t xml:space="preserve"> TC 6.4D.1</w:t>
        </w:r>
        <w:r>
          <w:rPr>
            <w:lang w:eastAsia="en-US"/>
          </w:rPr>
          <w:t>.</w:t>
        </w:r>
      </w:ins>
    </w:p>
    <w:p w14:paraId="798BC46D" w14:textId="77777777" w:rsidR="005B357C" w:rsidRPr="00163413" w:rsidRDefault="005B357C" w:rsidP="005B357C">
      <w:pPr>
        <w:pStyle w:val="berschrift1"/>
        <w:rPr>
          <w:lang w:val="en-US"/>
        </w:rPr>
      </w:pPr>
      <w:r w:rsidRPr="00163413">
        <w:rPr>
          <w:lang w:val="en-US"/>
        </w:rPr>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5B357C" w:rsidRPr="00163413" w14:paraId="2DD95DBD" w14:textId="77777777" w:rsidTr="000A43B9">
        <w:trPr>
          <w:trHeight w:val="714"/>
          <w:jc w:val="center"/>
        </w:trPr>
        <w:tc>
          <w:tcPr>
            <w:tcW w:w="1057" w:type="pct"/>
          </w:tcPr>
          <w:p w14:paraId="01FB9545"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B9A1B5C"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5218611B"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0C521AA2"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44D479D0"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26520CE9"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34C61326"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5B357C" w:rsidRPr="00163413" w14:paraId="2BDE5A99" w14:textId="77777777" w:rsidTr="000A43B9">
        <w:trPr>
          <w:jc w:val="center"/>
        </w:trPr>
        <w:tc>
          <w:tcPr>
            <w:tcW w:w="1057" w:type="pct"/>
          </w:tcPr>
          <w:p w14:paraId="06EDF9B3" w14:textId="278258F2" w:rsidR="005B357C" w:rsidRPr="00A22F7C" w:rsidRDefault="00A22F7C" w:rsidP="000A43B9">
            <w:pPr>
              <w:keepNext/>
              <w:keepLines/>
              <w:spacing w:after="0" w:line="240" w:lineRule="auto"/>
              <w:jc w:val="center"/>
              <w:rPr>
                <w:rFonts w:eastAsia="Times New Roman" w:cs="Times New Roman"/>
                <w:sz w:val="18"/>
                <w:szCs w:val="20"/>
                <w:lang w:eastAsia="en-US"/>
              </w:rPr>
            </w:pPr>
            <w:r>
              <w:rPr>
                <w:rFonts w:eastAsia="Times New Roman" w:cs="Times New Roman"/>
                <w:sz w:val="18"/>
                <w:szCs w:val="20"/>
                <w:lang w:eastAsia="en-US"/>
              </w:rPr>
              <w:t>1</w:t>
            </w:r>
          </w:p>
        </w:tc>
        <w:tc>
          <w:tcPr>
            <w:tcW w:w="921" w:type="pct"/>
          </w:tcPr>
          <w:p w14:paraId="7290F9ED"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3ED0F840"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71D09287" w14:textId="77777777" w:rsidR="005B357C" w:rsidRPr="00163413" w:rsidRDefault="005B357C" w:rsidP="000A43B9">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699238BB"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29974928" w14:textId="095460EC" w:rsidR="005B357C" w:rsidRPr="00163413" w:rsidRDefault="00A22F7C" w:rsidP="000A43B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r>
    </w:tbl>
    <w:p w14:paraId="783A829E" w14:textId="77777777" w:rsidR="006752DF" w:rsidRPr="00163413" w:rsidRDefault="006752DF" w:rsidP="00935477">
      <w:pPr>
        <w:rPr>
          <w:lang w:eastAsia="en-US"/>
        </w:rPr>
      </w:pPr>
    </w:p>
    <w:p w14:paraId="0B2C4AC6" w14:textId="4895ED80" w:rsidR="00AF2B58" w:rsidRPr="00163413" w:rsidRDefault="00AF2B58" w:rsidP="00AF2B58">
      <w:pPr>
        <w:pStyle w:val="berschrift1"/>
        <w:numPr>
          <w:ilvl w:val="0"/>
          <w:numId w:val="0"/>
        </w:numPr>
        <w:ind w:left="432" w:hanging="432"/>
        <w:rPr>
          <w:rFonts w:cs="Arial"/>
          <w:lang w:val="en-US"/>
        </w:rPr>
      </w:pPr>
      <w:bookmarkStart w:id="91" w:name="_Ref473660868"/>
      <w:bookmarkStart w:id="92" w:name="_Ref473660708"/>
      <w:bookmarkStart w:id="93" w:name="OLE_LINK6"/>
      <w:bookmarkStart w:id="94" w:name="OLE_LINK7"/>
      <w:r w:rsidRPr="00163413">
        <w:rPr>
          <w:rFonts w:cs="Arial"/>
          <w:lang w:val="en-US"/>
        </w:rPr>
        <w:t>References</w:t>
      </w:r>
    </w:p>
    <w:p w14:paraId="2BAE3DA9" w14:textId="6147AB96" w:rsidR="00AA321F" w:rsidRPr="00AA321F" w:rsidRDefault="00AA321F" w:rsidP="00AA321F">
      <w:pPr>
        <w:pStyle w:val="Listenabsatz"/>
        <w:numPr>
          <w:ilvl w:val="0"/>
          <w:numId w:val="4"/>
        </w:numPr>
        <w:spacing w:after="0" w:line="240" w:lineRule="auto"/>
        <w:rPr>
          <w:lang w:val="en-GB"/>
        </w:rPr>
      </w:pPr>
      <w:r>
        <w:rPr>
          <w:lang w:val="en-GB"/>
        </w:rPr>
        <w:t>TS 38.101-</w:t>
      </w:r>
      <w:r w:rsidR="0005062D">
        <w:rPr>
          <w:lang w:val="en-GB"/>
        </w:rPr>
        <w:t>2</w:t>
      </w:r>
      <w:r>
        <w:rPr>
          <w:lang w:val="en-GB"/>
        </w:rPr>
        <w:t xml:space="preserve">, V15.2.0, </w:t>
      </w:r>
      <w:r>
        <w:rPr>
          <w:lang w:val="en-US"/>
        </w:rPr>
        <w:t xml:space="preserve">3GPP TSG RAN4, </w:t>
      </w:r>
      <w:r>
        <w:rPr>
          <w:lang w:val="en-GB"/>
        </w:rPr>
        <w:t>June 2018</w:t>
      </w:r>
    </w:p>
    <w:p w14:paraId="5B371C3C" w14:textId="77777777" w:rsidR="006752DF" w:rsidRDefault="006752DF" w:rsidP="006752DF">
      <w:pPr>
        <w:pStyle w:val="Listenabsatz"/>
        <w:numPr>
          <w:ilvl w:val="0"/>
          <w:numId w:val="4"/>
        </w:numPr>
        <w:spacing w:after="0" w:line="240" w:lineRule="auto"/>
        <w:rPr>
          <w:lang w:val="en-US"/>
        </w:rPr>
      </w:pPr>
      <w:r>
        <w:rPr>
          <w:lang w:val="en-US"/>
        </w:rPr>
        <w:t>R5-181929, Comparison of NR UL Signal CCDFs, Intel Deutschland GmbH, 3GPP TSG RAN5, RAN5 5G-NR Adhoc #2, Taoyuan, Taiwan, April 2018</w:t>
      </w:r>
      <w:bookmarkStart w:id="95" w:name="_GoBack"/>
      <w:bookmarkEnd w:id="91"/>
      <w:bookmarkEnd w:id="92"/>
      <w:bookmarkEnd w:id="93"/>
      <w:bookmarkEnd w:id="94"/>
      <w:bookmarkEnd w:id="95"/>
    </w:p>
    <w:sectPr w:rsidR="006752DF"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20CCF" w14:textId="77777777" w:rsidR="00C32E11" w:rsidRDefault="00C32E11" w:rsidP="00371D7D">
      <w:r>
        <w:separator/>
      </w:r>
    </w:p>
  </w:endnote>
  <w:endnote w:type="continuationSeparator" w:id="0">
    <w:p w14:paraId="0EE5E179" w14:textId="77777777" w:rsidR="00C32E11" w:rsidRDefault="00C32E1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809D4C2"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22F7C">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56346" w14:textId="77777777" w:rsidR="00C32E11" w:rsidRDefault="00C32E11" w:rsidP="00371D7D">
      <w:r>
        <w:separator/>
      </w:r>
    </w:p>
  </w:footnote>
  <w:footnote w:type="continuationSeparator" w:id="0">
    <w:p w14:paraId="5FEE7965" w14:textId="77777777" w:rsidR="00C32E11" w:rsidRDefault="00C32E1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A4876BA" w:rsidR="005718E4" w:rsidRDefault="00832BF0">
    <w:pPr>
      <w:pStyle w:val="Kopfzeile"/>
    </w:pPr>
    <w:r w:rsidRPr="002D3E8C">
      <w:rPr>
        <w:noProof/>
        <w:lang w:val="de-DE"/>
      </w:rPr>
      <mc:AlternateContent>
        <mc:Choice Requires="wps">
          <w:drawing>
            <wp:anchor distT="0" distB="0" distL="114300" distR="114300" simplePos="0" relativeHeight="251663360" behindDoc="0" locked="1" layoutInCell="1" allowOverlap="1" wp14:anchorId="48FFC5F1" wp14:editId="1759788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3924110"/>
                          </w:sdtPr>
                          <w:sdtContent>
                            <w:p w14:paraId="5C9925B5" w14:textId="2CFC64C1"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FFC5F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03924110"/>
                    </w:sdtPr>
                    <w:sdtContent>
                      <w:p w14:paraId="5C9925B5" w14:textId="2CFC64C1"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33E27168" w:rsidR="005718E4" w:rsidRDefault="00832BF0">
    <w:pPr>
      <w:pStyle w:val="Kopfzeile"/>
    </w:pPr>
    <w:r w:rsidRPr="002D3E8C">
      <w:rPr>
        <w:noProof/>
        <w:lang w:val="de-DE"/>
      </w:rPr>
      <mc:AlternateContent>
        <mc:Choice Requires="wps">
          <w:drawing>
            <wp:anchor distT="0" distB="0" distL="114300" distR="114300" simplePos="0" relativeHeight="251659264" behindDoc="0" locked="1" layoutInCell="1" allowOverlap="1" wp14:anchorId="112565FF" wp14:editId="62C698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F14969A" w14:textId="799B3DAA"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2565F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F14969A" w14:textId="799B3DAA"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6F09EA33" w:rsidR="005718E4" w:rsidRDefault="00832BF0">
    <w:pPr>
      <w:pStyle w:val="Kopfzeile"/>
    </w:pPr>
    <w:r w:rsidRPr="002D3E8C">
      <w:rPr>
        <w:noProof/>
        <w:lang w:val="de-DE"/>
      </w:rPr>
      <mc:AlternateContent>
        <mc:Choice Requires="wps">
          <w:drawing>
            <wp:anchor distT="0" distB="0" distL="114300" distR="114300" simplePos="0" relativeHeight="251661312" behindDoc="0" locked="1" layoutInCell="1" allowOverlap="1" wp14:anchorId="6A6A88E8" wp14:editId="1413192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4171754"/>
                          </w:sdtPr>
                          <w:sdtContent>
                            <w:p w14:paraId="2EB4F439" w14:textId="63FFF33B"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A88E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74171754"/>
                    </w:sdtPr>
                    <w:sdtContent>
                      <w:p w14:paraId="2EB4F439" w14:textId="63FFF33B"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5"/>
  </w:num>
  <w:num w:numId="3">
    <w:abstractNumId w:val="1"/>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5062D"/>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1B0C"/>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1F68"/>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17916"/>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5862"/>
    <w:rsid w:val="00557539"/>
    <w:rsid w:val="00564786"/>
    <w:rsid w:val="00565D1E"/>
    <w:rsid w:val="00565E03"/>
    <w:rsid w:val="00566B4A"/>
    <w:rsid w:val="005678D2"/>
    <w:rsid w:val="00570805"/>
    <w:rsid w:val="005718E4"/>
    <w:rsid w:val="00571AAB"/>
    <w:rsid w:val="0057762D"/>
    <w:rsid w:val="00583905"/>
    <w:rsid w:val="00586465"/>
    <w:rsid w:val="00590023"/>
    <w:rsid w:val="00594B54"/>
    <w:rsid w:val="005964E4"/>
    <w:rsid w:val="005A04AB"/>
    <w:rsid w:val="005A09F0"/>
    <w:rsid w:val="005B357C"/>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2DF"/>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40E8"/>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84433"/>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3088"/>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2BF0"/>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620F"/>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2F7C"/>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3257"/>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1F72"/>
    <w:rsid w:val="00C24153"/>
    <w:rsid w:val="00C25111"/>
    <w:rsid w:val="00C253B8"/>
    <w:rsid w:val="00C27A92"/>
    <w:rsid w:val="00C301A2"/>
    <w:rsid w:val="00C3037E"/>
    <w:rsid w:val="00C30491"/>
    <w:rsid w:val="00C30ED0"/>
    <w:rsid w:val="00C31E50"/>
    <w:rsid w:val="00C32E11"/>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1C27"/>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14A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220"/>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2A89"/>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0E9C"/>
    <w:rsid w:val="00FC1AA3"/>
    <w:rsid w:val="00FC26EF"/>
    <w:rsid w:val="00FC27B2"/>
    <w:rsid w:val="00FC27FA"/>
    <w:rsid w:val="00FC45FA"/>
    <w:rsid w:val="00FC50C3"/>
    <w:rsid w:val="00FC5257"/>
    <w:rsid w:val="00FC6386"/>
    <w:rsid w:val="00FD35F8"/>
    <w:rsid w:val="00FD3753"/>
    <w:rsid w:val="00FD65D1"/>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83257"/>
    <w:pPr>
      <w:spacing w:after="200" w:line="276" w:lineRule="auto"/>
    </w:pPr>
    <w:rPr>
      <w:rFonts w:ascii="Arial" w:hAnsi="Arial" w:cs="Arial"/>
      <w:sz w:val="22"/>
      <w:szCs w:val="22"/>
      <w:lang w:val="en-US" w:eastAsia="zh-CN"/>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Id w:val="0"/>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paragraph" w:styleId="KeinLeerraum">
    <w:name w:val="No Spacing"/>
    <w:basedOn w:val="Standard"/>
    <w:link w:val="KeinLeerraumZchn"/>
    <w:uiPriority w:val="1"/>
    <w:qFormat/>
    <w:rsid w:val="00A83257"/>
    <w:pPr>
      <w:spacing w:after="0" w:line="240" w:lineRule="auto"/>
    </w:pPr>
    <w:rPr>
      <w:rFonts w:asciiTheme="minorHAnsi" w:eastAsiaTheme="minorHAnsi" w:hAnsiTheme="minorHAnsi" w:cstheme="minorBidi"/>
      <w:kern w:val="2"/>
      <w:sz w:val="20"/>
      <w:szCs w:val="20"/>
      <w:lang w:eastAsia="en-US"/>
      <w14:ligatures w14:val="standardContextual"/>
    </w:rPr>
  </w:style>
  <w:style w:type="character" w:customStyle="1" w:styleId="KeinLeerraumZchn">
    <w:name w:val="Kein Leerraum Zchn"/>
    <w:basedOn w:val="Absatz-Standardschriftart"/>
    <w:link w:val="KeinLeerraum"/>
    <w:uiPriority w:val="1"/>
    <w:rsid w:val="00A8325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6075429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47219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91226964">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24949959">
      <w:bodyDiv w:val="1"/>
      <w:marLeft w:val="0"/>
      <w:marRight w:val="0"/>
      <w:marTop w:val="0"/>
      <w:marBottom w:val="0"/>
      <w:divBdr>
        <w:top w:val="none" w:sz="0" w:space="0" w:color="auto"/>
        <w:left w:val="none" w:sz="0" w:space="0" w:color="auto"/>
        <w:bottom w:val="none" w:sz="0" w:space="0" w:color="auto"/>
        <w:right w:val="none" w:sz="0" w:space="0" w:color="auto"/>
      </w:divBdr>
    </w:div>
    <w:div w:id="1239746952">
      <w:bodyDiv w:val="1"/>
      <w:marLeft w:val="0"/>
      <w:marRight w:val="0"/>
      <w:marTop w:val="0"/>
      <w:marBottom w:val="0"/>
      <w:divBdr>
        <w:top w:val="none" w:sz="0" w:space="0" w:color="auto"/>
        <w:left w:val="none" w:sz="0" w:space="0" w:color="auto"/>
        <w:bottom w:val="none" w:sz="0" w:space="0" w:color="auto"/>
        <w:right w:val="none" w:sz="0" w:space="0" w:color="auto"/>
      </w:divBdr>
    </w:div>
    <w:div w:id="1413702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588060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AA0F9-3E5B-4E78-89EB-D061F706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4906</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2018-08-24T04:12:00Z</dcterms:created>
  <dcterms:modified xsi:type="dcterms:W3CDTF">2024-08-08T12:03:00Z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2024-08-08T10:30:37Z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95d31e5a-cd6f-4f6c-9117-48d608549f7e</vt:lpwstr>
  </property>
  <property fmtid="{D5CDD505-2E9C-101B-9397-08002B2CF9AE}" pid="8" name="MSIP_Label_9764cdcd-3664-4d05-9615-7cbf65a4f0a8_ContentBits">
    <vt:lpwstr>0</vt:lpwstr>
  </property>
</Properties>
</file>