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424932" w14:textId="77777777" w:rsidR="00FC5A8B" w:rsidRDefault="00FC5A8B" w:rsidP="00FC5A8B">
      <w:pPr>
        <w:pStyle w:val="CRCoverPage"/>
        <w:tabs>
          <w:tab w:val="right" w:pos="9639"/>
        </w:tabs>
        <w:spacing w:after="0"/>
        <w:rPr>
          <w:b/>
          <w:i/>
          <w:noProof/>
          <w:sz w:val="28"/>
        </w:rPr>
      </w:pPr>
      <w:bookmarkStart w:id="0" w:name="historyclause"/>
      <w:bookmarkStart w:id="1" w:name="_Toc22518549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fldSimple w:instr=" DOCPROPERTY  Tdoc#  \* MERGEFORMAT ">
        <w:r w:rsidRPr="00E13F3D">
          <w:rPr>
            <w:b/>
            <w:i/>
            <w:noProof/>
            <w:sz w:val="28"/>
          </w:rPr>
          <w:t>R5-244892</w:t>
        </w:r>
      </w:fldSimple>
    </w:p>
    <w:p w14:paraId="29FEC4BA" w14:textId="77777777" w:rsidR="00FC5A8B" w:rsidRDefault="00FC5A8B" w:rsidP="00FC5A8B">
      <w:pPr>
        <w:pStyle w:val="CRCoverPage"/>
        <w:outlineLvl w:val="0"/>
        <w:rPr>
          <w:b/>
          <w:noProof/>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5A8B" w14:paraId="4FBACB15" w14:textId="77777777" w:rsidTr="006839A2">
        <w:tc>
          <w:tcPr>
            <w:tcW w:w="9641" w:type="dxa"/>
            <w:gridSpan w:val="9"/>
            <w:tcBorders>
              <w:top w:val="single" w:sz="4" w:space="0" w:color="auto"/>
              <w:left w:val="single" w:sz="4" w:space="0" w:color="auto"/>
              <w:right w:val="single" w:sz="4" w:space="0" w:color="auto"/>
            </w:tcBorders>
          </w:tcPr>
          <w:p w14:paraId="2DCDEAF0" w14:textId="77777777" w:rsidR="00FC5A8B" w:rsidRDefault="00FC5A8B" w:rsidP="006839A2">
            <w:pPr>
              <w:pStyle w:val="CRCoverPage"/>
              <w:spacing w:after="0"/>
              <w:jc w:val="right"/>
              <w:rPr>
                <w:i/>
                <w:noProof/>
              </w:rPr>
            </w:pPr>
            <w:r>
              <w:rPr>
                <w:i/>
                <w:noProof/>
                <w:sz w:val="14"/>
              </w:rPr>
              <w:t>CR-Form-v12.3</w:t>
            </w:r>
          </w:p>
        </w:tc>
      </w:tr>
      <w:tr w:rsidR="00FC5A8B" w14:paraId="49618FF6" w14:textId="77777777" w:rsidTr="006839A2">
        <w:tc>
          <w:tcPr>
            <w:tcW w:w="9641" w:type="dxa"/>
            <w:gridSpan w:val="9"/>
            <w:tcBorders>
              <w:left w:val="single" w:sz="4" w:space="0" w:color="auto"/>
              <w:right w:val="single" w:sz="4" w:space="0" w:color="auto"/>
            </w:tcBorders>
          </w:tcPr>
          <w:p w14:paraId="4C0DD2EC" w14:textId="77777777" w:rsidR="00FC5A8B" w:rsidRDefault="00FC5A8B" w:rsidP="006839A2">
            <w:pPr>
              <w:pStyle w:val="CRCoverPage"/>
              <w:spacing w:after="0"/>
              <w:jc w:val="center"/>
              <w:rPr>
                <w:noProof/>
              </w:rPr>
            </w:pPr>
            <w:r>
              <w:rPr>
                <w:b/>
                <w:noProof/>
                <w:sz w:val="32"/>
              </w:rPr>
              <w:t>CHANGE REQUEST</w:t>
            </w:r>
          </w:p>
        </w:tc>
      </w:tr>
      <w:tr w:rsidR="00FC5A8B" w14:paraId="30893B4D" w14:textId="77777777" w:rsidTr="006839A2">
        <w:tc>
          <w:tcPr>
            <w:tcW w:w="9641" w:type="dxa"/>
            <w:gridSpan w:val="9"/>
            <w:tcBorders>
              <w:left w:val="single" w:sz="4" w:space="0" w:color="auto"/>
              <w:right w:val="single" w:sz="4" w:space="0" w:color="auto"/>
            </w:tcBorders>
          </w:tcPr>
          <w:p w14:paraId="3EDC9D3E" w14:textId="77777777" w:rsidR="00FC5A8B" w:rsidRDefault="00FC5A8B" w:rsidP="006839A2">
            <w:pPr>
              <w:pStyle w:val="CRCoverPage"/>
              <w:spacing w:after="0"/>
              <w:rPr>
                <w:noProof/>
                <w:sz w:val="8"/>
                <w:szCs w:val="8"/>
              </w:rPr>
            </w:pPr>
          </w:p>
        </w:tc>
      </w:tr>
      <w:tr w:rsidR="00FC5A8B" w14:paraId="34C3F478" w14:textId="77777777" w:rsidTr="006839A2">
        <w:tc>
          <w:tcPr>
            <w:tcW w:w="142" w:type="dxa"/>
            <w:tcBorders>
              <w:left w:val="single" w:sz="4" w:space="0" w:color="auto"/>
            </w:tcBorders>
          </w:tcPr>
          <w:p w14:paraId="1BB4C268" w14:textId="77777777" w:rsidR="00FC5A8B" w:rsidRDefault="00FC5A8B" w:rsidP="006839A2">
            <w:pPr>
              <w:pStyle w:val="CRCoverPage"/>
              <w:spacing w:after="0"/>
              <w:jc w:val="right"/>
              <w:rPr>
                <w:noProof/>
              </w:rPr>
            </w:pPr>
          </w:p>
        </w:tc>
        <w:tc>
          <w:tcPr>
            <w:tcW w:w="1559" w:type="dxa"/>
            <w:shd w:val="pct30" w:color="FFFF00" w:fill="auto"/>
          </w:tcPr>
          <w:p w14:paraId="0092C390" w14:textId="77777777" w:rsidR="00FC5A8B" w:rsidRPr="00410371" w:rsidRDefault="00FC5A8B" w:rsidP="006839A2">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19650C22" w14:textId="77777777" w:rsidR="00FC5A8B" w:rsidRDefault="00FC5A8B" w:rsidP="006839A2">
            <w:pPr>
              <w:pStyle w:val="CRCoverPage"/>
              <w:spacing w:after="0"/>
              <w:jc w:val="center"/>
              <w:rPr>
                <w:noProof/>
              </w:rPr>
            </w:pPr>
            <w:r>
              <w:rPr>
                <w:b/>
                <w:noProof/>
                <w:sz w:val="28"/>
              </w:rPr>
              <w:t>CR</w:t>
            </w:r>
          </w:p>
        </w:tc>
        <w:tc>
          <w:tcPr>
            <w:tcW w:w="1276" w:type="dxa"/>
            <w:shd w:val="pct30" w:color="FFFF00" w:fill="auto"/>
          </w:tcPr>
          <w:p w14:paraId="548F3D42" w14:textId="77777777" w:rsidR="00FC5A8B" w:rsidRPr="00410371" w:rsidRDefault="00FC5A8B" w:rsidP="006839A2">
            <w:pPr>
              <w:pStyle w:val="CRCoverPage"/>
              <w:spacing w:after="0"/>
              <w:rPr>
                <w:noProof/>
              </w:rPr>
            </w:pPr>
            <w:fldSimple w:instr=" DOCPROPERTY  Cr#  \* MERGEFORMAT ">
              <w:r w:rsidRPr="00410371">
                <w:rPr>
                  <w:b/>
                  <w:noProof/>
                  <w:sz w:val="28"/>
                </w:rPr>
                <w:t>5337</w:t>
              </w:r>
            </w:fldSimple>
          </w:p>
        </w:tc>
        <w:tc>
          <w:tcPr>
            <w:tcW w:w="709" w:type="dxa"/>
          </w:tcPr>
          <w:p w14:paraId="162DE834" w14:textId="77777777" w:rsidR="00FC5A8B" w:rsidRDefault="00FC5A8B" w:rsidP="006839A2">
            <w:pPr>
              <w:pStyle w:val="CRCoverPage"/>
              <w:tabs>
                <w:tab w:val="right" w:pos="625"/>
              </w:tabs>
              <w:spacing w:after="0"/>
              <w:jc w:val="center"/>
              <w:rPr>
                <w:noProof/>
              </w:rPr>
            </w:pPr>
            <w:r>
              <w:rPr>
                <w:b/>
                <w:bCs/>
                <w:noProof/>
                <w:sz w:val="28"/>
              </w:rPr>
              <w:t>rev</w:t>
            </w:r>
          </w:p>
        </w:tc>
        <w:tc>
          <w:tcPr>
            <w:tcW w:w="992" w:type="dxa"/>
            <w:shd w:val="pct30" w:color="FFFF00" w:fill="auto"/>
          </w:tcPr>
          <w:p w14:paraId="7A31DF2A" w14:textId="77777777" w:rsidR="00FC5A8B" w:rsidRPr="00410371" w:rsidRDefault="00FC5A8B" w:rsidP="006839A2">
            <w:pPr>
              <w:pStyle w:val="CRCoverPage"/>
              <w:spacing w:after="0"/>
              <w:jc w:val="center"/>
              <w:rPr>
                <w:b/>
                <w:noProof/>
              </w:rPr>
            </w:pPr>
            <w:fldSimple w:instr=" DOCPROPERTY  Revision  \* MERGEFORMAT ">
              <w:r w:rsidRPr="00410371">
                <w:rPr>
                  <w:b/>
                  <w:noProof/>
                  <w:sz w:val="28"/>
                </w:rPr>
                <w:t>-</w:t>
              </w:r>
            </w:fldSimple>
          </w:p>
        </w:tc>
        <w:tc>
          <w:tcPr>
            <w:tcW w:w="2410" w:type="dxa"/>
          </w:tcPr>
          <w:p w14:paraId="664B4B03" w14:textId="77777777" w:rsidR="00FC5A8B" w:rsidRDefault="00FC5A8B" w:rsidP="00683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899C8F" w14:textId="77777777" w:rsidR="00FC5A8B" w:rsidRPr="00410371" w:rsidRDefault="00FC5A8B" w:rsidP="006839A2">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47481E6C" w14:textId="77777777" w:rsidR="00FC5A8B" w:rsidRDefault="00FC5A8B" w:rsidP="006839A2">
            <w:pPr>
              <w:pStyle w:val="CRCoverPage"/>
              <w:spacing w:after="0"/>
              <w:rPr>
                <w:noProof/>
              </w:rPr>
            </w:pPr>
          </w:p>
        </w:tc>
      </w:tr>
      <w:tr w:rsidR="00FC5A8B" w14:paraId="2D2711EC" w14:textId="77777777" w:rsidTr="006839A2">
        <w:tc>
          <w:tcPr>
            <w:tcW w:w="9641" w:type="dxa"/>
            <w:gridSpan w:val="9"/>
            <w:tcBorders>
              <w:left w:val="single" w:sz="4" w:space="0" w:color="auto"/>
              <w:right w:val="single" w:sz="4" w:space="0" w:color="auto"/>
            </w:tcBorders>
          </w:tcPr>
          <w:p w14:paraId="5C867443" w14:textId="77777777" w:rsidR="00FC5A8B" w:rsidRDefault="00FC5A8B" w:rsidP="006839A2">
            <w:pPr>
              <w:pStyle w:val="CRCoverPage"/>
              <w:spacing w:after="0"/>
              <w:rPr>
                <w:noProof/>
              </w:rPr>
            </w:pPr>
          </w:p>
        </w:tc>
      </w:tr>
      <w:tr w:rsidR="00FC5A8B" w14:paraId="1A97B4C8" w14:textId="77777777" w:rsidTr="006839A2">
        <w:tc>
          <w:tcPr>
            <w:tcW w:w="9641" w:type="dxa"/>
            <w:gridSpan w:val="9"/>
            <w:tcBorders>
              <w:top w:val="single" w:sz="4" w:space="0" w:color="auto"/>
            </w:tcBorders>
          </w:tcPr>
          <w:p w14:paraId="4EE74D92" w14:textId="77777777" w:rsidR="00FC5A8B" w:rsidRPr="00F25D98" w:rsidRDefault="00FC5A8B" w:rsidP="00683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C5A8B" w14:paraId="7BE9DC38" w14:textId="77777777" w:rsidTr="006839A2">
        <w:tc>
          <w:tcPr>
            <w:tcW w:w="9641" w:type="dxa"/>
            <w:gridSpan w:val="9"/>
          </w:tcPr>
          <w:p w14:paraId="48FF0EDC" w14:textId="77777777" w:rsidR="00FC5A8B" w:rsidRDefault="00FC5A8B" w:rsidP="006839A2">
            <w:pPr>
              <w:pStyle w:val="CRCoverPage"/>
              <w:spacing w:after="0"/>
              <w:rPr>
                <w:noProof/>
                <w:sz w:val="8"/>
                <w:szCs w:val="8"/>
              </w:rPr>
            </w:pPr>
          </w:p>
        </w:tc>
      </w:tr>
    </w:tbl>
    <w:p w14:paraId="55B2496D" w14:textId="77777777" w:rsidR="00FC5A8B" w:rsidRDefault="00FC5A8B" w:rsidP="00FC5A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5A8B" w14:paraId="204D30AD" w14:textId="77777777" w:rsidTr="006839A2">
        <w:tc>
          <w:tcPr>
            <w:tcW w:w="2835" w:type="dxa"/>
          </w:tcPr>
          <w:p w14:paraId="33B7C8D1" w14:textId="77777777" w:rsidR="00FC5A8B" w:rsidRDefault="00FC5A8B" w:rsidP="006839A2">
            <w:pPr>
              <w:pStyle w:val="CRCoverPage"/>
              <w:tabs>
                <w:tab w:val="right" w:pos="2751"/>
              </w:tabs>
              <w:spacing w:after="0"/>
              <w:rPr>
                <w:b/>
                <w:i/>
                <w:noProof/>
              </w:rPr>
            </w:pPr>
            <w:r>
              <w:rPr>
                <w:b/>
                <w:i/>
                <w:noProof/>
              </w:rPr>
              <w:t>Proposed change affects:</w:t>
            </w:r>
          </w:p>
        </w:tc>
        <w:tc>
          <w:tcPr>
            <w:tcW w:w="1418" w:type="dxa"/>
          </w:tcPr>
          <w:p w14:paraId="2C9FDB2F" w14:textId="77777777" w:rsidR="00FC5A8B" w:rsidRDefault="00FC5A8B" w:rsidP="00683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A86B13" w14:textId="77777777" w:rsidR="00FC5A8B" w:rsidRDefault="00FC5A8B" w:rsidP="006839A2">
            <w:pPr>
              <w:pStyle w:val="CRCoverPage"/>
              <w:spacing w:after="0"/>
              <w:jc w:val="center"/>
              <w:rPr>
                <w:b/>
                <w:caps/>
                <w:noProof/>
              </w:rPr>
            </w:pPr>
          </w:p>
        </w:tc>
        <w:tc>
          <w:tcPr>
            <w:tcW w:w="709" w:type="dxa"/>
            <w:tcBorders>
              <w:left w:val="single" w:sz="4" w:space="0" w:color="auto"/>
            </w:tcBorders>
          </w:tcPr>
          <w:p w14:paraId="572078F0" w14:textId="77777777" w:rsidR="00FC5A8B" w:rsidRDefault="00FC5A8B" w:rsidP="00683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CC8281" w14:textId="77777777" w:rsidR="00FC5A8B" w:rsidRDefault="00FC5A8B" w:rsidP="006839A2">
            <w:pPr>
              <w:pStyle w:val="CRCoverPage"/>
              <w:spacing w:after="0"/>
              <w:jc w:val="center"/>
              <w:rPr>
                <w:b/>
                <w:caps/>
                <w:noProof/>
              </w:rPr>
            </w:pPr>
          </w:p>
        </w:tc>
        <w:tc>
          <w:tcPr>
            <w:tcW w:w="2126" w:type="dxa"/>
          </w:tcPr>
          <w:p w14:paraId="27B7573F" w14:textId="77777777" w:rsidR="00FC5A8B" w:rsidRDefault="00FC5A8B" w:rsidP="00683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9AD132" w14:textId="77777777" w:rsidR="00FC5A8B" w:rsidRDefault="00FC5A8B" w:rsidP="006839A2">
            <w:pPr>
              <w:pStyle w:val="CRCoverPage"/>
              <w:spacing w:after="0"/>
              <w:jc w:val="center"/>
              <w:rPr>
                <w:b/>
                <w:caps/>
                <w:noProof/>
              </w:rPr>
            </w:pPr>
          </w:p>
        </w:tc>
        <w:tc>
          <w:tcPr>
            <w:tcW w:w="1418" w:type="dxa"/>
            <w:tcBorders>
              <w:left w:val="nil"/>
            </w:tcBorders>
          </w:tcPr>
          <w:p w14:paraId="315845AE" w14:textId="77777777" w:rsidR="00FC5A8B" w:rsidRDefault="00FC5A8B" w:rsidP="00683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75E7E0" w14:textId="77777777" w:rsidR="00FC5A8B" w:rsidRDefault="00FC5A8B" w:rsidP="006839A2">
            <w:pPr>
              <w:pStyle w:val="CRCoverPage"/>
              <w:spacing w:after="0"/>
              <w:jc w:val="center"/>
              <w:rPr>
                <w:b/>
                <w:bCs/>
                <w:caps/>
                <w:noProof/>
              </w:rPr>
            </w:pPr>
          </w:p>
        </w:tc>
      </w:tr>
    </w:tbl>
    <w:p w14:paraId="4C512E72" w14:textId="77777777" w:rsidR="00FC5A8B" w:rsidRDefault="00FC5A8B" w:rsidP="00FC5A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5A8B" w14:paraId="1206ED17" w14:textId="77777777" w:rsidTr="006839A2">
        <w:tc>
          <w:tcPr>
            <w:tcW w:w="9640" w:type="dxa"/>
            <w:gridSpan w:val="11"/>
          </w:tcPr>
          <w:p w14:paraId="616F9DD5" w14:textId="77777777" w:rsidR="00FC5A8B" w:rsidRDefault="00FC5A8B" w:rsidP="006839A2">
            <w:pPr>
              <w:pStyle w:val="CRCoverPage"/>
              <w:spacing w:after="0"/>
              <w:rPr>
                <w:noProof/>
                <w:sz w:val="8"/>
                <w:szCs w:val="8"/>
              </w:rPr>
            </w:pPr>
          </w:p>
        </w:tc>
      </w:tr>
      <w:tr w:rsidR="00FC5A8B" w14:paraId="6864163B" w14:textId="77777777" w:rsidTr="006839A2">
        <w:tc>
          <w:tcPr>
            <w:tcW w:w="1843" w:type="dxa"/>
            <w:tcBorders>
              <w:top w:val="single" w:sz="4" w:space="0" w:color="auto"/>
              <w:left w:val="single" w:sz="4" w:space="0" w:color="auto"/>
            </w:tcBorders>
          </w:tcPr>
          <w:p w14:paraId="2EC256BC" w14:textId="77777777" w:rsidR="00FC5A8B" w:rsidRDefault="00FC5A8B" w:rsidP="006839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8639CB" w14:textId="77777777" w:rsidR="00FC5A8B" w:rsidRDefault="00FC5A8B" w:rsidP="006839A2">
            <w:pPr>
              <w:pStyle w:val="CRCoverPage"/>
              <w:spacing w:after="0"/>
              <w:ind w:left="100"/>
              <w:rPr>
                <w:noProof/>
              </w:rPr>
            </w:pPr>
            <w:fldSimple w:instr=" DOCPROPERTY  CrTitle  \* MERGEFORMAT ">
              <w:r>
                <w:t>Corrections to NB-IoT MAC TC 22.3.1.3</w:t>
              </w:r>
            </w:fldSimple>
          </w:p>
        </w:tc>
      </w:tr>
      <w:tr w:rsidR="00FC5A8B" w14:paraId="4E87EB5A" w14:textId="77777777" w:rsidTr="006839A2">
        <w:tc>
          <w:tcPr>
            <w:tcW w:w="1843" w:type="dxa"/>
            <w:tcBorders>
              <w:left w:val="single" w:sz="4" w:space="0" w:color="auto"/>
            </w:tcBorders>
          </w:tcPr>
          <w:p w14:paraId="62B5CE71" w14:textId="77777777" w:rsidR="00FC5A8B" w:rsidRDefault="00FC5A8B" w:rsidP="006839A2">
            <w:pPr>
              <w:pStyle w:val="CRCoverPage"/>
              <w:spacing w:after="0"/>
              <w:rPr>
                <w:b/>
                <w:i/>
                <w:noProof/>
                <w:sz w:val="8"/>
                <w:szCs w:val="8"/>
              </w:rPr>
            </w:pPr>
          </w:p>
        </w:tc>
        <w:tc>
          <w:tcPr>
            <w:tcW w:w="7797" w:type="dxa"/>
            <w:gridSpan w:val="10"/>
            <w:tcBorders>
              <w:right w:val="single" w:sz="4" w:space="0" w:color="auto"/>
            </w:tcBorders>
          </w:tcPr>
          <w:p w14:paraId="73BDAC4D" w14:textId="77777777" w:rsidR="00FC5A8B" w:rsidRDefault="00FC5A8B" w:rsidP="006839A2">
            <w:pPr>
              <w:pStyle w:val="CRCoverPage"/>
              <w:spacing w:after="0"/>
              <w:rPr>
                <w:noProof/>
                <w:sz w:val="8"/>
                <w:szCs w:val="8"/>
              </w:rPr>
            </w:pPr>
          </w:p>
        </w:tc>
      </w:tr>
      <w:tr w:rsidR="00FC5A8B" w14:paraId="284DC3C8" w14:textId="77777777" w:rsidTr="006839A2">
        <w:tc>
          <w:tcPr>
            <w:tcW w:w="1843" w:type="dxa"/>
            <w:tcBorders>
              <w:left w:val="single" w:sz="4" w:space="0" w:color="auto"/>
            </w:tcBorders>
          </w:tcPr>
          <w:p w14:paraId="4F5CAC64" w14:textId="77777777" w:rsidR="00FC5A8B" w:rsidRDefault="00FC5A8B" w:rsidP="006839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4E6A38" w14:textId="77777777" w:rsidR="00FC5A8B" w:rsidRDefault="00FC5A8B" w:rsidP="006839A2">
            <w:pPr>
              <w:pStyle w:val="CRCoverPage"/>
              <w:spacing w:after="0"/>
              <w:ind w:left="100"/>
              <w:rPr>
                <w:noProof/>
              </w:rPr>
            </w:pPr>
            <w:fldSimple w:instr=" DOCPROPERTY  SourceIfWg  \* MERGEFORMAT ">
              <w:r>
                <w:rPr>
                  <w:noProof/>
                </w:rPr>
                <w:t>MCC TF160</w:t>
              </w:r>
            </w:fldSimple>
          </w:p>
        </w:tc>
      </w:tr>
      <w:tr w:rsidR="00FC5A8B" w14:paraId="16E2BE41" w14:textId="77777777" w:rsidTr="006839A2">
        <w:tc>
          <w:tcPr>
            <w:tcW w:w="1843" w:type="dxa"/>
            <w:tcBorders>
              <w:left w:val="single" w:sz="4" w:space="0" w:color="auto"/>
            </w:tcBorders>
          </w:tcPr>
          <w:p w14:paraId="4A5C968A" w14:textId="77777777" w:rsidR="00FC5A8B" w:rsidRDefault="00FC5A8B" w:rsidP="006839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07FF87" w14:textId="0EF859DE" w:rsidR="00FC5A8B" w:rsidRDefault="00E65B16" w:rsidP="006839A2">
            <w:pPr>
              <w:pStyle w:val="CRCoverPage"/>
              <w:spacing w:after="0"/>
              <w:ind w:left="100"/>
              <w:rPr>
                <w:noProof/>
              </w:rPr>
            </w:pPr>
            <w:r>
              <w:t>R5</w:t>
            </w:r>
            <w:fldSimple w:instr=" DOCPROPERTY  SourceIfTsg  \* MERGEFORMAT "/>
          </w:p>
        </w:tc>
      </w:tr>
      <w:tr w:rsidR="00FC5A8B" w14:paraId="27E00440" w14:textId="77777777" w:rsidTr="006839A2">
        <w:tc>
          <w:tcPr>
            <w:tcW w:w="1843" w:type="dxa"/>
            <w:tcBorders>
              <w:left w:val="single" w:sz="4" w:space="0" w:color="auto"/>
            </w:tcBorders>
          </w:tcPr>
          <w:p w14:paraId="13A97FC9" w14:textId="77777777" w:rsidR="00FC5A8B" w:rsidRDefault="00FC5A8B" w:rsidP="006839A2">
            <w:pPr>
              <w:pStyle w:val="CRCoverPage"/>
              <w:spacing w:after="0"/>
              <w:rPr>
                <w:b/>
                <w:i/>
                <w:noProof/>
                <w:sz w:val="8"/>
                <w:szCs w:val="8"/>
              </w:rPr>
            </w:pPr>
          </w:p>
        </w:tc>
        <w:tc>
          <w:tcPr>
            <w:tcW w:w="7797" w:type="dxa"/>
            <w:gridSpan w:val="10"/>
            <w:tcBorders>
              <w:right w:val="single" w:sz="4" w:space="0" w:color="auto"/>
            </w:tcBorders>
          </w:tcPr>
          <w:p w14:paraId="6897F006" w14:textId="77777777" w:rsidR="00FC5A8B" w:rsidRDefault="00FC5A8B" w:rsidP="006839A2">
            <w:pPr>
              <w:pStyle w:val="CRCoverPage"/>
              <w:spacing w:after="0"/>
              <w:rPr>
                <w:noProof/>
                <w:sz w:val="8"/>
                <w:szCs w:val="8"/>
              </w:rPr>
            </w:pPr>
          </w:p>
        </w:tc>
      </w:tr>
      <w:tr w:rsidR="00FC5A8B" w14:paraId="5EBE0638" w14:textId="77777777" w:rsidTr="006839A2">
        <w:tc>
          <w:tcPr>
            <w:tcW w:w="1843" w:type="dxa"/>
            <w:tcBorders>
              <w:left w:val="single" w:sz="4" w:space="0" w:color="auto"/>
            </w:tcBorders>
          </w:tcPr>
          <w:p w14:paraId="580FDE92" w14:textId="77777777" w:rsidR="00FC5A8B" w:rsidRDefault="00FC5A8B" w:rsidP="006839A2">
            <w:pPr>
              <w:pStyle w:val="CRCoverPage"/>
              <w:tabs>
                <w:tab w:val="right" w:pos="1759"/>
              </w:tabs>
              <w:spacing w:after="0"/>
              <w:rPr>
                <w:b/>
                <w:i/>
                <w:noProof/>
              </w:rPr>
            </w:pPr>
            <w:r>
              <w:rPr>
                <w:b/>
                <w:i/>
                <w:noProof/>
              </w:rPr>
              <w:t>Work item code:</w:t>
            </w:r>
          </w:p>
        </w:tc>
        <w:tc>
          <w:tcPr>
            <w:tcW w:w="3686" w:type="dxa"/>
            <w:gridSpan w:val="5"/>
            <w:shd w:val="pct30" w:color="FFFF00" w:fill="auto"/>
          </w:tcPr>
          <w:p w14:paraId="73DA6047" w14:textId="77777777" w:rsidR="00FC5A8B" w:rsidRDefault="00FC5A8B" w:rsidP="006839A2">
            <w:pPr>
              <w:pStyle w:val="CRCoverPage"/>
              <w:spacing w:after="0"/>
              <w:ind w:left="100"/>
              <w:rPr>
                <w:noProof/>
              </w:rPr>
            </w:pPr>
            <w:fldSimple w:instr=" DOCPROPERTY  RelatedWis  \* MERGEFORMAT ">
              <w:r>
                <w:rPr>
                  <w:noProof/>
                </w:rPr>
                <w:t>TEI13_Test, NB_IOT-UEConTest</w:t>
              </w:r>
            </w:fldSimple>
          </w:p>
        </w:tc>
        <w:tc>
          <w:tcPr>
            <w:tcW w:w="567" w:type="dxa"/>
            <w:tcBorders>
              <w:left w:val="nil"/>
            </w:tcBorders>
          </w:tcPr>
          <w:p w14:paraId="1BAC6A73" w14:textId="77777777" w:rsidR="00FC5A8B" w:rsidRDefault="00FC5A8B" w:rsidP="006839A2">
            <w:pPr>
              <w:pStyle w:val="CRCoverPage"/>
              <w:spacing w:after="0"/>
              <w:ind w:right="100"/>
              <w:rPr>
                <w:noProof/>
              </w:rPr>
            </w:pPr>
          </w:p>
        </w:tc>
        <w:tc>
          <w:tcPr>
            <w:tcW w:w="1417" w:type="dxa"/>
            <w:gridSpan w:val="3"/>
            <w:tcBorders>
              <w:left w:val="nil"/>
            </w:tcBorders>
          </w:tcPr>
          <w:p w14:paraId="407C6B8F" w14:textId="77777777" w:rsidR="00FC5A8B" w:rsidRDefault="00FC5A8B" w:rsidP="006839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37261E" w14:textId="77777777" w:rsidR="00FC5A8B" w:rsidRDefault="00FC5A8B" w:rsidP="006839A2">
            <w:pPr>
              <w:pStyle w:val="CRCoverPage"/>
              <w:spacing w:after="0"/>
              <w:ind w:left="100"/>
              <w:rPr>
                <w:noProof/>
              </w:rPr>
            </w:pPr>
            <w:fldSimple w:instr=" DOCPROPERTY  ResDate  \* MERGEFORMAT ">
              <w:r>
                <w:rPr>
                  <w:noProof/>
                </w:rPr>
                <w:t>2024-08-08</w:t>
              </w:r>
            </w:fldSimple>
          </w:p>
        </w:tc>
      </w:tr>
      <w:tr w:rsidR="00FC5A8B" w14:paraId="77860462" w14:textId="77777777" w:rsidTr="006839A2">
        <w:tc>
          <w:tcPr>
            <w:tcW w:w="1843" w:type="dxa"/>
            <w:tcBorders>
              <w:left w:val="single" w:sz="4" w:space="0" w:color="auto"/>
            </w:tcBorders>
          </w:tcPr>
          <w:p w14:paraId="3B016A76" w14:textId="77777777" w:rsidR="00FC5A8B" w:rsidRDefault="00FC5A8B" w:rsidP="006839A2">
            <w:pPr>
              <w:pStyle w:val="CRCoverPage"/>
              <w:spacing w:after="0"/>
              <w:rPr>
                <w:b/>
                <w:i/>
                <w:noProof/>
                <w:sz w:val="8"/>
                <w:szCs w:val="8"/>
              </w:rPr>
            </w:pPr>
          </w:p>
        </w:tc>
        <w:tc>
          <w:tcPr>
            <w:tcW w:w="1986" w:type="dxa"/>
            <w:gridSpan w:val="4"/>
          </w:tcPr>
          <w:p w14:paraId="405E0A1B" w14:textId="77777777" w:rsidR="00FC5A8B" w:rsidRDefault="00FC5A8B" w:rsidP="006839A2">
            <w:pPr>
              <w:pStyle w:val="CRCoverPage"/>
              <w:spacing w:after="0"/>
              <w:rPr>
                <w:noProof/>
                <w:sz w:val="8"/>
                <w:szCs w:val="8"/>
              </w:rPr>
            </w:pPr>
          </w:p>
        </w:tc>
        <w:tc>
          <w:tcPr>
            <w:tcW w:w="2267" w:type="dxa"/>
            <w:gridSpan w:val="2"/>
          </w:tcPr>
          <w:p w14:paraId="72B69475" w14:textId="77777777" w:rsidR="00FC5A8B" w:rsidRDefault="00FC5A8B" w:rsidP="006839A2">
            <w:pPr>
              <w:pStyle w:val="CRCoverPage"/>
              <w:spacing w:after="0"/>
              <w:rPr>
                <w:noProof/>
                <w:sz w:val="8"/>
                <w:szCs w:val="8"/>
              </w:rPr>
            </w:pPr>
          </w:p>
        </w:tc>
        <w:tc>
          <w:tcPr>
            <w:tcW w:w="1417" w:type="dxa"/>
            <w:gridSpan w:val="3"/>
          </w:tcPr>
          <w:p w14:paraId="616A46DC" w14:textId="77777777" w:rsidR="00FC5A8B" w:rsidRDefault="00FC5A8B" w:rsidP="006839A2">
            <w:pPr>
              <w:pStyle w:val="CRCoverPage"/>
              <w:spacing w:after="0"/>
              <w:rPr>
                <w:noProof/>
                <w:sz w:val="8"/>
                <w:szCs w:val="8"/>
              </w:rPr>
            </w:pPr>
          </w:p>
        </w:tc>
        <w:tc>
          <w:tcPr>
            <w:tcW w:w="2127" w:type="dxa"/>
            <w:tcBorders>
              <w:right w:val="single" w:sz="4" w:space="0" w:color="auto"/>
            </w:tcBorders>
          </w:tcPr>
          <w:p w14:paraId="452D5797" w14:textId="77777777" w:rsidR="00FC5A8B" w:rsidRDefault="00FC5A8B" w:rsidP="006839A2">
            <w:pPr>
              <w:pStyle w:val="CRCoverPage"/>
              <w:spacing w:after="0"/>
              <w:rPr>
                <w:noProof/>
                <w:sz w:val="8"/>
                <w:szCs w:val="8"/>
              </w:rPr>
            </w:pPr>
          </w:p>
        </w:tc>
      </w:tr>
      <w:tr w:rsidR="00FC5A8B" w14:paraId="61398A85" w14:textId="77777777" w:rsidTr="006839A2">
        <w:trPr>
          <w:cantSplit/>
        </w:trPr>
        <w:tc>
          <w:tcPr>
            <w:tcW w:w="1843" w:type="dxa"/>
            <w:tcBorders>
              <w:left w:val="single" w:sz="4" w:space="0" w:color="auto"/>
            </w:tcBorders>
          </w:tcPr>
          <w:p w14:paraId="6B631D35" w14:textId="77777777" w:rsidR="00FC5A8B" w:rsidRDefault="00FC5A8B" w:rsidP="006839A2">
            <w:pPr>
              <w:pStyle w:val="CRCoverPage"/>
              <w:tabs>
                <w:tab w:val="right" w:pos="1759"/>
              </w:tabs>
              <w:spacing w:after="0"/>
              <w:rPr>
                <w:b/>
                <w:i/>
                <w:noProof/>
              </w:rPr>
            </w:pPr>
            <w:r>
              <w:rPr>
                <w:b/>
                <w:i/>
                <w:noProof/>
              </w:rPr>
              <w:t>Category:</w:t>
            </w:r>
          </w:p>
        </w:tc>
        <w:tc>
          <w:tcPr>
            <w:tcW w:w="851" w:type="dxa"/>
            <w:shd w:val="pct30" w:color="FFFF00" w:fill="auto"/>
          </w:tcPr>
          <w:p w14:paraId="546472F6" w14:textId="77777777" w:rsidR="00FC5A8B" w:rsidRDefault="00FC5A8B" w:rsidP="006839A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C9B392F" w14:textId="77777777" w:rsidR="00FC5A8B" w:rsidRDefault="00FC5A8B" w:rsidP="006839A2">
            <w:pPr>
              <w:pStyle w:val="CRCoverPage"/>
              <w:spacing w:after="0"/>
              <w:rPr>
                <w:noProof/>
              </w:rPr>
            </w:pPr>
          </w:p>
        </w:tc>
        <w:tc>
          <w:tcPr>
            <w:tcW w:w="1417" w:type="dxa"/>
            <w:gridSpan w:val="3"/>
            <w:tcBorders>
              <w:left w:val="nil"/>
            </w:tcBorders>
          </w:tcPr>
          <w:p w14:paraId="59ED968A" w14:textId="77777777" w:rsidR="00FC5A8B" w:rsidRDefault="00FC5A8B" w:rsidP="006839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B51D81" w14:textId="77777777" w:rsidR="00FC5A8B" w:rsidRDefault="00FC5A8B" w:rsidP="006839A2">
            <w:pPr>
              <w:pStyle w:val="CRCoverPage"/>
              <w:spacing w:after="0"/>
              <w:ind w:left="100"/>
              <w:rPr>
                <w:noProof/>
              </w:rPr>
            </w:pPr>
            <w:fldSimple w:instr=" DOCPROPERTY  Release  \* MERGEFORMAT ">
              <w:r>
                <w:rPr>
                  <w:noProof/>
                </w:rPr>
                <w:t>Rel-18</w:t>
              </w:r>
            </w:fldSimple>
          </w:p>
        </w:tc>
      </w:tr>
      <w:tr w:rsidR="00FC5A8B" w14:paraId="26B871D8" w14:textId="77777777" w:rsidTr="006839A2">
        <w:tc>
          <w:tcPr>
            <w:tcW w:w="1843" w:type="dxa"/>
            <w:tcBorders>
              <w:left w:val="single" w:sz="4" w:space="0" w:color="auto"/>
              <w:bottom w:val="single" w:sz="4" w:space="0" w:color="auto"/>
            </w:tcBorders>
          </w:tcPr>
          <w:p w14:paraId="7783F40B" w14:textId="77777777" w:rsidR="00FC5A8B" w:rsidRDefault="00FC5A8B" w:rsidP="006839A2">
            <w:pPr>
              <w:pStyle w:val="CRCoverPage"/>
              <w:spacing w:after="0"/>
              <w:rPr>
                <w:b/>
                <w:i/>
                <w:noProof/>
              </w:rPr>
            </w:pPr>
          </w:p>
        </w:tc>
        <w:tc>
          <w:tcPr>
            <w:tcW w:w="4677" w:type="dxa"/>
            <w:gridSpan w:val="8"/>
            <w:tcBorders>
              <w:bottom w:val="single" w:sz="4" w:space="0" w:color="auto"/>
            </w:tcBorders>
          </w:tcPr>
          <w:p w14:paraId="1C364122" w14:textId="77777777" w:rsidR="00FC5A8B" w:rsidRDefault="00FC5A8B" w:rsidP="006839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6D87FF" w14:textId="77777777" w:rsidR="00FC5A8B" w:rsidRDefault="00FC5A8B" w:rsidP="006839A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0728E3" w14:textId="77777777" w:rsidR="00FC5A8B" w:rsidRPr="007C2097" w:rsidRDefault="00FC5A8B" w:rsidP="006839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C5A8B" w14:paraId="1DE66A5A" w14:textId="77777777" w:rsidTr="006839A2">
        <w:tc>
          <w:tcPr>
            <w:tcW w:w="1843" w:type="dxa"/>
          </w:tcPr>
          <w:p w14:paraId="0CF43C18" w14:textId="77777777" w:rsidR="00FC5A8B" w:rsidRDefault="00FC5A8B" w:rsidP="006839A2">
            <w:pPr>
              <w:pStyle w:val="CRCoverPage"/>
              <w:spacing w:after="0"/>
              <w:rPr>
                <w:b/>
                <w:i/>
                <w:noProof/>
                <w:sz w:val="8"/>
                <w:szCs w:val="8"/>
              </w:rPr>
            </w:pPr>
          </w:p>
        </w:tc>
        <w:tc>
          <w:tcPr>
            <w:tcW w:w="7797" w:type="dxa"/>
            <w:gridSpan w:val="10"/>
          </w:tcPr>
          <w:p w14:paraId="10B22948" w14:textId="77777777" w:rsidR="00FC5A8B" w:rsidRDefault="00FC5A8B" w:rsidP="006839A2">
            <w:pPr>
              <w:pStyle w:val="CRCoverPage"/>
              <w:spacing w:after="0"/>
              <w:rPr>
                <w:noProof/>
                <w:sz w:val="8"/>
                <w:szCs w:val="8"/>
              </w:rPr>
            </w:pPr>
          </w:p>
        </w:tc>
      </w:tr>
      <w:tr w:rsidR="00FC5A8B" w14:paraId="1FF5FDA7" w14:textId="77777777" w:rsidTr="006839A2">
        <w:tc>
          <w:tcPr>
            <w:tcW w:w="2694" w:type="dxa"/>
            <w:gridSpan w:val="2"/>
            <w:tcBorders>
              <w:top w:val="single" w:sz="4" w:space="0" w:color="auto"/>
              <w:left w:val="single" w:sz="4" w:space="0" w:color="auto"/>
            </w:tcBorders>
          </w:tcPr>
          <w:p w14:paraId="2B8AC534" w14:textId="77777777" w:rsidR="00FC5A8B" w:rsidRDefault="00FC5A8B" w:rsidP="006839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3AB8A1" w14:textId="0847ADAE" w:rsidR="00FC5A8B" w:rsidRDefault="007A4F17" w:rsidP="001A6361">
            <w:pPr>
              <w:pStyle w:val="CRCoverPage"/>
              <w:numPr>
                <w:ilvl w:val="0"/>
                <w:numId w:val="35"/>
              </w:numPr>
              <w:spacing w:after="0"/>
              <w:rPr>
                <w:noProof/>
              </w:rPr>
            </w:pPr>
            <w:r>
              <w:rPr>
                <w:noProof/>
              </w:rPr>
              <w:t xml:space="preserve">At step 2, </w:t>
            </w:r>
            <w:r w:rsidR="001A6361">
              <w:rPr>
                <w:noProof/>
              </w:rPr>
              <w:t xml:space="preserve">NPDCCH bundle is used where NPDCCH period bundle should be used. </w:t>
            </w:r>
          </w:p>
          <w:p w14:paraId="71A478E0" w14:textId="77777777" w:rsidR="001A6361" w:rsidRDefault="001A6361" w:rsidP="001A6361">
            <w:pPr>
              <w:pStyle w:val="CRCoverPage"/>
              <w:numPr>
                <w:ilvl w:val="0"/>
                <w:numId w:val="35"/>
              </w:numPr>
              <w:spacing w:after="0"/>
              <w:rPr>
                <w:noProof/>
              </w:rPr>
            </w:pPr>
            <w:r>
              <w:rPr>
                <w:noProof/>
              </w:rPr>
              <w:t>Various editorial issues exist.</w:t>
            </w:r>
          </w:p>
          <w:p w14:paraId="05BC32D0" w14:textId="7529B94F" w:rsidR="001A6361" w:rsidRDefault="001A6361" w:rsidP="001A6361">
            <w:pPr>
              <w:pStyle w:val="CRCoverPage"/>
              <w:spacing w:after="0"/>
              <w:ind w:left="460"/>
              <w:rPr>
                <w:noProof/>
              </w:rPr>
            </w:pPr>
          </w:p>
        </w:tc>
      </w:tr>
      <w:tr w:rsidR="00FC5A8B" w14:paraId="22F999FA" w14:textId="77777777" w:rsidTr="006839A2">
        <w:tc>
          <w:tcPr>
            <w:tcW w:w="2694" w:type="dxa"/>
            <w:gridSpan w:val="2"/>
            <w:tcBorders>
              <w:left w:val="single" w:sz="4" w:space="0" w:color="auto"/>
            </w:tcBorders>
          </w:tcPr>
          <w:p w14:paraId="3B10A9F6" w14:textId="77777777" w:rsidR="00FC5A8B" w:rsidRDefault="00FC5A8B" w:rsidP="006839A2">
            <w:pPr>
              <w:pStyle w:val="CRCoverPage"/>
              <w:spacing w:after="0"/>
              <w:rPr>
                <w:b/>
                <w:i/>
                <w:noProof/>
                <w:sz w:val="8"/>
                <w:szCs w:val="8"/>
              </w:rPr>
            </w:pPr>
          </w:p>
        </w:tc>
        <w:tc>
          <w:tcPr>
            <w:tcW w:w="6946" w:type="dxa"/>
            <w:gridSpan w:val="9"/>
            <w:tcBorders>
              <w:right w:val="single" w:sz="4" w:space="0" w:color="auto"/>
            </w:tcBorders>
          </w:tcPr>
          <w:p w14:paraId="09552859" w14:textId="77777777" w:rsidR="00FC5A8B" w:rsidRDefault="00FC5A8B" w:rsidP="006839A2">
            <w:pPr>
              <w:pStyle w:val="CRCoverPage"/>
              <w:spacing w:after="0"/>
              <w:rPr>
                <w:noProof/>
                <w:sz w:val="8"/>
                <w:szCs w:val="8"/>
              </w:rPr>
            </w:pPr>
          </w:p>
        </w:tc>
      </w:tr>
      <w:tr w:rsidR="00FC5A8B" w14:paraId="4811F2BF" w14:textId="77777777" w:rsidTr="006839A2">
        <w:tc>
          <w:tcPr>
            <w:tcW w:w="2694" w:type="dxa"/>
            <w:gridSpan w:val="2"/>
            <w:tcBorders>
              <w:left w:val="single" w:sz="4" w:space="0" w:color="auto"/>
            </w:tcBorders>
          </w:tcPr>
          <w:p w14:paraId="5C94D5C6" w14:textId="77777777" w:rsidR="00FC5A8B" w:rsidRDefault="00FC5A8B" w:rsidP="006839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875D0D" w14:textId="4945F10E" w:rsidR="00FC5A8B" w:rsidRDefault="007A4F17" w:rsidP="001A6361">
            <w:pPr>
              <w:pStyle w:val="CRCoverPage"/>
              <w:numPr>
                <w:ilvl w:val="0"/>
                <w:numId w:val="36"/>
              </w:numPr>
              <w:spacing w:after="0"/>
              <w:rPr>
                <w:noProof/>
              </w:rPr>
            </w:pPr>
            <w:r>
              <w:rPr>
                <w:noProof/>
              </w:rPr>
              <w:t xml:space="preserve">At step 2, </w:t>
            </w:r>
            <w:r w:rsidR="001A6361">
              <w:rPr>
                <w:noProof/>
              </w:rPr>
              <w:t>NPDCCH bundle replaced by NPDCCH period bundle.</w:t>
            </w:r>
          </w:p>
          <w:p w14:paraId="6E5C1980" w14:textId="77777777" w:rsidR="001A6361" w:rsidRDefault="001A6361" w:rsidP="001A6361">
            <w:pPr>
              <w:pStyle w:val="CRCoverPage"/>
              <w:numPr>
                <w:ilvl w:val="0"/>
                <w:numId w:val="36"/>
              </w:numPr>
              <w:spacing w:after="0"/>
              <w:rPr>
                <w:noProof/>
              </w:rPr>
            </w:pPr>
            <w:r>
              <w:rPr>
                <w:noProof/>
              </w:rPr>
              <w:t>Editorial issues have been fixed.</w:t>
            </w:r>
          </w:p>
          <w:p w14:paraId="54D9F17C" w14:textId="6A8FF8A0" w:rsidR="001A6361" w:rsidRDefault="001A6361" w:rsidP="001A6361">
            <w:pPr>
              <w:pStyle w:val="CRCoverPage"/>
              <w:spacing w:after="0"/>
              <w:ind w:left="460"/>
              <w:rPr>
                <w:noProof/>
              </w:rPr>
            </w:pPr>
          </w:p>
        </w:tc>
      </w:tr>
      <w:tr w:rsidR="00FC5A8B" w14:paraId="790B465E" w14:textId="77777777" w:rsidTr="006839A2">
        <w:tc>
          <w:tcPr>
            <w:tcW w:w="2694" w:type="dxa"/>
            <w:gridSpan w:val="2"/>
            <w:tcBorders>
              <w:left w:val="single" w:sz="4" w:space="0" w:color="auto"/>
            </w:tcBorders>
          </w:tcPr>
          <w:p w14:paraId="739A54E9" w14:textId="77777777" w:rsidR="00FC5A8B" w:rsidRDefault="00FC5A8B" w:rsidP="006839A2">
            <w:pPr>
              <w:pStyle w:val="CRCoverPage"/>
              <w:spacing w:after="0"/>
              <w:rPr>
                <w:b/>
                <w:i/>
                <w:noProof/>
                <w:sz w:val="8"/>
                <w:szCs w:val="8"/>
              </w:rPr>
            </w:pPr>
          </w:p>
        </w:tc>
        <w:tc>
          <w:tcPr>
            <w:tcW w:w="6946" w:type="dxa"/>
            <w:gridSpan w:val="9"/>
            <w:tcBorders>
              <w:right w:val="single" w:sz="4" w:space="0" w:color="auto"/>
            </w:tcBorders>
          </w:tcPr>
          <w:p w14:paraId="02B87273" w14:textId="77777777" w:rsidR="00FC5A8B" w:rsidRDefault="00FC5A8B" w:rsidP="006839A2">
            <w:pPr>
              <w:pStyle w:val="CRCoverPage"/>
              <w:spacing w:after="0"/>
              <w:rPr>
                <w:noProof/>
                <w:sz w:val="8"/>
                <w:szCs w:val="8"/>
              </w:rPr>
            </w:pPr>
          </w:p>
        </w:tc>
      </w:tr>
      <w:tr w:rsidR="00FC5A8B" w14:paraId="720A26F0" w14:textId="77777777" w:rsidTr="006839A2">
        <w:tc>
          <w:tcPr>
            <w:tcW w:w="2694" w:type="dxa"/>
            <w:gridSpan w:val="2"/>
            <w:tcBorders>
              <w:left w:val="single" w:sz="4" w:space="0" w:color="auto"/>
              <w:bottom w:val="single" w:sz="4" w:space="0" w:color="auto"/>
            </w:tcBorders>
          </w:tcPr>
          <w:p w14:paraId="409784E1" w14:textId="77777777" w:rsidR="00FC5A8B" w:rsidRDefault="00FC5A8B" w:rsidP="006839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D1788B" w14:textId="03C96560" w:rsidR="00FC5A8B" w:rsidRDefault="001A6361" w:rsidP="006839A2">
            <w:pPr>
              <w:pStyle w:val="CRCoverPage"/>
              <w:spacing w:after="0"/>
              <w:ind w:left="100"/>
              <w:rPr>
                <w:noProof/>
              </w:rPr>
            </w:pPr>
            <w:r>
              <w:rPr>
                <w:noProof/>
              </w:rPr>
              <w:t>The test case prose will remain unclear.</w:t>
            </w:r>
          </w:p>
        </w:tc>
      </w:tr>
      <w:tr w:rsidR="00FC5A8B" w14:paraId="32516631" w14:textId="77777777" w:rsidTr="006839A2">
        <w:tc>
          <w:tcPr>
            <w:tcW w:w="2694" w:type="dxa"/>
            <w:gridSpan w:val="2"/>
          </w:tcPr>
          <w:p w14:paraId="0A84B91B" w14:textId="77777777" w:rsidR="00FC5A8B" w:rsidRDefault="00FC5A8B" w:rsidP="006839A2">
            <w:pPr>
              <w:pStyle w:val="CRCoverPage"/>
              <w:spacing w:after="0"/>
              <w:rPr>
                <w:b/>
                <w:i/>
                <w:noProof/>
                <w:sz w:val="8"/>
                <w:szCs w:val="8"/>
              </w:rPr>
            </w:pPr>
          </w:p>
        </w:tc>
        <w:tc>
          <w:tcPr>
            <w:tcW w:w="6946" w:type="dxa"/>
            <w:gridSpan w:val="9"/>
          </w:tcPr>
          <w:p w14:paraId="20BDF449" w14:textId="77777777" w:rsidR="00FC5A8B" w:rsidRDefault="00FC5A8B" w:rsidP="006839A2">
            <w:pPr>
              <w:pStyle w:val="CRCoverPage"/>
              <w:spacing w:after="0"/>
              <w:rPr>
                <w:noProof/>
                <w:sz w:val="8"/>
                <w:szCs w:val="8"/>
              </w:rPr>
            </w:pPr>
          </w:p>
        </w:tc>
      </w:tr>
      <w:tr w:rsidR="00FC5A8B" w14:paraId="4E521D4C" w14:textId="77777777" w:rsidTr="006839A2">
        <w:tc>
          <w:tcPr>
            <w:tcW w:w="2694" w:type="dxa"/>
            <w:gridSpan w:val="2"/>
            <w:tcBorders>
              <w:top w:val="single" w:sz="4" w:space="0" w:color="auto"/>
              <w:left w:val="single" w:sz="4" w:space="0" w:color="auto"/>
            </w:tcBorders>
          </w:tcPr>
          <w:p w14:paraId="77CA3F30" w14:textId="77777777" w:rsidR="00FC5A8B" w:rsidRDefault="00FC5A8B" w:rsidP="006839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E70907" w14:textId="7D4F201A" w:rsidR="00FC5A8B" w:rsidRDefault="001A6361" w:rsidP="006839A2">
            <w:pPr>
              <w:pStyle w:val="CRCoverPage"/>
              <w:spacing w:after="0"/>
              <w:ind w:left="100"/>
              <w:rPr>
                <w:noProof/>
              </w:rPr>
            </w:pPr>
            <w:r>
              <w:rPr>
                <w:noProof/>
              </w:rPr>
              <w:t>22.3.1.3</w:t>
            </w:r>
          </w:p>
        </w:tc>
      </w:tr>
      <w:tr w:rsidR="00FC5A8B" w14:paraId="7D67BE64" w14:textId="77777777" w:rsidTr="006839A2">
        <w:tc>
          <w:tcPr>
            <w:tcW w:w="2694" w:type="dxa"/>
            <w:gridSpan w:val="2"/>
            <w:tcBorders>
              <w:left w:val="single" w:sz="4" w:space="0" w:color="auto"/>
            </w:tcBorders>
          </w:tcPr>
          <w:p w14:paraId="3F3AB896" w14:textId="77777777" w:rsidR="00FC5A8B" w:rsidRDefault="00FC5A8B" w:rsidP="006839A2">
            <w:pPr>
              <w:pStyle w:val="CRCoverPage"/>
              <w:spacing w:after="0"/>
              <w:rPr>
                <w:b/>
                <w:i/>
                <w:noProof/>
                <w:sz w:val="8"/>
                <w:szCs w:val="8"/>
              </w:rPr>
            </w:pPr>
          </w:p>
        </w:tc>
        <w:tc>
          <w:tcPr>
            <w:tcW w:w="6946" w:type="dxa"/>
            <w:gridSpan w:val="9"/>
            <w:tcBorders>
              <w:right w:val="single" w:sz="4" w:space="0" w:color="auto"/>
            </w:tcBorders>
          </w:tcPr>
          <w:p w14:paraId="4AC83360" w14:textId="77777777" w:rsidR="00FC5A8B" w:rsidRDefault="00FC5A8B" w:rsidP="006839A2">
            <w:pPr>
              <w:pStyle w:val="CRCoverPage"/>
              <w:spacing w:after="0"/>
              <w:rPr>
                <w:noProof/>
                <w:sz w:val="8"/>
                <w:szCs w:val="8"/>
              </w:rPr>
            </w:pPr>
          </w:p>
        </w:tc>
      </w:tr>
      <w:tr w:rsidR="00FC5A8B" w14:paraId="7C79354C" w14:textId="77777777" w:rsidTr="006839A2">
        <w:tc>
          <w:tcPr>
            <w:tcW w:w="2694" w:type="dxa"/>
            <w:gridSpan w:val="2"/>
            <w:tcBorders>
              <w:left w:val="single" w:sz="4" w:space="0" w:color="auto"/>
            </w:tcBorders>
          </w:tcPr>
          <w:p w14:paraId="0FFFFE56" w14:textId="77777777" w:rsidR="00FC5A8B" w:rsidRDefault="00FC5A8B" w:rsidP="006839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CCF465" w14:textId="77777777" w:rsidR="00FC5A8B" w:rsidRDefault="00FC5A8B" w:rsidP="006839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C8A7A6" w14:textId="77777777" w:rsidR="00FC5A8B" w:rsidRDefault="00FC5A8B" w:rsidP="006839A2">
            <w:pPr>
              <w:pStyle w:val="CRCoverPage"/>
              <w:spacing w:after="0"/>
              <w:jc w:val="center"/>
              <w:rPr>
                <w:b/>
                <w:caps/>
                <w:noProof/>
              </w:rPr>
            </w:pPr>
            <w:r>
              <w:rPr>
                <w:b/>
                <w:caps/>
                <w:noProof/>
              </w:rPr>
              <w:t>N</w:t>
            </w:r>
          </w:p>
        </w:tc>
        <w:tc>
          <w:tcPr>
            <w:tcW w:w="2977" w:type="dxa"/>
            <w:gridSpan w:val="4"/>
          </w:tcPr>
          <w:p w14:paraId="53D466F1" w14:textId="77777777" w:rsidR="00FC5A8B" w:rsidRDefault="00FC5A8B" w:rsidP="006839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7E0B03" w14:textId="77777777" w:rsidR="00FC5A8B" w:rsidRDefault="00FC5A8B" w:rsidP="006839A2">
            <w:pPr>
              <w:pStyle w:val="CRCoverPage"/>
              <w:spacing w:after="0"/>
              <w:ind w:left="99"/>
              <w:rPr>
                <w:noProof/>
              </w:rPr>
            </w:pPr>
          </w:p>
        </w:tc>
      </w:tr>
      <w:tr w:rsidR="00FC5A8B" w14:paraId="498823D7" w14:textId="77777777" w:rsidTr="006839A2">
        <w:tc>
          <w:tcPr>
            <w:tcW w:w="2694" w:type="dxa"/>
            <w:gridSpan w:val="2"/>
            <w:tcBorders>
              <w:left w:val="single" w:sz="4" w:space="0" w:color="auto"/>
            </w:tcBorders>
          </w:tcPr>
          <w:p w14:paraId="50FEA230" w14:textId="77777777" w:rsidR="00FC5A8B" w:rsidRDefault="00FC5A8B" w:rsidP="006839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A0F5C3" w14:textId="77777777" w:rsidR="00FC5A8B" w:rsidRDefault="00FC5A8B" w:rsidP="006839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10A03" w14:textId="689C422F" w:rsidR="00FC5A8B" w:rsidRDefault="00E65B16" w:rsidP="006839A2">
            <w:pPr>
              <w:pStyle w:val="CRCoverPage"/>
              <w:spacing w:after="0"/>
              <w:jc w:val="center"/>
              <w:rPr>
                <w:b/>
                <w:caps/>
                <w:noProof/>
              </w:rPr>
            </w:pPr>
            <w:r>
              <w:rPr>
                <w:b/>
                <w:caps/>
                <w:noProof/>
              </w:rPr>
              <w:t>X</w:t>
            </w:r>
          </w:p>
        </w:tc>
        <w:tc>
          <w:tcPr>
            <w:tcW w:w="2977" w:type="dxa"/>
            <w:gridSpan w:val="4"/>
          </w:tcPr>
          <w:p w14:paraId="7FE9FC90" w14:textId="77777777" w:rsidR="00FC5A8B" w:rsidRDefault="00FC5A8B" w:rsidP="006839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8B1A98" w14:textId="77777777" w:rsidR="00FC5A8B" w:rsidRDefault="00FC5A8B" w:rsidP="006839A2">
            <w:pPr>
              <w:pStyle w:val="CRCoverPage"/>
              <w:spacing w:after="0"/>
              <w:ind w:left="99"/>
              <w:rPr>
                <w:noProof/>
              </w:rPr>
            </w:pPr>
            <w:r>
              <w:rPr>
                <w:noProof/>
              </w:rPr>
              <w:t xml:space="preserve">TS/TR ... CR ... </w:t>
            </w:r>
          </w:p>
        </w:tc>
      </w:tr>
      <w:tr w:rsidR="00FC5A8B" w14:paraId="768C374E" w14:textId="77777777" w:rsidTr="006839A2">
        <w:tc>
          <w:tcPr>
            <w:tcW w:w="2694" w:type="dxa"/>
            <w:gridSpan w:val="2"/>
            <w:tcBorders>
              <w:left w:val="single" w:sz="4" w:space="0" w:color="auto"/>
            </w:tcBorders>
          </w:tcPr>
          <w:p w14:paraId="06D3DB28" w14:textId="77777777" w:rsidR="00FC5A8B" w:rsidRDefault="00FC5A8B" w:rsidP="006839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8B3E2A" w14:textId="77777777" w:rsidR="00FC5A8B" w:rsidRDefault="00FC5A8B" w:rsidP="006839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C8050" w14:textId="4DA3E92E" w:rsidR="00FC5A8B" w:rsidRDefault="00E65B16" w:rsidP="006839A2">
            <w:pPr>
              <w:pStyle w:val="CRCoverPage"/>
              <w:spacing w:after="0"/>
              <w:jc w:val="center"/>
              <w:rPr>
                <w:b/>
                <w:caps/>
                <w:noProof/>
              </w:rPr>
            </w:pPr>
            <w:r>
              <w:rPr>
                <w:b/>
                <w:caps/>
                <w:noProof/>
              </w:rPr>
              <w:t>X</w:t>
            </w:r>
          </w:p>
        </w:tc>
        <w:tc>
          <w:tcPr>
            <w:tcW w:w="2977" w:type="dxa"/>
            <w:gridSpan w:val="4"/>
          </w:tcPr>
          <w:p w14:paraId="0633599A" w14:textId="77777777" w:rsidR="00FC5A8B" w:rsidRDefault="00FC5A8B" w:rsidP="006839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0128EE" w14:textId="77777777" w:rsidR="00FC5A8B" w:rsidRDefault="00FC5A8B" w:rsidP="006839A2">
            <w:pPr>
              <w:pStyle w:val="CRCoverPage"/>
              <w:spacing w:after="0"/>
              <w:ind w:left="99"/>
              <w:rPr>
                <w:noProof/>
              </w:rPr>
            </w:pPr>
            <w:r>
              <w:rPr>
                <w:noProof/>
              </w:rPr>
              <w:t xml:space="preserve">TS/TR ... CR ... </w:t>
            </w:r>
          </w:p>
        </w:tc>
      </w:tr>
      <w:tr w:rsidR="00FC5A8B" w14:paraId="145A0EFB" w14:textId="77777777" w:rsidTr="006839A2">
        <w:tc>
          <w:tcPr>
            <w:tcW w:w="2694" w:type="dxa"/>
            <w:gridSpan w:val="2"/>
            <w:tcBorders>
              <w:left w:val="single" w:sz="4" w:space="0" w:color="auto"/>
            </w:tcBorders>
          </w:tcPr>
          <w:p w14:paraId="7C32AD7C" w14:textId="77777777" w:rsidR="00FC5A8B" w:rsidRDefault="00FC5A8B" w:rsidP="006839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365B84" w14:textId="77777777" w:rsidR="00FC5A8B" w:rsidRDefault="00FC5A8B" w:rsidP="006839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1BF55" w14:textId="243556F7" w:rsidR="00FC5A8B" w:rsidRDefault="00E65B16" w:rsidP="006839A2">
            <w:pPr>
              <w:pStyle w:val="CRCoverPage"/>
              <w:spacing w:after="0"/>
              <w:jc w:val="center"/>
              <w:rPr>
                <w:b/>
                <w:caps/>
                <w:noProof/>
              </w:rPr>
            </w:pPr>
            <w:r>
              <w:rPr>
                <w:b/>
                <w:caps/>
                <w:noProof/>
              </w:rPr>
              <w:t>X</w:t>
            </w:r>
          </w:p>
        </w:tc>
        <w:tc>
          <w:tcPr>
            <w:tcW w:w="2977" w:type="dxa"/>
            <w:gridSpan w:val="4"/>
          </w:tcPr>
          <w:p w14:paraId="77F5D453" w14:textId="77777777" w:rsidR="00FC5A8B" w:rsidRDefault="00FC5A8B" w:rsidP="006839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DF7A0D" w14:textId="77777777" w:rsidR="00FC5A8B" w:rsidRDefault="00FC5A8B" w:rsidP="006839A2">
            <w:pPr>
              <w:pStyle w:val="CRCoverPage"/>
              <w:spacing w:after="0"/>
              <w:ind w:left="99"/>
              <w:rPr>
                <w:noProof/>
              </w:rPr>
            </w:pPr>
            <w:r>
              <w:rPr>
                <w:noProof/>
              </w:rPr>
              <w:t xml:space="preserve">TS/TR ... CR ... </w:t>
            </w:r>
          </w:p>
        </w:tc>
      </w:tr>
      <w:tr w:rsidR="00FC5A8B" w14:paraId="667F2A3C" w14:textId="77777777" w:rsidTr="006839A2">
        <w:tc>
          <w:tcPr>
            <w:tcW w:w="2694" w:type="dxa"/>
            <w:gridSpan w:val="2"/>
            <w:tcBorders>
              <w:left w:val="single" w:sz="4" w:space="0" w:color="auto"/>
            </w:tcBorders>
          </w:tcPr>
          <w:p w14:paraId="5DFD66E2" w14:textId="77777777" w:rsidR="00FC5A8B" w:rsidRDefault="00FC5A8B" w:rsidP="006839A2">
            <w:pPr>
              <w:pStyle w:val="CRCoverPage"/>
              <w:spacing w:after="0"/>
              <w:rPr>
                <w:b/>
                <w:i/>
                <w:noProof/>
              </w:rPr>
            </w:pPr>
          </w:p>
        </w:tc>
        <w:tc>
          <w:tcPr>
            <w:tcW w:w="6946" w:type="dxa"/>
            <w:gridSpan w:val="9"/>
            <w:tcBorders>
              <w:right w:val="single" w:sz="4" w:space="0" w:color="auto"/>
            </w:tcBorders>
          </w:tcPr>
          <w:p w14:paraId="5D60D2AD" w14:textId="77777777" w:rsidR="00FC5A8B" w:rsidRDefault="00FC5A8B" w:rsidP="006839A2">
            <w:pPr>
              <w:pStyle w:val="CRCoverPage"/>
              <w:spacing w:after="0"/>
              <w:rPr>
                <w:noProof/>
              </w:rPr>
            </w:pPr>
          </w:p>
        </w:tc>
      </w:tr>
      <w:tr w:rsidR="00FC5A8B" w14:paraId="0168E42F" w14:textId="77777777" w:rsidTr="006839A2">
        <w:tc>
          <w:tcPr>
            <w:tcW w:w="2694" w:type="dxa"/>
            <w:gridSpan w:val="2"/>
            <w:tcBorders>
              <w:left w:val="single" w:sz="4" w:space="0" w:color="auto"/>
              <w:bottom w:val="single" w:sz="4" w:space="0" w:color="auto"/>
            </w:tcBorders>
          </w:tcPr>
          <w:p w14:paraId="37843583" w14:textId="77777777" w:rsidR="00FC5A8B" w:rsidRDefault="00FC5A8B" w:rsidP="006839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05A3C7" w14:textId="77777777" w:rsidR="00FC5A8B" w:rsidRDefault="00FC5A8B" w:rsidP="006839A2">
            <w:pPr>
              <w:pStyle w:val="CRCoverPage"/>
              <w:spacing w:after="0"/>
              <w:ind w:left="100"/>
              <w:rPr>
                <w:noProof/>
              </w:rPr>
            </w:pPr>
          </w:p>
        </w:tc>
      </w:tr>
      <w:tr w:rsidR="00FC5A8B" w:rsidRPr="008863B9" w14:paraId="49DEA99B" w14:textId="77777777" w:rsidTr="006839A2">
        <w:tc>
          <w:tcPr>
            <w:tcW w:w="2694" w:type="dxa"/>
            <w:gridSpan w:val="2"/>
            <w:tcBorders>
              <w:top w:val="single" w:sz="4" w:space="0" w:color="auto"/>
              <w:bottom w:val="single" w:sz="4" w:space="0" w:color="auto"/>
            </w:tcBorders>
          </w:tcPr>
          <w:p w14:paraId="30069F37" w14:textId="77777777" w:rsidR="00FC5A8B" w:rsidRPr="008863B9" w:rsidRDefault="00FC5A8B" w:rsidP="006839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16C70B" w14:textId="77777777" w:rsidR="00FC5A8B" w:rsidRPr="008863B9" w:rsidRDefault="00FC5A8B" w:rsidP="006839A2">
            <w:pPr>
              <w:pStyle w:val="CRCoverPage"/>
              <w:spacing w:after="0"/>
              <w:ind w:left="100"/>
              <w:rPr>
                <w:noProof/>
                <w:sz w:val="8"/>
                <w:szCs w:val="8"/>
              </w:rPr>
            </w:pPr>
          </w:p>
        </w:tc>
      </w:tr>
      <w:tr w:rsidR="00FC5A8B" w14:paraId="15ACDFF1" w14:textId="77777777" w:rsidTr="006839A2">
        <w:tc>
          <w:tcPr>
            <w:tcW w:w="2694" w:type="dxa"/>
            <w:gridSpan w:val="2"/>
            <w:tcBorders>
              <w:top w:val="single" w:sz="4" w:space="0" w:color="auto"/>
              <w:left w:val="single" w:sz="4" w:space="0" w:color="auto"/>
              <w:bottom w:val="single" w:sz="4" w:space="0" w:color="auto"/>
            </w:tcBorders>
          </w:tcPr>
          <w:p w14:paraId="7E1D6EC4" w14:textId="77777777" w:rsidR="00FC5A8B" w:rsidRDefault="00FC5A8B" w:rsidP="006839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2F5A6D" w14:textId="77777777" w:rsidR="00FC5A8B" w:rsidRDefault="00FC5A8B" w:rsidP="006839A2">
            <w:pPr>
              <w:pStyle w:val="CRCoverPage"/>
              <w:spacing w:after="0"/>
              <w:ind w:left="100"/>
              <w:rPr>
                <w:noProof/>
              </w:rPr>
            </w:pPr>
          </w:p>
        </w:tc>
      </w:tr>
    </w:tbl>
    <w:p w14:paraId="2417D9F3" w14:textId="77777777" w:rsidR="00FC5A8B" w:rsidRDefault="00FC5A8B" w:rsidP="00FC5A8B">
      <w:pPr>
        <w:pStyle w:val="CRCoverPage"/>
        <w:spacing w:after="0"/>
        <w:rPr>
          <w:noProof/>
          <w:sz w:val="8"/>
          <w:szCs w:val="8"/>
        </w:rPr>
      </w:pPr>
    </w:p>
    <w:p w14:paraId="4210F800" w14:textId="77777777" w:rsidR="00FC5A8B" w:rsidRDefault="00FC5A8B" w:rsidP="00FC5A8B">
      <w:pPr>
        <w:rPr>
          <w:noProof/>
        </w:rPr>
        <w:sectPr w:rsidR="00FC5A8B" w:rsidSect="00FC5A8B">
          <w:headerReference w:type="even" r:id="rId12"/>
          <w:footnotePr>
            <w:numRestart w:val="eachSect"/>
          </w:footnotePr>
          <w:pgSz w:w="11907" w:h="16840" w:code="9"/>
          <w:pgMar w:top="1418" w:right="1134" w:bottom="1134" w:left="1134" w:header="680" w:footer="567" w:gutter="0"/>
          <w:cols w:space="720"/>
        </w:sectPr>
      </w:pPr>
    </w:p>
    <w:p w14:paraId="436668D8" w14:textId="77777777" w:rsidR="00514FE6" w:rsidRPr="00090166" w:rsidRDefault="00514FE6" w:rsidP="00514FE6">
      <w:pPr>
        <w:pStyle w:val="Heading4"/>
        <w:rPr>
          <w:lang w:eastAsia="zh-CN"/>
        </w:rPr>
      </w:pPr>
      <w:r w:rsidRPr="00090166">
        <w:rPr>
          <w:lang w:eastAsia="zh-CN"/>
        </w:rPr>
        <w:lastRenderedPageBreak/>
        <w:t>22.3</w:t>
      </w:r>
      <w:r w:rsidRPr="00090166">
        <w:t>.1.3</w:t>
      </w:r>
      <w:r w:rsidRPr="00090166">
        <w:tab/>
        <w:t>NB-IoT / Correct Handling of UL MAC PDU</w:t>
      </w:r>
      <w:r w:rsidR="005D31B5" w:rsidRPr="00090166">
        <w:t xml:space="preserve"> </w:t>
      </w:r>
      <w:r w:rsidRPr="00090166">
        <w:t>/</w:t>
      </w:r>
      <w:r w:rsidR="005D31B5" w:rsidRPr="00090166">
        <w:t xml:space="preserve"> </w:t>
      </w:r>
      <w:r w:rsidRPr="00090166">
        <w:t>Assignment</w:t>
      </w:r>
      <w:r w:rsidR="005D31B5" w:rsidRPr="00090166">
        <w:t xml:space="preserve"> </w:t>
      </w:r>
      <w:r w:rsidRPr="00090166">
        <w:t>/</w:t>
      </w:r>
      <w:r w:rsidR="005D31B5" w:rsidRPr="00090166">
        <w:t xml:space="preserve"> </w:t>
      </w:r>
      <w:r w:rsidRPr="00090166">
        <w:t>HARQ process</w:t>
      </w:r>
      <w:r w:rsidR="005D31B5" w:rsidRPr="00090166">
        <w:t xml:space="preserve"> </w:t>
      </w:r>
      <w:r w:rsidRPr="00090166">
        <w:t>/</w:t>
      </w:r>
      <w:r w:rsidR="005D31B5" w:rsidRPr="00090166">
        <w:t xml:space="preserve"> </w:t>
      </w:r>
      <w:r w:rsidRPr="00090166">
        <w:t>Padding</w:t>
      </w:r>
    </w:p>
    <w:p w14:paraId="4AD1118B" w14:textId="77777777" w:rsidR="00514FE6" w:rsidRPr="00090166" w:rsidRDefault="00514FE6" w:rsidP="00514FE6">
      <w:pPr>
        <w:pStyle w:val="Heading5"/>
        <w:rPr>
          <w:lang w:eastAsia="zh-CN"/>
        </w:rPr>
      </w:pPr>
      <w:r w:rsidRPr="00090166">
        <w:rPr>
          <w:lang w:eastAsia="zh-CN"/>
        </w:rPr>
        <w:t>22.3.1.3.1</w:t>
      </w:r>
      <w:r w:rsidRPr="00090166">
        <w:rPr>
          <w:lang w:eastAsia="zh-CN"/>
        </w:rPr>
        <w:tab/>
        <w:t>Test Purpose (TP)</w:t>
      </w:r>
    </w:p>
    <w:p w14:paraId="519AD617" w14:textId="77777777" w:rsidR="00514FE6" w:rsidRPr="00090166" w:rsidRDefault="00514FE6" w:rsidP="00514FE6">
      <w:pPr>
        <w:pStyle w:val="H6"/>
      </w:pPr>
      <w:r w:rsidRPr="00090166">
        <w:t>(1)</w:t>
      </w:r>
    </w:p>
    <w:p w14:paraId="3C140CF8" w14:textId="77777777" w:rsidR="00514FE6" w:rsidRPr="00090166" w:rsidRDefault="00514FE6" w:rsidP="00514FE6">
      <w:pPr>
        <w:pStyle w:val="PL"/>
        <w:rPr>
          <w:noProof w:val="0"/>
          <w:lang w:val="en-GB"/>
        </w:rPr>
      </w:pPr>
      <w:r w:rsidRPr="00090166">
        <w:rPr>
          <w:b/>
          <w:noProof w:val="0"/>
          <w:lang w:val="en-GB"/>
        </w:rPr>
        <w:t>with</w:t>
      </w:r>
      <w:r w:rsidRPr="00090166">
        <w:rPr>
          <w:noProof w:val="0"/>
          <w:lang w:val="en-GB"/>
        </w:rPr>
        <w:t xml:space="preserve"> { UE in RRC_CONNECTED state }</w:t>
      </w:r>
    </w:p>
    <w:p w14:paraId="68424D0C" w14:textId="77777777" w:rsidR="00514FE6" w:rsidRPr="00090166" w:rsidRDefault="00514FE6" w:rsidP="00514FE6">
      <w:pPr>
        <w:pStyle w:val="PL"/>
        <w:rPr>
          <w:noProof w:val="0"/>
          <w:lang w:val="en-GB"/>
        </w:rPr>
      </w:pPr>
      <w:r w:rsidRPr="00090166">
        <w:rPr>
          <w:b/>
          <w:noProof w:val="0"/>
          <w:lang w:val="en-GB"/>
        </w:rPr>
        <w:t>ensure</w:t>
      </w:r>
      <w:r w:rsidRPr="00090166">
        <w:rPr>
          <w:noProof w:val="0"/>
          <w:lang w:val="en-GB"/>
        </w:rPr>
        <w:t xml:space="preserve"> </w:t>
      </w:r>
      <w:r w:rsidRPr="00090166">
        <w:rPr>
          <w:b/>
          <w:noProof w:val="0"/>
          <w:lang w:val="en-GB"/>
        </w:rPr>
        <w:t>that</w:t>
      </w:r>
      <w:r w:rsidRPr="00090166">
        <w:rPr>
          <w:noProof w:val="0"/>
          <w:lang w:val="en-GB"/>
        </w:rPr>
        <w:t xml:space="preserve"> {</w:t>
      </w:r>
    </w:p>
    <w:p w14:paraId="5292C616" w14:textId="7F78EA24" w:rsidR="00514FE6" w:rsidRPr="00090166" w:rsidRDefault="00514FE6" w:rsidP="00514FE6">
      <w:pPr>
        <w:pStyle w:val="PL"/>
        <w:rPr>
          <w:noProof w:val="0"/>
          <w:lang w:val="en-GB"/>
        </w:rPr>
      </w:pPr>
      <w:r w:rsidRPr="00090166">
        <w:rPr>
          <w:noProof w:val="0"/>
          <w:lang w:val="en-GB"/>
        </w:rPr>
        <w:t xml:space="preserve">  </w:t>
      </w:r>
      <w:r w:rsidRPr="00090166">
        <w:rPr>
          <w:b/>
          <w:noProof w:val="0"/>
          <w:lang w:val="en-GB"/>
        </w:rPr>
        <w:t>when</w:t>
      </w:r>
      <w:r w:rsidRPr="00090166">
        <w:rPr>
          <w:noProof w:val="0"/>
          <w:lang w:val="en-GB"/>
        </w:rPr>
        <w:t xml:space="preserve"> { UE receives for a TTI an </w:t>
      </w:r>
      <w:ins w:id="3" w:author="MCC TF160" w:date="2024-08-09T18:12:00Z" w16du:dateUtc="2024-08-09T16:12:00Z">
        <w:r w:rsidR="0077409A">
          <w:rPr>
            <w:noProof w:val="0"/>
            <w:lang w:val="en-GB"/>
          </w:rPr>
          <w:t>UL</w:t>
        </w:r>
      </w:ins>
      <w:del w:id="4" w:author="MCC TF160" w:date="2024-08-09T18:12:00Z" w16du:dateUtc="2024-08-09T16:12:00Z">
        <w:r w:rsidRPr="00090166" w:rsidDel="0077409A">
          <w:rPr>
            <w:noProof w:val="0"/>
            <w:lang w:val="en-GB"/>
          </w:rPr>
          <w:delText>uplink</w:delText>
        </w:r>
      </w:del>
      <w:r w:rsidRPr="00090166">
        <w:rPr>
          <w:noProof w:val="0"/>
          <w:lang w:val="en-GB"/>
        </w:rPr>
        <w:t xml:space="preserve"> </w:t>
      </w:r>
      <w:del w:id="5" w:author="MCC TF160" w:date="2024-08-09T18:12:00Z" w16du:dateUtc="2024-08-09T16:12:00Z">
        <w:r w:rsidRPr="00090166" w:rsidDel="0077409A">
          <w:rPr>
            <w:noProof w:val="0"/>
            <w:lang w:val="en-GB"/>
          </w:rPr>
          <w:delText>g</w:delText>
        </w:r>
      </w:del>
      <w:ins w:id="6" w:author="MCC TF160" w:date="2024-08-09T18:12:00Z" w16du:dateUtc="2024-08-09T16:12:00Z">
        <w:r w:rsidR="0077409A">
          <w:rPr>
            <w:noProof w:val="0"/>
            <w:lang w:val="en-GB"/>
          </w:rPr>
          <w:t>G</w:t>
        </w:r>
      </w:ins>
      <w:r w:rsidRPr="00090166">
        <w:rPr>
          <w:noProof w:val="0"/>
          <w:lang w:val="en-GB"/>
        </w:rPr>
        <w:t>rant with valid C-RNTI }</w:t>
      </w:r>
    </w:p>
    <w:p w14:paraId="63C61614" w14:textId="77777777" w:rsidR="00514FE6" w:rsidRPr="00090166" w:rsidRDefault="00514FE6" w:rsidP="00514FE6">
      <w:pPr>
        <w:pStyle w:val="PL"/>
        <w:rPr>
          <w:noProof w:val="0"/>
          <w:lang w:val="en-GB"/>
        </w:rPr>
      </w:pPr>
      <w:r w:rsidRPr="00090166">
        <w:rPr>
          <w:noProof w:val="0"/>
          <w:lang w:val="en-GB"/>
        </w:rPr>
        <w:t xml:space="preserve">    </w:t>
      </w:r>
      <w:r w:rsidRPr="00090166">
        <w:rPr>
          <w:b/>
          <w:noProof w:val="0"/>
          <w:lang w:val="en-GB"/>
        </w:rPr>
        <w:t>then</w:t>
      </w:r>
      <w:r w:rsidRPr="00090166">
        <w:rPr>
          <w:noProof w:val="0"/>
          <w:lang w:val="en-GB"/>
        </w:rPr>
        <w:t xml:space="preserve"> { UE transmits UL MAC PDU repetitions as per UL_REPETITION_NUMBER }</w:t>
      </w:r>
    </w:p>
    <w:p w14:paraId="4149E02C" w14:textId="77777777" w:rsidR="00514FE6" w:rsidRPr="00090166" w:rsidRDefault="00514FE6" w:rsidP="00514FE6">
      <w:pPr>
        <w:pStyle w:val="PL"/>
        <w:rPr>
          <w:noProof w:val="0"/>
          <w:lang w:val="en-GB"/>
        </w:rPr>
      </w:pPr>
      <w:r w:rsidRPr="00090166">
        <w:rPr>
          <w:noProof w:val="0"/>
          <w:lang w:val="en-GB"/>
        </w:rPr>
        <w:t xml:space="preserve">           }</w:t>
      </w:r>
    </w:p>
    <w:p w14:paraId="4A29C8D5" w14:textId="77777777" w:rsidR="00514FE6" w:rsidRPr="00090166" w:rsidRDefault="00514FE6" w:rsidP="00514FE6">
      <w:pPr>
        <w:pStyle w:val="PL"/>
        <w:rPr>
          <w:noProof w:val="0"/>
          <w:lang w:val="en-GB"/>
        </w:rPr>
      </w:pPr>
    </w:p>
    <w:p w14:paraId="400A6CD8" w14:textId="77777777" w:rsidR="00514FE6" w:rsidRPr="00090166" w:rsidRDefault="00514FE6" w:rsidP="00514FE6">
      <w:pPr>
        <w:pStyle w:val="H6"/>
      </w:pPr>
      <w:r w:rsidRPr="00090166">
        <w:t>(2)</w:t>
      </w:r>
    </w:p>
    <w:p w14:paraId="6AFE6FA9" w14:textId="77777777" w:rsidR="00514FE6" w:rsidRPr="00090166" w:rsidRDefault="00514FE6" w:rsidP="00514FE6">
      <w:pPr>
        <w:pStyle w:val="PL"/>
        <w:rPr>
          <w:noProof w:val="0"/>
          <w:lang w:val="en-GB"/>
        </w:rPr>
      </w:pPr>
      <w:r w:rsidRPr="00090166">
        <w:rPr>
          <w:b/>
          <w:noProof w:val="0"/>
          <w:lang w:val="en-GB"/>
        </w:rPr>
        <w:t>with</w:t>
      </w:r>
      <w:r w:rsidRPr="00090166">
        <w:rPr>
          <w:noProof w:val="0"/>
          <w:lang w:val="en-GB"/>
        </w:rPr>
        <w:t xml:space="preserve"> { UE in RRC_CONNECTED state }</w:t>
      </w:r>
    </w:p>
    <w:p w14:paraId="3E0E9464" w14:textId="77777777" w:rsidR="00514FE6" w:rsidRPr="00090166" w:rsidRDefault="00514FE6" w:rsidP="00514FE6">
      <w:pPr>
        <w:pStyle w:val="PL"/>
        <w:rPr>
          <w:noProof w:val="0"/>
          <w:lang w:val="en-GB"/>
        </w:rPr>
      </w:pPr>
      <w:r w:rsidRPr="00090166">
        <w:rPr>
          <w:b/>
          <w:noProof w:val="0"/>
          <w:lang w:val="en-GB"/>
        </w:rPr>
        <w:t>ensure</w:t>
      </w:r>
      <w:r w:rsidRPr="00090166">
        <w:rPr>
          <w:noProof w:val="0"/>
          <w:lang w:val="en-GB"/>
        </w:rPr>
        <w:t xml:space="preserve"> </w:t>
      </w:r>
      <w:r w:rsidRPr="00090166">
        <w:rPr>
          <w:b/>
          <w:noProof w:val="0"/>
          <w:lang w:val="en-GB"/>
        </w:rPr>
        <w:t>that</w:t>
      </w:r>
      <w:r w:rsidRPr="00090166">
        <w:rPr>
          <w:noProof w:val="0"/>
          <w:lang w:val="en-GB"/>
        </w:rPr>
        <w:t xml:space="preserve"> {</w:t>
      </w:r>
    </w:p>
    <w:p w14:paraId="505F8CAE" w14:textId="77777777" w:rsidR="00514FE6" w:rsidRPr="00090166" w:rsidRDefault="00514FE6" w:rsidP="00514FE6">
      <w:pPr>
        <w:pStyle w:val="PL"/>
        <w:rPr>
          <w:noProof w:val="0"/>
          <w:lang w:val="en-GB"/>
        </w:rPr>
      </w:pPr>
      <w:r w:rsidRPr="00090166">
        <w:rPr>
          <w:noProof w:val="0"/>
          <w:lang w:val="en-GB"/>
        </w:rPr>
        <w:t xml:space="preserve">  </w:t>
      </w:r>
      <w:r w:rsidRPr="00090166">
        <w:rPr>
          <w:b/>
          <w:noProof w:val="0"/>
          <w:lang w:val="en-GB"/>
        </w:rPr>
        <w:t>when</w:t>
      </w:r>
      <w:r w:rsidRPr="00090166">
        <w:rPr>
          <w:noProof w:val="0"/>
          <w:lang w:val="en-GB"/>
        </w:rPr>
        <w:t xml:space="preserve"> { UE receives an UL Grant with toggled NDI, </w:t>
      </w:r>
      <w:r w:rsidR="00CD2132" w:rsidRPr="00090166">
        <w:rPr>
          <w:noProof w:val="0"/>
          <w:lang w:val="en-GB"/>
        </w:rPr>
        <w:t>redundancy</w:t>
      </w:r>
      <w:r w:rsidRPr="00090166">
        <w:rPr>
          <w:noProof w:val="0"/>
          <w:lang w:val="en-GB"/>
        </w:rPr>
        <w:t xml:space="preserve"> version = 0 in DCI format and has data available for transmission}</w:t>
      </w:r>
    </w:p>
    <w:p w14:paraId="7CA4CC91" w14:textId="77777777" w:rsidR="00514FE6" w:rsidRPr="00090166" w:rsidRDefault="00514FE6" w:rsidP="00514FE6">
      <w:pPr>
        <w:pStyle w:val="PL"/>
        <w:rPr>
          <w:noProof w:val="0"/>
          <w:lang w:val="en-GB"/>
        </w:rPr>
      </w:pPr>
      <w:r w:rsidRPr="00090166">
        <w:rPr>
          <w:noProof w:val="0"/>
          <w:lang w:val="en-GB"/>
        </w:rPr>
        <w:t xml:space="preserve">    </w:t>
      </w:r>
      <w:r w:rsidRPr="00090166">
        <w:rPr>
          <w:b/>
          <w:noProof w:val="0"/>
          <w:lang w:val="en-GB"/>
        </w:rPr>
        <w:t>then</w:t>
      </w:r>
      <w:r w:rsidRPr="00090166">
        <w:rPr>
          <w:noProof w:val="0"/>
          <w:lang w:val="en-GB"/>
        </w:rPr>
        <w:t xml:space="preserve"> { UE transmits a new MAC PDU in repetitions as per UL_REPETITION_NUMBER using redundancy versions alternating between 0,2 for each repetition}</w:t>
      </w:r>
    </w:p>
    <w:p w14:paraId="5948E351" w14:textId="77777777" w:rsidR="00514FE6" w:rsidRPr="00090166" w:rsidRDefault="00514FE6" w:rsidP="00514FE6">
      <w:pPr>
        <w:pStyle w:val="PL"/>
        <w:rPr>
          <w:noProof w:val="0"/>
          <w:lang w:val="en-GB"/>
        </w:rPr>
      </w:pPr>
      <w:r w:rsidRPr="00090166">
        <w:rPr>
          <w:noProof w:val="0"/>
          <w:lang w:val="en-GB"/>
        </w:rPr>
        <w:t xml:space="preserve">           }</w:t>
      </w:r>
    </w:p>
    <w:p w14:paraId="5C457204" w14:textId="77777777" w:rsidR="00514FE6" w:rsidRPr="00090166" w:rsidRDefault="00514FE6" w:rsidP="00514FE6">
      <w:pPr>
        <w:pStyle w:val="PL"/>
        <w:rPr>
          <w:noProof w:val="0"/>
          <w:lang w:val="en-GB"/>
        </w:rPr>
      </w:pPr>
    </w:p>
    <w:p w14:paraId="6F33EA41" w14:textId="77777777" w:rsidR="00514FE6" w:rsidRPr="00090166" w:rsidRDefault="00514FE6" w:rsidP="00514FE6">
      <w:pPr>
        <w:pStyle w:val="H6"/>
      </w:pPr>
      <w:r w:rsidRPr="00090166">
        <w:t>(3)</w:t>
      </w:r>
    </w:p>
    <w:p w14:paraId="35AEA18C" w14:textId="77777777" w:rsidR="00514FE6" w:rsidRPr="00090166" w:rsidRDefault="00514FE6" w:rsidP="00514FE6">
      <w:pPr>
        <w:pStyle w:val="PL"/>
        <w:rPr>
          <w:noProof w:val="0"/>
          <w:lang w:val="en-GB"/>
        </w:rPr>
      </w:pPr>
      <w:r w:rsidRPr="00090166">
        <w:rPr>
          <w:b/>
          <w:noProof w:val="0"/>
          <w:lang w:val="en-GB"/>
        </w:rPr>
        <w:t>with</w:t>
      </w:r>
      <w:r w:rsidRPr="00090166">
        <w:rPr>
          <w:noProof w:val="0"/>
          <w:lang w:val="en-GB"/>
        </w:rPr>
        <w:t xml:space="preserve"> { UE in RRC_CONNECTED state }</w:t>
      </w:r>
    </w:p>
    <w:p w14:paraId="07783AED" w14:textId="77777777" w:rsidR="00514FE6" w:rsidRPr="00090166" w:rsidRDefault="00514FE6" w:rsidP="00514FE6">
      <w:pPr>
        <w:pStyle w:val="PL"/>
        <w:rPr>
          <w:noProof w:val="0"/>
          <w:lang w:val="en-GB"/>
        </w:rPr>
      </w:pPr>
      <w:r w:rsidRPr="00090166">
        <w:rPr>
          <w:b/>
          <w:noProof w:val="0"/>
          <w:lang w:val="en-GB"/>
        </w:rPr>
        <w:t>ensure</w:t>
      </w:r>
      <w:r w:rsidRPr="00090166">
        <w:rPr>
          <w:noProof w:val="0"/>
          <w:lang w:val="en-GB"/>
        </w:rPr>
        <w:t xml:space="preserve"> </w:t>
      </w:r>
      <w:r w:rsidRPr="00090166">
        <w:rPr>
          <w:b/>
          <w:noProof w:val="0"/>
          <w:lang w:val="en-GB"/>
        </w:rPr>
        <w:t>that</w:t>
      </w:r>
      <w:r w:rsidRPr="00090166">
        <w:rPr>
          <w:noProof w:val="0"/>
          <w:lang w:val="en-GB"/>
        </w:rPr>
        <w:t xml:space="preserve"> {</w:t>
      </w:r>
    </w:p>
    <w:p w14:paraId="2A793904" w14:textId="77777777" w:rsidR="00514FE6" w:rsidRPr="00090166" w:rsidRDefault="00514FE6" w:rsidP="00514FE6">
      <w:pPr>
        <w:pStyle w:val="PL"/>
        <w:rPr>
          <w:noProof w:val="0"/>
          <w:lang w:val="en-GB"/>
        </w:rPr>
      </w:pPr>
      <w:r w:rsidRPr="00090166">
        <w:rPr>
          <w:noProof w:val="0"/>
          <w:lang w:val="en-GB"/>
        </w:rPr>
        <w:t xml:space="preserve">  </w:t>
      </w:r>
      <w:r w:rsidRPr="00090166">
        <w:rPr>
          <w:b/>
          <w:noProof w:val="0"/>
          <w:lang w:val="en-GB"/>
        </w:rPr>
        <w:t>when</w:t>
      </w:r>
      <w:r w:rsidRPr="00090166">
        <w:rPr>
          <w:noProof w:val="0"/>
          <w:lang w:val="en-GB"/>
        </w:rPr>
        <w:t xml:space="preserve"> { UE receives an UL Grant with un toggled NDI and </w:t>
      </w:r>
      <w:r w:rsidR="00CD2132" w:rsidRPr="00090166">
        <w:rPr>
          <w:noProof w:val="0"/>
          <w:lang w:val="en-GB"/>
        </w:rPr>
        <w:t>redundancy</w:t>
      </w:r>
      <w:r w:rsidRPr="00090166">
        <w:rPr>
          <w:noProof w:val="0"/>
          <w:lang w:val="en-GB"/>
        </w:rPr>
        <w:t xml:space="preserve"> version = 1 in DCI format }</w:t>
      </w:r>
    </w:p>
    <w:p w14:paraId="078D1AA9" w14:textId="77777777" w:rsidR="00514FE6" w:rsidRPr="00090166" w:rsidRDefault="00514FE6" w:rsidP="00514FE6">
      <w:pPr>
        <w:pStyle w:val="PL"/>
        <w:rPr>
          <w:noProof w:val="0"/>
          <w:lang w:val="en-GB"/>
        </w:rPr>
      </w:pPr>
      <w:r w:rsidRPr="00090166">
        <w:rPr>
          <w:noProof w:val="0"/>
          <w:lang w:val="en-GB"/>
        </w:rPr>
        <w:t xml:space="preserve">    </w:t>
      </w:r>
      <w:r w:rsidRPr="00090166">
        <w:rPr>
          <w:b/>
          <w:noProof w:val="0"/>
          <w:lang w:val="en-GB"/>
        </w:rPr>
        <w:t>then</w:t>
      </w:r>
      <w:r w:rsidRPr="00090166">
        <w:rPr>
          <w:noProof w:val="0"/>
          <w:lang w:val="en-GB"/>
        </w:rPr>
        <w:t xml:space="preserve"> { UE retransmits the  MAC PDU in repetitions as per UL_REPETITION_NUMBER using redundancy versions alternating between 2,0 for each repetition }</w:t>
      </w:r>
    </w:p>
    <w:p w14:paraId="4B446E74" w14:textId="77777777" w:rsidR="00514FE6" w:rsidRPr="00090166" w:rsidRDefault="00514FE6" w:rsidP="00514FE6">
      <w:pPr>
        <w:pStyle w:val="PL"/>
        <w:rPr>
          <w:noProof w:val="0"/>
          <w:lang w:val="en-GB"/>
        </w:rPr>
      </w:pPr>
      <w:r w:rsidRPr="00090166">
        <w:rPr>
          <w:noProof w:val="0"/>
          <w:lang w:val="en-GB"/>
        </w:rPr>
        <w:t xml:space="preserve">           }</w:t>
      </w:r>
    </w:p>
    <w:p w14:paraId="1B4E46AA" w14:textId="77777777" w:rsidR="00514FE6" w:rsidRPr="00090166" w:rsidRDefault="00514FE6" w:rsidP="00514FE6">
      <w:pPr>
        <w:pStyle w:val="PL"/>
        <w:rPr>
          <w:noProof w:val="0"/>
          <w:lang w:val="en-GB" w:eastAsia="zh-CN"/>
        </w:rPr>
      </w:pPr>
    </w:p>
    <w:p w14:paraId="24F9982A" w14:textId="77777777" w:rsidR="00514FE6" w:rsidRPr="00090166" w:rsidRDefault="00514FE6" w:rsidP="00514FE6">
      <w:pPr>
        <w:pStyle w:val="H6"/>
      </w:pPr>
      <w:r w:rsidRPr="00090166">
        <w:t>(4)</w:t>
      </w:r>
    </w:p>
    <w:p w14:paraId="164F43C6" w14:textId="77777777" w:rsidR="00514FE6" w:rsidRPr="00090166" w:rsidRDefault="00514FE6" w:rsidP="00514FE6">
      <w:pPr>
        <w:pStyle w:val="PL"/>
        <w:rPr>
          <w:noProof w:val="0"/>
          <w:lang w:val="en-GB"/>
        </w:rPr>
      </w:pPr>
      <w:r w:rsidRPr="00090166">
        <w:rPr>
          <w:b/>
          <w:noProof w:val="0"/>
          <w:lang w:val="en-GB"/>
        </w:rPr>
        <w:t>with</w:t>
      </w:r>
      <w:r w:rsidRPr="00090166">
        <w:rPr>
          <w:noProof w:val="0"/>
          <w:lang w:val="en-GB"/>
        </w:rPr>
        <w:t xml:space="preserve"> { UE in RRC_CONNECTED state }</w:t>
      </w:r>
    </w:p>
    <w:p w14:paraId="79E7C576" w14:textId="77777777" w:rsidR="00514FE6" w:rsidRPr="00090166" w:rsidRDefault="00514FE6" w:rsidP="00514FE6">
      <w:pPr>
        <w:pStyle w:val="PL"/>
        <w:rPr>
          <w:noProof w:val="0"/>
          <w:lang w:val="en-GB"/>
        </w:rPr>
      </w:pPr>
      <w:r w:rsidRPr="00090166">
        <w:rPr>
          <w:b/>
          <w:noProof w:val="0"/>
          <w:lang w:val="en-GB"/>
        </w:rPr>
        <w:t>ensure</w:t>
      </w:r>
      <w:r w:rsidRPr="00090166">
        <w:rPr>
          <w:noProof w:val="0"/>
          <w:lang w:val="en-GB"/>
        </w:rPr>
        <w:t xml:space="preserve"> </w:t>
      </w:r>
      <w:r w:rsidRPr="00090166">
        <w:rPr>
          <w:b/>
          <w:noProof w:val="0"/>
          <w:lang w:val="en-GB"/>
        </w:rPr>
        <w:t>that</w:t>
      </w:r>
      <w:r w:rsidRPr="00090166">
        <w:rPr>
          <w:noProof w:val="0"/>
          <w:lang w:val="en-GB"/>
        </w:rPr>
        <w:t xml:space="preserve"> {</w:t>
      </w:r>
    </w:p>
    <w:p w14:paraId="4B8F4B75" w14:textId="77777777" w:rsidR="00514FE6" w:rsidRPr="00090166" w:rsidRDefault="00514FE6" w:rsidP="00514FE6">
      <w:pPr>
        <w:pStyle w:val="PL"/>
        <w:rPr>
          <w:noProof w:val="0"/>
          <w:lang w:val="en-GB"/>
        </w:rPr>
      </w:pPr>
      <w:r w:rsidRPr="00090166">
        <w:rPr>
          <w:noProof w:val="0"/>
          <w:lang w:val="en-GB"/>
        </w:rPr>
        <w:t xml:space="preserve">  </w:t>
      </w:r>
      <w:r w:rsidRPr="00090166">
        <w:rPr>
          <w:b/>
          <w:noProof w:val="0"/>
          <w:lang w:val="en-GB"/>
        </w:rPr>
        <w:t>when</w:t>
      </w:r>
      <w:r w:rsidRPr="00090166">
        <w:rPr>
          <w:noProof w:val="0"/>
          <w:lang w:val="en-GB"/>
        </w:rPr>
        <w:t xml:space="preserve"> { UE inserts a R/R/E/LCID field in the MAC header and there is a subsequent R/R/E/LCID field to be inserted }</w:t>
      </w:r>
    </w:p>
    <w:p w14:paraId="534EB0A1" w14:textId="77777777" w:rsidR="00514FE6" w:rsidRPr="00090166" w:rsidRDefault="00514FE6" w:rsidP="00514FE6">
      <w:pPr>
        <w:pStyle w:val="PL"/>
        <w:rPr>
          <w:noProof w:val="0"/>
          <w:lang w:val="en-GB"/>
        </w:rPr>
      </w:pPr>
      <w:r w:rsidRPr="00090166">
        <w:rPr>
          <w:noProof w:val="0"/>
          <w:lang w:val="en-GB"/>
        </w:rPr>
        <w:t xml:space="preserve">    </w:t>
      </w:r>
      <w:r w:rsidRPr="00090166">
        <w:rPr>
          <w:b/>
          <w:noProof w:val="0"/>
          <w:lang w:val="en-GB"/>
        </w:rPr>
        <w:t>then</w:t>
      </w:r>
      <w:r w:rsidRPr="00090166">
        <w:rPr>
          <w:noProof w:val="0"/>
          <w:lang w:val="en-GB"/>
        </w:rPr>
        <w:t xml:space="preserve"> { UE sets E field to 1 }</w:t>
      </w:r>
    </w:p>
    <w:p w14:paraId="0CDAE443" w14:textId="77777777" w:rsidR="00514FE6" w:rsidRPr="00090166" w:rsidRDefault="00514FE6" w:rsidP="00514FE6">
      <w:pPr>
        <w:pStyle w:val="PL"/>
        <w:rPr>
          <w:noProof w:val="0"/>
          <w:lang w:val="en-GB"/>
        </w:rPr>
      </w:pPr>
      <w:r w:rsidRPr="00090166">
        <w:rPr>
          <w:noProof w:val="0"/>
          <w:lang w:val="en-GB"/>
        </w:rPr>
        <w:t xml:space="preserve">           }</w:t>
      </w:r>
    </w:p>
    <w:p w14:paraId="447394AA" w14:textId="77777777" w:rsidR="00514FE6" w:rsidRPr="00090166" w:rsidRDefault="00514FE6" w:rsidP="00514FE6">
      <w:pPr>
        <w:pStyle w:val="PL"/>
        <w:rPr>
          <w:noProof w:val="0"/>
          <w:lang w:val="en-GB"/>
        </w:rPr>
      </w:pPr>
    </w:p>
    <w:p w14:paraId="211B0BAF" w14:textId="77777777" w:rsidR="00514FE6" w:rsidRPr="00090166" w:rsidRDefault="00514FE6" w:rsidP="00514FE6">
      <w:pPr>
        <w:pStyle w:val="H6"/>
      </w:pPr>
      <w:r w:rsidRPr="00090166">
        <w:t>(5)</w:t>
      </w:r>
    </w:p>
    <w:p w14:paraId="259C0ED2" w14:textId="77777777" w:rsidR="00514FE6" w:rsidRPr="00090166" w:rsidRDefault="00514FE6" w:rsidP="00514FE6">
      <w:pPr>
        <w:pStyle w:val="PL"/>
        <w:rPr>
          <w:noProof w:val="0"/>
          <w:lang w:val="en-GB"/>
        </w:rPr>
      </w:pPr>
      <w:r w:rsidRPr="00090166">
        <w:rPr>
          <w:b/>
          <w:noProof w:val="0"/>
          <w:lang w:val="en-GB"/>
        </w:rPr>
        <w:t>with</w:t>
      </w:r>
      <w:r w:rsidRPr="00090166">
        <w:rPr>
          <w:noProof w:val="0"/>
          <w:lang w:val="en-GB"/>
        </w:rPr>
        <w:t xml:space="preserve"> { UE in RRC_CONNECTED state }</w:t>
      </w:r>
    </w:p>
    <w:p w14:paraId="6EF14462" w14:textId="77777777" w:rsidR="00514FE6" w:rsidRPr="00090166" w:rsidRDefault="00514FE6" w:rsidP="00514FE6">
      <w:pPr>
        <w:pStyle w:val="PL"/>
        <w:rPr>
          <w:noProof w:val="0"/>
          <w:lang w:val="en-GB"/>
        </w:rPr>
      </w:pPr>
      <w:r w:rsidRPr="00090166">
        <w:rPr>
          <w:b/>
          <w:noProof w:val="0"/>
          <w:lang w:val="en-GB"/>
        </w:rPr>
        <w:t>ensure</w:t>
      </w:r>
      <w:r w:rsidRPr="00090166">
        <w:rPr>
          <w:noProof w:val="0"/>
          <w:lang w:val="en-GB"/>
        </w:rPr>
        <w:t xml:space="preserve"> </w:t>
      </w:r>
      <w:r w:rsidRPr="00090166">
        <w:rPr>
          <w:b/>
          <w:noProof w:val="0"/>
          <w:lang w:val="en-GB"/>
        </w:rPr>
        <w:t>that</w:t>
      </w:r>
      <w:r w:rsidRPr="00090166">
        <w:rPr>
          <w:noProof w:val="0"/>
          <w:lang w:val="en-GB"/>
        </w:rPr>
        <w:t xml:space="preserve"> {</w:t>
      </w:r>
    </w:p>
    <w:p w14:paraId="38D96959" w14:textId="77777777" w:rsidR="00514FE6" w:rsidRPr="00090166" w:rsidRDefault="00514FE6" w:rsidP="00514FE6">
      <w:pPr>
        <w:pStyle w:val="PL"/>
        <w:rPr>
          <w:noProof w:val="0"/>
          <w:lang w:val="en-GB"/>
        </w:rPr>
      </w:pPr>
      <w:r w:rsidRPr="00090166">
        <w:rPr>
          <w:noProof w:val="0"/>
          <w:lang w:val="en-GB"/>
        </w:rPr>
        <w:t xml:space="preserve">  </w:t>
      </w:r>
      <w:r w:rsidRPr="00090166">
        <w:rPr>
          <w:b/>
          <w:noProof w:val="0"/>
          <w:lang w:val="en-GB"/>
        </w:rPr>
        <w:t>when</w:t>
      </w:r>
      <w:r w:rsidRPr="00090166">
        <w:rPr>
          <w:noProof w:val="0"/>
          <w:lang w:val="en-GB"/>
        </w:rPr>
        <w:t xml:space="preserve"> { UE inserts a R/R/E/LCID field in the MAC header and a MAC SDU or a MAC control element starts at the next byte }</w:t>
      </w:r>
    </w:p>
    <w:p w14:paraId="07AB5E04" w14:textId="77777777" w:rsidR="00514FE6" w:rsidRPr="00090166" w:rsidRDefault="00514FE6" w:rsidP="00514FE6">
      <w:pPr>
        <w:pStyle w:val="PL"/>
        <w:rPr>
          <w:noProof w:val="0"/>
          <w:lang w:val="en-GB"/>
        </w:rPr>
      </w:pPr>
      <w:r w:rsidRPr="00090166">
        <w:rPr>
          <w:noProof w:val="0"/>
          <w:lang w:val="en-GB"/>
        </w:rPr>
        <w:t xml:space="preserve">    </w:t>
      </w:r>
      <w:r w:rsidRPr="00090166">
        <w:rPr>
          <w:b/>
          <w:noProof w:val="0"/>
          <w:lang w:val="en-GB"/>
        </w:rPr>
        <w:t>then</w:t>
      </w:r>
      <w:r w:rsidRPr="00090166">
        <w:rPr>
          <w:noProof w:val="0"/>
          <w:lang w:val="en-GB"/>
        </w:rPr>
        <w:t xml:space="preserve"> { UE sets E field to 0 }</w:t>
      </w:r>
    </w:p>
    <w:p w14:paraId="54427B65" w14:textId="77777777" w:rsidR="00514FE6" w:rsidRPr="00090166" w:rsidRDefault="00514FE6" w:rsidP="00514FE6">
      <w:pPr>
        <w:pStyle w:val="PL"/>
        <w:rPr>
          <w:noProof w:val="0"/>
          <w:lang w:val="en-GB"/>
        </w:rPr>
      </w:pPr>
      <w:r w:rsidRPr="00090166">
        <w:rPr>
          <w:noProof w:val="0"/>
          <w:lang w:val="en-GB"/>
        </w:rPr>
        <w:t xml:space="preserve">           }</w:t>
      </w:r>
    </w:p>
    <w:p w14:paraId="1584B786" w14:textId="77777777" w:rsidR="00514FE6" w:rsidRPr="00090166" w:rsidRDefault="00514FE6" w:rsidP="00514FE6">
      <w:pPr>
        <w:pStyle w:val="PL"/>
        <w:rPr>
          <w:noProof w:val="0"/>
          <w:lang w:val="en-GB"/>
        </w:rPr>
      </w:pPr>
    </w:p>
    <w:p w14:paraId="1F813D63" w14:textId="77777777" w:rsidR="00514FE6" w:rsidRPr="00090166" w:rsidRDefault="00514FE6" w:rsidP="00514FE6">
      <w:pPr>
        <w:pStyle w:val="H6"/>
      </w:pPr>
      <w:r w:rsidRPr="00090166">
        <w:t>(6)</w:t>
      </w:r>
    </w:p>
    <w:p w14:paraId="3C1CD129" w14:textId="77777777" w:rsidR="00514FE6" w:rsidRPr="00090166" w:rsidRDefault="00514FE6" w:rsidP="00514FE6">
      <w:pPr>
        <w:pStyle w:val="PL"/>
        <w:rPr>
          <w:noProof w:val="0"/>
          <w:lang w:val="en-GB"/>
        </w:rPr>
      </w:pPr>
      <w:r w:rsidRPr="00090166">
        <w:rPr>
          <w:b/>
          <w:noProof w:val="0"/>
          <w:lang w:val="en-GB"/>
        </w:rPr>
        <w:t>with</w:t>
      </w:r>
      <w:r w:rsidRPr="00090166">
        <w:rPr>
          <w:noProof w:val="0"/>
          <w:lang w:val="en-GB"/>
        </w:rPr>
        <w:t xml:space="preserve"> { UE in RRC_CONNECTED state }</w:t>
      </w:r>
    </w:p>
    <w:p w14:paraId="3890F5B3" w14:textId="77777777" w:rsidR="00514FE6" w:rsidRPr="00090166" w:rsidRDefault="00514FE6" w:rsidP="00514FE6">
      <w:pPr>
        <w:pStyle w:val="PL"/>
        <w:rPr>
          <w:noProof w:val="0"/>
          <w:lang w:val="en-GB"/>
        </w:rPr>
      </w:pPr>
      <w:r w:rsidRPr="00090166">
        <w:rPr>
          <w:b/>
          <w:noProof w:val="0"/>
          <w:lang w:val="en-GB"/>
        </w:rPr>
        <w:t>ensure</w:t>
      </w:r>
      <w:r w:rsidRPr="00090166">
        <w:rPr>
          <w:noProof w:val="0"/>
          <w:lang w:val="en-GB"/>
        </w:rPr>
        <w:t xml:space="preserve"> </w:t>
      </w:r>
      <w:r w:rsidRPr="00090166">
        <w:rPr>
          <w:b/>
          <w:noProof w:val="0"/>
          <w:lang w:val="en-GB"/>
        </w:rPr>
        <w:t>that</w:t>
      </w:r>
      <w:r w:rsidRPr="00090166">
        <w:rPr>
          <w:noProof w:val="0"/>
          <w:lang w:val="en-GB"/>
        </w:rPr>
        <w:t xml:space="preserve"> {</w:t>
      </w:r>
    </w:p>
    <w:p w14:paraId="2C2EABC5" w14:textId="77777777" w:rsidR="00514FE6" w:rsidRPr="00090166" w:rsidRDefault="00514FE6" w:rsidP="00514FE6">
      <w:pPr>
        <w:pStyle w:val="PL"/>
        <w:rPr>
          <w:noProof w:val="0"/>
          <w:lang w:val="en-GB"/>
        </w:rPr>
      </w:pPr>
      <w:r w:rsidRPr="00090166">
        <w:rPr>
          <w:noProof w:val="0"/>
          <w:lang w:val="en-GB"/>
        </w:rPr>
        <w:t xml:space="preserve">  </w:t>
      </w:r>
      <w:r w:rsidRPr="00090166">
        <w:rPr>
          <w:b/>
          <w:noProof w:val="0"/>
          <w:lang w:val="en-GB"/>
        </w:rPr>
        <w:t>when</w:t>
      </w:r>
      <w:r w:rsidRPr="00090166">
        <w:rPr>
          <w:noProof w:val="0"/>
          <w:lang w:val="en-GB"/>
        </w:rPr>
        <w:t xml:space="preserve"> { UE inserts the last MAC sub-header in the MAC PDU }</w:t>
      </w:r>
    </w:p>
    <w:p w14:paraId="158072F2" w14:textId="77777777" w:rsidR="00514FE6" w:rsidRPr="00090166" w:rsidRDefault="00514FE6" w:rsidP="00514FE6">
      <w:pPr>
        <w:pStyle w:val="PL"/>
        <w:rPr>
          <w:noProof w:val="0"/>
          <w:lang w:val="en-GB"/>
        </w:rPr>
      </w:pPr>
      <w:r w:rsidRPr="00090166">
        <w:rPr>
          <w:noProof w:val="0"/>
          <w:lang w:val="en-GB"/>
        </w:rPr>
        <w:t xml:space="preserve">    </w:t>
      </w:r>
      <w:r w:rsidRPr="00090166">
        <w:rPr>
          <w:b/>
          <w:noProof w:val="0"/>
          <w:lang w:val="en-GB"/>
        </w:rPr>
        <w:t>then</w:t>
      </w:r>
      <w:r w:rsidRPr="00090166">
        <w:rPr>
          <w:noProof w:val="0"/>
          <w:lang w:val="en-GB"/>
        </w:rPr>
        <w:t xml:space="preserve"> { UE inserts a MAC sub-header consist solely of the four header fields R/R/E/LCID }</w:t>
      </w:r>
    </w:p>
    <w:p w14:paraId="7BC6613D" w14:textId="77777777" w:rsidR="00514FE6" w:rsidRPr="00090166" w:rsidRDefault="00514FE6" w:rsidP="00514FE6">
      <w:pPr>
        <w:pStyle w:val="PL"/>
        <w:rPr>
          <w:noProof w:val="0"/>
          <w:lang w:val="en-GB"/>
        </w:rPr>
      </w:pPr>
      <w:r w:rsidRPr="00090166">
        <w:rPr>
          <w:noProof w:val="0"/>
          <w:lang w:val="en-GB"/>
        </w:rPr>
        <w:t xml:space="preserve">           }</w:t>
      </w:r>
    </w:p>
    <w:p w14:paraId="048D4B43" w14:textId="77777777" w:rsidR="00514FE6" w:rsidRPr="00090166" w:rsidRDefault="00514FE6" w:rsidP="00514FE6">
      <w:pPr>
        <w:pStyle w:val="PL"/>
        <w:rPr>
          <w:noProof w:val="0"/>
          <w:lang w:val="en-GB"/>
        </w:rPr>
      </w:pPr>
    </w:p>
    <w:p w14:paraId="3B8D049C" w14:textId="77777777" w:rsidR="00514FE6" w:rsidRPr="00090166" w:rsidRDefault="00514FE6" w:rsidP="00514FE6">
      <w:pPr>
        <w:pStyle w:val="H6"/>
      </w:pPr>
      <w:r w:rsidRPr="00090166">
        <w:t>(7)</w:t>
      </w:r>
    </w:p>
    <w:p w14:paraId="2BF6A226" w14:textId="77777777" w:rsidR="00514FE6" w:rsidRPr="00090166" w:rsidRDefault="00514FE6" w:rsidP="00514FE6">
      <w:pPr>
        <w:pStyle w:val="PL"/>
        <w:rPr>
          <w:noProof w:val="0"/>
          <w:lang w:val="en-GB"/>
        </w:rPr>
      </w:pPr>
      <w:r w:rsidRPr="00090166">
        <w:rPr>
          <w:b/>
          <w:noProof w:val="0"/>
          <w:lang w:val="en-GB"/>
        </w:rPr>
        <w:t>with</w:t>
      </w:r>
      <w:r w:rsidRPr="00090166">
        <w:rPr>
          <w:noProof w:val="0"/>
          <w:lang w:val="en-GB"/>
        </w:rPr>
        <w:t xml:space="preserve"> { UE in RRC_CONNECTED state }</w:t>
      </w:r>
    </w:p>
    <w:p w14:paraId="2FB75E9A" w14:textId="77777777" w:rsidR="00514FE6" w:rsidRPr="00090166" w:rsidRDefault="00514FE6" w:rsidP="00514FE6">
      <w:pPr>
        <w:pStyle w:val="PL"/>
        <w:rPr>
          <w:noProof w:val="0"/>
          <w:lang w:val="en-GB"/>
        </w:rPr>
      </w:pPr>
      <w:r w:rsidRPr="00090166">
        <w:rPr>
          <w:b/>
          <w:noProof w:val="0"/>
          <w:lang w:val="en-GB"/>
        </w:rPr>
        <w:t>ensure</w:t>
      </w:r>
      <w:r w:rsidRPr="00090166">
        <w:rPr>
          <w:noProof w:val="0"/>
          <w:lang w:val="en-GB"/>
        </w:rPr>
        <w:t xml:space="preserve"> </w:t>
      </w:r>
      <w:r w:rsidRPr="00090166">
        <w:rPr>
          <w:b/>
          <w:noProof w:val="0"/>
          <w:lang w:val="en-GB"/>
        </w:rPr>
        <w:t>that</w:t>
      </w:r>
      <w:r w:rsidRPr="00090166">
        <w:rPr>
          <w:noProof w:val="0"/>
          <w:lang w:val="en-GB"/>
        </w:rPr>
        <w:t xml:space="preserve"> {</w:t>
      </w:r>
    </w:p>
    <w:p w14:paraId="28B508C6" w14:textId="77777777" w:rsidR="00514FE6" w:rsidRPr="00090166" w:rsidRDefault="00514FE6" w:rsidP="00514FE6">
      <w:pPr>
        <w:pStyle w:val="PL"/>
        <w:rPr>
          <w:noProof w:val="0"/>
          <w:lang w:val="en-GB"/>
        </w:rPr>
      </w:pPr>
      <w:r w:rsidRPr="00090166">
        <w:rPr>
          <w:noProof w:val="0"/>
          <w:lang w:val="en-GB"/>
        </w:rPr>
        <w:t xml:space="preserve">  </w:t>
      </w:r>
      <w:r w:rsidRPr="00090166">
        <w:rPr>
          <w:b/>
          <w:noProof w:val="0"/>
          <w:lang w:val="en-GB"/>
        </w:rPr>
        <w:t>when</w:t>
      </w:r>
      <w:r w:rsidRPr="00090166">
        <w:rPr>
          <w:noProof w:val="0"/>
          <w:lang w:val="en-GB"/>
        </w:rPr>
        <w:t xml:space="preserve"> { UE is to transmit a MAC PDU with padding exceeding 2 bytes }</w:t>
      </w:r>
    </w:p>
    <w:p w14:paraId="441E4AB4" w14:textId="77777777" w:rsidR="00514FE6" w:rsidRPr="00090166" w:rsidRDefault="00514FE6" w:rsidP="00514FE6">
      <w:pPr>
        <w:pStyle w:val="PL"/>
        <w:rPr>
          <w:noProof w:val="0"/>
          <w:lang w:val="en-GB"/>
        </w:rPr>
      </w:pPr>
      <w:r w:rsidRPr="00090166">
        <w:rPr>
          <w:noProof w:val="0"/>
          <w:lang w:val="en-GB"/>
        </w:rPr>
        <w:t xml:space="preserve">    </w:t>
      </w:r>
      <w:r w:rsidRPr="00090166">
        <w:rPr>
          <w:b/>
          <w:noProof w:val="0"/>
          <w:lang w:val="en-GB"/>
        </w:rPr>
        <w:t>then</w:t>
      </w:r>
      <w:r w:rsidRPr="00090166">
        <w:rPr>
          <w:noProof w:val="0"/>
          <w:lang w:val="en-GB"/>
        </w:rPr>
        <w:t xml:space="preserve"> { UE inserts the last MAC sub-header as a padding MAC subheader consisting solely of the four header fields R/R/E/LCID with LCID set to Padding and Padding goes to the end of the MAC PDU }</w:t>
      </w:r>
    </w:p>
    <w:p w14:paraId="5924ACC3" w14:textId="77777777" w:rsidR="00514FE6" w:rsidRPr="00090166" w:rsidRDefault="00514FE6" w:rsidP="00514FE6">
      <w:pPr>
        <w:pStyle w:val="PL"/>
        <w:rPr>
          <w:noProof w:val="0"/>
          <w:lang w:val="en-GB"/>
        </w:rPr>
      </w:pPr>
      <w:r w:rsidRPr="00090166">
        <w:rPr>
          <w:noProof w:val="0"/>
          <w:lang w:val="en-GB"/>
        </w:rPr>
        <w:t xml:space="preserve">           }</w:t>
      </w:r>
    </w:p>
    <w:p w14:paraId="6F0498B7" w14:textId="77777777" w:rsidR="00514FE6" w:rsidRPr="00090166" w:rsidRDefault="00514FE6" w:rsidP="00514FE6">
      <w:pPr>
        <w:pStyle w:val="PL"/>
        <w:rPr>
          <w:noProof w:val="0"/>
          <w:lang w:val="en-GB"/>
        </w:rPr>
      </w:pPr>
    </w:p>
    <w:p w14:paraId="1E63A98E" w14:textId="77777777" w:rsidR="00514FE6" w:rsidRPr="00090166" w:rsidRDefault="00514FE6" w:rsidP="00514FE6">
      <w:pPr>
        <w:pStyle w:val="H6"/>
      </w:pPr>
      <w:r w:rsidRPr="00090166">
        <w:t>(8)</w:t>
      </w:r>
    </w:p>
    <w:p w14:paraId="706C76D6" w14:textId="77777777" w:rsidR="00514FE6" w:rsidRPr="00090166" w:rsidRDefault="00514FE6" w:rsidP="00514FE6">
      <w:pPr>
        <w:pStyle w:val="PL"/>
        <w:rPr>
          <w:noProof w:val="0"/>
          <w:lang w:val="en-GB"/>
        </w:rPr>
      </w:pPr>
      <w:r w:rsidRPr="00090166">
        <w:rPr>
          <w:b/>
          <w:noProof w:val="0"/>
          <w:lang w:val="en-GB"/>
        </w:rPr>
        <w:t>with</w:t>
      </w:r>
      <w:r w:rsidRPr="00090166">
        <w:rPr>
          <w:noProof w:val="0"/>
          <w:lang w:val="en-GB"/>
        </w:rPr>
        <w:t xml:space="preserve"> { UE in RRC_CONNECTED state }</w:t>
      </w:r>
    </w:p>
    <w:p w14:paraId="0C17F02C" w14:textId="77777777" w:rsidR="00514FE6" w:rsidRPr="00090166" w:rsidRDefault="00514FE6" w:rsidP="00514FE6">
      <w:pPr>
        <w:pStyle w:val="PL"/>
        <w:rPr>
          <w:noProof w:val="0"/>
          <w:lang w:val="en-GB"/>
        </w:rPr>
      </w:pPr>
      <w:r w:rsidRPr="00090166">
        <w:rPr>
          <w:b/>
          <w:noProof w:val="0"/>
          <w:lang w:val="en-GB"/>
        </w:rPr>
        <w:lastRenderedPageBreak/>
        <w:t>ensure</w:t>
      </w:r>
      <w:r w:rsidRPr="00090166">
        <w:rPr>
          <w:noProof w:val="0"/>
          <w:lang w:val="en-GB"/>
        </w:rPr>
        <w:t xml:space="preserve"> </w:t>
      </w:r>
      <w:r w:rsidRPr="00090166">
        <w:rPr>
          <w:b/>
          <w:noProof w:val="0"/>
          <w:lang w:val="en-GB"/>
        </w:rPr>
        <w:t>that</w:t>
      </w:r>
      <w:r w:rsidRPr="00090166">
        <w:rPr>
          <w:noProof w:val="0"/>
          <w:lang w:val="en-GB"/>
        </w:rPr>
        <w:t xml:space="preserve"> {</w:t>
      </w:r>
    </w:p>
    <w:p w14:paraId="0D65885A" w14:textId="77777777" w:rsidR="00514FE6" w:rsidRPr="00090166" w:rsidRDefault="00514FE6" w:rsidP="00514FE6">
      <w:pPr>
        <w:pStyle w:val="PL"/>
        <w:rPr>
          <w:noProof w:val="0"/>
          <w:lang w:val="en-GB"/>
        </w:rPr>
      </w:pPr>
      <w:r w:rsidRPr="00090166">
        <w:rPr>
          <w:noProof w:val="0"/>
          <w:lang w:val="en-GB"/>
        </w:rPr>
        <w:t xml:space="preserve">  </w:t>
      </w:r>
      <w:r w:rsidRPr="00090166">
        <w:rPr>
          <w:b/>
          <w:noProof w:val="0"/>
          <w:lang w:val="en-GB"/>
        </w:rPr>
        <w:t>when</w:t>
      </w:r>
      <w:r w:rsidRPr="00090166">
        <w:rPr>
          <w:noProof w:val="0"/>
          <w:lang w:val="en-GB"/>
        </w:rPr>
        <w:t xml:space="preserve"> { UE is to transmit a MAC PDU with single-byte padding and there is a data MAC PDU sub-header present }</w:t>
      </w:r>
    </w:p>
    <w:p w14:paraId="0B2C994C" w14:textId="77777777" w:rsidR="00514FE6" w:rsidRPr="00090166" w:rsidRDefault="00514FE6" w:rsidP="00514FE6">
      <w:pPr>
        <w:pStyle w:val="PL"/>
        <w:rPr>
          <w:noProof w:val="0"/>
          <w:lang w:val="en-GB"/>
        </w:rPr>
      </w:pPr>
      <w:r w:rsidRPr="00090166">
        <w:rPr>
          <w:noProof w:val="0"/>
          <w:lang w:val="en-GB"/>
        </w:rPr>
        <w:t xml:space="preserve">    </w:t>
      </w:r>
      <w:r w:rsidRPr="00090166">
        <w:rPr>
          <w:b/>
          <w:noProof w:val="0"/>
          <w:lang w:val="en-GB"/>
        </w:rPr>
        <w:t>then</w:t>
      </w:r>
      <w:r w:rsidRPr="00090166">
        <w:rPr>
          <w:noProof w:val="0"/>
          <w:lang w:val="en-GB"/>
        </w:rPr>
        <w:t xml:space="preserve"> { UE is inserting padding MAC PDU subheader before any other MAC PDU sub-header }</w:t>
      </w:r>
    </w:p>
    <w:p w14:paraId="4901BFB7" w14:textId="77777777" w:rsidR="00514FE6" w:rsidRPr="00090166" w:rsidRDefault="00514FE6" w:rsidP="00514FE6">
      <w:pPr>
        <w:pStyle w:val="PL"/>
        <w:rPr>
          <w:noProof w:val="0"/>
          <w:lang w:val="en-GB"/>
        </w:rPr>
      </w:pPr>
      <w:r w:rsidRPr="00090166">
        <w:rPr>
          <w:noProof w:val="0"/>
          <w:lang w:val="en-GB"/>
        </w:rPr>
        <w:t xml:space="preserve">           }</w:t>
      </w:r>
    </w:p>
    <w:p w14:paraId="6324B7C7" w14:textId="77777777" w:rsidR="00514FE6" w:rsidRPr="00090166" w:rsidRDefault="00514FE6" w:rsidP="00514FE6">
      <w:pPr>
        <w:pStyle w:val="PL"/>
        <w:rPr>
          <w:noProof w:val="0"/>
          <w:lang w:val="en-GB"/>
        </w:rPr>
      </w:pPr>
    </w:p>
    <w:p w14:paraId="12AB4781" w14:textId="77777777" w:rsidR="00514FE6" w:rsidRPr="00090166" w:rsidRDefault="00514FE6" w:rsidP="00514FE6">
      <w:pPr>
        <w:pStyle w:val="H6"/>
      </w:pPr>
      <w:r w:rsidRPr="00090166">
        <w:t>(9)</w:t>
      </w:r>
    </w:p>
    <w:p w14:paraId="4FE2DD27" w14:textId="77777777" w:rsidR="00514FE6" w:rsidRPr="00090166" w:rsidRDefault="00514FE6" w:rsidP="00514FE6">
      <w:pPr>
        <w:pStyle w:val="PL"/>
        <w:rPr>
          <w:noProof w:val="0"/>
          <w:lang w:val="en-GB"/>
        </w:rPr>
      </w:pPr>
      <w:r w:rsidRPr="00090166">
        <w:rPr>
          <w:b/>
          <w:noProof w:val="0"/>
          <w:lang w:val="en-GB"/>
        </w:rPr>
        <w:t>with</w:t>
      </w:r>
      <w:r w:rsidRPr="00090166">
        <w:rPr>
          <w:noProof w:val="0"/>
          <w:lang w:val="en-GB"/>
        </w:rPr>
        <w:t xml:space="preserve"> { UE in RRC_CONNECTED state }</w:t>
      </w:r>
    </w:p>
    <w:p w14:paraId="4D4B1156" w14:textId="77777777" w:rsidR="00514FE6" w:rsidRPr="00090166" w:rsidRDefault="00514FE6" w:rsidP="00514FE6">
      <w:pPr>
        <w:pStyle w:val="PL"/>
        <w:rPr>
          <w:noProof w:val="0"/>
          <w:lang w:val="en-GB"/>
        </w:rPr>
      </w:pPr>
      <w:r w:rsidRPr="00090166">
        <w:rPr>
          <w:b/>
          <w:noProof w:val="0"/>
          <w:lang w:val="en-GB"/>
        </w:rPr>
        <w:t>ensure</w:t>
      </w:r>
      <w:r w:rsidRPr="00090166">
        <w:rPr>
          <w:noProof w:val="0"/>
          <w:lang w:val="en-GB"/>
        </w:rPr>
        <w:t xml:space="preserve"> </w:t>
      </w:r>
      <w:r w:rsidRPr="00090166">
        <w:rPr>
          <w:b/>
          <w:noProof w:val="0"/>
          <w:lang w:val="en-GB"/>
        </w:rPr>
        <w:t>that</w:t>
      </w:r>
      <w:r w:rsidRPr="00090166">
        <w:rPr>
          <w:noProof w:val="0"/>
          <w:lang w:val="en-GB"/>
        </w:rPr>
        <w:t xml:space="preserve"> {</w:t>
      </w:r>
    </w:p>
    <w:p w14:paraId="53E4E6DC" w14:textId="77777777" w:rsidR="00514FE6" w:rsidRPr="00090166" w:rsidRDefault="00514FE6" w:rsidP="00514FE6">
      <w:pPr>
        <w:pStyle w:val="PL"/>
        <w:rPr>
          <w:noProof w:val="0"/>
          <w:lang w:val="en-GB"/>
        </w:rPr>
      </w:pPr>
      <w:r w:rsidRPr="00090166">
        <w:rPr>
          <w:noProof w:val="0"/>
          <w:lang w:val="en-GB"/>
        </w:rPr>
        <w:t xml:space="preserve">  </w:t>
      </w:r>
      <w:r w:rsidRPr="00090166">
        <w:rPr>
          <w:b/>
          <w:noProof w:val="0"/>
          <w:lang w:val="en-GB"/>
        </w:rPr>
        <w:t>when</w:t>
      </w:r>
      <w:r w:rsidRPr="00090166">
        <w:rPr>
          <w:noProof w:val="0"/>
          <w:lang w:val="en-GB"/>
        </w:rPr>
        <w:t xml:space="preserve"> { UE is to transmit a MAC PDU with two-byte padding and there is a data MAC PDU sub-header }</w:t>
      </w:r>
    </w:p>
    <w:p w14:paraId="0F795EDD" w14:textId="77777777" w:rsidR="00514FE6" w:rsidRPr="00090166" w:rsidRDefault="00514FE6" w:rsidP="00514FE6">
      <w:pPr>
        <w:pStyle w:val="PL"/>
        <w:rPr>
          <w:noProof w:val="0"/>
          <w:lang w:val="en-GB"/>
        </w:rPr>
      </w:pPr>
      <w:r w:rsidRPr="00090166">
        <w:rPr>
          <w:noProof w:val="0"/>
          <w:lang w:val="en-GB"/>
        </w:rPr>
        <w:t xml:space="preserve">    </w:t>
      </w:r>
      <w:r w:rsidRPr="00090166">
        <w:rPr>
          <w:b/>
          <w:noProof w:val="0"/>
          <w:lang w:val="en-GB"/>
        </w:rPr>
        <w:t>then</w:t>
      </w:r>
      <w:r w:rsidRPr="00090166">
        <w:rPr>
          <w:noProof w:val="0"/>
          <w:lang w:val="en-GB"/>
        </w:rPr>
        <w:t xml:space="preserve"> { UE is inserting two padding MAC PDU subheaders before any other MAC PDU sub-header or one padding MAC PDU subheader as a last MAC PDU subheader }</w:t>
      </w:r>
    </w:p>
    <w:p w14:paraId="3E390F10" w14:textId="77777777" w:rsidR="00514FE6" w:rsidRPr="00090166" w:rsidRDefault="00514FE6" w:rsidP="00514FE6">
      <w:pPr>
        <w:pStyle w:val="PL"/>
        <w:rPr>
          <w:noProof w:val="0"/>
          <w:lang w:val="en-GB"/>
        </w:rPr>
      </w:pPr>
      <w:r w:rsidRPr="00090166">
        <w:rPr>
          <w:noProof w:val="0"/>
          <w:lang w:val="en-GB"/>
        </w:rPr>
        <w:t xml:space="preserve">           }</w:t>
      </w:r>
    </w:p>
    <w:p w14:paraId="2E03BD4B" w14:textId="77777777" w:rsidR="00514FE6" w:rsidRPr="00090166" w:rsidRDefault="00514FE6" w:rsidP="00514FE6">
      <w:pPr>
        <w:pStyle w:val="PL"/>
        <w:rPr>
          <w:noProof w:val="0"/>
          <w:lang w:val="en-GB" w:eastAsia="zh-CN"/>
        </w:rPr>
      </w:pPr>
    </w:p>
    <w:p w14:paraId="6081AFF9" w14:textId="77777777" w:rsidR="00514FE6" w:rsidRPr="00090166" w:rsidRDefault="00514FE6" w:rsidP="00514FE6">
      <w:pPr>
        <w:pStyle w:val="Heading5"/>
        <w:rPr>
          <w:lang w:eastAsia="zh-CN"/>
        </w:rPr>
      </w:pPr>
      <w:r w:rsidRPr="00090166">
        <w:rPr>
          <w:lang w:eastAsia="zh-CN"/>
        </w:rPr>
        <w:t>22.3.1.3.2</w:t>
      </w:r>
      <w:r w:rsidRPr="00090166">
        <w:rPr>
          <w:lang w:eastAsia="zh-CN"/>
        </w:rPr>
        <w:tab/>
        <w:t>Conformance requirements</w:t>
      </w:r>
    </w:p>
    <w:p w14:paraId="6A48D978" w14:textId="77777777" w:rsidR="00514FE6" w:rsidRPr="00090166" w:rsidRDefault="00514FE6" w:rsidP="00514FE6">
      <w:pPr>
        <w:rPr>
          <w:lang w:eastAsia="zh-CN"/>
        </w:rPr>
      </w:pPr>
      <w:r w:rsidRPr="00090166">
        <w:t>References: The conformance requirements covered in the present TC are specified in: TS 36.321, clause 5.4.1</w:t>
      </w:r>
      <w:r w:rsidRPr="00090166">
        <w:rPr>
          <w:lang w:eastAsia="zh-CN"/>
        </w:rPr>
        <w:t>, 5.4.2.1, 5.4.2.2, 6.1.2, 6.2.1</w:t>
      </w:r>
      <w:r w:rsidRPr="00090166">
        <w:t>. Unless otherwise stated these are Rel-13 requirements.</w:t>
      </w:r>
    </w:p>
    <w:p w14:paraId="07CBADA9" w14:textId="77777777" w:rsidR="00514FE6" w:rsidRPr="00090166" w:rsidRDefault="00514FE6" w:rsidP="00514FE6">
      <w:r w:rsidRPr="00090166">
        <w:t>[TS 36.321, clause 5.</w:t>
      </w:r>
      <w:r w:rsidRPr="00090166">
        <w:rPr>
          <w:lang w:eastAsia="zh-CN"/>
        </w:rPr>
        <w:t>4.1</w:t>
      </w:r>
      <w:r w:rsidRPr="00090166">
        <w:t>]</w:t>
      </w:r>
    </w:p>
    <w:p w14:paraId="2BD1D070" w14:textId="77777777" w:rsidR="00514FE6" w:rsidRPr="00090166" w:rsidRDefault="00514FE6" w:rsidP="00514FE6">
      <w:r w:rsidRPr="00090166">
        <w:t>In order to transmit on the UL-SCH the MAC entity must have a valid uplink grant (except for non-adaptive HARQ retransmissions) which it may receive dynamically on the PDCCH or in a Random Access Response or which may be configured semi-persistently. To perform requested transmissions, the MAC layer receives HARQ information from lower layers. When the physical layer is configured for uplink spatial multiplexing, the MAC layer can receive up to two grants (one per HARQ process) for the same TTI from lower layers.</w:t>
      </w:r>
    </w:p>
    <w:p w14:paraId="2B361A54" w14:textId="77777777" w:rsidR="00514FE6" w:rsidRPr="00090166" w:rsidRDefault="00514FE6" w:rsidP="00514FE6">
      <w:r w:rsidRPr="00090166">
        <w:t xml:space="preserve">If the MAC entity has a C-RNTI, a Semi-Persistent Scheduling C-RNTI, or a Temporary C-RNTI, the MAC entity shall for each TTI and for each Serving Cell belonging to a TAG that has a running </w:t>
      </w:r>
      <w:r w:rsidRPr="00090166">
        <w:rPr>
          <w:i/>
        </w:rPr>
        <w:t>timeAlignmentTimer</w:t>
      </w:r>
      <w:r w:rsidRPr="00090166">
        <w:t xml:space="preserve"> and for each grant received for this TTI:</w:t>
      </w:r>
    </w:p>
    <w:p w14:paraId="559CC07C" w14:textId="77777777" w:rsidR="00514FE6" w:rsidRPr="00090166" w:rsidRDefault="00514FE6" w:rsidP="00514FE6">
      <w:pPr>
        <w:pStyle w:val="B1"/>
      </w:pPr>
      <w:r w:rsidRPr="00090166">
        <w:t>-</w:t>
      </w:r>
      <w:r w:rsidRPr="00090166">
        <w:tab/>
        <w:t>if an uplink grant for this TTI and this Serving Cell has been received on the PDCCH for the MAC entity’s C-RNTI or Temporary C-RNTI; or</w:t>
      </w:r>
    </w:p>
    <w:p w14:paraId="7991492F" w14:textId="77777777" w:rsidR="00514FE6" w:rsidRPr="00090166" w:rsidRDefault="00514FE6" w:rsidP="00514FE6">
      <w:pPr>
        <w:pStyle w:val="B1"/>
      </w:pPr>
      <w:r w:rsidRPr="00090166">
        <w:t>-</w:t>
      </w:r>
      <w:r w:rsidRPr="00090166">
        <w:tab/>
        <w:t>if an uplink grant for this TTI has been received in a Random Access Response:</w:t>
      </w:r>
    </w:p>
    <w:p w14:paraId="55B17EBE" w14:textId="77777777" w:rsidR="00514FE6" w:rsidRPr="00090166" w:rsidRDefault="00514FE6" w:rsidP="00514FE6">
      <w:pPr>
        <w:pStyle w:val="B2"/>
      </w:pPr>
      <w:r w:rsidRPr="00090166">
        <w:t>-</w:t>
      </w:r>
      <w:r w:rsidRPr="00090166">
        <w:tab/>
        <w:t>if the uplink grant is for MAC entity’s C-RNTI and if the previous uplink grant delivered to the HARQ entity for the same HARQ process was either an uplink grant received for the MAC entity’s Semi-Persistent Scheduling C-RNTI or a configured uplink grant:</w:t>
      </w:r>
    </w:p>
    <w:p w14:paraId="155823CE" w14:textId="77777777" w:rsidR="00514FE6" w:rsidRPr="00090166" w:rsidRDefault="00514FE6" w:rsidP="00514FE6">
      <w:pPr>
        <w:pStyle w:val="B3"/>
      </w:pPr>
      <w:r w:rsidRPr="00090166">
        <w:t>-</w:t>
      </w:r>
      <w:r w:rsidRPr="00090166">
        <w:tab/>
        <w:t>consider the NDI to have been toggled for the corresponding HARQ process regardless of the value of the NDI.</w:t>
      </w:r>
    </w:p>
    <w:p w14:paraId="71625513" w14:textId="77777777" w:rsidR="00514FE6" w:rsidRPr="00090166" w:rsidRDefault="00514FE6" w:rsidP="00514FE6">
      <w:pPr>
        <w:pStyle w:val="B2"/>
      </w:pPr>
      <w:r w:rsidRPr="00090166">
        <w:t>-</w:t>
      </w:r>
      <w:r w:rsidRPr="00090166">
        <w:tab/>
        <w:t>deliver the uplink grant and the associated HARQ information to the HARQ entity for this TTI.</w:t>
      </w:r>
    </w:p>
    <w:p w14:paraId="64669F6E" w14:textId="77777777" w:rsidR="00514FE6" w:rsidRPr="00090166" w:rsidRDefault="00514FE6" w:rsidP="00514FE6">
      <w:pPr>
        <w:pStyle w:val="B1"/>
      </w:pPr>
      <w:r w:rsidRPr="00090166">
        <w:t>-</w:t>
      </w:r>
      <w:r w:rsidRPr="00090166">
        <w:tab/>
        <w:t>else, if this Serving Cell is the SpCell and if an uplink grant for this TTI has been received for the SpCell on the PDCCH of the SpCell for the MAC entity’s Semi-Persistent Scheduling C-RNTI:</w:t>
      </w:r>
    </w:p>
    <w:p w14:paraId="4FFF1D98" w14:textId="77777777" w:rsidR="00514FE6" w:rsidRPr="00090166" w:rsidRDefault="00514FE6" w:rsidP="00514FE6">
      <w:pPr>
        <w:pStyle w:val="B2"/>
      </w:pPr>
      <w:r w:rsidRPr="00090166">
        <w:t>-</w:t>
      </w:r>
      <w:r w:rsidRPr="00090166">
        <w:tab/>
        <w:t>if the NDI in the received HARQ information is 1:</w:t>
      </w:r>
    </w:p>
    <w:p w14:paraId="091F39DF" w14:textId="77777777" w:rsidR="00514FE6" w:rsidRPr="00090166" w:rsidRDefault="00514FE6" w:rsidP="00514FE6">
      <w:pPr>
        <w:pStyle w:val="B3"/>
      </w:pPr>
      <w:r w:rsidRPr="00090166">
        <w:t>-</w:t>
      </w:r>
      <w:r w:rsidRPr="00090166">
        <w:tab/>
        <w:t>consider the NDI for the corresponding HARQ process not to have been toggled;</w:t>
      </w:r>
    </w:p>
    <w:p w14:paraId="0DFBD7D6" w14:textId="77777777" w:rsidR="00514FE6" w:rsidRPr="00090166" w:rsidRDefault="00514FE6" w:rsidP="00514FE6">
      <w:pPr>
        <w:pStyle w:val="B3"/>
      </w:pPr>
      <w:r w:rsidRPr="00090166">
        <w:t>-</w:t>
      </w:r>
      <w:r w:rsidRPr="00090166">
        <w:tab/>
        <w:t>deliver the uplink grant and the associated HARQ information to the HARQ entity for this TTI.</w:t>
      </w:r>
    </w:p>
    <w:p w14:paraId="1193EC96" w14:textId="77777777" w:rsidR="00514FE6" w:rsidRPr="00090166" w:rsidRDefault="00514FE6" w:rsidP="00514FE6">
      <w:pPr>
        <w:pStyle w:val="B2"/>
      </w:pPr>
      <w:r w:rsidRPr="00090166">
        <w:t>-</w:t>
      </w:r>
      <w:r w:rsidRPr="00090166">
        <w:tab/>
        <w:t>else if the NDI in the received HARQ information is 0:</w:t>
      </w:r>
    </w:p>
    <w:p w14:paraId="72E7E0AD" w14:textId="77777777" w:rsidR="00514FE6" w:rsidRPr="00090166" w:rsidRDefault="00514FE6" w:rsidP="00514FE6">
      <w:pPr>
        <w:pStyle w:val="B3"/>
      </w:pPr>
      <w:r w:rsidRPr="00090166">
        <w:t>-</w:t>
      </w:r>
      <w:r w:rsidRPr="00090166">
        <w:tab/>
        <w:t>if PDCCH contents indicate SPS release:</w:t>
      </w:r>
    </w:p>
    <w:p w14:paraId="44A330CD" w14:textId="77777777" w:rsidR="00514FE6" w:rsidRPr="00090166" w:rsidRDefault="00514FE6" w:rsidP="00514FE6">
      <w:pPr>
        <w:pStyle w:val="B4"/>
      </w:pPr>
      <w:r w:rsidRPr="00090166">
        <w:t>-</w:t>
      </w:r>
      <w:r w:rsidRPr="00090166">
        <w:tab/>
        <w:t>clear the configured uplink grant (if any).</w:t>
      </w:r>
    </w:p>
    <w:p w14:paraId="43940E4D" w14:textId="77777777" w:rsidR="00514FE6" w:rsidRPr="00090166" w:rsidRDefault="00514FE6" w:rsidP="00514FE6">
      <w:pPr>
        <w:pStyle w:val="B3"/>
      </w:pPr>
      <w:r w:rsidRPr="00090166">
        <w:t>-</w:t>
      </w:r>
      <w:r w:rsidRPr="00090166">
        <w:tab/>
        <w:t>else:</w:t>
      </w:r>
    </w:p>
    <w:p w14:paraId="21F5740B" w14:textId="77777777" w:rsidR="00514FE6" w:rsidRPr="00090166" w:rsidRDefault="00514FE6" w:rsidP="00514FE6">
      <w:pPr>
        <w:pStyle w:val="B4"/>
      </w:pPr>
      <w:r w:rsidRPr="00090166">
        <w:t>-</w:t>
      </w:r>
      <w:r w:rsidRPr="00090166">
        <w:tab/>
        <w:t>store the uplink grant and the associated HARQ information as configured uplink grant;</w:t>
      </w:r>
    </w:p>
    <w:p w14:paraId="60719C31" w14:textId="77777777" w:rsidR="00514FE6" w:rsidRPr="00090166" w:rsidRDefault="00514FE6" w:rsidP="00514FE6">
      <w:pPr>
        <w:pStyle w:val="B4"/>
      </w:pPr>
      <w:r w:rsidRPr="00090166">
        <w:t>-</w:t>
      </w:r>
      <w:r w:rsidRPr="00090166">
        <w:tab/>
        <w:t>initialise (if not active) or re-initialise (if already active) the configured uplink grant to start in this TTI and to recur acco</w:t>
      </w:r>
      <w:r w:rsidRPr="00090166">
        <w:rPr>
          <w:lang w:eastAsia="zh-CN"/>
        </w:rPr>
        <w:t>r</w:t>
      </w:r>
      <w:r w:rsidRPr="00090166">
        <w:t>ding to rules in subclause 5.10.2;</w:t>
      </w:r>
    </w:p>
    <w:p w14:paraId="0181E79C" w14:textId="77777777" w:rsidR="00514FE6" w:rsidRPr="00090166" w:rsidRDefault="00514FE6" w:rsidP="00514FE6">
      <w:pPr>
        <w:pStyle w:val="B4"/>
      </w:pPr>
      <w:r w:rsidRPr="00090166">
        <w:lastRenderedPageBreak/>
        <w:t>-</w:t>
      </w:r>
      <w:r w:rsidRPr="00090166">
        <w:tab/>
        <w:t>if UL HARQ operation is asynchronous, set the HARQ Process ID to the HARQ Process ID associated with this TTI;</w:t>
      </w:r>
    </w:p>
    <w:p w14:paraId="6F9EFD0C" w14:textId="77777777" w:rsidR="00514FE6" w:rsidRPr="00090166" w:rsidRDefault="00514FE6" w:rsidP="00514FE6">
      <w:pPr>
        <w:pStyle w:val="B4"/>
      </w:pPr>
      <w:r w:rsidRPr="00090166">
        <w:t>-</w:t>
      </w:r>
      <w:r w:rsidRPr="00090166">
        <w:tab/>
        <w:t>consider the NDI bit for the corresponding HARQ process to have been toggled;</w:t>
      </w:r>
    </w:p>
    <w:p w14:paraId="415EAA19" w14:textId="77777777" w:rsidR="00514FE6" w:rsidRPr="00090166" w:rsidRDefault="00514FE6" w:rsidP="00514FE6">
      <w:pPr>
        <w:pStyle w:val="B4"/>
      </w:pPr>
      <w:r w:rsidRPr="00090166">
        <w:t>-</w:t>
      </w:r>
      <w:r w:rsidRPr="00090166">
        <w:tab/>
        <w:t>deliver the configured uplink grant and the associated HARQ information to the HARQ entity for this TTI.</w:t>
      </w:r>
    </w:p>
    <w:p w14:paraId="67B0664F" w14:textId="77777777" w:rsidR="00514FE6" w:rsidRPr="00090166" w:rsidRDefault="00514FE6" w:rsidP="00514FE6">
      <w:pPr>
        <w:pStyle w:val="B1"/>
      </w:pPr>
      <w:r w:rsidRPr="00090166">
        <w:t>-</w:t>
      </w:r>
      <w:r w:rsidRPr="00090166">
        <w:tab/>
        <w:t>else, if this Serving Cell is the SpCell and an uplink grant for this TTI has been configured for the SpCell:</w:t>
      </w:r>
    </w:p>
    <w:p w14:paraId="7551CDBF" w14:textId="77777777" w:rsidR="00514FE6" w:rsidRPr="00090166" w:rsidRDefault="00514FE6" w:rsidP="00514FE6">
      <w:pPr>
        <w:pStyle w:val="B2"/>
      </w:pPr>
      <w:r w:rsidRPr="00090166">
        <w:t>-</w:t>
      </w:r>
      <w:r w:rsidRPr="00090166">
        <w:tab/>
        <w:t>if UL HARQ operation is asynchronous, set the HARQ Process ID to the HARQ Process ID associated with this TTI;</w:t>
      </w:r>
    </w:p>
    <w:p w14:paraId="5E4F0B8D" w14:textId="77777777" w:rsidR="00514FE6" w:rsidRPr="00090166" w:rsidRDefault="00514FE6" w:rsidP="00514FE6">
      <w:pPr>
        <w:pStyle w:val="B2"/>
      </w:pPr>
      <w:r w:rsidRPr="00090166">
        <w:t>-</w:t>
      </w:r>
      <w:r w:rsidRPr="00090166">
        <w:tab/>
        <w:t>consider the NDI bit for the corresponding HARQ process to have been toggled;</w:t>
      </w:r>
    </w:p>
    <w:p w14:paraId="197B011C" w14:textId="77777777" w:rsidR="00514FE6" w:rsidRPr="00090166" w:rsidRDefault="00514FE6" w:rsidP="00514FE6">
      <w:pPr>
        <w:pStyle w:val="B2"/>
      </w:pPr>
      <w:r w:rsidRPr="00090166">
        <w:t>-</w:t>
      </w:r>
      <w:r w:rsidRPr="00090166">
        <w:tab/>
        <w:t>deliver the configured uplink grant, and the associated HARQ information to the HARQ entity for this TTI.</w:t>
      </w:r>
    </w:p>
    <w:p w14:paraId="1EE63D54" w14:textId="77777777" w:rsidR="00514FE6" w:rsidRPr="00090166" w:rsidRDefault="00514FE6" w:rsidP="00514FE6">
      <w:pPr>
        <w:pStyle w:val="NO"/>
      </w:pPr>
      <w:r w:rsidRPr="00090166">
        <w:t>NOTE:</w:t>
      </w:r>
      <w:r w:rsidRPr="00090166">
        <w:tab/>
        <w:t>The period of configured uplink grants is expressed in TTIs.</w:t>
      </w:r>
    </w:p>
    <w:p w14:paraId="01CB952A" w14:textId="77777777" w:rsidR="00514FE6" w:rsidRPr="00090166" w:rsidRDefault="00514FE6" w:rsidP="00514FE6">
      <w:pPr>
        <w:pStyle w:val="NO"/>
      </w:pPr>
      <w:r w:rsidRPr="00090166">
        <w:t>NOTE:</w:t>
      </w:r>
      <w:r w:rsidRPr="00090166">
        <w:tab/>
        <w:t xml:space="preserve">If the MAC entity receives both a grant in a Random Access Response and a grant for its C-RNTI </w:t>
      </w:r>
      <w:r w:rsidRPr="00090166">
        <w:rPr>
          <w:lang w:eastAsia="zh-CN"/>
        </w:rPr>
        <w:t>or S</w:t>
      </w:r>
      <w:r w:rsidRPr="00090166">
        <w:t xml:space="preserve">emi persistent scheduling C-RNTI requiring transmissions on the SpCell in the same UL subframe, the MAC entity may choose to continue with either the grant for its RA-RNTI or the grant for its C-RNTI </w:t>
      </w:r>
      <w:r w:rsidRPr="00090166">
        <w:rPr>
          <w:lang w:eastAsia="zh-CN"/>
        </w:rPr>
        <w:t>or S</w:t>
      </w:r>
      <w:r w:rsidRPr="00090166">
        <w:t>emi persistent scheduling C-RNTI.</w:t>
      </w:r>
    </w:p>
    <w:p w14:paraId="7A2610F8" w14:textId="77777777" w:rsidR="00514FE6" w:rsidRPr="00090166" w:rsidRDefault="00514FE6" w:rsidP="00514FE6">
      <w:pPr>
        <w:pStyle w:val="NO"/>
      </w:pPr>
      <w:r w:rsidRPr="00090166">
        <w:t>NOTE:</w:t>
      </w:r>
      <w:r w:rsidRPr="00090166">
        <w:tab/>
        <w:t>When a configured uplink grant is indicated during a measurement gap and indicates an UL-SCH transmission during a measurement gap, the MAC entity processes the grant but does not transmit on UL-SCH.</w:t>
      </w:r>
      <w:r w:rsidRPr="00090166">
        <w:rPr>
          <w:color w:val="FF0000"/>
        </w:rPr>
        <w:t xml:space="preserve"> </w:t>
      </w:r>
      <w:r w:rsidRPr="00090166">
        <w:t>When a configured uplink grant is indicated during a Sidelink Discovery gap for reception and indicates an UL-SCH transmission during a Sidelink Discovery gap for transmission with a SL-DCH transmission, the MAC entity processes the grant but does not transmit on UL-SCH.</w:t>
      </w:r>
    </w:p>
    <w:p w14:paraId="2165FA73" w14:textId="77777777" w:rsidR="00514FE6" w:rsidRPr="00090166" w:rsidRDefault="00514FE6" w:rsidP="00514FE6">
      <w:r w:rsidRPr="00090166">
        <w:t>For configured uplink grants, the HARQ Process ID associated with this TTI is derived from the following equation for asynchronous UL HARQ operation:</w:t>
      </w:r>
    </w:p>
    <w:p w14:paraId="6045DE06" w14:textId="77777777" w:rsidR="00514FE6" w:rsidRPr="00090166" w:rsidRDefault="00514FE6" w:rsidP="00514FE6">
      <w:r w:rsidRPr="00090166">
        <w:t>HARQ Process ID = [floor(CURRENT_TTI/</w:t>
      </w:r>
      <w:r w:rsidRPr="00090166">
        <w:rPr>
          <w:i/>
        </w:rPr>
        <w:t>semiPersistSchedIntervalUL</w:t>
      </w:r>
      <w:r w:rsidRPr="00090166">
        <w:t xml:space="preserve">)] modulo </w:t>
      </w:r>
      <w:r w:rsidRPr="00090166">
        <w:rPr>
          <w:i/>
          <w:iCs/>
        </w:rPr>
        <w:t>numberOfConfUlSPS-Processes</w:t>
      </w:r>
      <w:r w:rsidRPr="00090166">
        <w:rPr>
          <w:iCs/>
        </w:rPr>
        <w:t>,</w:t>
      </w:r>
    </w:p>
    <w:p w14:paraId="73637A9F" w14:textId="77777777" w:rsidR="00514FE6" w:rsidRPr="00090166" w:rsidRDefault="00514FE6" w:rsidP="00514FE6">
      <w:r w:rsidRPr="00090166">
        <w:t>where CURRENT_TTI=[(SFN * 10) + subframe number] and it refers to the subframe where the first transmission of a bundle takes place.</w:t>
      </w:r>
    </w:p>
    <w:p w14:paraId="4A641BEC" w14:textId="77777777" w:rsidR="00514FE6" w:rsidRPr="00090166" w:rsidRDefault="00514FE6" w:rsidP="00514FE6">
      <w:r w:rsidRPr="00090166">
        <w:t>[TS 36.321, clause 5.</w:t>
      </w:r>
      <w:r w:rsidRPr="00090166">
        <w:rPr>
          <w:lang w:eastAsia="zh-CN"/>
        </w:rPr>
        <w:t>4.2.1</w:t>
      </w:r>
      <w:r w:rsidRPr="00090166">
        <w:t>]</w:t>
      </w:r>
    </w:p>
    <w:p w14:paraId="7D9017CE" w14:textId="77777777" w:rsidR="00514FE6" w:rsidRPr="00090166" w:rsidRDefault="00514FE6" w:rsidP="00514FE6">
      <w:r w:rsidRPr="00090166">
        <w:t>There is one HARQ entity at the MAC entity for each Serving Cell with configured uplink, which maintains a number of parallel HARQ processes allowing transmissions to take place continuously while waiting for the HARQ feedback on the successful or unsuccessful reception of previous transmissions.</w:t>
      </w:r>
    </w:p>
    <w:p w14:paraId="1BEE2955" w14:textId="77777777" w:rsidR="00514FE6" w:rsidRPr="00090166" w:rsidRDefault="00514FE6" w:rsidP="00514FE6">
      <w:r w:rsidRPr="00090166">
        <w:t>The number of parallel HARQ processes per HARQ entity is specified in [2], clause 8.</w:t>
      </w:r>
      <w:r w:rsidRPr="00090166">
        <w:rPr>
          <w:lang w:eastAsia="en-GB"/>
        </w:rPr>
        <w:t xml:space="preserve"> </w:t>
      </w:r>
      <w:r w:rsidRPr="00090166">
        <w:rPr>
          <w:rFonts w:eastAsia="Malgun Gothic"/>
          <w:lang w:eastAsia="en-GB"/>
        </w:rPr>
        <w:t>NB-IoT has one UL HARQ process.</w:t>
      </w:r>
    </w:p>
    <w:p w14:paraId="1AB46026" w14:textId="77777777" w:rsidR="00514FE6" w:rsidRPr="00090166" w:rsidRDefault="00514FE6" w:rsidP="00514FE6">
      <w:r w:rsidRPr="00090166">
        <w:t>When the physical layer is configured for uplink spatial multiplexing [2], there are two HARQ processes associated with a given TTI. Otherwise there is one HARQ process associated with a given TTI.</w:t>
      </w:r>
    </w:p>
    <w:p w14:paraId="14D9431C" w14:textId="77777777" w:rsidR="00514FE6" w:rsidRPr="00090166" w:rsidRDefault="00514FE6" w:rsidP="00514FE6">
      <w:r w:rsidRPr="00090166">
        <w:t>At a given TTI, if an uplink grant is indicated for the TTI, the HARQ entity identifies the HARQ process(es) for which a transmission should take place. It also routes the received HARQ feedback (ACK/NACK information), MCS and resource, relayed by the physical layer, to the appropriate HARQ process(es).</w:t>
      </w:r>
    </w:p>
    <w:p w14:paraId="6DF05093" w14:textId="77777777" w:rsidR="00514FE6" w:rsidRPr="00090166" w:rsidRDefault="00514FE6" w:rsidP="00514FE6">
      <w:pPr>
        <w:rPr>
          <w:rFonts w:eastAsia="Malgun Gothic"/>
        </w:rPr>
      </w:pPr>
      <w:r w:rsidRPr="00090166">
        <w:rPr>
          <w:rFonts w:eastAsia="Malgun Gothic"/>
        </w:rPr>
        <w:t xml:space="preserve">In asynchronous HARQ operation, </w:t>
      </w:r>
      <w:r w:rsidRPr="00090166">
        <w:rPr>
          <w:rFonts w:eastAsia="Malgun Gothic"/>
          <w:lang w:eastAsia="en-GB"/>
        </w:rPr>
        <w:t xml:space="preserve">a </w:t>
      </w:r>
      <w:r w:rsidRPr="00090166">
        <w:rPr>
          <w:rFonts w:eastAsia="Malgun Gothic"/>
        </w:rPr>
        <w:t xml:space="preserve">HARQ process is associated with </w:t>
      </w:r>
      <w:r w:rsidRPr="00090166">
        <w:rPr>
          <w:rFonts w:eastAsia="Malgun Gothic"/>
          <w:lang w:eastAsia="en-GB"/>
        </w:rPr>
        <w:t xml:space="preserve">a </w:t>
      </w:r>
      <w:r w:rsidRPr="00090166">
        <w:rPr>
          <w:rFonts w:eastAsia="Malgun Gothic"/>
        </w:rPr>
        <w:t>TTI based on the received UL grant</w:t>
      </w:r>
      <w:r w:rsidRPr="00090166">
        <w:rPr>
          <w:lang w:eastAsia="zh-CN"/>
        </w:rPr>
        <w:t xml:space="preserve"> except for UL grant in RAR</w:t>
      </w:r>
      <w:r w:rsidRPr="00090166">
        <w:rPr>
          <w:rFonts w:eastAsia="Malgun Gothic"/>
        </w:rPr>
        <w:t xml:space="preserve">. </w:t>
      </w:r>
      <w:r w:rsidRPr="00090166">
        <w:rPr>
          <w:rFonts w:eastAsia="Malgun Gothic"/>
          <w:lang w:eastAsia="en-GB"/>
        </w:rPr>
        <w:t>Except for NB-IoT, e</w:t>
      </w:r>
      <w:r w:rsidRPr="00090166">
        <w:rPr>
          <w:rFonts w:eastAsia="Malgun Gothic"/>
        </w:rPr>
        <w:t xml:space="preserve">ach asynchronous HARQ process is associated with a HARQ process identifier. </w:t>
      </w:r>
      <w:r w:rsidRPr="00090166">
        <w:rPr>
          <w:lang w:eastAsia="zh-CN"/>
        </w:rPr>
        <w:t xml:space="preserve">For UL transmission with UL grant in RAR, HARQ process identifier 0 is used. </w:t>
      </w:r>
      <w:r w:rsidRPr="00090166">
        <w:rPr>
          <w:rFonts w:eastAsia="Malgun Gothic"/>
        </w:rPr>
        <w:t>HARQ feedback is not applicable for asynchronous UL HARQ.</w:t>
      </w:r>
    </w:p>
    <w:p w14:paraId="37501B94" w14:textId="77777777" w:rsidR="00514FE6" w:rsidRPr="00090166" w:rsidRDefault="00514FE6" w:rsidP="00514FE6">
      <w:r w:rsidRPr="00090166">
        <w:t>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received for the last TTI of the bundle (</w:t>
      </w:r>
      <w:r w:rsidR="00CD2132" w:rsidRPr="00090166">
        <w:t>i.e.</w:t>
      </w:r>
      <w:r w:rsidRPr="00090166">
        <w:t xml:space="preserve"> the TTI corresponding to TTI_BUNDLE_SIZE), regardless of whether a transmission in that TTI takes place or not (e.g. when a measurement gap occurs). A retransmission of a TTI bundle is </w:t>
      </w:r>
      <w:r w:rsidRPr="00090166">
        <w:lastRenderedPageBreak/>
        <w:t>also a TTI bundle. TTI bundling is not supported when the MAC entity is configured with one or more SCells with configured uplink.</w:t>
      </w:r>
    </w:p>
    <w:p w14:paraId="173EC021" w14:textId="77777777" w:rsidR="00514FE6" w:rsidRPr="00090166" w:rsidRDefault="00514FE6" w:rsidP="00514FE6">
      <w:pPr>
        <w:rPr>
          <w:rFonts w:eastAsia="Malgun Gothic"/>
        </w:rPr>
      </w:pPr>
      <w:r w:rsidRPr="00090166">
        <w:rPr>
          <w:rFonts w:eastAsia="Malgun Gothic"/>
        </w:rPr>
        <w:t xml:space="preserve">Uplink HARQ operation is asynchronous for </w:t>
      </w:r>
      <w:r w:rsidRPr="00090166">
        <w:rPr>
          <w:rFonts w:eastAsia="Malgun Gothic"/>
          <w:lang w:eastAsia="en-GB"/>
        </w:rPr>
        <w:t>NB-IoT</w:t>
      </w:r>
      <w:r w:rsidRPr="00090166">
        <w:rPr>
          <w:rFonts w:eastAsia="Malgun Gothic"/>
        </w:rPr>
        <w:t xml:space="preserve"> </w:t>
      </w:r>
      <w:r w:rsidRPr="00090166">
        <w:rPr>
          <w:rFonts w:eastAsia="Malgun Gothic"/>
          <w:lang w:eastAsia="en-GB"/>
        </w:rPr>
        <w:t xml:space="preserve">UEs, </w:t>
      </w:r>
      <w:r w:rsidRPr="00090166">
        <w:rPr>
          <w:rFonts w:eastAsia="Malgun Gothic"/>
        </w:rPr>
        <w:t>BL UEs or UEs in enhanced coverage except for the repetitions within a bundle.</w:t>
      </w:r>
    </w:p>
    <w:p w14:paraId="5D5D70C7" w14:textId="77777777" w:rsidR="00514FE6" w:rsidRPr="00090166" w:rsidRDefault="00514FE6" w:rsidP="00514FE6">
      <w:r w:rsidRPr="00090166">
        <w:t xml:space="preserve">For </w:t>
      </w:r>
      <w:r w:rsidRPr="00090166">
        <w:rPr>
          <w:lang w:eastAsia="en-GB"/>
        </w:rPr>
        <w:t>NB-IoT</w:t>
      </w:r>
      <w:r w:rsidRPr="00090166">
        <w:t xml:space="preserve"> </w:t>
      </w:r>
      <w:r w:rsidRPr="00090166">
        <w:rPr>
          <w:lang w:eastAsia="en-GB"/>
        </w:rPr>
        <w:t xml:space="preserve">UEs, </w:t>
      </w:r>
      <w:r w:rsidRPr="00090166">
        <w:t>BL UEs or UEs in enhanced coverage, the parameter UL_REPETITION_NUMBER provides the number of transmission repetitions within a bundle. For each bundle, UL_REPETITION_NUMBER is set to a value provided by lower layers. Bundling operation relies on the HARQ entity for invoking the same HARQ process for each transmission that is part of the same bundle. Within a bundle HARQ retransmissions are non-adaptive and are triggered without waiting for feedback from previous transmissions according to UL_REPETITION_NUMBER. An uplink grant corresponding to a new transmission or a retransmission of the bundle is only received after the last repetition of the bundle. A retransmission of a bundle is also a bundle.</w:t>
      </w:r>
    </w:p>
    <w:p w14:paraId="64BC645F" w14:textId="77777777" w:rsidR="00514FE6" w:rsidRPr="00090166" w:rsidRDefault="00514FE6" w:rsidP="00514FE6">
      <w:r w:rsidRPr="00090166">
        <w:t>TTI bundling is not supported for RN communication with the E-UTRAN in combination with an RN subframe configuration.</w:t>
      </w:r>
    </w:p>
    <w:p w14:paraId="2A6387CD" w14:textId="77777777" w:rsidR="00514FE6" w:rsidRPr="00090166" w:rsidRDefault="00514FE6" w:rsidP="00514FE6">
      <w:r w:rsidRPr="00090166">
        <w:t xml:space="preserve">For transmission of </w:t>
      </w:r>
      <w:r w:rsidRPr="00090166">
        <w:rPr>
          <w:lang w:eastAsia="zh-CN"/>
        </w:rPr>
        <w:t>Msg3</w:t>
      </w:r>
      <w:r w:rsidRPr="00090166">
        <w:t xml:space="preserve"> during Random Access (see subclause 5.1.5) TTI bundling does not apply. For </w:t>
      </w:r>
      <w:r w:rsidRPr="00090166">
        <w:rPr>
          <w:lang w:eastAsia="en-GB"/>
        </w:rPr>
        <w:t>NB-IoT</w:t>
      </w:r>
      <w:r w:rsidRPr="00090166">
        <w:t xml:space="preserve"> </w:t>
      </w:r>
      <w:r w:rsidRPr="00090166">
        <w:rPr>
          <w:lang w:eastAsia="en-GB"/>
        </w:rPr>
        <w:t xml:space="preserve">UEs, </w:t>
      </w:r>
      <w:r w:rsidRPr="00090166">
        <w:t>BL UEs or UEs in enhanced coverage, uplink repetition bundling is used for transmission of Msg3.</w:t>
      </w:r>
    </w:p>
    <w:p w14:paraId="475D7D8B" w14:textId="77777777" w:rsidR="00514FE6" w:rsidRPr="00090166" w:rsidRDefault="00514FE6" w:rsidP="00514FE6">
      <w:r w:rsidRPr="00090166">
        <w:t>For each TTI, the HARQ entity shall:</w:t>
      </w:r>
    </w:p>
    <w:p w14:paraId="68A60E91" w14:textId="77777777" w:rsidR="00514FE6" w:rsidRPr="00090166" w:rsidRDefault="00514FE6" w:rsidP="00514FE6">
      <w:pPr>
        <w:pStyle w:val="B1"/>
      </w:pPr>
      <w:r w:rsidRPr="00090166">
        <w:t>-</w:t>
      </w:r>
      <w:r w:rsidRPr="00090166">
        <w:tab/>
        <w:t>identify the HARQ process(es) associated with this TTI, and for each identified HARQ process:</w:t>
      </w:r>
    </w:p>
    <w:p w14:paraId="4589BF0C" w14:textId="77777777" w:rsidR="00514FE6" w:rsidRPr="00090166" w:rsidRDefault="00514FE6" w:rsidP="00514FE6">
      <w:pPr>
        <w:pStyle w:val="B2"/>
      </w:pPr>
      <w:r w:rsidRPr="00090166">
        <w:t>-</w:t>
      </w:r>
      <w:r w:rsidRPr="00090166">
        <w:tab/>
        <w:t>if an uplink grant has been indicated for this process and this TTI:</w:t>
      </w:r>
    </w:p>
    <w:p w14:paraId="5072F830" w14:textId="77777777" w:rsidR="00514FE6" w:rsidRPr="00090166" w:rsidRDefault="00514FE6" w:rsidP="00514FE6">
      <w:pPr>
        <w:pStyle w:val="B3"/>
      </w:pPr>
      <w:r w:rsidRPr="00090166">
        <w:t>-</w:t>
      </w:r>
      <w:r w:rsidRPr="00090166">
        <w:tab/>
        <w:t>if the received grant was not addressed to a Temporary C-RNTI on PDCCH and if the NDI provided in the associated HARQ information has been toggled compared to the value in the previous transmission of this HARQ process; or</w:t>
      </w:r>
    </w:p>
    <w:p w14:paraId="65A8388E" w14:textId="77777777" w:rsidR="00514FE6" w:rsidRPr="00090166" w:rsidRDefault="00514FE6" w:rsidP="00514FE6">
      <w:pPr>
        <w:pStyle w:val="B3"/>
      </w:pPr>
      <w:r w:rsidRPr="00090166">
        <w:t>-</w:t>
      </w:r>
      <w:r w:rsidRPr="00090166">
        <w:tab/>
        <w:t>if the uplink grant was received on PDCCH for the C-RNTI and the HARQ buffer of the identified process is empty; or</w:t>
      </w:r>
    </w:p>
    <w:p w14:paraId="018E87BE" w14:textId="77777777" w:rsidR="00514FE6" w:rsidRPr="00090166" w:rsidRDefault="00514FE6" w:rsidP="00514FE6">
      <w:pPr>
        <w:pStyle w:val="B3"/>
      </w:pPr>
      <w:r w:rsidRPr="00090166">
        <w:t>-</w:t>
      </w:r>
      <w:r w:rsidRPr="00090166">
        <w:tab/>
        <w:t>if the uplink grant was received in a Random Access Response:</w:t>
      </w:r>
    </w:p>
    <w:p w14:paraId="53FA2391" w14:textId="77777777" w:rsidR="00514FE6" w:rsidRPr="00090166" w:rsidRDefault="00514FE6" w:rsidP="00514FE6">
      <w:pPr>
        <w:pStyle w:val="B4"/>
      </w:pPr>
      <w:r w:rsidRPr="00090166">
        <w:t>-</w:t>
      </w:r>
      <w:r w:rsidRPr="00090166">
        <w:tab/>
        <w:t>if there is a MAC PDU in the Msg3 buffer</w:t>
      </w:r>
      <w:r w:rsidRPr="00090166">
        <w:rPr>
          <w:lang w:eastAsia="zh-CN"/>
        </w:rPr>
        <w:t xml:space="preserve"> and the uplink grant was received in a Random Access Response</w:t>
      </w:r>
      <w:r w:rsidRPr="00090166">
        <w:t>:</w:t>
      </w:r>
    </w:p>
    <w:p w14:paraId="3E335D93" w14:textId="77777777" w:rsidR="00514FE6" w:rsidRPr="00090166" w:rsidRDefault="00514FE6" w:rsidP="00514FE6">
      <w:pPr>
        <w:pStyle w:val="B5"/>
      </w:pPr>
      <w:r w:rsidRPr="00090166">
        <w:t>-</w:t>
      </w:r>
      <w:r w:rsidRPr="00090166">
        <w:tab/>
        <w:t>obtain the MAC PDU to transmit from the Msg3 buffer.</w:t>
      </w:r>
    </w:p>
    <w:p w14:paraId="5399A4EC" w14:textId="77777777" w:rsidR="00514FE6" w:rsidRPr="00090166" w:rsidRDefault="00514FE6" w:rsidP="00514FE6">
      <w:pPr>
        <w:pStyle w:val="B4"/>
      </w:pPr>
      <w:r w:rsidRPr="00090166">
        <w:t>-</w:t>
      </w:r>
      <w:r w:rsidRPr="00090166">
        <w:tab/>
        <w:t>else:</w:t>
      </w:r>
    </w:p>
    <w:p w14:paraId="4858C761" w14:textId="77777777" w:rsidR="00514FE6" w:rsidRPr="00090166" w:rsidRDefault="00514FE6" w:rsidP="00514FE6">
      <w:pPr>
        <w:pStyle w:val="B5"/>
      </w:pPr>
      <w:r w:rsidRPr="00090166">
        <w:t>-</w:t>
      </w:r>
      <w:r w:rsidRPr="00090166">
        <w:tab/>
        <w:t>obtain the MAC PDU to transmit from the "Multiplexing and assembly" entity;</w:t>
      </w:r>
    </w:p>
    <w:p w14:paraId="10E59F52" w14:textId="77777777" w:rsidR="00514FE6" w:rsidRPr="00090166" w:rsidRDefault="00514FE6" w:rsidP="00514FE6">
      <w:pPr>
        <w:pStyle w:val="B4"/>
      </w:pPr>
      <w:r w:rsidRPr="00090166">
        <w:t>-</w:t>
      </w:r>
      <w:r w:rsidRPr="00090166">
        <w:tab/>
        <w:t>deliver the MAC PDU and the uplink grant and the HARQ information to the identified HARQ process;</w:t>
      </w:r>
    </w:p>
    <w:p w14:paraId="541DC06A" w14:textId="77777777" w:rsidR="00514FE6" w:rsidRPr="00090166" w:rsidRDefault="00514FE6" w:rsidP="00514FE6">
      <w:pPr>
        <w:pStyle w:val="B4"/>
      </w:pPr>
      <w:r w:rsidRPr="00090166">
        <w:t>-</w:t>
      </w:r>
      <w:r w:rsidRPr="00090166">
        <w:tab/>
        <w:t>instruct the identified HARQ process to trigger a new transmission.</w:t>
      </w:r>
    </w:p>
    <w:p w14:paraId="146B821F" w14:textId="77777777" w:rsidR="00514FE6" w:rsidRPr="00090166" w:rsidRDefault="00514FE6" w:rsidP="00514FE6">
      <w:pPr>
        <w:pStyle w:val="B3"/>
      </w:pPr>
      <w:r w:rsidRPr="00090166">
        <w:t>-</w:t>
      </w:r>
      <w:r w:rsidRPr="00090166">
        <w:tab/>
        <w:t>else:</w:t>
      </w:r>
    </w:p>
    <w:p w14:paraId="7B6B8A0B" w14:textId="77777777" w:rsidR="00514FE6" w:rsidRPr="00090166" w:rsidRDefault="00514FE6" w:rsidP="00514FE6">
      <w:pPr>
        <w:pStyle w:val="B4"/>
      </w:pPr>
      <w:r w:rsidRPr="00090166">
        <w:t>-</w:t>
      </w:r>
      <w:r w:rsidRPr="00090166">
        <w:tab/>
        <w:t>deliver the uplink grant and the HARQ information (redundancy version) to the identified HARQ process;</w:t>
      </w:r>
    </w:p>
    <w:p w14:paraId="679BBD55" w14:textId="77777777" w:rsidR="00514FE6" w:rsidRPr="00090166" w:rsidRDefault="00514FE6" w:rsidP="00514FE6">
      <w:pPr>
        <w:pStyle w:val="B4"/>
      </w:pPr>
      <w:r w:rsidRPr="00090166">
        <w:t>-</w:t>
      </w:r>
      <w:r w:rsidRPr="00090166">
        <w:tab/>
        <w:t>instruct the identified HARQ process to generate an adaptive retransmission.</w:t>
      </w:r>
    </w:p>
    <w:p w14:paraId="5CBB511A" w14:textId="77777777" w:rsidR="00514FE6" w:rsidRPr="00090166" w:rsidRDefault="00514FE6" w:rsidP="00514FE6">
      <w:pPr>
        <w:pStyle w:val="B2"/>
      </w:pPr>
      <w:r w:rsidRPr="00090166">
        <w:t>-</w:t>
      </w:r>
      <w:r w:rsidRPr="00090166">
        <w:tab/>
        <w:t>else, if the HARQ buffer of this HARQ process is not empty:</w:t>
      </w:r>
    </w:p>
    <w:p w14:paraId="19232984" w14:textId="77777777" w:rsidR="00514FE6" w:rsidRPr="00090166" w:rsidRDefault="00514FE6" w:rsidP="00514FE6">
      <w:pPr>
        <w:pStyle w:val="B3"/>
      </w:pPr>
      <w:r w:rsidRPr="00090166">
        <w:t>-</w:t>
      </w:r>
      <w:r w:rsidRPr="00090166">
        <w:tab/>
        <w:t>instruct the identified HARQ process to generate a non-adaptive retransmission.</w:t>
      </w:r>
    </w:p>
    <w:p w14:paraId="74FC62F9" w14:textId="77777777" w:rsidR="00514FE6" w:rsidRPr="00090166" w:rsidRDefault="00514FE6" w:rsidP="00514FE6">
      <w:r w:rsidRPr="00090166">
        <w:t>When determining if NDI has been toggled compared to the value in the previous transmission the MAC entity shall ignore NDI received in all uplink grants on PDCCH for its Temporary C-RNTI.</w:t>
      </w:r>
    </w:p>
    <w:p w14:paraId="116DE93D" w14:textId="77777777" w:rsidR="00514FE6" w:rsidRPr="00090166" w:rsidRDefault="00514FE6" w:rsidP="00514FE6">
      <w:r w:rsidRPr="00090166">
        <w:t>[TS 36.321, clause 5.</w:t>
      </w:r>
      <w:r w:rsidRPr="00090166">
        <w:rPr>
          <w:lang w:eastAsia="zh-CN"/>
        </w:rPr>
        <w:t>4.2.2</w:t>
      </w:r>
      <w:r w:rsidRPr="00090166">
        <w:t>]</w:t>
      </w:r>
    </w:p>
    <w:p w14:paraId="40998986" w14:textId="77777777" w:rsidR="00514FE6" w:rsidRPr="00090166" w:rsidRDefault="00514FE6" w:rsidP="00514FE6">
      <w:r w:rsidRPr="00090166">
        <w:t>Each HARQ process is associated with a HARQ buffer.</w:t>
      </w:r>
    </w:p>
    <w:p w14:paraId="5D3DB4A4" w14:textId="77777777" w:rsidR="00514FE6" w:rsidRPr="00090166" w:rsidRDefault="00514FE6" w:rsidP="00514FE6">
      <w:r w:rsidRPr="00090166">
        <w:lastRenderedPageBreak/>
        <w:t>For synchronous HARQ, each HARQ process shall maintain a state variable CURRENT_TX_NB, which indicates the number of transmissions that have taken place for the MAC PDU currently in the buffer, and a state variable HARQ_FEEDBACK, which indicates the HARQ feedback for the MAC PDU currently in the buffer. When the HARQ process is established, CURRENT_TX_NB shall be initialized to 0.</w:t>
      </w:r>
    </w:p>
    <w:p w14:paraId="2347E50D" w14:textId="77777777" w:rsidR="00514FE6" w:rsidRPr="00090166" w:rsidRDefault="00514FE6" w:rsidP="00514FE6">
      <w:r w:rsidRPr="00090166">
        <w:t>The sequence of redundancy versions is 0, 2, 3, 1. The variable CURRENT_IRV is an index into the sequence of redundancy versions. This variable is up-dated modulo 4.</w:t>
      </w:r>
      <w:r w:rsidRPr="00090166">
        <w:rPr>
          <w:lang w:eastAsia="zh-CN"/>
        </w:rPr>
        <w:t xml:space="preserve"> </w:t>
      </w:r>
      <w:r w:rsidRPr="00090166">
        <w:t xml:space="preserve">For BL UEs or UEs in enhanced coverage see subclause 8.6.1 in [2] for the sequence of redundancy versions and redundancy version determination. </w:t>
      </w:r>
      <w:r w:rsidRPr="00090166">
        <w:rPr>
          <w:lang w:eastAsia="en-GB"/>
        </w:rPr>
        <w:t>For NB-IoT UEs see subclause 16.5.1.2 in [2] for the sequence of redundancy versions and redundancy version determination.</w:t>
      </w:r>
    </w:p>
    <w:p w14:paraId="182AE5AA" w14:textId="77777777" w:rsidR="00514FE6" w:rsidRPr="00090166" w:rsidRDefault="00514FE6" w:rsidP="00514FE6">
      <w:r w:rsidRPr="00090166">
        <w:t xml:space="preserve">For </w:t>
      </w:r>
      <w:r w:rsidRPr="00090166">
        <w:rPr>
          <w:lang w:eastAsia="en-GB"/>
        </w:rPr>
        <w:t xml:space="preserve">NB-IoT UEs, </w:t>
      </w:r>
      <w:r w:rsidRPr="00090166">
        <w:t xml:space="preserve">BL UEs or UEs in enhanced coverage for UL_REPETITION_NUMBER for Mode B operation, the same redundancy version is used multiple times before cycling to the next redundancy version as specified in Subclause </w:t>
      </w:r>
      <w:r w:rsidRPr="00090166">
        <w:rPr>
          <w:lang w:eastAsia="en-GB"/>
        </w:rPr>
        <w:t xml:space="preserve">16.5.1.2, </w:t>
      </w:r>
      <w:r w:rsidRPr="00090166">
        <w:t>8.6.1 and 7.1.7.1 in [2].</w:t>
      </w:r>
    </w:p>
    <w:p w14:paraId="40B9583D" w14:textId="77777777" w:rsidR="00514FE6" w:rsidRPr="00090166" w:rsidRDefault="00514FE6" w:rsidP="00514FE6">
      <w:r w:rsidRPr="00090166">
        <w:t>New transmissions are performed on the resource and with the MCS indicated on PDCCH or Random Access Response. Adaptive retransmissions are performed on the resource and, if provided, with the MCS indicated on PDCCH.</w:t>
      </w:r>
      <w:r w:rsidRPr="00090166">
        <w:rPr>
          <w:lang w:eastAsia="zh-CN"/>
        </w:rPr>
        <w:t xml:space="preserve"> </w:t>
      </w:r>
      <w:r w:rsidRPr="00090166">
        <w:t>Non-adaptive retransmission is performed on the same resource and with the same MCS as was used for the last made transmission attempt.</w:t>
      </w:r>
    </w:p>
    <w:p w14:paraId="217AFFD1" w14:textId="77777777" w:rsidR="00514FE6" w:rsidRPr="00090166" w:rsidRDefault="00514FE6" w:rsidP="00514FE6">
      <w:r w:rsidRPr="00090166">
        <w:t xml:space="preserve">For synchronous HARQ, the MAC entity is configured with a </w:t>
      </w:r>
      <w:r w:rsidRPr="00090166">
        <w:rPr>
          <w:lang w:eastAsia="zh-TW"/>
        </w:rPr>
        <w:t>m</w:t>
      </w:r>
      <w:r w:rsidRPr="00090166">
        <w:t xml:space="preserve">aximum number of HARQ transmissions and a </w:t>
      </w:r>
      <w:r w:rsidRPr="00090166">
        <w:rPr>
          <w:lang w:eastAsia="zh-TW"/>
        </w:rPr>
        <w:t>m</w:t>
      </w:r>
      <w:r w:rsidRPr="00090166">
        <w:t xml:space="preserve">aximum number of Msg3 HARQ transmissions by RRC: </w:t>
      </w:r>
      <w:r w:rsidRPr="00090166">
        <w:rPr>
          <w:i/>
        </w:rPr>
        <w:t>maxHARQ-Tx</w:t>
      </w:r>
      <w:r w:rsidRPr="00090166">
        <w:t xml:space="preserve"> and </w:t>
      </w:r>
      <w:r w:rsidRPr="00090166">
        <w:rPr>
          <w:i/>
        </w:rPr>
        <w:t>maxHARQ-Msg3Tx</w:t>
      </w:r>
      <w:r w:rsidRPr="00090166">
        <w:t xml:space="preserve"> respectively. For transmissions on all HARQ processes and all logical channels except for transmission of a MAC PDU stored in the Msg3 buffer, the maximum number of transmissions shall be set to </w:t>
      </w:r>
      <w:r w:rsidRPr="00090166">
        <w:rPr>
          <w:i/>
        </w:rPr>
        <w:t>maxHARQ-Tx</w:t>
      </w:r>
      <w:r w:rsidRPr="00090166">
        <w:t xml:space="preserve">. For transmission of a MAC PDU stored in the Msg3 buffer, the maximum number of transmissions shall be set to </w:t>
      </w:r>
      <w:r w:rsidRPr="00090166">
        <w:rPr>
          <w:i/>
        </w:rPr>
        <w:t>maxHARQ-Msg3Tx</w:t>
      </w:r>
      <w:r w:rsidRPr="00090166">
        <w:t>.</w:t>
      </w:r>
    </w:p>
    <w:p w14:paraId="06B4BEBC" w14:textId="77777777" w:rsidR="00514FE6" w:rsidRPr="00090166" w:rsidRDefault="00514FE6" w:rsidP="00514FE6">
      <w:r w:rsidRPr="00090166">
        <w:t>When the HARQ feedback is received for this TB, the HARQ process shall:</w:t>
      </w:r>
    </w:p>
    <w:p w14:paraId="5F05E28D" w14:textId="77777777" w:rsidR="00514FE6" w:rsidRPr="00090166" w:rsidRDefault="00514FE6" w:rsidP="00514FE6">
      <w:pPr>
        <w:pStyle w:val="B1"/>
      </w:pPr>
      <w:r w:rsidRPr="00090166">
        <w:t>-</w:t>
      </w:r>
      <w:r w:rsidRPr="00090166">
        <w:tab/>
        <w:t>set HARQ_FEEDBACK to the received value.</w:t>
      </w:r>
    </w:p>
    <w:p w14:paraId="7FD11429" w14:textId="77777777" w:rsidR="00514FE6" w:rsidRPr="00090166" w:rsidRDefault="00514FE6" w:rsidP="00514FE6">
      <w:r w:rsidRPr="00090166">
        <w:t>If the HARQ entity requests a new transmission, the HARQ process shall:</w:t>
      </w:r>
    </w:p>
    <w:p w14:paraId="12FF5A0A" w14:textId="77777777" w:rsidR="00514FE6" w:rsidRPr="00090166" w:rsidRDefault="00514FE6" w:rsidP="00514FE6">
      <w:pPr>
        <w:pStyle w:val="B1"/>
      </w:pPr>
      <w:r w:rsidRPr="00090166">
        <w:rPr>
          <w:rFonts w:eastAsia="Malgun Gothic"/>
        </w:rPr>
        <w:t>-</w:t>
      </w:r>
      <w:r w:rsidRPr="00090166">
        <w:rPr>
          <w:rFonts w:eastAsia="Malgun Gothic"/>
        </w:rPr>
        <w:tab/>
        <w:t>if UL HARQ operation is synchronous:</w:t>
      </w:r>
    </w:p>
    <w:p w14:paraId="692DEFE5" w14:textId="77777777" w:rsidR="00514FE6" w:rsidRPr="00090166" w:rsidRDefault="00514FE6" w:rsidP="00514FE6">
      <w:pPr>
        <w:pStyle w:val="B2"/>
        <w:rPr>
          <w:lang w:eastAsia="zh-TW"/>
        </w:rPr>
      </w:pPr>
      <w:r w:rsidRPr="00090166">
        <w:t>-</w:t>
      </w:r>
      <w:r w:rsidRPr="00090166">
        <w:tab/>
        <w:t>set CURRENT_TX_NB to 0;</w:t>
      </w:r>
    </w:p>
    <w:p w14:paraId="22592239" w14:textId="77777777" w:rsidR="00514FE6" w:rsidRPr="00090166" w:rsidRDefault="00514FE6" w:rsidP="00514FE6">
      <w:pPr>
        <w:pStyle w:val="B2"/>
      </w:pPr>
      <w:r w:rsidRPr="00090166">
        <w:rPr>
          <w:lang w:eastAsia="zh-TW"/>
        </w:rPr>
        <w:t>-</w:t>
      </w:r>
      <w:r w:rsidRPr="00090166">
        <w:rPr>
          <w:lang w:eastAsia="zh-TW"/>
        </w:rPr>
        <w:tab/>
        <w:t>set HARQ_FEEDBACK to NACK;</w:t>
      </w:r>
    </w:p>
    <w:p w14:paraId="5082AC1D" w14:textId="77777777" w:rsidR="00514FE6" w:rsidRPr="00090166" w:rsidRDefault="00514FE6" w:rsidP="00514FE6">
      <w:pPr>
        <w:pStyle w:val="B2"/>
      </w:pPr>
      <w:r w:rsidRPr="00090166">
        <w:t>-</w:t>
      </w:r>
      <w:r w:rsidRPr="00090166">
        <w:tab/>
        <w:t>set CURRENT_IRV to 0;</w:t>
      </w:r>
    </w:p>
    <w:p w14:paraId="4011B258" w14:textId="77777777" w:rsidR="00514FE6" w:rsidRPr="00090166" w:rsidRDefault="00514FE6" w:rsidP="00514FE6">
      <w:pPr>
        <w:pStyle w:val="B1"/>
      </w:pPr>
      <w:r w:rsidRPr="00090166">
        <w:t>-</w:t>
      </w:r>
      <w:r w:rsidRPr="00090166">
        <w:tab/>
        <w:t>store the MAC PDU in the associated HARQ buffer;</w:t>
      </w:r>
    </w:p>
    <w:p w14:paraId="01F3C3B2" w14:textId="77777777" w:rsidR="00514FE6" w:rsidRPr="00090166" w:rsidRDefault="00514FE6" w:rsidP="00514FE6">
      <w:pPr>
        <w:pStyle w:val="B1"/>
      </w:pPr>
      <w:r w:rsidRPr="00090166">
        <w:t>-</w:t>
      </w:r>
      <w:r w:rsidRPr="00090166">
        <w:tab/>
        <w:t>store the uplink grant received from the HARQ entity;</w:t>
      </w:r>
    </w:p>
    <w:p w14:paraId="7FA74273" w14:textId="77777777" w:rsidR="00514FE6" w:rsidRPr="00090166" w:rsidRDefault="00514FE6" w:rsidP="00514FE6">
      <w:pPr>
        <w:pStyle w:val="B1"/>
      </w:pPr>
      <w:r w:rsidRPr="00090166">
        <w:t>-</w:t>
      </w:r>
      <w:r w:rsidRPr="00090166">
        <w:tab/>
        <w:t>generate a transmission as described below.</w:t>
      </w:r>
    </w:p>
    <w:p w14:paraId="4EAD3E39" w14:textId="77777777" w:rsidR="00514FE6" w:rsidRPr="00090166" w:rsidRDefault="00514FE6" w:rsidP="00514FE6">
      <w:r w:rsidRPr="00090166">
        <w:t>If the HARQ entity requests a retransmission, the HARQ process shall:</w:t>
      </w:r>
    </w:p>
    <w:p w14:paraId="6738F8A1" w14:textId="77777777" w:rsidR="00514FE6" w:rsidRPr="00090166" w:rsidRDefault="00514FE6" w:rsidP="00514FE6">
      <w:pPr>
        <w:pStyle w:val="B1"/>
        <w:rPr>
          <w:rFonts w:eastAsia="Malgun Gothic"/>
        </w:rPr>
      </w:pPr>
      <w:r w:rsidRPr="00090166">
        <w:rPr>
          <w:rFonts w:eastAsia="Malgun Gothic"/>
        </w:rPr>
        <w:t>-</w:t>
      </w:r>
      <w:r w:rsidRPr="00090166">
        <w:rPr>
          <w:rFonts w:eastAsia="Malgun Gothic"/>
        </w:rPr>
        <w:tab/>
        <w:t>if UL HARQ operation is synchronous:</w:t>
      </w:r>
    </w:p>
    <w:p w14:paraId="0FA73639" w14:textId="77777777" w:rsidR="00514FE6" w:rsidRPr="00090166" w:rsidRDefault="00514FE6" w:rsidP="00514FE6">
      <w:pPr>
        <w:pStyle w:val="B2"/>
      </w:pPr>
      <w:r w:rsidRPr="00090166">
        <w:t>-</w:t>
      </w:r>
      <w:r w:rsidRPr="00090166">
        <w:tab/>
        <w:t>increment CURRENT_TX_NB by 1;</w:t>
      </w:r>
    </w:p>
    <w:p w14:paraId="1CD7D43E" w14:textId="77777777" w:rsidR="00514FE6" w:rsidRPr="00090166" w:rsidRDefault="00514FE6" w:rsidP="00514FE6">
      <w:pPr>
        <w:pStyle w:val="B1"/>
      </w:pPr>
      <w:r w:rsidRPr="00090166">
        <w:t>-</w:t>
      </w:r>
      <w:r w:rsidRPr="00090166">
        <w:tab/>
        <w:t>if the HARQ entity requests an adaptive retransmission:</w:t>
      </w:r>
    </w:p>
    <w:p w14:paraId="1EF61675" w14:textId="77777777" w:rsidR="00514FE6" w:rsidRPr="00090166" w:rsidRDefault="00514FE6" w:rsidP="00514FE6">
      <w:pPr>
        <w:pStyle w:val="B2"/>
      </w:pPr>
      <w:r w:rsidRPr="00090166">
        <w:t>-</w:t>
      </w:r>
      <w:r w:rsidRPr="00090166">
        <w:tab/>
        <w:t>store the uplink grant received from the HARQ entity;</w:t>
      </w:r>
    </w:p>
    <w:p w14:paraId="61C8485D" w14:textId="77777777" w:rsidR="00514FE6" w:rsidRPr="00090166" w:rsidRDefault="00514FE6" w:rsidP="00514FE6">
      <w:pPr>
        <w:pStyle w:val="B2"/>
      </w:pPr>
      <w:r w:rsidRPr="00090166">
        <w:t>-</w:t>
      </w:r>
      <w:r w:rsidRPr="00090166">
        <w:tab/>
        <w:t xml:space="preserve">set CURRENT_IRV to the </w:t>
      </w:r>
      <w:r w:rsidRPr="00090166">
        <w:rPr>
          <w:lang w:eastAsia="zh-CN"/>
        </w:rPr>
        <w:t xml:space="preserve">index corresponding to the redundancy version </w:t>
      </w:r>
      <w:r w:rsidRPr="00090166">
        <w:t>value provided in the HARQ information;</w:t>
      </w:r>
    </w:p>
    <w:p w14:paraId="5B8D0B06" w14:textId="77777777" w:rsidR="00514FE6" w:rsidRPr="00090166" w:rsidRDefault="00514FE6" w:rsidP="00514FE6">
      <w:pPr>
        <w:pStyle w:val="B2"/>
        <w:rPr>
          <w:rStyle w:val="B1Char"/>
          <w:rFonts w:eastAsia="Malgun Gothic"/>
        </w:rPr>
      </w:pPr>
      <w:r w:rsidRPr="00090166">
        <w:rPr>
          <w:rFonts w:eastAsia="Malgun Gothic"/>
        </w:rPr>
        <w:t>-</w:t>
      </w:r>
      <w:r w:rsidRPr="00090166">
        <w:rPr>
          <w:rFonts w:eastAsia="Malgun Gothic"/>
        </w:rPr>
        <w:tab/>
        <w:t xml:space="preserve">if </w:t>
      </w:r>
      <w:r w:rsidRPr="00090166">
        <w:rPr>
          <w:rStyle w:val="B1Char"/>
          <w:rFonts w:eastAsia="Malgun Gothic"/>
        </w:rPr>
        <w:t>UL HARQ operation is synchronous:</w:t>
      </w:r>
    </w:p>
    <w:p w14:paraId="4CECCCF4" w14:textId="77777777" w:rsidR="00514FE6" w:rsidRPr="00090166" w:rsidRDefault="00514FE6" w:rsidP="00514FE6">
      <w:pPr>
        <w:pStyle w:val="B3"/>
      </w:pPr>
      <w:r w:rsidRPr="00090166">
        <w:t>-</w:t>
      </w:r>
      <w:r w:rsidRPr="00090166">
        <w:tab/>
        <w:t>set HARQ_FEEDBACK to NACK;</w:t>
      </w:r>
    </w:p>
    <w:p w14:paraId="337F9C6F" w14:textId="77777777" w:rsidR="00514FE6" w:rsidRPr="00090166" w:rsidRDefault="00514FE6" w:rsidP="00514FE6">
      <w:pPr>
        <w:pStyle w:val="B2"/>
      </w:pPr>
      <w:r w:rsidRPr="00090166">
        <w:t>-</w:t>
      </w:r>
      <w:r w:rsidRPr="00090166">
        <w:tab/>
        <w:t>generate a transmission as described below.</w:t>
      </w:r>
    </w:p>
    <w:p w14:paraId="41A12877" w14:textId="77777777" w:rsidR="00514FE6" w:rsidRPr="00090166" w:rsidRDefault="00514FE6" w:rsidP="00514FE6">
      <w:pPr>
        <w:pStyle w:val="B1"/>
      </w:pPr>
      <w:r w:rsidRPr="00090166">
        <w:t>-</w:t>
      </w:r>
      <w:r w:rsidRPr="00090166">
        <w:tab/>
        <w:t>else if the HARQ entity requests a non-adaptive retransmission:</w:t>
      </w:r>
    </w:p>
    <w:p w14:paraId="5E9A2469" w14:textId="77777777" w:rsidR="00514FE6" w:rsidRPr="00090166" w:rsidRDefault="00514FE6" w:rsidP="00514FE6">
      <w:pPr>
        <w:pStyle w:val="B2"/>
      </w:pPr>
      <w:r w:rsidRPr="00090166">
        <w:t>-</w:t>
      </w:r>
      <w:r w:rsidRPr="00090166">
        <w:tab/>
        <w:t>if UL HARQ operation is asynchronous or HARQ_FEEDBACK = NACK:</w:t>
      </w:r>
    </w:p>
    <w:p w14:paraId="5A73BF69" w14:textId="77777777" w:rsidR="00514FE6" w:rsidRPr="00090166" w:rsidRDefault="00514FE6" w:rsidP="00514FE6">
      <w:pPr>
        <w:pStyle w:val="B3"/>
      </w:pPr>
      <w:r w:rsidRPr="00090166">
        <w:lastRenderedPageBreak/>
        <w:t>-</w:t>
      </w:r>
      <w:r w:rsidRPr="00090166">
        <w:tab/>
        <w:t>generate a transmission as described below.</w:t>
      </w:r>
    </w:p>
    <w:p w14:paraId="2583153C" w14:textId="77777777" w:rsidR="00514FE6" w:rsidRPr="00090166" w:rsidRDefault="00514FE6" w:rsidP="00514FE6">
      <w:pPr>
        <w:pStyle w:val="NO"/>
      </w:pPr>
      <w:r w:rsidRPr="00090166">
        <w:t>NOTE:</w:t>
      </w:r>
      <w:r w:rsidRPr="00090166">
        <w:tab/>
        <w:t>When receiving a HARQ ACK alone, the MAC entity keeps the data in the HARQ buffer.</w:t>
      </w:r>
    </w:p>
    <w:p w14:paraId="30D25C77" w14:textId="77777777" w:rsidR="00514FE6" w:rsidRPr="00090166" w:rsidRDefault="00514FE6" w:rsidP="00514FE6">
      <w:pPr>
        <w:pStyle w:val="NO"/>
      </w:pPr>
      <w:r w:rsidRPr="00090166">
        <w:t>NOTE:</w:t>
      </w:r>
      <w:r w:rsidRPr="00090166">
        <w:tab/>
        <w:t>When no UL-SCH transmission can be made due to the occurrence of a measurement gap or a Sidelink Discovery Gap for Transmission, no HARQ feedback can be received and a non-adaptive retransmission follows.</w:t>
      </w:r>
    </w:p>
    <w:p w14:paraId="11320784" w14:textId="77777777" w:rsidR="00514FE6" w:rsidRPr="00090166" w:rsidRDefault="00514FE6" w:rsidP="00514FE6">
      <w:pPr>
        <w:pStyle w:val="NO"/>
      </w:pPr>
      <w:r w:rsidRPr="00090166">
        <w:t>NOTE:</w:t>
      </w:r>
      <w:r w:rsidRPr="00090166">
        <w:tab/>
        <w:t>For asynchronous HARQ operation, UL retransmissions are triggered only by adaptive retransmission grants, except for retransmissions within a bundle.</w:t>
      </w:r>
    </w:p>
    <w:p w14:paraId="475714F7" w14:textId="77777777" w:rsidR="00514FE6" w:rsidRPr="00090166" w:rsidRDefault="00514FE6" w:rsidP="00514FE6">
      <w:r w:rsidRPr="00090166">
        <w:t>To generate a transmission, the HARQ process shall:</w:t>
      </w:r>
    </w:p>
    <w:p w14:paraId="72CC228A" w14:textId="77777777" w:rsidR="00514FE6" w:rsidRPr="00090166" w:rsidRDefault="00514FE6" w:rsidP="00514FE6">
      <w:pPr>
        <w:pStyle w:val="B1"/>
      </w:pPr>
      <w:r w:rsidRPr="00090166">
        <w:t>-</w:t>
      </w:r>
      <w:r w:rsidRPr="00090166">
        <w:tab/>
        <w:t>if the MAC PDU was obtained from the Msg3 buffer; or</w:t>
      </w:r>
    </w:p>
    <w:p w14:paraId="1C560E08" w14:textId="77777777" w:rsidR="00514FE6" w:rsidRPr="00090166" w:rsidRDefault="00514FE6" w:rsidP="00514FE6">
      <w:pPr>
        <w:pStyle w:val="B1"/>
        <w:rPr>
          <w:lang w:eastAsia="zh-TW"/>
        </w:rPr>
      </w:pPr>
      <w:r w:rsidRPr="00090166">
        <w:rPr>
          <w:rFonts w:eastAsia="PMingLiU"/>
          <w:lang w:eastAsia="zh-TW"/>
        </w:rPr>
        <w:t>-</w:t>
      </w:r>
      <w:r w:rsidRPr="00090166">
        <w:rPr>
          <w:rFonts w:eastAsia="PMingLiU"/>
          <w:lang w:eastAsia="zh-TW"/>
        </w:rPr>
        <w:tab/>
        <w:t>if Sidelink Discovery Gaps for Transmission are not configured by upper layers, and</w:t>
      </w:r>
      <w:r w:rsidRPr="00090166">
        <w:t xml:space="preserve"> there is no measurement gap at the time of the transmission</w:t>
      </w:r>
      <w:r w:rsidRPr="00090166">
        <w:rPr>
          <w:lang w:eastAsia="zh-TW"/>
        </w:rPr>
        <w:t xml:space="preserve"> and, in case of retransmission, </w:t>
      </w:r>
      <w:r w:rsidRPr="00090166">
        <w:t xml:space="preserve">the </w:t>
      </w:r>
      <w:r w:rsidRPr="00090166">
        <w:rPr>
          <w:rFonts w:eastAsia="PMingLiU"/>
          <w:lang w:eastAsia="zh-TW"/>
        </w:rPr>
        <w:t>re</w:t>
      </w:r>
      <w:r w:rsidRPr="00090166">
        <w:t>transmission</w:t>
      </w:r>
      <w:r w:rsidRPr="00090166">
        <w:rPr>
          <w:lang w:eastAsia="zh-TW"/>
        </w:rPr>
        <w:t xml:space="preserve"> does not collide with a transmission for a MAC PDU obtained from the Msg3 buffer in this TTI; or</w:t>
      </w:r>
    </w:p>
    <w:p w14:paraId="2C651329" w14:textId="77777777" w:rsidR="00514FE6" w:rsidRPr="00090166" w:rsidRDefault="00514FE6" w:rsidP="00514FE6">
      <w:pPr>
        <w:pStyle w:val="B1"/>
        <w:rPr>
          <w:lang w:eastAsia="zh-TW"/>
        </w:rPr>
      </w:pPr>
      <w:r w:rsidRPr="00090166">
        <w:rPr>
          <w:rFonts w:eastAsia="PMingLiU"/>
          <w:lang w:eastAsia="zh-TW"/>
        </w:rPr>
        <w:t>-</w:t>
      </w:r>
      <w:r w:rsidRPr="00090166">
        <w:rPr>
          <w:rFonts w:eastAsia="PMingLiU"/>
          <w:lang w:eastAsia="zh-TW"/>
        </w:rPr>
        <w:tab/>
        <w:t>if Sidelink Discovery Gaps for Transmission are configured by upper layers, and</w:t>
      </w:r>
      <w:r w:rsidRPr="00090166">
        <w:t xml:space="preserve"> there is no measurement gap at the time of the transmission</w:t>
      </w:r>
      <w:r w:rsidRPr="00090166">
        <w:rPr>
          <w:lang w:eastAsia="zh-TW"/>
        </w:rPr>
        <w:t xml:space="preserve"> and, in case of retransmission, </w:t>
      </w:r>
      <w:r w:rsidRPr="00090166">
        <w:t xml:space="preserve">the </w:t>
      </w:r>
      <w:r w:rsidRPr="00090166">
        <w:rPr>
          <w:rFonts w:eastAsia="PMingLiU"/>
          <w:lang w:eastAsia="zh-TW"/>
        </w:rPr>
        <w:t>re</w:t>
      </w:r>
      <w:r w:rsidRPr="00090166">
        <w:t>transmission</w:t>
      </w:r>
      <w:r w:rsidRPr="00090166">
        <w:rPr>
          <w:lang w:eastAsia="zh-TW"/>
        </w:rPr>
        <w:t xml:space="preserve"> does not collide with a transmission for a MAC PDU obtained from the Msg3 buffer, and there is no Sidelink Discovery Gap for Transmission in this TTI; or</w:t>
      </w:r>
    </w:p>
    <w:p w14:paraId="3C9CE5F5" w14:textId="77777777" w:rsidR="00514FE6" w:rsidRPr="00090166" w:rsidRDefault="00514FE6" w:rsidP="00514FE6">
      <w:pPr>
        <w:pStyle w:val="B1"/>
        <w:rPr>
          <w:rFonts w:eastAsia="PMingLiU"/>
          <w:lang w:eastAsia="zh-TW"/>
        </w:rPr>
      </w:pPr>
      <w:r w:rsidRPr="00090166">
        <w:rPr>
          <w:lang w:eastAsia="zh-TW"/>
        </w:rPr>
        <w:t>-</w:t>
      </w:r>
      <w:r w:rsidRPr="00090166">
        <w:rPr>
          <w:lang w:eastAsia="zh-TW"/>
        </w:rPr>
        <w:tab/>
        <w:t>if Sidelink Discovery Gaps for Transmission are configured by upper layers, and</w:t>
      </w:r>
      <w:r w:rsidRPr="00090166">
        <w:t xml:space="preserve"> there is no measurement gap at the time of the transmission</w:t>
      </w:r>
      <w:r w:rsidRPr="00090166">
        <w:rPr>
          <w:lang w:eastAsia="zh-TW"/>
        </w:rPr>
        <w:t xml:space="preserve"> and, in case of retransmission, </w:t>
      </w:r>
      <w:r w:rsidRPr="00090166">
        <w:t xml:space="preserve">the </w:t>
      </w:r>
      <w:r w:rsidRPr="00090166">
        <w:rPr>
          <w:rFonts w:eastAsia="PMingLiU"/>
          <w:lang w:eastAsia="zh-TW"/>
        </w:rPr>
        <w:t>re</w:t>
      </w:r>
      <w:r w:rsidRPr="00090166">
        <w:t>transmission</w:t>
      </w:r>
      <w:r w:rsidRPr="00090166">
        <w:rPr>
          <w:lang w:eastAsia="zh-TW"/>
        </w:rPr>
        <w:t xml:space="preserve"> does not collide with a transmission for a MAC PDU obtained from the Msg3 buffer, and there is a Sidelink Discovery Gap for Transmission, and there is no configured grant for transmission on SL-DCH in this TTI</w:t>
      </w:r>
      <w:r w:rsidRPr="00090166">
        <w:rPr>
          <w:rFonts w:eastAsia="PMingLiU"/>
          <w:lang w:eastAsia="zh-TW"/>
        </w:rPr>
        <w:t>:</w:t>
      </w:r>
    </w:p>
    <w:p w14:paraId="6A2ECE94" w14:textId="77777777" w:rsidR="00514FE6" w:rsidRPr="00090166" w:rsidRDefault="00514FE6" w:rsidP="00514FE6">
      <w:pPr>
        <w:pStyle w:val="B2"/>
      </w:pPr>
      <w:r w:rsidRPr="00090166">
        <w:t>-</w:t>
      </w:r>
      <w:r w:rsidRPr="00090166">
        <w:tab/>
        <w:t>instruct the physical layer to generate a transmission according to the stored uplink grant with the redundancy version corresponding to the CURRENT_IRV value;</w:t>
      </w:r>
    </w:p>
    <w:p w14:paraId="20B7F728" w14:textId="77777777" w:rsidR="00514FE6" w:rsidRPr="00090166" w:rsidRDefault="00514FE6" w:rsidP="00514FE6">
      <w:pPr>
        <w:pStyle w:val="B2"/>
      </w:pPr>
      <w:r w:rsidRPr="00090166">
        <w:t>-</w:t>
      </w:r>
      <w:r w:rsidRPr="00090166">
        <w:tab/>
        <w:t>increment CURRENT_IRV by 1;</w:t>
      </w:r>
    </w:p>
    <w:p w14:paraId="4C9188E1" w14:textId="77777777" w:rsidR="00514FE6" w:rsidRPr="00090166" w:rsidRDefault="00514FE6" w:rsidP="00514FE6">
      <w:pPr>
        <w:pStyle w:val="B2"/>
      </w:pPr>
      <w:r w:rsidRPr="00090166">
        <w:t>-</w:t>
      </w:r>
      <w:r w:rsidRPr="00090166">
        <w:tab/>
        <w:t xml:space="preserve">if </w:t>
      </w:r>
      <w:r w:rsidRPr="00090166">
        <w:rPr>
          <w:rFonts w:eastAsia="Malgun Gothic"/>
        </w:rPr>
        <w:t>UL HARQ operation</w:t>
      </w:r>
      <w:r w:rsidRPr="00090166">
        <w:t xml:space="preserve"> is </w:t>
      </w:r>
      <w:r w:rsidRPr="00090166">
        <w:rPr>
          <w:rFonts w:eastAsia="Malgun Gothic"/>
        </w:rPr>
        <w:t xml:space="preserve">synchronous and </w:t>
      </w:r>
      <w:r w:rsidRPr="00090166">
        <w:t xml:space="preserve">there is a measurement gap or Sidelink Discovery Gap for Reception at the time of the HARQ feedback reception for this transmission </w:t>
      </w:r>
      <w:r w:rsidRPr="00090166">
        <w:rPr>
          <w:rFonts w:eastAsia="PMingLiU"/>
          <w:lang w:eastAsia="zh-TW"/>
        </w:rPr>
        <w:t>and</w:t>
      </w:r>
      <w:r w:rsidRPr="00090166">
        <w:t xml:space="preserve"> if the MAC PDU was </w:t>
      </w:r>
      <w:r w:rsidRPr="00090166">
        <w:rPr>
          <w:rFonts w:eastAsia="PMingLiU"/>
          <w:lang w:eastAsia="zh-TW"/>
        </w:rPr>
        <w:t xml:space="preserve">not </w:t>
      </w:r>
      <w:r w:rsidRPr="00090166">
        <w:t xml:space="preserve">obtained from the </w:t>
      </w:r>
      <w:r w:rsidRPr="00090166">
        <w:rPr>
          <w:rFonts w:eastAsia="PMingLiU"/>
          <w:lang w:eastAsia="zh-TW"/>
        </w:rPr>
        <w:t>Msg3</w:t>
      </w:r>
      <w:r w:rsidRPr="00090166">
        <w:t xml:space="preserve"> buffer:</w:t>
      </w:r>
    </w:p>
    <w:p w14:paraId="063D074B" w14:textId="77777777" w:rsidR="00514FE6" w:rsidRPr="00090166" w:rsidRDefault="00514FE6" w:rsidP="00514FE6">
      <w:pPr>
        <w:pStyle w:val="B3"/>
      </w:pPr>
      <w:r w:rsidRPr="00090166">
        <w:t>-</w:t>
      </w:r>
      <w:r w:rsidRPr="00090166">
        <w:tab/>
        <w:t>set HARQ_FEEDBACK to ACK at the time of the HARQ feedback reception for this transmission.</w:t>
      </w:r>
    </w:p>
    <w:p w14:paraId="6E4D7CC5" w14:textId="77777777" w:rsidR="00514FE6" w:rsidRPr="00090166" w:rsidRDefault="00514FE6" w:rsidP="00514FE6">
      <w:r w:rsidRPr="00090166">
        <w:t xml:space="preserve">After performing above actions, if UL HARQ operation is </w:t>
      </w:r>
      <w:r w:rsidRPr="00090166">
        <w:rPr>
          <w:rFonts w:eastAsia="Malgun Gothic"/>
        </w:rPr>
        <w:t>synchronous</w:t>
      </w:r>
      <w:r w:rsidRPr="00090166">
        <w:t xml:space="preserve"> the HARQ process then shall:</w:t>
      </w:r>
    </w:p>
    <w:p w14:paraId="2DB87812" w14:textId="77777777" w:rsidR="00514FE6" w:rsidRPr="00090166" w:rsidRDefault="00514FE6" w:rsidP="00514FE6">
      <w:pPr>
        <w:pStyle w:val="B1"/>
      </w:pPr>
      <w:r w:rsidRPr="00090166">
        <w:t>-</w:t>
      </w:r>
      <w:r w:rsidRPr="00090166">
        <w:tab/>
        <w:t>if CURRENT_TX_NB = maximum number of transmissions – 1:</w:t>
      </w:r>
    </w:p>
    <w:p w14:paraId="18E3109A" w14:textId="77777777" w:rsidR="00514FE6" w:rsidRPr="00090166" w:rsidRDefault="00514FE6" w:rsidP="00514FE6">
      <w:pPr>
        <w:pStyle w:val="B2"/>
      </w:pPr>
      <w:r w:rsidRPr="00090166">
        <w:t>-</w:t>
      </w:r>
      <w:r w:rsidRPr="00090166">
        <w:tab/>
        <w:t>flush the HARQ buffer;</w:t>
      </w:r>
    </w:p>
    <w:p w14:paraId="5A00910D" w14:textId="77777777" w:rsidR="00514FE6" w:rsidRPr="00090166" w:rsidRDefault="00514FE6" w:rsidP="00514FE6">
      <w:r w:rsidRPr="00090166">
        <w:t>[TS 36.321, clause 6.1.2]</w:t>
      </w:r>
    </w:p>
    <w:p w14:paraId="62C986E6" w14:textId="77777777" w:rsidR="00514FE6" w:rsidRPr="00090166" w:rsidRDefault="00514FE6" w:rsidP="00514FE6">
      <w:r w:rsidRPr="00090166">
        <w:t xml:space="preserve">A MAC PDU consists of a MAC header, zero or more MAC Service Data Units (MAC SDU), zero, or more MAC control elements, and optionally padding; </w:t>
      </w:r>
      <w:r w:rsidR="00081347" w:rsidRPr="00090166">
        <w:t>as described in Figure 6.1.2-3.</w:t>
      </w:r>
    </w:p>
    <w:p w14:paraId="684903F6" w14:textId="77777777" w:rsidR="00514FE6" w:rsidRPr="00090166" w:rsidRDefault="00514FE6" w:rsidP="00514FE6">
      <w:r w:rsidRPr="00090166">
        <w:t>Both the MAC header and the MAC SDUs are of variable sizes.</w:t>
      </w:r>
    </w:p>
    <w:p w14:paraId="5429EF79" w14:textId="77777777" w:rsidR="00081347" w:rsidRPr="00090166" w:rsidRDefault="00514FE6" w:rsidP="00514FE6">
      <w:r w:rsidRPr="00090166">
        <w:t>A MAC PDU header consists of one or more MAC PDU subheaders; each subheader corresponds to either a MAC SDU, a MAC control element or padding.</w:t>
      </w:r>
    </w:p>
    <w:p w14:paraId="67D4DF81" w14:textId="77777777" w:rsidR="00514FE6" w:rsidRPr="00090166" w:rsidRDefault="00514FE6" w:rsidP="00514FE6">
      <w:r w:rsidRPr="00090166">
        <w:t xml:space="preserve">A MAC PDU subheader consists of the </w:t>
      </w:r>
      <w:r w:rsidRPr="00090166">
        <w:rPr>
          <w:rFonts w:eastAsia="Malgun Gothic"/>
        </w:rPr>
        <w:t xml:space="preserve">five or </w:t>
      </w:r>
      <w:r w:rsidRPr="00090166">
        <w:t>six header fields R/F2/E/LCID/(F)/L but for the last subheader in the MAC PDU and for fixed sized MAC control elements. The last subheader in the MAC PDU and subheaders for fixed sized MAC control elements consist solely of the four header fields R/F2/E/LCID. A MAC PDU subheader corresponding to padding consists of the four header fields R/F2/E/LCID.</w:t>
      </w:r>
    </w:p>
    <w:p w14:paraId="6C8F3CF0" w14:textId="77777777" w:rsidR="00514FE6" w:rsidRPr="00090166" w:rsidRDefault="00514FE6" w:rsidP="00514FE6">
      <w:pPr>
        <w:pStyle w:val="TH"/>
      </w:pPr>
      <w:r w:rsidRPr="00090166">
        <w:object w:dxaOrig="7095" w:dyaOrig="2115" w14:anchorId="28C87D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25pt;height:106.65pt" o:ole="">
            <v:imagedata r:id="rId13" o:title=""/>
          </v:shape>
          <o:OLEObject Type="Embed" ProgID="Visio.Drawing.11" ShapeID="_x0000_i1025" DrawAspect="Content" ObjectID="_1784735998" r:id="rId14"/>
        </w:object>
      </w:r>
    </w:p>
    <w:p w14:paraId="4E21C4AA" w14:textId="77777777" w:rsidR="00514FE6" w:rsidRPr="00090166" w:rsidRDefault="00514FE6" w:rsidP="00514FE6">
      <w:pPr>
        <w:pStyle w:val="TF"/>
      </w:pPr>
      <w:r w:rsidRPr="00090166">
        <w:t>Figure 6.1.2-1: R/F2/E/LCID/F/L MAC subheader</w:t>
      </w:r>
    </w:p>
    <w:p w14:paraId="008282CE" w14:textId="77777777" w:rsidR="00081347" w:rsidRPr="00090166" w:rsidRDefault="00081347" w:rsidP="00081347">
      <w:pPr>
        <w:rPr>
          <w:rFonts w:eastAsia="Malgun Gothic"/>
        </w:rPr>
      </w:pPr>
    </w:p>
    <w:p w14:paraId="29E0D288" w14:textId="77777777" w:rsidR="00514FE6" w:rsidRPr="00090166" w:rsidRDefault="00514FE6" w:rsidP="00514FE6">
      <w:pPr>
        <w:pStyle w:val="TH"/>
        <w:rPr>
          <w:lang w:eastAsia="zh-CN"/>
        </w:rPr>
      </w:pPr>
      <w:r w:rsidRPr="00090166">
        <w:object w:dxaOrig="3807" w:dyaOrig="2094" w14:anchorId="2E94EEE8">
          <v:shape id="_x0000_i1026" type="#_x0000_t75" style="width:190.85pt;height:104.6pt" o:ole="">
            <v:imagedata r:id="rId15" o:title=""/>
          </v:shape>
          <o:OLEObject Type="Embed" ProgID="Visio.Drawing.11" ShapeID="_x0000_i1026" DrawAspect="Content" ObjectID="_1784735999" r:id="rId16"/>
        </w:object>
      </w:r>
    </w:p>
    <w:p w14:paraId="30F98001" w14:textId="77777777" w:rsidR="00514FE6" w:rsidRPr="00090166" w:rsidRDefault="00514FE6" w:rsidP="00514FE6">
      <w:pPr>
        <w:pStyle w:val="TF"/>
      </w:pPr>
      <w:r w:rsidRPr="00090166">
        <w:t>Figure 6.1.2-</w:t>
      </w:r>
      <w:r w:rsidRPr="00090166">
        <w:rPr>
          <w:rFonts w:eastAsia="Malgun Gothic"/>
        </w:rPr>
        <w:t>1</w:t>
      </w:r>
      <w:r w:rsidRPr="00090166">
        <w:rPr>
          <w:lang w:eastAsia="zh-CN"/>
        </w:rPr>
        <w:t>a</w:t>
      </w:r>
      <w:r w:rsidRPr="00090166">
        <w:t>: R/</w:t>
      </w:r>
      <w:r w:rsidRPr="00090166">
        <w:rPr>
          <w:lang w:eastAsia="zh-CN"/>
        </w:rPr>
        <w:t>F2</w:t>
      </w:r>
      <w:r w:rsidRPr="00090166">
        <w:t>/E/LCID</w:t>
      </w:r>
      <w:r w:rsidRPr="00090166">
        <w:rPr>
          <w:lang w:eastAsia="zh-CN"/>
        </w:rPr>
        <w:t>/L</w:t>
      </w:r>
      <w:r w:rsidRPr="00090166">
        <w:t xml:space="preserve"> MAC subheader</w:t>
      </w:r>
    </w:p>
    <w:p w14:paraId="6EB0681C" w14:textId="77777777" w:rsidR="00081347" w:rsidRPr="00090166" w:rsidRDefault="00081347" w:rsidP="00081347"/>
    <w:p w14:paraId="0096F625" w14:textId="77777777" w:rsidR="00514FE6" w:rsidRPr="00090166" w:rsidRDefault="00514FE6" w:rsidP="00514FE6">
      <w:pPr>
        <w:pStyle w:val="TH"/>
      </w:pPr>
      <w:r w:rsidRPr="00090166">
        <w:object w:dxaOrig="3495" w:dyaOrig="1395" w14:anchorId="229DF806">
          <v:shape id="_x0000_i1027" type="#_x0000_t75" style="width:174.55pt;height:70.65pt" o:ole="">
            <v:imagedata r:id="rId17" o:title=""/>
          </v:shape>
          <o:OLEObject Type="Embed" ProgID="Visio.Drawing.11" ShapeID="_x0000_i1027" DrawAspect="Content" ObjectID="_1784736000" r:id="rId18"/>
        </w:object>
      </w:r>
    </w:p>
    <w:p w14:paraId="3A6D9DF8" w14:textId="77777777" w:rsidR="00514FE6" w:rsidRPr="00090166" w:rsidRDefault="00514FE6" w:rsidP="00514FE6">
      <w:pPr>
        <w:pStyle w:val="TF"/>
      </w:pPr>
      <w:r w:rsidRPr="00090166">
        <w:t>Figure 6.1.2-2: R/F2/E/LCID MAC subheader</w:t>
      </w:r>
    </w:p>
    <w:p w14:paraId="1A51F33C" w14:textId="77777777" w:rsidR="00081347" w:rsidRPr="00090166" w:rsidRDefault="00081347" w:rsidP="00514FE6"/>
    <w:p w14:paraId="54ED1651" w14:textId="77777777" w:rsidR="00514FE6" w:rsidRPr="00090166" w:rsidRDefault="00514FE6" w:rsidP="00514FE6">
      <w:r w:rsidRPr="00090166">
        <w:t>MAC PDU subheaders have the same order as the corresponding MAC SDUs, MAC control elements and padding.</w:t>
      </w:r>
    </w:p>
    <w:p w14:paraId="267E133E" w14:textId="77777777" w:rsidR="00514FE6" w:rsidRPr="00090166" w:rsidRDefault="00514FE6" w:rsidP="00514FE6">
      <w:r w:rsidRPr="00090166">
        <w:t>MAC control elements are always placed before any MAC SDU.</w:t>
      </w:r>
    </w:p>
    <w:p w14:paraId="4DB507FD" w14:textId="77777777" w:rsidR="00514FE6" w:rsidRPr="00090166" w:rsidRDefault="00514FE6" w:rsidP="00514FE6">
      <w:r w:rsidRPr="00090166">
        <w:t xml:space="preserve">Padding occurs at the end of the MAC PDU, except when single-byte or two-byte padding is required. Padding may have any value and the </w:t>
      </w:r>
      <w:r w:rsidRPr="00090166">
        <w:rPr>
          <w:lang w:eastAsia="zh-CN"/>
        </w:rPr>
        <w:t>MAC entity</w:t>
      </w:r>
      <w:r w:rsidRPr="00090166">
        <w:t xml:space="preserve"> shall ignore it. When padding is performed at the end of the MAC PDU, zero or more padding bytes are allowed.</w:t>
      </w:r>
    </w:p>
    <w:p w14:paraId="35006647" w14:textId="77777777" w:rsidR="00514FE6" w:rsidRPr="00090166" w:rsidRDefault="00514FE6" w:rsidP="00514FE6">
      <w:r w:rsidRPr="00090166">
        <w:t>When single-byte or two-byte padding is required, one or two MAC PDU subheaders corresponding to padding are placed at the beginning of the MAC PDU before any other MAC PDU subheader.</w:t>
      </w:r>
    </w:p>
    <w:p w14:paraId="6B6084D0" w14:textId="77777777" w:rsidR="00514FE6" w:rsidRPr="00090166" w:rsidRDefault="00514FE6" w:rsidP="00514FE6">
      <w:r w:rsidRPr="00090166">
        <w:t xml:space="preserve">A maximum of one MAC PDU can be transmitted per TB per </w:t>
      </w:r>
      <w:r w:rsidRPr="00090166">
        <w:rPr>
          <w:lang w:eastAsia="zh-CN"/>
        </w:rPr>
        <w:t>MAC entity</w:t>
      </w:r>
      <w:r w:rsidRPr="00090166">
        <w:t>. A maximum of one MCH MAC PDU can be transmitted per TTI.</w:t>
      </w:r>
    </w:p>
    <w:p w14:paraId="70D4034A" w14:textId="77777777" w:rsidR="00514FE6" w:rsidRPr="00090166" w:rsidRDefault="00514FE6" w:rsidP="00514FE6">
      <w:pPr>
        <w:pStyle w:val="TH"/>
      </w:pPr>
      <w:r w:rsidRPr="00090166" w:rsidDel="00DC320E">
        <w:object w:dxaOrig="8655" w:dyaOrig="3496" w14:anchorId="2140CB6F">
          <v:shape id="_x0000_i1028" type="#_x0000_t75" style="width:433.35pt;height:175.9pt" o:ole="">
            <v:imagedata r:id="rId19" o:title=""/>
          </v:shape>
          <o:OLEObject Type="Embed" ProgID="Visio.Drawing.11" ShapeID="_x0000_i1028" DrawAspect="Content" ObjectID="_1784736001" r:id="rId20"/>
        </w:object>
      </w:r>
    </w:p>
    <w:p w14:paraId="108F2519" w14:textId="77777777" w:rsidR="00514FE6" w:rsidRPr="00090166" w:rsidRDefault="00514FE6" w:rsidP="00514FE6">
      <w:pPr>
        <w:pStyle w:val="TF"/>
      </w:pPr>
      <w:r w:rsidRPr="00090166">
        <w:t>Figure 6.1.2-3: Example of MAC PDU consisting of MAC header, MAC control elements, MAC SDUs and padding</w:t>
      </w:r>
    </w:p>
    <w:p w14:paraId="5E8EE342" w14:textId="77777777" w:rsidR="00081347" w:rsidRPr="00090166" w:rsidRDefault="00081347" w:rsidP="00514FE6"/>
    <w:p w14:paraId="2AB13724" w14:textId="77777777" w:rsidR="00514FE6" w:rsidRPr="00090166" w:rsidRDefault="00514FE6" w:rsidP="00514FE6">
      <w:pPr>
        <w:rPr>
          <w:lang w:eastAsia="zh-CN"/>
        </w:rPr>
      </w:pPr>
      <w:r w:rsidRPr="00090166">
        <w:t>[TS 36.321, clause 6.2.1]</w:t>
      </w:r>
    </w:p>
    <w:p w14:paraId="6B9D2396" w14:textId="77777777" w:rsidR="00514FE6" w:rsidRPr="00090166" w:rsidRDefault="00514FE6" w:rsidP="00514FE6">
      <w:r w:rsidRPr="00090166">
        <w:t>The MAC header is of variable size and consists of the following fields:</w:t>
      </w:r>
    </w:p>
    <w:p w14:paraId="066B2496" w14:textId="77777777" w:rsidR="00514FE6" w:rsidRPr="00090166" w:rsidRDefault="00514FE6" w:rsidP="00514FE6">
      <w:pPr>
        <w:pStyle w:val="B1"/>
      </w:pPr>
      <w:r w:rsidRPr="00090166">
        <w:t>-</w:t>
      </w:r>
      <w:r w:rsidRPr="00090166">
        <w:tab/>
        <w:t xml:space="preserve">LCID: The Logical Channel ID field identifies the logical channel instance of the corresponding MAC SDU or the type of the corresponding MAC control element or padding as described in tables </w:t>
      </w:r>
      <w:smartTag w:uri="urn:schemas-microsoft-com:office:smarttags" w:element="chsdate">
        <w:smartTagPr>
          <w:attr w:name="IsROCDate" w:val="False"/>
          <w:attr w:name="IsLunarDate" w:val="False"/>
          <w:attr w:name="Day" w:val="30"/>
          <w:attr w:name="Month" w:val="12"/>
          <w:attr w:name="Year" w:val="1899"/>
        </w:smartTagPr>
        <w:r w:rsidRPr="00090166">
          <w:t>6.2.1</w:t>
        </w:r>
      </w:smartTag>
      <w:r w:rsidRPr="00090166">
        <w:t>-1</w:t>
      </w:r>
      <w:r w:rsidRPr="00090166">
        <w:rPr>
          <w:lang w:eastAsia="zh-CN"/>
        </w:rPr>
        <w:t>,</w:t>
      </w:r>
      <w:r w:rsidRPr="00090166">
        <w:t xml:space="preserve"> 6.2.1-2</w:t>
      </w:r>
      <w:r w:rsidRPr="00090166">
        <w:rPr>
          <w:lang w:eastAsia="zh-CN"/>
        </w:rPr>
        <w:t xml:space="preserve"> and 6.2.1-4</w:t>
      </w:r>
      <w:r w:rsidRPr="00090166">
        <w:t xml:space="preserve"> for the DL</w:t>
      </w:r>
      <w:r w:rsidRPr="00090166">
        <w:rPr>
          <w:lang w:eastAsia="zh-CN"/>
        </w:rPr>
        <w:t>-SCH,</w:t>
      </w:r>
      <w:r w:rsidRPr="00090166">
        <w:t xml:space="preserve"> UL-SCH</w:t>
      </w:r>
      <w:r w:rsidRPr="00090166">
        <w:rPr>
          <w:lang w:eastAsia="zh-CN"/>
        </w:rPr>
        <w:t xml:space="preserve"> and MCH</w:t>
      </w:r>
      <w:r w:rsidRPr="00090166">
        <w:t xml:space="preserve"> respectively. There is one LCID field for each MAC SDU, MAC control element or padding included in the MAC PDU. In addition to that, one or two additional LCID fields are included in the MAC PDU, when single-byte or two-byte padding is required but cannot be achieved by padding at the end of the MAC PDU. A UE of Category 0 [</w:t>
      </w:r>
      <w:r w:rsidRPr="00090166">
        <w:rPr>
          <w:lang w:eastAsia="zh-CN"/>
        </w:rPr>
        <w:t>12</w:t>
      </w:r>
      <w:r w:rsidRPr="00090166">
        <w:t>]</w:t>
      </w:r>
      <w:r w:rsidRPr="00090166">
        <w:rPr>
          <w:lang w:eastAsia="zh-CN"/>
        </w:rPr>
        <w:t xml:space="preserve"> </w:t>
      </w:r>
      <w:r w:rsidRPr="00090166">
        <w:t>shall indicate CCCH using LCID "01011", otherwise the UE shall indicate CCCH using LCID "00000".</w:t>
      </w:r>
      <w:r w:rsidRPr="00090166">
        <w:rPr>
          <w:lang w:eastAsia="zh-CN"/>
        </w:rPr>
        <w:t xml:space="preserve"> </w:t>
      </w:r>
      <w:r w:rsidRPr="00090166">
        <w:t>The LCID field size is 5 bits;</w:t>
      </w:r>
    </w:p>
    <w:p w14:paraId="576741F8" w14:textId="77777777" w:rsidR="00514FE6" w:rsidRPr="00090166" w:rsidRDefault="00514FE6" w:rsidP="00514FE6">
      <w:pPr>
        <w:pStyle w:val="B1"/>
      </w:pPr>
      <w:r w:rsidRPr="00090166">
        <w:t>-</w:t>
      </w:r>
      <w:r w:rsidRPr="00090166">
        <w:tab/>
        <w:t xml:space="preserve">L: The Length field indicates the length of the corresponding MAC SDU </w:t>
      </w:r>
      <w:r w:rsidRPr="00090166">
        <w:rPr>
          <w:lang w:eastAsia="zh-CN"/>
        </w:rPr>
        <w:t xml:space="preserve">or variable-sized MAC control element </w:t>
      </w:r>
      <w:r w:rsidRPr="00090166">
        <w:t>in bytes. There is one L field per MAC PDU subheader except for the last subheader and subheaders corresponding to fixed-sized MAC control elements. The size of the L field is indicated by the F field</w:t>
      </w:r>
      <w:r w:rsidRPr="00090166">
        <w:rPr>
          <w:lang w:eastAsia="zh-CN"/>
        </w:rPr>
        <w:t xml:space="preserve"> and F2 field</w:t>
      </w:r>
      <w:r w:rsidRPr="00090166">
        <w:t>;</w:t>
      </w:r>
    </w:p>
    <w:p w14:paraId="2F5A98C4" w14:textId="77777777" w:rsidR="00514FE6" w:rsidRPr="00090166" w:rsidRDefault="00514FE6" w:rsidP="00514FE6">
      <w:pPr>
        <w:pStyle w:val="B1"/>
        <w:rPr>
          <w:lang w:eastAsia="zh-CN"/>
        </w:rPr>
      </w:pPr>
      <w:r w:rsidRPr="00090166">
        <w:t>-</w:t>
      </w:r>
      <w:r w:rsidRPr="00090166">
        <w:tab/>
        <w:t>F: The Format field indicates the size of the Length field as indicated in table 6.2.1-3. There is one F field per MAC PDU subheader except for the last subheader and subheaders corresponding to fixed-sized MAC control elements and except for when F2 is set to 1. The size of the F field is 1 bit. If the F field is included; if the size of the MAC SDU or variable-sized MAC control element is less than 128 bytes, the value of the F field is set to 0, otherwise it is set to 1;</w:t>
      </w:r>
      <w:r w:rsidRPr="00090166">
        <w:rPr>
          <w:lang w:eastAsia="zh-CN"/>
        </w:rPr>
        <w:t xml:space="preserve"> </w:t>
      </w:r>
    </w:p>
    <w:p w14:paraId="41A37098" w14:textId="77777777" w:rsidR="00514FE6" w:rsidRPr="00090166" w:rsidRDefault="00514FE6" w:rsidP="00514FE6">
      <w:pPr>
        <w:pStyle w:val="B1"/>
      </w:pPr>
      <w:r w:rsidRPr="00090166">
        <w:rPr>
          <w:lang w:eastAsia="zh-CN"/>
        </w:rPr>
        <w:t>-</w:t>
      </w:r>
      <w:r w:rsidRPr="00090166">
        <w:rPr>
          <w:lang w:eastAsia="zh-CN"/>
        </w:rPr>
        <w:tab/>
      </w:r>
      <w:r w:rsidRPr="00090166">
        <w:t>F2: The Format2 field indicates the size of the Length field as indicated in table 6.2.1-3. There is one F2 field per MAC PDU subheader. The size of the F2 field is 1 bit. If the size of the MAC SDU or variable-sized MAC control element is larger than 3276</w:t>
      </w:r>
      <w:r w:rsidRPr="00090166">
        <w:rPr>
          <w:rFonts w:eastAsia="Malgun Gothic"/>
        </w:rPr>
        <w:t>7</w:t>
      </w:r>
      <w:r w:rsidRPr="00090166">
        <w:t xml:space="preserve"> bytes</w:t>
      </w:r>
      <w:r w:rsidRPr="00090166">
        <w:rPr>
          <w:rFonts w:eastAsia="Malgun Gothic"/>
        </w:rPr>
        <w:t>, and if the corresponding subheader is not the last subheader</w:t>
      </w:r>
      <w:r w:rsidRPr="00090166">
        <w:t xml:space="preserve">, the value of the F2 field is set to </w:t>
      </w:r>
      <w:r w:rsidRPr="00090166">
        <w:rPr>
          <w:rFonts w:eastAsia="Malgun Gothic"/>
        </w:rPr>
        <w:t>1</w:t>
      </w:r>
      <w:r w:rsidRPr="00090166">
        <w:t xml:space="preserve">, otherwise it is set to </w:t>
      </w:r>
      <w:r w:rsidRPr="00090166">
        <w:rPr>
          <w:rFonts w:eastAsia="Malgun Gothic"/>
        </w:rPr>
        <w:t>0</w:t>
      </w:r>
      <w:r w:rsidRPr="00090166">
        <w:t>.</w:t>
      </w:r>
    </w:p>
    <w:p w14:paraId="36234572" w14:textId="77777777" w:rsidR="00514FE6" w:rsidRPr="00090166" w:rsidRDefault="00514FE6" w:rsidP="00514FE6">
      <w:pPr>
        <w:pStyle w:val="B1"/>
      </w:pPr>
      <w:r w:rsidRPr="00090166">
        <w:t>-</w:t>
      </w:r>
      <w:r w:rsidRPr="00090166">
        <w:tab/>
        <w:t>E: The Extension field is a flag indicating if more fields are present in the MAC header or not. The E field is set to "1" to indicate another set of at least R/F2/E/LCID fields. The E field is set to "0" to indicate that either a MAC SDU, a MAC control element or padding starts at the next byte;</w:t>
      </w:r>
    </w:p>
    <w:p w14:paraId="022BF22C" w14:textId="77777777" w:rsidR="00514FE6" w:rsidRPr="00090166" w:rsidRDefault="00514FE6" w:rsidP="00514FE6">
      <w:pPr>
        <w:pStyle w:val="B1"/>
      </w:pPr>
      <w:r w:rsidRPr="00090166">
        <w:t>-</w:t>
      </w:r>
      <w:r w:rsidRPr="00090166">
        <w:tab/>
        <w:t>R: Reserved bit, set to "0".</w:t>
      </w:r>
    </w:p>
    <w:p w14:paraId="6AF62799" w14:textId="77777777" w:rsidR="00514FE6" w:rsidRPr="00090166" w:rsidRDefault="00514FE6" w:rsidP="00514FE6">
      <w:r w:rsidRPr="00090166">
        <w:t>The MAC header and subheaders are octet aligned.</w:t>
      </w:r>
    </w:p>
    <w:p w14:paraId="0059F979" w14:textId="77777777" w:rsidR="00514FE6" w:rsidRPr="00090166" w:rsidRDefault="00514FE6" w:rsidP="00514FE6">
      <w:pPr>
        <w:pStyle w:val="TH"/>
      </w:pPr>
      <w:r w:rsidRPr="00090166">
        <w:lastRenderedPageBreak/>
        <w:t>Table 6.2.1-1</w:t>
      </w:r>
      <w:r w:rsidR="00081347" w:rsidRPr="00090166">
        <w:t>:</w:t>
      </w:r>
      <w:r w:rsidRPr="00090166">
        <w:t xml:space="preserve">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514FE6" w:rsidRPr="00090166" w14:paraId="70CDD591" w14:textId="77777777" w:rsidTr="00BF683E">
        <w:trPr>
          <w:jc w:val="center"/>
        </w:trPr>
        <w:tc>
          <w:tcPr>
            <w:tcW w:w="1350" w:type="dxa"/>
          </w:tcPr>
          <w:p w14:paraId="16C435C1" w14:textId="77777777" w:rsidR="00514FE6" w:rsidRPr="00090166" w:rsidRDefault="00514FE6" w:rsidP="00BF683E">
            <w:pPr>
              <w:pStyle w:val="TAH"/>
            </w:pPr>
            <w:r w:rsidRPr="00090166">
              <w:t>Index</w:t>
            </w:r>
          </w:p>
        </w:tc>
        <w:tc>
          <w:tcPr>
            <w:tcW w:w="3060" w:type="dxa"/>
          </w:tcPr>
          <w:p w14:paraId="004EF9B2" w14:textId="77777777" w:rsidR="00514FE6" w:rsidRPr="00090166" w:rsidRDefault="00514FE6" w:rsidP="00BF683E">
            <w:pPr>
              <w:pStyle w:val="TAH"/>
            </w:pPr>
            <w:r w:rsidRPr="00090166">
              <w:t>LCID values</w:t>
            </w:r>
          </w:p>
        </w:tc>
      </w:tr>
      <w:tr w:rsidR="00514FE6" w:rsidRPr="00090166" w14:paraId="2A81F19C" w14:textId="77777777" w:rsidTr="00BF683E">
        <w:trPr>
          <w:jc w:val="center"/>
        </w:trPr>
        <w:tc>
          <w:tcPr>
            <w:tcW w:w="1350" w:type="dxa"/>
          </w:tcPr>
          <w:p w14:paraId="23871F03" w14:textId="77777777" w:rsidR="00514FE6" w:rsidRPr="00090166" w:rsidRDefault="00514FE6" w:rsidP="00BF683E">
            <w:pPr>
              <w:pStyle w:val="TAC"/>
            </w:pPr>
            <w:r w:rsidRPr="00090166">
              <w:t>00000</w:t>
            </w:r>
          </w:p>
        </w:tc>
        <w:tc>
          <w:tcPr>
            <w:tcW w:w="3060" w:type="dxa"/>
          </w:tcPr>
          <w:p w14:paraId="11BD696B" w14:textId="77777777" w:rsidR="00514FE6" w:rsidRPr="00090166" w:rsidRDefault="00514FE6" w:rsidP="00BF683E">
            <w:pPr>
              <w:pStyle w:val="TAC"/>
            </w:pPr>
            <w:r w:rsidRPr="00090166">
              <w:t>CCCH</w:t>
            </w:r>
          </w:p>
        </w:tc>
      </w:tr>
      <w:tr w:rsidR="00514FE6" w:rsidRPr="00090166" w14:paraId="56CF2656" w14:textId="77777777" w:rsidTr="00BF683E">
        <w:trPr>
          <w:jc w:val="center"/>
        </w:trPr>
        <w:tc>
          <w:tcPr>
            <w:tcW w:w="1350" w:type="dxa"/>
          </w:tcPr>
          <w:p w14:paraId="561EA8F0" w14:textId="77777777" w:rsidR="00514FE6" w:rsidRPr="00090166" w:rsidRDefault="00514FE6" w:rsidP="00BF683E">
            <w:pPr>
              <w:pStyle w:val="TAC"/>
            </w:pPr>
            <w:r w:rsidRPr="00090166">
              <w:t>00001-01010</w:t>
            </w:r>
          </w:p>
        </w:tc>
        <w:tc>
          <w:tcPr>
            <w:tcW w:w="3060" w:type="dxa"/>
          </w:tcPr>
          <w:p w14:paraId="7143F306" w14:textId="77777777" w:rsidR="00514FE6" w:rsidRPr="00090166" w:rsidRDefault="00514FE6" w:rsidP="00BF683E">
            <w:pPr>
              <w:pStyle w:val="TAC"/>
            </w:pPr>
            <w:r w:rsidRPr="00090166">
              <w:t>Identity of the logical channel</w:t>
            </w:r>
          </w:p>
        </w:tc>
      </w:tr>
      <w:tr w:rsidR="00514FE6" w:rsidRPr="00090166" w14:paraId="1BB4A559" w14:textId="77777777" w:rsidTr="00BF683E">
        <w:trPr>
          <w:jc w:val="center"/>
        </w:trPr>
        <w:tc>
          <w:tcPr>
            <w:tcW w:w="1350" w:type="dxa"/>
          </w:tcPr>
          <w:p w14:paraId="63FEA681" w14:textId="77777777" w:rsidR="00514FE6" w:rsidRPr="00090166" w:rsidRDefault="00514FE6" w:rsidP="00BF683E">
            <w:pPr>
              <w:pStyle w:val="TAC"/>
            </w:pPr>
            <w:r w:rsidRPr="00090166">
              <w:t>01011-10111</w:t>
            </w:r>
          </w:p>
        </w:tc>
        <w:tc>
          <w:tcPr>
            <w:tcW w:w="3060" w:type="dxa"/>
          </w:tcPr>
          <w:p w14:paraId="3B4686F8" w14:textId="77777777" w:rsidR="00514FE6" w:rsidRPr="00090166" w:rsidRDefault="00514FE6" w:rsidP="00BF683E">
            <w:pPr>
              <w:pStyle w:val="TAC"/>
            </w:pPr>
            <w:r w:rsidRPr="00090166">
              <w:t>Reserved</w:t>
            </w:r>
          </w:p>
        </w:tc>
      </w:tr>
      <w:tr w:rsidR="00514FE6" w:rsidRPr="00090166" w14:paraId="3D9FCB47" w14:textId="77777777" w:rsidTr="00BF683E">
        <w:trPr>
          <w:jc w:val="center"/>
        </w:trPr>
        <w:tc>
          <w:tcPr>
            <w:tcW w:w="1350" w:type="dxa"/>
          </w:tcPr>
          <w:p w14:paraId="7C380538" w14:textId="77777777" w:rsidR="00514FE6" w:rsidRPr="00090166" w:rsidRDefault="00514FE6" w:rsidP="00BF683E">
            <w:pPr>
              <w:pStyle w:val="TAC"/>
            </w:pPr>
            <w:r w:rsidRPr="00090166">
              <w:t>11000</w:t>
            </w:r>
          </w:p>
        </w:tc>
        <w:tc>
          <w:tcPr>
            <w:tcW w:w="3060" w:type="dxa"/>
          </w:tcPr>
          <w:p w14:paraId="0C2D36E6" w14:textId="77777777" w:rsidR="00514FE6" w:rsidRPr="00090166" w:rsidRDefault="00514FE6" w:rsidP="00BF683E">
            <w:pPr>
              <w:pStyle w:val="TAC"/>
            </w:pPr>
            <w:r w:rsidRPr="00090166">
              <w:t>Activation/Deactivation (4 octets)</w:t>
            </w:r>
          </w:p>
        </w:tc>
      </w:tr>
      <w:tr w:rsidR="00514FE6" w:rsidRPr="00090166" w14:paraId="53E3CED7" w14:textId="77777777" w:rsidTr="00BF683E">
        <w:trPr>
          <w:jc w:val="center"/>
        </w:trPr>
        <w:tc>
          <w:tcPr>
            <w:tcW w:w="1350" w:type="dxa"/>
          </w:tcPr>
          <w:p w14:paraId="364645B3" w14:textId="77777777" w:rsidR="00514FE6" w:rsidRPr="00090166" w:rsidRDefault="00514FE6" w:rsidP="00BF683E">
            <w:pPr>
              <w:pStyle w:val="TAC"/>
            </w:pPr>
            <w:r w:rsidRPr="00090166">
              <w:rPr>
                <w:lang w:eastAsia="zh-CN"/>
              </w:rPr>
              <w:t>11001</w:t>
            </w:r>
          </w:p>
        </w:tc>
        <w:tc>
          <w:tcPr>
            <w:tcW w:w="3060" w:type="dxa"/>
          </w:tcPr>
          <w:p w14:paraId="40ECB4E0" w14:textId="77777777" w:rsidR="00514FE6" w:rsidRPr="00090166" w:rsidRDefault="00514FE6" w:rsidP="00BF683E">
            <w:pPr>
              <w:pStyle w:val="TAC"/>
            </w:pPr>
            <w:r w:rsidRPr="00090166">
              <w:rPr>
                <w:lang w:eastAsia="zh-CN"/>
              </w:rPr>
              <w:t>SC-MCCH, SC-MTCH (see note)</w:t>
            </w:r>
          </w:p>
        </w:tc>
      </w:tr>
      <w:tr w:rsidR="00514FE6" w:rsidRPr="00090166" w14:paraId="415AAEA9" w14:textId="77777777" w:rsidTr="00BF683E">
        <w:trPr>
          <w:jc w:val="center"/>
        </w:trPr>
        <w:tc>
          <w:tcPr>
            <w:tcW w:w="1350" w:type="dxa"/>
          </w:tcPr>
          <w:p w14:paraId="6582E34C" w14:textId="77777777" w:rsidR="00514FE6" w:rsidRPr="00090166" w:rsidRDefault="00514FE6" w:rsidP="00BF683E">
            <w:pPr>
              <w:pStyle w:val="TAC"/>
            </w:pPr>
            <w:r w:rsidRPr="00090166">
              <w:t>11010</w:t>
            </w:r>
          </w:p>
        </w:tc>
        <w:tc>
          <w:tcPr>
            <w:tcW w:w="3060" w:type="dxa"/>
          </w:tcPr>
          <w:p w14:paraId="6956C89A" w14:textId="77777777" w:rsidR="00514FE6" w:rsidRPr="00090166" w:rsidRDefault="00514FE6" w:rsidP="00BF683E">
            <w:pPr>
              <w:pStyle w:val="TAC"/>
            </w:pPr>
            <w:r w:rsidRPr="00090166">
              <w:t>Long DRX Command</w:t>
            </w:r>
          </w:p>
        </w:tc>
      </w:tr>
      <w:tr w:rsidR="00514FE6" w:rsidRPr="00090166" w14:paraId="099A33D9" w14:textId="77777777" w:rsidTr="00BF683E">
        <w:trPr>
          <w:jc w:val="center"/>
        </w:trPr>
        <w:tc>
          <w:tcPr>
            <w:tcW w:w="1350" w:type="dxa"/>
          </w:tcPr>
          <w:p w14:paraId="4EEB66C1" w14:textId="77777777" w:rsidR="00514FE6" w:rsidRPr="00090166" w:rsidRDefault="00514FE6" w:rsidP="00BF683E">
            <w:pPr>
              <w:pStyle w:val="TAC"/>
            </w:pPr>
            <w:r w:rsidRPr="00090166">
              <w:t>11011</w:t>
            </w:r>
          </w:p>
        </w:tc>
        <w:tc>
          <w:tcPr>
            <w:tcW w:w="3060" w:type="dxa"/>
          </w:tcPr>
          <w:p w14:paraId="37D1E064" w14:textId="77777777" w:rsidR="00514FE6" w:rsidRPr="00090166" w:rsidRDefault="00514FE6" w:rsidP="00BF683E">
            <w:pPr>
              <w:pStyle w:val="TAC"/>
            </w:pPr>
            <w:r w:rsidRPr="00090166">
              <w:t>Activation/Deactivation (1 octet)</w:t>
            </w:r>
          </w:p>
        </w:tc>
      </w:tr>
      <w:tr w:rsidR="00514FE6" w:rsidRPr="00090166" w14:paraId="43B52C4E" w14:textId="77777777" w:rsidTr="00BF683E">
        <w:trPr>
          <w:jc w:val="center"/>
        </w:trPr>
        <w:tc>
          <w:tcPr>
            <w:tcW w:w="1350" w:type="dxa"/>
          </w:tcPr>
          <w:p w14:paraId="7BC3C54C" w14:textId="77777777" w:rsidR="00514FE6" w:rsidRPr="00090166" w:rsidRDefault="00514FE6" w:rsidP="00BF683E">
            <w:pPr>
              <w:pStyle w:val="TAC"/>
            </w:pPr>
            <w:r w:rsidRPr="00090166">
              <w:t>11100</w:t>
            </w:r>
          </w:p>
        </w:tc>
        <w:tc>
          <w:tcPr>
            <w:tcW w:w="3060" w:type="dxa"/>
          </w:tcPr>
          <w:p w14:paraId="20750107" w14:textId="77777777" w:rsidR="00514FE6" w:rsidRPr="00090166" w:rsidRDefault="00514FE6" w:rsidP="00BF683E">
            <w:pPr>
              <w:pStyle w:val="TAC"/>
            </w:pPr>
            <w:r w:rsidRPr="00090166">
              <w:t>UE Contention Resolution Identity</w:t>
            </w:r>
          </w:p>
        </w:tc>
      </w:tr>
      <w:tr w:rsidR="00514FE6" w:rsidRPr="00090166" w14:paraId="6F519E0F" w14:textId="77777777" w:rsidTr="00BF683E">
        <w:trPr>
          <w:jc w:val="center"/>
        </w:trPr>
        <w:tc>
          <w:tcPr>
            <w:tcW w:w="1350" w:type="dxa"/>
          </w:tcPr>
          <w:p w14:paraId="1871801C" w14:textId="77777777" w:rsidR="00514FE6" w:rsidRPr="00090166" w:rsidRDefault="00514FE6" w:rsidP="00BF683E">
            <w:pPr>
              <w:pStyle w:val="TAC"/>
            </w:pPr>
            <w:r w:rsidRPr="00090166">
              <w:t>11101</w:t>
            </w:r>
          </w:p>
        </w:tc>
        <w:tc>
          <w:tcPr>
            <w:tcW w:w="3060" w:type="dxa"/>
          </w:tcPr>
          <w:p w14:paraId="554C687E" w14:textId="77777777" w:rsidR="00514FE6" w:rsidRPr="00090166" w:rsidRDefault="00514FE6" w:rsidP="00BF683E">
            <w:pPr>
              <w:pStyle w:val="TAC"/>
            </w:pPr>
            <w:r w:rsidRPr="00090166">
              <w:t>Timing Advance Command</w:t>
            </w:r>
          </w:p>
        </w:tc>
      </w:tr>
      <w:tr w:rsidR="00514FE6" w:rsidRPr="00090166" w14:paraId="143BED1E" w14:textId="77777777" w:rsidTr="00BF683E">
        <w:trPr>
          <w:jc w:val="center"/>
        </w:trPr>
        <w:tc>
          <w:tcPr>
            <w:tcW w:w="1350" w:type="dxa"/>
          </w:tcPr>
          <w:p w14:paraId="2929A20F" w14:textId="77777777" w:rsidR="00514FE6" w:rsidRPr="00090166" w:rsidRDefault="00514FE6" w:rsidP="00BF683E">
            <w:pPr>
              <w:pStyle w:val="TAC"/>
            </w:pPr>
            <w:r w:rsidRPr="00090166">
              <w:t>11110</w:t>
            </w:r>
          </w:p>
        </w:tc>
        <w:tc>
          <w:tcPr>
            <w:tcW w:w="3060" w:type="dxa"/>
          </w:tcPr>
          <w:p w14:paraId="3D3ACF9F" w14:textId="77777777" w:rsidR="00514FE6" w:rsidRPr="00090166" w:rsidRDefault="00514FE6" w:rsidP="00BF683E">
            <w:pPr>
              <w:pStyle w:val="TAC"/>
            </w:pPr>
            <w:r w:rsidRPr="00090166">
              <w:t>DRX Command</w:t>
            </w:r>
          </w:p>
        </w:tc>
      </w:tr>
      <w:tr w:rsidR="00514FE6" w:rsidRPr="00090166" w14:paraId="00874079" w14:textId="77777777" w:rsidTr="00BF683E">
        <w:trPr>
          <w:jc w:val="center"/>
        </w:trPr>
        <w:tc>
          <w:tcPr>
            <w:tcW w:w="1350" w:type="dxa"/>
          </w:tcPr>
          <w:p w14:paraId="5A045005" w14:textId="77777777" w:rsidR="00514FE6" w:rsidRPr="00090166" w:rsidRDefault="00514FE6" w:rsidP="00BF683E">
            <w:pPr>
              <w:pStyle w:val="TAC"/>
            </w:pPr>
            <w:r w:rsidRPr="00090166">
              <w:t>11111</w:t>
            </w:r>
          </w:p>
        </w:tc>
        <w:tc>
          <w:tcPr>
            <w:tcW w:w="3060" w:type="dxa"/>
          </w:tcPr>
          <w:p w14:paraId="727EAB87" w14:textId="77777777" w:rsidR="00514FE6" w:rsidRPr="00090166" w:rsidRDefault="00514FE6" w:rsidP="00BF683E">
            <w:pPr>
              <w:pStyle w:val="TAC"/>
            </w:pPr>
            <w:r w:rsidRPr="00090166">
              <w:t>Padding</w:t>
            </w:r>
          </w:p>
        </w:tc>
      </w:tr>
      <w:tr w:rsidR="00514FE6" w:rsidRPr="00090166" w14:paraId="0F2080D3" w14:textId="77777777" w:rsidTr="00BF683E">
        <w:trPr>
          <w:jc w:val="center"/>
        </w:trPr>
        <w:tc>
          <w:tcPr>
            <w:tcW w:w="4410" w:type="dxa"/>
            <w:gridSpan w:val="2"/>
          </w:tcPr>
          <w:p w14:paraId="5FC1211F" w14:textId="77777777" w:rsidR="00514FE6" w:rsidRPr="00090166" w:rsidRDefault="00514FE6" w:rsidP="00081347">
            <w:pPr>
              <w:pStyle w:val="TAN"/>
            </w:pPr>
            <w:r w:rsidRPr="00090166">
              <w:rPr>
                <w:lang w:eastAsia="zh-CN"/>
              </w:rPr>
              <w:t>NOTE: Both SC-MCCH and SC-MTCH cannot be multiplexed with other logical channels in the same MAC PDU except for Padding</w:t>
            </w:r>
          </w:p>
        </w:tc>
      </w:tr>
    </w:tbl>
    <w:p w14:paraId="6CFAE66E" w14:textId="77777777" w:rsidR="00514FE6" w:rsidRPr="00090166" w:rsidRDefault="00514FE6" w:rsidP="00514FE6"/>
    <w:p w14:paraId="70670A9C" w14:textId="77777777" w:rsidR="00514FE6" w:rsidRPr="00090166" w:rsidRDefault="00514FE6" w:rsidP="00514FE6">
      <w:r w:rsidRPr="00090166">
        <w:t>For NB-IoT only the following LCID values for DL-SCH are applicable: CCCH, Identity of the logical channel, UE Contention Resolution Identity, Timing Advance Command, DRX Command and Padding.</w:t>
      </w:r>
    </w:p>
    <w:p w14:paraId="3C0EFE3B" w14:textId="77777777" w:rsidR="00514FE6" w:rsidRPr="00090166" w:rsidRDefault="00514FE6" w:rsidP="00514FE6">
      <w:pPr>
        <w:pStyle w:val="TH"/>
      </w:pPr>
      <w:r w:rsidRPr="00090166">
        <w:t>Table 6.2.1-2</w:t>
      </w:r>
      <w:r w:rsidR="00081347" w:rsidRPr="00090166">
        <w:t>:</w:t>
      </w:r>
      <w:r w:rsidRPr="00090166">
        <w:t xml:space="preserve">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514FE6" w:rsidRPr="00090166" w14:paraId="3D22474B" w14:textId="77777777" w:rsidTr="00BF683E">
        <w:trPr>
          <w:jc w:val="center"/>
        </w:trPr>
        <w:tc>
          <w:tcPr>
            <w:tcW w:w="1350" w:type="dxa"/>
          </w:tcPr>
          <w:p w14:paraId="263BE524" w14:textId="77777777" w:rsidR="00514FE6" w:rsidRPr="00090166" w:rsidRDefault="00514FE6" w:rsidP="00BF683E">
            <w:pPr>
              <w:pStyle w:val="TAH"/>
            </w:pPr>
            <w:r w:rsidRPr="00090166">
              <w:t>Index</w:t>
            </w:r>
          </w:p>
        </w:tc>
        <w:tc>
          <w:tcPr>
            <w:tcW w:w="3060" w:type="dxa"/>
          </w:tcPr>
          <w:p w14:paraId="62D26966" w14:textId="77777777" w:rsidR="00514FE6" w:rsidRPr="00090166" w:rsidRDefault="00514FE6" w:rsidP="00BF683E">
            <w:pPr>
              <w:pStyle w:val="TAH"/>
            </w:pPr>
            <w:r w:rsidRPr="00090166">
              <w:t>LCID values</w:t>
            </w:r>
          </w:p>
        </w:tc>
      </w:tr>
      <w:tr w:rsidR="00514FE6" w:rsidRPr="00090166" w14:paraId="33600974" w14:textId="77777777" w:rsidTr="00BF683E">
        <w:trPr>
          <w:jc w:val="center"/>
        </w:trPr>
        <w:tc>
          <w:tcPr>
            <w:tcW w:w="1350" w:type="dxa"/>
          </w:tcPr>
          <w:p w14:paraId="6715EEE5" w14:textId="77777777" w:rsidR="00514FE6" w:rsidRPr="00090166" w:rsidRDefault="00514FE6" w:rsidP="00BF683E">
            <w:pPr>
              <w:pStyle w:val="TAC"/>
            </w:pPr>
            <w:r w:rsidRPr="00090166">
              <w:t>00000</w:t>
            </w:r>
          </w:p>
        </w:tc>
        <w:tc>
          <w:tcPr>
            <w:tcW w:w="3060" w:type="dxa"/>
          </w:tcPr>
          <w:p w14:paraId="4F7AC18C" w14:textId="77777777" w:rsidR="00514FE6" w:rsidRPr="00090166" w:rsidRDefault="00514FE6" w:rsidP="00BF683E">
            <w:pPr>
              <w:pStyle w:val="TAC"/>
            </w:pPr>
            <w:r w:rsidRPr="00090166">
              <w:t>CCCH</w:t>
            </w:r>
          </w:p>
        </w:tc>
      </w:tr>
      <w:tr w:rsidR="00514FE6" w:rsidRPr="00090166" w14:paraId="7BE91C5F" w14:textId="77777777" w:rsidTr="00BF683E">
        <w:trPr>
          <w:jc w:val="center"/>
        </w:trPr>
        <w:tc>
          <w:tcPr>
            <w:tcW w:w="1350" w:type="dxa"/>
          </w:tcPr>
          <w:p w14:paraId="065768B5" w14:textId="77777777" w:rsidR="00514FE6" w:rsidRPr="00090166" w:rsidRDefault="00514FE6" w:rsidP="00BF683E">
            <w:pPr>
              <w:pStyle w:val="TAC"/>
            </w:pPr>
            <w:r w:rsidRPr="00090166">
              <w:t>00001-01010</w:t>
            </w:r>
          </w:p>
        </w:tc>
        <w:tc>
          <w:tcPr>
            <w:tcW w:w="3060" w:type="dxa"/>
          </w:tcPr>
          <w:p w14:paraId="625898C1" w14:textId="77777777" w:rsidR="00514FE6" w:rsidRPr="00090166" w:rsidRDefault="00514FE6" w:rsidP="00BF683E">
            <w:pPr>
              <w:pStyle w:val="TAC"/>
            </w:pPr>
            <w:r w:rsidRPr="00090166">
              <w:t>Identity of the logical channel</w:t>
            </w:r>
          </w:p>
        </w:tc>
      </w:tr>
      <w:tr w:rsidR="00514FE6" w:rsidRPr="00090166" w14:paraId="434403B0" w14:textId="77777777" w:rsidTr="00BF683E">
        <w:trPr>
          <w:jc w:val="center"/>
        </w:trPr>
        <w:tc>
          <w:tcPr>
            <w:tcW w:w="1350" w:type="dxa"/>
          </w:tcPr>
          <w:p w14:paraId="38F256CF" w14:textId="77777777" w:rsidR="00514FE6" w:rsidRPr="00090166" w:rsidRDefault="00514FE6" w:rsidP="00BF683E">
            <w:pPr>
              <w:pStyle w:val="TAC"/>
            </w:pPr>
            <w:r w:rsidRPr="00090166">
              <w:t>01011</w:t>
            </w:r>
          </w:p>
        </w:tc>
        <w:tc>
          <w:tcPr>
            <w:tcW w:w="3060" w:type="dxa"/>
          </w:tcPr>
          <w:p w14:paraId="43F90510" w14:textId="77777777" w:rsidR="00514FE6" w:rsidRPr="00090166" w:rsidRDefault="00514FE6" w:rsidP="00BF683E">
            <w:pPr>
              <w:pStyle w:val="TAC"/>
            </w:pPr>
            <w:r w:rsidRPr="00090166">
              <w:t>CCCH</w:t>
            </w:r>
          </w:p>
        </w:tc>
      </w:tr>
      <w:tr w:rsidR="00514FE6" w:rsidRPr="00090166" w14:paraId="2696D3C9" w14:textId="77777777" w:rsidTr="00BF683E">
        <w:trPr>
          <w:jc w:val="center"/>
        </w:trPr>
        <w:tc>
          <w:tcPr>
            <w:tcW w:w="1350" w:type="dxa"/>
          </w:tcPr>
          <w:p w14:paraId="234E5EB7" w14:textId="77777777" w:rsidR="00514FE6" w:rsidRPr="00090166" w:rsidRDefault="00514FE6" w:rsidP="00BF683E">
            <w:pPr>
              <w:pStyle w:val="TAC"/>
            </w:pPr>
            <w:r w:rsidRPr="00090166">
              <w:t>01</w:t>
            </w:r>
            <w:r w:rsidRPr="00090166">
              <w:rPr>
                <w:lang w:eastAsia="zh-CN"/>
              </w:rPr>
              <w:t>100</w:t>
            </w:r>
            <w:r w:rsidRPr="00090166">
              <w:t>-10101</w:t>
            </w:r>
          </w:p>
        </w:tc>
        <w:tc>
          <w:tcPr>
            <w:tcW w:w="3060" w:type="dxa"/>
          </w:tcPr>
          <w:p w14:paraId="10945BEA" w14:textId="77777777" w:rsidR="00514FE6" w:rsidRPr="00090166" w:rsidRDefault="00514FE6" w:rsidP="00BF683E">
            <w:pPr>
              <w:pStyle w:val="TAC"/>
            </w:pPr>
            <w:r w:rsidRPr="00090166">
              <w:t>Reserved</w:t>
            </w:r>
          </w:p>
        </w:tc>
      </w:tr>
      <w:tr w:rsidR="00514FE6" w:rsidRPr="00090166" w14:paraId="18BD7DD7" w14:textId="77777777" w:rsidTr="00BF683E">
        <w:trPr>
          <w:jc w:val="center"/>
        </w:trPr>
        <w:tc>
          <w:tcPr>
            <w:tcW w:w="1350" w:type="dxa"/>
          </w:tcPr>
          <w:p w14:paraId="03478D35" w14:textId="77777777" w:rsidR="00514FE6" w:rsidRPr="00090166" w:rsidRDefault="00514FE6" w:rsidP="00BF683E">
            <w:pPr>
              <w:pStyle w:val="TAC"/>
            </w:pPr>
            <w:r w:rsidRPr="00090166">
              <w:t>10110</w:t>
            </w:r>
          </w:p>
        </w:tc>
        <w:tc>
          <w:tcPr>
            <w:tcW w:w="3060" w:type="dxa"/>
          </w:tcPr>
          <w:p w14:paraId="6B00CCCB" w14:textId="77777777" w:rsidR="00514FE6" w:rsidRPr="00090166" w:rsidRDefault="00514FE6" w:rsidP="00BF683E">
            <w:pPr>
              <w:pStyle w:val="TAC"/>
            </w:pPr>
            <w:r w:rsidRPr="00090166">
              <w:t>Truncated Sidelink BSR</w:t>
            </w:r>
          </w:p>
        </w:tc>
      </w:tr>
      <w:tr w:rsidR="00514FE6" w:rsidRPr="00090166" w14:paraId="44D8D64C" w14:textId="77777777" w:rsidTr="00BF683E">
        <w:trPr>
          <w:jc w:val="center"/>
        </w:trPr>
        <w:tc>
          <w:tcPr>
            <w:tcW w:w="1350" w:type="dxa"/>
          </w:tcPr>
          <w:p w14:paraId="38914F7D" w14:textId="77777777" w:rsidR="00514FE6" w:rsidRPr="00090166" w:rsidRDefault="00514FE6" w:rsidP="00BF683E">
            <w:pPr>
              <w:pStyle w:val="TAC"/>
            </w:pPr>
            <w:r w:rsidRPr="00090166">
              <w:t>10111</w:t>
            </w:r>
          </w:p>
        </w:tc>
        <w:tc>
          <w:tcPr>
            <w:tcW w:w="3060" w:type="dxa"/>
          </w:tcPr>
          <w:p w14:paraId="39A33298" w14:textId="77777777" w:rsidR="00514FE6" w:rsidRPr="00090166" w:rsidRDefault="00514FE6" w:rsidP="00BF683E">
            <w:pPr>
              <w:pStyle w:val="TAC"/>
            </w:pPr>
            <w:r w:rsidRPr="00090166">
              <w:t>Sidelink BSR</w:t>
            </w:r>
          </w:p>
        </w:tc>
      </w:tr>
      <w:tr w:rsidR="00514FE6" w:rsidRPr="00090166" w14:paraId="0D20E950" w14:textId="77777777" w:rsidTr="00BF683E">
        <w:trPr>
          <w:jc w:val="center"/>
        </w:trPr>
        <w:tc>
          <w:tcPr>
            <w:tcW w:w="1350" w:type="dxa"/>
          </w:tcPr>
          <w:p w14:paraId="4DA1FCB9" w14:textId="77777777" w:rsidR="00514FE6" w:rsidRPr="00090166" w:rsidRDefault="00514FE6" w:rsidP="00BF683E">
            <w:pPr>
              <w:pStyle w:val="TAC"/>
            </w:pPr>
            <w:r w:rsidRPr="00090166">
              <w:t>11000</w:t>
            </w:r>
          </w:p>
        </w:tc>
        <w:tc>
          <w:tcPr>
            <w:tcW w:w="3060" w:type="dxa"/>
          </w:tcPr>
          <w:p w14:paraId="5A691A40" w14:textId="77777777" w:rsidR="00514FE6" w:rsidRPr="00090166" w:rsidRDefault="00514FE6" w:rsidP="00BF683E">
            <w:pPr>
              <w:pStyle w:val="TAC"/>
            </w:pPr>
            <w:r w:rsidRPr="00090166">
              <w:t>Dual Connectivity Power Headroom Report</w:t>
            </w:r>
          </w:p>
        </w:tc>
      </w:tr>
      <w:tr w:rsidR="00514FE6" w:rsidRPr="00090166" w14:paraId="1AEEA3E2" w14:textId="77777777" w:rsidTr="00BF683E">
        <w:trPr>
          <w:jc w:val="center"/>
        </w:trPr>
        <w:tc>
          <w:tcPr>
            <w:tcW w:w="1350" w:type="dxa"/>
          </w:tcPr>
          <w:p w14:paraId="42A3504B" w14:textId="77777777" w:rsidR="00514FE6" w:rsidRPr="00090166" w:rsidRDefault="00514FE6" w:rsidP="00BF683E">
            <w:pPr>
              <w:pStyle w:val="TAC"/>
            </w:pPr>
            <w:r w:rsidRPr="00090166">
              <w:t>11001</w:t>
            </w:r>
          </w:p>
        </w:tc>
        <w:tc>
          <w:tcPr>
            <w:tcW w:w="3060" w:type="dxa"/>
          </w:tcPr>
          <w:p w14:paraId="0E4C29DC" w14:textId="77777777" w:rsidR="00514FE6" w:rsidRPr="00090166" w:rsidRDefault="00514FE6" w:rsidP="00BF683E">
            <w:pPr>
              <w:pStyle w:val="TAC"/>
            </w:pPr>
            <w:r w:rsidRPr="00090166">
              <w:t>Extended Power Headroom Report</w:t>
            </w:r>
          </w:p>
        </w:tc>
      </w:tr>
      <w:tr w:rsidR="00514FE6" w:rsidRPr="00090166" w14:paraId="6339324F" w14:textId="77777777" w:rsidTr="00BF683E">
        <w:trPr>
          <w:jc w:val="center"/>
        </w:trPr>
        <w:tc>
          <w:tcPr>
            <w:tcW w:w="1350" w:type="dxa"/>
          </w:tcPr>
          <w:p w14:paraId="5011C91A" w14:textId="77777777" w:rsidR="00514FE6" w:rsidRPr="00090166" w:rsidRDefault="00514FE6" w:rsidP="00BF683E">
            <w:pPr>
              <w:pStyle w:val="TAC"/>
            </w:pPr>
            <w:r w:rsidRPr="00090166">
              <w:t>11010</w:t>
            </w:r>
          </w:p>
        </w:tc>
        <w:tc>
          <w:tcPr>
            <w:tcW w:w="3060" w:type="dxa"/>
          </w:tcPr>
          <w:p w14:paraId="555CC688" w14:textId="77777777" w:rsidR="00514FE6" w:rsidRPr="00090166" w:rsidRDefault="00514FE6" w:rsidP="00BF683E">
            <w:pPr>
              <w:pStyle w:val="TAC"/>
            </w:pPr>
            <w:r w:rsidRPr="00090166">
              <w:t>Power Headroom Report</w:t>
            </w:r>
          </w:p>
        </w:tc>
      </w:tr>
      <w:tr w:rsidR="00514FE6" w:rsidRPr="00090166" w14:paraId="70832A5D" w14:textId="77777777" w:rsidTr="00BF683E">
        <w:trPr>
          <w:jc w:val="center"/>
        </w:trPr>
        <w:tc>
          <w:tcPr>
            <w:tcW w:w="1350" w:type="dxa"/>
          </w:tcPr>
          <w:p w14:paraId="244BF7EA" w14:textId="77777777" w:rsidR="00514FE6" w:rsidRPr="00090166" w:rsidRDefault="00514FE6" w:rsidP="00BF683E">
            <w:pPr>
              <w:pStyle w:val="TAC"/>
            </w:pPr>
            <w:r w:rsidRPr="00090166">
              <w:t>11011</w:t>
            </w:r>
          </w:p>
        </w:tc>
        <w:tc>
          <w:tcPr>
            <w:tcW w:w="3060" w:type="dxa"/>
          </w:tcPr>
          <w:p w14:paraId="11727F1D" w14:textId="77777777" w:rsidR="00514FE6" w:rsidRPr="00090166" w:rsidRDefault="00514FE6" w:rsidP="00BF683E">
            <w:pPr>
              <w:pStyle w:val="TAC"/>
            </w:pPr>
            <w:r w:rsidRPr="00090166">
              <w:t>C-RNTI</w:t>
            </w:r>
          </w:p>
        </w:tc>
      </w:tr>
      <w:tr w:rsidR="00514FE6" w:rsidRPr="00090166" w14:paraId="1C75122A" w14:textId="77777777" w:rsidTr="00BF683E">
        <w:trPr>
          <w:jc w:val="center"/>
        </w:trPr>
        <w:tc>
          <w:tcPr>
            <w:tcW w:w="1350" w:type="dxa"/>
          </w:tcPr>
          <w:p w14:paraId="72FD1FC7" w14:textId="77777777" w:rsidR="00514FE6" w:rsidRPr="00090166" w:rsidDel="00CD5698" w:rsidRDefault="00514FE6" w:rsidP="00BF683E">
            <w:pPr>
              <w:pStyle w:val="TAC"/>
            </w:pPr>
            <w:r w:rsidRPr="00090166">
              <w:t>11100</w:t>
            </w:r>
          </w:p>
        </w:tc>
        <w:tc>
          <w:tcPr>
            <w:tcW w:w="3060" w:type="dxa"/>
          </w:tcPr>
          <w:p w14:paraId="73B90801" w14:textId="77777777" w:rsidR="00514FE6" w:rsidRPr="00090166" w:rsidRDefault="00514FE6" w:rsidP="00BF683E">
            <w:pPr>
              <w:pStyle w:val="TAC"/>
            </w:pPr>
            <w:r w:rsidRPr="00090166">
              <w:t>Truncated BSR</w:t>
            </w:r>
          </w:p>
        </w:tc>
      </w:tr>
      <w:tr w:rsidR="00514FE6" w:rsidRPr="00090166" w14:paraId="31F0400F" w14:textId="77777777" w:rsidTr="00BF683E">
        <w:trPr>
          <w:jc w:val="center"/>
        </w:trPr>
        <w:tc>
          <w:tcPr>
            <w:tcW w:w="1350" w:type="dxa"/>
          </w:tcPr>
          <w:p w14:paraId="52469C37" w14:textId="77777777" w:rsidR="00514FE6" w:rsidRPr="00090166" w:rsidRDefault="00514FE6" w:rsidP="00BF683E">
            <w:pPr>
              <w:pStyle w:val="TAC"/>
            </w:pPr>
            <w:r w:rsidRPr="00090166">
              <w:t>11101</w:t>
            </w:r>
          </w:p>
        </w:tc>
        <w:tc>
          <w:tcPr>
            <w:tcW w:w="3060" w:type="dxa"/>
          </w:tcPr>
          <w:p w14:paraId="79E3C457" w14:textId="77777777" w:rsidR="00514FE6" w:rsidRPr="00090166" w:rsidRDefault="00514FE6" w:rsidP="00BF683E">
            <w:pPr>
              <w:pStyle w:val="TAC"/>
            </w:pPr>
            <w:r w:rsidRPr="00090166">
              <w:t>Short BSR</w:t>
            </w:r>
          </w:p>
        </w:tc>
      </w:tr>
      <w:tr w:rsidR="00514FE6" w:rsidRPr="00090166" w14:paraId="76FCF89D" w14:textId="77777777" w:rsidTr="00BF683E">
        <w:trPr>
          <w:jc w:val="center"/>
        </w:trPr>
        <w:tc>
          <w:tcPr>
            <w:tcW w:w="1350" w:type="dxa"/>
          </w:tcPr>
          <w:p w14:paraId="68D63C10" w14:textId="77777777" w:rsidR="00514FE6" w:rsidRPr="00090166" w:rsidRDefault="00514FE6" w:rsidP="00BF683E">
            <w:pPr>
              <w:pStyle w:val="TAC"/>
            </w:pPr>
            <w:r w:rsidRPr="00090166">
              <w:t>11110</w:t>
            </w:r>
          </w:p>
        </w:tc>
        <w:tc>
          <w:tcPr>
            <w:tcW w:w="3060" w:type="dxa"/>
          </w:tcPr>
          <w:p w14:paraId="7DCB2FFD" w14:textId="77777777" w:rsidR="00514FE6" w:rsidRPr="00090166" w:rsidRDefault="00514FE6" w:rsidP="00BF683E">
            <w:pPr>
              <w:pStyle w:val="TAC"/>
            </w:pPr>
            <w:r w:rsidRPr="00090166">
              <w:t>Long BSR</w:t>
            </w:r>
          </w:p>
        </w:tc>
      </w:tr>
      <w:tr w:rsidR="00514FE6" w:rsidRPr="00090166" w14:paraId="722A52C2" w14:textId="77777777" w:rsidTr="00BF683E">
        <w:trPr>
          <w:jc w:val="center"/>
        </w:trPr>
        <w:tc>
          <w:tcPr>
            <w:tcW w:w="1350" w:type="dxa"/>
          </w:tcPr>
          <w:p w14:paraId="61DA9B0A" w14:textId="77777777" w:rsidR="00514FE6" w:rsidRPr="00090166" w:rsidRDefault="00514FE6" w:rsidP="00BF683E">
            <w:pPr>
              <w:pStyle w:val="TAC"/>
            </w:pPr>
            <w:r w:rsidRPr="00090166">
              <w:t>11111</w:t>
            </w:r>
          </w:p>
        </w:tc>
        <w:tc>
          <w:tcPr>
            <w:tcW w:w="3060" w:type="dxa"/>
          </w:tcPr>
          <w:p w14:paraId="1A7AC027" w14:textId="77777777" w:rsidR="00514FE6" w:rsidRPr="00090166" w:rsidRDefault="00514FE6" w:rsidP="00BF683E">
            <w:pPr>
              <w:pStyle w:val="TAC"/>
            </w:pPr>
            <w:r w:rsidRPr="00090166">
              <w:t>Padding</w:t>
            </w:r>
          </w:p>
        </w:tc>
      </w:tr>
    </w:tbl>
    <w:p w14:paraId="5CB5DE53" w14:textId="77777777" w:rsidR="00514FE6" w:rsidRPr="00090166" w:rsidRDefault="00514FE6" w:rsidP="00514FE6"/>
    <w:p w14:paraId="481F0E1D" w14:textId="77777777" w:rsidR="00514FE6" w:rsidRPr="00090166" w:rsidRDefault="00514FE6" w:rsidP="00514FE6">
      <w:r w:rsidRPr="00090166">
        <w:t>For NB-IoT only the following LCID values for UL-SCH are applicable: CCCH (LCID "00000"), Identity of the logical channel, C-RNTI, Short BSR and Padding.</w:t>
      </w:r>
    </w:p>
    <w:p w14:paraId="6A6D40F4" w14:textId="77777777" w:rsidR="00514FE6" w:rsidRPr="00090166" w:rsidRDefault="00514FE6" w:rsidP="00514FE6">
      <w:pPr>
        <w:pStyle w:val="TH"/>
      </w:pPr>
      <w:r w:rsidRPr="00090166">
        <w:t>Table 6.2.1-3</w:t>
      </w:r>
      <w:r w:rsidR="00081347" w:rsidRPr="00090166">
        <w:t>:</w:t>
      </w:r>
      <w:r w:rsidRPr="00090166">
        <w:t xml:space="preserve"> Values of F and F2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1350"/>
        <w:gridCol w:w="3060"/>
      </w:tblGrid>
      <w:tr w:rsidR="00514FE6" w:rsidRPr="00090166" w14:paraId="277D7B49" w14:textId="77777777" w:rsidTr="00BF683E">
        <w:trPr>
          <w:jc w:val="center"/>
        </w:trPr>
        <w:tc>
          <w:tcPr>
            <w:tcW w:w="1350" w:type="dxa"/>
          </w:tcPr>
          <w:p w14:paraId="7C61C959" w14:textId="77777777" w:rsidR="00514FE6" w:rsidRPr="00090166" w:rsidRDefault="00514FE6" w:rsidP="00BF683E">
            <w:pPr>
              <w:pStyle w:val="TAH"/>
            </w:pPr>
            <w:r w:rsidRPr="00090166">
              <w:t>Index of F2</w:t>
            </w:r>
          </w:p>
        </w:tc>
        <w:tc>
          <w:tcPr>
            <w:tcW w:w="1350" w:type="dxa"/>
          </w:tcPr>
          <w:p w14:paraId="4E764D13" w14:textId="77777777" w:rsidR="00514FE6" w:rsidRPr="00090166" w:rsidRDefault="00514FE6" w:rsidP="00BF683E">
            <w:pPr>
              <w:pStyle w:val="TAH"/>
            </w:pPr>
            <w:r w:rsidRPr="00090166">
              <w:t>Index of F</w:t>
            </w:r>
          </w:p>
        </w:tc>
        <w:tc>
          <w:tcPr>
            <w:tcW w:w="3060" w:type="dxa"/>
          </w:tcPr>
          <w:p w14:paraId="2B77A18D" w14:textId="77777777" w:rsidR="00514FE6" w:rsidRPr="00090166" w:rsidRDefault="00514FE6" w:rsidP="00BF683E">
            <w:pPr>
              <w:pStyle w:val="TAH"/>
            </w:pPr>
            <w:r w:rsidRPr="00090166">
              <w:t>Size of Length field (in bits)</w:t>
            </w:r>
          </w:p>
        </w:tc>
      </w:tr>
      <w:tr w:rsidR="00514FE6" w:rsidRPr="00090166" w14:paraId="0015F0A2" w14:textId="77777777" w:rsidTr="00BF683E">
        <w:trPr>
          <w:jc w:val="center"/>
        </w:trPr>
        <w:tc>
          <w:tcPr>
            <w:tcW w:w="1350" w:type="dxa"/>
            <w:vMerge w:val="restart"/>
          </w:tcPr>
          <w:p w14:paraId="13EF69ED" w14:textId="77777777" w:rsidR="00514FE6" w:rsidRPr="00090166" w:rsidRDefault="00514FE6" w:rsidP="00BF683E">
            <w:pPr>
              <w:pStyle w:val="TAC"/>
            </w:pPr>
            <w:r w:rsidRPr="00090166">
              <w:t>0</w:t>
            </w:r>
          </w:p>
        </w:tc>
        <w:tc>
          <w:tcPr>
            <w:tcW w:w="1350" w:type="dxa"/>
          </w:tcPr>
          <w:p w14:paraId="62BF6ABC" w14:textId="77777777" w:rsidR="00514FE6" w:rsidRPr="00090166" w:rsidRDefault="00514FE6" w:rsidP="00BF683E">
            <w:pPr>
              <w:pStyle w:val="TAC"/>
            </w:pPr>
            <w:r w:rsidRPr="00090166">
              <w:t>0</w:t>
            </w:r>
          </w:p>
        </w:tc>
        <w:tc>
          <w:tcPr>
            <w:tcW w:w="3060" w:type="dxa"/>
          </w:tcPr>
          <w:p w14:paraId="646E8CA1" w14:textId="77777777" w:rsidR="00514FE6" w:rsidRPr="00090166" w:rsidRDefault="00514FE6" w:rsidP="00BF683E">
            <w:pPr>
              <w:pStyle w:val="TAC"/>
            </w:pPr>
            <w:r w:rsidRPr="00090166">
              <w:t>7</w:t>
            </w:r>
          </w:p>
        </w:tc>
      </w:tr>
      <w:tr w:rsidR="00514FE6" w:rsidRPr="00090166" w14:paraId="68768841" w14:textId="77777777" w:rsidTr="00BF683E">
        <w:trPr>
          <w:jc w:val="center"/>
        </w:trPr>
        <w:tc>
          <w:tcPr>
            <w:tcW w:w="1350" w:type="dxa"/>
            <w:vMerge/>
          </w:tcPr>
          <w:p w14:paraId="64BD18CB" w14:textId="77777777" w:rsidR="00514FE6" w:rsidRPr="00090166" w:rsidRDefault="00514FE6" w:rsidP="00BF683E">
            <w:pPr>
              <w:pStyle w:val="TAC"/>
            </w:pPr>
          </w:p>
        </w:tc>
        <w:tc>
          <w:tcPr>
            <w:tcW w:w="1350" w:type="dxa"/>
          </w:tcPr>
          <w:p w14:paraId="456D0873" w14:textId="77777777" w:rsidR="00514FE6" w:rsidRPr="00090166" w:rsidRDefault="00514FE6" w:rsidP="00BF683E">
            <w:pPr>
              <w:pStyle w:val="TAC"/>
            </w:pPr>
            <w:r w:rsidRPr="00090166">
              <w:t>1</w:t>
            </w:r>
          </w:p>
        </w:tc>
        <w:tc>
          <w:tcPr>
            <w:tcW w:w="3060" w:type="dxa"/>
          </w:tcPr>
          <w:p w14:paraId="02EA100E" w14:textId="77777777" w:rsidR="00514FE6" w:rsidRPr="00090166" w:rsidRDefault="00514FE6" w:rsidP="00BF683E">
            <w:pPr>
              <w:pStyle w:val="TAC"/>
            </w:pPr>
            <w:r w:rsidRPr="00090166">
              <w:t>15</w:t>
            </w:r>
          </w:p>
        </w:tc>
      </w:tr>
      <w:tr w:rsidR="00514FE6" w:rsidRPr="00090166" w14:paraId="36550FB2" w14:textId="77777777" w:rsidTr="00BF683E">
        <w:trPr>
          <w:jc w:val="center"/>
        </w:trPr>
        <w:tc>
          <w:tcPr>
            <w:tcW w:w="1350" w:type="dxa"/>
          </w:tcPr>
          <w:p w14:paraId="26561509" w14:textId="77777777" w:rsidR="00514FE6" w:rsidRPr="00090166" w:rsidRDefault="00514FE6" w:rsidP="00BF683E">
            <w:pPr>
              <w:pStyle w:val="TAC"/>
            </w:pPr>
            <w:r w:rsidRPr="00090166">
              <w:t>1</w:t>
            </w:r>
          </w:p>
        </w:tc>
        <w:tc>
          <w:tcPr>
            <w:tcW w:w="1350" w:type="dxa"/>
          </w:tcPr>
          <w:p w14:paraId="4F71C892" w14:textId="77777777" w:rsidR="00514FE6" w:rsidRPr="00090166" w:rsidRDefault="00514FE6" w:rsidP="00BF683E">
            <w:pPr>
              <w:pStyle w:val="TAC"/>
            </w:pPr>
            <w:r w:rsidRPr="00090166">
              <w:t>-</w:t>
            </w:r>
          </w:p>
        </w:tc>
        <w:tc>
          <w:tcPr>
            <w:tcW w:w="3060" w:type="dxa"/>
          </w:tcPr>
          <w:p w14:paraId="5B285BC2" w14:textId="77777777" w:rsidR="00514FE6" w:rsidRPr="00090166" w:rsidRDefault="00514FE6" w:rsidP="00BF683E">
            <w:pPr>
              <w:pStyle w:val="TAC"/>
            </w:pPr>
            <w:r w:rsidRPr="00090166">
              <w:t>16</w:t>
            </w:r>
          </w:p>
        </w:tc>
      </w:tr>
    </w:tbl>
    <w:p w14:paraId="784800EB" w14:textId="77777777" w:rsidR="00514FE6" w:rsidRPr="00090166" w:rsidRDefault="00514FE6" w:rsidP="00514FE6"/>
    <w:p w14:paraId="7D582EBA" w14:textId="77777777" w:rsidR="00514FE6" w:rsidRPr="00090166" w:rsidRDefault="00514FE6" w:rsidP="00514FE6">
      <w:pPr>
        <w:pStyle w:val="TH"/>
        <w:rPr>
          <w:lang w:eastAsia="zh-CN"/>
        </w:rPr>
      </w:pPr>
      <w:r w:rsidRPr="00090166">
        <w:t>Table 6.2.1-</w:t>
      </w:r>
      <w:r w:rsidRPr="00090166">
        <w:rPr>
          <w:lang w:eastAsia="zh-CN"/>
        </w:rPr>
        <w:t>4</w:t>
      </w:r>
      <w:r w:rsidR="00081347" w:rsidRPr="00090166">
        <w:rPr>
          <w:lang w:eastAsia="zh-CN"/>
        </w:rPr>
        <w:t>:</w:t>
      </w:r>
      <w:r w:rsidRPr="00090166">
        <w:t xml:space="preserve"> Values of LCID for </w:t>
      </w:r>
      <w:r w:rsidRPr="00090166">
        <w:rPr>
          <w:lang w:eastAsia="zh-CN"/>
        </w:rPr>
        <w:t>MCH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514FE6" w:rsidRPr="00090166" w14:paraId="4F967B4E" w14:textId="77777777" w:rsidTr="00BF683E">
        <w:trPr>
          <w:jc w:val="center"/>
        </w:trPr>
        <w:tc>
          <w:tcPr>
            <w:tcW w:w="1350" w:type="dxa"/>
          </w:tcPr>
          <w:p w14:paraId="3B05A369" w14:textId="77777777" w:rsidR="00514FE6" w:rsidRPr="00090166" w:rsidRDefault="00514FE6" w:rsidP="00BF683E">
            <w:pPr>
              <w:pStyle w:val="TAH"/>
            </w:pPr>
            <w:r w:rsidRPr="00090166">
              <w:t>Index</w:t>
            </w:r>
          </w:p>
        </w:tc>
        <w:tc>
          <w:tcPr>
            <w:tcW w:w="3060" w:type="dxa"/>
          </w:tcPr>
          <w:p w14:paraId="625AC723" w14:textId="77777777" w:rsidR="00514FE6" w:rsidRPr="00090166" w:rsidRDefault="00514FE6" w:rsidP="00BF683E">
            <w:pPr>
              <w:pStyle w:val="TAH"/>
            </w:pPr>
            <w:r w:rsidRPr="00090166">
              <w:t>LCID values</w:t>
            </w:r>
          </w:p>
        </w:tc>
      </w:tr>
      <w:tr w:rsidR="00514FE6" w:rsidRPr="00090166" w14:paraId="2D6D6DA7" w14:textId="77777777" w:rsidTr="00BF683E">
        <w:trPr>
          <w:jc w:val="center"/>
        </w:trPr>
        <w:tc>
          <w:tcPr>
            <w:tcW w:w="1350" w:type="dxa"/>
          </w:tcPr>
          <w:p w14:paraId="5B054743" w14:textId="77777777" w:rsidR="00514FE6" w:rsidRPr="00090166" w:rsidRDefault="00514FE6" w:rsidP="00BF683E">
            <w:pPr>
              <w:pStyle w:val="TAC"/>
            </w:pPr>
            <w:r w:rsidRPr="00090166">
              <w:t>00000</w:t>
            </w:r>
          </w:p>
        </w:tc>
        <w:tc>
          <w:tcPr>
            <w:tcW w:w="3060" w:type="dxa"/>
          </w:tcPr>
          <w:p w14:paraId="748BACB4" w14:textId="77777777" w:rsidR="00514FE6" w:rsidRPr="00090166" w:rsidRDefault="00514FE6" w:rsidP="00BF683E">
            <w:pPr>
              <w:pStyle w:val="TAC"/>
              <w:rPr>
                <w:lang w:eastAsia="zh-CN"/>
              </w:rPr>
            </w:pPr>
            <w:r w:rsidRPr="00090166">
              <w:rPr>
                <w:lang w:eastAsia="zh-CN"/>
              </w:rPr>
              <w:t>MCC</w:t>
            </w:r>
            <w:r w:rsidRPr="00090166">
              <w:t>H</w:t>
            </w:r>
            <w:r w:rsidRPr="00090166">
              <w:rPr>
                <w:lang w:eastAsia="zh-CN"/>
              </w:rPr>
              <w:t xml:space="preserve"> (see note)</w:t>
            </w:r>
          </w:p>
        </w:tc>
      </w:tr>
      <w:tr w:rsidR="00514FE6" w:rsidRPr="00090166" w14:paraId="5A247BF7" w14:textId="77777777" w:rsidTr="00BF683E">
        <w:trPr>
          <w:jc w:val="center"/>
        </w:trPr>
        <w:tc>
          <w:tcPr>
            <w:tcW w:w="1350" w:type="dxa"/>
          </w:tcPr>
          <w:p w14:paraId="5A1467AC" w14:textId="77777777" w:rsidR="00514FE6" w:rsidRPr="00090166" w:rsidRDefault="00514FE6" w:rsidP="00BF683E">
            <w:pPr>
              <w:pStyle w:val="TAC"/>
              <w:rPr>
                <w:lang w:eastAsia="zh-CN"/>
              </w:rPr>
            </w:pPr>
            <w:r w:rsidRPr="00090166">
              <w:rPr>
                <w:lang w:eastAsia="zh-CN"/>
              </w:rPr>
              <w:t>00001-11100</w:t>
            </w:r>
          </w:p>
        </w:tc>
        <w:tc>
          <w:tcPr>
            <w:tcW w:w="3060" w:type="dxa"/>
          </w:tcPr>
          <w:p w14:paraId="5BDA20AD" w14:textId="77777777" w:rsidR="00514FE6" w:rsidRPr="00090166" w:rsidRDefault="00514FE6" w:rsidP="00BF683E">
            <w:pPr>
              <w:pStyle w:val="TAC"/>
              <w:rPr>
                <w:lang w:eastAsia="zh-CN"/>
              </w:rPr>
            </w:pPr>
            <w:r w:rsidRPr="00090166">
              <w:rPr>
                <w:lang w:eastAsia="zh-CN"/>
              </w:rPr>
              <w:t>MTCH</w:t>
            </w:r>
          </w:p>
        </w:tc>
      </w:tr>
      <w:tr w:rsidR="00514FE6" w:rsidRPr="00090166" w14:paraId="14D5B6A0" w14:textId="77777777" w:rsidTr="00BF683E">
        <w:trPr>
          <w:jc w:val="center"/>
        </w:trPr>
        <w:tc>
          <w:tcPr>
            <w:tcW w:w="1350" w:type="dxa"/>
          </w:tcPr>
          <w:p w14:paraId="44B49AE1" w14:textId="77777777" w:rsidR="00514FE6" w:rsidRPr="00090166" w:rsidRDefault="00514FE6" w:rsidP="00BF683E">
            <w:pPr>
              <w:pStyle w:val="TAC"/>
              <w:rPr>
                <w:lang w:eastAsia="zh-CN"/>
              </w:rPr>
            </w:pPr>
            <w:r w:rsidRPr="00090166">
              <w:rPr>
                <w:lang w:eastAsia="zh-CN"/>
              </w:rPr>
              <w:t>11101</w:t>
            </w:r>
          </w:p>
        </w:tc>
        <w:tc>
          <w:tcPr>
            <w:tcW w:w="3060" w:type="dxa"/>
          </w:tcPr>
          <w:p w14:paraId="5FA69602" w14:textId="77777777" w:rsidR="00514FE6" w:rsidRPr="00090166" w:rsidRDefault="00514FE6" w:rsidP="00BF683E">
            <w:pPr>
              <w:pStyle w:val="TAC"/>
              <w:rPr>
                <w:lang w:eastAsia="zh-CN"/>
              </w:rPr>
            </w:pPr>
            <w:r w:rsidRPr="00090166">
              <w:rPr>
                <w:lang w:eastAsia="zh-CN"/>
              </w:rPr>
              <w:t>Reserved</w:t>
            </w:r>
          </w:p>
        </w:tc>
      </w:tr>
      <w:tr w:rsidR="00514FE6" w:rsidRPr="00090166" w14:paraId="31453B4D" w14:textId="77777777" w:rsidTr="00BF683E">
        <w:trPr>
          <w:jc w:val="center"/>
        </w:trPr>
        <w:tc>
          <w:tcPr>
            <w:tcW w:w="1350" w:type="dxa"/>
          </w:tcPr>
          <w:p w14:paraId="65CBE12E" w14:textId="77777777" w:rsidR="00514FE6" w:rsidRPr="00090166" w:rsidRDefault="00514FE6" w:rsidP="00BF683E">
            <w:pPr>
              <w:pStyle w:val="TAC"/>
              <w:rPr>
                <w:lang w:eastAsia="zh-CN"/>
              </w:rPr>
            </w:pPr>
            <w:r w:rsidRPr="00090166">
              <w:rPr>
                <w:lang w:eastAsia="zh-CN"/>
              </w:rPr>
              <w:t>11110</w:t>
            </w:r>
          </w:p>
        </w:tc>
        <w:tc>
          <w:tcPr>
            <w:tcW w:w="3060" w:type="dxa"/>
          </w:tcPr>
          <w:p w14:paraId="598A7F5F" w14:textId="77777777" w:rsidR="00514FE6" w:rsidRPr="00090166" w:rsidRDefault="00514FE6" w:rsidP="00BF683E">
            <w:pPr>
              <w:pStyle w:val="TAC"/>
              <w:rPr>
                <w:lang w:eastAsia="zh-CN"/>
              </w:rPr>
            </w:pPr>
            <w:r w:rsidRPr="00090166">
              <w:rPr>
                <w:lang w:eastAsia="zh-CN"/>
              </w:rPr>
              <w:t>MCH Scheduling Information or Extended MCH Scheduling Information</w:t>
            </w:r>
          </w:p>
        </w:tc>
      </w:tr>
      <w:tr w:rsidR="00514FE6" w:rsidRPr="00090166" w14:paraId="3443CFA2" w14:textId="77777777" w:rsidTr="00BF683E">
        <w:trPr>
          <w:jc w:val="center"/>
        </w:trPr>
        <w:tc>
          <w:tcPr>
            <w:tcW w:w="1350" w:type="dxa"/>
          </w:tcPr>
          <w:p w14:paraId="4800C001" w14:textId="77777777" w:rsidR="00514FE6" w:rsidRPr="00090166" w:rsidRDefault="00514FE6" w:rsidP="00BF683E">
            <w:pPr>
              <w:pStyle w:val="TAC"/>
              <w:rPr>
                <w:lang w:eastAsia="zh-CN"/>
              </w:rPr>
            </w:pPr>
            <w:r w:rsidRPr="00090166">
              <w:rPr>
                <w:lang w:eastAsia="zh-CN"/>
              </w:rPr>
              <w:t>11111</w:t>
            </w:r>
          </w:p>
        </w:tc>
        <w:tc>
          <w:tcPr>
            <w:tcW w:w="3060" w:type="dxa"/>
          </w:tcPr>
          <w:p w14:paraId="5FD2C7B2" w14:textId="77777777" w:rsidR="00514FE6" w:rsidRPr="00090166" w:rsidRDefault="00514FE6" w:rsidP="00BF683E">
            <w:pPr>
              <w:pStyle w:val="TAC"/>
              <w:rPr>
                <w:lang w:eastAsia="zh-CN"/>
              </w:rPr>
            </w:pPr>
            <w:r w:rsidRPr="00090166">
              <w:rPr>
                <w:lang w:eastAsia="zh-CN"/>
              </w:rPr>
              <w:t>Padding</w:t>
            </w:r>
          </w:p>
        </w:tc>
      </w:tr>
      <w:tr w:rsidR="00514FE6" w:rsidRPr="00090166" w14:paraId="001EF0E6" w14:textId="77777777" w:rsidTr="00BF683E">
        <w:trPr>
          <w:jc w:val="center"/>
        </w:trPr>
        <w:tc>
          <w:tcPr>
            <w:tcW w:w="4410" w:type="dxa"/>
            <w:gridSpan w:val="2"/>
          </w:tcPr>
          <w:p w14:paraId="288136C5" w14:textId="77777777" w:rsidR="00514FE6" w:rsidRPr="00090166" w:rsidRDefault="00514FE6" w:rsidP="00081347">
            <w:pPr>
              <w:pStyle w:val="TAN"/>
              <w:rPr>
                <w:lang w:eastAsia="zh-CN"/>
              </w:rPr>
            </w:pPr>
            <w:r w:rsidRPr="00090166">
              <w:rPr>
                <w:lang w:eastAsia="zh-CN"/>
              </w:rPr>
              <w:t>NOTE: If there is no MCCH on MCH, an MTCH could use this value.</w:t>
            </w:r>
          </w:p>
        </w:tc>
      </w:tr>
    </w:tbl>
    <w:p w14:paraId="3E0C460D" w14:textId="77777777" w:rsidR="00514FE6" w:rsidRPr="00090166" w:rsidRDefault="00514FE6" w:rsidP="00514FE6">
      <w:pPr>
        <w:rPr>
          <w:lang w:eastAsia="zh-CN"/>
        </w:rPr>
      </w:pPr>
    </w:p>
    <w:p w14:paraId="77E837CA" w14:textId="77777777" w:rsidR="00514FE6" w:rsidRPr="00090166" w:rsidRDefault="00514FE6" w:rsidP="00514FE6">
      <w:pPr>
        <w:pStyle w:val="Heading5"/>
        <w:rPr>
          <w:lang w:eastAsia="zh-CN"/>
        </w:rPr>
      </w:pPr>
      <w:r w:rsidRPr="00090166">
        <w:rPr>
          <w:lang w:eastAsia="zh-CN"/>
        </w:rPr>
        <w:lastRenderedPageBreak/>
        <w:t>22.3.1.3.3</w:t>
      </w:r>
      <w:r w:rsidRPr="00090166">
        <w:rPr>
          <w:lang w:eastAsia="zh-CN"/>
        </w:rPr>
        <w:tab/>
        <w:t>Test description</w:t>
      </w:r>
    </w:p>
    <w:p w14:paraId="22B12B28" w14:textId="77777777" w:rsidR="00514FE6" w:rsidRPr="00090166" w:rsidRDefault="00514FE6" w:rsidP="00514FE6">
      <w:pPr>
        <w:pStyle w:val="H6"/>
        <w:rPr>
          <w:lang w:eastAsia="zh-CN"/>
        </w:rPr>
      </w:pPr>
      <w:r w:rsidRPr="00090166">
        <w:rPr>
          <w:lang w:eastAsia="zh-CN"/>
        </w:rPr>
        <w:t>22.3.1.3.3.1</w:t>
      </w:r>
      <w:r w:rsidRPr="00090166">
        <w:rPr>
          <w:lang w:eastAsia="zh-CN"/>
        </w:rPr>
        <w:tab/>
        <w:t>Pre-test conditions</w:t>
      </w:r>
    </w:p>
    <w:p w14:paraId="01D1713B" w14:textId="77777777" w:rsidR="00514FE6" w:rsidRPr="00090166" w:rsidRDefault="00514FE6" w:rsidP="00514FE6">
      <w:pPr>
        <w:pStyle w:val="H6"/>
        <w:rPr>
          <w:lang w:eastAsia="zh-CN"/>
        </w:rPr>
      </w:pPr>
      <w:r w:rsidRPr="00090166">
        <w:rPr>
          <w:lang w:eastAsia="zh-CN"/>
        </w:rPr>
        <w:t>System Simulator:</w:t>
      </w:r>
    </w:p>
    <w:p w14:paraId="5AF193C9" w14:textId="77777777" w:rsidR="00514FE6" w:rsidRPr="00090166" w:rsidRDefault="00514FE6" w:rsidP="00514FE6">
      <w:pPr>
        <w:pStyle w:val="B1"/>
        <w:rPr>
          <w:rFonts w:eastAsia="MS Gothic"/>
        </w:rPr>
      </w:pPr>
      <w:r w:rsidRPr="00090166">
        <w:t>-</w:t>
      </w:r>
      <w:r w:rsidRPr="00090166">
        <w:tab/>
        <w:t>NCell 1</w:t>
      </w:r>
      <w:r w:rsidRPr="00090166">
        <w:rPr>
          <w:rFonts w:eastAsia="MS Gothic"/>
        </w:rPr>
        <w:t>.</w:t>
      </w:r>
    </w:p>
    <w:p w14:paraId="00BF7E70" w14:textId="77777777" w:rsidR="00514FE6" w:rsidRPr="00090166" w:rsidRDefault="00514FE6" w:rsidP="00514FE6">
      <w:pPr>
        <w:pStyle w:val="H6"/>
      </w:pPr>
      <w:r w:rsidRPr="00090166">
        <w:rPr>
          <w:lang w:eastAsia="zh-CN"/>
        </w:rPr>
        <w:t>UE:</w:t>
      </w:r>
    </w:p>
    <w:p w14:paraId="4D622ED5" w14:textId="77777777" w:rsidR="00514FE6" w:rsidRPr="00090166" w:rsidRDefault="00514FE6" w:rsidP="00514FE6">
      <w:pPr>
        <w:pStyle w:val="B1"/>
        <w:rPr>
          <w:lang w:eastAsia="zh-CN"/>
        </w:rPr>
      </w:pPr>
      <w:r w:rsidRPr="00090166">
        <w:t>-</w:t>
      </w:r>
      <w:r w:rsidRPr="00090166">
        <w:tab/>
      </w:r>
      <w:r w:rsidRPr="00090166">
        <w:rPr>
          <w:lang w:eastAsia="zh-CN"/>
        </w:rPr>
        <w:t>None.</w:t>
      </w:r>
    </w:p>
    <w:p w14:paraId="4AAB784C" w14:textId="77777777" w:rsidR="00514FE6" w:rsidRPr="00090166" w:rsidRDefault="00514FE6" w:rsidP="00DA0CBA">
      <w:pPr>
        <w:pStyle w:val="H6"/>
        <w:rPr>
          <w:rFonts w:eastAsia="SimSun"/>
        </w:rPr>
      </w:pPr>
      <w:r w:rsidRPr="00090166">
        <w:rPr>
          <w:rFonts w:eastAsia="SimSun"/>
        </w:rPr>
        <w:t>Preamble:</w:t>
      </w:r>
    </w:p>
    <w:p w14:paraId="2F32D586" w14:textId="77777777" w:rsidR="00514FE6" w:rsidRPr="00090166" w:rsidRDefault="00514FE6" w:rsidP="00514FE6">
      <w:pPr>
        <w:pStyle w:val="B1"/>
        <w:rPr>
          <w:lang w:eastAsia="zh-CN"/>
        </w:rPr>
      </w:pPr>
      <w:r w:rsidRPr="00090166">
        <w:t>-</w:t>
      </w:r>
      <w:r w:rsidRPr="00090166">
        <w:tab/>
        <w:t xml:space="preserve">The UE shall be in State 2B-NB with </w:t>
      </w:r>
      <w:r w:rsidR="0035253E" w:rsidRPr="00090166">
        <w:t>test loop mode G (</w:t>
      </w:r>
      <w:r w:rsidRPr="00090166">
        <w:t>CP CIoT Optimisation</w:t>
      </w:r>
      <w:r w:rsidR="0035253E" w:rsidRPr="00090166">
        <w:t>)</w:t>
      </w:r>
      <w:r w:rsidRPr="00090166">
        <w:t xml:space="preserve"> according t</w:t>
      </w:r>
      <w:r w:rsidRPr="00090166">
        <w:rPr>
          <w:lang w:eastAsia="zh-CN"/>
        </w:rPr>
        <w:t>o TS 36.508</w:t>
      </w:r>
      <w:r w:rsidR="00DA0CBA" w:rsidRPr="00090166">
        <w:rPr>
          <w:lang w:eastAsia="zh-CN"/>
        </w:rPr>
        <w:t xml:space="preserve"> [18]</w:t>
      </w:r>
      <w:r w:rsidRPr="00090166">
        <w:t>.</w:t>
      </w:r>
    </w:p>
    <w:p w14:paraId="4C364E52" w14:textId="77777777" w:rsidR="00514FE6" w:rsidRPr="00090166" w:rsidRDefault="00514FE6" w:rsidP="00514FE6">
      <w:pPr>
        <w:pStyle w:val="H6"/>
        <w:rPr>
          <w:lang w:eastAsia="zh-CN"/>
        </w:rPr>
      </w:pPr>
      <w:r w:rsidRPr="00090166">
        <w:rPr>
          <w:lang w:eastAsia="zh-CN"/>
        </w:rPr>
        <w:t>22.3.1.3.3.2</w:t>
      </w:r>
      <w:r w:rsidRPr="00090166">
        <w:rPr>
          <w:lang w:eastAsia="zh-CN"/>
        </w:rPr>
        <w:tab/>
        <w:t>Test procedure sequence</w:t>
      </w:r>
    </w:p>
    <w:p w14:paraId="5A67750E" w14:textId="77777777" w:rsidR="00514FE6" w:rsidRPr="00090166" w:rsidRDefault="004D74FD" w:rsidP="004D74FD">
      <w:pPr>
        <w:pStyle w:val="NO"/>
      </w:pPr>
      <w:r w:rsidRPr="00090166">
        <w:t>NOTE</w:t>
      </w:r>
      <w:r w:rsidR="00514FE6" w:rsidRPr="00090166">
        <w:t>:</w:t>
      </w:r>
      <w:r w:rsidRPr="00090166">
        <w:tab/>
      </w:r>
      <w:r w:rsidR="00514FE6" w:rsidRPr="00090166">
        <w:t xml:space="preserve">In the Table 22.3.1.3.3.2-1 the LCID=’00011’ maps to SIB1bis in CP </w:t>
      </w:r>
      <w:r w:rsidR="00DA0CBA" w:rsidRPr="00090166">
        <w:t>mode</w:t>
      </w:r>
      <w:r w:rsidR="00514FE6" w:rsidRPr="00090166">
        <w:t>.</w:t>
      </w:r>
    </w:p>
    <w:p w14:paraId="4E028F0C" w14:textId="77777777" w:rsidR="00757499" w:rsidRPr="00090166" w:rsidRDefault="00757499" w:rsidP="00757499">
      <w:r w:rsidRPr="00090166">
        <w:t>If the start RLC UL and DL sequence numbers to be used at start of test body are non zero, but X and Y respectively due to transmission/reception of RLC PDU's in preamble on bearer to be used, then any sequence number 'n' in test procedure maps as:</w:t>
      </w:r>
    </w:p>
    <w:p w14:paraId="5336ADF4" w14:textId="77777777" w:rsidR="00757499" w:rsidRPr="00090166" w:rsidRDefault="00757499" w:rsidP="00757499">
      <w:pPr>
        <w:pStyle w:val="B1"/>
      </w:pPr>
      <w:r w:rsidRPr="00090166">
        <w:t>-</w:t>
      </w:r>
      <w:r w:rsidRPr="00090166">
        <w:tab/>
        <w:t>UL SQN n maps to SQN X+n MOD 1024 &amp;</w:t>
      </w:r>
    </w:p>
    <w:p w14:paraId="73BC4760" w14:textId="77777777" w:rsidR="00757499" w:rsidRPr="00090166" w:rsidRDefault="00757499" w:rsidP="00757499">
      <w:pPr>
        <w:pStyle w:val="B1"/>
      </w:pPr>
      <w:r w:rsidRPr="00090166">
        <w:t>-</w:t>
      </w:r>
      <w:r w:rsidRPr="00090166">
        <w:tab/>
        <w:t>DL SQN n maps to SQN Y+n MOD 1024.</w:t>
      </w:r>
    </w:p>
    <w:p w14:paraId="190B10A2" w14:textId="77777777" w:rsidR="00514FE6" w:rsidRPr="00090166" w:rsidRDefault="00514FE6" w:rsidP="00514FE6">
      <w:pPr>
        <w:pStyle w:val="TH"/>
        <w:rPr>
          <w:lang w:eastAsia="zh-CN"/>
        </w:rPr>
      </w:pPr>
      <w:r w:rsidRPr="00090166">
        <w:lastRenderedPageBreak/>
        <w:t xml:space="preserve">Table </w:t>
      </w:r>
      <w:r w:rsidRPr="00090166">
        <w:rPr>
          <w:lang w:eastAsia="zh-CN"/>
        </w:rPr>
        <w:t>22.3.1.3.3.2</w:t>
      </w:r>
      <w:r w:rsidRPr="00090166">
        <w:t>-1: M</w:t>
      </w:r>
      <w:r w:rsidRPr="00090166">
        <w:rPr>
          <w:lang w:eastAsia="zh-CN"/>
        </w:rPr>
        <w:t>ain</w:t>
      </w:r>
      <w:r w:rsidRPr="00090166">
        <w:t xml:space="preserve"> B</w:t>
      </w:r>
      <w:r w:rsidRPr="00090166">
        <w:rPr>
          <w:lang w:eastAsia="zh-CN"/>
        </w:rPr>
        <w:t>ehaviour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5"/>
        <w:gridCol w:w="3997"/>
        <w:gridCol w:w="690"/>
        <w:gridCol w:w="2772"/>
        <w:gridCol w:w="693"/>
        <w:gridCol w:w="934"/>
      </w:tblGrid>
      <w:tr w:rsidR="00514FE6" w:rsidRPr="00090166" w14:paraId="31B05150" w14:textId="77777777" w:rsidTr="00BF683E">
        <w:tc>
          <w:tcPr>
            <w:tcW w:w="283" w:type="pct"/>
            <w:tcBorders>
              <w:bottom w:val="nil"/>
            </w:tcBorders>
            <w:shd w:val="clear" w:color="auto" w:fill="auto"/>
          </w:tcPr>
          <w:p w14:paraId="5889D9E9" w14:textId="77777777" w:rsidR="00514FE6" w:rsidRPr="00090166" w:rsidRDefault="00514FE6" w:rsidP="00BF683E">
            <w:pPr>
              <w:pStyle w:val="TAH"/>
            </w:pPr>
            <w:r w:rsidRPr="00090166">
              <w:lastRenderedPageBreak/>
              <w:t>St</w:t>
            </w:r>
          </w:p>
        </w:tc>
        <w:tc>
          <w:tcPr>
            <w:tcW w:w="2075" w:type="pct"/>
            <w:tcBorders>
              <w:bottom w:val="nil"/>
            </w:tcBorders>
            <w:shd w:val="clear" w:color="auto" w:fill="auto"/>
          </w:tcPr>
          <w:p w14:paraId="3B79AF4A" w14:textId="77777777" w:rsidR="00514FE6" w:rsidRPr="00090166" w:rsidRDefault="00514FE6" w:rsidP="00BF683E">
            <w:pPr>
              <w:pStyle w:val="TAH"/>
            </w:pPr>
            <w:r w:rsidRPr="00090166">
              <w:t>Procedure</w:t>
            </w:r>
          </w:p>
        </w:tc>
        <w:tc>
          <w:tcPr>
            <w:tcW w:w="1797" w:type="pct"/>
            <w:gridSpan w:val="2"/>
            <w:shd w:val="clear" w:color="auto" w:fill="auto"/>
          </w:tcPr>
          <w:p w14:paraId="46467616" w14:textId="77777777" w:rsidR="00514FE6" w:rsidRPr="00090166" w:rsidRDefault="00514FE6" w:rsidP="00BF683E">
            <w:pPr>
              <w:pStyle w:val="TAH"/>
            </w:pPr>
            <w:r w:rsidRPr="00090166">
              <w:t>Message Sequence</w:t>
            </w:r>
          </w:p>
        </w:tc>
        <w:tc>
          <w:tcPr>
            <w:tcW w:w="360" w:type="pct"/>
            <w:tcBorders>
              <w:bottom w:val="nil"/>
            </w:tcBorders>
            <w:shd w:val="clear" w:color="auto" w:fill="auto"/>
          </w:tcPr>
          <w:p w14:paraId="182CF96B" w14:textId="77777777" w:rsidR="00514FE6" w:rsidRPr="00090166" w:rsidRDefault="00514FE6" w:rsidP="00BF683E">
            <w:pPr>
              <w:pStyle w:val="TAH"/>
            </w:pPr>
            <w:r w:rsidRPr="00090166">
              <w:t>TP</w:t>
            </w:r>
          </w:p>
        </w:tc>
        <w:tc>
          <w:tcPr>
            <w:tcW w:w="485" w:type="pct"/>
            <w:tcBorders>
              <w:bottom w:val="nil"/>
            </w:tcBorders>
            <w:shd w:val="clear" w:color="auto" w:fill="auto"/>
          </w:tcPr>
          <w:p w14:paraId="10694608" w14:textId="77777777" w:rsidR="00514FE6" w:rsidRPr="00090166" w:rsidRDefault="00514FE6" w:rsidP="00BF683E">
            <w:pPr>
              <w:pStyle w:val="TAH"/>
            </w:pPr>
            <w:r w:rsidRPr="00090166">
              <w:t>Verdict</w:t>
            </w:r>
          </w:p>
        </w:tc>
      </w:tr>
      <w:tr w:rsidR="00514FE6" w:rsidRPr="00090166" w14:paraId="34EEB123" w14:textId="77777777" w:rsidTr="00BF683E">
        <w:tc>
          <w:tcPr>
            <w:tcW w:w="283" w:type="pct"/>
            <w:tcBorders>
              <w:top w:val="nil"/>
            </w:tcBorders>
            <w:shd w:val="clear" w:color="auto" w:fill="auto"/>
          </w:tcPr>
          <w:p w14:paraId="542C2A93" w14:textId="77777777" w:rsidR="00514FE6" w:rsidRPr="00090166" w:rsidRDefault="00514FE6" w:rsidP="00BF683E">
            <w:pPr>
              <w:pStyle w:val="TAH"/>
            </w:pPr>
          </w:p>
        </w:tc>
        <w:tc>
          <w:tcPr>
            <w:tcW w:w="2075" w:type="pct"/>
            <w:tcBorders>
              <w:top w:val="nil"/>
            </w:tcBorders>
            <w:shd w:val="clear" w:color="auto" w:fill="auto"/>
          </w:tcPr>
          <w:p w14:paraId="3D6A324D" w14:textId="77777777" w:rsidR="00514FE6" w:rsidRPr="00090166" w:rsidRDefault="00514FE6" w:rsidP="00BF683E">
            <w:pPr>
              <w:pStyle w:val="TAH"/>
            </w:pPr>
          </w:p>
        </w:tc>
        <w:tc>
          <w:tcPr>
            <w:tcW w:w="358" w:type="pct"/>
            <w:shd w:val="clear" w:color="auto" w:fill="auto"/>
          </w:tcPr>
          <w:p w14:paraId="2E189934" w14:textId="77777777" w:rsidR="00514FE6" w:rsidRPr="00090166" w:rsidRDefault="00514FE6" w:rsidP="00BF683E">
            <w:pPr>
              <w:pStyle w:val="TAH"/>
            </w:pPr>
            <w:r w:rsidRPr="00090166">
              <w:t>U - S</w:t>
            </w:r>
          </w:p>
        </w:tc>
        <w:tc>
          <w:tcPr>
            <w:tcW w:w="1439" w:type="pct"/>
            <w:shd w:val="clear" w:color="auto" w:fill="auto"/>
          </w:tcPr>
          <w:p w14:paraId="00BA2295" w14:textId="77777777" w:rsidR="00514FE6" w:rsidRPr="00090166" w:rsidRDefault="00514FE6" w:rsidP="00BF683E">
            <w:pPr>
              <w:pStyle w:val="TAH"/>
            </w:pPr>
            <w:r w:rsidRPr="00090166">
              <w:t>Message</w:t>
            </w:r>
          </w:p>
        </w:tc>
        <w:tc>
          <w:tcPr>
            <w:tcW w:w="360" w:type="pct"/>
            <w:tcBorders>
              <w:top w:val="nil"/>
            </w:tcBorders>
            <w:shd w:val="clear" w:color="auto" w:fill="auto"/>
          </w:tcPr>
          <w:p w14:paraId="7FCD5490" w14:textId="77777777" w:rsidR="00514FE6" w:rsidRPr="00090166" w:rsidRDefault="00514FE6" w:rsidP="00BF683E">
            <w:pPr>
              <w:pStyle w:val="TAH"/>
            </w:pPr>
          </w:p>
        </w:tc>
        <w:tc>
          <w:tcPr>
            <w:tcW w:w="485" w:type="pct"/>
            <w:tcBorders>
              <w:top w:val="nil"/>
            </w:tcBorders>
            <w:shd w:val="clear" w:color="auto" w:fill="auto"/>
          </w:tcPr>
          <w:p w14:paraId="03321F7D" w14:textId="77777777" w:rsidR="00514FE6" w:rsidRPr="00090166" w:rsidRDefault="00514FE6" w:rsidP="00BF683E">
            <w:pPr>
              <w:pStyle w:val="TAH"/>
            </w:pPr>
          </w:p>
        </w:tc>
      </w:tr>
      <w:tr w:rsidR="00514FE6" w:rsidRPr="00090166" w14:paraId="7C82072A" w14:textId="77777777" w:rsidTr="00BF683E">
        <w:tc>
          <w:tcPr>
            <w:tcW w:w="283" w:type="pct"/>
            <w:shd w:val="clear" w:color="auto" w:fill="auto"/>
          </w:tcPr>
          <w:p w14:paraId="440E646F" w14:textId="77777777" w:rsidR="00514FE6" w:rsidRPr="00090166" w:rsidRDefault="00514FE6" w:rsidP="00BF683E">
            <w:pPr>
              <w:pStyle w:val="TAC"/>
            </w:pPr>
            <w:r w:rsidRPr="00090166">
              <w:t>1</w:t>
            </w:r>
          </w:p>
        </w:tc>
        <w:tc>
          <w:tcPr>
            <w:tcW w:w="2075" w:type="pct"/>
            <w:shd w:val="clear" w:color="auto" w:fill="auto"/>
          </w:tcPr>
          <w:p w14:paraId="772FC333" w14:textId="7459444D" w:rsidR="00514FE6" w:rsidRPr="00090166" w:rsidRDefault="00514FE6" w:rsidP="00BF683E">
            <w:pPr>
              <w:pStyle w:val="TAL"/>
            </w:pPr>
            <w:r w:rsidRPr="00090166">
              <w:t>The SS transmits a MAC PDU containing RLC PDU</w:t>
            </w:r>
            <w:r w:rsidR="00DA0CBA" w:rsidRPr="00090166">
              <w:t xml:space="preserve"> with polling field ‘P’ set to '0' and an RLC SDU</w:t>
            </w:r>
          </w:p>
        </w:tc>
        <w:tc>
          <w:tcPr>
            <w:tcW w:w="358" w:type="pct"/>
            <w:shd w:val="clear" w:color="auto" w:fill="auto"/>
          </w:tcPr>
          <w:p w14:paraId="7E60634D" w14:textId="77777777" w:rsidR="00514FE6" w:rsidRPr="00090166" w:rsidRDefault="00514FE6" w:rsidP="00BF683E">
            <w:pPr>
              <w:pStyle w:val="TAC"/>
            </w:pPr>
            <w:r w:rsidRPr="00090166">
              <w:t>&lt;--</w:t>
            </w:r>
          </w:p>
        </w:tc>
        <w:tc>
          <w:tcPr>
            <w:tcW w:w="1439" w:type="pct"/>
            <w:shd w:val="clear" w:color="auto" w:fill="auto"/>
          </w:tcPr>
          <w:p w14:paraId="52CE70D7" w14:textId="77777777" w:rsidR="00514FE6" w:rsidRPr="00090166" w:rsidRDefault="00514FE6" w:rsidP="00757499">
            <w:pPr>
              <w:pStyle w:val="TAL"/>
            </w:pPr>
            <w:r w:rsidRPr="00090166">
              <w:t>MAC PDU</w:t>
            </w:r>
            <w:r w:rsidR="00757499" w:rsidRPr="00090166">
              <w:t>(RLC SN=0)</w:t>
            </w:r>
          </w:p>
        </w:tc>
        <w:tc>
          <w:tcPr>
            <w:tcW w:w="360" w:type="pct"/>
            <w:shd w:val="clear" w:color="auto" w:fill="auto"/>
          </w:tcPr>
          <w:p w14:paraId="54CBC949" w14:textId="77777777" w:rsidR="00514FE6" w:rsidRPr="00090166" w:rsidRDefault="00514FE6" w:rsidP="00BF683E">
            <w:pPr>
              <w:pStyle w:val="TAC"/>
            </w:pPr>
            <w:r w:rsidRPr="00090166">
              <w:t>-</w:t>
            </w:r>
          </w:p>
        </w:tc>
        <w:tc>
          <w:tcPr>
            <w:tcW w:w="485" w:type="pct"/>
            <w:shd w:val="clear" w:color="auto" w:fill="auto"/>
          </w:tcPr>
          <w:p w14:paraId="28F5E5EA" w14:textId="77777777" w:rsidR="00514FE6" w:rsidRPr="00090166" w:rsidRDefault="00514FE6" w:rsidP="00BF683E">
            <w:pPr>
              <w:pStyle w:val="TAC"/>
            </w:pPr>
            <w:r w:rsidRPr="00090166">
              <w:t>-</w:t>
            </w:r>
          </w:p>
        </w:tc>
      </w:tr>
      <w:tr w:rsidR="00514FE6" w:rsidRPr="00090166" w14:paraId="76E0EE21" w14:textId="77777777" w:rsidTr="00BF683E">
        <w:tc>
          <w:tcPr>
            <w:tcW w:w="283" w:type="pct"/>
            <w:shd w:val="clear" w:color="auto" w:fill="auto"/>
          </w:tcPr>
          <w:p w14:paraId="2359C933" w14:textId="77777777" w:rsidR="00514FE6" w:rsidRPr="00090166" w:rsidRDefault="00514FE6" w:rsidP="00BF683E">
            <w:pPr>
              <w:pStyle w:val="TAC"/>
            </w:pPr>
            <w:r w:rsidRPr="00090166">
              <w:t>2</w:t>
            </w:r>
          </w:p>
        </w:tc>
        <w:tc>
          <w:tcPr>
            <w:tcW w:w="2075" w:type="pct"/>
            <w:shd w:val="clear" w:color="auto" w:fill="auto"/>
          </w:tcPr>
          <w:p w14:paraId="46887594" w14:textId="6EC1B7DD" w:rsidR="00514FE6" w:rsidRPr="00090166" w:rsidRDefault="00514FE6" w:rsidP="00BF683E">
            <w:pPr>
              <w:pStyle w:val="TAL"/>
            </w:pPr>
            <w:r w:rsidRPr="00090166">
              <w:t xml:space="preserve">The SS shall schedule UL grants at the beginning of the next 10 </w:t>
            </w:r>
            <w:r w:rsidR="00C1560E" w:rsidRPr="00090166">
              <w:t xml:space="preserve">NPDCCH </w:t>
            </w:r>
            <w:ins w:id="7" w:author="MCC TF160" w:date="2024-08-09T17:59:00Z" w16du:dateUtc="2024-08-09T15:59:00Z">
              <w:r w:rsidR="005E7391">
                <w:t xml:space="preserve">period </w:t>
              </w:r>
            </w:ins>
            <w:r w:rsidR="00C1560E" w:rsidRPr="00090166">
              <w:t>bundle</w:t>
            </w:r>
            <w:r w:rsidRPr="00090166">
              <w:t>, allowing the UE to return the RLC SDU as received in step 1, on NPDCCH, but with the C-RNTI different from the C-RNTI assigned to the UE.</w:t>
            </w:r>
            <w:ins w:id="8" w:author="MCC TF160" w:date="2024-08-09T18:00:00Z" w16du:dateUtc="2024-08-09T16:00:00Z">
              <w:r w:rsidR="005E7391">
                <w:t xml:space="preserve"> </w:t>
              </w:r>
            </w:ins>
            <w:r w:rsidR="00C1560E" w:rsidRPr="00090166">
              <w:t>(Note 8)</w:t>
            </w:r>
          </w:p>
        </w:tc>
        <w:tc>
          <w:tcPr>
            <w:tcW w:w="358" w:type="pct"/>
            <w:shd w:val="clear" w:color="auto" w:fill="auto"/>
          </w:tcPr>
          <w:p w14:paraId="7C13969D" w14:textId="77777777" w:rsidR="00514FE6" w:rsidRPr="00090166" w:rsidRDefault="00514FE6" w:rsidP="00BF683E">
            <w:pPr>
              <w:pStyle w:val="TAC"/>
            </w:pPr>
            <w:r w:rsidRPr="00090166">
              <w:t>&lt;--</w:t>
            </w:r>
          </w:p>
        </w:tc>
        <w:tc>
          <w:tcPr>
            <w:tcW w:w="1439" w:type="pct"/>
            <w:shd w:val="clear" w:color="auto" w:fill="auto"/>
          </w:tcPr>
          <w:p w14:paraId="1685FBCD" w14:textId="77777777" w:rsidR="00514FE6" w:rsidRPr="00090166" w:rsidRDefault="00514FE6" w:rsidP="00BF683E">
            <w:pPr>
              <w:pStyle w:val="TAL"/>
            </w:pPr>
            <w:r w:rsidRPr="00090166">
              <w:t>(UL Grant (unknown C-RNTI))</w:t>
            </w:r>
          </w:p>
        </w:tc>
        <w:tc>
          <w:tcPr>
            <w:tcW w:w="360" w:type="pct"/>
            <w:shd w:val="clear" w:color="auto" w:fill="auto"/>
          </w:tcPr>
          <w:p w14:paraId="2D199734" w14:textId="77777777" w:rsidR="00514FE6" w:rsidRPr="00090166" w:rsidRDefault="00514FE6" w:rsidP="00BF683E">
            <w:pPr>
              <w:pStyle w:val="TAC"/>
            </w:pPr>
            <w:r w:rsidRPr="00090166">
              <w:t>-</w:t>
            </w:r>
          </w:p>
        </w:tc>
        <w:tc>
          <w:tcPr>
            <w:tcW w:w="485" w:type="pct"/>
            <w:shd w:val="clear" w:color="auto" w:fill="auto"/>
          </w:tcPr>
          <w:p w14:paraId="49CA746A" w14:textId="77777777" w:rsidR="00514FE6" w:rsidRPr="00090166" w:rsidRDefault="00514FE6" w:rsidP="00BF683E">
            <w:pPr>
              <w:pStyle w:val="TAC"/>
            </w:pPr>
            <w:r w:rsidRPr="00090166">
              <w:t>-</w:t>
            </w:r>
          </w:p>
        </w:tc>
      </w:tr>
      <w:tr w:rsidR="00514FE6" w:rsidRPr="00090166" w14:paraId="712EDB5E" w14:textId="77777777" w:rsidTr="00BF683E">
        <w:tc>
          <w:tcPr>
            <w:tcW w:w="283" w:type="pct"/>
            <w:shd w:val="clear" w:color="auto" w:fill="auto"/>
          </w:tcPr>
          <w:p w14:paraId="2E1C7036" w14:textId="77777777" w:rsidR="00514FE6" w:rsidRPr="00090166" w:rsidRDefault="00514FE6" w:rsidP="00BF683E">
            <w:pPr>
              <w:pStyle w:val="TAC"/>
            </w:pPr>
            <w:r w:rsidRPr="00090166">
              <w:t>3</w:t>
            </w:r>
          </w:p>
        </w:tc>
        <w:tc>
          <w:tcPr>
            <w:tcW w:w="2075" w:type="pct"/>
            <w:shd w:val="clear" w:color="auto" w:fill="auto"/>
          </w:tcPr>
          <w:p w14:paraId="140983CA" w14:textId="3CB45F9D" w:rsidR="00514FE6" w:rsidRPr="00090166" w:rsidRDefault="00514FE6" w:rsidP="00BF683E">
            <w:pPr>
              <w:pStyle w:val="TAL"/>
            </w:pPr>
            <w:r w:rsidRPr="00090166">
              <w:t xml:space="preserve">Check: Does the UE transmit a MAC PDU corresponding to </w:t>
            </w:r>
            <w:ins w:id="9" w:author="MCC TF160" w:date="2024-08-09T17:59:00Z" w16du:dateUtc="2024-08-09T15:59:00Z">
              <w:r w:rsidR="005E7391">
                <w:t xml:space="preserve">any of the UL </w:t>
              </w:r>
            </w:ins>
            <w:r w:rsidRPr="00090166">
              <w:t>grant</w:t>
            </w:r>
            <w:ins w:id="10" w:author="MCC TF160" w:date="2024-08-09T17:59:00Z" w16du:dateUtc="2024-08-09T15:59:00Z">
              <w:r w:rsidR="005E7391">
                <w:t>s</w:t>
              </w:r>
            </w:ins>
            <w:r w:rsidRPr="00090166">
              <w:t xml:space="preserve"> in step 2?</w:t>
            </w:r>
          </w:p>
        </w:tc>
        <w:tc>
          <w:tcPr>
            <w:tcW w:w="358" w:type="pct"/>
            <w:shd w:val="clear" w:color="auto" w:fill="auto"/>
          </w:tcPr>
          <w:p w14:paraId="4C118A63" w14:textId="77777777" w:rsidR="00514FE6" w:rsidRPr="00090166" w:rsidRDefault="00514FE6" w:rsidP="00BF683E">
            <w:pPr>
              <w:pStyle w:val="TAC"/>
            </w:pPr>
            <w:r w:rsidRPr="00090166">
              <w:t>--&gt;</w:t>
            </w:r>
          </w:p>
        </w:tc>
        <w:tc>
          <w:tcPr>
            <w:tcW w:w="1439" w:type="pct"/>
            <w:shd w:val="clear" w:color="auto" w:fill="auto"/>
          </w:tcPr>
          <w:p w14:paraId="57F6E609" w14:textId="77777777" w:rsidR="00514FE6" w:rsidRPr="00090166" w:rsidRDefault="00514FE6" w:rsidP="00BF683E">
            <w:pPr>
              <w:pStyle w:val="TAL"/>
            </w:pPr>
            <w:r w:rsidRPr="00090166">
              <w:t>MAC PDU</w:t>
            </w:r>
          </w:p>
        </w:tc>
        <w:tc>
          <w:tcPr>
            <w:tcW w:w="360" w:type="pct"/>
            <w:shd w:val="clear" w:color="auto" w:fill="auto"/>
          </w:tcPr>
          <w:p w14:paraId="35E3BA97" w14:textId="77777777" w:rsidR="00514FE6" w:rsidRPr="00090166" w:rsidRDefault="00514FE6" w:rsidP="00BF683E">
            <w:pPr>
              <w:pStyle w:val="TAC"/>
            </w:pPr>
            <w:r w:rsidRPr="00090166">
              <w:t>1</w:t>
            </w:r>
          </w:p>
        </w:tc>
        <w:tc>
          <w:tcPr>
            <w:tcW w:w="485" w:type="pct"/>
            <w:shd w:val="clear" w:color="auto" w:fill="auto"/>
          </w:tcPr>
          <w:p w14:paraId="7C7A0C17" w14:textId="77777777" w:rsidR="00514FE6" w:rsidRPr="00090166" w:rsidRDefault="00514FE6" w:rsidP="00BF683E">
            <w:pPr>
              <w:pStyle w:val="TAC"/>
            </w:pPr>
            <w:r w:rsidRPr="00090166">
              <w:t>F</w:t>
            </w:r>
          </w:p>
        </w:tc>
      </w:tr>
      <w:tr w:rsidR="00514FE6" w:rsidRPr="00090166" w14:paraId="250D8534" w14:textId="77777777" w:rsidTr="00BF683E">
        <w:tc>
          <w:tcPr>
            <w:tcW w:w="283" w:type="pct"/>
            <w:shd w:val="clear" w:color="auto" w:fill="auto"/>
          </w:tcPr>
          <w:p w14:paraId="2DA29FA8" w14:textId="77777777" w:rsidR="00514FE6" w:rsidRPr="00090166" w:rsidRDefault="00514FE6" w:rsidP="00BF683E">
            <w:pPr>
              <w:pStyle w:val="TAC"/>
            </w:pPr>
            <w:r w:rsidRPr="00090166">
              <w:t>4</w:t>
            </w:r>
          </w:p>
        </w:tc>
        <w:tc>
          <w:tcPr>
            <w:tcW w:w="2075" w:type="pct"/>
            <w:shd w:val="clear" w:color="auto" w:fill="auto"/>
          </w:tcPr>
          <w:p w14:paraId="52D3C945" w14:textId="77777777" w:rsidR="00514FE6" w:rsidRPr="00090166" w:rsidRDefault="00514FE6" w:rsidP="00BF683E">
            <w:pPr>
              <w:pStyle w:val="TAL"/>
            </w:pPr>
            <w:r w:rsidRPr="00090166">
              <w:t>SS transmits one UL Grant, allowing the UE to return the RLC SDU as received in step 1, on NPDCCH with the C-RNTI assigned to the UE.</w:t>
            </w:r>
          </w:p>
        </w:tc>
        <w:tc>
          <w:tcPr>
            <w:tcW w:w="358" w:type="pct"/>
            <w:shd w:val="clear" w:color="auto" w:fill="auto"/>
          </w:tcPr>
          <w:p w14:paraId="21DD42B8" w14:textId="77777777" w:rsidR="00514FE6" w:rsidRPr="00090166" w:rsidRDefault="00514FE6" w:rsidP="00BF683E">
            <w:pPr>
              <w:pStyle w:val="TAC"/>
            </w:pPr>
            <w:r w:rsidRPr="00090166">
              <w:t>&lt;--</w:t>
            </w:r>
          </w:p>
        </w:tc>
        <w:tc>
          <w:tcPr>
            <w:tcW w:w="1439" w:type="pct"/>
            <w:shd w:val="clear" w:color="auto" w:fill="auto"/>
          </w:tcPr>
          <w:p w14:paraId="405560D7" w14:textId="77777777" w:rsidR="00514FE6" w:rsidRPr="00090166" w:rsidRDefault="00514FE6" w:rsidP="00BF683E">
            <w:pPr>
              <w:pStyle w:val="TAL"/>
            </w:pPr>
            <w:r w:rsidRPr="00090166">
              <w:t>(UL Grant (C-RNTI))</w:t>
            </w:r>
          </w:p>
        </w:tc>
        <w:tc>
          <w:tcPr>
            <w:tcW w:w="360" w:type="pct"/>
            <w:shd w:val="clear" w:color="auto" w:fill="auto"/>
          </w:tcPr>
          <w:p w14:paraId="2670E356" w14:textId="77777777" w:rsidR="00514FE6" w:rsidRPr="00090166" w:rsidRDefault="00514FE6" w:rsidP="00BF683E">
            <w:pPr>
              <w:pStyle w:val="TAC"/>
            </w:pPr>
            <w:r w:rsidRPr="00090166">
              <w:t>-</w:t>
            </w:r>
          </w:p>
        </w:tc>
        <w:tc>
          <w:tcPr>
            <w:tcW w:w="485" w:type="pct"/>
            <w:shd w:val="clear" w:color="auto" w:fill="auto"/>
          </w:tcPr>
          <w:p w14:paraId="53CE1BCE" w14:textId="77777777" w:rsidR="00514FE6" w:rsidRPr="00090166" w:rsidRDefault="00514FE6" w:rsidP="00BF683E">
            <w:pPr>
              <w:pStyle w:val="TAC"/>
            </w:pPr>
            <w:r w:rsidRPr="00090166">
              <w:t>-</w:t>
            </w:r>
          </w:p>
        </w:tc>
      </w:tr>
      <w:tr w:rsidR="00514FE6" w:rsidRPr="00090166" w14:paraId="6F684701" w14:textId="77777777" w:rsidTr="00BF683E">
        <w:tc>
          <w:tcPr>
            <w:tcW w:w="283" w:type="pct"/>
            <w:tcBorders>
              <w:bottom w:val="single" w:sz="4" w:space="0" w:color="auto"/>
            </w:tcBorders>
            <w:shd w:val="clear" w:color="auto" w:fill="auto"/>
          </w:tcPr>
          <w:p w14:paraId="12BBEDCA" w14:textId="77777777" w:rsidR="00514FE6" w:rsidRPr="00090166" w:rsidRDefault="00514FE6" w:rsidP="00BF683E">
            <w:pPr>
              <w:pStyle w:val="TAC"/>
            </w:pPr>
            <w:r w:rsidRPr="00090166">
              <w:t>5</w:t>
            </w:r>
          </w:p>
        </w:tc>
        <w:tc>
          <w:tcPr>
            <w:tcW w:w="2075" w:type="pct"/>
            <w:tcBorders>
              <w:bottom w:val="single" w:sz="4" w:space="0" w:color="auto"/>
            </w:tcBorders>
            <w:shd w:val="clear" w:color="auto" w:fill="auto"/>
          </w:tcPr>
          <w:p w14:paraId="4E9E2650" w14:textId="44CB599D" w:rsidR="00514FE6" w:rsidRPr="00090166" w:rsidRDefault="00514FE6" w:rsidP="00BF683E">
            <w:pPr>
              <w:pStyle w:val="TAL"/>
            </w:pPr>
            <w:r w:rsidRPr="00090166">
              <w:t xml:space="preserve">Check: Does the UE transmit a MAC PDU corresponding to </w:t>
            </w:r>
            <w:ins w:id="11" w:author="MCC TF160" w:date="2024-08-09T18:00:00Z" w16du:dateUtc="2024-08-09T16:00:00Z">
              <w:r w:rsidR="000C3B98">
                <w:t xml:space="preserve">the UL </w:t>
              </w:r>
            </w:ins>
            <w:r w:rsidRPr="00090166">
              <w:t>grant in step 4?</w:t>
            </w:r>
          </w:p>
        </w:tc>
        <w:tc>
          <w:tcPr>
            <w:tcW w:w="358" w:type="pct"/>
            <w:tcBorders>
              <w:bottom w:val="single" w:sz="4" w:space="0" w:color="auto"/>
            </w:tcBorders>
            <w:shd w:val="clear" w:color="auto" w:fill="auto"/>
          </w:tcPr>
          <w:p w14:paraId="2430B34A" w14:textId="77777777" w:rsidR="00514FE6" w:rsidRPr="00090166" w:rsidRDefault="00514FE6" w:rsidP="00BF683E">
            <w:pPr>
              <w:pStyle w:val="TAC"/>
            </w:pPr>
            <w:r w:rsidRPr="00090166">
              <w:t>--&gt;</w:t>
            </w:r>
          </w:p>
        </w:tc>
        <w:tc>
          <w:tcPr>
            <w:tcW w:w="1439" w:type="pct"/>
            <w:tcBorders>
              <w:bottom w:val="single" w:sz="4" w:space="0" w:color="auto"/>
            </w:tcBorders>
            <w:shd w:val="clear" w:color="auto" w:fill="auto"/>
          </w:tcPr>
          <w:p w14:paraId="7B5AEAC2" w14:textId="77777777" w:rsidR="00514FE6" w:rsidRPr="00090166" w:rsidRDefault="00514FE6" w:rsidP="00757499">
            <w:pPr>
              <w:pStyle w:val="TAL"/>
            </w:pPr>
            <w:r w:rsidRPr="00090166">
              <w:t>MAC PDU</w:t>
            </w:r>
            <w:r w:rsidR="00757499" w:rsidRPr="00090166">
              <w:t>(RLC SN=0)</w:t>
            </w:r>
          </w:p>
        </w:tc>
        <w:tc>
          <w:tcPr>
            <w:tcW w:w="360" w:type="pct"/>
            <w:tcBorders>
              <w:bottom w:val="single" w:sz="4" w:space="0" w:color="auto"/>
            </w:tcBorders>
            <w:shd w:val="clear" w:color="auto" w:fill="auto"/>
          </w:tcPr>
          <w:p w14:paraId="69ECFC40" w14:textId="77777777" w:rsidR="00514FE6" w:rsidRPr="00090166" w:rsidRDefault="00514FE6" w:rsidP="00BF683E">
            <w:pPr>
              <w:pStyle w:val="TAC"/>
            </w:pPr>
            <w:r w:rsidRPr="00090166">
              <w:t>1</w:t>
            </w:r>
          </w:p>
        </w:tc>
        <w:tc>
          <w:tcPr>
            <w:tcW w:w="485" w:type="pct"/>
            <w:tcBorders>
              <w:bottom w:val="single" w:sz="4" w:space="0" w:color="auto"/>
            </w:tcBorders>
            <w:shd w:val="clear" w:color="auto" w:fill="auto"/>
          </w:tcPr>
          <w:p w14:paraId="4396131E" w14:textId="77777777" w:rsidR="00514FE6" w:rsidRPr="00090166" w:rsidRDefault="00514FE6" w:rsidP="00BF683E">
            <w:pPr>
              <w:pStyle w:val="TAC"/>
            </w:pPr>
            <w:r w:rsidRPr="00090166">
              <w:t>P</w:t>
            </w:r>
          </w:p>
        </w:tc>
      </w:tr>
      <w:tr w:rsidR="00514FE6" w:rsidRPr="00090166" w14:paraId="05FF835C" w14:textId="77777777" w:rsidTr="00BF683E">
        <w:tc>
          <w:tcPr>
            <w:tcW w:w="283" w:type="pct"/>
            <w:tcBorders>
              <w:bottom w:val="single" w:sz="4" w:space="0" w:color="auto"/>
            </w:tcBorders>
            <w:shd w:val="clear" w:color="auto" w:fill="auto"/>
          </w:tcPr>
          <w:p w14:paraId="0E78DACA" w14:textId="77777777" w:rsidR="00514FE6" w:rsidRPr="00090166" w:rsidRDefault="00514FE6" w:rsidP="00BF683E">
            <w:pPr>
              <w:pStyle w:val="TAC"/>
            </w:pPr>
            <w:r w:rsidRPr="00090166">
              <w:t>6</w:t>
            </w:r>
          </w:p>
        </w:tc>
        <w:tc>
          <w:tcPr>
            <w:tcW w:w="2075" w:type="pct"/>
            <w:tcBorders>
              <w:bottom w:val="single" w:sz="4" w:space="0" w:color="auto"/>
            </w:tcBorders>
            <w:shd w:val="clear" w:color="auto" w:fill="auto"/>
          </w:tcPr>
          <w:p w14:paraId="4D6E40BD" w14:textId="109DA446" w:rsidR="00514FE6" w:rsidRPr="00090166" w:rsidRDefault="00514FE6" w:rsidP="00BF683E">
            <w:pPr>
              <w:pStyle w:val="TAL"/>
              <w:rPr>
                <w:lang w:eastAsia="zh-CN"/>
              </w:rPr>
            </w:pPr>
            <w:r w:rsidRPr="00090166">
              <w:t>SS transmits an RLC STATUS PDU to acknowledge correctly received data</w:t>
            </w:r>
            <w:ins w:id="12" w:author="MCC TF160" w:date="2024-08-09T18:01:00Z" w16du:dateUtc="2024-08-09T16:01:00Z">
              <w:r w:rsidR="000C3B98">
                <w:t>.</w:t>
              </w:r>
            </w:ins>
            <w:del w:id="13" w:author="MCC TF160" w:date="2024-08-09T18:01:00Z" w16du:dateUtc="2024-08-09T16:01:00Z">
              <w:r w:rsidRPr="00090166" w:rsidDel="000C3B98">
                <w:rPr>
                  <w:lang w:eastAsia="zh-CN"/>
                </w:rPr>
                <w:delText>。</w:delText>
              </w:r>
            </w:del>
          </w:p>
        </w:tc>
        <w:tc>
          <w:tcPr>
            <w:tcW w:w="358" w:type="pct"/>
            <w:tcBorders>
              <w:bottom w:val="single" w:sz="4" w:space="0" w:color="auto"/>
            </w:tcBorders>
            <w:shd w:val="clear" w:color="auto" w:fill="auto"/>
          </w:tcPr>
          <w:p w14:paraId="19B665D5" w14:textId="77777777" w:rsidR="00514FE6" w:rsidRPr="00090166" w:rsidRDefault="00514FE6" w:rsidP="00BF683E">
            <w:pPr>
              <w:pStyle w:val="TAC"/>
            </w:pPr>
            <w:r w:rsidRPr="00090166">
              <w:t>&lt;--</w:t>
            </w:r>
          </w:p>
        </w:tc>
        <w:tc>
          <w:tcPr>
            <w:tcW w:w="1439" w:type="pct"/>
            <w:tcBorders>
              <w:bottom w:val="single" w:sz="4" w:space="0" w:color="auto"/>
            </w:tcBorders>
            <w:shd w:val="clear" w:color="auto" w:fill="auto"/>
          </w:tcPr>
          <w:p w14:paraId="056D67B0" w14:textId="77777777" w:rsidR="00514FE6" w:rsidRPr="00090166" w:rsidRDefault="00514FE6" w:rsidP="00757499">
            <w:pPr>
              <w:pStyle w:val="TAL"/>
            </w:pPr>
            <w:r w:rsidRPr="00090166">
              <w:t>RLC STATUS PDU</w:t>
            </w:r>
            <w:r w:rsidR="00757499" w:rsidRPr="00090166">
              <w:t>(RLC SN=1)</w:t>
            </w:r>
          </w:p>
        </w:tc>
        <w:tc>
          <w:tcPr>
            <w:tcW w:w="360" w:type="pct"/>
            <w:tcBorders>
              <w:bottom w:val="single" w:sz="4" w:space="0" w:color="auto"/>
            </w:tcBorders>
            <w:shd w:val="clear" w:color="auto" w:fill="auto"/>
          </w:tcPr>
          <w:p w14:paraId="512F6D1B" w14:textId="77777777" w:rsidR="00514FE6" w:rsidRPr="00090166" w:rsidRDefault="00514FE6" w:rsidP="00BF683E">
            <w:pPr>
              <w:pStyle w:val="TAC"/>
            </w:pPr>
            <w:r w:rsidRPr="00090166">
              <w:t>-</w:t>
            </w:r>
          </w:p>
        </w:tc>
        <w:tc>
          <w:tcPr>
            <w:tcW w:w="485" w:type="pct"/>
            <w:tcBorders>
              <w:bottom w:val="single" w:sz="4" w:space="0" w:color="auto"/>
            </w:tcBorders>
            <w:shd w:val="clear" w:color="auto" w:fill="auto"/>
          </w:tcPr>
          <w:p w14:paraId="2379780E" w14:textId="77777777" w:rsidR="00514FE6" w:rsidRPr="00090166" w:rsidRDefault="00514FE6" w:rsidP="00BF683E">
            <w:pPr>
              <w:pStyle w:val="TAC"/>
            </w:pPr>
            <w:r w:rsidRPr="00090166">
              <w:t>-</w:t>
            </w:r>
          </w:p>
        </w:tc>
      </w:tr>
      <w:tr w:rsidR="00514FE6" w:rsidRPr="00090166" w14:paraId="0562CCD2" w14:textId="77777777" w:rsidTr="00BF683E">
        <w:tc>
          <w:tcPr>
            <w:tcW w:w="283" w:type="pct"/>
            <w:tcBorders>
              <w:bottom w:val="single" w:sz="4" w:space="0" w:color="auto"/>
            </w:tcBorders>
            <w:shd w:val="clear" w:color="auto" w:fill="auto"/>
          </w:tcPr>
          <w:p w14:paraId="365F24D5" w14:textId="77777777" w:rsidR="00514FE6" w:rsidRPr="00090166" w:rsidRDefault="00514FE6" w:rsidP="00BF683E">
            <w:pPr>
              <w:pStyle w:val="TAC"/>
            </w:pPr>
            <w:r w:rsidRPr="00090166">
              <w:t>7</w:t>
            </w:r>
          </w:p>
        </w:tc>
        <w:tc>
          <w:tcPr>
            <w:tcW w:w="2075" w:type="pct"/>
            <w:tcBorders>
              <w:bottom w:val="single" w:sz="4" w:space="0" w:color="auto"/>
            </w:tcBorders>
            <w:shd w:val="clear" w:color="auto" w:fill="auto"/>
          </w:tcPr>
          <w:p w14:paraId="7B14D2FF" w14:textId="1F9E2633" w:rsidR="00514FE6" w:rsidRPr="00090166" w:rsidRDefault="00514FE6" w:rsidP="00BF683E">
            <w:pPr>
              <w:pStyle w:val="TAL"/>
            </w:pPr>
            <w:r w:rsidRPr="00090166">
              <w:t xml:space="preserve">The SS </w:t>
            </w:r>
            <w:del w:id="14" w:author="MCC TF160" w:date="2024-08-09T18:00:00Z" w16du:dateUtc="2024-08-09T16:00:00Z">
              <w:r w:rsidRPr="00090166" w:rsidDel="000C3B98">
                <w:delText>T</w:delText>
              </w:r>
            </w:del>
            <w:ins w:id="15" w:author="MCC TF160" w:date="2024-08-09T18:00:00Z" w16du:dateUtc="2024-08-09T16:00:00Z">
              <w:r w:rsidR="000C3B98">
                <w:t>t</w:t>
              </w:r>
            </w:ins>
            <w:r w:rsidRPr="00090166">
              <w:t>ransmits a MAC PDU containing RLC PDU</w:t>
            </w:r>
            <w:r w:rsidR="00DA0CBA" w:rsidRPr="00090166">
              <w:t xml:space="preserve"> with polling field ‘P’ set to '0' and an RLC SDU</w:t>
            </w:r>
            <w:r w:rsidR="002D22B1" w:rsidRPr="00090166">
              <w:t xml:space="preserve"> of 16 bytes</w:t>
            </w:r>
          </w:p>
        </w:tc>
        <w:tc>
          <w:tcPr>
            <w:tcW w:w="358" w:type="pct"/>
            <w:tcBorders>
              <w:bottom w:val="single" w:sz="4" w:space="0" w:color="auto"/>
            </w:tcBorders>
            <w:shd w:val="clear" w:color="auto" w:fill="auto"/>
          </w:tcPr>
          <w:p w14:paraId="68EF75BF" w14:textId="77777777" w:rsidR="00514FE6" w:rsidRPr="00090166" w:rsidRDefault="00514FE6" w:rsidP="00BF683E">
            <w:pPr>
              <w:pStyle w:val="TAC"/>
            </w:pPr>
            <w:r w:rsidRPr="00090166">
              <w:t>&lt;--</w:t>
            </w:r>
          </w:p>
        </w:tc>
        <w:tc>
          <w:tcPr>
            <w:tcW w:w="1439" w:type="pct"/>
            <w:tcBorders>
              <w:bottom w:val="single" w:sz="4" w:space="0" w:color="auto"/>
            </w:tcBorders>
            <w:shd w:val="clear" w:color="auto" w:fill="auto"/>
          </w:tcPr>
          <w:p w14:paraId="45851CFE" w14:textId="77777777" w:rsidR="00514FE6" w:rsidRPr="00090166" w:rsidRDefault="00514FE6" w:rsidP="00757499">
            <w:pPr>
              <w:pStyle w:val="TAL"/>
            </w:pPr>
            <w:r w:rsidRPr="00090166">
              <w:t>MAC PDU</w:t>
            </w:r>
            <w:r w:rsidR="00757499" w:rsidRPr="00090166">
              <w:t>(RLC SN=1)</w:t>
            </w:r>
          </w:p>
        </w:tc>
        <w:tc>
          <w:tcPr>
            <w:tcW w:w="360" w:type="pct"/>
            <w:tcBorders>
              <w:bottom w:val="single" w:sz="4" w:space="0" w:color="auto"/>
            </w:tcBorders>
            <w:shd w:val="clear" w:color="auto" w:fill="auto"/>
          </w:tcPr>
          <w:p w14:paraId="1EB618BD" w14:textId="77777777" w:rsidR="00514FE6" w:rsidRPr="00090166" w:rsidRDefault="00514FE6" w:rsidP="00BF683E">
            <w:pPr>
              <w:pStyle w:val="TAC"/>
            </w:pPr>
            <w:r w:rsidRPr="00090166">
              <w:t>-</w:t>
            </w:r>
          </w:p>
        </w:tc>
        <w:tc>
          <w:tcPr>
            <w:tcW w:w="485" w:type="pct"/>
            <w:tcBorders>
              <w:bottom w:val="single" w:sz="4" w:space="0" w:color="auto"/>
            </w:tcBorders>
            <w:shd w:val="clear" w:color="auto" w:fill="auto"/>
          </w:tcPr>
          <w:p w14:paraId="4ADFC3AE" w14:textId="77777777" w:rsidR="00514FE6" w:rsidRPr="00090166" w:rsidRDefault="00514FE6" w:rsidP="00BF683E">
            <w:pPr>
              <w:pStyle w:val="TAC"/>
            </w:pPr>
            <w:r w:rsidRPr="00090166">
              <w:t>-</w:t>
            </w:r>
          </w:p>
        </w:tc>
      </w:tr>
      <w:tr w:rsidR="00514FE6" w:rsidRPr="00090166" w14:paraId="2F344D7A" w14:textId="77777777" w:rsidTr="00BF683E">
        <w:tc>
          <w:tcPr>
            <w:tcW w:w="283" w:type="pct"/>
            <w:tcBorders>
              <w:bottom w:val="single" w:sz="4" w:space="0" w:color="auto"/>
            </w:tcBorders>
            <w:shd w:val="clear" w:color="auto" w:fill="auto"/>
          </w:tcPr>
          <w:p w14:paraId="3A584944" w14:textId="77777777" w:rsidR="00514FE6" w:rsidRPr="00090166" w:rsidRDefault="00514FE6" w:rsidP="00BF683E">
            <w:pPr>
              <w:pStyle w:val="TAC"/>
              <w:rPr>
                <w:lang w:eastAsia="zh-CN"/>
              </w:rPr>
            </w:pPr>
            <w:r w:rsidRPr="00090166">
              <w:rPr>
                <w:lang w:eastAsia="zh-CN"/>
              </w:rPr>
              <w:t>8</w:t>
            </w:r>
          </w:p>
        </w:tc>
        <w:tc>
          <w:tcPr>
            <w:tcW w:w="2075" w:type="pct"/>
            <w:tcBorders>
              <w:bottom w:val="single" w:sz="4" w:space="0" w:color="auto"/>
            </w:tcBorders>
            <w:shd w:val="clear" w:color="auto" w:fill="auto"/>
          </w:tcPr>
          <w:p w14:paraId="67FF7949" w14:textId="5F678F2B" w:rsidR="00514FE6" w:rsidRPr="00090166" w:rsidRDefault="002D22B1" w:rsidP="00BF683E">
            <w:pPr>
              <w:pStyle w:val="TAL"/>
            </w:pPr>
            <w:r w:rsidRPr="00090166">
              <w:t>In the third NPDCCH period</w:t>
            </w:r>
            <w:r w:rsidR="00C1560E" w:rsidRPr="00090166">
              <w:t xml:space="preserve"> bundle</w:t>
            </w:r>
            <w:r w:rsidRPr="00090166">
              <w:t xml:space="preserve"> after DL transmission of step 7 t</w:t>
            </w:r>
            <w:r w:rsidR="00514FE6" w:rsidRPr="00090166">
              <w:t>he SS allocate</w:t>
            </w:r>
            <w:r w:rsidR="00514FE6" w:rsidRPr="00090166">
              <w:rPr>
                <w:lang w:eastAsia="zh-CN"/>
              </w:rPr>
              <w:t>s one</w:t>
            </w:r>
            <w:r w:rsidR="00514FE6" w:rsidRPr="00090166">
              <w:t xml:space="preserve"> UL Grant</w:t>
            </w:r>
            <w:r w:rsidRPr="00090166">
              <w:t xml:space="preserve"> of size </w:t>
            </w:r>
            <w:r w:rsidR="00A56778" w:rsidRPr="00090166">
              <w:t>208</w:t>
            </w:r>
            <w:r w:rsidRPr="00090166">
              <w:t xml:space="preserve"> bits (Note 7)</w:t>
            </w:r>
            <w:r w:rsidR="00514FE6" w:rsidRPr="00090166">
              <w:t>, sufficient for one RLC SDU to be loop</w:t>
            </w:r>
            <w:ins w:id="16" w:author="MCC TF160" w:date="2024-08-09T18:02:00Z" w16du:dateUtc="2024-08-09T16:02:00Z">
              <w:r w:rsidR="000C3B98">
                <w:t>ed</w:t>
              </w:r>
            </w:ins>
            <w:r w:rsidR="00514FE6" w:rsidRPr="00090166">
              <w:t xml:space="preserve"> back</w:t>
            </w:r>
            <w:del w:id="17" w:author="MCC TF160" w:date="2024-08-09T18:02:00Z" w16du:dateUtc="2024-08-09T16:02:00Z">
              <w:r w:rsidR="00514FE6" w:rsidRPr="00090166" w:rsidDel="000C3B98">
                <w:delText>ed</w:delText>
              </w:r>
            </w:del>
            <w:r w:rsidR="00514FE6" w:rsidRPr="00090166">
              <w:t xml:space="preserve"> in slots within a repetition, and NDI indicates new transmission, and </w:t>
            </w:r>
            <w:r w:rsidR="00CD2132" w:rsidRPr="00090166">
              <w:t>redundancy</w:t>
            </w:r>
            <w:r w:rsidR="00514FE6" w:rsidRPr="00090166">
              <w:t xml:space="preserve"> version = 0.</w:t>
            </w:r>
            <w:r w:rsidR="00C1560E" w:rsidRPr="00090166">
              <w:t xml:space="preserve"> (Note 8)</w:t>
            </w:r>
          </w:p>
        </w:tc>
        <w:tc>
          <w:tcPr>
            <w:tcW w:w="358" w:type="pct"/>
            <w:tcBorders>
              <w:bottom w:val="single" w:sz="4" w:space="0" w:color="auto"/>
            </w:tcBorders>
            <w:shd w:val="clear" w:color="auto" w:fill="auto"/>
          </w:tcPr>
          <w:p w14:paraId="4EDCDF94" w14:textId="77777777" w:rsidR="00514FE6" w:rsidRPr="00090166" w:rsidRDefault="00514FE6" w:rsidP="00BF683E">
            <w:pPr>
              <w:pStyle w:val="TAC"/>
            </w:pPr>
            <w:r w:rsidRPr="00090166">
              <w:t>&lt;--</w:t>
            </w:r>
          </w:p>
        </w:tc>
        <w:tc>
          <w:tcPr>
            <w:tcW w:w="1439" w:type="pct"/>
            <w:tcBorders>
              <w:bottom w:val="single" w:sz="4" w:space="0" w:color="auto"/>
            </w:tcBorders>
            <w:shd w:val="clear" w:color="auto" w:fill="auto"/>
          </w:tcPr>
          <w:p w14:paraId="0A7A067D" w14:textId="698C1A10" w:rsidR="00514FE6" w:rsidRPr="00090166" w:rsidRDefault="000C3B98" w:rsidP="00BF683E">
            <w:pPr>
              <w:pStyle w:val="TAL"/>
            </w:pPr>
            <w:ins w:id="18" w:author="MCC TF160" w:date="2024-08-09T18:02:00Z" w16du:dateUtc="2024-08-09T16:02:00Z">
              <w:r>
                <w:t>(</w:t>
              </w:r>
            </w:ins>
            <w:r w:rsidR="00514FE6" w:rsidRPr="00090166">
              <w:t>U</w:t>
            </w:r>
            <w:ins w:id="19" w:author="MCC TF160" w:date="2024-08-09T18:02:00Z" w16du:dateUtc="2024-08-09T16:02:00Z">
              <w:r>
                <w:t>L</w:t>
              </w:r>
            </w:ins>
            <w:del w:id="20" w:author="MCC TF160" w:date="2024-08-09T18:02:00Z" w16du:dateUtc="2024-08-09T16:02:00Z">
              <w:r w:rsidR="00514FE6" w:rsidRPr="00090166" w:rsidDel="000C3B98">
                <w:delText>plink</w:delText>
              </w:r>
            </w:del>
            <w:r w:rsidR="00514FE6" w:rsidRPr="00090166">
              <w:t xml:space="preserve"> Grant</w:t>
            </w:r>
            <w:ins w:id="21" w:author="MCC TF160" w:date="2024-08-09T18:09:00Z" w16du:dateUtc="2024-08-09T16:09:00Z">
              <w:r w:rsidR="004776E5">
                <w:t>)</w:t>
              </w:r>
            </w:ins>
          </w:p>
        </w:tc>
        <w:tc>
          <w:tcPr>
            <w:tcW w:w="360" w:type="pct"/>
            <w:tcBorders>
              <w:bottom w:val="single" w:sz="4" w:space="0" w:color="auto"/>
            </w:tcBorders>
            <w:shd w:val="clear" w:color="auto" w:fill="auto"/>
          </w:tcPr>
          <w:p w14:paraId="06579519" w14:textId="77777777" w:rsidR="00514FE6" w:rsidRPr="00090166" w:rsidRDefault="00514FE6" w:rsidP="00BF683E">
            <w:pPr>
              <w:pStyle w:val="TAC"/>
            </w:pPr>
            <w:r w:rsidRPr="00090166">
              <w:t>-</w:t>
            </w:r>
          </w:p>
        </w:tc>
        <w:tc>
          <w:tcPr>
            <w:tcW w:w="485" w:type="pct"/>
            <w:tcBorders>
              <w:bottom w:val="single" w:sz="4" w:space="0" w:color="auto"/>
            </w:tcBorders>
            <w:shd w:val="clear" w:color="auto" w:fill="auto"/>
          </w:tcPr>
          <w:p w14:paraId="68FF8F96" w14:textId="77777777" w:rsidR="00514FE6" w:rsidRPr="00090166" w:rsidRDefault="00514FE6" w:rsidP="00BF683E">
            <w:pPr>
              <w:pStyle w:val="TAC"/>
            </w:pPr>
            <w:r w:rsidRPr="00090166">
              <w:t>-</w:t>
            </w:r>
          </w:p>
        </w:tc>
      </w:tr>
      <w:tr w:rsidR="00514FE6" w:rsidRPr="00090166" w14:paraId="22B64495" w14:textId="77777777" w:rsidTr="00BF683E">
        <w:tc>
          <w:tcPr>
            <w:tcW w:w="283" w:type="pct"/>
            <w:tcBorders>
              <w:bottom w:val="single" w:sz="4" w:space="0" w:color="auto"/>
            </w:tcBorders>
            <w:shd w:val="clear" w:color="auto" w:fill="auto"/>
          </w:tcPr>
          <w:p w14:paraId="048D0EF3" w14:textId="77777777" w:rsidR="00514FE6" w:rsidRPr="00090166" w:rsidRDefault="00514FE6" w:rsidP="00BF683E">
            <w:pPr>
              <w:pStyle w:val="TAC"/>
            </w:pPr>
            <w:r w:rsidRPr="00090166">
              <w:t>9</w:t>
            </w:r>
          </w:p>
        </w:tc>
        <w:tc>
          <w:tcPr>
            <w:tcW w:w="2075" w:type="pct"/>
            <w:tcBorders>
              <w:bottom w:val="single" w:sz="4" w:space="0" w:color="auto"/>
            </w:tcBorders>
            <w:shd w:val="clear" w:color="auto" w:fill="auto"/>
          </w:tcPr>
          <w:p w14:paraId="32833AA6" w14:textId="77777777" w:rsidR="00514FE6" w:rsidRPr="00090166" w:rsidRDefault="00514FE6" w:rsidP="00BF683E">
            <w:pPr>
              <w:pStyle w:val="TAL"/>
            </w:pPr>
            <w:r w:rsidRPr="00090166">
              <w:t>Check: Does the UE transmit a MAC PDU including one RLC SDU, with redundancy version alternating between 0, 2 for each repetition?</w:t>
            </w:r>
          </w:p>
          <w:p w14:paraId="6F6DB8E2" w14:textId="77777777" w:rsidR="00514FE6" w:rsidRPr="00090166" w:rsidRDefault="00514FE6" w:rsidP="00BF683E">
            <w:pPr>
              <w:pStyle w:val="TAL"/>
            </w:pPr>
            <w:r w:rsidRPr="00090166">
              <w:t>(Note 1)</w:t>
            </w:r>
          </w:p>
        </w:tc>
        <w:tc>
          <w:tcPr>
            <w:tcW w:w="358" w:type="pct"/>
            <w:tcBorders>
              <w:bottom w:val="single" w:sz="4" w:space="0" w:color="auto"/>
            </w:tcBorders>
            <w:shd w:val="clear" w:color="auto" w:fill="auto"/>
          </w:tcPr>
          <w:p w14:paraId="5F5ABA59" w14:textId="77777777" w:rsidR="00514FE6" w:rsidRPr="00090166" w:rsidRDefault="00514FE6" w:rsidP="00BF683E">
            <w:pPr>
              <w:pStyle w:val="TAC"/>
            </w:pPr>
            <w:r w:rsidRPr="00090166">
              <w:t>--&gt;</w:t>
            </w:r>
          </w:p>
        </w:tc>
        <w:tc>
          <w:tcPr>
            <w:tcW w:w="1439" w:type="pct"/>
            <w:tcBorders>
              <w:bottom w:val="single" w:sz="4" w:space="0" w:color="auto"/>
            </w:tcBorders>
            <w:shd w:val="clear" w:color="auto" w:fill="auto"/>
          </w:tcPr>
          <w:p w14:paraId="36ABD91A" w14:textId="77777777" w:rsidR="00514FE6" w:rsidRPr="00090166" w:rsidRDefault="00514FE6" w:rsidP="00757499">
            <w:pPr>
              <w:pStyle w:val="TAL"/>
            </w:pPr>
            <w:r w:rsidRPr="00090166">
              <w:t>MAC PDU</w:t>
            </w:r>
            <w:r w:rsidR="00757499" w:rsidRPr="00090166">
              <w:t>(RLC SN=1)</w:t>
            </w:r>
          </w:p>
        </w:tc>
        <w:tc>
          <w:tcPr>
            <w:tcW w:w="360" w:type="pct"/>
            <w:tcBorders>
              <w:bottom w:val="single" w:sz="4" w:space="0" w:color="auto"/>
            </w:tcBorders>
            <w:shd w:val="clear" w:color="auto" w:fill="auto"/>
          </w:tcPr>
          <w:p w14:paraId="79B47C14" w14:textId="77777777" w:rsidR="00514FE6" w:rsidRPr="00090166" w:rsidRDefault="00514FE6" w:rsidP="00BF683E">
            <w:pPr>
              <w:pStyle w:val="TAC"/>
            </w:pPr>
            <w:r w:rsidRPr="00090166">
              <w:t>2</w:t>
            </w:r>
          </w:p>
        </w:tc>
        <w:tc>
          <w:tcPr>
            <w:tcW w:w="485" w:type="pct"/>
            <w:tcBorders>
              <w:bottom w:val="single" w:sz="4" w:space="0" w:color="auto"/>
            </w:tcBorders>
            <w:shd w:val="clear" w:color="auto" w:fill="auto"/>
          </w:tcPr>
          <w:p w14:paraId="1C090FF7" w14:textId="77777777" w:rsidR="00514FE6" w:rsidRPr="00090166" w:rsidRDefault="00514FE6" w:rsidP="00BF683E">
            <w:pPr>
              <w:pStyle w:val="TAC"/>
            </w:pPr>
            <w:r w:rsidRPr="00090166">
              <w:t>P</w:t>
            </w:r>
          </w:p>
        </w:tc>
      </w:tr>
      <w:tr w:rsidR="00B02C9F" w:rsidRPr="00090166" w14:paraId="36F5C3C3" w14:textId="77777777" w:rsidTr="00BF683E">
        <w:tc>
          <w:tcPr>
            <w:tcW w:w="283" w:type="pct"/>
            <w:tcBorders>
              <w:bottom w:val="single" w:sz="4" w:space="0" w:color="auto"/>
            </w:tcBorders>
            <w:shd w:val="clear" w:color="auto" w:fill="auto"/>
          </w:tcPr>
          <w:p w14:paraId="4571D767" w14:textId="77777777" w:rsidR="00B02C9F" w:rsidRPr="00090166" w:rsidRDefault="00B02C9F" w:rsidP="00B02C9F">
            <w:pPr>
              <w:pStyle w:val="TAC"/>
            </w:pPr>
            <w:r w:rsidRPr="00090166">
              <w:t>10</w:t>
            </w:r>
          </w:p>
        </w:tc>
        <w:tc>
          <w:tcPr>
            <w:tcW w:w="2075" w:type="pct"/>
            <w:tcBorders>
              <w:bottom w:val="single" w:sz="4" w:space="0" w:color="auto"/>
            </w:tcBorders>
            <w:shd w:val="clear" w:color="auto" w:fill="auto"/>
          </w:tcPr>
          <w:p w14:paraId="3B616B00" w14:textId="6ADCE2B1" w:rsidR="00B02C9F" w:rsidRPr="00090166" w:rsidRDefault="00B02C9F" w:rsidP="00B02C9F">
            <w:pPr>
              <w:pStyle w:val="TAL"/>
            </w:pPr>
            <w:del w:id="22" w:author="MCC TF160" w:date="2024-08-09T18:02:00Z" w16du:dateUtc="2024-08-09T16:02:00Z">
              <w:r w:rsidRPr="00090166" w:rsidDel="000C3B98">
                <w:delText xml:space="preserve"> </w:delText>
              </w:r>
            </w:del>
            <w:r w:rsidRPr="00090166">
              <w:t>The SS allocate</w:t>
            </w:r>
            <w:r w:rsidRPr="00090166">
              <w:rPr>
                <w:lang w:eastAsia="zh-CN"/>
              </w:rPr>
              <w:t>s one</w:t>
            </w:r>
            <w:r w:rsidRPr="00090166">
              <w:t xml:space="preserve"> UL Grant of size 208 bits (Note 7), sufficient for one RLC SDU to be loop backed in slots within a repetition, and NDI is the same with which in step 8, and redundancy version = 1.</w:t>
            </w:r>
          </w:p>
        </w:tc>
        <w:tc>
          <w:tcPr>
            <w:tcW w:w="358" w:type="pct"/>
            <w:tcBorders>
              <w:bottom w:val="single" w:sz="4" w:space="0" w:color="auto"/>
            </w:tcBorders>
            <w:shd w:val="clear" w:color="auto" w:fill="auto"/>
          </w:tcPr>
          <w:p w14:paraId="2352BE03" w14:textId="77777777" w:rsidR="00B02C9F" w:rsidRPr="00090166" w:rsidRDefault="00B02C9F" w:rsidP="00B02C9F">
            <w:pPr>
              <w:pStyle w:val="TAC"/>
            </w:pPr>
            <w:r w:rsidRPr="00090166">
              <w:t>&lt;--</w:t>
            </w:r>
          </w:p>
        </w:tc>
        <w:tc>
          <w:tcPr>
            <w:tcW w:w="1439" w:type="pct"/>
            <w:tcBorders>
              <w:bottom w:val="single" w:sz="4" w:space="0" w:color="auto"/>
            </w:tcBorders>
            <w:shd w:val="clear" w:color="auto" w:fill="auto"/>
          </w:tcPr>
          <w:p w14:paraId="385038DB" w14:textId="66887950" w:rsidR="00B02C9F" w:rsidRPr="00090166" w:rsidRDefault="00B02C9F" w:rsidP="00B02C9F">
            <w:pPr>
              <w:pStyle w:val="TAL"/>
            </w:pPr>
            <w:ins w:id="23" w:author="MCC TF160" w:date="2024-08-09T18:02:00Z" w16du:dateUtc="2024-08-09T16:02:00Z">
              <w:r>
                <w:t>(</w:t>
              </w:r>
            </w:ins>
            <w:r w:rsidRPr="00090166">
              <w:t>U</w:t>
            </w:r>
            <w:ins w:id="24" w:author="MCC TF160" w:date="2024-08-09T18:02:00Z" w16du:dateUtc="2024-08-09T16:02:00Z">
              <w:r>
                <w:t>L</w:t>
              </w:r>
            </w:ins>
            <w:del w:id="25" w:author="MCC TF160" w:date="2024-08-09T18:02:00Z" w16du:dateUtc="2024-08-09T16:02:00Z">
              <w:r w:rsidRPr="00090166" w:rsidDel="000C3B98">
                <w:delText>plink</w:delText>
              </w:r>
            </w:del>
            <w:r w:rsidRPr="00090166">
              <w:t xml:space="preserve"> Grant</w:t>
            </w:r>
            <w:ins w:id="26" w:author="MCC TF160" w:date="2024-08-09T18:02:00Z" w16du:dateUtc="2024-08-09T16:02:00Z">
              <w:r>
                <w:t>)</w:t>
              </w:r>
            </w:ins>
          </w:p>
        </w:tc>
        <w:tc>
          <w:tcPr>
            <w:tcW w:w="360" w:type="pct"/>
            <w:tcBorders>
              <w:bottom w:val="single" w:sz="4" w:space="0" w:color="auto"/>
            </w:tcBorders>
            <w:shd w:val="clear" w:color="auto" w:fill="auto"/>
          </w:tcPr>
          <w:p w14:paraId="78A1F323" w14:textId="57D12271" w:rsidR="00B02C9F" w:rsidRPr="00090166" w:rsidRDefault="00B02C9F" w:rsidP="00B02C9F">
            <w:pPr>
              <w:pStyle w:val="TAC"/>
            </w:pPr>
            <w:ins w:id="27" w:author="MCC TF160" w:date="2024-08-09T18:05:00Z" w16du:dateUtc="2024-08-09T16:05:00Z">
              <w:r w:rsidRPr="00090166">
                <w:t>-</w:t>
              </w:r>
            </w:ins>
          </w:p>
        </w:tc>
        <w:tc>
          <w:tcPr>
            <w:tcW w:w="485" w:type="pct"/>
            <w:tcBorders>
              <w:bottom w:val="single" w:sz="4" w:space="0" w:color="auto"/>
            </w:tcBorders>
            <w:shd w:val="clear" w:color="auto" w:fill="auto"/>
          </w:tcPr>
          <w:p w14:paraId="77F96DCA" w14:textId="0D231D20" w:rsidR="00B02C9F" w:rsidRPr="00090166" w:rsidRDefault="00B02C9F" w:rsidP="00B02C9F">
            <w:pPr>
              <w:pStyle w:val="TAC"/>
            </w:pPr>
            <w:ins w:id="28" w:author="MCC TF160" w:date="2024-08-09T18:05:00Z" w16du:dateUtc="2024-08-09T16:05:00Z">
              <w:r w:rsidRPr="00090166">
                <w:t>-</w:t>
              </w:r>
            </w:ins>
          </w:p>
        </w:tc>
      </w:tr>
      <w:tr w:rsidR="00B02C9F" w:rsidRPr="00090166" w14:paraId="37C6A210" w14:textId="77777777" w:rsidTr="00BF683E">
        <w:tc>
          <w:tcPr>
            <w:tcW w:w="283" w:type="pct"/>
            <w:tcBorders>
              <w:bottom w:val="single" w:sz="4" w:space="0" w:color="auto"/>
            </w:tcBorders>
            <w:shd w:val="clear" w:color="auto" w:fill="auto"/>
          </w:tcPr>
          <w:p w14:paraId="0D63E08B" w14:textId="77777777" w:rsidR="00B02C9F" w:rsidRPr="00090166" w:rsidRDefault="00B02C9F" w:rsidP="00B02C9F">
            <w:pPr>
              <w:pStyle w:val="TAC"/>
            </w:pPr>
            <w:r w:rsidRPr="00090166">
              <w:t>11</w:t>
            </w:r>
          </w:p>
        </w:tc>
        <w:tc>
          <w:tcPr>
            <w:tcW w:w="2075" w:type="pct"/>
            <w:tcBorders>
              <w:bottom w:val="single" w:sz="4" w:space="0" w:color="auto"/>
            </w:tcBorders>
            <w:shd w:val="clear" w:color="auto" w:fill="auto"/>
          </w:tcPr>
          <w:p w14:paraId="4BA9D9A9" w14:textId="77777777" w:rsidR="00B02C9F" w:rsidRPr="00090166" w:rsidRDefault="00B02C9F" w:rsidP="00B02C9F">
            <w:pPr>
              <w:pStyle w:val="TAL"/>
            </w:pPr>
            <w:r w:rsidRPr="00090166">
              <w:t>Check: Does the UE retransmit the MAC PDU in step 9, with redundancy version alternating between 2, 0 for each repetition?</w:t>
            </w:r>
          </w:p>
          <w:p w14:paraId="4E1005D4" w14:textId="77777777" w:rsidR="00B02C9F" w:rsidRPr="00090166" w:rsidRDefault="00B02C9F" w:rsidP="00B02C9F">
            <w:pPr>
              <w:pStyle w:val="TAL"/>
            </w:pPr>
            <w:r w:rsidRPr="00090166">
              <w:t>(Note 1)</w:t>
            </w:r>
          </w:p>
        </w:tc>
        <w:tc>
          <w:tcPr>
            <w:tcW w:w="358" w:type="pct"/>
            <w:tcBorders>
              <w:bottom w:val="single" w:sz="4" w:space="0" w:color="auto"/>
            </w:tcBorders>
            <w:shd w:val="clear" w:color="auto" w:fill="auto"/>
          </w:tcPr>
          <w:p w14:paraId="57BC8343" w14:textId="77777777" w:rsidR="00B02C9F" w:rsidRPr="00090166" w:rsidRDefault="00B02C9F" w:rsidP="00B02C9F">
            <w:pPr>
              <w:pStyle w:val="TAC"/>
            </w:pPr>
            <w:r w:rsidRPr="00090166">
              <w:t>--&gt;</w:t>
            </w:r>
          </w:p>
        </w:tc>
        <w:tc>
          <w:tcPr>
            <w:tcW w:w="1439" w:type="pct"/>
            <w:tcBorders>
              <w:bottom w:val="single" w:sz="4" w:space="0" w:color="auto"/>
            </w:tcBorders>
            <w:shd w:val="clear" w:color="auto" w:fill="auto"/>
          </w:tcPr>
          <w:p w14:paraId="760474BB" w14:textId="77777777" w:rsidR="00B02C9F" w:rsidRPr="00090166" w:rsidRDefault="00B02C9F" w:rsidP="00B02C9F">
            <w:pPr>
              <w:pStyle w:val="TAL"/>
            </w:pPr>
            <w:r w:rsidRPr="00090166">
              <w:t>MAC PDU(RLC SN=1)</w:t>
            </w:r>
          </w:p>
        </w:tc>
        <w:tc>
          <w:tcPr>
            <w:tcW w:w="360" w:type="pct"/>
            <w:tcBorders>
              <w:bottom w:val="single" w:sz="4" w:space="0" w:color="auto"/>
            </w:tcBorders>
            <w:shd w:val="clear" w:color="auto" w:fill="auto"/>
          </w:tcPr>
          <w:p w14:paraId="23FF3082" w14:textId="77777777" w:rsidR="00B02C9F" w:rsidRPr="00090166" w:rsidRDefault="00B02C9F" w:rsidP="00B02C9F">
            <w:pPr>
              <w:pStyle w:val="TAC"/>
            </w:pPr>
            <w:r w:rsidRPr="00090166">
              <w:t>3</w:t>
            </w:r>
          </w:p>
        </w:tc>
        <w:tc>
          <w:tcPr>
            <w:tcW w:w="485" w:type="pct"/>
            <w:tcBorders>
              <w:bottom w:val="single" w:sz="4" w:space="0" w:color="auto"/>
            </w:tcBorders>
            <w:shd w:val="clear" w:color="auto" w:fill="auto"/>
          </w:tcPr>
          <w:p w14:paraId="0FF4A766" w14:textId="77777777" w:rsidR="00B02C9F" w:rsidRPr="00090166" w:rsidRDefault="00B02C9F" w:rsidP="00B02C9F">
            <w:pPr>
              <w:pStyle w:val="TAC"/>
            </w:pPr>
            <w:r w:rsidRPr="00090166">
              <w:t>P</w:t>
            </w:r>
          </w:p>
        </w:tc>
      </w:tr>
      <w:tr w:rsidR="00B02C9F" w:rsidRPr="00090166" w14:paraId="62C2E460" w14:textId="77777777" w:rsidTr="00BF683E">
        <w:tc>
          <w:tcPr>
            <w:tcW w:w="283" w:type="pct"/>
            <w:tcBorders>
              <w:bottom w:val="single" w:sz="4" w:space="0" w:color="auto"/>
            </w:tcBorders>
            <w:shd w:val="clear" w:color="auto" w:fill="auto"/>
          </w:tcPr>
          <w:p w14:paraId="5A440785" w14:textId="77777777" w:rsidR="00B02C9F" w:rsidRPr="00090166" w:rsidRDefault="00B02C9F" w:rsidP="00B02C9F">
            <w:pPr>
              <w:pStyle w:val="TAC"/>
            </w:pPr>
            <w:r w:rsidRPr="00090166">
              <w:t>12</w:t>
            </w:r>
          </w:p>
        </w:tc>
        <w:tc>
          <w:tcPr>
            <w:tcW w:w="2075" w:type="pct"/>
            <w:tcBorders>
              <w:bottom w:val="single" w:sz="4" w:space="0" w:color="auto"/>
            </w:tcBorders>
            <w:shd w:val="clear" w:color="auto" w:fill="auto"/>
          </w:tcPr>
          <w:p w14:paraId="7EE14CA2" w14:textId="77777777" w:rsidR="00B02C9F" w:rsidRPr="00090166" w:rsidRDefault="00B02C9F" w:rsidP="00B02C9F">
            <w:pPr>
              <w:pStyle w:val="TAL"/>
            </w:pPr>
            <w:r w:rsidRPr="00090166">
              <w:t>SS transmits an RLC STATUS PDU to acknowledge correctly received data</w:t>
            </w:r>
            <w:r w:rsidRPr="00090166">
              <w:rPr>
                <w:lang w:eastAsia="zh-CN"/>
              </w:rPr>
              <w:t>.</w:t>
            </w:r>
          </w:p>
        </w:tc>
        <w:tc>
          <w:tcPr>
            <w:tcW w:w="358" w:type="pct"/>
            <w:tcBorders>
              <w:bottom w:val="single" w:sz="4" w:space="0" w:color="auto"/>
            </w:tcBorders>
            <w:shd w:val="clear" w:color="auto" w:fill="auto"/>
          </w:tcPr>
          <w:p w14:paraId="2445E275" w14:textId="77777777" w:rsidR="00B02C9F" w:rsidRPr="00090166" w:rsidRDefault="00B02C9F" w:rsidP="00B02C9F">
            <w:pPr>
              <w:pStyle w:val="TAC"/>
            </w:pPr>
            <w:r w:rsidRPr="00090166">
              <w:t>&lt;--</w:t>
            </w:r>
          </w:p>
        </w:tc>
        <w:tc>
          <w:tcPr>
            <w:tcW w:w="1439" w:type="pct"/>
            <w:tcBorders>
              <w:bottom w:val="single" w:sz="4" w:space="0" w:color="auto"/>
            </w:tcBorders>
            <w:shd w:val="clear" w:color="auto" w:fill="auto"/>
          </w:tcPr>
          <w:p w14:paraId="280D62DE" w14:textId="77777777" w:rsidR="00B02C9F" w:rsidRPr="00090166" w:rsidRDefault="00B02C9F" w:rsidP="00B02C9F">
            <w:pPr>
              <w:pStyle w:val="TAL"/>
            </w:pPr>
            <w:r w:rsidRPr="00090166">
              <w:t>RLC STATUS PDU(RLC SN=2)</w:t>
            </w:r>
          </w:p>
        </w:tc>
        <w:tc>
          <w:tcPr>
            <w:tcW w:w="360" w:type="pct"/>
            <w:tcBorders>
              <w:bottom w:val="single" w:sz="4" w:space="0" w:color="auto"/>
            </w:tcBorders>
            <w:shd w:val="clear" w:color="auto" w:fill="auto"/>
          </w:tcPr>
          <w:p w14:paraId="2496B99D" w14:textId="77777777" w:rsidR="00B02C9F" w:rsidRPr="00090166" w:rsidRDefault="00B02C9F" w:rsidP="00B02C9F">
            <w:pPr>
              <w:pStyle w:val="TAC"/>
            </w:pPr>
            <w:r w:rsidRPr="00090166">
              <w:t>-</w:t>
            </w:r>
          </w:p>
        </w:tc>
        <w:tc>
          <w:tcPr>
            <w:tcW w:w="485" w:type="pct"/>
            <w:tcBorders>
              <w:bottom w:val="single" w:sz="4" w:space="0" w:color="auto"/>
            </w:tcBorders>
            <w:shd w:val="clear" w:color="auto" w:fill="auto"/>
          </w:tcPr>
          <w:p w14:paraId="455B8324" w14:textId="77777777" w:rsidR="00B02C9F" w:rsidRPr="00090166" w:rsidRDefault="00B02C9F" w:rsidP="00B02C9F">
            <w:pPr>
              <w:pStyle w:val="TAC"/>
            </w:pPr>
            <w:r w:rsidRPr="00090166">
              <w:t>-</w:t>
            </w:r>
          </w:p>
        </w:tc>
      </w:tr>
      <w:tr w:rsidR="00B02C9F" w:rsidRPr="00090166" w14:paraId="43409CD8" w14:textId="77777777" w:rsidTr="00BF683E">
        <w:tc>
          <w:tcPr>
            <w:tcW w:w="283" w:type="pct"/>
            <w:tcBorders>
              <w:bottom w:val="single" w:sz="4" w:space="0" w:color="auto"/>
            </w:tcBorders>
            <w:shd w:val="clear" w:color="auto" w:fill="auto"/>
          </w:tcPr>
          <w:p w14:paraId="69C03115" w14:textId="77777777" w:rsidR="00B02C9F" w:rsidRPr="00090166" w:rsidRDefault="00B02C9F" w:rsidP="00B02C9F">
            <w:pPr>
              <w:pStyle w:val="TAC"/>
            </w:pPr>
            <w:r w:rsidRPr="00090166">
              <w:t>13</w:t>
            </w:r>
          </w:p>
        </w:tc>
        <w:tc>
          <w:tcPr>
            <w:tcW w:w="2075" w:type="pct"/>
            <w:tcBorders>
              <w:bottom w:val="single" w:sz="4" w:space="0" w:color="auto"/>
            </w:tcBorders>
            <w:shd w:val="clear" w:color="auto" w:fill="auto"/>
          </w:tcPr>
          <w:p w14:paraId="0D27D649" w14:textId="718D2570" w:rsidR="00B02C9F" w:rsidRPr="00090166" w:rsidRDefault="00B02C9F" w:rsidP="00B02C9F">
            <w:pPr>
              <w:pStyle w:val="TAL"/>
            </w:pPr>
            <w:r w:rsidRPr="00090166">
              <w:t xml:space="preserve">The SS </w:t>
            </w:r>
            <w:del w:id="29" w:author="MCC TF160" w:date="2024-08-09T18:03:00Z" w16du:dateUtc="2024-08-09T16:03:00Z">
              <w:r w:rsidRPr="00090166" w:rsidDel="00B02C9F">
                <w:delText>T</w:delText>
              </w:r>
            </w:del>
            <w:ins w:id="30" w:author="MCC TF160" w:date="2024-08-09T18:03:00Z" w16du:dateUtc="2024-08-09T16:03:00Z">
              <w:r>
                <w:t>t</w:t>
              </w:r>
            </w:ins>
            <w:r w:rsidRPr="00090166">
              <w:t>ransmits a MAC PDU containing RLC PDU with polling field ‘P’ set to '1' and an RLC SDU of 15 bytes</w:t>
            </w:r>
            <w:ins w:id="31" w:author="MCC TF160" w:date="2024-08-09T18:03:00Z" w16du:dateUtc="2024-08-09T16:03:00Z">
              <w:r>
                <w:t>.</w:t>
              </w:r>
            </w:ins>
          </w:p>
        </w:tc>
        <w:tc>
          <w:tcPr>
            <w:tcW w:w="358" w:type="pct"/>
            <w:tcBorders>
              <w:bottom w:val="single" w:sz="4" w:space="0" w:color="auto"/>
            </w:tcBorders>
            <w:shd w:val="clear" w:color="auto" w:fill="auto"/>
          </w:tcPr>
          <w:p w14:paraId="4C547853" w14:textId="77777777" w:rsidR="00B02C9F" w:rsidRPr="00090166" w:rsidRDefault="00B02C9F" w:rsidP="00B02C9F">
            <w:pPr>
              <w:pStyle w:val="TAC"/>
              <w:rPr>
                <w:szCs w:val="16"/>
              </w:rPr>
            </w:pPr>
            <w:r w:rsidRPr="00090166">
              <w:t>&lt;--</w:t>
            </w:r>
          </w:p>
        </w:tc>
        <w:tc>
          <w:tcPr>
            <w:tcW w:w="1439" w:type="pct"/>
            <w:tcBorders>
              <w:bottom w:val="single" w:sz="4" w:space="0" w:color="auto"/>
            </w:tcBorders>
            <w:shd w:val="clear" w:color="auto" w:fill="auto"/>
          </w:tcPr>
          <w:p w14:paraId="5F98DEC5" w14:textId="77777777" w:rsidR="00B02C9F" w:rsidRPr="00090166" w:rsidRDefault="00B02C9F" w:rsidP="00B02C9F">
            <w:pPr>
              <w:pStyle w:val="TAL"/>
            </w:pPr>
            <w:r w:rsidRPr="00090166">
              <w:t>MAC PDU(RLC SN=2)</w:t>
            </w:r>
          </w:p>
        </w:tc>
        <w:tc>
          <w:tcPr>
            <w:tcW w:w="360" w:type="pct"/>
            <w:tcBorders>
              <w:bottom w:val="single" w:sz="4" w:space="0" w:color="auto"/>
            </w:tcBorders>
            <w:shd w:val="clear" w:color="auto" w:fill="auto"/>
          </w:tcPr>
          <w:p w14:paraId="06A70483" w14:textId="77777777" w:rsidR="00B02C9F" w:rsidRPr="00090166" w:rsidRDefault="00B02C9F" w:rsidP="00B02C9F">
            <w:pPr>
              <w:pStyle w:val="TAC"/>
            </w:pPr>
            <w:r w:rsidRPr="00090166">
              <w:t>-</w:t>
            </w:r>
          </w:p>
        </w:tc>
        <w:tc>
          <w:tcPr>
            <w:tcW w:w="485" w:type="pct"/>
            <w:tcBorders>
              <w:bottom w:val="single" w:sz="4" w:space="0" w:color="auto"/>
            </w:tcBorders>
            <w:shd w:val="clear" w:color="auto" w:fill="auto"/>
          </w:tcPr>
          <w:p w14:paraId="5064BA01" w14:textId="77777777" w:rsidR="00B02C9F" w:rsidRPr="00090166" w:rsidRDefault="00B02C9F" w:rsidP="00B02C9F">
            <w:pPr>
              <w:pStyle w:val="TAC"/>
            </w:pPr>
            <w:r w:rsidRPr="00090166">
              <w:t>-</w:t>
            </w:r>
          </w:p>
        </w:tc>
      </w:tr>
      <w:tr w:rsidR="00B02C9F" w:rsidRPr="00090166" w14:paraId="589E0E6B" w14:textId="77777777" w:rsidTr="00BF683E">
        <w:tc>
          <w:tcPr>
            <w:tcW w:w="283" w:type="pct"/>
            <w:tcBorders>
              <w:bottom w:val="single" w:sz="4" w:space="0" w:color="auto"/>
            </w:tcBorders>
            <w:shd w:val="clear" w:color="auto" w:fill="auto"/>
          </w:tcPr>
          <w:p w14:paraId="20CDD433" w14:textId="77777777" w:rsidR="00B02C9F" w:rsidRPr="00090166" w:rsidDel="00EA5328" w:rsidRDefault="00B02C9F" w:rsidP="00B02C9F">
            <w:pPr>
              <w:pStyle w:val="TAC"/>
            </w:pPr>
            <w:r w:rsidRPr="00090166">
              <w:t>14</w:t>
            </w:r>
          </w:p>
        </w:tc>
        <w:tc>
          <w:tcPr>
            <w:tcW w:w="2075" w:type="pct"/>
            <w:tcBorders>
              <w:bottom w:val="single" w:sz="4" w:space="0" w:color="auto"/>
            </w:tcBorders>
            <w:shd w:val="clear" w:color="auto" w:fill="auto"/>
          </w:tcPr>
          <w:p w14:paraId="1352782E" w14:textId="31809828" w:rsidR="00B02C9F" w:rsidRPr="00090166" w:rsidRDefault="00B02C9F" w:rsidP="00B02C9F">
            <w:pPr>
              <w:pStyle w:val="TAL"/>
            </w:pPr>
            <w:r w:rsidRPr="00090166">
              <w:t>In the third NPDCCH period bundle after DL transmission of step 13 the SS allocate</w:t>
            </w:r>
            <w:r w:rsidRPr="00090166">
              <w:rPr>
                <w:lang w:eastAsia="zh-CN"/>
              </w:rPr>
              <w:t>s one</w:t>
            </w:r>
            <w:r w:rsidRPr="00090166">
              <w:t xml:space="preserve"> UL Grant of size 176 bits.</w:t>
            </w:r>
          </w:p>
          <w:p w14:paraId="5DD93368" w14:textId="438AA65A" w:rsidR="00B02C9F" w:rsidRPr="00090166" w:rsidRDefault="00B02C9F" w:rsidP="00B02C9F">
            <w:pPr>
              <w:pStyle w:val="TAL"/>
            </w:pPr>
            <w:r w:rsidRPr="00090166">
              <w:t>(Note 2, Note 8)</w:t>
            </w:r>
          </w:p>
        </w:tc>
        <w:tc>
          <w:tcPr>
            <w:tcW w:w="358" w:type="pct"/>
            <w:tcBorders>
              <w:bottom w:val="single" w:sz="4" w:space="0" w:color="auto"/>
            </w:tcBorders>
            <w:shd w:val="clear" w:color="auto" w:fill="auto"/>
          </w:tcPr>
          <w:p w14:paraId="70960D8C" w14:textId="77777777" w:rsidR="00B02C9F" w:rsidRPr="00090166" w:rsidRDefault="00B02C9F" w:rsidP="00B02C9F">
            <w:pPr>
              <w:pStyle w:val="TAC"/>
            </w:pPr>
            <w:r w:rsidRPr="00090166">
              <w:t>&lt;--</w:t>
            </w:r>
          </w:p>
        </w:tc>
        <w:tc>
          <w:tcPr>
            <w:tcW w:w="1439" w:type="pct"/>
            <w:tcBorders>
              <w:bottom w:val="single" w:sz="4" w:space="0" w:color="auto"/>
            </w:tcBorders>
            <w:shd w:val="clear" w:color="auto" w:fill="auto"/>
          </w:tcPr>
          <w:p w14:paraId="47929BDC" w14:textId="66CD7138" w:rsidR="00B02C9F" w:rsidRPr="00090166" w:rsidRDefault="00B02C9F" w:rsidP="00B02C9F">
            <w:pPr>
              <w:pStyle w:val="TAL"/>
            </w:pPr>
            <w:r w:rsidRPr="00090166">
              <w:t>(UL grant)</w:t>
            </w:r>
          </w:p>
        </w:tc>
        <w:tc>
          <w:tcPr>
            <w:tcW w:w="360" w:type="pct"/>
            <w:tcBorders>
              <w:bottom w:val="single" w:sz="4" w:space="0" w:color="auto"/>
            </w:tcBorders>
            <w:shd w:val="clear" w:color="auto" w:fill="auto"/>
          </w:tcPr>
          <w:p w14:paraId="5E722541" w14:textId="77777777" w:rsidR="00B02C9F" w:rsidRPr="00090166" w:rsidRDefault="00B02C9F" w:rsidP="00B02C9F">
            <w:pPr>
              <w:pStyle w:val="TAC"/>
            </w:pPr>
            <w:r w:rsidRPr="00090166">
              <w:t>-</w:t>
            </w:r>
          </w:p>
        </w:tc>
        <w:tc>
          <w:tcPr>
            <w:tcW w:w="485" w:type="pct"/>
            <w:tcBorders>
              <w:bottom w:val="single" w:sz="4" w:space="0" w:color="auto"/>
            </w:tcBorders>
            <w:shd w:val="clear" w:color="auto" w:fill="auto"/>
          </w:tcPr>
          <w:p w14:paraId="5C0C22C0" w14:textId="77777777" w:rsidR="00B02C9F" w:rsidRPr="00090166" w:rsidRDefault="00B02C9F" w:rsidP="00B02C9F">
            <w:pPr>
              <w:pStyle w:val="TAC"/>
            </w:pPr>
            <w:r w:rsidRPr="00090166">
              <w:t>-</w:t>
            </w:r>
          </w:p>
        </w:tc>
      </w:tr>
      <w:tr w:rsidR="00B02C9F" w:rsidRPr="00090166" w14:paraId="4AAC6D62" w14:textId="77777777" w:rsidTr="00BF683E">
        <w:tc>
          <w:tcPr>
            <w:tcW w:w="283" w:type="pct"/>
            <w:tcBorders>
              <w:bottom w:val="single" w:sz="4" w:space="0" w:color="auto"/>
            </w:tcBorders>
            <w:shd w:val="clear" w:color="auto" w:fill="auto"/>
          </w:tcPr>
          <w:p w14:paraId="429C0393" w14:textId="77777777" w:rsidR="00B02C9F" w:rsidRPr="00090166" w:rsidRDefault="00B02C9F" w:rsidP="00B02C9F">
            <w:pPr>
              <w:pStyle w:val="TAC"/>
            </w:pPr>
            <w:r w:rsidRPr="00090166">
              <w:t>15</w:t>
            </w:r>
          </w:p>
        </w:tc>
        <w:tc>
          <w:tcPr>
            <w:tcW w:w="2075" w:type="pct"/>
            <w:tcBorders>
              <w:bottom w:val="single" w:sz="4" w:space="0" w:color="auto"/>
            </w:tcBorders>
            <w:shd w:val="clear" w:color="auto" w:fill="auto"/>
          </w:tcPr>
          <w:p w14:paraId="7641FD09" w14:textId="77777777" w:rsidR="00B02C9F" w:rsidRPr="00090166" w:rsidRDefault="00B02C9F" w:rsidP="00B02C9F">
            <w:pPr>
              <w:pStyle w:val="TAL"/>
            </w:pPr>
            <w:r w:rsidRPr="00090166">
              <w:t>Check: Does the UE return a MAC PDU of length 176 bits containing two MAC sub-headers where the first MAC sub-header have the Expansion bit ‘E’ set to ‘1’ and the second MAC sub-header has the Expansion bit ‘E’ set to ‘0’ and no length field? (Note 3)</w:t>
            </w:r>
          </w:p>
        </w:tc>
        <w:tc>
          <w:tcPr>
            <w:tcW w:w="358" w:type="pct"/>
            <w:tcBorders>
              <w:bottom w:val="single" w:sz="4" w:space="0" w:color="auto"/>
            </w:tcBorders>
            <w:shd w:val="clear" w:color="auto" w:fill="auto"/>
          </w:tcPr>
          <w:p w14:paraId="5C952BEB" w14:textId="77777777" w:rsidR="00B02C9F" w:rsidRPr="00090166" w:rsidRDefault="00B02C9F" w:rsidP="00B02C9F">
            <w:pPr>
              <w:pStyle w:val="TAC"/>
              <w:rPr>
                <w:szCs w:val="16"/>
              </w:rPr>
            </w:pPr>
            <w:r w:rsidRPr="00090166">
              <w:t>--&gt;</w:t>
            </w:r>
          </w:p>
        </w:tc>
        <w:tc>
          <w:tcPr>
            <w:tcW w:w="1439" w:type="pct"/>
            <w:tcBorders>
              <w:bottom w:val="single" w:sz="4" w:space="0" w:color="auto"/>
            </w:tcBorders>
            <w:shd w:val="clear" w:color="auto" w:fill="auto"/>
          </w:tcPr>
          <w:p w14:paraId="61C2B4B4" w14:textId="77777777" w:rsidR="00B02C9F" w:rsidRPr="00090166" w:rsidRDefault="00B02C9F" w:rsidP="00B02C9F">
            <w:pPr>
              <w:pStyle w:val="TAL"/>
            </w:pPr>
            <w:r w:rsidRPr="00090166">
              <w:t>MAC PDU (MAC sub-header (E=’1’, LCID=’00011’, L=’ 17’), MAC sub-header (E=’0’, LCID=’00011’, no Length field present), AMD PDU(RLC SN=2), Status PDU)</w:t>
            </w:r>
          </w:p>
          <w:p w14:paraId="059B5189" w14:textId="77777777" w:rsidR="00B02C9F" w:rsidRPr="00090166" w:rsidRDefault="00B02C9F" w:rsidP="00B02C9F">
            <w:pPr>
              <w:pStyle w:val="TAL"/>
            </w:pPr>
            <w:r w:rsidRPr="00090166">
              <w:t>Or</w:t>
            </w:r>
          </w:p>
          <w:p w14:paraId="329396B7" w14:textId="77777777" w:rsidR="00B02C9F" w:rsidRPr="00090166" w:rsidRDefault="00B02C9F" w:rsidP="00B02C9F">
            <w:pPr>
              <w:pStyle w:val="TAL"/>
            </w:pPr>
            <w:r w:rsidRPr="00090166">
              <w:t>MAC PDU (MAC sub-header (E=’1’, LCID=’00011’, L=’ 2’), MAC sub-header (E=’0’, LCID=’00011’, no Length field present), Status PDU, AMD PDU(RLC SN=2))</w:t>
            </w:r>
          </w:p>
        </w:tc>
        <w:tc>
          <w:tcPr>
            <w:tcW w:w="360" w:type="pct"/>
            <w:tcBorders>
              <w:bottom w:val="single" w:sz="4" w:space="0" w:color="auto"/>
            </w:tcBorders>
            <w:shd w:val="clear" w:color="auto" w:fill="auto"/>
          </w:tcPr>
          <w:p w14:paraId="6309A8D2" w14:textId="77777777" w:rsidR="00B02C9F" w:rsidRPr="00090166" w:rsidRDefault="00B02C9F" w:rsidP="00B02C9F">
            <w:pPr>
              <w:pStyle w:val="TAC"/>
            </w:pPr>
            <w:r w:rsidRPr="00090166">
              <w:t>4,5,6</w:t>
            </w:r>
          </w:p>
        </w:tc>
        <w:tc>
          <w:tcPr>
            <w:tcW w:w="485" w:type="pct"/>
            <w:tcBorders>
              <w:bottom w:val="single" w:sz="4" w:space="0" w:color="auto"/>
            </w:tcBorders>
            <w:shd w:val="clear" w:color="auto" w:fill="auto"/>
          </w:tcPr>
          <w:p w14:paraId="049E5EED" w14:textId="77777777" w:rsidR="00B02C9F" w:rsidRPr="00090166" w:rsidRDefault="00B02C9F" w:rsidP="00B02C9F">
            <w:pPr>
              <w:pStyle w:val="TAC"/>
            </w:pPr>
            <w:r w:rsidRPr="00090166">
              <w:t>P</w:t>
            </w:r>
          </w:p>
        </w:tc>
      </w:tr>
      <w:tr w:rsidR="00B02C9F" w:rsidRPr="00090166" w14:paraId="5D5FBE3D" w14:textId="77777777" w:rsidTr="00BF683E">
        <w:tc>
          <w:tcPr>
            <w:tcW w:w="283" w:type="pct"/>
            <w:tcBorders>
              <w:bottom w:val="single" w:sz="4" w:space="0" w:color="auto"/>
            </w:tcBorders>
            <w:shd w:val="clear" w:color="auto" w:fill="auto"/>
          </w:tcPr>
          <w:p w14:paraId="53ED26C9" w14:textId="77777777" w:rsidR="00B02C9F" w:rsidRPr="00090166" w:rsidRDefault="00B02C9F" w:rsidP="00B02C9F">
            <w:pPr>
              <w:pStyle w:val="TAC"/>
              <w:rPr>
                <w:lang w:eastAsia="zh-CN"/>
              </w:rPr>
            </w:pPr>
            <w:r w:rsidRPr="00090166">
              <w:rPr>
                <w:lang w:eastAsia="zh-CN"/>
              </w:rPr>
              <w:lastRenderedPageBreak/>
              <w:t>16</w:t>
            </w:r>
          </w:p>
        </w:tc>
        <w:tc>
          <w:tcPr>
            <w:tcW w:w="2075" w:type="pct"/>
            <w:tcBorders>
              <w:bottom w:val="single" w:sz="4" w:space="0" w:color="auto"/>
            </w:tcBorders>
            <w:shd w:val="clear" w:color="auto" w:fill="auto"/>
          </w:tcPr>
          <w:p w14:paraId="4BF5D339" w14:textId="5A56DF5C" w:rsidR="00B02C9F" w:rsidRPr="00090166" w:rsidRDefault="00B02C9F" w:rsidP="00B02C9F">
            <w:pPr>
              <w:pStyle w:val="TAL"/>
            </w:pPr>
            <w:r w:rsidRPr="00090166">
              <w:t>SS transmits an RLC STATUS PDU to acknowledge correctly received data</w:t>
            </w:r>
            <w:ins w:id="32" w:author="MCC TF160" w:date="2024-08-09T18:04:00Z" w16du:dateUtc="2024-08-09T16:04:00Z">
              <w:r>
                <w:t>.</w:t>
              </w:r>
            </w:ins>
          </w:p>
        </w:tc>
        <w:tc>
          <w:tcPr>
            <w:tcW w:w="358" w:type="pct"/>
            <w:tcBorders>
              <w:bottom w:val="single" w:sz="4" w:space="0" w:color="auto"/>
            </w:tcBorders>
            <w:shd w:val="clear" w:color="auto" w:fill="auto"/>
          </w:tcPr>
          <w:p w14:paraId="30B50242" w14:textId="77777777" w:rsidR="00B02C9F" w:rsidRPr="00090166" w:rsidRDefault="00B02C9F" w:rsidP="00B02C9F">
            <w:pPr>
              <w:pStyle w:val="TAC"/>
              <w:rPr>
                <w:szCs w:val="16"/>
              </w:rPr>
            </w:pPr>
            <w:r w:rsidRPr="00090166">
              <w:t>&lt;--</w:t>
            </w:r>
          </w:p>
        </w:tc>
        <w:tc>
          <w:tcPr>
            <w:tcW w:w="1439" w:type="pct"/>
            <w:tcBorders>
              <w:bottom w:val="single" w:sz="4" w:space="0" w:color="auto"/>
            </w:tcBorders>
            <w:shd w:val="clear" w:color="auto" w:fill="auto"/>
          </w:tcPr>
          <w:p w14:paraId="2B245B92" w14:textId="77777777" w:rsidR="00B02C9F" w:rsidRPr="00090166" w:rsidRDefault="00B02C9F" w:rsidP="00B02C9F">
            <w:pPr>
              <w:pStyle w:val="TAL"/>
            </w:pPr>
            <w:r w:rsidRPr="00090166">
              <w:t>RLC STATUS PDU(RLC SN=3)</w:t>
            </w:r>
          </w:p>
        </w:tc>
        <w:tc>
          <w:tcPr>
            <w:tcW w:w="360" w:type="pct"/>
            <w:tcBorders>
              <w:bottom w:val="single" w:sz="4" w:space="0" w:color="auto"/>
            </w:tcBorders>
            <w:shd w:val="clear" w:color="auto" w:fill="auto"/>
          </w:tcPr>
          <w:p w14:paraId="2CD9AF5B" w14:textId="77777777" w:rsidR="00B02C9F" w:rsidRPr="00090166" w:rsidRDefault="00B02C9F" w:rsidP="00B02C9F">
            <w:pPr>
              <w:pStyle w:val="TAC"/>
            </w:pPr>
            <w:r w:rsidRPr="00090166">
              <w:t>-</w:t>
            </w:r>
          </w:p>
        </w:tc>
        <w:tc>
          <w:tcPr>
            <w:tcW w:w="485" w:type="pct"/>
            <w:tcBorders>
              <w:bottom w:val="single" w:sz="4" w:space="0" w:color="auto"/>
            </w:tcBorders>
            <w:shd w:val="clear" w:color="auto" w:fill="auto"/>
          </w:tcPr>
          <w:p w14:paraId="3628FC31" w14:textId="77777777" w:rsidR="00B02C9F" w:rsidRPr="00090166" w:rsidRDefault="00B02C9F" w:rsidP="00B02C9F">
            <w:pPr>
              <w:pStyle w:val="TAC"/>
            </w:pPr>
            <w:r w:rsidRPr="00090166">
              <w:t>-</w:t>
            </w:r>
          </w:p>
        </w:tc>
      </w:tr>
      <w:tr w:rsidR="00B02C9F" w:rsidRPr="00090166" w14:paraId="7CD37F0F" w14:textId="77777777" w:rsidTr="00BF683E">
        <w:tc>
          <w:tcPr>
            <w:tcW w:w="283" w:type="pct"/>
            <w:tcBorders>
              <w:bottom w:val="single" w:sz="4" w:space="0" w:color="auto"/>
            </w:tcBorders>
            <w:shd w:val="clear" w:color="auto" w:fill="auto"/>
          </w:tcPr>
          <w:p w14:paraId="3D120D37" w14:textId="77777777" w:rsidR="00B02C9F" w:rsidRPr="00090166" w:rsidRDefault="00B02C9F" w:rsidP="00B02C9F">
            <w:pPr>
              <w:pStyle w:val="TAC"/>
            </w:pPr>
            <w:r w:rsidRPr="00090166">
              <w:t>17</w:t>
            </w:r>
          </w:p>
        </w:tc>
        <w:tc>
          <w:tcPr>
            <w:tcW w:w="2075" w:type="pct"/>
            <w:tcBorders>
              <w:bottom w:val="single" w:sz="4" w:space="0" w:color="auto"/>
            </w:tcBorders>
            <w:shd w:val="clear" w:color="auto" w:fill="auto"/>
          </w:tcPr>
          <w:p w14:paraId="7891D5C3" w14:textId="77777777" w:rsidR="00B02C9F" w:rsidRPr="00090166" w:rsidRDefault="00B02C9F" w:rsidP="00B02C9F">
            <w:pPr>
              <w:pStyle w:val="TAL"/>
            </w:pPr>
            <w:r w:rsidRPr="00090166">
              <w:t>Void</w:t>
            </w:r>
          </w:p>
        </w:tc>
        <w:tc>
          <w:tcPr>
            <w:tcW w:w="358" w:type="pct"/>
            <w:tcBorders>
              <w:bottom w:val="single" w:sz="4" w:space="0" w:color="auto"/>
            </w:tcBorders>
            <w:shd w:val="clear" w:color="auto" w:fill="auto"/>
          </w:tcPr>
          <w:p w14:paraId="0DC2916E" w14:textId="77777777" w:rsidR="00B02C9F" w:rsidRPr="00090166" w:rsidRDefault="00B02C9F" w:rsidP="00B02C9F">
            <w:pPr>
              <w:pStyle w:val="TAC"/>
            </w:pPr>
          </w:p>
        </w:tc>
        <w:tc>
          <w:tcPr>
            <w:tcW w:w="1439" w:type="pct"/>
            <w:tcBorders>
              <w:bottom w:val="single" w:sz="4" w:space="0" w:color="auto"/>
            </w:tcBorders>
            <w:shd w:val="clear" w:color="auto" w:fill="auto"/>
          </w:tcPr>
          <w:p w14:paraId="7C51D889" w14:textId="77777777" w:rsidR="00B02C9F" w:rsidRPr="00090166" w:rsidRDefault="00B02C9F" w:rsidP="00B02C9F">
            <w:pPr>
              <w:pStyle w:val="TAL"/>
            </w:pPr>
          </w:p>
        </w:tc>
        <w:tc>
          <w:tcPr>
            <w:tcW w:w="360" w:type="pct"/>
            <w:tcBorders>
              <w:bottom w:val="single" w:sz="4" w:space="0" w:color="auto"/>
            </w:tcBorders>
            <w:shd w:val="clear" w:color="auto" w:fill="auto"/>
          </w:tcPr>
          <w:p w14:paraId="6AED0D15" w14:textId="77777777" w:rsidR="00B02C9F" w:rsidRPr="00090166" w:rsidRDefault="00B02C9F" w:rsidP="00B02C9F">
            <w:pPr>
              <w:pStyle w:val="TAC"/>
            </w:pPr>
          </w:p>
        </w:tc>
        <w:tc>
          <w:tcPr>
            <w:tcW w:w="485" w:type="pct"/>
            <w:tcBorders>
              <w:bottom w:val="single" w:sz="4" w:space="0" w:color="auto"/>
            </w:tcBorders>
            <w:shd w:val="clear" w:color="auto" w:fill="auto"/>
          </w:tcPr>
          <w:p w14:paraId="231BCEA6" w14:textId="77777777" w:rsidR="00B02C9F" w:rsidRPr="00090166" w:rsidRDefault="00B02C9F" w:rsidP="00B02C9F">
            <w:pPr>
              <w:pStyle w:val="TAC"/>
            </w:pPr>
          </w:p>
        </w:tc>
      </w:tr>
      <w:tr w:rsidR="00B02C9F" w:rsidRPr="00090166" w14:paraId="171CEECA" w14:textId="77777777" w:rsidTr="00BF683E">
        <w:tc>
          <w:tcPr>
            <w:tcW w:w="283" w:type="pct"/>
            <w:tcBorders>
              <w:bottom w:val="single" w:sz="4" w:space="0" w:color="auto"/>
            </w:tcBorders>
            <w:shd w:val="clear" w:color="auto" w:fill="auto"/>
          </w:tcPr>
          <w:p w14:paraId="58BE4A99" w14:textId="77777777" w:rsidR="00B02C9F" w:rsidRPr="00090166" w:rsidRDefault="00B02C9F" w:rsidP="00B02C9F">
            <w:pPr>
              <w:pStyle w:val="TAC"/>
              <w:rPr>
                <w:lang w:eastAsia="zh-CN"/>
              </w:rPr>
            </w:pPr>
            <w:r w:rsidRPr="00090166">
              <w:rPr>
                <w:lang w:eastAsia="zh-CN"/>
              </w:rPr>
              <w:t>18</w:t>
            </w:r>
          </w:p>
        </w:tc>
        <w:tc>
          <w:tcPr>
            <w:tcW w:w="2075" w:type="pct"/>
            <w:tcBorders>
              <w:bottom w:val="single" w:sz="4" w:space="0" w:color="auto"/>
            </w:tcBorders>
            <w:shd w:val="clear" w:color="auto" w:fill="auto"/>
          </w:tcPr>
          <w:p w14:paraId="1740BC02" w14:textId="3934A93C" w:rsidR="00B02C9F" w:rsidRPr="00090166" w:rsidRDefault="00B02C9F" w:rsidP="00B02C9F">
            <w:pPr>
              <w:pStyle w:val="TAL"/>
            </w:pPr>
            <w:r w:rsidRPr="00090166">
              <w:t>The SS transmits a MAC PDU containing RLC PDU with polling field ‘P’ set to '0' and an RLC SDU of 8 bytes</w:t>
            </w:r>
            <w:ins w:id="33" w:author="MCC TF160" w:date="2024-08-09T18:04:00Z" w16du:dateUtc="2024-08-09T16:04:00Z">
              <w:r>
                <w:t>.</w:t>
              </w:r>
            </w:ins>
          </w:p>
        </w:tc>
        <w:tc>
          <w:tcPr>
            <w:tcW w:w="358" w:type="pct"/>
            <w:tcBorders>
              <w:bottom w:val="single" w:sz="4" w:space="0" w:color="auto"/>
            </w:tcBorders>
            <w:shd w:val="clear" w:color="auto" w:fill="auto"/>
          </w:tcPr>
          <w:p w14:paraId="297945D6" w14:textId="77777777" w:rsidR="00B02C9F" w:rsidRPr="00090166" w:rsidRDefault="00B02C9F" w:rsidP="00B02C9F">
            <w:pPr>
              <w:pStyle w:val="TAC"/>
            </w:pPr>
            <w:r w:rsidRPr="00090166">
              <w:t>&lt;--</w:t>
            </w:r>
          </w:p>
        </w:tc>
        <w:tc>
          <w:tcPr>
            <w:tcW w:w="1439" w:type="pct"/>
            <w:tcBorders>
              <w:bottom w:val="single" w:sz="4" w:space="0" w:color="auto"/>
            </w:tcBorders>
            <w:shd w:val="clear" w:color="auto" w:fill="auto"/>
          </w:tcPr>
          <w:p w14:paraId="2C78E38F" w14:textId="77777777" w:rsidR="00B02C9F" w:rsidRPr="00090166" w:rsidRDefault="00B02C9F" w:rsidP="00B02C9F">
            <w:pPr>
              <w:pStyle w:val="TAL"/>
            </w:pPr>
            <w:r w:rsidRPr="00090166">
              <w:t>MAC PDU(RLC SN=3)</w:t>
            </w:r>
          </w:p>
        </w:tc>
        <w:tc>
          <w:tcPr>
            <w:tcW w:w="360" w:type="pct"/>
            <w:tcBorders>
              <w:bottom w:val="single" w:sz="4" w:space="0" w:color="auto"/>
            </w:tcBorders>
            <w:shd w:val="clear" w:color="auto" w:fill="auto"/>
          </w:tcPr>
          <w:p w14:paraId="34BE9CFF" w14:textId="77777777" w:rsidR="00B02C9F" w:rsidRPr="00090166" w:rsidRDefault="00B02C9F" w:rsidP="00B02C9F">
            <w:pPr>
              <w:pStyle w:val="TAC"/>
            </w:pPr>
            <w:r w:rsidRPr="00090166">
              <w:t>-</w:t>
            </w:r>
          </w:p>
        </w:tc>
        <w:tc>
          <w:tcPr>
            <w:tcW w:w="485" w:type="pct"/>
            <w:tcBorders>
              <w:bottom w:val="single" w:sz="4" w:space="0" w:color="auto"/>
            </w:tcBorders>
            <w:shd w:val="clear" w:color="auto" w:fill="auto"/>
          </w:tcPr>
          <w:p w14:paraId="0F99B762" w14:textId="77777777" w:rsidR="00B02C9F" w:rsidRPr="00090166" w:rsidRDefault="00B02C9F" w:rsidP="00B02C9F">
            <w:pPr>
              <w:pStyle w:val="TAC"/>
            </w:pPr>
            <w:r w:rsidRPr="00090166">
              <w:t>-</w:t>
            </w:r>
          </w:p>
        </w:tc>
      </w:tr>
      <w:tr w:rsidR="00B02C9F" w:rsidRPr="00090166" w14:paraId="4BCA831A" w14:textId="77777777" w:rsidTr="00BF683E">
        <w:tc>
          <w:tcPr>
            <w:tcW w:w="283" w:type="pct"/>
            <w:tcBorders>
              <w:bottom w:val="single" w:sz="4" w:space="0" w:color="auto"/>
            </w:tcBorders>
            <w:shd w:val="clear" w:color="auto" w:fill="auto"/>
          </w:tcPr>
          <w:p w14:paraId="4C017A19" w14:textId="77777777" w:rsidR="00B02C9F" w:rsidRPr="00090166" w:rsidRDefault="00B02C9F" w:rsidP="00B02C9F">
            <w:pPr>
              <w:pStyle w:val="TAC"/>
            </w:pPr>
            <w:r w:rsidRPr="00090166">
              <w:t>19</w:t>
            </w:r>
          </w:p>
        </w:tc>
        <w:tc>
          <w:tcPr>
            <w:tcW w:w="2075" w:type="pct"/>
            <w:tcBorders>
              <w:bottom w:val="single" w:sz="4" w:space="0" w:color="auto"/>
            </w:tcBorders>
            <w:shd w:val="clear" w:color="auto" w:fill="auto"/>
          </w:tcPr>
          <w:p w14:paraId="6FB5EC31" w14:textId="5CA076A1" w:rsidR="00B02C9F" w:rsidRPr="00090166" w:rsidRDefault="00B02C9F" w:rsidP="00B02C9F">
            <w:pPr>
              <w:pStyle w:val="TAL"/>
            </w:pPr>
            <w:r w:rsidRPr="00090166">
              <w:t xml:space="preserve">In the third NPDCCH period bundle after DL transmission of step 18 the SS transmits one </w:t>
            </w:r>
            <w:del w:id="34" w:author="MCC TF160" w:date="2024-08-09T18:07:00Z" w16du:dateUtc="2024-08-09T16:07:00Z">
              <w:r w:rsidRPr="00090166" w:rsidDel="004E034D">
                <w:delText xml:space="preserve">uplink </w:delText>
              </w:r>
            </w:del>
            <w:ins w:id="35" w:author="MCC TF160" w:date="2024-08-09T18:07:00Z" w16du:dateUtc="2024-08-09T16:07:00Z">
              <w:r w:rsidR="004E034D">
                <w:t>UL</w:t>
              </w:r>
              <w:r w:rsidR="004E034D" w:rsidRPr="00090166">
                <w:t xml:space="preserve"> </w:t>
              </w:r>
            </w:ins>
            <w:r w:rsidRPr="00090166">
              <w:t>grant of size 176 bits. (Note 4, Note 8)</w:t>
            </w:r>
          </w:p>
        </w:tc>
        <w:tc>
          <w:tcPr>
            <w:tcW w:w="358" w:type="pct"/>
            <w:tcBorders>
              <w:bottom w:val="single" w:sz="4" w:space="0" w:color="auto"/>
            </w:tcBorders>
            <w:shd w:val="clear" w:color="auto" w:fill="auto"/>
          </w:tcPr>
          <w:p w14:paraId="31330F35" w14:textId="77777777" w:rsidR="00B02C9F" w:rsidRPr="00090166" w:rsidRDefault="00B02C9F" w:rsidP="00B02C9F">
            <w:pPr>
              <w:pStyle w:val="TAC"/>
            </w:pPr>
            <w:r w:rsidRPr="00090166">
              <w:t>&lt;--</w:t>
            </w:r>
          </w:p>
        </w:tc>
        <w:tc>
          <w:tcPr>
            <w:tcW w:w="1439" w:type="pct"/>
            <w:tcBorders>
              <w:bottom w:val="single" w:sz="4" w:space="0" w:color="auto"/>
            </w:tcBorders>
            <w:shd w:val="clear" w:color="auto" w:fill="auto"/>
          </w:tcPr>
          <w:p w14:paraId="0EDB4464" w14:textId="77777777" w:rsidR="00B02C9F" w:rsidRPr="00090166" w:rsidRDefault="00B02C9F" w:rsidP="00B02C9F">
            <w:pPr>
              <w:pStyle w:val="TAL"/>
            </w:pPr>
            <w:r w:rsidRPr="00090166">
              <w:t>(UL grant)</w:t>
            </w:r>
          </w:p>
        </w:tc>
        <w:tc>
          <w:tcPr>
            <w:tcW w:w="360" w:type="pct"/>
            <w:tcBorders>
              <w:bottom w:val="single" w:sz="4" w:space="0" w:color="auto"/>
            </w:tcBorders>
            <w:shd w:val="clear" w:color="auto" w:fill="auto"/>
          </w:tcPr>
          <w:p w14:paraId="0CDB6588" w14:textId="77777777" w:rsidR="00B02C9F" w:rsidRPr="00090166" w:rsidRDefault="00B02C9F" w:rsidP="00B02C9F">
            <w:pPr>
              <w:pStyle w:val="TAC"/>
            </w:pPr>
            <w:r w:rsidRPr="00090166">
              <w:t>-</w:t>
            </w:r>
          </w:p>
        </w:tc>
        <w:tc>
          <w:tcPr>
            <w:tcW w:w="485" w:type="pct"/>
            <w:tcBorders>
              <w:bottom w:val="single" w:sz="4" w:space="0" w:color="auto"/>
            </w:tcBorders>
            <w:shd w:val="clear" w:color="auto" w:fill="auto"/>
          </w:tcPr>
          <w:p w14:paraId="57D2C488" w14:textId="77777777" w:rsidR="00B02C9F" w:rsidRPr="00090166" w:rsidRDefault="00B02C9F" w:rsidP="00B02C9F">
            <w:pPr>
              <w:pStyle w:val="TAC"/>
            </w:pPr>
            <w:r w:rsidRPr="00090166">
              <w:t>-</w:t>
            </w:r>
          </w:p>
        </w:tc>
      </w:tr>
      <w:tr w:rsidR="00B02C9F" w:rsidRPr="00090166" w14:paraId="7399BF32" w14:textId="77777777" w:rsidTr="00BF683E">
        <w:tc>
          <w:tcPr>
            <w:tcW w:w="283" w:type="pct"/>
            <w:tcBorders>
              <w:bottom w:val="single" w:sz="4" w:space="0" w:color="auto"/>
            </w:tcBorders>
            <w:shd w:val="clear" w:color="auto" w:fill="auto"/>
          </w:tcPr>
          <w:p w14:paraId="3314534A" w14:textId="77777777" w:rsidR="00B02C9F" w:rsidRPr="00090166" w:rsidRDefault="00B02C9F" w:rsidP="00B02C9F">
            <w:pPr>
              <w:pStyle w:val="TAC"/>
            </w:pPr>
            <w:r w:rsidRPr="00090166">
              <w:t>20</w:t>
            </w:r>
          </w:p>
        </w:tc>
        <w:tc>
          <w:tcPr>
            <w:tcW w:w="2075" w:type="pct"/>
            <w:tcBorders>
              <w:bottom w:val="single" w:sz="4" w:space="0" w:color="auto"/>
            </w:tcBorders>
            <w:shd w:val="clear" w:color="auto" w:fill="auto"/>
          </w:tcPr>
          <w:p w14:paraId="2DCC055E" w14:textId="77777777" w:rsidR="00B02C9F" w:rsidRPr="00090166" w:rsidRDefault="00B02C9F" w:rsidP="00B02C9F">
            <w:pPr>
              <w:pStyle w:val="TAL"/>
            </w:pPr>
            <w:r w:rsidRPr="00090166">
              <w:t>Check: Does the UE transmit a MAC PDU with a MAC SDU of length 10 bytes and where the last MAC sub-header has the Extension field ‘E’  set to ‘0’ and the Logical Channel ID field ‘LCID’ set to ‘11111’?</w:t>
            </w:r>
          </w:p>
        </w:tc>
        <w:tc>
          <w:tcPr>
            <w:tcW w:w="358" w:type="pct"/>
            <w:tcBorders>
              <w:bottom w:val="single" w:sz="4" w:space="0" w:color="auto"/>
            </w:tcBorders>
            <w:shd w:val="clear" w:color="auto" w:fill="auto"/>
          </w:tcPr>
          <w:p w14:paraId="06F6A591" w14:textId="77777777" w:rsidR="00B02C9F" w:rsidRPr="00090166" w:rsidRDefault="00B02C9F" w:rsidP="00B02C9F">
            <w:pPr>
              <w:pStyle w:val="TAC"/>
            </w:pPr>
            <w:r w:rsidRPr="00090166">
              <w:t>--&gt;</w:t>
            </w:r>
          </w:p>
        </w:tc>
        <w:tc>
          <w:tcPr>
            <w:tcW w:w="1439" w:type="pct"/>
            <w:tcBorders>
              <w:bottom w:val="single" w:sz="4" w:space="0" w:color="auto"/>
            </w:tcBorders>
            <w:shd w:val="clear" w:color="auto" w:fill="auto"/>
          </w:tcPr>
          <w:p w14:paraId="3F3A6AEA" w14:textId="77777777" w:rsidR="00B02C9F" w:rsidRPr="00090166" w:rsidRDefault="00B02C9F" w:rsidP="00B02C9F">
            <w:pPr>
              <w:pStyle w:val="TAL"/>
            </w:pPr>
            <w:r w:rsidRPr="00090166">
              <w:t>MAC PDU (BSR sub-header, MAC SDU sub-header, Padding MAC sub-header (E=’0’, LCID=’11111’),Short BSR, MAC SDU(RLC SN=3), padding)</w:t>
            </w:r>
          </w:p>
        </w:tc>
        <w:tc>
          <w:tcPr>
            <w:tcW w:w="360" w:type="pct"/>
            <w:tcBorders>
              <w:bottom w:val="single" w:sz="4" w:space="0" w:color="auto"/>
            </w:tcBorders>
            <w:shd w:val="clear" w:color="auto" w:fill="auto"/>
          </w:tcPr>
          <w:p w14:paraId="3F247889" w14:textId="77777777" w:rsidR="00B02C9F" w:rsidRPr="00090166" w:rsidRDefault="00B02C9F" w:rsidP="00B02C9F">
            <w:pPr>
              <w:pStyle w:val="TAC"/>
            </w:pPr>
            <w:r w:rsidRPr="00090166">
              <w:t>7</w:t>
            </w:r>
          </w:p>
        </w:tc>
        <w:tc>
          <w:tcPr>
            <w:tcW w:w="485" w:type="pct"/>
            <w:tcBorders>
              <w:bottom w:val="single" w:sz="4" w:space="0" w:color="auto"/>
            </w:tcBorders>
            <w:shd w:val="clear" w:color="auto" w:fill="auto"/>
          </w:tcPr>
          <w:p w14:paraId="7530FE53" w14:textId="77777777" w:rsidR="00B02C9F" w:rsidRPr="00090166" w:rsidRDefault="00B02C9F" w:rsidP="00B02C9F">
            <w:pPr>
              <w:pStyle w:val="TAC"/>
            </w:pPr>
            <w:r w:rsidRPr="00090166">
              <w:t>P</w:t>
            </w:r>
          </w:p>
        </w:tc>
      </w:tr>
      <w:tr w:rsidR="00B02C9F" w:rsidRPr="00090166" w14:paraId="68A7C739" w14:textId="77777777" w:rsidTr="00757499">
        <w:tc>
          <w:tcPr>
            <w:tcW w:w="283" w:type="pct"/>
            <w:tcBorders>
              <w:bottom w:val="single" w:sz="4" w:space="0" w:color="auto"/>
            </w:tcBorders>
            <w:shd w:val="clear" w:color="auto" w:fill="auto"/>
          </w:tcPr>
          <w:p w14:paraId="6C48C38B" w14:textId="77777777" w:rsidR="00B02C9F" w:rsidRPr="00090166" w:rsidRDefault="00B02C9F" w:rsidP="00B02C9F">
            <w:pPr>
              <w:pStyle w:val="TAC"/>
            </w:pPr>
            <w:r w:rsidRPr="00090166">
              <w:t>20A</w:t>
            </w:r>
          </w:p>
        </w:tc>
        <w:tc>
          <w:tcPr>
            <w:tcW w:w="2075" w:type="pct"/>
            <w:tcBorders>
              <w:bottom w:val="single" w:sz="4" w:space="0" w:color="auto"/>
            </w:tcBorders>
            <w:shd w:val="clear" w:color="auto" w:fill="auto"/>
          </w:tcPr>
          <w:p w14:paraId="3E82985E" w14:textId="77777777" w:rsidR="00B02C9F" w:rsidRPr="00090166" w:rsidRDefault="00B02C9F" w:rsidP="00B02C9F">
            <w:pPr>
              <w:pStyle w:val="TAL"/>
            </w:pPr>
            <w:r w:rsidRPr="00090166">
              <w:t>SS transmits an RLC STATUS PDU to acknowledge correctly received data.</w:t>
            </w:r>
          </w:p>
        </w:tc>
        <w:tc>
          <w:tcPr>
            <w:tcW w:w="358" w:type="pct"/>
            <w:tcBorders>
              <w:bottom w:val="single" w:sz="4" w:space="0" w:color="auto"/>
            </w:tcBorders>
            <w:shd w:val="clear" w:color="auto" w:fill="auto"/>
          </w:tcPr>
          <w:p w14:paraId="331C2524" w14:textId="77777777" w:rsidR="00B02C9F" w:rsidRPr="00090166" w:rsidRDefault="00B02C9F" w:rsidP="00B02C9F">
            <w:pPr>
              <w:pStyle w:val="TAC"/>
            </w:pPr>
            <w:r w:rsidRPr="00090166">
              <w:t>&lt;--</w:t>
            </w:r>
          </w:p>
        </w:tc>
        <w:tc>
          <w:tcPr>
            <w:tcW w:w="1439" w:type="pct"/>
            <w:tcBorders>
              <w:bottom w:val="single" w:sz="4" w:space="0" w:color="auto"/>
            </w:tcBorders>
            <w:shd w:val="clear" w:color="auto" w:fill="auto"/>
          </w:tcPr>
          <w:p w14:paraId="59C9AB7F" w14:textId="77777777" w:rsidR="00B02C9F" w:rsidRPr="00090166" w:rsidRDefault="00B02C9F" w:rsidP="00B02C9F">
            <w:pPr>
              <w:pStyle w:val="TAL"/>
            </w:pPr>
            <w:r w:rsidRPr="00090166">
              <w:t>RLC STATUS PDU(RLC SN=4)</w:t>
            </w:r>
          </w:p>
        </w:tc>
        <w:tc>
          <w:tcPr>
            <w:tcW w:w="360" w:type="pct"/>
            <w:tcBorders>
              <w:bottom w:val="single" w:sz="4" w:space="0" w:color="auto"/>
            </w:tcBorders>
            <w:shd w:val="clear" w:color="auto" w:fill="auto"/>
          </w:tcPr>
          <w:p w14:paraId="28C503AD" w14:textId="133217C4" w:rsidR="00B02C9F" w:rsidRPr="00090166" w:rsidRDefault="00B02C9F" w:rsidP="00B02C9F">
            <w:pPr>
              <w:pStyle w:val="TAC"/>
            </w:pPr>
            <w:ins w:id="36" w:author="MCC TF160" w:date="2024-08-09T18:05:00Z" w16du:dateUtc="2024-08-09T16:05:00Z">
              <w:r w:rsidRPr="00090166">
                <w:t>-</w:t>
              </w:r>
            </w:ins>
          </w:p>
        </w:tc>
        <w:tc>
          <w:tcPr>
            <w:tcW w:w="485" w:type="pct"/>
            <w:tcBorders>
              <w:bottom w:val="single" w:sz="4" w:space="0" w:color="auto"/>
            </w:tcBorders>
            <w:shd w:val="clear" w:color="auto" w:fill="auto"/>
          </w:tcPr>
          <w:p w14:paraId="292AC3D7" w14:textId="03C66D29" w:rsidR="00B02C9F" w:rsidRPr="00090166" w:rsidRDefault="00B02C9F" w:rsidP="00B02C9F">
            <w:pPr>
              <w:pStyle w:val="TAC"/>
            </w:pPr>
            <w:ins w:id="37" w:author="MCC TF160" w:date="2024-08-09T18:05:00Z" w16du:dateUtc="2024-08-09T16:05:00Z">
              <w:r w:rsidRPr="00090166">
                <w:t>-</w:t>
              </w:r>
            </w:ins>
          </w:p>
        </w:tc>
      </w:tr>
      <w:tr w:rsidR="00B02C9F" w:rsidRPr="00090166" w14:paraId="0A0AFFDD" w14:textId="77777777" w:rsidTr="00BF683E">
        <w:tc>
          <w:tcPr>
            <w:tcW w:w="283" w:type="pct"/>
            <w:tcBorders>
              <w:bottom w:val="single" w:sz="4" w:space="0" w:color="auto"/>
            </w:tcBorders>
            <w:shd w:val="clear" w:color="auto" w:fill="auto"/>
          </w:tcPr>
          <w:p w14:paraId="0792D7C9" w14:textId="77777777" w:rsidR="00B02C9F" w:rsidRPr="00090166" w:rsidRDefault="00B02C9F" w:rsidP="00B02C9F">
            <w:pPr>
              <w:pStyle w:val="TAC"/>
            </w:pPr>
            <w:r w:rsidRPr="00090166">
              <w:t>21</w:t>
            </w:r>
          </w:p>
        </w:tc>
        <w:tc>
          <w:tcPr>
            <w:tcW w:w="2075" w:type="pct"/>
            <w:tcBorders>
              <w:bottom w:val="single" w:sz="4" w:space="0" w:color="auto"/>
            </w:tcBorders>
            <w:shd w:val="clear" w:color="auto" w:fill="auto"/>
          </w:tcPr>
          <w:p w14:paraId="276CFA16" w14:textId="77777777" w:rsidR="00B02C9F" w:rsidRPr="00090166" w:rsidRDefault="00B02C9F" w:rsidP="00B02C9F">
            <w:pPr>
              <w:pStyle w:val="TAL"/>
            </w:pPr>
            <w:r w:rsidRPr="00090166">
              <w:t>The SS transmits a MAC PDU containing RLC PDU with polling field ‘P’ set to '0' and an RLC SDU of 11 bytes</w:t>
            </w:r>
          </w:p>
        </w:tc>
        <w:tc>
          <w:tcPr>
            <w:tcW w:w="358" w:type="pct"/>
            <w:tcBorders>
              <w:bottom w:val="single" w:sz="4" w:space="0" w:color="auto"/>
            </w:tcBorders>
            <w:shd w:val="clear" w:color="auto" w:fill="auto"/>
          </w:tcPr>
          <w:p w14:paraId="1AC2DD16" w14:textId="77777777" w:rsidR="00B02C9F" w:rsidRPr="00090166" w:rsidRDefault="00B02C9F" w:rsidP="00B02C9F">
            <w:pPr>
              <w:pStyle w:val="TAC"/>
            </w:pPr>
            <w:r w:rsidRPr="00090166">
              <w:t>&lt;--</w:t>
            </w:r>
          </w:p>
        </w:tc>
        <w:tc>
          <w:tcPr>
            <w:tcW w:w="1439" w:type="pct"/>
            <w:tcBorders>
              <w:bottom w:val="single" w:sz="4" w:space="0" w:color="auto"/>
            </w:tcBorders>
            <w:shd w:val="clear" w:color="auto" w:fill="auto"/>
          </w:tcPr>
          <w:p w14:paraId="40A84638" w14:textId="77777777" w:rsidR="00B02C9F" w:rsidRPr="00090166" w:rsidRDefault="00B02C9F" w:rsidP="00B02C9F">
            <w:pPr>
              <w:pStyle w:val="TAL"/>
            </w:pPr>
            <w:r w:rsidRPr="00090166">
              <w:t>MAC PDU(RLC SN=4)</w:t>
            </w:r>
          </w:p>
        </w:tc>
        <w:tc>
          <w:tcPr>
            <w:tcW w:w="360" w:type="pct"/>
            <w:tcBorders>
              <w:bottom w:val="single" w:sz="4" w:space="0" w:color="auto"/>
            </w:tcBorders>
            <w:shd w:val="clear" w:color="auto" w:fill="auto"/>
          </w:tcPr>
          <w:p w14:paraId="129AB926" w14:textId="77777777" w:rsidR="00B02C9F" w:rsidRPr="00090166" w:rsidRDefault="00B02C9F" w:rsidP="00B02C9F">
            <w:pPr>
              <w:pStyle w:val="TAC"/>
            </w:pPr>
            <w:r w:rsidRPr="00090166">
              <w:t>-</w:t>
            </w:r>
          </w:p>
        </w:tc>
        <w:tc>
          <w:tcPr>
            <w:tcW w:w="485" w:type="pct"/>
            <w:tcBorders>
              <w:bottom w:val="single" w:sz="4" w:space="0" w:color="auto"/>
            </w:tcBorders>
            <w:shd w:val="clear" w:color="auto" w:fill="auto"/>
          </w:tcPr>
          <w:p w14:paraId="54BDA25F" w14:textId="77777777" w:rsidR="00B02C9F" w:rsidRPr="00090166" w:rsidRDefault="00B02C9F" w:rsidP="00B02C9F">
            <w:pPr>
              <w:pStyle w:val="TAC"/>
            </w:pPr>
            <w:r w:rsidRPr="00090166">
              <w:t>-</w:t>
            </w:r>
          </w:p>
        </w:tc>
      </w:tr>
      <w:tr w:rsidR="00B02C9F" w:rsidRPr="00090166" w14:paraId="55AE7DDF" w14:textId="77777777" w:rsidTr="00BF683E">
        <w:tc>
          <w:tcPr>
            <w:tcW w:w="283" w:type="pct"/>
            <w:tcBorders>
              <w:bottom w:val="single" w:sz="4" w:space="0" w:color="auto"/>
            </w:tcBorders>
            <w:shd w:val="clear" w:color="auto" w:fill="auto"/>
          </w:tcPr>
          <w:p w14:paraId="63068398" w14:textId="77777777" w:rsidR="00B02C9F" w:rsidRPr="00090166" w:rsidRDefault="00B02C9F" w:rsidP="00B02C9F">
            <w:pPr>
              <w:pStyle w:val="TAC"/>
              <w:rPr>
                <w:lang w:eastAsia="zh-CN"/>
              </w:rPr>
            </w:pPr>
            <w:r w:rsidRPr="00090166">
              <w:rPr>
                <w:lang w:eastAsia="zh-CN"/>
              </w:rPr>
              <w:t>22</w:t>
            </w:r>
          </w:p>
        </w:tc>
        <w:tc>
          <w:tcPr>
            <w:tcW w:w="2075" w:type="pct"/>
            <w:tcBorders>
              <w:bottom w:val="single" w:sz="4" w:space="0" w:color="auto"/>
            </w:tcBorders>
            <w:shd w:val="clear" w:color="auto" w:fill="auto"/>
          </w:tcPr>
          <w:p w14:paraId="0BF354E9" w14:textId="2A8C3424" w:rsidR="00B02C9F" w:rsidRPr="00090166" w:rsidRDefault="00B02C9F" w:rsidP="00B02C9F">
            <w:pPr>
              <w:pStyle w:val="TAL"/>
            </w:pPr>
            <w:r w:rsidRPr="00090166">
              <w:t xml:space="preserve">In the third NPDCCH period bundle after DL transmission of step 21 the SS transmits one </w:t>
            </w:r>
            <w:del w:id="38" w:author="MCC TF160" w:date="2024-08-09T18:07:00Z" w16du:dateUtc="2024-08-09T16:07:00Z">
              <w:r w:rsidRPr="00090166" w:rsidDel="004E034D">
                <w:delText xml:space="preserve">uplink </w:delText>
              </w:r>
            </w:del>
            <w:ins w:id="39" w:author="MCC TF160" w:date="2024-08-09T18:07:00Z" w16du:dateUtc="2024-08-09T16:07:00Z">
              <w:r w:rsidR="004E034D">
                <w:t>UL</w:t>
              </w:r>
              <w:r w:rsidR="004E034D" w:rsidRPr="00090166">
                <w:t xml:space="preserve"> </w:t>
              </w:r>
            </w:ins>
            <w:r w:rsidRPr="00090166">
              <w:t>grant of size 120 bits. (Note 5, Note 8)</w:t>
            </w:r>
          </w:p>
        </w:tc>
        <w:tc>
          <w:tcPr>
            <w:tcW w:w="358" w:type="pct"/>
            <w:tcBorders>
              <w:bottom w:val="single" w:sz="4" w:space="0" w:color="auto"/>
            </w:tcBorders>
            <w:shd w:val="clear" w:color="auto" w:fill="auto"/>
          </w:tcPr>
          <w:p w14:paraId="110D1755" w14:textId="77777777" w:rsidR="00B02C9F" w:rsidRPr="00090166" w:rsidRDefault="00B02C9F" w:rsidP="00B02C9F">
            <w:pPr>
              <w:pStyle w:val="TAC"/>
            </w:pPr>
            <w:r w:rsidRPr="00090166">
              <w:t>&lt;--</w:t>
            </w:r>
          </w:p>
        </w:tc>
        <w:tc>
          <w:tcPr>
            <w:tcW w:w="1439" w:type="pct"/>
            <w:tcBorders>
              <w:bottom w:val="single" w:sz="4" w:space="0" w:color="auto"/>
            </w:tcBorders>
            <w:shd w:val="clear" w:color="auto" w:fill="auto"/>
          </w:tcPr>
          <w:p w14:paraId="3E44E38F" w14:textId="77777777" w:rsidR="00B02C9F" w:rsidRPr="00090166" w:rsidRDefault="00B02C9F" w:rsidP="00B02C9F">
            <w:pPr>
              <w:pStyle w:val="TAL"/>
            </w:pPr>
            <w:r w:rsidRPr="00090166">
              <w:t>(UL grant)</w:t>
            </w:r>
          </w:p>
        </w:tc>
        <w:tc>
          <w:tcPr>
            <w:tcW w:w="360" w:type="pct"/>
            <w:tcBorders>
              <w:bottom w:val="single" w:sz="4" w:space="0" w:color="auto"/>
            </w:tcBorders>
            <w:shd w:val="clear" w:color="auto" w:fill="auto"/>
          </w:tcPr>
          <w:p w14:paraId="73DAA9F5" w14:textId="77777777" w:rsidR="00B02C9F" w:rsidRPr="00090166" w:rsidRDefault="00B02C9F" w:rsidP="00B02C9F">
            <w:pPr>
              <w:pStyle w:val="TAC"/>
            </w:pPr>
            <w:r w:rsidRPr="00090166">
              <w:t>-</w:t>
            </w:r>
          </w:p>
        </w:tc>
        <w:tc>
          <w:tcPr>
            <w:tcW w:w="485" w:type="pct"/>
            <w:tcBorders>
              <w:bottom w:val="single" w:sz="4" w:space="0" w:color="auto"/>
            </w:tcBorders>
            <w:shd w:val="clear" w:color="auto" w:fill="auto"/>
          </w:tcPr>
          <w:p w14:paraId="26B70102" w14:textId="77777777" w:rsidR="00B02C9F" w:rsidRPr="00090166" w:rsidRDefault="00B02C9F" w:rsidP="00B02C9F">
            <w:pPr>
              <w:pStyle w:val="TAC"/>
            </w:pPr>
            <w:r w:rsidRPr="00090166">
              <w:t>-</w:t>
            </w:r>
          </w:p>
        </w:tc>
      </w:tr>
      <w:tr w:rsidR="00B02C9F" w:rsidRPr="00090166" w14:paraId="74B36124" w14:textId="77777777" w:rsidTr="00BF683E">
        <w:tc>
          <w:tcPr>
            <w:tcW w:w="283" w:type="pct"/>
            <w:tcBorders>
              <w:bottom w:val="single" w:sz="4" w:space="0" w:color="auto"/>
            </w:tcBorders>
            <w:shd w:val="clear" w:color="auto" w:fill="auto"/>
          </w:tcPr>
          <w:p w14:paraId="221FAD2E" w14:textId="77777777" w:rsidR="00B02C9F" w:rsidRPr="00090166" w:rsidRDefault="00B02C9F" w:rsidP="00B02C9F">
            <w:pPr>
              <w:pStyle w:val="TAC"/>
            </w:pPr>
            <w:r w:rsidRPr="00090166">
              <w:t>23</w:t>
            </w:r>
          </w:p>
        </w:tc>
        <w:tc>
          <w:tcPr>
            <w:tcW w:w="2075" w:type="pct"/>
            <w:tcBorders>
              <w:bottom w:val="single" w:sz="4" w:space="0" w:color="auto"/>
            </w:tcBorders>
            <w:shd w:val="clear" w:color="auto" w:fill="auto"/>
          </w:tcPr>
          <w:p w14:paraId="34437708" w14:textId="77777777" w:rsidR="00B02C9F" w:rsidRPr="00090166" w:rsidRDefault="00B02C9F" w:rsidP="00B02C9F">
            <w:pPr>
              <w:pStyle w:val="TAL"/>
            </w:pPr>
            <w:r w:rsidRPr="00090166">
              <w:t>Check: Does the UE transmit a MAC PDU with a MAC SDU of length 13 bytes and with a padding MAC sub-header, with Extension field ‘E’ is set to ‘1’ and the Logical Channel ID field ‘LCID’ is set to ‘11111’, inserted before the MAC SDU sub-header?</w:t>
            </w:r>
          </w:p>
        </w:tc>
        <w:tc>
          <w:tcPr>
            <w:tcW w:w="358" w:type="pct"/>
            <w:tcBorders>
              <w:bottom w:val="single" w:sz="4" w:space="0" w:color="auto"/>
            </w:tcBorders>
            <w:shd w:val="clear" w:color="auto" w:fill="auto"/>
          </w:tcPr>
          <w:p w14:paraId="1B3A4606" w14:textId="77777777" w:rsidR="00B02C9F" w:rsidRPr="00090166" w:rsidRDefault="00B02C9F" w:rsidP="00B02C9F">
            <w:pPr>
              <w:pStyle w:val="TAC"/>
            </w:pPr>
            <w:r w:rsidRPr="00090166">
              <w:t>--&gt;</w:t>
            </w:r>
          </w:p>
        </w:tc>
        <w:tc>
          <w:tcPr>
            <w:tcW w:w="1439" w:type="pct"/>
            <w:tcBorders>
              <w:bottom w:val="single" w:sz="4" w:space="0" w:color="auto"/>
            </w:tcBorders>
            <w:shd w:val="clear" w:color="auto" w:fill="auto"/>
          </w:tcPr>
          <w:p w14:paraId="259D1F09" w14:textId="77777777" w:rsidR="00B02C9F" w:rsidRPr="00090166" w:rsidRDefault="00B02C9F" w:rsidP="00B02C9F">
            <w:pPr>
              <w:pStyle w:val="TAL"/>
            </w:pPr>
            <w:r w:rsidRPr="00090166">
              <w:t>MAC PDU (Padding MAC-sub-header (E=’1’, LCID=’11111’), MAC SDU sub-header, MAC SDU)(RLC SN=4)</w:t>
            </w:r>
          </w:p>
        </w:tc>
        <w:tc>
          <w:tcPr>
            <w:tcW w:w="360" w:type="pct"/>
            <w:tcBorders>
              <w:bottom w:val="single" w:sz="4" w:space="0" w:color="auto"/>
            </w:tcBorders>
            <w:shd w:val="clear" w:color="auto" w:fill="auto"/>
          </w:tcPr>
          <w:p w14:paraId="17BC615B" w14:textId="77777777" w:rsidR="00B02C9F" w:rsidRPr="00090166" w:rsidRDefault="00B02C9F" w:rsidP="00B02C9F">
            <w:pPr>
              <w:pStyle w:val="TAC"/>
            </w:pPr>
            <w:r w:rsidRPr="00090166">
              <w:t>8</w:t>
            </w:r>
          </w:p>
        </w:tc>
        <w:tc>
          <w:tcPr>
            <w:tcW w:w="485" w:type="pct"/>
            <w:tcBorders>
              <w:bottom w:val="single" w:sz="4" w:space="0" w:color="auto"/>
            </w:tcBorders>
            <w:shd w:val="clear" w:color="auto" w:fill="auto"/>
          </w:tcPr>
          <w:p w14:paraId="30EFA5AB" w14:textId="77777777" w:rsidR="00B02C9F" w:rsidRPr="00090166" w:rsidRDefault="00B02C9F" w:rsidP="00B02C9F">
            <w:pPr>
              <w:pStyle w:val="TAC"/>
            </w:pPr>
            <w:r w:rsidRPr="00090166">
              <w:t>P</w:t>
            </w:r>
          </w:p>
        </w:tc>
      </w:tr>
      <w:tr w:rsidR="00B02C9F" w:rsidRPr="00090166" w14:paraId="0B0AA392" w14:textId="77777777" w:rsidTr="00757499">
        <w:tc>
          <w:tcPr>
            <w:tcW w:w="283" w:type="pct"/>
            <w:tcBorders>
              <w:bottom w:val="single" w:sz="4" w:space="0" w:color="auto"/>
            </w:tcBorders>
            <w:shd w:val="clear" w:color="auto" w:fill="auto"/>
          </w:tcPr>
          <w:p w14:paraId="20A2A1FC" w14:textId="77777777" w:rsidR="00B02C9F" w:rsidRPr="00090166" w:rsidRDefault="00B02C9F" w:rsidP="00B02C9F">
            <w:pPr>
              <w:pStyle w:val="TAC"/>
            </w:pPr>
            <w:r w:rsidRPr="00090166">
              <w:t>23A</w:t>
            </w:r>
          </w:p>
        </w:tc>
        <w:tc>
          <w:tcPr>
            <w:tcW w:w="2075" w:type="pct"/>
            <w:tcBorders>
              <w:bottom w:val="single" w:sz="4" w:space="0" w:color="auto"/>
            </w:tcBorders>
            <w:shd w:val="clear" w:color="auto" w:fill="auto"/>
          </w:tcPr>
          <w:p w14:paraId="1A2CF66C" w14:textId="77777777" w:rsidR="00B02C9F" w:rsidRPr="00090166" w:rsidRDefault="00B02C9F" w:rsidP="00B02C9F">
            <w:pPr>
              <w:pStyle w:val="TAL"/>
            </w:pPr>
            <w:r w:rsidRPr="00090166">
              <w:t>SS transmits an RLC STATUS PDU to acknowledge correctly received data.</w:t>
            </w:r>
          </w:p>
        </w:tc>
        <w:tc>
          <w:tcPr>
            <w:tcW w:w="358" w:type="pct"/>
            <w:tcBorders>
              <w:bottom w:val="single" w:sz="4" w:space="0" w:color="auto"/>
            </w:tcBorders>
            <w:shd w:val="clear" w:color="auto" w:fill="auto"/>
          </w:tcPr>
          <w:p w14:paraId="49F657B6" w14:textId="77777777" w:rsidR="00B02C9F" w:rsidRPr="00090166" w:rsidRDefault="00B02C9F" w:rsidP="00B02C9F">
            <w:pPr>
              <w:pStyle w:val="TAC"/>
            </w:pPr>
            <w:r w:rsidRPr="00090166">
              <w:t>&lt;--</w:t>
            </w:r>
          </w:p>
        </w:tc>
        <w:tc>
          <w:tcPr>
            <w:tcW w:w="1439" w:type="pct"/>
            <w:tcBorders>
              <w:bottom w:val="single" w:sz="4" w:space="0" w:color="auto"/>
            </w:tcBorders>
            <w:shd w:val="clear" w:color="auto" w:fill="auto"/>
          </w:tcPr>
          <w:p w14:paraId="0A8FD017" w14:textId="77777777" w:rsidR="00B02C9F" w:rsidRPr="00090166" w:rsidRDefault="00B02C9F" w:rsidP="00B02C9F">
            <w:pPr>
              <w:pStyle w:val="TAL"/>
            </w:pPr>
            <w:r w:rsidRPr="00090166">
              <w:t>RLC STATUS PDU(RLC SN=5)</w:t>
            </w:r>
          </w:p>
        </w:tc>
        <w:tc>
          <w:tcPr>
            <w:tcW w:w="360" w:type="pct"/>
            <w:tcBorders>
              <w:bottom w:val="single" w:sz="4" w:space="0" w:color="auto"/>
            </w:tcBorders>
            <w:shd w:val="clear" w:color="auto" w:fill="auto"/>
          </w:tcPr>
          <w:p w14:paraId="4A2EB635" w14:textId="05EEFA1D" w:rsidR="00B02C9F" w:rsidRPr="00090166" w:rsidRDefault="00B02C9F" w:rsidP="00B02C9F">
            <w:pPr>
              <w:pStyle w:val="TAC"/>
            </w:pPr>
            <w:ins w:id="40" w:author="MCC TF160" w:date="2024-08-09T18:05:00Z" w16du:dateUtc="2024-08-09T16:05:00Z">
              <w:r w:rsidRPr="00090166">
                <w:t>-</w:t>
              </w:r>
            </w:ins>
          </w:p>
        </w:tc>
        <w:tc>
          <w:tcPr>
            <w:tcW w:w="485" w:type="pct"/>
            <w:tcBorders>
              <w:bottom w:val="single" w:sz="4" w:space="0" w:color="auto"/>
            </w:tcBorders>
            <w:shd w:val="clear" w:color="auto" w:fill="auto"/>
          </w:tcPr>
          <w:p w14:paraId="7D10DD67" w14:textId="3BFDE2CF" w:rsidR="00B02C9F" w:rsidRPr="00090166" w:rsidRDefault="00B02C9F" w:rsidP="00B02C9F">
            <w:pPr>
              <w:pStyle w:val="TAC"/>
            </w:pPr>
            <w:ins w:id="41" w:author="MCC TF160" w:date="2024-08-09T18:05:00Z" w16du:dateUtc="2024-08-09T16:05:00Z">
              <w:r w:rsidRPr="00090166">
                <w:t>-</w:t>
              </w:r>
            </w:ins>
          </w:p>
        </w:tc>
      </w:tr>
      <w:tr w:rsidR="00B02C9F" w:rsidRPr="00090166" w14:paraId="6941F43C" w14:textId="77777777" w:rsidTr="00BF683E">
        <w:tc>
          <w:tcPr>
            <w:tcW w:w="283" w:type="pct"/>
            <w:tcBorders>
              <w:bottom w:val="single" w:sz="4" w:space="0" w:color="auto"/>
            </w:tcBorders>
            <w:shd w:val="clear" w:color="auto" w:fill="auto"/>
          </w:tcPr>
          <w:p w14:paraId="3231C1ED" w14:textId="77777777" w:rsidR="00B02C9F" w:rsidRPr="00090166" w:rsidRDefault="00B02C9F" w:rsidP="00B02C9F">
            <w:pPr>
              <w:pStyle w:val="TAC"/>
            </w:pPr>
            <w:r w:rsidRPr="00090166">
              <w:t>24</w:t>
            </w:r>
          </w:p>
        </w:tc>
        <w:tc>
          <w:tcPr>
            <w:tcW w:w="2075" w:type="pct"/>
            <w:tcBorders>
              <w:bottom w:val="single" w:sz="4" w:space="0" w:color="auto"/>
            </w:tcBorders>
            <w:shd w:val="clear" w:color="auto" w:fill="auto"/>
          </w:tcPr>
          <w:p w14:paraId="39E9692E" w14:textId="77777777" w:rsidR="00B02C9F" w:rsidRPr="00090166" w:rsidRDefault="00B02C9F" w:rsidP="00B02C9F">
            <w:pPr>
              <w:pStyle w:val="TAL"/>
            </w:pPr>
            <w:r w:rsidRPr="00090166">
              <w:t>The SS transmits a MAC PDU containing RLC PDU with polling field ‘P’ set to '0' and an RLC SDU of 8 bytes</w:t>
            </w:r>
          </w:p>
        </w:tc>
        <w:tc>
          <w:tcPr>
            <w:tcW w:w="358" w:type="pct"/>
            <w:tcBorders>
              <w:bottom w:val="single" w:sz="4" w:space="0" w:color="auto"/>
            </w:tcBorders>
            <w:shd w:val="clear" w:color="auto" w:fill="auto"/>
          </w:tcPr>
          <w:p w14:paraId="4A74D982" w14:textId="77777777" w:rsidR="00B02C9F" w:rsidRPr="00090166" w:rsidRDefault="00B02C9F" w:rsidP="00B02C9F">
            <w:pPr>
              <w:pStyle w:val="TAC"/>
            </w:pPr>
            <w:r w:rsidRPr="00090166">
              <w:t>&lt;--</w:t>
            </w:r>
          </w:p>
        </w:tc>
        <w:tc>
          <w:tcPr>
            <w:tcW w:w="1439" w:type="pct"/>
            <w:tcBorders>
              <w:bottom w:val="single" w:sz="4" w:space="0" w:color="auto"/>
            </w:tcBorders>
            <w:shd w:val="clear" w:color="auto" w:fill="auto"/>
          </w:tcPr>
          <w:p w14:paraId="7FC93B38" w14:textId="77777777" w:rsidR="00B02C9F" w:rsidRPr="00090166" w:rsidRDefault="00B02C9F" w:rsidP="00B02C9F">
            <w:pPr>
              <w:pStyle w:val="TAL"/>
            </w:pPr>
            <w:r w:rsidRPr="00090166">
              <w:t>MAC PDU(RLC SN=5)</w:t>
            </w:r>
          </w:p>
        </w:tc>
        <w:tc>
          <w:tcPr>
            <w:tcW w:w="360" w:type="pct"/>
            <w:tcBorders>
              <w:bottom w:val="single" w:sz="4" w:space="0" w:color="auto"/>
            </w:tcBorders>
            <w:shd w:val="clear" w:color="auto" w:fill="auto"/>
          </w:tcPr>
          <w:p w14:paraId="65F1E23B" w14:textId="77777777" w:rsidR="00B02C9F" w:rsidRPr="00090166" w:rsidRDefault="00B02C9F" w:rsidP="00B02C9F">
            <w:pPr>
              <w:pStyle w:val="TAC"/>
            </w:pPr>
            <w:r w:rsidRPr="00090166">
              <w:t>-</w:t>
            </w:r>
          </w:p>
        </w:tc>
        <w:tc>
          <w:tcPr>
            <w:tcW w:w="485" w:type="pct"/>
            <w:tcBorders>
              <w:bottom w:val="single" w:sz="4" w:space="0" w:color="auto"/>
            </w:tcBorders>
            <w:shd w:val="clear" w:color="auto" w:fill="auto"/>
          </w:tcPr>
          <w:p w14:paraId="0B80DA43" w14:textId="77777777" w:rsidR="00B02C9F" w:rsidRPr="00090166" w:rsidRDefault="00B02C9F" w:rsidP="00B02C9F">
            <w:pPr>
              <w:pStyle w:val="TAC"/>
            </w:pPr>
            <w:r w:rsidRPr="00090166">
              <w:t>-</w:t>
            </w:r>
          </w:p>
        </w:tc>
      </w:tr>
      <w:tr w:rsidR="00B02C9F" w:rsidRPr="00090166" w14:paraId="03773304" w14:textId="77777777" w:rsidTr="00BF683E">
        <w:tc>
          <w:tcPr>
            <w:tcW w:w="283" w:type="pct"/>
            <w:tcBorders>
              <w:bottom w:val="single" w:sz="4" w:space="0" w:color="auto"/>
            </w:tcBorders>
            <w:shd w:val="clear" w:color="auto" w:fill="auto"/>
          </w:tcPr>
          <w:p w14:paraId="22438EF8" w14:textId="77777777" w:rsidR="00B02C9F" w:rsidRPr="00090166" w:rsidRDefault="00B02C9F" w:rsidP="00B02C9F">
            <w:pPr>
              <w:pStyle w:val="TAC"/>
            </w:pPr>
            <w:r w:rsidRPr="00090166">
              <w:t>25</w:t>
            </w:r>
          </w:p>
        </w:tc>
        <w:tc>
          <w:tcPr>
            <w:tcW w:w="2075" w:type="pct"/>
            <w:tcBorders>
              <w:bottom w:val="single" w:sz="4" w:space="0" w:color="auto"/>
            </w:tcBorders>
            <w:shd w:val="clear" w:color="auto" w:fill="auto"/>
          </w:tcPr>
          <w:p w14:paraId="14D08C86" w14:textId="775F9590" w:rsidR="00B02C9F" w:rsidRPr="00090166" w:rsidRDefault="00B02C9F" w:rsidP="00B02C9F">
            <w:pPr>
              <w:pStyle w:val="TAL"/>
            </w:pPr>
            <w:r w:rsidRPr="00090166">
              <w:t xml:space="preserve">In the third NPDCCH period bundle after DL transmission of step 24 the SS transmits one </w:t>
            </w:r>
            <w:del w:id="42" w:author="MCC TF160" w:date="2024-08-09T18:07:00Z" w16du:dateUtc="2024-08-09T16:07:00Z">
              <w:r w:rsidRPr="00090166" w:rsidDel="004E034D">
                <w:delText xml:space="preserve">uplink </w:delText>
              </w:r>
            </w:del>
            <w:ins w:id="43" w:author="MCC TF160" w:date="2024-08-09T18:07:00Z" w16du:dateUtc="2024-08-09T16:07:00Z">
              <w:r w:rsidR="004E034D">
                <w:t>U</w:t>
              </w:r>
              <w:r w:rsidR="004E034D" w:rsidRPr="00090166">
                <w:t xml:space="preserve"> </w:t>
              </w:r>
            </w:ins>
            <w:r w:rsidRPr="00090166">
              <w:t>grant of size 120 bits. (Note 6, Note 8)</w:t>
            </w:r>
          </w:p>
        </w:tc>
        <w:tc>
          <w:tcPr>
            <w:tcW w:w="358" w:type="pct"/>
            <w:tcBorders>
              <w:bottom w:val="single" w:sz="4" w:space="0" w:color="auto"/>
            </w:tcBorders>
            <w:shd w:val="clear" w:color="auto" w:fill="auto"/>
          </w:tcPr>
          <w:p w14:paraId="1FABAEA6" w14:textId="77777777" w:rsidR="00B02C9F" w:rsidRPr="00090166" w:rsidRDefault="00B02C9F" w:rsidP="00B02C9F">
            <w:pPr>
              <w:pStyle w:val="TAC"/>
            </w:pPr>
            <w:r w:rsidRPr="00090166">
              <w:t>&lt;--</w:t>
            </w:r>
          </w:p>
        </w:tc>
        <w:tc>
          <w:tcPr>
            <w:tcW w:w="1439" w:type="pct"/>
            <w:tcBorders>
              <w:bottom w:val="single" w:sz="4" w:space="0" w:color="auto"/>
            </w:tcBorders>
            <w:shd w:val="clear" w:color="auto" w:fill="auto"/>
          </w:tcPr>
          <w:p w14:paraId="1857D21A" w14:textId="77777777" w:rsidR="00B02C9F" w:rsidRPr="00090166" w:rsidRDefault="00B02C9F" w:rsidP="00B02C9F">
            <w:pPr>
              <w:pStyle w:val="TAL"/>
            </w:pPr>
            <w:r w:rsidRPr="00090166">
              <w:t>(UL grant)</w:t>
            </w:r>
          </w:p>
        </w:tc>
        <w:tc>
          <w:tcPr>
            <w:tcW w:w="360" w:type="pct"/>
            <w:tcBorders>
              <w:bottom w:val="single" w:sz="4" w:space="0" w:color="auto"/>
            </w:tcBorders>
            <w:shd w:val="clear" w:color="auto" w:fill="auto"/>
          </w:tcPr>
          <w:p w14:paraId="7C23E0F8" w14:textId="77777777" w:rsidR="00B02C9F" w:rsidRPr="00090166" w:rsidRDefault="00B02C9F" w:rsidP="00B02C9F">
            <w:pPr>
              <w:pStyle w:val="TAC"/>
            </w:pPr>
            <w:r w:rsidRPr="00090166">
              <w:t>-</w:t>
            </w:r>
          </w:p>
        </w:tc>
        <w:tc>
          <w:tcPr>
            <w:tcW w:w="485" w:type="pct"/>
            <w:tcBorders>
              <w:bottom w:val="single" w:sz="4" w:space="0" w:color="auto"/>
            </w:tcBorders>
            <w:shd w:val="clear" w:color="auto" w:fill="auto"/>
          </w:tcPr>
          <w:p w14:paraId="077A8CC6" w14:textId="77777777" w:rsidR="00B02C9F" w:rsidRPr="00090166" w:rsidRDefault="00B02C9F" w:rsidP="00B02C9F">
            <w:pPr>
              <w:pStyle w:val="TAC"/>
            </w:pPr>
            <w:r w:rsidRPr="00090166">
              <w:t>-</w:t>
            </w:r>
          </w:p>
        </w:tc>
      </w:tr>
      <w:tr w:rsidR="00B02C9F" w:rsidRPr="00090166" w14:paraId="448B7895" w14:textId="77777777" w:rsidTr="00BF683E">
        <w:tc>
          <w:tcPr>
            <w:tcW w:w="283" w:type="pct"/>
            <w:tcBorders>
              <w:bottom w:val="single" w:sz="4" w:space="0" w:color="auto"/>
            </w:tcBorders>
            <w:shd w:val="clear" w:color="auto" w:fill="auto"/>
          </w:tcPr>
          <w:p w14:paraId="0EECE4F1" w14:textId="77777777" w:rsidR="00B02C9F" w:rsidRPr="00090166" w:rsidRDefault="00B02C9F" w:rsidP="00B02C9F">
            <w:pPr>
              <w:pStyle w:val="TAC"/>
            </w:pPr>
            <w:r w:rsidRPr="00090166">
              <w:t>26</w:t>
            </w:r>
          </w:p>
        </w:tc>
        <w:tc>
          <w:tcPr>
            <w:tcW w:w="2075" w:type="pct"/>
            <w:tcBorders>
              <w:bottom w:val="single" w:sz="4" w:space="0" w:color="auto"/>
            </w:tcBorders>
            <w:shd w:val="clear" w:color="auto" w:fill="auto"/>
          </w:tcPr>
          <w:p w14:paraId="3117A5C7" w14:textId="77777777" w:rsidR="00B02C9F" w:rsidRPr="00090166" w:rsidRDefault="00B02C9F" w:rsidP="00B02C9F">
            <w:pPr>
              <w:pStyle w:val="TAL"/>
            </w:pPr>
            <w:r w:rsidRPr="00090166">
              <w:t>Check: Does the UE transmit a MAC PDU with two padding MAC sub-headers, with Extension field ‘E’ is set to ‘1’ and the Logical Channel ID field ‘LCID’ is set to ‘11111’, inserted before the BSR sub-header and the MAC SDU sub-header. Or a MAC PDU with BSR sub-header with Extension field ‘E’ is set to ‘1’ and MAC SDU sub-header (R/R/E/LCID/F/L) inserted before the Padding MAC sub-header?</w:t>
            </w:r>
          </w:p>
        </w:tc>
        <w:tc>
          <w:tcPr>
            <w:tcW w:w="358" w:type="pct"/>
            <w:tcBorders>
              <w:bottom w:val="single" w:sz="4" w:space="0" w:color="auto"/>
            </w:tcBorders>
            <w:shd w:val="clear" w:color="auto" w:fill="auto"/>
          </w:tcPr>
          <w:p w14:paraId="733F8DEB" w14:textId="77777777" w:rsidR="00B02C9F" w:rsidRPr="00090166" w:rsidRDefault="00B02C9F" w:rsidP="00B02C9F">
            <w:pPr>
              <w:pStyle w:val="TAC"/>
            </w:pPr>
            <w:r w:rsidRPr="00090166">
              <w:t>--&gt;</w:t>
            </w:r>
          </w:p>
        </w:tc>
        <w:tc>
          <w:tcPr>
            <w:tcW w:w="1439" w:type="pct"/>
            <w:tcBorders>
              <w:bottom w:val="single" w:sz="4" w:space="0" w:color="auto"/>
            </w:tcBorders>
            <w:shd w:val="clear" w:color="auto" w:fill="auto"/>
          </w:tcPr>
          <w:p w14:paraId="68346D46" w14:textId="77777777" w:rsidR="00B02C9F" w:rsidRPr="00090166" w:rsidRDefault="00B02C9F" w:rsidP="00B02C9F">
            <w:pPr>
              <w:pStyle w:val="TAL"/>
            </w:pPr>
            <w:r w:rsidRPr="00090166">
              <w:t xml:space="preserve">MAC PDU (Padding MAC-sub-header#1 (E=’1’, LCID=’11111’), Padding MAC-sub-header#2 (E=’1’, LCID=’11111’), BSR sub-header, MAC SDU sub-header, Short BSR, MAC-SDU(RLC SN=5)) </w:t>
            </w:r>
          </w:p>
          <w:p w14:paraId="3E510ED7" w14:textId="77777777" w:rsidR="00B02C9F" w:rsidRPr="00090166" w:rsidRDefault="00B02C9F" w:rsidP="00B02C9F">
            <w:pPr>
              <w:pStyle w:val="TAL"/>
            </w:pPr>
            <w:r w:rsidRPr="00090166">
              <w:t>Or</w:t>
            </w:r>
          </w:p>
          <w:p w14:paraId="46B323F9" w14:textId="77777777" w:rsidR="00B02C9F" w:rsidRPr="00090166" w:rsidRDefault="00B02C9F" w:rsidP="00B02C9F">
            <w:pPr>
              <w:pStyle w:val="TAL"/>
            </w:pPr>
            <w:r w:rsidRPr="00090166">
              <w:t>MAC PDU(BSR sub-header, MAC SDU sub-header, Padding MAC-sub-header(E=’0’, LCID=’11111’), Short BSR, MAC-SDU(RLC SN=5))</w:t>
            </w:r>
          </w:p>
        </w:tc>
        <w:tc>
          <w:tcPr>
            <w:tcW w:w="360" w:type="pct"/>
            <w:tcBorders>
              <w:bottom w:val="single" w:sz="4" w:space="0" w:color="auto"/>
            </w:tcBorders>
            <w:shd w:val="clear" w:color="auto" w:fill="auto"/>
          </w:tcPr>
          <w:p w14:paraId="6177E770" w14:textId="77777777" w:rsidR="00B02C9F" w:rsidRPr="00090166" w:rsidRDefault="00B02C9F" w:rsidP="00B02C9F">
            <w:pPr>
              <w:pStyle w:val="TAC"/>
            </w:pPr>
            <w:r w:rsidRPr="00090166">
              <w:t>9</w:t>
            </w:r>
          </w:p>
        </w:tc>
        <w:tc>
          <w:tcPr>
            <w:tcW w:w="485" w:type="pct"/>
            <w:tcBorders>
              <w:bottom w:val="single" w:sz="4" w:space="0" w:color="auto"/>
            </w:tcBorders>
            <w:shd w:val="clear" w:color="auto" w:fill="auto"/>
          </w:tcPr>
          <w:p w14:paraId="4FF6A7AD" w14:textId="77777777" w:rsidR="00B02C9F" w:rsidRPr="00090166" w:rsidRDefault="00B02C9F" w:rsidP="00B02C9F">
            <w:pPr>
              <w:pStyle w:val="TAC"/>
            </w:pPr>
            <w:r w:rsidRPr="00090166">
              <w:t>P</w:t>
            </w:r>
          </w:p>
        </w:tc>
      </w:tr>
      <w:tr w:rsidR="00B02C9F" w:rsidRPr="00090166" w14:paraId="0317F5C6" w14:textId="77777777" w:rsidTr="00757499">
        <w:tc>
          <w:tcPr>
            <w:tcW w:w="283" w:type="pct"/>
            <w:tcBorders>
              <w:bottom w:val="single" w:sz="4" w:space="0" w:color="auto"/>
            </w:tcBorders>
            <w:shd w:val="clear" w:color="auto" w:fill="auto"/>
          </w:tcPr>
          <w:p w14:paraId="359DB2B6" w14:textId="77777777" w:rsidR="00B02C9F" w:rsidRPr="00090166" w:rsidRDefault="00B02C9F" w:rsidP="00B02C9F">
            <w:pPr>
              <w:pStyle w:val="TAC"/>
            </w:pPr>
            <w:r w:rsidRPr="00090166">
              <w:rPr>
                <w:lang w:eastAsia="zh-CN"/>
              </w:rPr>
              <w:t>27</w:t>
            </w:r>
          </w:p>
        </w:tc>
        <w:tc>
          <w:tcPr>
            <w:tcW w:w="2075" w:type="pct"/>
            <w:tcBorders>
              <w:bottom w:val="single" w:sz="4" w:space="0" w:color="auto"/>
            </w:tcBorders>
            <w:shd w:val="clear" w:color="auto" w:fill="auto"/>
          </w:tcPr>
          <w:p w14:paraId="7DDDCE00" w14:textId="77777777" w:rsidR="00B02C9F" w:rsidRPr="00090166" w:rsidRDefault="00B02C9F" w:rsidP="00B02C9F">
            <w:pPr>
              <w:pStyle w:val="TAL"/>
            </w:pPr>
            <w:r w:rsidRPr="00090166">
              <w:t>SS transmits an RLC STATUS PDU to acknowledge correctly received data</w:t>
            </w:r>
          </w:p>
        </w:tc>
        <w:tc>
          <w:tcPr>
            <w:tcW w:w="358" w:type="pct"/>
            <w:tcBorders>
              <w:bottom w:val="single" w:sz="4" w:space="0" w:color="auto"/>
            </w:tcBorders>
            <w:shd w:val="clear" w:color="auto" w:fill="auto"/>
          </w:tcPr>
          <w:p w14:paraId="4134C6B1" w14:textId="77777777" w:rsidR="00B02C9F" w:rsidRPr="00090166" w:rsidRDefault="00B02C9F" w:rsidP="00B02C9F">
            <w:pPr>
              <w:pStyle w:val="TAC"/>
            </w:pPr>
            <w:r w:rsidRPr="00090166">
              <w:t>&lt;--</w:t>
            </w:r>
          </w:p>
        </w:tc>
        <w:tc>
          <w:tcPr>
            <w:tcW w:w="1439" w:type="pct"/>
            <w:tcBorders>
              <w:bottom w:val="single" w:sz="4" w:space="0" w:color="auto"/>
            </w:tcBorders>
            <w:shd w:val="clear" w:color="auto" w:fill="auto"/>
          </w:tcPr>
          <w:p w14:paraId="20B75556" w14:textId="77777777" w:rsidR="00B02C9F" w:rsidRPr="00090166" w:rsidRDefault="00B02C9F" w:rsidP="00B02C9F">
            <w:pPr>
              <w:pStyle w:val="TAL"/>
            </w:pPr>
            <w:r w:rsidRPr="00090166">
              <w:t>RLC STATUS PDU(RLC SN=6)</w:t>
            </w:r>
          </w:p>
        </w:tc>
        <w:tc>
          <w:tcPr>
            <w:tcW w:w="360" w:type="pct"/>
            <w:tcBorders>
              <w:bottom w:val="single" w:sz="4" w:space="0" w:color="auto"/>
            </w:tcBorders>
            <w:shd w:val="clear" w:color="auto" w:fill="auto"/>
          </w:tcPr>
          <w:p w14:paraId="34518056" w14:textId="77777777" w:rsidR="00B02C9F" w:rsidRPr="00090166" w:rsidRDefault="00B02C9F" w:rsidP="00B02C9F">
            <w:pPr>
              <w:pStyle w:val="TAC"/>
            </w:pPr>
          </w:p>
        </w:tc>
        <w:tc>
          <w:tcPr>
            <w:tcW w:w="485" w:type="pct"/>
            <w:tcBorders>
              <w:bottom w:val="single" w:sz="4" w:space="0" w:color="auto"/>
            </w:tcBorders>
            <w:shd w:val="clear" w:color="auto" w:fill="auto"/>
          </w:tcPr>
          <w:p w14:paraId="35B530A5" w14:textId="77777777" w:rsidR="00B02C9F" w:rsidRPr="00090166" w:rsidRDefault="00B02C9F" w:rsidP="00B02C9F">
            <w:pPr>
              <w:pStyle w:val="TAC"/>
            </w:pPr>
          </w:p>
        </w:tc>
      </w:tr>
      <w:tr w:rsidR="00B02C9F" w:rsidRPr="00090166" w14:paraId="32A4454A" w14:textId="77777777" w:rsidTr="00BF683E">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493C5983" w14:textId="77777777" w:rsidR="00B02C9F" w:rsidRPr="00090166" w:rsidRDefault="00B02C9F" w:rsidP="00B02C9F">
            <w:pPr>
              <w:pStyle w:val="TAN"/>
            </w:pPr>
            <w:r w:rsidRPr="00090166">
              <w:lastRenderedPageBreak/>
              <w:t>NOTE 1:</w:t>
            </w:r>
            <w:r w:rsidRPr="00090166">
              <w:tab/>
              <w:t>Transmission of a UL MAC PDU with a specific redundancy version by the UE is implicitly tested by receiving the UL MAC PDU correctly at SS.</w:t>
            </w:r>
          </w:p>
          <w:p w14:paraId="2B42D35B" w14:textId="77777777" w:rsidR="00B02C9F" w:rsidRPr="00090166" w:rsidRDefault="00B02C9F" w:rsidP="00B02C9F">
            <w:pPr>
              <w:pStyle w:val="TAN"/>
            </w:pPr>
            <w:r w:rsidRPr="00090166">
              <w:t>NOTE 2:</w:t>
            </w:r>
            <w:r w:rsidRPr="00090166">
              <w:tab/>
              <w:t>UL grant of 176 bits (</w:t>
            </w:r>
            <w:r w:rsidRPr="00090166">
              <w:rPr>
                <w:i/>
                <w:iCs/>
              </w:rPr>
              <w:t>I</w:t>
            </w:r>
            <w:r w:rsidRPr="00090166">
              <w:rPr>
                <w:i/>
                <w:iCs/>
                <w:vertAlign w:val="subscript"/>
              </w:rPr>
              <w:t>TBS</w:t>
            </w:r>
            <w:r w:rsidRPr="00090166">
              <w:t xml:space="preserve">=3, </w:t>
            </w:r>
            <w:r w:rsidRPr="00090166">
              <w:rPr>
                <w:i/>
                <w:iCs/>
              </w:rPr>
              <w:t>I</w:t>
            </w:r>
            <w:r w:rsidRPr="00090166">
              <w:rPr>
                <w:i/>
                <w:iCs/>
                <w:vertAlign w:val="subscript"/>
              </w:rPr>
              <w:t>RU</w:t>
            </w:r>
            <w:r w:rsidRPr="00090166">
              <w:t xml:space="preserve">=2, see TS 36.213 Table 16.5.1.2-2) is chosen to enable UE to transmit two MAC SDUs, one of size 17 and one of size 2 bytes, in a MAC PDU (15 bytes RLC SDU + 2 bytes AMD PDU header +  2 bytes RLC Status PDU + 2 bytes MAC sub-header (7 bit LI) + one byte MAC sub-header (R/R/E/LCID) = 22 bytes = 176 bits). </w:t>
            </w:r>
          </w:p>
          <w:p w14:paraId="3DB30F98" w14:textId="1345C752" w:rsidR="00B02C9F" w:rsidRPr="00090166" w:rsidRDefault="00B02C9F" w:rsidP="00B02C9F">
            <w:pPr>
              <w:pStyle w:val="TAN"/>
            </w:pPr>
            <w:r w:rsidRPr="00090166">
              <w:t>NOTE 3:</w:t>
            </w:r>
            <w:r w:rsidRPr="00090166">
              <w:tab/>
              <w:t>MAC SDUs can come in any order</w:t>
            </w:r>
            <w:ins w:id="44" w:author="MCC TF160" w:date="2024-08-09T18:10:00Z" w16du:dateUtc="2024-08-09T16:10:00Z">
              <w:r w:rsidR="00E54F28">
                <w:t>.</w:t>
              </w:r>
            </w:ins>
          </w:p>
          <w:p w14:paraId="196A0347" w14:textId="77777777" w:rsidR="00B02C9F" w:rsidRPr="00090166" w:rsidRDefault="00B02C9F" w:rsidP="00B02C9F">
            <w:pPr>
              <w:pStyle w:val="TAN"/>
            </w:pPr>
            <w:r w:rsidRPr="00090166">
              <w:t>NOTE 4:</w:t>
            </w:r>
            <w:r w:rsidRPr="00090166">
              <w:tab/>
              <w:t>UL grant of 176 bits (</w:t>
            </w:r>
            <w:r w:rsidRPr="00090166">
              <w:rPr>
                <w:i/>
                <w:iCs/>
              </w:rPr>
              <w:t>I</w:t>
            </w:r>
            <w:r w:rsidRPr="00090166">
              <w:rPr>
                <w:i/>
                <w:iCs/>
                <w:vertAlign w:val="subscript"/>
              </w:rPr>
              <w:t>TBS</w:t>
            </w:r>
            <w:r w:rsidRPr="00090166">
              <w:t xml:space="preserve">=3, </w:t>
            </w:r>
            <w:r w:rsidRPr="00090166">
              <w:rPr>
                <w:i/>
                <w:iCs/>
              </w:rPr>
              <w:t>I</w:t>
            </w:r>
            <w:r w:rsidRPr="00090166">
              <w:rPr>
                <w:i/>
                <w:iCs/>
                <w:vertAlign w:val="subscript"/>
              </w:rPr>
              <w:t>RU</w:t>
            </w:r>
            <w:r w:rsidRPr="00090166">
              <w:t>=2, see TS 36.213 Table 16.5.1.2-2) is chosen such that the MAC PDU padding will be larger than 2 bytes. RLC SDU size is 8 bytes, size of AMD PDU header is 2 bytes, size of MAC header is 4 bytes (2 bytes for MAC SDU sub-header using 7-bit LI, 1 byte for BSR sub-header and 1 byte for padding MAC sub-header) and size of Short BSR is 1 byte, equals to 120 bits (15 bytes) and resulting into 56 bits padding.</w:t>
            </w:r>
          </w:p>
          <w:p w14:paraId="130C7218" w14:textId="77777777" w:rsidR="00B02C9F" w:rsidRPr="00090166" w:rsidRDefault="00B02C9F" w:rsidP="00B02C9F">
            <w:pPr>
              <w:pStyle w:val="TAN"/>
            </w:pPr>
            <w:r w:rsidRPr="00090166">
              <w:t>NOTE 5:</w:t>
            </w:r>
            <w:r w:rsidRPr="00090166">
              <w:tab/>
              <w:t>UL grant of 120 bits (</w:t>
            </w:r>
            <w:r w:rsidRPr="00090166">
              <w:rPr>
                <w:i/>
                <w:iCs/>
              </w:rPr>
              <w:t>I</w:t>
            </w:r>
            <w:r w:rsidRPr="00090166">
              <w:rPr>
                <w:i/>
                <w:iCs/>
                <w:vertAlign w:val="subscript"/>
              </w:rPr>
              <w:t>TBS</w:t>
            </w:r>
            <w:r w:rsidRPr="00090166">
              <w:t xml:space="preserve">=0, </w:t>
            </w:r>
            <w:r w:rsidRPr="00090166">
              <w:rPr>
                <w:i/>
                <w:iCs/>
              </w:rPr>
              <w:t>I</w:t>
            </w:r>
            <w:r w:rsidRPr="00090166">
              <w:rPr>
                <w:i/>
                <w:iCs/>
                <w:vertAlign w:val="subscript"/>
              </w:rPr>
              <w:t>RU</w:t>
            </w:r>
            <w:r w:rsidRPr="00090166">
              <w:t>=4, see TS 36.213 Table 16.5.1.2-2) is chosen such that the MAC PDU padding will be a single byte. RLC SDU size is 11 bytes, size of AMD PDU header is 2 bytes and size of MAC header is 1 byte for MAC SDU sub-header, equals to 112 bits (14 bytes) and resulting into 1 single byte padding.</w:t>
            </w:r>
          </w:p>
          <w:p w14:paraId="5F81B824" w14:textId="77777777" w:rsidR="00B02C9F" w:rsidRPr="00090166" w:rsidRDefault="00B02C9F" w:rsidP="00B02C9F">
            <w:pPr>
              <w:pStyle w:val="TAN"/>
            </w:pPr>
            <w:r w:rsidRPr="00090166">
              <w:t>NOTE 6:</w:t>
            </w:r>
            <w:r w:rsidRPr="00090166">
              <w:tab/>
              <w:t>UL grant of 120 bits (</w:t>
            </w:r>
            <w:r w:rsidRPr="00090166">
              <w:rPr>
                <w:i/>
                <w:iCs/>
              </w:rPr>
              <w:t>I</w:t>
            </w:r>
            <w:r w:rsidRPr="00090166">
              <w:rPr>
                <w:i/>
                <w:iCs/>
                <w:vertAlign w:val="subscript"/>
              </w:rPr>
              <w:t>TBS</w:t>
            </w:r>
            <w:r w:rsidRPr="00090166">
              <w:t xml:space="preserve">=0, </w:t>
            </w:r>
            <w:r w:rsidRPr="00090166">
              <w:rPr>
                <w:i/>
                <w:iCs/>
              </w:rPr>
              <w:t>I</w:t>
            </w:r>
            <w:r w:rsidRPr="00090166">
              <w:rPr>
                <w:i/>
                <w:iCs/>
                <w:vertAlign w:val="subscript"/>
              </w:rPr>
              <w:t>RU</w:t>
            </w:r>
            <w:r w:rsidRPr="00090166">
              <w:t>=4, see TS 36.213 Table 16.5.1.2-2) is chosen such that the MAC PDU padding will be equal to 2 bytes. RLC SDU size is 8 bytes, size of AMD PDU header is 2 bytes, size of MAC header is 4 bytes (1 bytes for MAC SDU sub-header, 1 byte for Short BSR sub-header and 2 bytes for padding MAC sub-header) and size of Short BSR is 1 byte, equals to 120 bits (15 bytes) and resulting no padding at the end of the MAC PDU.</w:t>
            </w:r>
          </w:p>
          <w:p w14:paraId="3832A41B" w14:textId="66E94F26" w:rsidR="00B02C9F" w:rsidRPr="00090166" w:rsidRDefault="00B02C9F" w:rsidP="00B02C9F">
            <w:pPr>
              <w:pStyle w:val="TAN"/>
            </w:pPr>
            <w:r w:rsidRPr="00090166">
              <w:t>NOTE 7:</w:t>
            </w:r>
            <w:r w:rsidRPr="00090166">
              <w:tab/>
              <w:t>UL grant of 208 bits (</w:t>
            </w:r>
            <w:r w:rsidRPr="00090166">
              <w:rPr>
                <w:i/>
                <w:iCs/>
              </w:rPr>
              <w:t>I</w:t>
            </w:r>
            <w:r w:rsidRPr="00090166">
              <w:rPr>
                <w:i/>
                <w:iCs/>
                <w:vertAlign w:val="subscript"/>
              </w:rPr>
              <w:t>TBS</w:t>
            </w:r>
            <w:r w:rsidRPr="00090166">
              <w:t xml:space="preserve">=4, </w:t>
            </w:r>
            <w:r w:rsidRPr="00090166">
              <w:rPr>
                <w:i/>
                <w:iCs/>
              </w:rPr>
              <w:t>I</w:t>
            </w:r>
            <w:r w:rsidRPr="00090166">
              <w:rPr>
                <w:i/>
                <w:iCs/>
                <w:vertAlign w:val="subscript"/>
              </w:rPr>
              <w:t>RU</w:t>
            </w:r>
            <w:r w:rsidRPr="00090166">
              <w:t>=2, see TS 36.213 Table 16.5.1.2-2) is chosen. RLC SDU size is 16 bytes, size of AMD PDU header is 2 bytes and MAC header is 4 bytes (2 bytes MAC sub-header (7 bit LI), 1 byte for BSR sub-header and 1 byte for padding MAC sub-header) and size of Short BSR is 1 byte, equals to 23 bytes = 184 bits</w:t>
            </w:r>
            <w:ins w:id="45" w:author="MCC TF160" w:date="2024-08-09T18:10:00Z" w16du:dateUtc="2024-08-09T16:10:00Z">
              <w:r w:rsidR="00E54F28">
                <w:t>.</w:t>
              </w:r>
            </w:ins>
          </w:p>
          <w:p w14:paraId="0E822A7A" w14:textId="206EFA04" w:rsidR="00B02C9F" w:rsidRPr="00090166" w:rsidRDefault="00B02C9F" w:rsidP="00B02C9F">
            <w:pPr>
              <w:pStyle w:val="TAN"/>
            </w:pPr>
            <w:r w:rsidRPr="00090166">
              <w:t>NOTE 8:</w:t>
            </w:r>
            <w:r w:rsidRPr="00090166">
              <w:tab/>
              <w:t>NPDCCH period bundle is specified in TS 36.523-3 [20] clause 7A.14.2.</w:t>
            </w:r>
          </w:p>
        </w:tc>
      </w:tr>
      <w:bookmarkEnd w:id="0"/>
      <w:bookmarkEnd w:id="1"/>
    </w:tbl>
    <w:p w14:paraId="2874BBD3" w14:textId="77777777" w:rsidR="00BC1E0A" w:rsidRPr="00090166" w:rsidRDefault="00BC1E0A" w:rsidP="00B01092"/>
    <w:sectPr w:rsidR="00BC1E0A" w:rsidRPr="00090166" w:rsidSect="00B01092">
      <w:headerReference w:type="even" r:id="rId21"/>
      <w:headerReference w:type="default" r:id="rId22"/>
      <w:footerReference w:type="even" r:id="rId23"/>
      <w:footerReference w:type="default" r:id="rId24"/>
      <w:footnotePr>
        <w:numRestart w:val="eachSect"/>
      </w:footnotePr>
      <w:pgSz w:w="11907" w:h="16840" w:code="9"/>
      <w:pgMar w:top="1416" w:right="1133" w:bottom="1133" w:left="1133" w:header="850" w:footer="340" w:gutter="0"/>
      <w:pgNumType w:start="634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A07FF4" w14:textId="77777777" w:rsidR="0061275D" w:rsidRDefault="0061275D">
      <w:r>
        <w:separator/>
      </w:r>
    </w:p>
  </w:endnote>
  <w:endnote w:type="continuationSeparator" w:id="0">
    <w:p w14:paraId="0494F6D4" w14:textId="77777777" w:rsidR="0061275D" w:rsidRDefault="00612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58FC13" w14:textId="77777777" w:rsidR="004C62E7" w:rsidRDefault="004C62E7"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DCB3561" w14:textId="77777777" w:rsidR="004C62E7" w:rsidRDefault="004C62E7"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B61B8" w14:textId="3C73F339" w:rsidR="004C62E7" w:rsidRDefault="004460A0" w:rsidP="009D725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D2EC1E" w14:textId="77777777" w:rsidR="0061275D" w:rsidRDefault="0061275D">
      <w:r>
        <w:separator/>
      </w:r>
    </w:p>
  </w:footnote>
  <w:footnote w:type="continuationSeparator" w:id="0">
    <w:p w14:paraId="319F855C" w14:textId="77777777" w:rsidR="0061275D" w:rsidRDefault="00612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9B97C1" w14:textId="77777777" w:rsidR="00FC5A8B" w:rsidRDefault="00FC5A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08E556" w14:textId="77777777" w:rsidR="004C62E7" w:rsidRDefault="004C62E7"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952FCD8" w14:textId="77777777" w:rsidR="004C62E7" w:rsidRDefault="004C62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9178D2" w14:textId="6C51D38B" w:rsidR="004C62E7" w:rsidRDefault="004C62E7" w:rsidP="00930AF9">
    <w:pPr>
      <w:pStyle w:val="Header"/>
      <w:framePr w:w="442" w:wrap="around" w:vAnchor="text" w:hAnchor="margin" w:xAlign="center" w:y="6"/>
      <w:rPr>
        <w:rStyle w:val="PageNumber"/>
      </w:rPr>
    </w:pPr>
    <w:r>
      <w:rPr>
        <w:rStyle w:val="PageNumber"/>
      </w:rPr>
      <w:fldChar w:fldCharType="begin"/>
    </w:r>
    <w:r w:rsidR="004B588E">
      <w:rPr>
        <w:rStyle w:val="PageNumber"/>
      </w:rPr>
      <w:instrText xml:space="preserve"> PAGE </w:instrText>
    </w:r>
    <w:r>
      <w:rPr>
        <w:rStyle w:val="PageNumber"/>
      </w:rPr>
      <w:fldChar w:fldCharType="separate"/>
    </w:r>
    <w:r>
      <w:rPr>
        <w:rStyle w:val="PageNumber"/>
      </w:rPr>
      <w:t>6265</w:t>
    </w:r>
    <w:r>
      <w:rPr>
        <w:rStyle w:val="PageNumber"/>
      </w:rPr>
      <w:fldChar w:fldCharType="end"/>
    </w:r>
  </w:p>
  <w:p w14:paraId="7FD501F4" w14:textId="471723F8" w:rsidR="004C62E7" w:rsidRDefault="004C62E7" w:rsidP="00C23837">
    <w:pPr>
      <w:framePr w:h="284" w:hRule="exact" w:wrap="around" w:vAnchor="text" w:hAnchor="margin" w:y="1"/>
      <w:rPr>
        <w:rFonts w:ascii="Arial" w:hAnsi="Arial" w:cs="Arial"/>
        <w:b/>
        <w:sz w:val="18"/>
        <w:szCs w:val="18"/>
      </w:rPr>
    </w:pPr>
  </w:p>
  <w:p w14:paraId="29B8DC9C" w14:textId="139B76DA" w:rsidR="004C62E7" w:rsidRDefault="004460A0" w:rsidP="00F36C9D">
    <w:pPr>
      <w:framePr w:h="284" w:hRule="exact" w:wrap="around" w:vAnchor="text" w:hAnchor="margin" w:xAlign="right" w:y="1"/>
      <w:rPr>
        <w:rFonts w:ascii="Arial" w:hAnsi="Arial" w:cs="Arial"/>
        <w:b/>
        <w:sz w:val="18"/>
        <w:szCs w:val="18"/>
      </w:rPr>
    </w:pPr>
    <w:r>
      <w:rPr>
        <w:rFonts w:ascii="Arial" w:hAnsi="Arial" w:cs="Arial"/>
        <w:b/>
        <w:sz w:val="18"/>
        <w:szCs w:val="18"/>
      </w:rPr>
      <w:t>3GPP TS 36.523-1 V1</w:t>
    </w:r>
    <w:r w:rsidR="000A39D9">
      <w:rPr>
        <w:rFonts w:ascii="Arial" w:hAnsi="Arial" w:cs="Arial"/>
        <w:b/>
        <w:sz w:val="18"/>
        <w:szCs w:val="18"/>
      </w:rPr>
      <w:t>8</w:t>
    </w:r>
    <w:r>
      <w:rPr>
        <w:rFonts w:ascii="Arial" w:hAnsi="Arial" w:cs="Arial"/>
        <w:b/>
        <w:sz w:val="18"/>
        <w:szCs w:val="18"/>
      </w:rPr>
      <w:t>.</w:t>
    </w:r>
    <w:r w:rsidR="00946094">
      <w:rPr>
        <w:rFonts w:ascii="Arial" w:hAnsi="Arial" w:cs="Arial"/>
        <w:b/>
        <w:sz w:val="18"/>
        <w:szCs w:val="18"/>
      </w:rPr>
      <w:t>5</w:t>
    </w:r>
    <w:r>
      <w:rPr>
        <w:rFonts w:ascii="Arial" w:hAnsi="Arial" w:cs="Arial"/>
        <w:b/>
        <w:sz w:val="18"/>
        <w:szCs w:val="18"/>
      </w:rPr>
      <w:t>.0 (202</w:t>
    </w:r>
    <w:r w:rsidR="00F128B2">
      <w:rPr>
        <w:rFonts w:ascii="Arial" w:hAnsi="Arial" w:cs="Arial"/>
        <w:b/>
        <w:sz w:val="18"/>
        <w:szCs w:val="18"/>
      </w:rPr>
      <w:t>4</w:t>
    </w:r>
    <w:r>
      <w:rPr>
        <w:rFonts w:ascii="Arial" w:hAnsi="Arial" w:cs="Arial"/>
        <w:b/>
        <w:sz w:val="18"/>
        <w:szCs w:val="18"/>
      </w:rPr>
      <w:t>-</w:t>
    </w:r>
    <w:r w:rsidR="00F128B2">
      <w:rPr>
        <w:rFonts w:ascii="Arial" w:hAnsi="Arial" w:cs="Arial"/>
        <w:b/>
        <w:sz w:val="18"/>
        <w:szCs w:val="18"/>
      </w:rPr>
      <w:t>0</w:t>
    </w:r>
    <w:r w:rsidR="00946094">
      <w:rPr>
        <w:rFonts w:ascii="Arial" w:hAnsi="Arial" w:cs="Arial"/>
        <w:b/>
        <w:sz w:val="18"/>
        <w:szCs w:val="18"/>
      </w:rPr>
      <w:t>6</w:t>
    </w:r>
    <w:r>
      <w:rPr>
        <w:rFonts w:ascii="Arial" w:hAnsi="Arial" w:cs="Arial"/>
        <w:b/>
        <w:sz w:val="18"/>
        <w:szCs w:val="18"/>
      </w:rPr>
      <w:t>)</w:t>
    </w:r>
  </w:p>
  <w:p w14:paraId="33F426F6" w14:textId="02694578" w:rsidR="004C62E7" w:rsidRDefault="00EB55B8">
    <w:pPr>
      <w:pStyle w:val="Header"/>
    </w:pPr>
    <w:r>
      <w:t>Release 1</w:t>
    </w:r>
    <w:r w:rsidR="000A39D9">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AE6048"/>
    <w:multiLevelType w:val="hybridMultilevel"/>
    <w:tmpl w:val="0554C1E2"/>
    <w:lvl w:ilvl="0" w:tplc="60B468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9"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2"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E8F7035"/>
    <w:multiLevelType w:val="hybridMultilevel"/>
    <w:tmpl w:val="F9389E14"/>
    <w:lvl w:ilvl="0" w:tplc="2C9A8B0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42803222">
    <w:abstractNumId w:val="35"/>
  </w:num>
  <w:num w:numId="2" w16cid:durableId="392854480">
    <w:abstractNumId w:val="14"/>
  </w:num>
  <w:num w:numId="3" w16cid:durableId="663822879">
    <w:abstractNumId w:val="21"/>
  </w:num>
  <w:num w:numId="4" w16cid:durableId="1503468335">
    <w:abstractNumId w:val="18"/>
  </w:num>
  <w:num w:numId="5" w16cid:durableId="1525627976">
    <w:abstractNumId w:val="11"/>
  </w:num>
  <w:num w:numId="6" w16cid:durableId="1605728920">
    <w:abstractNumId w:val="4"/>
  </w:num>
  <w:num w:numId="7" w16cid:durableId="4545247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0123124">
    <w:abstractNumId w:val="1"/>
  </w:num>
  <w:num w:numId="9" w16cid:durableId="507794125">
    <w:abstractNumId w:val="9"/>
  </w:num>
  <w:num w:numId="10" w16cid:durableId="589852743">
    <w:abstractNumId w:val="0"/>
  </w:num>
  <w:num w:numId="11" w16cid:durableId="875318349">
    <w:abstractNumId w:val="25"/>
  </w:num>
  <w:num w:numId="12" w16cid:durableId="2015452536">
    <w:abstractNumId w:val="31"/>
  </w:num>
  <w:num w:numId="13" w16cid:durableId="734277377">
    <w:abstractNumId w:val="12"/>
  </w:num>
  <w:num w:numId="14" w16cid:durableId="784468971">
    <w:abstractNumId w:val="16"/>
  </w:num>
  <w:num w:numId="15" w16cid:durableId="373894346">
    <w:abstractNumId w:val="22"/>
  </w:num>
  <w:num w:numId="16" w16cid:durableId="893128660">
    <w:abstractNumId w:val="19"/>
  </w:num>
  <w:num w:numId="17" w16cid:durableId="2124225306">
    <w:abstractNumId w:val="20"/>
  </w:num>
  <w:num w:numId="18" w16cid:durableId="788740047">
    <w:abstractNumId w:val="34"/>
  </w:num>
  <w:num w:numId="19" w16cid:durableId="1687441494">
    <w:abstractNumId w:val="7"/>
  </w:num>
  <w:num w:numId="20" w16cid:durableId="2095011742">
    <w:abstractNumId w:val="30"/>
  </w:num>
  <w:num w:numId="21" w16cid:durableId="633561544">
    <w:abstractNumId w:val="3"/>
  </w:num>
  <w:num w:numId="22" w16cid:durableId="206187635">
    <w:abstractNumId w:val="32"/>
  </w:num>
  <w:num w:numId="23" w16cid:durableId="188882935">
    <w:abstractNumId w:val="17"/>
  </w:num>
  <w:num w:numId="24" w16cid:durableId="268202644">
    <w:abstractNumId w:val="27"/>
  </w:num>
  <w:num w:numId="25" w16cid:durableId="482887869">
    <w:abstractNumId w:val="29"/>
  </w:num>
  <w:num w:numId="26" w16cid:durableId="2085565948">
    <w:abstractNumId w:val="6"/>
  </w:num>
  <w:num w:numId="27" w16cid:durableId="1071200880">
    <w:abstractNumId w:val="26"/>
  </w:num>
  <w:num w:numId="28" w16cid:durableId="1923906469">
    <w:abstractNumId w:val="24"/>
  </w:num>
  <w:num w:numId="29" w16cid:durableId="665090887">
    <w:abstractNumId w:val="28"/>
  </w:num>
  <w:num w:numId="30" w16cid:durableId="1766412665">
    <w:abstractNumId w:val="33"/>
  </w:num>
  <w:num w:numId="31" w16cid:durableId="1389381011">
    <w:abstractNumId w:val="13"/>
  </w:num>
  <w:num w:numId="32" w16cid:durableId="1675495226">
    <w:abstractNumId w:val="15"/>
  </w:num>
  <w:num w:numId="33" w16cid:durableId="1747071578">
    <w:abstractNumId w:val="8"/>
  </w:num>
  <w:num w:numId="34" w16cid:durableId="767583658">
    <w:abstractNumId w:val="10"/>
  </w:num>
  <w:num w:numId="35" w16cid:durableId="1880849887">
    <w:abstractNumId w:val="5"/>
  </w:num>
  <w:num w:numId="36" w16cid:durableId="1925185572">
    <w:abstractNumId w:val="2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6F2D"/>
    <w:rsid w:val="000578F3"/>
    <w:rsid w:val="00057BB7"/>
    <w:rsid w:val="00057D80"/>
    <w:rsid w:val="00060C44"/>
    <w:rsid w:val="000616D4"/>
    <w:rsid w:val="00061A8E"/>
    <w:rsid w:val="00062468"/>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874A7"/>
    <w:rsid w:val="00090166"/>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114C"/>
    <w:rsid w:val="000C12C0"/>
    <w:rsid w:val="000C15D7"/>
    <w:rsid w:val="000C1E49"/>
    <w:rsid w:val="000C1F9D"/>
    <w:rsid w:val="000C285F"/>
    <w:rsid w:val="000C34D3"/>
    <w:rsid w:val="000C3B98"/>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CE1"/>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6C1"/>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67CB6"/>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286"/>
    <w:rsid w:val="00176681"/>
    <w:rsid w:val="0017701E"/>
    <w:rsid w:val="001774EB"/>
    <w:rsid w:val="00177690"/>
    <w:rsid w:val="00180393"/>
    <w:rsid w:val="00180A35"/>
    <w:rsid w:val="00180D96"/>
    <w:rsid w:val="001817AF"/>
    <w:rsid w:val="00181EFC"/>
    <w:rsid w:val="00182027"/>
    <w:rsid w:val="00182431"/>
    <w:rsid w:val="00182748"/>
    <w:rsid w:val="00182ACB"/>
    <w:rsid w:val="00182C35"/>
    <w:rsid w:val="00183267"/>
    <w:rsid w:val="00183A11"/>
    <w:rsid w:val="00183A8B"/>
    <w:rsid w:val="00183ACD"/>
    <w:rsid w:val="00183AF7"/>
    <w:rsid w:val="00183C21"/>
    <w:rsid w:val="00183D39"/>
    <w:rsid w:val="001849CA"/>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CB7"/>
    <w:rsid w:val="001A3F5C"/>
    <w:rsid w:val="001A4509"/>
    <w:rsid w:val="001A4610"/>
    <w:rsid w:val="001A466E"/>
    <w:rsid w:val="001A4E1E"/>
    <w:rsid w:val="001A4FF6"/>
    <w:rsid w:val="001A5111"/>
    <w:rsid w:val="001A52AB"/>
    <w:rsid w:val="001A61ED"/>
    <w:rsid w:val="001A6361"/>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3EA4"/>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349D"/>
    <w:rsid w:val="001E360D"/>
    <w:rsid w:val="001E3A8B"/>
    <w:rsid w:val="001E3E8A"/>
    <w:rsid w:val="001E4018"/>
    <w:rsid w:val="001E44ED"/>
    <w:rsid w:val="001E47E1"/>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6F12"/>
    <w:rsid w:val="00227437"/>
    <w:rsid w:val="002274A0"/>
    <w:rsid w:val="002275DC"/>
    <w:rsid w:val="0022778A"/>
    <w:rsid w:val="0022785F"/>
    <w:rsid w:val="002278A1"/>
    <w:rsid w:val="00227E87"/>
    <w:rsid w:val="00227EB4"/>
    <w:rsid w:val="00227EF6"/>
    <w:rsid w:val="0023014B"/>
    <w:rsid w:val="00230DA0"/>
    <w:rsid w:val="00230EED"/>
    <w:rsid w:val="002322FD"/>
    <w:rsid w:val="00232659"/>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88C"/>
    <w:rsid w:val="00244D6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D86"/>
    <w:rsid w:val="00276334"/>
    <w:rsid w:val="00276532"/>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884"/>
    <w:rsid w:val="002A0B17"/>
    <w:rsid w:val="002A0BE3"/>
    <w:rsid w:val="002A0F94"/>
    <w:rsid w:val="002A201D"/>
    <w:rsid w:val="002A2457"/>
    <w:rsid w:val="002A2C1C"/>
    <w:rsid w:val="002A2FAB"/>
    <w:rsid w:val="002A35C5"/>
    <w:rsid w:val="002A35CD"/>
    <w:rsid w:val="002A3C33"/>
    <w:rsid w:val="002A4398"/>
    <w:rsid w:val="002A45C5"/>
    <w:rsid w:val="002A4B30"/>
    <w:rsid w:val="002A5906"/>
    <w:rsid w:val="002A5F60"/>
    <w:rsid w:val="002A602E"/>
    <w:rsid w:val="002A61EC"/>
    <w:rsid w:val="002A65AA"/>
    <w:rsid w:val="002A713D"/>
    <w:rsid w:val="002A7FCE"/>
    <w:rsid w:val="002B053D"/>
    <w:rsid w:val="002B105B"/>
    <w:rsid w:val="002B1870"/>
    <w:rsid w:val="002B1AC1"/>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2B12"/>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36BBC"/>
    <w:rsid w:val="00340187"/>
    <w:rsid w:val="00341316"/>
    <w:rsid w:val="0034147D"/>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4D0"/>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24F"/>
    <w:rsid w:val="00372A53"/>
    <w:rsid w:val="00373242"/>
    <w:rsid w:val="00374B83"/>
    <w:rsid w:val="00374FD3"/>
    <w:rsid w:val="0037503F"/>
    <w:rsid w:val="003751A6"/>
    <w:rsid w:val="0037564F"/>
    <w:rsid w:val="00376087"/>
    <w:rsid w:val="00376178"/>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EC"/>
    <w:rsid w:val="00401D40"/>
    <w:rsid w:val="00402E45"/>
    <w:rsid w:val="004033D8"/>
    <w:rsid w:val="004036E4"/>
    <w:rsid w:val="00403A36"/>
    <w:rsid w:val="00403C3B"/>
    <w:rsid w:val="00403E34"/>
    <w:rsid w:val="00404950"/>
    <w:rsid w:val="00404D8E"/>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B46"/>
    <w:rsid w:val="00414C79"/>
    <w:rsid w:val="0041552A"/>
    <w:rsid w:val="0041564C"/>
    <w:rsid w:val="0041587B"/>
    <w:rsid w:val="00415A7A"/>
    <w:rsid w:val="00415D68"/>
    <w:rsid w:val="004177AD"/>
    <w:rsid w:val="00420115"/>
    <w:rsid w:val="00420199"/>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32A"/>
    <w:rsid w:val="00440952"/>
    <w:rsid w:val="00440BB5"/>
    <w:rsid w:val="0044164E"/>
    <w:rsid w:val="004416CD"/>
    <w:rsid w:val="0044198D"/>
    <w:rsid w:val="004419FB"/>
    <w:rsid w:val="00441DFF"/>
    <w:rsid w:val="00441E14"/>
    <w:rsid w:val="00441E94"/>
    <w:rsid w:val="0044326F"/>
    <w:rsid w:val="0044384B"/>
    <w:rsid w:val="004438BB"/>
    <w:rsid w:val="00443B38"/>
    <w:rsid w:val="0044491A"/>
    <w:rsid w:val="00444E10"/>
    <w:rsid w:val="0044513E"/>
    <w:rsid w:val="004460A0"/>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CFF"/>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6E5"/>
    <w:rsid w:val="0047774E"/>
    <w:rsid w:val="00477D53"/>
    <w:rsid w:val="00480114"/>
    <w:rsid w:val="00480D6E"/>
    <w:rsid w:val="00481023"/>
    <w:rsid w:val="00482035"/>
    <w:rsid w:val="00482902"/>
    <w:rsid w:val="00482BC3"/>
    <w:rsid w:val="004831CC"/>
    <w:rsid w:val="004831D0"/>
    <w:rsid w:val="0048369F"/>
    <w:rsid w:val="00483889"/>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D29"/>
    <w:rsid w:val="004C08E3"/>
    <w:rsid w:val="004C0C45"/>
    <w:rsid w:val="004C0D63"/>
    <w:rsid w:val="004C0EE9"/>
    <w:rsid w:val="004C0F40"/>
    <w:rsid w:val="004C0FC1"/>
    <w:rsid w:val="004C10EA"/>
    <w:rsid w:val="004C1257"/>
    <w:rsid w:val="004C17EB"/>
    <w:rsid w:val="004C1837"/>
    <w:rsid w:val="004C18FA"/>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34D"/>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A06"/>
    <w:rsid w:val="005364B8"/>
    <w:rsid w:val="005372A0"/>
    <w:rsid w:val="00537717"/>
    <w:rsid w:val="0053779C"/>
    <w:rsid w:val="00537FBE"/>
    <w:rsid w:val="00537FE4"/>
    <w:rsid w:val="005403E5"/>
    <w:rsid w:val="00540B4F"/>
    <w:rsid w:val="00541063"/>
    <w:rsid w:val="00541892"/>
    <w:rsid w:val="00542406"/>
    <w:rsid w:val="00542B3F"/>
    <w:rsid w:val="00542CA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DD7"/>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E"/>
    <w:rsid w:val="005B4FD3"/>
    <w:rsid w:val="005B54B5"/>
    <w:rsid w:val="005B6C55"/>
    <w:rsid w:val="005C0062"/>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157"/>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391"/>
    <w:rsid w:val="005E7593"/>
    <w:rsid w:val="005E7610"/>
    <w:rsid w:val="005E7C3A"/>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217B"/>
    <w:rsid w:val="00602AA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75D"/>
    <w:rsid w:val="00612809"/>
    <w:rsid w:val="006129BF"/>
    <w:rsid w:val="00612F87"/>
    <w:rsid w:val="0061342D"/>
    <w:rsid w:val="0061436C"/>
    <w:rsid w:val="006144EB"/>
    <w:rsid w:val="006149B1"/>
    <w:rsid w:val="00617681"/>
    <w:rsid w:val="00617CB9"/>
    <w:rsid w:val="006200BE"/>
    <w:rsid w:val="006203F9"/>
    <w:rsid w:val="006206EE"/>
    <w:rsid w:val="00620DBE"/>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966"/>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8A9"/>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BD"/>
    <w:rsid w:val="006644F1"/>
    <w:rsid w:val="006648C1"/>
    <w:rsid w:val="0066517A"/>
    <w:rsid w:val="00665584"/>
    <w:rsid w:val="006657D1"/>
    <w:rsid w:val="00665A07"/>
    <w:rsid w:val="00665DCE"/>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EDD"/>
    <w:rsid w:val="00673242"/>
    <w:rsid w:val="00673724"/>
    <w:rsid w:val="0067400E"/>
    <w:rsid w:val="00674334"/>
    <w:rsid w:val="00674F7A"/>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595"/>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E2"/>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696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09A"/>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BE7"/>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177D"/>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D38"/>
    <w:rsid w:val="007A3E44"/>
    <w:rsid w:val="007A43C2"/>
    <w:rsid w:val="007A46FA"/>
    <w:rsid w:val="007A4F17"/>
    <w:rsid w:val="007A5FA2"/>
    <w:rsid w:val="007A6B66"/>
    <w:rsid w:val="007A7286"/>
    <w:rsid w:val="007A734F"/>
    <w:rsid w:val="007A7A25"/>
    <w:rsid w:val="007B036B"/>
    <w:rsid w:val="007B03C0"/>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3D98"/>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488"/>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331F"/>
    <w:rsid w:val="007E34A4"/>
    <w:rsid w:val="007E3D31"/>
    <w:rsid w:val="007E4490"/>
    <w:rsid w:val="007E487C"/>
    <w:rsid w:val="007E4D15"/>
    <w:rsid w:val="007E5BEE"/>
    <w:rsid w:val="007E5C36"/>
    <w:rsid w:val="007E5F53"/>
    <w:rsid w:val="007E602B"/>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4DA5"/>
    <w:rsid w:val="00805A4D"/>
    <w:rsid w:val="00805D01"/>
    <w:rsid w:val="00805DFC"/>
    <w:rsid w:val="008062A2"/>
    <w:rsid w:val="00806891"/>
    <w:rsid w:val="0080718B"/>
    <w:rsid w:val="008075F6"/>
    <w:rsid w:val="00807A59"/>
    <w:rsid w:val="00810179"/>
    <w:rsid w:val="00810889"/>
    <w:rsid w:val="008109D2"/>
    <w:rsid w:val="00810A43"/>
    <w:rsid w:val="00810A8E"/>
    <w:rsid w:val="00810D21"/>
    <w:rsid w:val="00810D65"/>
    <w:rsid w:val="00810E78"/>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46F"/>
    <w:rsid w:val="00832966"/>
    <w:rsid w:val="0083298B"/>
    <w:rsid w:val="0083302D"/>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11D"/>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F7C"/>
    <w:rsid w:val="00887377"/>
    <w:rsid w:val="00890864"/>
    <w:rsid w:val="00890F4C"/>
    <w:rsid w:val="0089119A"/>
    <w:rsid w:val="00891A84"/>
    <w:rsid w:val="00892522"/>
    <w:rsid w:val="00892974"/>
    <w:rsid w:val="00892AA5"/>
    <w:rsid w:val="00892BEF"/>
    <w:rsid w:val="00892CFE"/>
    <w:rsid w:val="00892D7A"/>
    <w:rsid w:val="0089303E"/>
    <w:rsid w:val="0089333F"/>
    <w:rsid w:val="0089364E"/>
    <w:rsid w:val="008937DE"/>
    <w:rsid w:val="00893FF3"/>
    <w:rsid w:val="0089409E"/>
    <w:rsid w:val="00894413"/>
    <w:rsid w:val="0089494A"/>
    <w:rsid w:val="0089510D"/>
    <w:rsid w:val="00895396"/>
    <w:rsid w:val="00895843"/>
    <w:rsid w:val="008969E3"/>
    <w:rsid w:val="00896DBE"/>
    <w:rsid w:val="008979A4"/>
    <w:rsid w:val="00897C31"/>
    <w:rsid w:val="008A032F"/>
    <w:rsid w:val="008A033A"/>
    <w:rsid w:val="008A08A4"/>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642"/>
    <w:rsid w:val="008A59E3"/>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27"/>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60BB"/>
    <w:rsid w:val="00916BE1"/>
    <w:rsid w:val="009170E1"/>
    <w:rsid w:val="00917929"/>
    <w:rsid w:val="00917C40"/>
    <w:rsid w:val="00917E5F"/>
    <w:rsid w:val="00917EE5"/>
    <w:rsid w:val="00920055"/>
    <w:rsid w:val="00921635"/>
    <w:rsid w:val="00922154"/>
    <w:rsid w:val="009222F3"/>
    <w:rsid w:val="00922449"/>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1D83"/>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73F0"/>
    <w:rsid w:val="00937929"/>
    <w:rsid w:val="00937A9D"/>
    <w:rsid w:val="00937C32"/>
    <w:rsid w:val="009405BA"/>
    <w:rsid w:val="0094063B"/>
    <w:rsid w:val="00940721"/>
    <w:rsid w:val="009407FB"/>
    <w:rsid w:val="0094088D"/>
    <w:rsid w:val="009414DD"/>
    <w:rsid w:val="009420B8"/>
    <w:rsid w:val="0094243D"/>
    <w:rsid w:val="009424FD"/>
    <w:rsid w:val="00942D95"/>
    <w:rsid w:val="0094306A"/>
    <w:rsid w:val="009430DF"/>
    <w:rsid w:val="009431A9"/>
    <w:rsid w:val="00943523"/>
    <w:rsid w:val="009436F8"/>
    <w:rsid w:val="009438E5"/>
    <w:rsid w:val="00944578"/>
    <w:rsid w:val="00944648"/>
    <w:rsid w:val="00945571"/>
    <w:rsid w:val="00945AFD"/>
    <w:rsid w:val="00945E28"/>
    <w:rsid w:val="00946094"/>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1D12"/>
    <w:rsid w:val="0098248D"/>
    <w:rsid w:val="00982BA0"/>
    <w:rsid w:val="00982BD9"/>
    <w:rsid w:val="00982E93"/>
    <w:rsid w:val="00983008"/>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12"/>
    <w:rsid w:val="009950C5"/>
    <w:rsid w:val="00995A18"/>
    <w:rsid w:val="00995B3A"/>
    <w:rsid w:val="00995D51"/>
    <w:rsid w:val="00995DCE"/>
    <w:rsid w:val="00996407"/>
    <w:rsid w:val="00996755"/>
    <w:rsid w:val="0099693E"/>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6B7"/>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57"/>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AD4"/>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95B"/>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79F"/>
    <w:rsid w:val="00A66946"/>
    <w:rsid w:val="00A66F21"/>
    <w:rsid w:val="00A66F94"/>
    <w:rsid w:val="00A678DF"/>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1DD"/>
    <w:rsid w:val="00A8136B"/>
    <w:rsid w:val="00A814C1"/>
    <w:rsid w:val="00A8162F"/>
    <w:rsid w:val="00A81974"/>
    <w:rsid w:val="00A81CE0"/>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0B7"/>
    <w:rsid w:val="00A903E8"/>
    <w:rsid w:val="00A905E0"/>
    <w:rsid w:val="00A9074A"/>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A04"/>
    <w:rsid w:val="00AB6EE0"/>
    <w:rsid w:val="00AB6F0B"/>
    <w:rsid w:val="00AB732D"/>
    <w:rsid w:val="00AB793B"/>
    <w:rsid w:val="00AB7CD7"/>
    <w:rsid w:val="00AC0514"/>
    <w:rsid w:val="00AC0B35"/>
    <w:rsid w:val="00AC101B"/>
    <w:rsid w:val="00AC1961"/>
    <w:rsid w:val="00AC1B8E"/>
    <w:rsid w:val="00AC1E08"/>
    <w:rsid w:val="00AC2670"/>
    <w:rsid w:val="00AC267E"/>
    <w:rsid w:val="00AC2807"/>
    <w:rsid w:val="00AC2ABB"/>
    <w:rsid w:val="00AC2B41"/>
    <w:rsid w:val="00AC3718"/>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5BF"/>
    <w:rsid w:val="00AD6A6A"/>
    <w:rsid w:val="00AD7816"/>
    <w:rsid w:val="00AD7A42"/>
    <w:rsid w:val="00AD7C9F"/>
    <w:rsid w:val="00AE0359"/>
    <w:rsid w:val="00AE10AC"/>
    <w:rsid w:val="00AE1131"/>
    <w:rsid w:val="00AE13A3"/>
    <w:rsid w:val="00AE145D"/>
    <w:rsid w:val="00AE16FD"/>
    <w:rsid w:val="00AE170F"/>
    <w:rsid w:val="00AE1AB7"/>
    <w:rsid w:val="00AE1AE1"/>
    <w:rsid w:val="00AE1DF4"/>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092"/>
    <w:rsid w:val="00B01BBA"/>
    <w:rsid w:val="00B02196"/>
    <w:rsid w:val="00B02819"/>
    <w:rsid w:val="00B02A1A"/>
    <w:rsid w:val="00B02C9F"/>
    <w:rsid w:val="00B0301B"/>
    <w:rsid w:val="00B032BF"/>
    <w:rsid w:val="00B032F2"/>
    <w:rsid w:val="00B03548"/>
    <w:rsid w:val="00B03925"/>
    <w:rsid w:val="00B03C50"/>
    <w:rsid w:val="00B0439C"/>
    <w:rsid w:val="00B04B6D"/>
    <w:rsid w:val="00B05E43"/>
    <w:rsid w:val="00B06AAE"/>
    <w:rsid w:val="00B06D1B"/>
    <w:rsid w:val="00B07F36"/>
    <w:rsid w:val="00B10013"/>
    <w:rsid w:val="00B1009D"/>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40F"/>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A9E"/>
    <w:rsid w:val="00B34FAB"/>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0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CD8"/>
    <w:rsid w:val="00BA7F36"/>
    <w:rsid w:val="00BB01A0"/>
    <w:rsid w:val="00BB0448"/>
    <w:rsid w:val="00BB0A68"/>
    <w:rsid w:val="00BB1335"/>
    <w:rsid w:val="00BB1A8E"/>
    <w:rsid w:val="00BB20E7"/>
    <w:rsid w:val="00BB2959"/>
    <w:rsid w:val="00BB2E22"/>
    <w:rsid w:val="00BB3C51"/>
    <w:rsid w:val="00BB3C85"/>
    <w:rsid w:val="00BB3DA6"/>
    <w:rsid w:val="00BB45E8"/>
    <w:rsid w:val="00BB4BF4"/>
    <w:rsid w:val="00BB4DA1"/>
    <w:rsid w:val="00BB4E20"/>
    <w:rsid w:val="00BB4E2C"/>
    <w:rsid w:val="00BB5367"/>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B22"/>
    <w:rsid w:val="00BD0E60"/>
    <w:rsid w:val="00BD0E83"/>
    <w:rsid w:val="00BD109A"/>
    <w:rsid w:val="00BD16C7"/>
    <w:rsid w:val="00BD1832"/>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6DF1"/>
    <w:rsid w:val="00BF747B"/>
    <w:rsid w:val="00BF748E"/>
    <w:rsid w:val="00C00387"/>
    <w:rsid w:val="00C00B2B"/>
    <w:rsid w:val="00C00B57"/>
    <w:rsid w:val="00C00F55"/>
    <w:rsid w:val="00C01301"/>
    <w:rsid w:val="00C01616"/>
    <w:rsid w:val="00C0188A"/>
    <w:rsid w:val="00C01A13"/>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83C"/>
    <w:rsid w:val="00C10A17"/>
    <w:rsid w:val="00C1111D"/>
    <w:rsid w:val="00C1161A"/>
    <w:rsid w:val="00C11C62"/>
    <w:rsid w:val="00C12F4C"/>
    <w:rsid w:val="00C12FFF"/>
    <w:rsid w:val="00C13910"/>
    <w:rsid w:val="00C1407D"/>
    <w:rsid w:val="00C15145"/>
    <w:rsid w:val="00C1560E"/>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1C0E"/>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E8E"/>
    <w:rsid w:val="00C67FEC"/>
    <w:rsid w:val="00C70467"/>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441"/>
    <w:rsid w:val="00C83B96"/>
    <w:rsid w:val="00C84BE8"/>
    <w:rsid w:val="00C858FC"/>
    <w:rsid w:val="00C85AF2"/>
    <w:rsid w:val="00C861FE"/>
    <w:rsid w:val="00C86456"/>
    <w:rsid w:val="00C86C3B"/>
    <w:rsid w:val="00C86D37"/>
    <w:rsid w:val="00C86F13"/>
    <w:rsid w:val="00C87292"/>
    <w:rsid w:val="00C873E7"/>
    <w:rsid w:val="00C90D7D"/>
    <w:rsid w:val="00C9145A"/>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1B1"/>
    <w:rsid w:val="00CC23FB"/>
    <w:rsid w:val="00CC24B2"/>
    <w:rsid w:val="00CC2575"/>
    <w:rsid w:val="00CC2AE3"/>
    <w:rsid w:val="00CC2C38"/>
    <w:rsid w:val="00CC3450"/>
    <w:rsid w:val="00CC3ADC"/>
    <w:rsid w:val="00CC3ECA"/>
    <w:rsid w:val="00CC41B3"/>
    <w:rsid w:val="00CC420B"/>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5B8"/>
    <w:rsid w:val="00D04614"/>
    <w:rsid w:val="00D04947"/>
    <w:rsid w:val="00D04A79"/>
    <w:rsid w:val="00D05396"/>
    <w:rsid w:val="00D05779"/>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3DB7"/>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D7C"/>
    <w:rsid w:val="00D22F6C"/>
    <w:rsid w:val="00D22F79"/>
    <w:rsid w:val="00D23A21"/>
    <w:rsid w:val="00D23D22"/>
    <w:rsid w:val="00D24854"/>
    <w:rsid w:val="00D253F6"/>
    <w:rsid w:val="00D2544A"/>
    <w:rsid w:val="00D25A18"/>
    <w:rsid w:val="00D266F3"/>
    <w:rsid w:val="00D26719"/>
    <w:rsid w:val="00D2673B"/>
    <w:rsid w:val="00D2697E"/>
    <w:rsid w:val="00D26B3C"/>
    <w:rsid w:val="00D27779"/>
    <w:rsid w:val="00D27D36"/>
    <w:rsid w:val="00D27F5E"/>
    <w:rsid w:val="00D27F8F"/>
    <w:rsid w:val="00D305DD"/>
    <w:rsid w:val="00D30875"/>
    <w:rsid w:val="00D31B23"/>
    <w:rsid w:val="00D32207"/>
    <w:rsid w:val="00D32332"/>
    <w:rsid w:val="00D32398"/>
    <w:rsid w:val="00D323C9"/>
    <w:rsid w:val="00D329B4"/>
    <w:rsid w:val="00D32E81"/>
    <w:rsid w:val="00D3344C"/>
    <w:rsid w:val="00D33B3F"/>
    <w:rsid w:val="00D33D51"/>
    <w:rsid w:val="00D343E7"/>
    <w:rsid w:val="00D344EF"/>
    <w:rsid w:val="00D35182"/>
    <w:rsid w:val="00D359C8"/>
    <w:rsid w:val="00D35EE5"/>
    <w:rsid w:val="00D35FC3"/>
    <w:rsid w:val="00D366B4"/>
    <w:rsid w:val="00D36B1E"/>
    <w:rsid w:val="00D37208"/>
    <w:rsid w:val="00D37ACC"/>
    <w:rsid w:val="00D37ADB"/>
    <w:rsid w:val="00D4035B"/>
    <w:rsid w:val="00D40ABE"/>
    <w:rsid w:val="00D41021"/>
    <w:rsid w:val="00D41C8F"/>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139"/>
    <w:rsid w:val="00D86241"/>
    <w:rsid w:val="00D86BA2"/>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06D"/>
    <w:rsid w:val="00DA2654"/>
    <w:rsid w:val="00DA2805"/>
    <w:rsid w:val="00DA2AF2"/>
    <w:rsid w:val="00DA3157"/>
    <w:rsid w:val="00DA37F4"/>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13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0883"/>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AD"/>
    <w:rsid w:val="00E21E31"/>
    <w:rsid w:val="00E2244B"/>
    <w:rsid w:val="00E2290D"/>
    <w:rsid w:val="00E22C2F"/>
    <w:rsid w:val="00E22D0B"/>
    <w:rsid w:val="00E233E4"/>
    <w:rsid w:val="00E23CDA"/>
    <w:rsid w:val="00E23EF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4F28"/>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A18"/>
    <w:rsid w:val="00E60CE9"/>
    <w:rsid w:val="00E6122F"/>
    <w:rsid w:val="00E612C5"/>
    <w:rsid w:val="00E614EA"/>
    <w:rsid w:val="00E61D8E"/>
    <w:rsid w:val="00E61DC8"/>
    <w:rsid w:val="00E62256"/>
    <w:rsid w:val="00E62259"/>
    <w:rsid w:val="00E628DA"/>
    <w:rsid w:val="00E62D3F"/>
    <w:rsid w:val="00E633E2"/>
    <w:rsid w:val="00E637EB"/>
    <w:rsid w:val="00E648D0"/>
    <w:rsid w:val="00E64A37"/>
    <w:rsid w:val="00E64DE5"/>
    <w:rsid w:val="00E64FAB"/>
    <w:rsid w:val="00E65545"/>
    <w:rsid w:val="00E659BE"/>
    <w:rsid w:val="00E65B16"/>
    <w:rsid w:val="00E65E40"/>
    <w:rsid w:val="00E6631B"/>
    <w:rsid w:val="00E66DA1"/>
    <w:rsid w:val="00E67C60"/>
    <w:rsid w:val="00E70798"/>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02F"/>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1FFB"/>
    <w:rsid w:val="00EB2DC2"/>
    <w:rsid w:val="00EB3A48"/>
    <w:rsid w:val="00EB4333"/>
    <w:rsid w:val="00EB4DE8"/>
    <w:rsid w:val="00EB515A"/>
    <w:rsid w:val="00EB524C"/>
    <w:rsid w:val="00EB533F"/>
    <w:rsid w:val="00EB55B8"/>
    <w:rsid w:val="00EB5B71"/>
    <w:rsid w:val="00EB5C50"/>
    <w:rsid w:val="00EB60E2"/>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3BD1"/>
    <w:rsid w:val="00EC4004"/>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5A6"/>
    <w:rsid w:val="00ED1BB2"/>
    <w:rsid w:val="00ED1BED"/>
    <w:rsid w:val="00ED257C"/>
    <w:rsid w:val="00ED2824"/>
    <w:rsid w:val="00ED2A9D"/>
    <w:rsid w:val="00ED2F6A"/>
    <w:rsid w:val="00ED343A"/>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403"/>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8B2"/>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F16"/>
    <w:rsid w:val="00F63775"/>
    <w:rsid w:val="00F638C7"/>
    <w:rsid w:val="00F63A56"/>
    <w:rsid w:val="00F63C1E"/>
    <w:rsid w:val="00F643AB"/>
    <w:rsid w:val="00F64447"/>
    <w:rsid w:val="00F648E5"/>
    <w:rsid w:val="00F649F2"/>
    <w:rsid w:val="00F64AC5"/>
    <w:rsid w:val="00F64D80"/>
    <w:rsid w:val="00F65003"/>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7D7"/>
    <w:rsid w:val="00F71EB5"/>
    <w:rsid w:val="00F7231C"/>
    <w:rsid w:val="00F7267B"/>
    <w:rsid w:val="00F72E79"/>
    <w:rsid w:val="00F72EAD"/>
    <w:rsid w:val="00F7328F"/>
    <w:rsid w:val="00F7359A"/>
    <w:rsid w:val="00F73776"/>
    <w:rsid w:val="00F73CAB"/>
    <w:rsid w:val="00F7544C"/>
    <w:rsid w:val="00F758CA"/>
    <w:rsid w:val="00F75BAD"/>
    <w:rsid w:val="00F766B0"/>
    <w:rsid w:val="00F76BD3"/>
    <w:rsid w:val="00F775A0"/>
    <w:rsid w:val="00F802DC"/>
    <w:rsid w:val="00F80513"/>
    <w:rsid w:val="00F80872"/>
    <w:rsid w:val="00F80E2F"/>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777"/>
    <w:rsid w:val="00F91B99"/>
    <w:rsid w:val="00F91C5A"/>
    <w:rsid w:val="00F91D61"/>
    <w:rsid w:val="00F92F0E"/>
    <w:rsid w:val="00F92F68"/>
    <w:rsid w:val="00F93070"/>
    <w:rsid w:val="00F931F1"/>
    <w:rsid w:val="00F9329B"/>
    <w:rsid w:val="00F936B0"/>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68"/>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5A8B"/>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1D07"/>
    <w:rsid w:val="00FF2319"/>
    <w:rsid w:val="00FF2CE0"/>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4">
      <o:colormru v:ext="edit" colors="silver"/>
    </o:shapedefaults>
    <o:shapelayout v:ext="edit">
      <o:idmap v:ext="edit" data="2"/>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w:uiPriority="99"/>
    <w:lsdException w:name="List 2" w:uiPriority="99"/>
    <w:lsdException w:name="List 3" w:uiPriority="99"/>
    <w:lsdException w:name="List 4" w:uiPriority="99"/>
    <w:lsdException w:name="List 5" w:uiPriority="99"/>
    <w:lsdException w:name="Title" w:qFormat="1"/>
    <w:lsdException w:name="Closing" w:uiPriority="99"/>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aliases w:val="目录 9"/>
    <w:basedOn w:val="TOC8"/>
    <w:rsid w:val="003477C5"/>
    <w:pPr>
      <w:ind w:left="1418" w:hanging="1418"/>
    </w:pPr>
  </w:style>
  <w:style w:type="paragraph" w:styleId="TOC8">
    <w:name w:val="toc 8"/>
    <w:aliases w:val="目录 8"/>
    <w:basedOn w:val="TOC1"/>
    <w:rsid w:val="003477C5"/>
    <w:pPr>
      <w:spacing w:before="180"/>
      <w:ind w:left="2693" w:hanging="2693"/>
    </w:pPr>
    <w:rPr>
      <w:b/>
    </w:rPr>
  </w:style>
  <w:style w:type="paragraph" w:styleId="TOC1">
    <w:name w:val="toc 1"/>
    <w:aliases w:val="目录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rsid w:val="003477C5"/>
    <w:pPr>
      <w:ind w:left="1701" w:hanging="1701"/>
    </w:pPr>
  </w:style>
  <w:style w:type="paragraph" w:styleId="TOC4">
    <w:name w:val="toc 4"/>
    <w:aliases w:val="目录 4"/>
    <w:basedOn w:val="TOC3"/>
    <w:rsid w:val="003477C5"/>
    <w:pPr>
      <w:ind w:left="1418" w:hanging="1418"/>
    </w:pPr>
  </w:style>
  <w:style w:type="paragraph" w:styleId="TOC3">
    <w:name w:val="toc 3"/>
    <w:aliases w:val="目录 3"/>
    <w:basedOn w:val="TOC2"/>
    <w:rsid w:val="003477C5"/>
    <w:pPr>
      <w:ind w:left="1134" w:hanging="1134"/>
    </w:pPr>
  </w:style>
  <w:style w:type="paragraph" w:styleId="TOC2">
    <w:name w:val="toc 2"/>
    <w:aliases w:val="目录 2"/>
    <w:basedOn w:val="TOC1"/>
    <w:rsid w:val="003477C5"/>
    <w:pPr>
      <w:keepNext w:val="0"/>
      <w:spacing w:before="0"/>
      <w:ind w:left="851" w:hanging="851"/>
    </w:pPr>
    <w:rPr>
      <w:sz w:val="20"/>
    </w:rPr>
  </w:style>
  <w:style w:type="paragraph" w:styleId="Index1">
    <w:name w:val="index 1"/>
    <w:basedOn w:val="Normal"/>
    <w:rsid w:val="003477C5"/>
    <w:pPr>
      <w:keepLines/>
      <w:spacing w:after="0"/>
    </w:pPr>
  </w:style>
  <w:style w:type="paragraph" w:styleId="Index2">
    <w:name w:val="index 2"/>
    <w:basedOn w:val="Index1"/>
    <w:rsid w:val="003477C5"/>
    <w:pPr>
      <w:ind w:left="284"/>
    </w:pPr>
  </w:style>
  <w:style w:type="paragraph" w:customStyle="1" w:styleId="TT">
    <w:name w:val="TT"/>
    <w:basedOn w:val="Heading1"/>
    <w:next w:val="Normal"/>
    <w:rsid w:val="003477C5"/>
    <w:pPr>
      <w:outlineLvl w:val="9"/>
    </w:pPr>
  </w:style>
  <w:style w:type="paragraph" w:styleId="Footer">
    <w:name w:val="footer"/>
    <w:aliases w:val="footer odd,footer,fo,pie de página"/>
    <w:basedOn w:val="Header"/>
    <w:link w:val="FooterChar1"/>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rsid w:val="003477C5"/>
    <w:pPr>
      <w:ind w:left="1985" w:hanging="1985"/>
    </w:pPr>
  </w:style>
  <w:style w:type="paragraph" w:styleId="TOC7">
    <w:name w:val="toc 7"/>
    <w:aliases w:val="目录 7"/>
    <w:basedOn w:val="TOC6"/>
    <w:next w:val="Normal"/>
    <w:rsid w:val="003477C5"/>
    <w:pPr>
      <w:ind w:left="2268" w:hanging="2268"/>
    </w:pPr>
  </w:style>
  <w:style w:type="paragraph" w:styleId="ListBullet">
    <w:name w:val="List Bullet"/>
    <w:aliases w:val="UL"/>
    <w:basedOn w:val="List"/>
    <w:link w:val="ListBulletChar"/>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link w:val="PlainTextChar1"/>
    <w:uiPriority w:val="99"/>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rsid w:val="00FE71E4"/>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rsid w:val="003477C5"/>
  </w:style>
  <w:style w:type="character" w:styleId="FollowedHyperlink">
    <w:name w:val="FollowedHyperlink"/>
    <w:qFormat/>
    <w:rsid w:val="001C0705"/>
    <w:rPr>
      <w:color w:val="800080"/>
      <w:u w:val="single"/>
    </w:rPr>
  </w:style>
  <w:style w:type="character" w:styleId="PageNumber">
    <w:name w:val="page number"/>
    <w:basedOn w:val="DefaultParagraphFont"/>
    <w:rsid w:val="009D725F"/>
  </w:style>
  <w:style w:type="paragraph" w:styleId="Revision">
    <w:name w:val="Revision"/>
    <w:hidden/>
    <w:uiPriority w:val="99"/>
    <w:rsid w:val="00AD42A3"/>
    <w:rPr>
      <w:lang w:eastAsia="en-US"/>
    </w:rPr>
  </w:style>
  <w:style w:type="paragraph" w:customStyle="1" w:styleId="TAH8pt">
    <w:name w:val="TAH + 8 pt"/>
    <w:basedOn w:val="TAH"/>
    <w:rsid w:val="001B02CA"/>
    <w:rPr>
      <w:rFonts w:eastAsia="MS Mincho"/>
      <w:bCs/>
      <w:noProof/>
      <w:sz w:val="16"/>
      <w:szCs w:val="16"/>
      <w:lang w:eastAsia="en-GB"/>
    </w:rPr>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b10">
    <w:name w:val="b1"/>
    <w:basedOn w:val="Normal"/>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rsid w:val="005E5E9D"/>
    <w:pPr>
      <w:keepNext/>
      <w:keepLines/>
      <w:spacing w:before="60"/>
      <w:jc w:val="center"/>
    </w:pPr>
    <w:rPr>
      <w:rFonts w:ascii="Arial" w:eastAsia="MS Mincho" w:hAnsi="Arial"/>
      <w:b/>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styleId="Date">
    <w:name w:val="Date"/>
    <w:basedOn w:val="Normal"/>
    <w:next w:val="Normal"/>
    <w:link w:val="DateChar"/>
    <w:rsid w:val="00024BFA"/>
    <w:pPr>
      <w:spacing w:after="0"/>
      <w:jc w:val="both"/>
    </w:pPr>
    <w:rPr>
      <w:lang w:eastAsia="x-none"/>
    </w:rPr>
  </w:style>
  <w:style w:type="character" w:customStyle="1" w:styleId="DateChar">
    <w:name w:val="Date Char"/>
    <w:link w:val="Date"/>
    <w:rsid w:val="00D03C37"/>
    <w:rPr>
      <w:lang w:val="en-GB"/>
    </w:rPr>
  </w:style>
  <w:style w:type="paragraph" w:customStyle="1" w:styleId="para">
    <w:name w:val="para"/>
    <w:basedOn w:val="Normal"/>
    <w:rsid w:val="00024BFA"/>
    <w:pPr>
      <w:spacing w:after="240"/>
      <w:jc w:val="both"/>
    </w:pPr>
    <w:rPr>
      <w:rFonts w:ascii="Helvetica" w:hAnsi="Helvetic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BalloonTextChar">
    <w:name w:val="Balloon Text Char"/>
    <w:uiPriority w:val="99"/>
    <w:rsid w:val="00024BFA"/>
    <w:rPr>
      <w:rFonts w:ascii="Tahoma" w:hAnsi="Tahoma" w:cs="Tahoma"/>
      <w:sz w:val="16"/>
      <w:szCs w:val="16"/>
      <w:lang w:val="en-GB"/>
    </w:rPr>
  </w:style>
  <w:style w:type="paragraph" w:customStyle="1" w:styleId="HO">
    <w:name w:val="HO"/>
    <w:basedOn w:val="Normal"/>
    <w:rsid w:val="00024BFA"/>
    <w:pPr>
      <w:spacing w:after="0"/>
      <w:jc w:val="right"/>
    </w:pPr>
    <w:rPr>
      <w:rFonts w:eastAsia="MS Mincho"/>
      <w:b/>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character" w:styleId="EndnoteReference">
    <w:name w:val="endnote reference"/>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paragraph" w:customStyle="1" w:styleId="10">
    <w:name w:val="修订1"/>
    <w:hidden/>
    <w:rsid w:val="008A032F"/>
    <w:rPr>
      <w:rFonts w:eastAsia="Batang"/>
      <w:lang w:eastAsia="en-US"/>
    </w:rPr>
  </w:style>
  <w:style w:type="paragraph" w:customStyle="1" w:styleId="a1">
    <w:name w:val="変更箇所"/>
    <w:hidden/>
    <w:semiHidden/>
    <w:rsid w:val="008A032F"/>
    <w:rPr>
      <w:rFonts w:eastAsia="MS Mincho"/>
      <w:lang w:eastAsia="en-US"/>
    </w:rPr>
  </w:style>
  <w:style w:type="paragraph" w:customStyle="1" w:styleId="a2">
    <w:name w:val="수정"/>
    <w:hidden/>
    <w:semiHidden/>
    <w:rsid w:val="008A032F"/>
    <w:rPr>
      <w:rFonts w:eastAsia="Batang"/>
      <w:lang w:eastAsia="en-US"/>
    </w:rPr>
  </w:style>
  <w:style w:type="paragraph" w:customStyle="1" w:styleId="Revision1">
    <w:name w:val="Revision1"/>
    <w:hidden/>
    <w:semiHidden/>
    <w:rsid w:val="008A032F"/>
    <w:rPr>
      <w:rFonts w:eastAsia="SimSun"/>
      <w:lang w:eastAsia="en-US"/>
    </w:rPr>
  </w:style>
  <w:style w:type="paragraph" w:customStyle="1" w:styleId="Revision2">
    <w:name w:val="Revision2"/>
    <w:hidden/>
    <w:semiHidden/>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rsid w:val="00514FE6"/>
    <w:rPr>
      <w:rFonts w:eastAsia="Batang"/>
      <w:lang w:eastAsia="en-US"/>
    </w:rPr>
  </w:style>
  <w:style w:type="paragraph" w:customStyle="1" w:styleId="12">
    <w:name w:val="変更箇所1"/>
    <w:hidden/>
    <w:semiHidden/>
    <w:rsid w:val="00514FE6"/>
    <w:rPr>
      <w:rFonts w:eastAsia="MS Mincho"/>
      <w:lang w:eastAsia="en-US"/>
    </w:rPr>
  </w:style>
  <w:style w:type="paragraph" w:customStyle="1" w:styleId="BL">
    <w:name w:val="BL"/>
    <w:basedOn w:val="Normal"/>
    <w:rsid w:val="00514FE6"/>
    <w:pPr>
      <w:numPr>
        <w:numId w:val="2"/>
      </w:numPr>
      <w:tabs>
        <w:tab w:val="left" w:pos="851"/>
      </w:tabs>
    </w:pPr>
    <w:rPr>
      <w:rFonts w:eastAsia="Malgun Gothic"/>
    </w:rPr>
  </w:style>
  <w:style w:type="paragraph" w:customStyle="1" w:styleId="BN">
    <w:name w:val="BN"/>
    <w:basedOn w:val="Normal"/>
    <w:rsid w:val="00514FE6"/>
    <w:pPr>
      <w:numPr>
        <w:numId w:val="3"/>
      </w:numPr>
    </w:pPr>
    <w:rPr>
      <w:rFonts w:eastAsia="Malgun Gothic"/>
    </w:rPr>
  </w:style>
  <w:style w:type="paragraph" w:customStyle="1" w:styleId="Normal1">
    <w:name w:val="Normal 1"/>
    <w:semiHidden/>
    <w:qFormat/>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1C1452"/>
    <w:rPr>
      <w:rFonts w:eastAsia="Batang"/>
      <w:lang w:eastAsia="en-US"/>
    </w:rPr>
  </w:style>
  <w:style w:type="paragraph" w:customStyle="1" w:styleId="Arial">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paragraph" w:customStyle="1" w:styleId="3">
    <w:name w:val="修订3"/>
    <w:hidden/>
    <w:semiHidden/>
    <w:rsid w:val="00EE723C"/>
    <w:rPr>
      <w:rFonts w:eastAsia="Batang"/>
      <w:lang w:eastAsia="en-US"/>
    </w:rPr>
  </w:style>
  <w:style w:type="paragraph" w:customStyle="1" w:styleId="20">
    <w:name w:val="수정2"/>
    <w:hidden/>
    <w:semiHidden/>
    <w:rsid w:val="006553D7"/>
    <w:rPr>
      <w:rFonts w:eastAsia="Batang"/>
      <w:lang w:eastAsia="en-US"/>
    </w:rPr>
  </w:style>
  <w:style w:type="character" w:customStyle="1" w:styleId="FooterChar">
    <w:name w:val="Footer Char"/>
    <w:aliases w:val="footer odd Char,footer Char,fo Char,pie de página Char"/>
    <w:basedOn w:val="DefaultParagraphFont"/>
    <w:rsid w:val="00CE6061"/>
  </w:style>
  <w:style w:type="paragraph" w:styleId="ListBullet5">
    <w:name w:val="List Bullet 5"/>
    <w:basedOn w:val="ListBullet4"/>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uiPriority w:val="99"/>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rsid w:val="00FA27ED"/>
    <w:pPr>
      <w:ind w:left="1132" w:hanging="283"/>
      <w:contextualSpacing/>
    </w:pPr>
  </w:style>
  <w:style w:type="paragraph" w:styleId="ListNumber2">
    <w:name w:val="List Number 2"/>
    <w:basedOn w:val="ListNumber"/>
    <w:rsid w:val="00FA27ED"/>
    <w:pPr>
      <w:overflowPunct/>
      <w:autoSpaceDE/>
      <w:autoSpaceDN/>
      <w:adjustRightInd/>
      <w:ind w:left="851"/>
      <w:textAlignment w:val="auto"/>
    </w:pPr>
  </w:style>
  <w:style w:type="character" w:styleId="FootnoteReference">
    <w:name w:val="footnote reference"/>
    <w:aliases w:val="Appel note de bas de p,Nota,Footnote symbol,Footnote"/>
    <w:rsid w:val="00FA27ED"/>
    <w:rPr>
      <w:b/>
      <w:position w:val="6"/>
      <w:sz w:val="16"/>
    </w:rPr>
  </w:style>
  <w:style w:type="paragraph" w:styleId="ListBullet2">
    <w:name w:val="List Bullet 2"/>
    <w:aliases w:val="lb2"/>
    <w:basedOn w:val="ListBullet"/>
    <w:link w:val="ListBullet2Char"/>
    <w:rsid w:val="00FA27ED"/>
    <w:pPr>
      <w:overflowPunct/>
      <w:autoSpaceDE/>
      <w:autoSpaceDN/>
      <w:adjustRightInd/>
      <w:ind w:left="851"/>
      <w:textAlignment w:val="auto"/>
    </w:pPr>
  </w:style>
  <w:style w:type="paragraph" w:styleId="ListBullet3">
    <w:name w:val="List Bullet 3"/>
    <w:basedOn w:val="ListBullet2"/>
    <w:link w:val="ListBullet3Char"/>
    <w:rsid w:val="00FA27ED"/>
    <w:pPr>
      <w:ind w:left="1135"/>
    </w:pPr>
  </w:style>
  <w:style w:type="paragraph" w:styleId="List2">
    <w:name w:val="List 2"/>
    <w:basedOn w:val="List"/>
    <w:link w:val="List2Char"/>
    <w:uiPriority w:val="99"/>
    <w:rsid w:val="00FA27ED"/>
    <w:pPr>
      <w:overflowPunct/>
      <w:autoSpaceDE/>
      <w:autoSpaceDN/>
      <w:adjustRightInd/>
      <w:ind w:left="851"/>
      <w:textAlignment w:val="auto"/>
    </w:pPr>
  </w:style>
  <w:style w:type="paragraph" w:styleId="List3">
    <w:name w:val="List 3"/>
    <w:basedOn w:val="List2"/>
    <w:link w:val="List3Char"/>
    <w:uiPriority w:val="99"/>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rsid w:val="00FA27ED"/>
    <w:rPr>
      <w:b/>
      <w:bCs/>
      <w:lang w:val="en-GB"/>
    </w:rPr>
  </w:style>
  <w:style w:type="character" w:customStyle="1" w:styleId="PlainTextChar">
    <w:name w:val="Plain Text Char"/>
    <w:uiPriority w:val="99"/>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FA27ED"/>
    <w:rPr>
      <w:rFonts w:ascii="Arial" w:hAnsi="Arial"/>
      <w:sz w:val="22"/>
      <w:lang w:val="en-GB" w:eastAsia="en-US" w:bidi="ar-SA"/>
    </w:rPr>
  </w:style>
  <w:style w:type="paragraph" w:customStyle="1" w:styleId="TALCharChar">
    <w:name w:val="TAL Char Char"/>
    <w:basedOn w:val="Normal"/>
    <w:link w:val="TALCharCharChar"/>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rsid w:val="00FA27ED"/>
    <w:pPr>
      <w:ind w:left="568" w:hanging="284"/>
    </w:pPr>
    <w:rPr>
      <w:rFonts w:eastAsia="MS Mincho"/>
      <w:lang w:eastAsia="en-GB"/>
    </w:rPr>
  </w:style>
  <w:style w:type="paragraph" w:customStyle="1" w:styleId="91">
    <w:name w:val="目录 91"/>
    <w:basedOn w:val="TOC8"/>
    <w:rsid w:val="00FA27ED"/>
    <w:pPr>
      <w:ind w:left="1418" w:hanging="1418"/>
    </w:pPr>
    <w:rPr>
      <w:rFonts w:eastAsia="MS Mincho"/>
      <w:lang w:eastAsia="en-GB"/>
    </w:rPr>
  </w:style>
  <w:style w:type="paragraph" w:customStyle="1" w:styleId="WP">
    <w:name w:val="WP"/>
    <w:basedOn w:val="Normal"/>
    <w:rsid w:val="00FA27ED"/>
    <w:pPr>
      <w:spacing w:after="0"/>
      <w:jc w:val="both"/>
    </w:pPr>
    <w:rPr>
      <w:rFonts w:eastAsia="MS Mincho"/>
      <w:lang w:eastAsia="en-GB"/>
    </w:rPr>
  </w:style>
  <w:style w:type="paragraph" w:styleId="ListNumber5">
    <w:name w:val="List Number 5"/>
    <w:basedOn w:val="Normal"/>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A27ED"/>
    <w:pPr>
      <w:spacing w:before="120"/>
      <w:outlineLvl w:val="2"/>
    </w:pPr>
    <w:rPr>
      <w:sz w:val="28"/>
    </w:rPr>
  </w:style>
  <w:style w:type="paragraph" w:customStyle="1" w:styleId="Heading2Head2A2">
    <w:name w:val="Heading 2.Head2A.2"/>
    <w:basedOn w:val="Heading1"/>
    <w:next w:val="Normal"/>
    <w:rsid w:val="00FA27ED"/>
    <w:pPr>
      <w:pBdr>
        <w:top w:val="none" w:sz="0" w:space="0" w:color="auto"/>
      </w:pBdr>
      <w:spacing w:before="180"/>
      <w:outlineLvl w:val="1"/>
    </w:pPr>
    <w:rPr>
      <w:rFonts w:eastAsia="SimSun"/>
      <w:sz w:val="32"/>
      <w:lang w:eastAsia="es-ES"/>
    </w:rPr>
  </w:style>
  <w:style w:type="paragraph" w:styleId="ListNumber3">
    <w:name w:val="List Number 3"/>
    <w:basedOn w:val="Normal"/>
    <w:rsid w:val="00FA27ED"/>
    <w:pPr>
      <w:numPr>
        <w:numId w:val="13"/>
      </w:numPr>
      <w:tabs>
        <w:tab w:val="num" w:pos="926"/>
      </w:tabs>
      <w:ind w:left="926"/>
    </w:pPr>
    <w:rPr>
      <w:rFonts w:eastAsia="MS Mincho"/>
      <w:lang w:eastAsia="en-GB"/>
    </w:rPr>
  </w:style>
  <w:style w:type="paragraph" w:styleId="ListNumber4">
    <w:name w:val="List Number 4"/>
    <w:basedOn w:val="Normal"/>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rsid w:val="00FA27ED"/>
    <w:rPr>
      <w:rFonts w:ascii="Times New Roman" w:hAnsi="Times New Roman"/>
      <w:sz w:val="16"/>
    </w:rPr>
  </w:style>
  <w:style w:type="paragraph" w:customStyle="1" w:styleId="Reference">
    <w:name w:val="Reference"/>
    <w:basedOn w:val="Normal"/>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rsid w:val="00FA27ED"/>
    <w:rPr>
      <w:rFonts w:ascii="Arial" w:hAnsi="Arial"/>
      <w:lang w:val="en-GB"/>
    </w:rPr>
  </w:style>
  <w:style w:type="character" w:customStyle="1" w:styleId="Heading8Char">
    <w:name w:val="Heading 8 Char"/>
    <w:rsid w:val="00FA27ED"/>
    <w:rPr>
      <w:rFonts w:ascii="Arial" w:hAnsi="Arial"/>
      <w:sz w:val="36"/>
      <w:lang w:val="en-GB"/>
    </w:rPr>
  </w:style>
  <w:style w:type="character" w:customStyle="1" w:styleId="Heading9Char">
    <w:name w:val="Heading 9 Char"/>
    <w:rsid w:val="00FA27ED"/>
    <w:rPr>
      <w:rFonts w:ascii="Arial" w:hAnsi="Arial"/>
      <w:sz w:val="36"/>
      <w:lang w:val="en-GB"/>
    </w:rPr>
  </w:style>
  <w:style w:type="paragraph" w:customStyle="1" w:styleId="Separation">
    <w:name w:val="Separation"/>
    <w:basedOn w:val="Heading1"/>
    <w:next w:val="Normal"/>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rsid w:val="00FA27ED"/>
    <w:pPr>
      <w:keepNext/>
      <w:keepLines/>
    </w:pPr>
    <w:rPr>
      <w:b/>
    </w:rPr>
  </w:style>
  <w:style w:type="paragraph" w:customStyle="1" w:styleId="enumlev2">
    <w:name w:val="enumlev2"/>
    <w:basedOn w:val="Normal"/>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FA27ED"/>
    <w:rPr>
      <w:lang w:eastAsia="x-none"/>
    </w:rPr>
  </w:style>
  <w:style w:type="character" w:customStyle="1" w:styleId="BodyTextChar">
    <w:name w:val="Body Text Char"/>
    <w:aliases w:val="bt Car Char1"/>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FA27ED"/>
    <w:rPr>
      <w:lang w:val="en-GB" w:eastAsia="x-none"/>
    </w:rPr>
  </w:style>
  <w:style w:type="paragraph" w:customStyle="1" w:styleId="Guidance">
    <w:name w:val="Guidance"/>
    <w:basedOn w:val="Normal"/>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rsid w:val="00FA27ED"/>
    <w:pPr>
      <w:spacing w:before="360"/>
      <w:ind w:left="2552"/>
    </w:pPr>
    <w:rPr>
      <w:rFonts w:ascii="Arial" w:hAnsi="Arial"/>
      <w:b/>
      <w:sz w:val="22"/>
    </w:rPr>
  </w:style>
  <w:style w:type="character" w:customStyle="1" w:styleId="HeadingChar">
    <w:name w:val="Heading Char"/>
    <w:link w:val="Heading"/>
    <w:rsid w:val="00FA27ED"/>
    <w:rPr>
      <w:rFonts w:ascii="Arial" w:hAnsi="Arial"/>
      <w:b/>
      <w:sz w:val="22"/>
      <w:lang w:bidi="ar-SA"/>
    </w:rPr>
  </w:style>
  <w:style w:type="paragraph" w:customStyle="1" w:styleId="IBN">
    <w:name w:val="IBN"/>
    <w:basedOn w:val="Normal"/>
    <w:rsid w:val="00FA27ED"/>
    <w:pPr>
      <w:tabs>
        <w:tab w:val="left" w:pos="567"/>
      </w:tabs>
    </w:pPr>
  </w:style>
  <w:style w:type="paragraph" w:customStyle="1" w:styleId="Npr">
    <w:name w:val="Npr"/>
    <w:basedOn w:val="Normal"/>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rsid w:val="00FA27ED"/>
    <w:pPr>
      <w:spacing w:after="120"/>
    </w:pPr>
    <w:rPr>
      <w:lang w:eastAsia="ja-JP"/>
    </w:rPr>
  </w:style>
  <w:style w:type="character" w:customStyle="1" w:styleId="BodyText2Char">
    <w:name w:val="Body Text 2 Char"/>
    <w:rsid w:val="00FA27ED"/>
    <w:rPr>
      <w:lang w:val="en-GB"/>
    </w:rPr>
  </w:style>
  <w:style w:type="paragraph" w:styleId="BodyText3">
    <w:name w:val="Body Text 3"/>
    <w:basedOn w:val="Normal"/>
    <w:link w:val="BodyText3Char1"/>
    <w:rsid w:val="00FA27ED"/>
    <w:pPr>
      <w:spacing w:after="120"/>
    </w:pPr>
    <w:rPr>
      <w:lang w:eastAsia="ja-JP"/>
    </w:rPr>
  </w:style>
  <w:style w:type="character" w:customStyle="1" w:styleId="BodyText3Char">
    <w:name w:val="Body Text 3 Char"/>
    <w:rsid w:val="00FA27ED"/>
    <w:rPr>
      <w:sz w:val="16"/>
      <w:szCs w:val="16"/>
      <w:lang w:val="en-GB"/>
    </w:rPr>
  </w:style>
  <w:style w:type="paragraph" w:customStyle="1" w:styleId="tableentry">
    <w:name w:val="table entry"/>
    <w:basedOn w:val="Normal"/>
    <w:rsid w:val="00FA27ED"/>
    <w:pPr>
      <w:keepNext/>
      <w:spacing w:before="60" w:after="60"/>
    </w:pPr>
    <w:rPr>
      <w:rFonts w:ascii="Bookman Old Style" w:hAnsi="Bookman Old Style"/>
      <w:lang w:val="en-US"/>
    </w:rPr>
  </w:style>
  <w:style w:type="character" w:customStyle="1" w:styleId="a4">
    <w:name w:val="+"/>
    <w:aliases w:val="superscrip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A27ED"/>
    <w:rPr>
      <w:rFonts w:eastAsia="MS Mincho"/>
      <w:lang w:val="en-GB" w:eastAsia="en-US"/>
    </w:rPr>
  </w:style>
  <w:style w:type="paragraph" w:customStyle="1" w:styleId="TableEntry0">
    <w:name w:val="Table Entry"/>
    <w:basedOn w:val="Normal"/>
    <w:next w:val="Normal"/>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FA27ED"/>
  </w:style>
  <w:style w:type="paragraph" w:styleId="BodyTextIndent">
    <w:name w:val="Body Text Indent"/>
    <w:basedOn w:val="Normal"/>
    <w:link w:val="BodyTextIndentChar1"/>
    <w:rsid w:val="00FA27ED"/>
    <w:pPr>
      <w:spacing w:after="120"/>
      <w:ind w:left="360"/>
    </w:pPr>
    <w:rPr>
      <w:rFonts w:eastAsia="MS Mincho"/>
      <w:lang w:eastAsia="x-none"/>
    </w:rPr>
  </w:style>
  <w:style w:type="character" w:customStyle="1" w:styleId="BodyTextIndentChar">
    <w:name w:val="Body Text Indent Char"/>
    <w:rsid w:val="00FA27ED"/>
    <w:rPr>
      <w:lang w:val="en-GB"/>
    </w:rPr>
  </w:style>
  <w:style w:type="character" w:customStyle="1" w:styleId="NOCharChar">
    <w:name w:val="NO Char Char"/>
    <w:rsid w:val="00FA27ED"/>
    <w:rPr>
      <w:lang w:val="en-GB" w:eastAsia="en-US"/>
    </w:rPr>
  </w:style>
  <w:style w:type="paragraph" w:customStyle="1" w:styleId="Bullet">
    <w:name w:val="Bullet"/>
    <w:basedOn w:val="Normal"/>
    <w:rsid w:val="00FA27ED"/>
    <w:pPr>
      <w:tabs>
        <w:tab w:val="num" w:pos="928"/>
      </w:tabs>
      <w:ind w:left="928" w:hanging="360"/>
    </w:pPr>
    <w:rPr>
      <w:rFonts w:eastAsia="MS Mincho"/>
    </w:rPr>
  </w:style>
  <w:style w:type="paragraph" w:customStyle="1" w:styleId="MTDisplayEquation">
    <w:name w:val="MTDisplayEquation"/>
    <w:basedOn w:val="Normal"/>
    <w:link w:val="MTDisplayEquationZchn"/>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A27ED"/>
    <w:pPr>
      <w:keepNext w:val="0"/>
      <w:keepLines w:val="0"/>
      <w:spacing w:before="240"/>
      <w:ind w:left="0" w:firstLine="0"/>
    </w:pPr>
    <w:rPr>
      <w:rFonts w:eastAsia="MS Mincho"/>
      <w:bCs/>
      <w:lang w:eastAsia="x-none"/>
    </w:rPr>
  </w:style>
  <w:style w:type="paragraph" w:customStyle="1" w:styleId="tac0">
    <w:name w:val="tac0"/>
    <w:basedOn w:val="Normal"/>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rsid w:val="00FA27ED"/>
    <w:pPr>
      <w:keepNext/>
      <w:spacing w:after="0"/>
    </w:pPr>
    <w:rPr>
      <w:rFonts w:ascii="Arial" w:eastAsia="SimSun" w:hAnsi="Arial" w:cs="Arial"/>
      <w:sz w:val="18"/>
      <w:szCs w:val="18"/>
      <w:lang w:val="en-US" w:eastAsia="zh-CN"/>
    </w:rPr>
  </w:style>
  <w:style w:type="paragraph" w:customStyle="1" w:styleId="t2">
    <w:name w:val="t2"/>
    <w:basedOn w:val="Normal"/>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rsid w:val="00FA27ED"/>
    <w:pPr>
      <w:keepNext w:val="0"/>
      <w:ind w:left="1418" w:hanging="1418"/>
    </w:pPr>
    <w:rPr>
      <w:rFonts w:eastAsia="MS Mincho"/>
      <w:lang w:eastAsia="ja-JP"/>
    </w:rPr>
  </w:style>
  <w:style w:type="paragraph" w:styleId="BodyTextIndent2">
    <w:name w:val="Body Text Indent 2"/>
    <w:basedOn w:val="Normal"/>
    <w:link w:val="BodyTextIndent2Char1"/>
    <w:rsid w:val="00FA27ED"/>
    <w:pPr>
      <w:ind w:left="567"/>
    </w:pPr>
    <w:rPr>
      <w:rFonts w:ascii="Arial" w:eastAsia="MS Mincho" w:hAnsi="Arial"/>
      <w:lang w:eastAsia="ja-JP"/>
    </w:rPr>
  </w:style>
  <w:style w:type="character" w:customStyle="1" w:styleId="BodyTextIndent2Char">
    <w:name w:val="Body Text Indent 2 Char"/>
    <w:rsid w:val="00FA27ED"/>
    <w:rPr>
      <w:lang w:val="en-GB"/>
    </w:rPr>
  </w:style>
  <w:style w:type="paragraph" w:customStyle="1" w:styleId="Copyright">
    <w:name w:val="Copyright"/>
    <w:basedOn w:val="Normal"/>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rsid w:val="00FA27ED"/>
    <w:pPr>
      <w:ind w:left="708"/>
    </w:pPr>
    <w:rPr>
      <w:rFonts w:eastAsia="MS Mincho"/>
    </w:rPr>
  </w:style>
  <w:style w:type="paragraph" w:styleId="NoteHeading">
    <w:name w:val="Note Heading"/>
    <w:basedOn w:val="Normal"/>
    <w:next w:val="Normal"/>
    <w:link w:val="NoteHeadingChar1"/>
    <w:rsid w:val="00FA27ED"/>
    <w:rPr>
      <w:rFonts w:eastAsia="MS Mincho"/>
      <w:lang w:eastAsia="x-none"/>
    </w:rPr>
  </w:style>
  <w:style w:type="character" w:customStyle="1" w:styleId="NoteHeadingChar">
    <w:name w:val="Note Heading Char"/>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rsid w:val="00FA27ED"/>
    <w:pPr>
      <w:spacing w:after="0"/>
      <w:ind w:leftChars="400" w:left="400"/>
    </w:pPr>
    <w:rPr>
      <w:sz w:val="24"/>
      <w:szCs w:val="24"/>
      <w:lang w:val="en-US"/>
    </w:rPr>
  </w:style>
  <w:style w:type="paragraph" w:customStyle="1" w:styleId="no0">
    <w:name w:val="no"/>
    <w:basedOn w:val="Normal"/>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A27ED"/>
    <w:rPr>
      <w:rFonts w:ascii="Times New Roman" w:hAnsi="Times New Roman"/>
      <w:lang w:eastAsia="en-US"/>
    </w:rPr>
  </w:style>
  <w:style w:type="paragraph" w:customStyle="1" w:styleId="talcharchar0">
    <w:name w:val="talcharchar"/>
    <w:basedOn w:val="Normal"/>
    <w:rsid w:val="00FA27ED"/>
    <w:pPr>
      <w:spacing w:before="100" w:beforeAutospacing="1" w:after="100" w:afterAutospacing="1"/>
    </w:pPr>
    <w:rPr>
      <w:rFonts w:eastAsia="Calibri"/>
      <w:sz w:val="24"/>
      <w:szCs w:val="24"/>
      <w:lang w:eastAsia="en-GB"/>
    </w:rPr>
  </w:style>
  <w:style w:type="paragraph" w:customStyle="1" w:styleId="tal1">
    <w:name w:val="tal"/>
    <w:basedOn w:val="Normal"/>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rsid w:val="00FA27ED"/>
    <w:pPr>
      <w:spacing w:after="0"/>
      <w:ind w:left="1080"/>
    </w:pPr>
    <w:rPr>
      <w:lang w:val="x-none" w:eastAsia="ja-JP"/>
    </w:rPr>
  </w:style>
  <w:style w:type="character" w:customStyle="1" w:styleId="BodyTextIndent3Char">
    <w:name w:val="Body Text Indent 3 Char"/>
    <w:link w:val="BodyTextIndent3"/>
    <w:rsid w:val="00FA27ED"/>
    <w:rPr>
      <w:lang w:val="x-none" w:eastAsia="ja-JP"/>
    </w:rPr>
  </w:style>
  <w:style w:type="paragraph" w:customStyle="1" w:styleId="TabList">
    <w:name w:val="TabList"/>
    <w:basedOn w:val="Normal"/>
    <w:rsid w:val="00FA27ED"/>
    <w:pPr>
      <w:tabs>
        <w:tab w:val="left" w:pos="1134"/>
      </w:tabs>
      <w:spacing w:after="0"/>
    </w:pPr>
    <w:rPr>
      <w:rFonts w:eastAsia="MS Mincho"/>
    </w:rPr>
  </w:style>
  <w:style w:type="paragraph" w:customStyle="1" w:styleId="tabletext0">
    <w:name w:val="table text"/>
    <w:basedOn w:val="Normal"/>
    <w:next w:val="table"/>
    <w:rsid w:val="00FA27ED"/>
    <w:pPr>
      <w:spacing w:after="0"/>
    </w:pPr>
    <w:rPr>
      <w:rFonts w:eastAsia="MS Mincho"/>
      <w:i/>
    </w:rPr>
  </w:style>
  <w:style w:type="paragraph" w:customStyle="1" w:styleId="berschrift1H1">
    <w:name w:val="Überschrift 1.H1"/>
    <w:basedOn w:val="Normal"/>
    <w:next w:val="Normal"/>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FA27ED"/>
    <w:pPr>
      <w:spacing w:after="0" w:line="240" w:lineRule="exact"/>
      <w:jc w:val="center"/>
    </w:pPr>
    <w:rPr>
      <w:sz w:val="16"/>
      <w:lang w:val="en-US" w:eastAsia="ja-JP"/>
    </w:rPr>
  </w:style>
  <w:style w:type="paragraph" w:customStyle="1" w:styleId="h61">
    <w:name w:val="h6"/>
    <w:basedOn w:val="Normal"/>
    <w:rsid w:val="00FA27ED"/>
    <w:pPr>
      <w:spacing w:before="100" w:beforeAutospacing="1" w:after="100" w:afterAutospacing="1"/>
    </w:pPr>
    <w:rPr>
      <w:sz w:val="24"/>
      <w:szCs w:val="24"/>
      <w:lang w:val="en-US" w:eastAsia="ja-JP"/>
    </w:rPr>
  </w:style>
  <w:style w:type="paragraph" w:customStyle="1" w:styleId="tah0">
    <w:name w:val="tah"/>
    <w:basedOn w:val="Normal"/>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FA27ED"/>
    <w:pPr>
      <w:ind w:left="851" w:hanging="284"/>
    </w:pPr>
  </w:style>
  <w:style w:type="paragraph" w:customStyle="1" w:styleId="af">
    <w:name w:val="箇条書き"/>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FA27ED"/>
    <w:pPr>
      <w:tabs>
        <w:tab w:val="clear" w:pos="644"/>
        <w:tab w:val="num" w:pos="1494"/>
      </w:tabs>
      <w:ind w:left="851" w:hanging="284"/>
    </w:pPr>
  </w:style>
  <w:style w:type="paragraph" w:customStyle="1" w:styleId="31">
    <w:name w:val="箇条書き 3"/>
    <w:basedOn w:val="23"/>
    <w:rsid w:val="00FA27ED"/>
    <w:pPr>
      <w:ind w:left="1135"/>
    </w:pPr>
  </w:style>
  <w:style w:type="paragraph" w:customStyle="1" w:styleId="24">
    <w:name w:val="一覧 2"/>
    <w:basedOn w:val="Lis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A27ED"/>
    <w:pPr>
      <w:ind w:left="1135"/>
    </w:pPr>
  </w:style>
  <w:style w:type="paragraph" w:customStyle="1" w:styleId="40">
    <w:name w:val="一覧 4"/>
    <w:basedOn w:val="32"/>
    <w:rsid w:val="00FA27ED"/>
    <w:pPr>
      <w:ind w:left="1418"/>
    </w:pPr>
  </w:style>
  <w:style w:type="paragraph" w:customStyle="1" w:styleId="50">
    <w:name w:val="一覧 5"/>
    <w:basedOn w:val="40"/>
    <w:rsid w:val="00FA27ED"/>
    <w:pPr>
      <w:ind w:left="1702"/>
    </w:pPr>
  </w:style>
  <w:style w:type="paragraph" w:customStyle="1" w:styleId="41">
    <w:name w:val="箇条書き 4"/>
    <w:basedOn w:val="31"/>
    <w:rsid w:val="00FA27ED"/>
    <w:pPr>
      <w:ind w:left="1418"/>
    </w:pPr>
  </w:style>
  <w:style w:type="paragraph" w:customStyle="1" w:styleId="51">
    <w:name w:val="箇条書き 5"/>
    <w:basedOn w:val="41"/>
    <w:rsid w:val="00FA27ED"/>
    <w:pPr>
      <w:ind w:left="1702"/>
    </w:pPr>
  </w:style>
  <w:style w:type="paragraph" w:customStyle="1" w:styleId="af0">
    <w:name w:val="コメント文字列"/>
    <w:basedOn w:val="Normal"/>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FA27ED"/>
    <w:rPr>
      <w:b/>
      <w:bCs/>
    </w:rPr>
  </w:style>
  <w:style w:type="paragraph" w:customStyle="1" w:styleId="af3">
    <w:name w:val="見出しマップ"/>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A27ED"/>
    <w:pPr>
      <w:suppressAutoHyphens/>
      <w:autoSpaceDN/>
      <w:adjustRightInd/>
      <w:spacing w:after="120"/>
    </w:pPr>
    <w:rPr>
      <w:rFonts w:eastAsia="MS Mincho" w:cs="CG Times (WN)"/>
      <w:lang w:eastAsia="ar-SA"/>
    </w:rPr>
  </w:style>
  <w:style w:type="paragraph" w:customStyle="1" w:styleId="33">
    <w:name w:val="本文 3"/>
    <w:basedOn w:val="Normal"/>
    <w:rsid w:val="00FA27ED"/>
    <w:pPr>
      <w:suppressAutoHyphens/>
      <w:autoSpaceDN/>
      <w:adjustRightInd/>
      <w:spacing w:after="120"/>
    </w:pPr>
    <w:rPr>
      <w:rFonts w:eastAsia="MS Mincho" w:cs="CG Times (WN)"/>
      <w:lang w:eastAsia="ar-SA"/>
    </w:rPr>
  </w:style>
  <w:style w:type="paragraph" w:customStyle="1" w:styleId="Web">
    <w:name w:val="標準 (Web)"/>
    <w:basedOn w:val="Normal"/>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FA27ED"/>
    <w:pPr>
      <w:suppressAutoHyphens/>
      <w:autoSpaceDN/>
      <w:adjustRightInd/>
      <w:ind w:left="708"/>
    </w:pPr>
    <w:rPr>
      <w:rFonts w:eastAsia="MS Mincho" w:cs="CG Times (WN)"/>
      <w:lang w:eastAsia="ar-SA"/>
    </w:rPr>
  </w:style>
  <w:style w:type="paragraph" w:customStyle="1" w:styleId="af6">
    <w:name w:val="記"/>
    <w:basedOn w:val="Normal"/>
    <w:next w:val="Normal"/>
    <w:rsid w:val="00FA27ED"/>
    <w:pPr>
      <w:suppressAutoHyphens/>
      <w:autoSpaceDN/>
      <w:adjustRightInd/>
    </w:pPr>
    <w:rPr>
      <w:rFonts w:eastAsia="MS Mincho" w:cs="CG Times (WN)"/>
      <w:lang w:eastAsia="ar-SA"/>
    </w:rPr>
  </w:style>
  <w:style w:type="paragraph" w:customStyle="1" w:styleId="HTML">
    <w:name w:val="HTML 書式付き"/>
    <w:basedOn w:val="Normal"/>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FA27ED"/>
    <w:rPr>
      <w:b/>
      <w:lang w:val="en-GB"/>
    </w:rPr>
  </w:style>
  <w:style w:type="character" w:customStyle="1" w:styleId="CommentReference1">
    <w:name w:val="Comment Reference1"/>
    <w:rsid w:val="00FA27ED"/>
    <w:rPr>
      <w:sz w:val="16"/>
    </w:rPr>
  </w:style>
  <w:style w:type="character" w:customStyle="1" w:styleId="ListChar">
    <w:name w:val="List Char"/>
    <w:rsid w:val="00FA27ED"/>
    <w:rPr>
      <w:lang w:val="en-GB" w:eastAsia="ar-SA" w:bidi="ar-SA"/>
    </w:rPr>
  </w:style>
  <w:style w:type="paragraph" w:customStyle="1" w:styleId="ListBullet1">
    <w:name w:val="List Bullet1"/>
    <w:basedOn w:val="Normal"/>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A27ED"/>
    <w:pPr>
      <w:tabs>
        <w:tab w:val="clear" w:pos="644"/>
        <w:tab w:val="num" w:pos="1494"/>
      </w:tabs>
      <w:ind w:left="851"/>
    </w:pPr>
  </w:style>
  <w:style w:type="paragraph" w:customStyle="1" w:styleId="ListBullet31">
    <w:name w:val="List Bullet 31"/>
    <w:basedOn w:val="ListBullet21"/>
    <w:rsid w:val="00FA27ED"/>
    <w:pPr>
      <w:ind w:left="1135"/>
    </w:pPr>
  </w:style>
  <w:style w:type="paragraph" w:customStyle="1" w:styleId="ListBullet41">
    <w:name w:val="List Bullet 41"/>
    <w:basedOn w:val="ListBullet31"/>
    <w:rsid w:val="00FA27ED"/>
    <w:pPr>
      <w:ind w:left="1418"/>
    </w:pPr>
  </w:style>
  <w:style w:type="paragraph" w:customStyle="1" w:styleId="ListBullet51">
    <w:name w:val="List Bullet 51"/>
    <w:basedOn w:val="ListBullet41"/>
    <w:rsid w:val="00FA27ED"/>
    <w:pPr>
      <w:ind w:left="1702"/>
    </w:pPr>
  </w:style>
  <w:style w:type="paragraph" w:customStyle="1" w:styleId="Caption1">
    <w:name w:val="Caption1"/>
    <w:basedOn w:val="Normal"/>
    <w:next w:val="Normal"/>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A27ED"/>
    <w:pPr>
      <w:ind w:left="1418" w:hanging="284"/>
    </w:pPr>
  </w:style>
  <w:style w:type="paragraph" w:customStyle="1" w:styleId="ListNumber1">
    <w:name w:val="List Number1"/>
    <w:basedOn w:val="Lis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A27ED"/>
    <w:pPr>
      <w:ind w:left="851" w:hanging="284"/>
    </w:pPr>
  </w:style>
  <w:style w:type="paragraph" w:customStyle="1" w:styleId="List21">
    <w:name w:val="List 21"/>
    <w:basedOn w:val="Lis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A27ED"/>
    <w:pPr>
      <w:ind w:left="1702"/>
    </w:pPr>
  </w:style>
  <w:style w:type="paragraph" w:customStyle="1" w:styleId="BodyText21">
    <w:name w:val="Body Text 2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A27ED"/>
    <w:pPr>
      <w:suppressAutoHyphens/>
      <w:autoSpaceDN/>
      <w:adjustRightInd/>
      <w:ind w:left="708"/>
    </w:pPr>
    <w:rPr>
      <w:rFonts w:eastAsia="MS Mincho"/>
      <w:lang w:eastAsia="ar-SA"/>
    </w:rPr>
  </w:style>
  <w:style w:type="paragraph" w:customStyle="1" w:styleId="NoteHeading1">
    <w:name w:val="Note Heading1"/>
    <w:basedOn w:val="Normal"/>
    <w:next w:val="Normal"/>
    <w:rsid w:val="00FA27ED"/>
    <w:pPr>
      <w:suppressAutoHyphens/>
      <w:autoSpaceDN/>
      <w:adjustRightInd/>
    </w:pPr>
    <w:rPr>
      <w:rFonts w:eastAsia="MS Mincho"/>
      <w:lang w:eastAsia="ar-SA"/>
    </w:rPr>
  </w:style>
  <w:style w:type="paragraph" w:customStyle="1" w:styleId="af9">
    <w:name w:val="枠の内容"/>
    <w:basedOn w:val="BodyTex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rsid w:val="00FA27ED"/>
    <w:pPr>
      <w:spacing w:before="120" w:after="120"/>
    </w:pPr>
    <w:rPr>
      <w:rFonts w:eastAsia="MS Mincho"/>
      <w:b/>
      <w:lang w:eastAsia="ja-JP"/>
    </w:rPr>
  </w:style>
  <w:style w:type="paragraph" w:customStyle="1" w:styleId="FooterCentred">
    <w:name w:val="FooterCentred"/>
    <w:basedOn w:val="Footer"/>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A27ED"/>
  </w:style>
  <w:style w:type="paragraph" w:customStyle="1" w:styleId="TableofFigures1">
    <w:name w:val="Table of Figures1"/>
    <w:basedOn w:val="Normal"/>
    <w:next w:val="Normal"/>
    <w:rsid w:val="00FA27ED"/>
    <w:pPr>
      <w:ind w:left="400" w:hanging="400"/>
      <w:jc w:val="center"/>
    </w:pPr>
    <w:rPr>
      <w:rFonts w:eastAsia="MS Mincho"/>
      <w:b/>
      <w:lang w:eastAsia="ja-JP"/>
    </w:rPr>
  </w:style>
  <w:style w:type="paragraph" w:customStyle="1" w:styleId="Tdoctable">
    <w:name w:val="Tdoc_table"/>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rsid w:val="00FA27ED"/>
    <w:pPr>
      <w:spacing w:after="220"/>
    </w:pPr>
    <w:rPr>
      <w:rFonts w:eastAsia="MS Mincho"/>
      <w:b/>
      <w:lang w:val="en-US" w:eastAsia="ja-JP"/>
    </w:rPr>
  </w:style>
  <w:style w:type="paragraph" w:customStyle="1" w:styleId="berschrift2Head2A2">
    <w:name w:val="Überschrift 2.Head2A.2"/>
    <w:basedOn w:val="Heading1"/>
    <w:next w:val="Normal"/>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rsid w:val="00FA27ED"/>
    <w:pPr>
      <w:spacing w:before="120" w:after="120"/>
    </w:pPr>
    <w:rPr>
      <w:rFonts w:eastAsia="MS Mincho"/>
      <w:b/>
      <w:lang w:eastAsia="ja-JP"/>
    </w:rPr>
  </w:style>
  <w:style w:type="paragraph" w:customStyle="1" w:styleId="16">
    <w:name w:val="图表目录1"/>
    <w:basedOn w:val="Normal"/>
    <w:next w:val="Normal"/>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rsid w:val="00FA27ED"/>
    <w:rPr>
      <w:lang w:val="en-GB" w:eastAsia="ja-JP"/>
    </w:rPr>
  </w:style>
  <w:style w:type="character" w:customStyle="1" w:styleId="BodyText3Char1">
    <w:name w:val="Body Text 3 Char1"/>
    <w:link w:val="BodyText3"/>
    <w:rsid w:val="00FA27ED"/>
    <w:rPr>
      <w:lang w:val="en-GB" w:eastAsia="ja-JP"/>
    </w:rPr>
  </w:style>
  <w:style w:type="character" w:customStyle="1" w:styleId="BodyTextIndentChar1">
    <w:name w:val="Body Text Indent Char1"/>
    <w:link w:val="BodyTextIndent"/>
    <w:rsid w:val="00FA27ED"/>
    <w:rPr>
      <w:rFonts w:eastAsia="MS Mincho"/>
      <w:lang w:val="en-GB" w:eastAsia="x-none"/>
    </w:rPr>
  </w:style>
  <w:style w:type="paragraph" w:customStyle="1" w:styleId="TDC91">
    <w:name w:val="TDC 91"/>
    <w:basedOn w:val="TOC8"/>
    <w:rsid w:val="00FA27ED"/>
    <w:pPr>
      <w:keepNext w:val="0"/>
      <w:ind w:left="1418" w:hanging="1418"/>
    </w:pPr>
    <w:rPr>
      <w:rFonts w:eastAsia="MS Mincho"/>
      <w:lang w:eastAsia="ja-JP"/>
    </w:rPr>
  </w:style>
  <w:style w:type="character" w:customStyle="1" w:styleId="BodyTextIndent2Char1">
    <w:name w:val="Body Text Indent 2 Char1"/>
    <w:link w:val="BodyTextIndent2"/>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rsid w:val="00FA27ED"/>
    <w:pPr>
      <w:spacing w:before="120" w:after="120"/>
    </w:pPr>
    <w:rPr>
      <w:rFonts w:eastAsia="MS Mincho"/>
      <w:b/>
      <w:lang w:eastAsia="ja-JP"/>
    </w:rPr>
  </w:style>
  <w:style w:type="paragraph" w:customStyle="1" w:styleId="Tabladeilustraciones1">
    <w:name w:val="Tabla de ilustraciones1"/>
    <w:basedOn w:val="Normal"/>
    <w:next w:val="Normal"/>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rsid w:val="00FA27ED"/>
  </w:style>
  <w:style w:type="paragraph" w:customStyle="1" w:styleId="TH0">
    <w:name w:val="样式 TH"/>
    <w:basedOn w:val="TH"/>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rsid w:val="00FA27ED"/>
    <w:pPr>
      <w:ind w:left="851" w:hanging="284"/>
    </w:pPr>
  </w:style>
  <w:style w:type="paragraph" w:customStyle="1" w:styleId="1c">
    <w:name w:val="箇条書き1"/>
    <w:basedOn w:val="Lis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rsid w:val="00FA27ED"/>
    <w:pPr>
      <w:tabs>
        <w:tab w:val="clear" w:pos="644"/>
        <w:tab w:val="num" w:pos="1494"/>
      </w:tabs>
      <w:ind w:left="851" w:hanging="284"/>
    </w:pPr>
  </w:style>
  <w:style w:type="paragraph" w:customStyle="1" w:styleId="310">
    <w:name w:val="箇条書き 31"/>
    <w:basedOn w:val="211"/>
    <w:rsid w:val="00FA27ED"/>
    <w:pPr>
      <w:ind w:left="1135"/>
    </w:pPr>
  </w:style>
  <w:style w:type="paragraph" w:customStyle="1" w:styleId="212">
    <w:name w:val="一覧 21"/>
    <w:basedOn w:val="List"/>
    <w:rsid w:val="00FA27ED"/>
    <w:pPr>
      <w:suppressAutoHyphens/>
      <w:ind w:left="851"/>
    </w:pPr>
    <w:rPr>
      <w:rFonts w:eastAsia="MS Mincho" w:cs="CG Times (WN)"/>
      <w:lang w:eastAsia="ar-SA"/>
    </w:rPr>
  </w:style>
  <w:style w:type="paragraph" w:customStyle="1" w:styleId="311">
    <w:name w:val="一覧 31"/>
    <w:basedOn w:val="212"/>
    <w:rsid w:val="00FA27ED"/>
    <w:pPr>
      <w:ind w:left="1135"/>
    </w:pPr>
  </w:style>
  <w:style w:type="paragraph" w:customStyle="1" w:styleId="410">
    <w:name w:val="一覧 41"/>
    <w:basedOn w:val="311"/>
    <w:rsid w:val="00FA27ED"/>
    <w:pPr>
      <w:ind w:left="1418"/>
    </w:pPr>
  </w:style>
  <w:style w:type="paragraph" w:customStyle="1" w:styleId="510">
    <w:name w:val="一覧 51"/>
    <w:basedOn w:val="410"/>
    <w:rsid w:val="00FA27ED"/>
    <w:pPr>
      <w:ind w:left="1702"/>
    </w:pPr>
  </w:style>
  <w:style w:type="paragraph" w:customStyle="1" w:styleId="411">
    <w:name w:val="箇条書き 41"/>
    <w:basedOn w:val="310"/>
    <w:rsid w:val="00FA27ED"/>
    <w:pPr>
      <w:ind w:left="1418"/>
    </w:pPr>
  </w:style>
  <w:style w:type="paragraph" w:customStyle="1" w:styleId="511">
    <w:name w:val="箇条書き 51"/>
    <w:basedOn w:val="411"/>
    <w:rsid w:val="00FA27ED"/>
    <w:pPr>
      <w:ind w:left="1702"/>
    </w:pPr>
  </w:style>
  <w:style w:type="paragraph" w:customStyle="1" w:styleId="1d">
    <w:name w:val="コメント文字列1"/>
    <w:basedOn w:val="Normal"/>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A27ED"/>
    <w:rPr>
      <w:b/>
      <w:bCs/>
    </w:rPr>
  </w:style>
  <w:style w:type="paragraph" w:customStyle="1" w:styleId="1f0">
    <w:name w:val="見出しマップ1"/>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A27ED"/>
    <w:pPr>
      <w:suppressAutoHyphens/>
      <w:autoSpaceDN/>
      <w:adjustRightInd/>
      <w:spacing w:after="120"/>
    </w:pPr>
    <w:rPr>
      <w:rFonts w:eastAsia="MS Mincho" w:cs="CG Times (WN)"/>
      <w:lang w:eastAsia="ar-SA"/>
    </w:rPr>
  </w:style>
  <w:style w:type="paragraph" w:customStyle="1" w:styleId="312">
    <w:name w:val="本文 31"/>
    <w:basedOn w:val="Normal"/>
    <w:rsid w:val="00FA27ED"/>
    <w:pPr>
      <w:suppressAutoHyphens/>
      <w:autoSpaceDN/>
      <w:adjustRightInd/>
      <w:spacing w:after="120"/>
    </w:pPr>
    <w:rPr>
      <w:rFonts w:eastAsia="MS Mincho" w:cs="CG Times (WN)"/>
      <w:lang w:eastAsia="ar-SA"/>
    </w:rPr>
  </w:style>
  <w:style w:type="paragraph" w:customStyle="1" w:styleId="Web1">
    <w:name w:val="標準 (Web)1"/>
    <w:basedOn w:val="Normal"/>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A27ED"/>
    <w:pPr>
      <w:suppressAutoHyphens/>
      <w:autoSpaceDN/>
      <w:adjustRightInd/>
      <w:ind w:left="708"/>
    </w:pPr>
    <w:rPr>
      <w:rFonts w:eastAsia="MS Mincho" w:cs="CG Times (WN)"/>
      <w:lang w:eastAsia="ar-SA"/>
    </w:rPr>
  </w:style>
  <w:style w:type="paragraph" w:customStyle="1" w:styleId="1f3">
    <w:name w:val="記1"/>
    <w:basedOn w:val="Normal"/>
    <w:next w:val="Normal"/>
    <w:rsid w:val="00FA27ED"/>
    <w:pPr>
      <w:suppressAutoHyphens/>
      <w:autoSpaceDN/>
      <w:adjustRightInd/>
    </w:pPr>
    <w:rPr>
      <w:rFonts w:eastAsia="MS Mincho" w:cs="CG Times (WN)"/>
      <w:lang w:eastAsia="ar-SA"/>
    </w:rPr>
  </w:style>
  <w:style w:type="paragraph" w:customStyle="1" w:styleId="HTML1">
    <w:name w:val="HTML 書式付き1"/>
    <w:basedOn w:val="Normal"/>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rsid w:val="00FA27ED"/>
    <w:rPr>
      <w:rFonts w:eastAsia="SimSun"/>
      <w:sz w:val="24"/>
      <w:szCs w:val="24"/>
      <w:lang w:eastAsia="ko-KR"/>
    </w:rPr>
  </w:style>
  <w:style w:type="paragraph" w:customStyle="1" w:styleId="Lastprinted">
    <w:name w:val="Last printed"/>
    <w:rsid w:val="00FA27ED"/>
    <w:rPr>
      <w:rFonts w:eastAsia="SimSun"/>
      <w:sz w:val="24"/>
      <w:szCs w:val="24"/>
      <w:lang w:eastAsia="ko-KR"/>
    </w:rPr>
  </w:style>
  <w:style w:type="paragraph" w:customStyle="1" w:styleId="Lastsavedby">
    <w:name w:val="Last saved by"/>
    <w:rsid w:val="00FA27ED"/>
    <w:rPr>
      <w:rFonts w:eastAsia="SimSun"/>
      <w:sz w:val="24"/>
      <w:szCs w:val="24"/>
      <w:lang w:eastAsia="ko-KR"/>
    </w:rPr>
  </w:style>
  <w:style w:type="paragraph" w:customStyle="1" w:styleId="Filename">
    <w:name w:val="Filename"/>
    <w:rsid w:val="00FA27ED"/>
    <w:rPr>
      <w:rFonts w:eastAsia="SimSun"/>
      <w:sz w:val="24"/>
      <w:szCs w:val="24"/>
      <w:lang w:eastAsia="ko-KR"/>
    </w:rPr>
  </w:style>
  <w:style w:type="paragraph" w:customStyle="1" w:styleId="ATC">
    <w:name w:val="ATC"/>
    <w:basedOn w:val="Normal"/>
    <w:rsid w:val="00FA27ED"/>
    <w:rPr>
      <w:lang w:eastAsia="ja-JP"/>
    </w:rPr>
  </w:style>
  <w:style w:type="paragraph" w:customStyle="1" w:styleId="TaOC">
    <w:name w:val="TaOC"/>
    <w:basedOn w:val="TAC"/>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FA27ED"/>
    <w:rPr>
      <w:rFonts w:ascii="Courier New" w:hAnsi="Courier New"/>
      <w:lang w:val="nb-NO" w:eastAsia="en-GB"/>
    </w:rPr>
  </w:style>
  <w:style w:type="paragraph" w:customStyle="1" w:styleId="StyleTAC">
    <w:name w:val="Style TAC +"/>
    <w:basedOn w:val="TAC"/>
    <w:next w:val="TAC"/>
    <w:link w:val="StyleTACChar"/>
    <w:autoRedefine/>
    <w:rsid w:val="00FA27ED"/>
    <w:rPr>
      <w:kern w:val="2"/>
      <w:lang w:eastAsia="x-none"/>
    </w:rPr>
  </w:style>
  <w:style w:type="character" w:customStyle="1" w:styleId="StyleTACChar">
    <w:name w:val="Style TAC + Char"/>
    <w:link w:val="StyleTAC"/>
    <w:rsid w:val="00FA27ED"/>
    <w:rPr>
      <w:rFonts w:ascii="Arial" w:hAnsi="Arial"/>
      <w:kern w:val="2"/>
      <w:sz w:val="18"/>
      <w:lang w:val="en-GB" w:eastAsia="x-none"/>
    </w:rPr>
  </w:style>
  <w:style w:type="character" w:customStyle="1" w:styleId="List2Char">
    <w:name w:val="List 2 Char"/>
    <w:link w:val="List2"/>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A27ED"/>
    <w:rPr>
      <w:b/>
      <w:lang w:val="en-GB" w:eastAsia="en-US" w:bidi="ar-SA"/>
    </w:rPr>
  </w:style>
  <w:style w:type="table" w:customStyle="1" w:styleId="TableStyle1">
    <w:name w:val="Table Style1"/>
    <w:basedOn w:val="TableNormal"/>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rsid w:val="00FA27ED"/>
    <w:rPr>
      <w:b/>
      <w:bCs/>
      <w:lang w:val="en-GB" w:eastAsia="en-US" w:bidi="ar-SA"/>
    </w:rPr>
  </w:style>
  <w:style w:type="paragraph" w:customStyle="1" w:styleId="font5">
    <w:name w:val="font5"/>
    <w:basedOn w:val="Normal"/>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rsid w:val="00FA27ED"/>
    <w:rPr>
      <w:rFonts w:eastAsia="Batang"/>
      <w:lang w:eastAsia="en-US"/>
    </w:rPr>
  </w:style>
  <w:style w:type="paragraph" w:customStyle="1" w:styleId="Commentnokia0">
    <w:name w:val="Comment nokia"/>
    <w:basedOn w:val="Heading4"/>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rsid w:val="00573CB9"/>
    <w:rPr>
      <w:rFonts w:ascii="Arial" w:hAnsi="Arial"/>
      <w:b/>
      <w:i/>
      <w:noProof/>
      <w:sz w:val="18"/>
      <w:lang w:val="en-GB" w:eastAsia="en-US"/>
    </w:rPr>
  </w:style>
  <w:style w:type="character" w:customStyle="1" w:styleId="CharChar90">
    <w:name w:val="Char Char9"/>
    <w:rsid w:val="00573CB9"/>
    <w:rPr>
      <w:rFonts w:eastAsia="Times New Roman" w:cs="Times New Roman"/>
      <w:b/>
      <w:i/>
      <w:noProof/>
      <w:sz w:val="18"/>
      <w:szCs w:val="20"/>
      <w:lang w:val="en-GB"/>
    </w:rPr>
  </w:style>
  <w:style w:type="character" w:customStyle="1" w:styleId="CharChar60">
    <w:name w:val="Char Char6"/>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a">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8">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rsid w:val="00573CB9"/>
    <w:rPr>
      <w:rFonts w:ascii="Arial" w:eastAsia="SimSun" w:hAnsi="Arial"/>
      <w:sz w:val="36"/>
      <w:lang w:val="en-GB" w:eastAsia="en-US" w:bidi="ar-SA"/>
    </w:rPr>
  </w:style>
  <w:style w:type="paragraph" w:customStyle="1" w:styleId="CharCharCharCharCharChar0">
    <w:name w:val="Char Char Char Char Char Ch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rsid w:val="00573CB9"/>
    <w:rPr>
      <w:rFonts w:ascii="Arial" w:hAnsi="Arial"/>
      <w:sz w:val="36"/>
      <w:lang w:val="en-GB" w:eastAsia="en-US"/>
    </w:rPr>
  </w:style>
  <w:style w:type="character" w:customStyle="1" w:styleId="CharChar280">
    <w:name w:val="Char Char28"/>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rsid w:val="00573CB9"/>
    <w:rPr>
      <w:lang w:val="en-GB" w:eastAsia="en-US" w:bidi="ar-SA"/>
    </w:rPr>
  </w:style>
  <w:style w:type="paragraph" w:customStyle="1" w:styleId="CharCharChar0">
    <w:name w:val="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rsid w:val="00573CB9"/>
    <w:rPr>
      <w:lang w:val="en-GB" w:eastAsia="ja-JP" w:bidi="ar-SA"/>
    </w:rPr>
  </w:style>
  <w:style w:type="character" w:customStyle="1" w:styleId="CharChar100">
    <w:name w:val="Char Char10"/>
    <w:rsid w:val="00573CB9"/>
    <w:rPr>
      <w:rFonts w:ascii="Times New Roman" w:hAnsi="Times New Roman"/>
      <w:lang w:val="en-GB" w:eastAsia="en-US"/>
    </w:rPr>
  </w:style>
  <w:style w:type="character" w:customStyle="1" w:styleId="CharChar2a">
    <w:name w:val="Char Char2"/>
    <w:rsid w:val="00573CB9"/>
    <w:rPr>
      <w:rFonts w:ascii="Arial" w:hAnsi="Arial"/>
      <w:lang w:val="en-GB" w:eastAsia="en-US" w:bidi="ar-SA"/>
    </w:rPr>
  </w:style>
  <w:style w:type="paragraph" w:customStyle="1" w:styleId="54">
    <w:name w:val="修订5"/>
    <w:hidden/>
    <w:semiHidden/>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7FE5"/>
    <w:rPr>
      <w:rFonts w:ascii="Arial" w:hAnsi="Arial"/>
      <w:sz w:val="28"/>
      <w:lang w:val="en-GB"/>
    </w:rPr>
  </w:style>
  <w:style w:type="paragraph" w:customStyle="1" w:styleId="yiv3989882586msolistparagraph">
    <w:name w:val="yiv3989882586msolistparagraph"/>
    <w:basedOn w:val="Normal"/>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rsid w:val="009B6B3D"/>
    <w:rPr>
      <w:rFonts w:eastAsia="Batang"/>
      <w:lang w:eastAsia="en-US"/>
    </w:rPr>
  </w:style>
  <w:style w:type="character" w:customStyle="1" w:styleId="afb">
    <w:name w:val="批注文字 字符"/>
    <w:rsid w:val="009B6B3D"/>
    <w:rPr>
      <w:lang w:val="en-GB" w:eastAsia="x-none"/>
    </w:rPr>
  </w:style>
  <w:style w:type="character" w:customStyle="1" w:styleId="afc">
    <w:name w:val="批注主题 字符"/>
    <w:uiPriority w:val="99"/>
    <w:rsid w:val="009B6B3D"/>
    <w:rPr>
      <w:b/>
      <w:bCs/>
      <w:lang w:val="en-GB" w:eastAsia="x-none"/>
    </w:rPr>
  </w:style>
  <w:style w:type="character" w:customStyle="1" w:styleId="1f9">
    <w:name w:val="批注文字 字符1"/>
    <w:rsid w:val="009B6B3D"/>
    <w:rPr>
      <w:rFonts w:ascii="Times New Roman" w:hAnsi="Times New Roman"/>
      <w:lang w:val="en-GB" w:eastAsia="en-US"/>
    </w:rPr>
  </w:style>
  <w:style w:type="character" w:customStyle="1" w:styleId="2c">
    <w:name w:val="批注文字 字符2"/>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B6B3D"/>
    <w:pPr>
      <w:adjustRightInd/>
      <w:textAlignment w:val="auto"/>
    </w:pPr>
    <w:rPr>
      <w:rFonts w:eastAsia="Calibri"/>
      <w:b/>
      <w:bCs/>
      <w:lang w:val="en-US"/>
    </w:rPr>
  </w:style>
  <w:style w:type="table" w:customStyle="1" w:styleId="TableGrid4">
    <w:name w:val="Table Grid4"/>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9B6B3D"/>
    <w:rPr>
      <w:lang w:val="en-GB"/>
    </w:rPr>
  </w:style>
  <w:style w:type="character" w:customStyle="1" w:styleId="B12">
    <w:name w:val="B1 (文字)"/>
    <w:uiPriority w:val="99"/>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2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B8286A"/>
  </w:style>
  <w:style w:type="numbering" w:customStyle="1" w:styleId="38">
    <w:name w:val="无列表3"/>
    <w:next w:val="NoList"/>
    <w:uiPriority w:val="99"/>
    <w:semiHidden/>
    <w:unhideWhenUsed/>
    <w:rsid w:val="00B8286A"/>
  </w:style>
  <w:style w:type="table" w:customStyle="1" w:styleId="1fa">
    <w:name w:val="网格型1"/>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C0B65"/>
    <w:pPr>
      <w:numPr>
        <w:numId w:val="18"/>
      </w:numPr>
    </w:pPr>
    <w:rPr>
      <w:rFonts w:ascii="Arial" w:eastAsia="SimSun" w:hAnsi="Arial"/>
      <w:lang w:eastAsia="en-GB"/>
    </w:rPr>
  </w:style>
  <w:style w:type="paragraph" w:customStyle="1" w:styleId="text3bullet">
    <w:name w:val="text3 bullet"/>
    <w:basedOn w:val="Normal"/>
    <w:rsid w:val="006C0B65"/>
    <w:pPr>
      <w:ind w:left="360" w:hanging="360"/>
    </w:pPr>
    <w:rPr>
      <w:rFonts w:ascii="Arial" w:eastAsia="SimSun" w:hAnsi="Arial"/>
      <w:lang w:eastAsia="en-GB"/>
    </w:rPr>
  </w:style>
  <w:style w:type="paragraph" w:customStyle="1" w:styleId="UnnumberedSubheading">
    <w:name w:val="Unnumbered Subheading"/>
    <w:basedOn w:val="H6"/>
    <w:next w:val="PlainTex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6C0B65"/>
    <w:pPr>
      <w:widowControl w:val="0"/>
      <w:spacing w:after="120"/>
    </w:pPr>
    <w:rPr>
      <w:rFonts w:ascii="Arial" w:eastAsia="‚l‚r ‚oƒSƒVƒbƒN" w:hAnsi="Arial"/>
      <w:snapToGrid w:val="0"/>
      <w:lang w:eastAsia="en-GB"/>
    </w:rPr>
  </w:style>
  <w:style w:type="paragraph" w:customStyle="1" w:styleId="L3">
    <w:name w:val="L3"/>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C0B65"/>
    <w:pPr>
      <w:spacing w:before="120" w:after="220"/>
    </w:pPr>
    <w:rPr>
      <w:rFonts w:ascii="Arial" w:eastAsia="MS Mincho" w:hAnsi="Arial"/>
      <w:noProof/>
      <w:lang w:val="en-US" w:eastAsia="en-US"/>
    </w:rPr>
  </w:style>
  <w:style w:type="paragraph" w:customStyle="1" w:styleId="nroaml">
    <w:name w:val="nroaml"/>
    <w:basedOn w:val="H6"/>
    <w:rsid w:val="006C0B65"/>
    <w:pPr>
      <w:ind w:left="0" w:firstLine="0"/>
    </w:pPr>
    <w:rPr>
      <w:rFonts w:eastAsia="SimSun"/>
      <w:snapToGrid w:val="0"/>
      <w:lang w:eastAsia="en-GB"/>
    </w:rPr>
  </w:style>
  <w:style w:type="paragraph" w:customStyle="1" w:styleId="00BodyText">
    <w:name w:val="00 BodyText"/>
    <w:basedOn w:val="Normal"/>
    <w:rsid w:val="006C0B65"/>
    <w:pPr>
      <w:spacing w:after="220"/>
    </w:pPr>
    <w:rPr>
      <w:rFonts w:ascii="Arial" w:eastAsia="SimSun" w:hAnsi="Arial"/>
      <w:sz w:val="22"/>
      <w:lang w:val="en-US" w:eastAsia="en-GB"/>
    </w:rPr>
  </w:style>
  <w:style w:type="character" w:customStyle="1" w:styleId="afd">
    <w:name w:val="標準太字"/>
    <w:autoRedefine/>
    <w:rsid w:val="006C0B65"/>
    <w:rPr>
      <w:b/>
    </w:rPr>
  </w:style>
  <w:style w:type="paragraph" w:customStyle="1" w:styleId="xl24">
    <w:name w:val="xl24"/>
    <w:basedOn w:val="Normal"/>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6C0B65"/>
    <w:rPr>
      <w:rFonts w:eastAsia="MS Mincho"/>
      <w:lang w:eastAsia="en-US"/>
    </w:rPr>
  </w:style>
  <w:style w:type="paragraph" w:customStyle="1" w:styleId="TOC920">
    <w:name w:val="TOC 92"/>
    <w:basedOn w:val="TOC8"/>
    <w:rsid w:val="006C0B65"/>
    <w:pPr>
      <w:ind w:left="1418" w:hanging="1418"/>
    </w:pPr>
    <w:rPr>
      <w:rFonts w:eastAsia="MS Mincho"/>
      <w:lang w:val="en-GB" w:eastAsia="en-GB"/>
    </w:rPr>
  </w:style>
  <w:style w:type="paragraph" w:customStyle="1" w:styleId="Caption30">
    <w:name w:val="Caption3"/>
    <w:basedOn w:val="Normal"/>
    <w:next w:val="Normal"/>
    <w:rsid w:val="006C0B65"/>
    <w:pPr>
      <w:spacing w:before="120" w:after="120"/>
    </w:pPr>
    <w:rPr>
      <w:rFonts w:eastAsia="MS Mincho"/>
      <w:b/>
      <w:lang w:eastAsia="en-GB"/>
    </w:rPr>
  </w:style>
  <w:style w:type="paragraph" w:customStyle="1" w:styleId="TableofFigures20">
    <w:name w:val="Table of Figures2"/>
    <w:basedOn w:val="Normal"/>
    <w:next w:val="Normal"/>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1">
    <w:name w:val="修订8"/>
    <w:hidden/>
    <w:semiHidden/>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rsid w:val="006C0B65"/>
    <w:pPr>
      <w:numPr>
        <w:numId w:val="21"/>
      </w:numPr>
    </w:pPr>
    <w:rPr>
      <w:lang w:eastAsia="en-GB"/>
    </w:rPr>
  </w:style>
  <w:style w:type="paragraph" w:customStyle="1" w:styleId="Tadc">
    <w:name w:val="Tadc"/>
    <w:basedOn w:val="Normal"/>
    <w:rsid w:val="006C0B65"/>
    <w:rPr>
      <w:rFonts w:eastAsia="SimSun" w:cs="v4.2.0"/>
      <w:lang w:eastAsia="en-GB"/>
    </w:rPr>
  </w:style>
  <w:style w:type="paragraph" w:customStyle="1" w:styleId="Atl">
    <w:name w:val="Atl"/>
    <w:basedOn w:val="Normal"/>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rsid w:val="006C0B65"/>
    <w:rPr>
      <w:rFonts w:eastAsia="SimSun" w:cs="v4.2.0"/>
      <w:lang w:eastAsia="en-GB"/>
    </w:rPr>
  </w:style>
  <w:style w:type="paragraph" w:customStyle="1" w:styleId="TTH">
    <w:name w:val="TTH"/>
    <w:basedOn w:val="Normal"/>
    <w:rsid w:val="006C0B65"/>
    <w:pPr>
      <w:jc w:val="center"/>
    </w:pPr>
    <w:rPr>
      <w:rFonts w:ascii="Arial" w:eastAsia="SimSun" w:hAnsi="Arial" w:cs="Arial"/>
      <w:b/>
      <w:lang w:eastAsia="ja-JP"/>
    </w:rPr>
  </w:style>
  <w:style w:type="paragraph" w:customStyle="1" w:styleId="standard">
    <w:name w:val="standard"/>
    <w:rsid w:val="006C0B65"/>
    <w:pPr>
      <w:numPr>
        <w:numId w:val="22"/>
      </w:numPr>
      <w:tabs>
        <w:tab w:val="clear" w:pos="1191"/>
        <w:tab w:val="left" w:pos="426"/>
      </w:tabs>
      <w:ind w:left="0" w:firstLine="0"/>
    </w:pPr>
    <w:rPr>
      <w:rFonts w:eastAsia="SimSun"/>
      <w:lang w:eastAsia="zh-CN"/>
    </w:rPr>
  </w:style>
  <w:style w:type="paragraph" w:customStyle="1" w:styleId="Headernonumber">
    <w:name w:val="Header_nonumber"/>
    <w:basedOn w:val="Heading1"/>
    <w:rsid w:val="006C0B65"/>
    <w:pPr>
      <w:numPr>
        <w:numId w:val="2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6C0B65"/>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C0B65"/>
    <w:rPr>
      <w:rFonts w:ascii="CG Times (WN)" w:eastAsia="Malgun Gothic" w:hAnsi="CG Times (WN)"/>
      <w:b/>
      <w:lang w:val="en-GB" w:eastAsia="en-US"/>
    </w:rPr>
  </w:style>
  <w:style w:type="paragraph" w:customStyle="1" w:styleId="47">
    <w:name w:val="吹き出し4"/>
    <w:basedOn w:val="Normal"/>
    <w:rsid w:val="006C0B65"/>
    <w:rPr>
      <w:rFonts w:ascii="Tahoma" w:eastAsia="MS Mincho" w:hAnsi="Tahoma" w:cs="Tahoma"/>
      <w:sz w:val="16"/>
      <w:szCs w:val="16"/>
      <w:lang w:eastAsia="en-GB"/>
    </w:rPr>
  </w:style>
  <w:style w:type="paragraph" w:customStyle="1" w:styleId="2f">
    <w:name w:val="変更箇所2"/>
    <w:hidden/>
    <w:semiHidden/>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6C0B65"/>
    <w:pPr>
      <w:ind w:left="851" w:hanging="284"/>
    </w:pPr>
  </w:style>
  <w:style w:type="paragraph" w:customStyle="1" w:styleId="2f4">
    <w:name w:val="箇条書き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6C0B65"/>
    <w:pPr>
      <w:tabs>
        <w:tab w:val="clear" w:pos="644"/>
        <w:tab w:val="num" w:pos="1494"/>
      </w:tabs>
      <w:ind w:left="851" w:hanging="284"/>
    </w:pPr>
  </w:style>
  <w:style w:type="paragraph" w:customStyle="1" w:styleId="321">
    <w:name w:val="箇条書き 32"/>
    <w:basedOn w:val="224"/>
    <w:rsid w:val="006C0B65"/>
    <w:pPr>
      <w:ind w:left="1135"/>
    </w:pPr>
  </w:style>
  <w:style w:type="paragraph" w:customStyle="1" w:styleId="225">
    <w:name w:val="一覧 22"/>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6C0B65"/>
    <w:pPr>
      <w:ind w:left="1135"/>
    </w:pPr>
  </w:style>
  <w:style w:type="paragraph" w:customStyle="1" w:styleId="420">
    <w:name w:val="一覧 42"/>
    <w:basedOn w:val="322"/>
    <w:rsid w:val="006C0B65"/>
    <w:pPr>
      <w:ind w:left="1418"/>
    </w:pPr>
  </w:style>
  <w:style w:type="paragraph" w:customStyle="1" w:styleId="520">
    <w:name w:val="一覧 52"/>
    <w:basedOn w:val="420"/>
    <w:rsid w:val="006C0B65"/>
    <w:pPr>
      <w:ind w:left="1702"/>
    </w:pPr>
  </w:style>
  <w:style w:type="paragraph" w:customStyle="1" w:styleId="421">
    <w:name w:val="箇条書き 42"/>
    <w:basedOn w:val="321"/>
    <w:rsid w:val="006C0B65"/>
    <w:pPr>
      <w:ind w:left="1418"/>
    </w:pPr>
  </w:style>
  <w:style w:type="paragraph" w:customStyle="1" w:styleId="521">
    <w:name w:val="箇条書き 52"/>
    <w:basedOn w:val="421"/>
    <w:rsid w:val="006C0B65"/>
  </w:style>
  <w:style w:type="paragraph" w:customStyle="1" w:styleId="2f5">
    <w:name w:val="コメント文字列2"/>
    <w:basedOn w:val="Normal"/>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6C0B65"/>
    <w:rPr>
      <w:b/>
      <w:bCs/>
    </w:rPr>
  </w:style>
  <w:style w:type="paragraph" w:customStyle="1" w:styleId="2f7">
    <w:name w:val="見出しマップ2"/>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5"/>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rsid w:val="006C0B65"/>
    <w:pPr>
      <w:numPr>
        <w:numId w:val="26"/>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7"/>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8"/>
      </w:numPr>
    </w:pPr>
  </w:style>
  <w:style w:type="table" w:styleId="TableClassic2">
    <w:name w:val="Table Classic 2"/>
    <w:basedOn w:val="TableNormal"/>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rsid w:val="006C0B65"/>
    <w:rPr>
      <w:rFonts w:ascii="Tahoma" w:eastAsia="MS Mincho" w:hAnsi="Tahoma" w:cs="Tahoma"/>
      <w:sz w:val="16"/>
      <w:szCs w:val="16"/>
      <w:lang w:eastAsia="en-GB"/>
    </w:rPr>
  </w:style>
  <w:style w:type="paragraph" w:customStyle="1" w:styleId="3b">
    <w:name w:val="変更箇所3"/>
    <w:hidden/>
    <w:semiHidden/>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6C0B65"/>
  </w:style>
  <w:style w:type="paragraph" w:customStyle="1" w:styleId="3f0">
    <w:name w:val="箇条書き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6C0B65"/>
  </w:style>
  <w:style w:type="paragraph" w:customStyle="1" w:styleId="330">
    <w:name w:val="箇条書き 33"/>
    <w:basedOn w:val="232"/>
    <w:rsid w:val="006C0B65"/>
  </w:style>
  <w:style w:type="paragraph" w:customStyle="1" w:styleId="233">
    <w:name w:val="一覧 23"/>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6C0B65"/>
  </w:style>
  <w:style w:type="paragraph" w:customStyle="1" w:styleId="430">
    <w:name w:val="一覧 43"/>
    <w:basedOn w:val="331"/>
    <w:rsid w:val="006C0B65"/>
  </w:style>
  <w:style w:type="paragraph" w:customStyle="1" w:styleId="530">
    <w:name w:val="一覧 53"/>
    <w:basedOn w:val="430"/>
    <w:rsid w:val="006C0B65"/>
  </w:style>
  <w:style w:type="paragraph" w:customStyle="1" w:styleId="431">
    <w:name w:val="箇条書き 43"/>
    <w:basedOn w:val="330"/>
    <w:rsid w:val="006C0B65"/>
  </w:style>
  <w:style w:type="paragraph" w:customStyle="1" w:styleId="531">
    <w:name w:val="箇条書き 53"/>
    <w:basedOn w:val="431"/>
    <w:rsid w:val="006C0B65"/>
  </w:style>
  <w:style w:type="paragraph" w:customStyle="1" w:styleId="3f1">
    <w:name w:val="コメント文字列3"/>
    <w:basedOn w:val="Normal"/>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6C0B65"/>
    <w:rPr>
      <w:b/>
      <w:bCs/>
    </w:rPr>
  </w:style>
  <w:style w:type="paragraph" w:customStyle="1" w:styleId="3f3">
    <w:name w:val="見出しマップ3"/>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rsid w:val="006C0B65"/>
    <w:pPr>
      <w:ind w:left="1418" w:hanging="1418"/>
    </w:pPr>
    <w:rPr>
      <w:rFonts w:eastAsia="MS Mincho"/>
      <w:lang w:val="en-GB" w:eastAsia="en-GB"/>
    </w:rPr>
  </w:style>
  <w:style w:type="paragraph" w:customStyle="1" w:styleId="1ff3">
    <w:name w:val="標號1"/>
    <w:basedOn w:val="Normal"/>
    <w:next w:val="Normal"/>
    <w:rsid w:val="006C0B65"/>
    <w:pPr>
      <w:spacing w:before="120" w:after="120"/>
    </w:pPr>
    <w:rPr>
      <w:rFonts w:eastAsia="MS Mincho"/>
      <w:b/>
      <w:lang w:eastAsia="en-GB"/>
    </w:rPr>
  </w:style>
  <w:style w:type="paragraph" w:customStyle="1" w:styleId="1ff4">
    <w:name w:val="圖表目錄1"/>
    <w:basedOn w:val="Normal"/>
    <w:next w:val="Normal"/>
    <w:rsid w:val="006C0B65"/>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rsid w:val="006C0B65"/>
    <w:pPr>
      <w:ind w:left="1418" w:hanging="1418"/>
    </w:pPr>
    <w:rPr>
      <w:rFonts w:eastAsia="MS Mincho"/>
      <w:lang w:val="en-GB" w:eastAsia="ja-JP"/>
    </w:rPr>
  </w:style>
  <w:style w:type="paragraph" w:customStyle="1" w:styleId="Beschriftung1">
    <w:name w:val="Beschriftung1"/>
    <w:basedOn w:val="Normal"/>
    <w:next w:val="Normal"/>
    <w:rsid w:val="006C0B65"/>
    <w:pPr>
      <w:spacing w:before="120" w:after="120"/>
    </w:pPr>
    <w:rPr>
      <w:rFonts w:eastAsia="MS Mincho"/>
      <w:b/>
      <w:lang w:eastAsia="ja-JP"/>
    </w:rPr>
  </w:style>
  <w:style w:type="paragraph" w:customStyle="1" w:styleId="Abbildungsverzeichnis1">
    <w:name w:val="Abbildungsverzeichnis1"/>
    <w:basedOn w:val="Normal"/>
    <w:next w:val="Normal"/>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semiHidden/>
    <w:unhideWhenUsed/>
    <w:rsid w:val="006C0B65"/>
    <w:rPr>
      <w:color w:val="808080"/>
      <w:shd w:val="clear" w:color="auto" w:fill="E6E6E6"/>
    </w:rPr>
  </w:style>
  <w:style w:type="paragraph" w:customStyle="1" w:styleId="TB1">
    <w:name w:val="TB1"/>
    <w:basedOn w:val="Normal"/>
    <w:qFormat/>
    <w:rsid w:val="006C0B65"/>
    <w:pPr>
      <w:keepNext/>
      <w:keepLines/>
      <w:numPr>
        <w:numId w:val="29"/>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30"/>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5">
    <w:name w:val="リストなし1"/>
    <w:next w:val="NoList"/>
    <w:uiPriority w:val="99"/>
    <w:semiHidden/>
    <w:unhideWhenUsed/>
    <w:rsid w:val="00B8286A"/>
  </w:style>
  <w:style w:type="table" w:customStyle="1" w:styleId="TableGrid42">
    <w:name w:val="Table Grid4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9"/>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5"/>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6"/>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rsid w:val="006C0B65"/>
    <w:rPr>
      <w:rFonts w:eastAsia="MS Mincho"/>
      <w:lang w:eastAsia="en-US"/>
    </w:rPr>
  </w:style>
  <w:style w:type="paragraph" w:customStyle="1" w:styleId="StyleFPArialLatin9ptCentrGauche5cmDroite50">
    <w:name w:val="Style FP + Arial (Latin) 9 pt Centré Gauche? :  5 cm Droite :  5.."/>
    <w:basedOn w:val="FP"/>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6C0B65"/>
    <w:rPr>
      <w:lang w:val="en-GB" w:eastAsia="ja-JP"/>
    </w:rPr>
  </w:style>
  <w:style w:type="paragraph" w:customStyle="1" w:styleId="CharChar1CharChar1">
    <w:name w:val="Char Char1 Char Char1"/>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6C0B65"/>
    <w:rPr>
      <w:rFonts w:ascii="Courier New" w:hAnsi="Courier New"/>
      <w:lang w:val="nb-NO" w:eastAsia="ja-JP"/>
    </w:rPr>
  </w:style>
  <w:style w:type="paragraph" w:customStyle="1" w:styleId="CharCharCharCharCharChar1">
    <w:name w:val="Char Char Char Char Char Ch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C0B65"/>
    <w:rPr>
      <w:rFonts w:ascii="Tahoma" w:hAnsi="Tahoma"/>
      <w:shd w:val="clear" w:color="auto" w:fill="000080"/>
      <w:lang w:val="en-GB" w:eastAsia="en-US"/>
    </w:rPr>
  </w:style>
  <w:style w:type="character" w:customStyle="1" w:styleId="CharChar101">
    <w:name w:val="Char Char101"/>
    <w:rsid w:val="006C0B65"/>
    <w:rPr>
      <w:rFonts w:ascii="Times New Roman" w:hAnsi="Times New Roman"/>
      <w:lang w:val="en-GB" w:eastAsia="en-US"/>
    </w:rPr>
  </w:style>
  <w:style w:type="character" w:customStyle="1" w:styleId="CharChar91">
    <w:name w:val="Char Char91"/>
    <w:rsid w:val="006C0B65"/>
    <w:rPr>
      <w:rFonts w:ascii="Tahoma" w:hAnsi="Tahoma"/>
      <w:sz w:val="16"/>
      <w:lang w:val="en-GB" w:eastAsia="en-US"/>
    </w:rPr>
  </w:style>
  <w:style w:type="character" w:customStyle="1" w:styleId="CharChar81">
    <w:name w:val="Char Char81"/>
    <w:semiHidden/>
    <w:rsid w:val="006C0B65"/>
    <w:rPr>
      <w:rFonts w:ascii="Times New Roman" w:hAnsi="Times New Roman"/>
      <w:b/>
      <w:lang w:val="en-GB" w:eastAsia="en-US"/>
    </w:rPr>
  </w:style>
  <w:style w:type="paragraph" w:styleId="TableofFigures">
    <w:name w:val="table of figures"/>
    <w:basedOn w:val="Normal"/>
    <w:next w:val="Normal"/>
    <w:uiPriority w:val="99"/>
    <w:rsid w:val="006C0B65"/>
    <w:pPr>
      <w:ind w:left="400" w:hanging="400"/>
      <w:jc w:val="center"/>
    </w:pPr>
    <w:rPr>
      <w:rFonts w:eastAsia="MS Mincho"/>
      <w:b/>
      <w:lang w:eastAsia="en-GB"/>
    </w:rPr>
  </w:style>
  <w:style w:type="paragraph" w:customStyle="1" w:styleId="ZchnZchn3">
    <w:name w:val="Zchn Zchn3"/>
    <w:semiHidden/>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rsid w:val="006C0B65"/>
    <w:rPr>
      <w:rFonts w:ascii="Arial" w:hAnsi="Arial"/>
      <w:sz w:val="36"/>
      <w:lang w:val="en-GB" w:eastAsia="en-US"/>
    </w:rPr>
  </w:style>
  <w:style w:type="character" w:customStyle="1" w:styleId="CharChar281">
    <w:name w:val="Char Char281"/>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6">
    <w:name w:val="正文1"/>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B8286A"/>
    <w:pPr>
      <w:spacing w:after="20"/>
      <w:ind w:left="2835" w:right="2835"/>
      <w:jc w:val="center"/>
    </w:pPr>
    <w:rPr>
      <w:rFonts w:ascii="Arial" w:eastAsia="SimSun" w:hAnsi="Arial" w:cs="Arial"/>
      <w:sz w:val="18"/>
      <w:lang w:eastAsia="zh-CN"/>
    </w:rPr>
  </w:style>
  <w:style w:type="paragraph" w:customStyle="1" w:styleId="2fb">
    <w:name w:val="正文2"/>
    <w:rsid w:val="00B8286A"/>
    <w:pPr>
      <w:jc w:val="both"/>
    </w:pPr>
    <w:rPr>
      <w:rFonts w:eastAsia="SimSun"/>
      <w:kern w:val="2"/>
      <w:sz w:val="21"/>
      <w:szCs w:val="21"/>
      <w:lang w:val="en-US" w:eastAsia="zh-CN"/>
    </w:rPr>
  </w:style>
  <w:style w:type="paragraph" w:customStyle="1" w:styleId="TOC911">
    <w:name w:val="TOC 911"/>
    <w:basedOn w:val="TOC8"/>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B8286A"/>
    <w:pPr>
      <w:ind w:left="400" w:hanging="400"/>
      <w:jc w:val="center"/>
      <w:textAlignment w:val="auto"/>
    </w:pPr>
    <w:rPr>
      <w:rFonts w:eastAsia="MS Mincho"/>
      <w:b/>
      <w:lang w:eastAsia="zh-CN"/>
    </w:rPr>
  </w:style>
  <w:style w:type="paragraph" w:customStyle="1" w:styleId="92">
    <w:name w:val="目录 92"/>
    <w:basedOn w:val="TOC8"/>
    <w:rsid w:val="00B8286A"/>
    <w:pPr>
      <w:ind w:left="1418" w:hanging="1418"/>
      <w:textAlignment w:val="auto"/>
    </w:pPr>
    <w:rPr>
      <w:rFonts w:eastAsia="MS Mincho"/>
      <w:lang w:val="en-GB" w:eastAsia="zh-CN"/>
    </w:rPr>
  </w:style>
  <w:style w:type="paragraph" w:customStyle="1" w:styleId="2fc">
    <w:name w:val="题注2"/>
    <w:basedOn w:val="Normal"/>
    <w:next w:val="Normal"/>
    <w:rsid w:val="00B8286A"/>
    <w:pPr>
      <w:spacing w:before="120" w:after="120"/>
      <w:textAlignment w:val="auto"/>
    </w:pPr>
    <w:rPr>
      <w:rFonts w:eastAsia="MS Mincho"/>
      <w:b/>
      <w:lang w:eastAsia="zh-CN"/>
    </w:rPr>
  </w:style>
  <w:style w:type="paragraph" w:customStyle="1" w:styleId="2fd">
    <w:name w:val="图表目录2"/>
    <w:basedOn w:val="Normal"/>
    <w:next w:val="Normal"/>
    <w:rsid w:val="00B8286A"/>
    <w:pPr>
      <w:ind w:left="400" w:hanging="400"/>
      <w:jc w:val="center"/>
      <w:textAlignment w:val="auto"/>
    </w:pPr>
    <w:rPr>
      <w:rFonts w:eastAsia="MS Mincho"/>
      <w:b/>
      <w:lang w:eastAsia="zh-CN"/>
    </w:rPr>
  </w:style>
  <w:style w:type="paragraph" w:customStyle="1" w:styleId="123">
    <w:name w:val="修订12"/>
    <w:semiHidden/>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rsid w:val="00B8286A"/>
    <w:rPr>
      <w:rFonts w:ascii="Times New Roman" w:hAnsi="Times New Roman"/>
      <w:lang w:val="en-GB" w:eastAsia="en-US"/>
    </w:rPr>
  </w:style>
  <w:style w:type="character" w:customStyle="1" w:styleId="ListBulletChar">
    <w:name w:val="List Bullet Char"/>
    <w:aliases w:val="UL Char"/>
    <w:link w:val="ListBullet"/>
    <w:rsid w:val="00B8286A"/>
    <w:rPr>
      <w:lang w:eastAsia="x-none"/>
    </w:rPr>
  </w:style>
  <w:style w:type="paragraph" w:customStyle="1" w:styleId="1212">
    <w:name w:val="表 (青) 121"/>
    <w:hidden/>
    <w:uiPriority w:val="71"/>
    <w:rsid w:val="00B8286A"/>
    <w:rPr>
      <w:rFonts w:eastAsia="SimSun"/>
      <w:lang w:eastAsia="en-US"/>
    </w:rPr>
  </w:style>
  <w:style w:type="character" w:styleId="PlaceholderText">
    <w:name w:val="Placeholder Text"/>
    <w:uiPriority w:val="99"/>
    <w:unhideWhenUsed/>
    <w:rsid w:val="00B8286A"/>
    <w:rPr>
      <w:color w:val="808080"/>
    </w:rPr>
  </w:style>
  <w:style w:type="paragraph" w:customStyle="1" w:styleId="49">
    <w:name w:val="変更箇所4"/>
    <w:hidden/>
    <w:semiHidden/>
    <w:rsid w:val="00B8286A"/>
    <w:rPr>
      <w:rFonts w:eastAsia="MS Mincho"/>
      <w:lang w:eastAsia="en-US"/>
    </w:rPr>
  </w:style>
  <w:style w:type="paragraph" w:customStyle="1" w:styleId="57">
    <w:name w:val="変更箇所5"/>
    <w:hidden/>
    <w:semiHidden/>
    <w:rsid w:val="00B8286A"/>
    <w:rPr>
      <w:rFonts w:eastAsia="MS Mincho"/>
      <w:lang w:eastAsia="en-US"/>
    </w:rPr>
  </w:style>
  <w:style w:type="paragraph" w:customStyle="1" w:styleId="3f7">
    <w:name w:val="수정3"/>
    <w:hidden/>
    <w:semiHidden/>
    <w:rsid w:val="00B8286A"/>
    <w:rPr>
      <w:rFonts w:eastAsia="Batang"/>
      <w:lang w:eastAsia="en-US"/>
    </w:rPr>
  </w:style>
  <w:style w:type="paragraph" w:customStyle="1" w:styleId="-31">
    <w:name w:val="深色列表 - 着色 31"/>
    <w:hidden/>
    <w:uiPriority w:val="99"/>
    <w:semiHidden/>
    <w:rsid w:val="00B8286A"/>
    <w:rPr>
      <w:rFonts w:eastAsia="MS Mincho"/>
      <w:lang w:eastAsia="en-US"/>
    </w:rPr>
  </w:style>
  <w:style w:type="paragraph" w:customStyle="1" w:styleId="-11">
    <w:name w:val="彩色底纹 - 着色 11"/>
    <w:hidden/>
    <w:uiPriority w:val="99"/>
    <w:semiHidden/>
    <w:rsid w:val="00B8286A"/>
    <w:rPr>
      <w:rFonts w:eastAsia="SimSun"/>
      <w:lang w:eastAsia="en-US"/>
    </w:rPr>
  </w:style>
  <w:style w:type="paragraph" w:customStyle="1" w:styleId="4a">
    <w:name w:val="수정4"/>
    <w:hidden/>
    <w:semiHidden/>
    <w:rsid w:val="00B8286A"/>
    <w:rPr>
      <w:rFonts w:eastAsia="Batang"/>
      <w:lang w:eastAsia="en-US"/>
    </w:rPr>
  </w:style>
  <w:style w:type="character" w:customStyle="1" w:styleId="4b">
    <w:name w:val="コメント参照4"/>
    <w:rsid w:val="00B8286A"/>
    <w:rPr>
      <w:sz w:val="16"/>
    </w:rPr>
  </w:style>
  <w:style w:type="paragraph" w:customStyle="1" w:styleId="aff1">
    <w:name w:val="样式 页眉"/>
    <w:basedOn w:val="Header"/>
    <w:link w:val="Chara"/>
    <w:rsid w:val="00B8286A"/>
    <w:rPr>
      <w:rFonts w:eastAsia="Arial"/>
      <w:bCs/>
      <w:sz w:val="22"/>
    </w:rPr>
  </w:style>
  <w:style w:type="character" w:customStyle="1" w:styleId="Chara">
    <w:name w:val="样式 页眉 Char"/>
    <w:link w:val="aff1"/>
    <w:rsid w:val="00B8286A"/>
    <w:rPr>
      <w:rFonts w:ascii="Arial" w:eastAsia="Arial" w:hAnsi="Arial"/>
      <w:b/>
      <w:bCs/>
      <w:noProof/>
      <w:sz w:val="22"/>
      <w:lang w:val="en-US" w:eastAsia="en-US"/>
    </w:rPr>
  </w:style>
  <w:style w:type="paragraph" w:customStyle="1" w:styleId="CharCharCharCharChar2">
    <w:name w:val="Char Char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B8286A"/>
    <w:rPr>
      <w:rFonts w:ascii="Courier New" w:hAnsi="Courier New" w:cs="Courier New" w:hint="default"/>
      <w:lang w:val="nb-NO" w:eastAsia="ja-JP" w:bidi="ar-SA"/>
    </w:rPr>
  </w:style>
  <w:style w:type="character" w:customStyle="1" w:styleId="CharChar72">
    <w:name w:val="Char Char72"/>
    <w:semiHidden/>
    <w:rsid w:val="00B8286A"/>
    <w:rPr>
      <w:rFonts w:ascii="Tahoma" w:hAnsi="Tahoma" w:cs="Tahoma" w:hint="default"/>
      <w:shd w:val="clear" w:color="auto" w:fill="000080"/>
      <w:lang w:val="en-GB" w:eastAsia="en-US"/>
    </w:rPr>
  </w:style>
  <w:style w:type="character" w:customStyle="1" w:styleId="CharChar102">
    <w:name w:val="Char Char102"/>
    <w:semiHidden/>
    <w:rsid w:val="00B8286A"/>
    <w:rPr>
      <w:rFonts w:ascii="Times New Roman" w:hAnsi="Times New Roman" w:cs="Times New Roman" w:hint="default"/>
      <w:lang w:val="en-GB" w:eastAsia="en-US"/>
    </w:rPr>
  </w:style>
  <w:style w:type="character" w:customStyle="1" w:styleId="CharChar92">
    <w:name w:val="Char Char92"/>
    <w:semiHidden/>
    <w:rsid w:val="00B8286A"/>
    <w:rPr>
      <w:rFonts w:ascii="Tahoma" w:hAnsi="Tahoma" w:cs="Tahoma" w:hint="default"/>
      <w:sz w:val="16"/>
      <w:szCs w:val="16"/>
      <w:lang w:val="en-GB" w:eastAsia="en-US"/>
    </w:rPr>
  </w:style>
  <w:style w:type="character" w:customStyle="1" w:styleId="CharChar82">
    <w:name w:val="Char Char82"/>
    <w:semiHidden/>
    <w:rsid w:val="00B8286A"/>
    <w:rPr>
      <w:rFonts w:ascii="Times New Roman" w:hAnsi="Times New Roman" w:cs="Times New Roman" w:hint="default"/>
      <w:b/>
      <w:bCs/>
      <w:lang w:val="en-GB" w:eastAsia="en-US"/>
    </w:rPr>
  </w:style>
  <w:style w:type="character" w:customStyle="1" w:styleId="CharChar292">
    <w:name w:val="Char Char292"/>
    <w:rsid w:val="00B8286A"/>
    <w:rPr>
      <w:rFonts w:ascii="Arial" w:hAnsi="Arial" w:cs="Arial" w:hint="default"/>
      <w:sz w:val="36"/>
      <w:lang w:val="en-GB" w:eastAsia="en-US" w:bidi="ar-SA"/>
    </w:rPr>
  </w:style>
  <w:style w:type="character" w:customStyle="1" w:styleId="CharChar282">
    <w:name w:val="Char Char282"/>
    <w:rsid w:val="00B8286A"/>
    <w:rPr>
      <w:rFonts w:ascii="Arial" w:hAnsi="Arial" w:cs="Arial" w:hint="default"/>
      <w:sz w:val="32"/>
      <w:lang w:val="en-GB"/>
    </w:rPr>
  </w:style>
  <w:style w:type="paragraph" w:customStyle="1" w:styleId="contribution">
    <w:name w:val="contribution"/>
    <w:basedOn w:val="Heading1"/>
    <w:semiHidden/>
    <w:rsid w:val="00B8286A"/>
    <w:pPr>
      <w:tabs>
        <w:tab w:val="num" w:pos="45"/>
      </w:tabs>
      <w:ind w:left="405" w:hanging="405"/>
    </w:pPr>
    <w:rPr>
      <w:rFonts w:eastAsia="Arial"/>
    </w:rPr>
  </w:style>
  <w:style w:type="paragraph" w:customStyle="1" w:styleId="MotorolaResponse1">
    <w:name w:val="Motorola Response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8286A"/>
    <w:rPr>
      <w:rFonts w:eastAsia="Batang"/>
      <w:sz w:val="24"/>
      <w:lang w:val="fr-FR" w:eastAsia="en-US"/>
    </w:rPr>
  </w:style>
  <w:style w:type="paragraph" w:customStyle="1" w:styleId="FBCharCharCharChar1">
    <w:name w:val="FB Char Char Char Char1"/>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B8286A"/>
    <w:rPr>
      <w:rFonts w:ascii="Arial" w:eastAsia="Arial" w:hAnsi="Arial"/>
      <w:sz w:val="28"/>
      <w:lang w:eastAsia="en-US"/>
    </w:rPr>
  </w:style>
  <w:style w:type="paragraph" w:customStyle="1" w:styleId="a">
    <w:name w:val="表格题注"/>
    <w:next w:val="Normal"/>
    <w:rsid w:val="00B8286A"/>
    <w:pPr>
      <w:numPr>
        <w:numId w:val="31"/>
      </w:numPr>
      <w:spacing w:beforeLines="50" w:afterLines="50"/>
      <w:jc w:val="center"/>
    </w:pPr>
    <w:rPr>
      <w:rFonts w:eastAsia="Yu Mincho"/>
      <w:b/>
      <w:lang w:eastAsia="zh-CN"/>
    </w:rPr>
  </w:style>
  <w:style w:type="paragraph" w:customStyle="1" w:styleId="a0">
    <w:name w:val="插图题注"/>
    <w:next w:val="Normal"/>
    <w:rsid w:val="00B8286A"/>
    <w:pPr>
      <w:numPr>
        <w:numId w:val="32"/>
      </w:numPr>
      <w:jc w:val="center"/>
    </w:pPr>
    <w:rPr>
      <w:rFonts w:eastAsia="Yu Mincho"/>
      <w:b/>
      <w:lang w:eastAsia="zh-CN"/>
    </w:rPr>
  </w:style>
  <w:style w:type="character" w:customStyle="1" w:styleId="MTEquationSection">
    <w:name w:val="MTEquationSection"/>
    <w:rsid w:val="00B8286A"/>
    <w:rPr>
      <w:vanish w:val="0"/>
      <w:color w:val="FF0000"/>
      <w:lang w:eastAsia="en-US"/>
    </w:rPr>
  </w:style>
  <w:style w:type="character" w:customStyle="1" w:styleId="ZchnZchn52">
    <w:name w:val="Zchn Zchn52"/>
    <w:rsid w:val="00B8286A"/>
    <w:rPr>
      <w:rFonts w:ascii="Courier New" w:eastAsia="Batang" w:hAnsi="Courier New"/>
      <w:lang w:val="nb-NO" w:eastAsia="en-US" w:bidi="ar-SA"/>
    </w:rPr>
  </w:style>
  <w:style w:type="character" w:customStyle="1" w:styleId="ListBullet3Char">
    <w:name w:val="List Bullet 3 Char"/>
    <w:link w:val="ListBullet3"/>
    <w:rsid w:val="00B8286A"/>
    <w:rPr>
      <w:lang w:eastAsia="x-none"/>
    </w:rPr>
  </w:style>
  <w:style w:type="character" w:customStyle="1" w:styleId="ListBullet2Char">
    <w:name w:val="List Bullet 2 Char"/>
    <w:aliases w:val="lb2 Char"/>
    <w:link w:val="ListBullet2"/>
    <w:rsid w:val="00B8286A"/>
    <w:rPr>
      <w:lang w:eastAsia="x-none"/>
    </w:rPr>
  </w:style>
  <w:style w:type="character" w:customStyle="1" w:styleId="1Char3">
    <w:name w:val="样式1 Char"/>
    <w:link w:val="1"/>
    <w:rsid w:val="00B8286A"/>
    <w:rPr>
      <w:rFonts w:ascii="Arial" w:hAnsi="Arial"/>
      <w:sz w:val="18"/>
      <w:lang w:eastAsia="ja-JP"/>
    </w:rPr>
  </w:style>
  <w:style w:type="paragraph" w:customStyle="1" w:styleId="List10">
    <w:name w:val="List1"/>
    <w:basedOn w:val="Normal"/>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3"/>
      </w:numPr>
    </w:pPr>
    <w:rPr>
      <w:lang w:eastAsia="ja-JP"/>
    </w:rPr>
  </w:style>
  <w:style w:type="paragraph" w:customStyle="1" w:styleId="TdocText">
    <w:name w:val="Tdoc_Text"/>
    <w:basedOn w:val="Normal"/>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rsid w:val="00B8286A"/>
    <w:rPr>
      <w:rFonts w:eastAsia="Batang"/>
      <w:lang w:eastAsia="en-US"/>
    </w:rPr>
  </w:style>
  <w:style w:type="paragraph" w:customStyle="1" w:styleId="811">
    <w:name w:val="表 (赤)  81"/>
    <w:basedOn w:val="Normal"/>
    <w:uiPriority w:val="34"/>
    <w:qFormat/>
    <w:rsid w:val="00B8286A"/>
    <w:pPr>
      <w:ind w:left="720"/>
      <w:contextualSpacing/>
    </w:pPr>
    <w:rPr>
      <w:rFonts w:eastAsia="SimSun"/>
      <w:lang w:eastAsia="zh-CN"/>
    </w:rPr>
  </w:style>
  <w:style w:type="paragraph" w:customStyle="1" w:styleId="note1">
    <w:name w:val="note"/>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B8286A"/>
    <w:rPr>
      <w:rFonts w:ascii="Arial" w:eastAsia="SimSun" w:hAnsi="Arial"/>
      <w:szCs w:val="24"/>
      <w:lang w:eastAsia="en-US"/>
    </w:rPr>
  </w:style>
  <w:style w:type="paragraph" w:customStyle="1" w:styleId="Text1">
    <w:name w:val="Text 1"/>
    <w:basedOn w:val="Normal"/>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B8286A"/>
  </w:style>
  <w:style w:type="paragraph" w:customStyle="1" w:styleId="cita">
    <w:name w:val="cita"/>
    <w:basedOn w:val="Normal"/>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B8286A"/>
    <w:rPr>
      <w:rFonts w:eastAsia="SimSun"/>
      <w:sz w:val="22"/>
      <w:szCs w:val="22"/>
      <w:lang w:eastAsia="en-US"/>
    </w:rPr>
  </w:style>
  <w:style w:type="character" w:customStyle="1" w:styleId="shorttext">
    <w:name w:val="short_tex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8286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286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rsid w:val="00B8286A"/>
    <w:rPr>
      <w:color w:val="808080"/>
      <w:shd w:val="clear" w:color="auto" w:fill="E6E6E6"/>
    </w:rPr>
  </w:style>
  <w:style w:type="character" w:customStyle="1" w:styleId="UnresolvedMention2">
    <w:name w:val="Unresolved Mention2"/>
    <w:uiPriority w:val="99"/>
    <w:semiHidden/>
    <w:unhideWhenUsed/>
    <w:rsid w:val="00B8286A"/>
    <w:rPr>
      <w:color w:val="808080"/>
      <w:shd w:val="clear" w:color="auto" w:fill="E6E6E6"/>
    </w:rPr>
  </w:style>
  <w:style w:type="paragraph" w:customStyle="1" w:styleId="Char1a">
    <w:name w:val="(文字) (文字)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rsid w:val="00B8286A"/>
    <w:rPr>
      <w:rFonts w:eastAsia="SimSun"/>
      <w:szCs w:val="36"/>
      <w:lang w:eastAsia="zh-CN"/>
    </w:rPr>
  </w:style>
  <w:style w:type="paragraph" w:customStyle="1" w:styleId="2-21">
    <w:name w:val="中等深浅列表 2 - 着色 21"/>
    <w:uiPriority w:val="99"/>
    <w:semiHidden/>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semiHidden/>
    <w:unhideWhenUsed/>
    <w:rsid w:val="00B8286A"/>
    <w:rPr>
      <w:color w:val="808080"/>
      <w:shd w:val="clear" w:color="auto" w:fill="E6E6E6"/>
    </w:rPr>
  </w:style>
  <w:style w:type="character" w:customStyle="1" w:styleId="1ff9">
    <w:name w:val="未处理的提及1"/>
    <w:uiPriority w:val="52"/>
    <w:rsid w:val="00B8286A"/>
    <w:rPr>
      <w:color w:val="808080"/>
      <w:shd w:val="clear" w:color="auto" w:fill="E6E6E6"/>
    </w:rPr>
  </w:style>
  <w:style w:type="paragraph" w:customStyle="1" w:styleId="TOC93">
    <w:name w:val="TOC 93"/>
    <w:basedOn w:val="TOC8"/>
    <w:rsid w:val="00B8286A"/>
    <w:pPr>
      <w:ind w:left="1418" w:hanging="1418"/>
    </w:pPr>
    <w:rPr>
      <w:rFonts w:eastAsia="MS Mincho"/>
      <w:bCs/>
      <w:szCs w:val="22"/>
      <w:lang w:eastAsia="zh-CN"/>
    </w:rPr>
  </w:style>
  <w:style w:type="paragraph" w:customStyle="1" w:styleId="TableofFigures3">
    <w:name w:val="Table of Figures3"/>
    <w:basedOn w:val="Normal"/>
    <w:next w:val="Normal"/>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B8286A"/>
    <w:rPr>
      <w:rFonts w:ascii="Tahoma" w:eastAsia="MS Mincho" w:hAnsi="Tahoma" w:cs="Tahoma"/>
      <w:sz w:val="16"/>
      <w:szCs w:val="16"/>
      <w:lang w:eastAsia="zh-CN"/>
    </w:rPr>
  </w:style>
  <w:style w:type="character" w:customStyle="1" w:styleId="4c">
    <w:name w:val="段落フォント4"/>
    <w:rsid w:val="00B8286A"/>
  </w:style>
  <w:style w:type="paragraph" w:customStyle="1" w:styleId="4d">
    <w:name w:val="図表番号4"/>
    <w:basedOn w:val="Normal"/>
    <w:rsid w:val="00B8286A"/>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B8286A"/>
    <w:pPr>
      <w:tabs>
        <w:tab w:val="num" w:pos="644"/>
      </w:tabs>
      <w:suppressAutoHyphens/>
      <w:ind w:left="644" w:hanging="360"/>
    </w:pPr>
    <w:rPr>
      <w:rFonts w:eastAsia="SimSun" w:cs="CG Times (WN)"/>
      <w:lang w:eastAsia="ar-SA"/>
    </w:rPr>
  </w:style>
  <w:style w:type="paragraph" w:customStyle="1" w:styleId="240">
    <w:name w:val="段落番号 24"/>
    <w:basedOn w:val="4e"/>
    <w:rsid w:val="00B8286A"/>
    <w:pPr>
      <w:ind w:left="851" w:hanging="284"/>
    </w:pPr>
  </w:style>
  <w:style w:type="paragraph" w:customStyle="1" w:styleId="4f">
    <w:name w:val="箇条書き4"/>
    <w:basedOn w:val="List"/>
    <w:rsid w:val="00B8286A"/>
    <w:pPr>
      <w:tabs>
        <w:tab w:val="num" w:pos="644"/>
      </w:tabs>
      <w:suppressAutoHyphens/>
      <w:ind w:left="644" w:hanging="360"/>
    </w:pPr>
    <w:rPr>
      <w:rFonts w:eastAsia="SimSun" w:cs="CG Times (WN)"/>
      <w:lang w:eastAsia="ar-SA"/>
    </w:rPr>
  </w:style>
  <w:style w:type="paragraph" w:customStyle="1" w:styleId="241">
    <w:name w:val="箇条書き 24"/>
    <w:basedOn w:val="4f"/>
    <w:rsid w:val="00B8286A"/>
    <w:pPr>
      <w:tabs>
        <w:tab w:val="clear" w:pos="644"/>
        <w:tab w:val="num" w:pos="1494"/>
      </w:tabs>
      <w:ind w:left="851" w:hanging="284"/>
    </w:pPr>
  </w:style>
  <w:style w:type="paragraph" w:customStyle="1" w:styleId="340">
    <w:name w:val="箇条書き 34"/>
    <w:basedOn w:val="241"/>
    <w:rsid w:val="00B8286A"/>
    <w:pPr>
      <w:ind w:left="1135"/>
    </w:pPr>
  </w:style>
  <w:style w:type="paragraph" w:customStyle="1" w:styleId="242">
    <w:name w:val="一覧 24"/>
    <w:basedOn w:val="List"/>
    <w:rsid w:val="00B8286A"/>
    <w:pPr>
      <w:suppressAutoHyphens/>
      <w:ind w:left="851"/>
    </w:pPr>
    <w:rPr>
      <w:rFonts w:eastAsia="SimSun" w:cs="CG Times (WN)"/>
      <w:lang w:eastAsia="ar-SA"/>
    </w:rPr>
  </w:style>
  <w:style w:type="paragraph" w:customStyle="1" w:styleId="341">
    <w:name w:val="一覧 34"/>
    <w:basedOn w:val="242"/>
    <w:rsid w:val="00B8286A"/>
    <w:pPr>
      <w:ind w:left="1135"/>
    </w:pPr>
  </w:style>
  <w:style w:type="paragraph" w:customStyle="1" w:styleId="440">
    <w:name w:val="一覧 44"/>
    <w:basedOn w:val="341"/>
    <w:rsid w:val="00B8286A"/>
    <w:pPr>
      <w:ind w:left="1418"/>
    </w:pPr>
  </w:style>
  <w:style w:type="paragraph" w:customStyle="1" w:styleId="540">
    <w:name w:val="一覧 54"/>
    <w:basedOn w:val="440"/>
    <w:rsid w:val="00B8286A"/>
    <w:pPr>
      <w:ind w:left="1702"/>
    </w:pPr>
  </w:style>
  <w:style w:type="paragraph" w:customStyle="1" w:styleId="441">
    <w:name w:val="箇条書き 44"/>
    <w:basedOn w:val="340"/>
    <w:rsid w:val="00B8286A"/>
    <w:pPr>
      <w:ind w:left="1418"/>
    </w:pPr>
  </w:style>
  <w:style w:type="paragraph" w:customStyle="1" w:styleId="541">
    <w:name w:val="箇条書き 54"/>
    <w:basedOn w:val="441"/>
    <w:rsid w:val="00B8286A"/>
    <w:pPr>
      <w:ind w:left="1702"/>
    </w:pPr>
  </w:style>
  <w:style w:type="paragraph" w:customStyle="1" w:styleId="4f0">
    <w:name w:val="コメント文字列4"/>
    <w:basedOn w:val="Normal"/>
    <w:rsid w:val="00B8286A"/>
    <w:pPr>
      <w:suppressAutoHyphens/>
    </w:pPr>
    <w:rPr>
      <w:rFonts w:eastAsia="MS Mincho" w:cs="CG Times (WN)"/>
      <w:lang w:eastAsia="ar-SA"/>
    </w:rPr>
  </w:style>
  <w:style w:type="paragraph" w:customStyle="1" w:styleId="4f1">
    <w:name w:val="コメント内容4"/>
    <w:basedOn w:val="4f0"/>
    <w:next w:val="4f0"/>
    <w:rsid w:val="00B8286A"/>
    <w:rPr>
      <w:b/>
      <w:bCs/>
    </w:rPr>
  </w:style>
  <w:style w:type="paragraph" w:customStyle="1" w:styleId="4f2">
    <w:name w:val="見出しマップ4"/>
    <w:basedOn w:val="Normal"/>
    <w:rsid w:val="00B8286A"/>
    <w:pPr>
      <w:shd w:val="clear" w:color="auto" w:fill="000080"/>
      <w:suppressAutoHyphens/>
    </w:pPr>
    <w:rPr>
      <w:rFonts w:ascii="Tahoma" w:eastAsia="MS Mincho" w:hAnsi="Tahoma" w:cs="Tahoma"/>
      <w:lang w:eastAsia="ar-SA"/>
    </w:rPr>
  </w:style>
  <w:style w:type="paragraph" w:customStyle="1" w:styleId="4f3">
    <w:name w:val="書式なし4"/>
    <w:basedOn w:val="Normal"/>
    <w:rsid w:val="00B8286A"/>
    <w:pPr>
      <w:suppressAutoHyphens/>
    </w:pPr>
    <w:rPr>
      <w:rFonts w:ascii="Courier New" w:eastAsia="MS Mincho" w:hAnsi="Courier New" w:cs="CG Times (WN)"/>
      <w:lang w:val="nb-NO" w:eastAsia="ar-SA"/>
    </w:rPr>
  </w:style>
  <w:style w:type="paragraph" w:customStyle="1" w:styleId="Web4">
    <w:name w:val="標準 (Web)4"/>
    <w:basedOn w:val="Normal"/>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B8286A"/>
    <w:pPr>
      <w:suppressAutoHyphens/>
      <w:ind w:left="567"/>
    </w:pPr>
    <w:rPr>
      <w:rFonts w:ascii="Arial" w:eastAsia="MS Mincho" w:hAnsi="Arial" w:cs="Arial"/>
      <w:lang w:eastAsia="ar-SA"/>
    </w:rPr>
  </w:style>
  <w:style w:type="paragraph" w:customStyle="1" w:styleId="4f4">
    <w:name w:val="標準インデント4"/>
    <w:basedOn w:val="Normal"/>
    <w:rsid w:val="00B8286A"/>
    <w:pPr>
      <w:suppressAutoHyphens/>
      <w:ind w:left="708"/>
    </w:pPr>
    <w:rPr>
      <w:rFonts w:eastAsia="MS Mincho" w:cs="CG Times (WN)"/>
      <w:lang w:eastAsia="ar-SA"/>
    </w:rPr>
  </w:style>
  <w:style w:type="paragraph" w:customStyle="1" w:styleId="4f5">
    <w:name w:val="記4"/>
    <w:basedOn w:val="Normal"/>
    <w:next w:val="Normal"/>
    <w:rsid w:val="00B8286A"/>
    <w:pPr>
      <w:suppressAutoHyphens/>
    </w:pPr>
    <w:rPr>
      <w:rFonts w:eastAsia="MS Mincho" w:cs="CG Times (WN)"/>
      <w:lang w:eastAsia="ar-SA"/>
    </w:rPr>
  </w:style>
  <w:style w:type="paragraph" w:customStyle="1" w:styleId="235">
    <w:name w:val="本文 23"/>
    <w:basedOn w:val="Normal"/>
    <w:rsid w:val="00B8286A"/>
    <w:pPr>
      <w:suppressAutoHyphens/>
      <w:spacing w:after="120"/>
    </w:pPr>
    <w:rPr>
      <w:rFonts w:eastAsia="MS Mincho" w:cs="CG Times (WN)"/>
      <w:lang w:eastAsia="ar-SA"/>
    </w:rPr>
  </w:style>
  <w:style w:type="paragraph" w:customStyle="1" w:styleId="332">
    <w:name w:val="本文 33"/>
    <w:basedOn w:val="Normal"/>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c">
    <w:name w:val="메모 주제 Char"/>
    <w:rsid w:val="00B8286A"/>
    <w:rPr>
      <w:rFonts w:ascii="Times New Roman" w:hAnsi="Times New Roman"/>
      <w:b/>
      <w:bCs/>
      <w:lang w:val="en-GB" w:eastAsia="en-US"/>
    </w:rPr>
  </w:style>
  <w:style w:type="paragraph" w:customStyle="1" w:styleId="HTML4">
    <w:name w:val="HTML 書式付き4"/>
    <w:basedOn w:val="Normal"/>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8286A"/>
    <w:pPr>
      <w:suppressAutoHyphens/>
      <w:spacing w:after="120"/>
    </w:pPr>
    <w:rPr>
      <w:rFonts w:eastAsia="MS Mincho" w:cs="CG Times (WN)"/>
      <w:lang w:eastAsia="ar-SA"/>
    </w:rPr>
  </w:style>
  <w:style w:type="paragraph" w:customStyle="1" w:styleId="342">
    <w:name w:val="本文 34"/>
    <w:basedOn w:val="Normal"/>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1">
    <w:name w:val="无列表16"/>
    <w:next w:val="NoList"/>
    <w:semiHidden/>
    <w:rsid w:val="00B8286A"/>
  </w:style>
  <w:style w:type="numbering" w:customStyle="1" w:styleId="162">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a">
    <w:name w:val="註解文字 字元1"/>
    <w:uiPriority w:val="99"/>
    <w:rsid w:val="00B8286A"/>
    <w:rPr>
      <w:lang w:eastAsia="en-US"/>
    </w:rPr>
  </w:style>
  <w:style w:type="paragraph" w:customStyle="1" w:styleId="73">
    <w:name w:val="吹き出し7"/>
    <w:basedOn w:val="Normal"/>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B8286A"/>
    <w:pPr>
      <w:ind w:left="851" w:hanging="284"/>
    </w:pPr>
  </w:style>
  <w:style w:type="paragraph" w:customStyle="1" w:styleId="5c">
    <w:name w:val="箇条書き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B8286A"/>
    <w:pPr>
      <w:tabs>
        <w:tab w:val="clear" w:pos="644"/>
        <w:tab w:val="num" w:pos="1494"/>
      </w:tabs>
      <w:ind w:left="851" w:hanging="284"/>
    </w:pPr>
  </w:style>
  <w:style w:type="paragraph" w:customStyle="1" w:styleId="350">
    <w:name w:val="箇条書き 35"/>
    <w:basedOn w:val="251"/>
    <w:rsid w:val="00B8286A"/>
    <w:pPr>
      <w:ind w:left="1135"/>
    </w:pPr>
  </w:style>
  <w:style w:type="paragraph" w:customStyle="1" w:styleId="252">
    <w:name w:val="一覧 25"/>
    <w:basedOn w:val="List"/>
    <w:rsid w:val="00B828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B8286A"/>
    <w:pPr>
      <w:ind w:left="1135"/>
    </w:pPr>
  </w:style>
  <w:style w:type="paragraph" w:customStyle="1" w:styleId="450">
    <w:name w:val="一覧 45"/>
    <w:basedOn w:val="351"/>
    <w:rsid w:val="00B8286A"/>
    <w:pPr>
      <w:ind w:left="1418"/>
    </w:pPr>
  </w:style>
  <w:style w:type="paragraph" w:customStyle="1" w:styleId="550">
    <w:name w:val="一覧 55"/>
    <w:basedOn w:val="450"/>
    <w:rsid w:val="00B8286A"/>
    <w:pPr>
      <w:ind w:left="1702"/>
    </w:pPr>
  </w:style>
  <w:style w:type="paragraph" w:customStyle="1" w:styleId="451">
    <w:name w:val="箇条書き 45"/>
    <w:basedOn w:val="350"/>
    <w:rsid w:val="00B8286A"/>
    <w:pPr>
      <w:ind w:left="1418"/>
    </w:pPr>
  </w:style>
  <w:style w:type="paragraph" w:customStyle="1" w:styleId="551">
    <w:name w:val="箇条書き 55"/>
    <w:basedOn w:val="451"/>
    <w:rsid w:val="00B8286A"/>
    <w:pPr>
      <w:ind w:left="1702"/>
    </w:pPr>
  </w:style>
  <w:style w:type="paragraph" w:customStyle="1" w:styleId="5d">
    <w:name w:val="コメント文字列5"/>
    <w:basedOn w:val="Normal"/>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B8286A"/>
    <w:rPr>
      <w:b/>
      <w:bCs/>
    </w:rPr>
  </w:style>
  <w:style w:type="paragraph" w:customStyle="1" w:styleId="5f">
    <w:name w:val="見出しマップ5"/>
    <w:basedOn w:val="Normal"/>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B8286A"/>
    <w:pPr>
      <w:ind w:left="1418" w:hanging="1418"/>
    </w:pPr>
    <w:rPr>
      <w:rFonts w:eastAsia="MS Mincho"/>
      <w:lang w:eastAsia="zh-CN"/>
    </w:rPr>
  </w:style>
  <w:style w:type="paragraph" w:customStyle="1" w:styleId="3f8">
    <w:name w:val="题注3"/>
    <w:basedOn w:val="Normal"/>
    <w:next w:val="Normal"/>
    <w:rsid w:val="00B8286A"/>
    <w:pPr>
      <w:spacing w:before="120" w:after="120"/>
    </w:pPr>
    <w:rPr>
      <w:rFonts w:eastAsia="MS Mincho"/>
      <w:b/>
      <w:lang w:eastAsia="zh-CN"/>
    </w:rPr>
  </w:style>
  <w:style w:type="paragraph" w:customStyle="1" w:styleId="3f9">
    <w:name w:val="图表目录3"/>
    <w:basedOn w:val="Normal"/>
    <w:next w:val="Normal"/>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rsid w:val="00B8286A"/>
    <w:rPr>
      <w:rFonts w:eastAsia="Times New Roman"/>
    </w:rPr>
  </w:style>
  <w:style w:type="character" w:customStyle="1" w:styleId="8Char3">
    <w:name w:val="标题 8 Char3"/>
    <w:rsid w:val="00B8286A"/>
    <w:rPr>
      <w:rFonts w:ascii="Arial" w:eastAsia="Times New Roman" w:hAnsi="Arial" w:cs="Arial" w:hint="default"/>
      <w:sz w:val="36"/>
    </w:rPr>
  </w:style>
  <w:style w:type="character" w:customStyle="1" w:styleId="9Char3">
    <w:name w:val="标题 9 Char3"/>
    <w:rsid w:val="00B8286A"/>
    <w:rPr>
      <w:rFonts w:ascii="Arial" w:eastAsia="Times New Roman" w:hAnsi="Arial" w:cs="Arial" w:hint="default"/>
      <w:sz w:val="36"/>
    </w:rPr>
  </w:style>
  <w:style w:type="character" w:customStyle="1" w:styleId="Char33">
    <w:name w:val="批注框文本 Char3"/>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rsid w:val="00B8286A"/>
    <w:rPr>
      <w:rFonts w:ascii="Tahoma" w:hAnsi="Tahoma" w:cs="Tahoma" w:hint="default"/>
      <w:shd w:val="clear" w:color="auto" w:fill="000080"/>
      <w:lang w:val="en-GB" w:eastAsia="en-US"/>
    </w:rPr>
  </w:style>
  <w:style w:type="character" w:customStyle="1" w:styleId="Char35">
    <w:name w:val="纯文本 Char3"/>
    <w:rsid w:val="00B8286A"/>
    <w:rPr>
      <w:rFonts w:ascii="Courier New" w:hAnsi="Courier New" w:cs="Courier New" w:hint="default"/>
      <w:lang w:val="nb-NO" w:eastAsia="en-US"/>
    </w:rPr>
  </w:style>
  <w:style w:type="paragraph" w:styleId="Closing">
    <w:name w:val="Closing"/>
    <w:basedOn w:val="Normal"/>
    <w:link w:val="ClosingChar"/>
    <w:uiPriority w:val="99"/>
    <w:unhideWhenUsed/>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rsid w:val="00B8286A"/>
    <w:pPr>
      <w:overflowPunct/>
      <w:autoSpaceDE/>
      <w:autoSpaceDN/>
      <w:adjustRightInd/>
      <w:textAlignment w:val="auto"/>
    </w:pPr>
    <w:rPr>
      <w:rFonts w:eastAsia="SimSun"/>
      <w:lang w:eastAsia="ja-JP"/>
    </w:rPr>
  </w:style>
  <w:style w:type="paragraph" w:customStyle="1" w:styleId="812">
    <w:name w:val="目录 81"/>
    <w:basedOn w:val="116"/>
    <w:rsid w:val="00B8286A"/>
    <w:pPr>
      <w:spacing w:before="180"/>
      <w:ind w:left="2693" w:hanging="2693"/>
    </w:pPr>
    <w:rPr>
      <w:b/>
    </w:rPr>
  </w:style>
  <w:style w:type="paragraph" w:customStyle="1" w:styleId="116">
    <w:name w:val="目录 11"/>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1">
    <w:name w:val="目录 71"/>
    <w:basedOn w:val="611"/>
    <w:next w:val="Normal"/>
    <w:rsid w:val="00B8286A"/>
  </w:style>
  <w:style w:type="paragraph" w:customStyle="1" w:styleId="CharCharCharCharChar11">
    <w:name w:val="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rsid w:val="00B8286A"/>
    <w:pPr>
      <w:spacing w:before="120" w:after="120"/>
      <w:textAlignment w:val="auto"/>
    </w:pPr>
    <w:rPr>
      <w:rFonts w:eastAsia="MS Mincho"/>
      <w:b/>
      <w:lang w:eastAsia="ja-JP"/>
    </w:rPr>
  </w:style>
  <w:style w:type="paragraph" w:customStyle="1" w:styleId="119">
    <w:name w:val="图表目录11"/>
    <w:basedOn w:val="Normal"/>
    <w:next w:val="Normal"/>
    <w:rsid w:val="00B8286A"/>
    <w:pPr>
      <w:ind w:left="400" w:hanging="400"/>
      <w:jc w:val="center"/>
      <w:textAlignment w:val="auto"/>
    </w:pPr>
    <w:rPr>
      <w:rFonts w:eastAsia="MS Mincho"/>
      <w:b/>
      <w:lang w:eastAsia="ja-JP"/>
    </w:rPr>
  </w:style>
  <w:style w:type="paragraph" w:customStyle="1" w:styleId="Char120">
    <w:name w:val="Char12"/>
    <w:semiHidden/>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0">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b">
    <w:name w:val="不明显强调1"/>
    <w:uiPriority w:val="19"/>
    <w:qFormat/>
    <w:rsid w:val="00B8286A"/>
    <w:rPr>
      <w:i/>
      <w:iCs/>
      <w:color w:val="808080"/>
    </w:rPr>
  </w:style>
  <w:style w:type="character" w:customStyle="1" w:styleId="1ffc">
    <w:name w:val="明显强调1"/>
    <w:uiPriority w:val="21"/>
    <w:qFormat/>
    <w:rsid w:val="00B8286A"/>
    <w:rPr>
      <w:b/>
      <w:bCs/>
      <w:i/>
      <w:iCs/>
      <w:color w:val="4F81BD"/>
    </w:rPr>
  </w:style>
  <w:style w:type="character" w:customStyle="1" w:styleId="1ffd">
    <w:name w:val="不明显参考1"/>
    <w:uiPriority w:val="31"/>
    <w:qFormat/>
    <w:rsid w:val="00B8286A"/>
    <w:rPr>
      <w:smallCaps/>
      <w:color w:val="C0504D"/>
      <w:u w:val="single"/>
    </w:rPr>
  </w:style>
  <w:style w:type="character" w:customStyle="1" w:styleId="1ffe">
    <w:name w:val="明显参考1"/>
    <w:uiPriority w:val="32"/>
    <w:qFormat/>
    <w:rsid w:val="00B8286A"/>
    <w:rPr>
      <w:b/>
      <w:bCs/>
      <w:smallCaps/>
      <w:color w:val="C0504D"/>
      <w:spacing w:val="5"/>
      <w:u w:val="single"/>
    </w:rPr>
  </w:style>
  <w:style w:type="character" w:customStyle="1" w:styleId="1fff">
    <w:name w:val="书籍标题1"/>
    <w:uiPriority w:val="33"/>
    <w:qFormat/>
    <w:rsid w:val="00B8286A"/>
    <w:rPr>
      <w:b/>
      <w:bCs/>
      <w:smallCaps/>
      <w:spacing w:val="5"/>
    </w:rPr>
  </w:style>
  <w:style w:type="paragraph" w:customStyle="1" w:styleId="9110">
    <w:name w:val="目录 911"/>
    <w:basedOn w:val="812"/>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B8286A"/>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D0541C-DE3E-45E5-8E55-6F4899116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497</TotalTime>
  <Pages>15</Pages>
  <Words>5804</Words>
  <Characters>28666</Characters>
  <Application>Microsoft Office Word</Application>
  <DocSecurity>0</DocSecurity>
  <Lines>238</Lines>
  <Paragraphs>68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34402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MCC TF160</cp:lastModifiedBy>
  <cp:revision>83</cp:revision>
  <dcterms:created xsi:type="dcterms:W3CDTF">2023-09-13T15:17:00Z</dcterms:created>
  <dcterms:modified xsi:type="dcterms:W3CDTF">2024-08-09T16:15:00Z</dcterms:modified>
</cp:coreProperties>
</file>