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B5EF2">
        <w:fldChar w:fldCharType="begin"/>
      </w:r>
      <w:r w:rsidR="00DB5EF2">
        <w:instrText xml:space="preserve"> DOCPROPERTY  TSG/WGRef  \* MERGEFORMAT </w:instrText>
      </w:r>
      <w:r w:rsidR="00DB5EF2">
        <w:fldChar w:fldCharType="separate"/>
      </w:r>
      <w:r w:rsidR="003609EF">
        <w:rPr>
          <w:b/>
          <w:noProof/>
          <w:sz w:val="24"/>
        </w:rPr>
        <w:t>RAN5</w:t>
      </w:r>
      <w:r w:rsidR="00DB5EF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B5EF2">
        <w:fldChar w:fldCharType="begin"/>
      </w:r>
      <w:r w:rsidR="00DB5EF2">
        <w:instrText xml:space="preserve"> DOCPROPERTY  MtgSeq  \* MERGEFORMAT </w:instrText>
      </w:r>
      <w:r w:rsidR="00DB5EF2">
        <w:fldChar w:fldCharType="separate"/>
      </w:r>
      <w:r w:rsidR="00EB09B7" w:rsidRPr="00EB09B7">
        <w:rPr>
          <w:b/>
          <w:noProof/>
          <w:sz w:val="24"/>
        </w:rPr>
        <w:t>104</w:t>
      </w:r>
      <w:r w:rsidR="00DB5EF2">
        <w:rPr>
          <w:b/>
          <w:noProof/>
          <w:sz w:val="24"/>
        </w:rPr>
        <w:fldChar w:fldCharType="end"/>
      </w:r>
      <w:r w:rsidR="00DB5EF2">
        <w:fldChar w:fldCharType="begin"/>
      </w:r>
      <w:r w:rsidR="00DB5EF2">
        <w:instrText xml:space="preserve"> DOCPROPERTY  MtgTitle  \* MERGEFORMAT </w:instrText>
      </w:r>
      <w:r w:rsidR="00DB5EF2">
        <w:fldChar w:fldCharType="separate"/>
      </w:r>
      <w:r w:rsidR="00DB5EF2">
        <w:fldChar w:fldCharType="end"/>
      </w:r>
      <w:r>
        <w:rPr>
          <w:b/>
          <w:i/>
          <w:noProof/>
          <w:sz w:val="28"/>
        </w:rPr>
        <w:tab/>
      </w:r>
      <w:r w:rsidR="00DB5EF2">
        <w:fldChar w:fldCharType="begin"/>
      </w:r>
      <w:r w:rsidR="00DB5EF2">
        <w:instrText xml:space="preserve"> DOCPROPERTY  Tdoc#  \* MERGEFORMAT </w:instrText>
      </w:r>
      <w:r w:rsidR="00DB5EF2">
        <w:fldChar w:fldCharType="separate"/>
      </w:r>
      <w:r w:rsidR="00E13F3D" w:rsidRPr="00E13F3D">
        <w:rPr>
          <w:b/>
          <w:i/>
          <w:noProof/>
          <w:sz w:val="28"/>
        </w:rPr>
        <w:t>R5-244851</w:t>
      </w:r>
      <w:r w:rsidR="00DB5EF2">
        <w:rPr>
          <w:b/>
          <w:i/>
          <w:noProof/>
          <w:sz w:val="28"/>
        </w:rPr>
        <w:fldChar w:fldCharType="end"/>
      </w:r>
    </w:p>
    <w:p w14:paraId="7CB45193" w14:textId="77777777" w:rsidR="001E41F3" w:rsidRDefault="00DB5EF2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Maastricht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Netherlands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19th Aug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23rd Aug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DB5EF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38.508-1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DB5EF2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3303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DB5EF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DB5EF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DB5EF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Update of RRC message for Further NR mobility enhancements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DB5EF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MediaTek Inc.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D93ED53" w:rsidR="001E41F3" w:rsidRDefault="0084247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R5</w:t>
            </w:r>
            <w:r w:rsidR="00DB5EF2">
              <w:fldChar w:fldCharType="begin"/>
            </w:r>
            <w:r w:rsidR="00DB5EF2">
              <w:instrText xml:space="preserve"> DOCPROPERTY  SourceIfTsg  \* MERGEFORMAT </w:instrText>
            </w:r>
            <w:r w:rsidR="00DB5EF2">
              <w:fldChar w:fldCharType="separate"/>
            </w:r>
            <w:r w:rsidR="00DB5EF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DB5EF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NR_Mob_enh2-UEConTest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B5EF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2024-08-08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B5EF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B5EF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7DA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F7DA6" w:rsidRDefault="004F7DA6" w:rsidP="004F7D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9286316" w:rsidR="004F7DA6" w:rsidRDefault="004F7DA6" w:rsidP="004F7DA6">
            <w:pPr>
              <w:pStyle w:val="CRCoverPage"/>
              <w:spacing w:after="0"/>
              <w:ind w:left="100"/>
              <w:rPr>
                <w:noProof/>
              </w:rPr>
            </w:pPr>
            <w:r>
              <w:t>For Further NR mobility enhancements test cases, the RRCReconfiguration message needs to be defined.</w:t>
            </w:r>
          </w:p>
        </w:tc>
      </w:tr>
      <w:tr w:rsidR="004F7DA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F7DA6" w:rsidRDefault="004F7DA6" w:rsidP="004F7D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F7DA6" w:rsidRDefault="004F7DA6" w:rsidP="004F7D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7DA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F7DA6" w:rsidRDefault="004F7DA6" w:rsidP="004F7D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D6E297E" w:rsidR="004F7DA6" w:rsidRDefault="004F7DA6" w:rsidP="004F7DA6">
            <w:pPr>
              <w:pStyle w:val="CRCoverPage"/>
              <w:spacing w:after="0"/>
              <w:ind w:left="100"/>
              <w:rPr>
                <w:noProof/>
              </w:rPr>
            </w:pPr>
            <w:r>
              <w:t>RRCReconfiguration message was updated according to TS 38.331.</w:t>
            </w:r>
          </w:p>
        </w:tc>
      </w:tr>
      <w:tr w:rsidR="004F7DA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F7DA6" w:rsidRDefault="004F7DA6" w:rsidP="004F7D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F7DA6" w:rsidRDefault="004F7DA6" w:rsidP="004F7D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7DA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F7DA6" w:rsidRDefault="004F7DA6" w:rsidP="004F7D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63AB333" w:rsidR="004F7DA6" w:rsidRDefault="004F7DA6" w:rsidP="004F7D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Lack of LTM configuration f</w:t>
            </w:r>
            <w:r>
              <w:t>or Further NR mobility enhancements</w:t>
            </w:r>
            <w:r>
              <w:rPr>
                <w:noProof/>
              </w:rPr>
              <w:t>.</w:t>
            </w:r>
          </w:p>
        </w:tc>
      </w:tr>
      <w:tr w:rsidR="004F7DA6" w14:paraId="034AF533" w14:textId="77777777" w:rsidTr="00547111">
        <w:tc>
          <w:tcPr>
            <w:tcW w:w="2694" w:type="dxa"/>
            <w:gridSpan w:val="2"/>
          </w:tcPr>
          <w:p w14:paraId="39D9EB5B" w14:textId="77777777" w:rsidR="004F7DA6" w:rsidRDefault="004F7DA6" w:rsidP="004F7D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F7DA6" w:rsidRDefault="004F7DA6" w:rsidP="004F7D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7DA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F7DA6" w:rsidRDefault="004F7DA6" w:rsidP="004F7D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4F958A2" w:rsidR="004F7DA6" w:rsidRDefault="004F7DA6" w:rsidP="004F7D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4.6.1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F046278" w:rsidR="001E41F3" w:rsidRDefault="008424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6425CDA" w:rsidR="001E41F3" w:rsidRDefault="008424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AF0E712" w:rsidR="001E41F3" w:rsidRDefault="008424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EA5B4F" w14:textId="77777777" w:rsidR="007D45FE" w:rsidRDefault="007D45FE" w:rsidP="007D45FE">
      <w:pPr>
        <w:rPr>
          <w:rFonts w:ascii="Arial" w:hAnsi="Arial" w:cs="Arial"/>
          <w:noProof/>
          <w:color w:val="00B0F0"/>
          <w:sz w:val="28"/>
        </w:rPr>
      </w:pPr>
      <w:r>
        <w:rPr>
          <w:rFonts w:ascii="Arial" w:hAnsi="Arial" w:cs="Arial"/>
          <w:noProof/>
          <w:color w:val="00B0F0"/>
          <w:sz w:val="28"/>
        </w:rPr>
        <w:lastRenderedPageBreak/>
        <w:t>[Start of change]</w:t>
      </w:r>
    </w:p>
    <w:p w14:paraId="5FBDCF0C" w14:textId="77777777" w:rsidR="007D45FE" w:rsidRDefault="007D45FE" w:rsidP="007D45FE">
      <w:pPr>
        <w:pStyle w:val="3"/>
      </w:pPr>
      <w:bookmarkStart w:id="1" w:name="_Toc21353731"/>
      <w:bookmarkStart w:id="2" w:name="_Toc27749348"/>
      <w:r>
        <w:t>4.6.1</w:t>
      </w:r>
      <w:r>
        <w:tab/>
        <w:t>Contents of RRC messages</w:t>
      </w:r>
      <w:bookmarkEnd w:id="1"/>
      <w:bookmarkEnd w:id="2"/>
    </w:p>
    <w:p w14:paraId="0FBCE80A" w14:textId="77777777" w:rsidR="007D45FE" w:rsidRDefault="007D45FE" w:rsidP="007D45FE">
      <w:pPr>
        <w:pStyle w:val="4"/>
      </w:pPr>
      <w:bookmarkStart w:id="3" w:name="_Toc21353732"/>
      <w:bookmarkStart w:id="4" w:name="_Toc27749349"/>
      <w:r>
        <w:rPr>
          <w:i/>
        </w:rPr>
        <w:t>–</w:t>
      </w:r>
      <w:r>
        <w:rPr>
          <w:i/>
        </w:rPr>
        <w:tab/>
      </w:r>
      <w:proofErr w:type="spellStart"/>
      <w:r>
        <w:rPr>
          <w:i/>
        </w:rPr>
        <w:t>CounterCheck</w:t>
      </w:r>
      <w:bookmarkEnd w:id="3"/>
      <w:bookmarkEnd w:id="4"/>
      <w:proofErr w:type="spellEnd"/>
    </w:p>
    <w:p w14:paraId="5D1E7197" w14:textId="77777777" w:rsidR="007D45FE" w:rsidRDefault="007D45FE" w:rsidP="007D45FE">
      <w:pPr>
        <w:rPr>
          <w:rFonts w:ascii="Arial" w:hAnsi="Arial" w:cs="Arial"/>
          <w:noProof/>
          <w:color w:val="00B0F0"/>
          <w:sz w:val="28"/>
        </w:rPr>
      </w:pPr>
      <w:r>
        <w:rPr>
          <w:rFonts w:ascii="Arial" w:hAnsi="Arial" w:cs="Arial"/>
          <w:noProof/>
          <w:color w:val="00B0F0"/>
          <w:sz w:val="28"/>
        </w:rPr>
        <w:t>[Skip unchanged text]</w:t>
      </w:r>
    </w:p>
    <w:p w14:paraId="73F8A344" w14:textId="77777777" w:rsidR="007D45FE" w:rsidRDefault="007D45FE" w:rsidP="007D45FE">
      <w:pPr>
        <w:pStyle w:val="4"/>
      </w:pPr>
      <w:bookmarkStart w:id="5" w:name="_Toc21353743"/>
      <w:bookmarkStart w:id="6" w:name="_Toc27749361"/>
      <w:r>
        <w:rPr>
          <w:i/>
        </w:rPr>
        <w:lastRenderedPageBreak/>
        <w:t>–</w:t>
      </w:r>
      <w:r>
        <w:rPr>
          <w:i/>
        </w:rPr>
        <w:tab/>
        <w:t>RRCReconfiguration</w:t>
      </w:r>
      <w:bookmarkEnd w:id="5"/>
      <w:bookmarkEnd w:id="6"/>
    </w:p>
    <w:p w14:paraId="249C59BF" w14:textId="77777777" w:rsidR="007D45FE" w:rsidRDefault="007D45FE" w:rsidP="007D45FE">
      <w:pPr>
        <w:pStyle w:val="TH"/>
      </w:pPr>
      <w:bookmarkStart w:id="7" w:name="_CRTable4_6_113"/>
      <w:r>
        <w:t xml:space="preserve">Table </w:t>
      </w:r>
      <w:bookmarkEnd w:id="7"/>
      <w:r>
        <w:t xml:space="preserve">4.6.1-13: </w:t>
      </w:r>
      <w:r>
        <w:rPr>
          <w:i/>
        </w:rPr>
        <w:t>RRCReconfiguration</w:t>
      </w:r>
    </w:p>
    <w:tbl>
      <w:tblPr>
        <w:tblW w:w="975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7"/>
        <w:gridCol w:w="2268"/>
        <w:gridCol w:w="1701"/>
        <w:gridCol w:w="1245"/>
      </w:tblGrid>
      <w:tr w:rsidR="007D45FE" w14:paraId="3179FC70" w14:textId="77777777" w:rsidTr="007D45FE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BB98C" w14:textId="77777777" w:rsidR="007D45FE" w:rsidRDefault="007D45FE">
            <w:pPr>
              <w:pStyle w:val="TAL"/>
            </w:pPr>
            <w:r>
              <w:lastRenderedPageBreak/>
              <w:t>Derivation Path: TS 38.331 [6], clause 6.2.2</w:t>
            </w:r>
          </w:p>
        </w:tc>
      </w:tr>
      <w:tr w:rsidR="007D45FE" w14:paraId="466C2148" w14:textId="77777777" w:rsidTr="007D45FE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D62097" w14:textId="77777777" w:rsidR="007D45FE" w:rsidRDefault="007D45FE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AD1AC5" w14:textId="77777777" w:rsidR="007D45FE" w:rsidRDefault="007D45FE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E8D035" w14:textId="77777777" w:rsidR="007D45FE" w:rsidRDefault="007D45FE">
            <w:pPr>
              <w:pStyle w:val="TAH"/>
            </w:pPr>
            <w: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885685" w14:textId="77777777" w:rsidR="007D45FE" w:rsidRDefault="007D45FE">
            <w:pPr>
              <w:pStyle w:val="TAH"/>
            </w:pPr>
            <w:r>
              <w:t>Condition</w:t>
            </w:r>
          </w:p>
        </w:tc>
      </w:tr>
      <w:tr w:rsidR="007D45FE" w14:paraId="1BADA42C" w14:textId="77777777" w:rsidTr="007D45FE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458F63" w14:textId="77777777" w:rsidR="007D45FE" w:rsidRDefault="007D45FE">
            <w:pPr>
              <w:pStyle w:val="TAL"/>
            </w:pPr>
            <w:r>
              <w:t>RRCReconfiguration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9AA6B4" w14:textId="77777777" w:rsidR="007D45FE" w:rsidRDefault="007D45F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FA03C9" w14:textId="77777777" w:rsidR="007D45FE" w:rsidRDefault="007D45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6FF8EF" w14:textId="77777777" w:rsidR="007D45FE" w:rsidRDefault="007D45FE">
            <w:pPr>
              <w:pStyle w:val="TAL"/>
            </w:pPr>
          </w:p>
        </w:tc>
      </w:tr>
      <w:tr w:rsidR="007D45FE" w14:paraId="53B2793F" w14:textId="77777777" w:rsidTr="007D45FE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7FDA10" w14:textId="77777777" w:rsidR="007D45FE" w:rsidRDefault="007D45FE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 xml:space="preserve">  rrc-TransactionIdentifier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DD8CDA" w14:textId="77777777" w:rsidR="007D45FE" w:rsidRDefault="007D45FE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RRC-TransactionIdentifier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71568B" w14:textId="77777777" w:rsidR="007D45FE" w:rsidRDefault="007D45FE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11FA0C" w14:textId="77777777" w:rsidR="007D45FE" w:rsidRDefault="007D45FE">
            <w:pPr>
              <w:pStyle w:val="TAL"/>
              <w:rPr>
                <w:snapToGrid w:val="0"/>
              </w:rPr>
            </w:pPr>
          </w:p>
        </w:tc>
      </w:tr>
      <w:tr w:rsidR="007D45FE" w14:paraId="06D56713" w14:textId="77777777" w:rsidTr="007D45FE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E24C65" w14:textId="77777777" w:rsidR="007D45FE" w:rsidRDefault="007D45FE">
            <w:pPr>
              <w:pStyle w:val="TAL"/>
            </w:pPr>
            <w:r>
              <w:t xml:space="preserve">  criticalExtensions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995E64" w14:textId="77777777" w:rsidR="007D45FE" w:rsidRDefault="007D45F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C6CF71" w14:textId="77777777" w:rsidR="007D45FE" w:rsidRDefault="007D45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10C800" w14:textId="77777777" w:rsidR="007D45FE" w:rsidRDefault="007D45FE">
            <w:pPr>
              <w:pStyle w:val="TAL"/>
            </w:pPr>
          </w:p>
        </w:tc>
      </w:tr>
      <w:tr w:rsidR="007D45FE" w14:paraId="265DE033" w14:textId="77777777" w:rsidTr="007D45FE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DFFCFB" w14:textId="77777777" w:rsidR="007D45FE" w:rsidRDefault="007D45FE">
            <w:pPr>
              <w:pStyle w:val="TAL"/>
            </w:pPr>
            <w:r>
              <w:t xml:space="preserve">    rrcReconfiguration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F8F43F" w14:textId="77777777" w:rsidR="007D45FE" w:rsidRDefault="007D45F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BED062" w14:textId="77777777" w:rsidR="007D45FE" w:rsidRDefault="007D45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4CFB9F" w14:textId="77777777" w:rsidR="007D45FE" w:rsidRDefault="007D45FE">
            <w:pPr>
              <w:pStyle w:val="TAL"/>
            </w:pPr>
          </w:p>
        </w:tc>
      </w:tr>
      <w:tr w:rsidR="007D45FE" w14:paraId="5C613CF9" w14:textId="77777777" w:rsidTr="007D45FE"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6ECB68" w14:textId="77777777" w:rsidR="007D45FE" w:rsidRDefault="007D45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 </w:t>
            </w:r>
            <w:proofErr w:type="spellStart"/>
            <w:r>
              <w:rPr>
                <w:rFonts w:ascii="Arial" w:hAnsi="Arial"/>
                <w:sz w:val="18"/>
              </w:rPr>
              <w:t>radioBearerConfig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7E4E8B" w14:textId="77777777" w:rsidR="007D45FE" w:rsidRDefault="007D45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97E46B" w14:textId="77777777" w:rsidR="007D45FE" w:rsidRDefault="007D45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22A002" w14:textId="77777777" w:rsidR="007D45FE" w:rsidRDefault="007D45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7D45FE" w14:paraId="67A9514B" w14:textId="77777777" w:rsidTr="007D45FE"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6D0AE7" w14:textId="77777777" w:rsidR="007D45FE" w:rsidRDefault="007D45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480FB8" w14:textId="77777777" w:rsidR="007D45FE" w:rsidRDefault="007D45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RadioBearerConfig</w:t>
            </w:r>
            <w:proofErr w:type="spellEnd"/>
            <w:r>
              <w:rPr>
                <w:rFonts w:ascii="Arial" w:hAnsi="Arial"/>
                <w:sz w:val="18"/>
              </w:rPr>
              <w:t xml:space="preserve"> with conditions SRB2 and DRB1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8FCA7A" w14:textId="77777777" w:rsidR="007D45FE" w:rsidRDefault="007D45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5792D9" w14:textId="77777777" w:rsidR="007D45FE" w:rsidRDefault="007D45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NR, NR-DC</w:t>
            </w:r>
          </w:p>
        </w:tc>
      </w:tr>
      <w:tr w:rsidR="007D45FE" w14:paraId="5256A16E" w14:textId="77777777" w:rsidTr="007D45FE"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A08881" w14:textId="77777777" w:rsidR="007D45FE" w:rsidRDefault="007D45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A1AA08" w14:textId="77777777" w:rsidR="007D45FE" w:rsidRDefault="007D45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RadioBearerConfig</w:t>
            </w:r>
            <w:proofErr w:type="spellEnd"/>
            <w:r>
              <w:rPr>
                <w:rFonts w:ascii="Arial" w:hAnsi="Arial"/>
                <w:sz w:val="18"/>
              </w:rPr>
              <w:t xml:space="preserve"> with conditions SRB2 and REEST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04E7B3" w14:textId="77777777" w:rsidR="007D45FE" w:rsidRDefault="007D45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397BFE" w14:textId="77777777" w:rsidR="007D45FE" w:rsidRDefault="007D45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REEST</w:t>
            </w:r>
          </w:p>
        </w:tc>
      </w:tr>
      <w:tr w:rsidR="007D45FE" w14:paraId="03060379" w14:textId="77777777" w:rsidTr="007D45FE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7BD0DA" w14:textId="77777777" w:rsidR="007D45FE" w:rsidRDefault="007D45FE">
            <w:pPr>
              <w:pStyle w:val="TAL"/>
            </w:pPr>
            <w:r>
              <w:t xml:space="preserve">      </w:t>
            </w:r>
            <w:proofErr w:type="spellStart"/>
            <w:r>
              <w:t>secondaryCellGroup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081783" w14:textId="77777777" w:rsidR="007D45FE" w:rsidRDefault="007D45FE">
            <w:pPr>
              <w:pStyle w:val="TAL"/>
            </w:pPr>
            <w:proofErr w:type="spellStart"/>
            <w:r>
              <w:t>CellGroupConfig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7AA7AD" w14:textId="77777777" w:rsidR="007D45FE" w:rsidRDefault="007D45FE">
            <w:pPr>
              <w:pStyle w:val="TAL"/>
            </w:pPr>
            <w:r>
              <w:t xml:space="preserve">OCTET STRING (CONTAINING </w:t>
            </w:r>
            <w:proofErr w:type="spellStart"/>
            <w:r>
              <w:t>CellGroupConfig</w:t>
            </w:r>
            <w:proofErr w:type="spellEnd"/>
            <w:r>
              <w:t>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7F5C54" w14:textId="77777777" w:rsidR="007D45FE" w:rsidRDefault="007D45FE">
            <w:pPr>
              <w:pStyle w:val="TAL"/>
            </w:pPr>
            <w:r>
              <w:t>EN-DC</w:t>
            </w:r>
          </w:p>
        </w:tc>
      </w:tr>
      <w:tr w:rsidR="007D45FE" w14:paraId="3E0C0A37" w14:textId="77777777" w:rsidTr="007D45FE"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BFDD4D" w14:textId="77777777" w:rsidR="007D45FE" w:rsidRDefault="007D45FE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998A20" w14:textId="77777777" w:rsidR="007D45FE" w:rsidRDefault="007D45FE">
            <w:pPr>
              <w:pStyle w:val="TAL"/>
            </w:pPr>
            <w:proofErr w:type="spellStart"/>
            <w:r>
              <w:t>CellGroupConfig</w:t>
            </w:r>
            <w:proofErr w:type="spellEnd"/>
            <w:r>
              <w:t xml:space="preserve"> with condition NR-DC_SCG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54AC1F" w14:textId="77777777" w:rsidR="007D45FE" w:rsidRDefault="007D45FE">
            <w:pPr>
              <w:pStyle w:val="TAL"/>
            </w:pPr>
            <w:r>
              <w:t xml:space="preserve">OCTET STRING (CONTAINING </w:t>
            </w:r>
            <w:proofErr w:type="spellStart"/>
            <w:r>
              <w:t>CellGroupConfig</w:t>
            </w:r>
            <w:proofErr w:type="spellEnd"/>
            <w:r>
              <w:t>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5BC11B" w14:textId="77777777" w:rsidR="007D45FE" w:rsidRDefault="007D45FE">
            <w:pPr>
              <w:pStyle w:val="TAL"/>
            </w:pPr>
            <w:r>
              <w:t>NR-DC_SCG</w:t>
            </w:r>
          </w:p>
        </w:tc>
      </w:tr>
      <w:tr w:rsidR="007D45FE" w14:paraId="00258A05" w14:textId="77777777" w:rsidTr="007D45FE"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F0BEE9" w14:textId="77777777" w:rsidR="007D45FE" w:rsidRDefault="007D45FE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D8F62B" w14:textId="77777777" w:rsidR="007D45FE" w:rsidRDefault="007D45FE">
            <w:pPr>
              <w:pStyle w:val="TAL"/>
            </w:pPr>
            <w:proofErr w:type="spellStart"/>
            <w:r>
              <w:t>CellGroupConfig</w:t>
            </w:r>
            <w:proofErr w:type="spellEnd"/>
            <w:r>
              <w:t xml:space="preserve"> with conditions EN-DC and </w:t>
            </w:r>
            <w:proofErr w:type="spellStart"/>
            <w:r>
              <w:t>PSCell_change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689D79" w14:textId="77777777" w:rsidR="007D45FE" w:rsidRDefault="007D45FE">
            <w:pPr>
              <w:pStyle w:val="TAL"/>
            </w:pPr>
            <w:r>
              <w:t xml:space="preserve">OCTET STRING (CONTAINING </w:t>
            </w:r>
            <w:proofErr w:type="spellStart"/>
            <w:r>
              <w:t>CellGroupConfig</w:t>
            </w:r>
            <w:proofErr w:type="spellEnd"/>
            <w:r>
              <w:t>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6DFA3A" w14:textId="77777777" w:rsidR="007D45FE" w:rsidRDefault="007D45FE">
            <w:pPr>
              <w:pStyle w:val="TAL"/>
            </w:pPr>
            <w:r>
              <w:t>EN-DC_HO</w:t>
            </w:r>
          </w:p>
        </w:tc>
      </w:tr>
      <w:tr w:rsidR="007D45FE" w14:paraId="3B75ACC4" w14:textId="77777777" w:rsidTr="007D45FE"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2C9A8A" w14:textId="77777777" w:rsidR="007D45FE" w:rsidRDefault="007D45FE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3166DE" w14:textId="77777777" w:rsidR="007D45FE" w:rsidRDefault="007D45FE">
            <w:pPr>
              <w:pStyle w:val="TAL"/>
            </w:pPr>
            <w:proofErr w:type="spellStart"/>
            <w:r>
              <w:t>CellGroupConfig</w:t>
            </w:r>
            <w:proofErr w:type="spellEnd"/>
            <w:r>
              <w:t xml:space="preserve"> with condition MEAS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44267E" w14:textId="77777777" w:rsidR="007D45FE" w:rsidRDefault="007D45FE">
            <w:pPr>
              <w:pStyle w:val="TAL"/>
            </w:pPr>
            <w:r>
              <w:t xml:space="preserve">OCTET STRING (CONTAINING </w:t>
            </w:r>
            <w:proofErr w:type="spellStart"/>
            <w:r>
              <w:t>CellGroupConfig</w:t>
            </w:r>
            <w:proofErr w:type="spellEnd"/>
            <w:r>
              <w:t>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85936D" w14:textId="77777777" w:rsidR="007D45FE" w:rsidRDefault="007D45FE">
            <w:pPr>
              <w:pStyle w:val="TAL"/>
            </w:pPr>
            <w:r>
              <w:t>EN-DC_MEAS</w:t>
            </w:r>
          </w:p>
        </w:tc>
      </w:tr>
      <w:tr w:rsidR="007D45FE" w14:paraId="3ADC5CE3" w14:textId="77777777" w:rsidTr="007D45FE"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71B1D2" w14:textId="77777777" w:rsidR="007D45FE" w:rsidRDefault="007D45FE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BF9E3B" w14:textId="77777777" w:rsidR="007D45FE" w:rsidRDefault="007D45FE">
            <w:pPr>
              <w:pStyle w:val="TAL"/>
            </w:pPr>
            <w:proofErr w:type="spellStart"/>
            <w:r>
              <w:t>CellGroupConfig</w:t>
            </w:r>
            <w:proofErr w:type="spellEnd"/>
            <w:r>
              <w:t xml:space="preserve"> with condition SCell_add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260836" w14:textId="77777777" w:rsidR="007D45FE" w:rsidRDefault="007D45FE">
            <w:pPr>
              <w:pStyle w:val="TAL"/>
            </w:pPr>
            <w:r>
              <w:t xml:space="preserve">OCTET STRING (CONTAINING </w:t>
            </w:r>
            <w:proofErr w:type="spellStart"/>
            <w:r>
              <w:t>CellGroupConfig</w:t>
            </w:r>
            <w:proofErr w:type="spellEnd"/>
            <w:r>
              <w:t>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15E419" w14:textId="77777777" w:rsidR="007D45FE" w:rsidRDefault="007D45FE">
            <w:pPr>
              <w:pStyle w:val="TAL"/>
            </w:pPr>
            <w:r>
              <w:t>EN-</w:t>
            </w:r>
            <w:proofErr w:type="spellStart"/>
            <w:r>
              <w:t>DC_SCell_add</w:t>
            </w:r>
            <w:proofErr w:type="spellEnd"/>
          </w:p>
        </w:tc>
      </w:tr>
      <w:tr w:rsidR="007D45FE" w14:paraId="2A5BED41" w14:textId="77777777" w:rsidTr="007D45FE"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E44715" w14:textId="77777777" w:rsidR="007D45FE" w:rsidRDefault="007D45FE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87C991" w14:textId="77777777" w:rsidR="007D45FE" w:rsidRDefault="007D45FE">
            <w:pPr>
              <w:pStyle w:val="TAL"/>
            </w:pPr>
            <w: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4CB0D1" w14:textId="77777777" w:rsidR="007D45FE" w:rsidRDefault="007D45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28268F" w14:textId="77777777" w:rsidR="007D45FE" w:rsidRDefault="007D45FE">
            <w:pPr>
              <w:pStyle w:val="TAL"/>
            </w:pPr>
          </w:p>
        </w:tc>
      </w:tr>
      <w:tr w:rsidR="007D45FE" w14:paraId="4DCD14A1" w14:textId="77777777" w:rsidTr="007D45FE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A99E06" w14:textId="77777777" w:rsidR="007D45FE" w:rsidRDefault="007D45FE">
            <w:pPr>
              <w:pStyle w:val="TAL"/>
            </w:pPr>
            <w:r>
              <w:t xml:space="preserve">      </w:t>
            </w:r>
            <w:proofErr w:type="spellStart"/>
            <w:r>
              <w:t>measConfig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2003A1" w14:textId="77777777" w:rsidR="007D45FE" w:rsidRDefault="007D45FE">
            <w:pPr>
              <w:pStyle w:val="TAL"/>
            </w:pPr>
            <w: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37FADA" w14:textId="77777777" w:rsidR="007D45FE" w:rsidRDefault="007D45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9F3BFC" w14:textId="77777777" w:rsidR="007D45FE" w:rsidRDefault="007D45FE">
            <w:pPr>
              <w:pStyle w:val="TAL"/>
            </w:pPr>
          </w:p>
        </w:tc>
      </w:tr>
      <w:tr w:rsidR="007D45FE" w14:paraId="15433EE8" w14:textId="77777777" w:rsidTr="007D45FE"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9D3569" w14:textId="77777777" w:rsidR="007D45FE" w:rsidRDefault="007D45FE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16DD93" w14:textId="77777777" w:rsidR="007D45FE" w:rsidRDefault="007D45FE">
            <w:pPr>
              <w:pStyle w:val="TAL"/>
            </w:pPr>
            <w:proofErr w:type="spellStart"/>
            <w:r>
              <w:t>MeasConfig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3F47D6" w14:textId="77777777" w:rsidR="007D45FE" w:rsidRDefault="007D45FE">
            <w:pPr>
              <w:pStyle w:val="TAL"/>
            </w:pPr>
            <w:proofErr w:type="gramStart"/>
            <w:r>
              <w:t>Measurements</w:t>
            </w:r>
            <w:proofErr w:type="gramEnd"/>
            <w:r>
              <w:t xml:space="preserve"> configuration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B3CB1E" w14:textId="77777777" w:rsidR="007D45FE" w:rsidRDefault="007D45FE">
            <w:pPr>
              <w:pStyle w:val="TAL"/>
            </w:pPr>
            <w:r>
              <w:t>NR_MEAS, EN-DC_MEAS,</w:t>
            </w:r>
          </w:p>
          <w:p w14:paraId="2383E05E" w14:textId="77777777" w:rsidR="007D45FE" w:rsidRDefault="007D45FE">
            <w:pPr>
              <w:pStyle w:val="TAL"/>
            </w:pPr>
            <w:r>
              <w:t>IRAT_MEAS</w:t>
            </w:r>
          </w:p>
        </w:tc>
      </w:tr>
      <w:tr w:rsidR="007D45FE" w14:paraId="1B4D3790" w14:textId="77777777" w:rsidTr="007D45FE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D10C11" w14:textId="77777777" w:rsidR="007D45FE" w:rsidRDefault="007D45FE">
            <w:pPr>
              <w:pStyle w:val="TAL"/>
            </w:pPr>
            <w:r>
              <w:t xml:space="preserve">      lateNonCriticalExtension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C8D473" w14:textId="77777777" w:rsidR="007D45FE" w:rsidRDefault="007D45FE">
            <w:pPr>
              <w:pStyle w:val="TAL"/>
            </w:pPr>
            <w: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8B0550" w14:textId="77777777" w:rsidR="007D45FE" w:rsidRDefault="007D45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57971E" w14:textId="77777777" w:rsidR="007D45FE" w:rsidRDefault="007D45FE">
            <w:pPr>
              <w:pStyle w:val="TAL"/>
            </w:pPr>
          </w:p>
        </w:tc>
      </w:tr>
      <w:tr w:rsidR="007D45FE" w14:paraId="69A8FB34" w14:textId="77777777" w:rsidTr="007D45FE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5944BC" w14:textId="77777777" w:rsidR="007D45FE" w:rsidRDefault="007D45FE">
            <w:pPr>
              <w:pStyle w:val="TAL"/>
            </w:pPr>
            <w:r>
              <w:t xml:space="preserve">      nonCriticalExtension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AECDB2" w14:textId="77777777" w:rsidR="007D45FE" w:rsidRDefault="007D45FE">
            <w:pPr>
              <w:pStyle w:val="TAL"/>
            </w:pPr>
            <w: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15E0A2" w14:textId="77777777" w:rsidR="007D45FE" w:rsidRDefault="007D45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577ED1" w14:textId="77777777" w:rsidR="007D45FE" w:rsidRDefault="007D45FE">
            <w:pPr>
              <w:pStyle w:val="TAL"/>
            </w:pPr>
          </w:p>
        </w:tc>
      </w:tr>
      <w:tr w:rsidR="007D45FE" w14:paraId="79DCBCAB" w14:textId="77777777" w:rsidTr="007D45FE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B9ED95" w14:textId="77777777" w:rsidR="007D45FE" w:rsidRDefault="007D45FE">
            <w:pPr>
              <w:pStyle w:val="TAL"/>
            </w:pPr>
            <w:r>
              <w:t xml:space="preserve">      nonCriticalExtension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DC31FE" w14:textId="77777777" w:rsidR="007D45FE" w:rsidRDefault="007D45F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768DF9" w14:textId="77777777" w:rsidR="007D45FE" w:rsidRDefault="007D45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318C36" w14:textId="77777777" w:rsidR="007D45FE" w:rsidRDefault="007D45FE">
            <w:pPr>
              <w:pStyle w:val="TAL"/>
            </w:pPr>
            <w:r>
              <w:t xml:space="preserve">NR, SCell_add, NR_MEAS, NR-DC, SIDELINK, </w:t>
            </w:r>
            <w:proofErr w:type="spellStart"/>
            <w:r>
              <w:t>DAPS_HO_ReleaseSource</w:t>
            </w:r>
            <w:proofErr w:type="spellEnd"/>
            <w:r>
              <w:t>, CHO, CPA, CPC</w:t>
            </w:r>
            <w:r>
              <w:rPr>
                <w:lang w:eastAsia="zh-CN"/>
              </w:rPr>
              <w:t xml:space="preserve">, REEST, L2RelayUE, L2RemoteUE, SHRT304, SHRT310, SHRT312, SHRRLF, </w:t>
            </w:r>
            <w:proofErr w:type="spellStart"/>
            <w:r>
              <w:rPr>
                <w:lang w:eastAsia="zh-CN"/>
              </w:rPr>
              <w:t>DeactivatedSCG</w:t>
            </w:r>
            <w:proofErr w:type="spellEnd"/>
          </w:p>
        </w:tc>
      </w:tr>
      <w:tr w:rsidR="007D45FE" w14:paraId="5D4C2BAF" w14:textId="77777777" w:rsidTr="007D45FE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3EF026" w14:textId="77777777" w:rsidR="007D45FE" w:rsidRDefault="007D45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   </w:t>
            </w:r>
            <w:proofErr w:type="spellStart"/>
            <w:r>
              <w:rPr>
                <w:rFonts w:ascii="Arial" w:hAnsi="Arial"/>
                <w:sz w:val="18"/>
              </w:rPr>
              <w:t>masterCellGroup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8F9761" w14:textId="77777777" w:rsidR="007D45FE" w:rsidRDefault="007D45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CellGroupConfig</w:t>
            </w:r>
            <w:proofErr w:type="spellEnd"/>
            <w:r>
              <w:rPr>
                <w:rFonts w:ascii="Arial" w:hAnsi="Arial"/>
                <w:sz w:val="18"/>
              </w:rPr>
              <w:t xml:space="preserve"> with condition SRB2_DRB1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AF3935" w14:textId="77777777" w:rsidR="007D45FE" w:rsidRDefault="007D45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OCTET STRING (CONTAINING </w:t>
            </w:r>
            <w:proofErr w:type="spellStart"/>
            <w:r>
              <w:rPr>
                <w:rFonts w:ascii="Arial" w:hAnsi="Arial"/>
                <w:sz w:val="18"/>
              </w:rPr>
              <w:t>CellGroupConfig</w:t>
            </w:r>
            <w:proofErr w:type="spellEnd"/>
            <w:r>
              <w:rPr>
                <w:rFonts w:ascii="Arial" w:hAnsi="Arial"/>
                <w:sz w:val="18"/>
              </w:rPr>
              <w:t>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327F57" w14:textId="77777777" w:rsidR="007D45FE" w:rsidRDefault="007D45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NR, NR-DC</w:t>
            </w:r>
          </w:p>
        </w:tc>
      </w:tr>
      <w:tr w:rsidR="007D45FE" w14:paraId="737D890B" w14:textId="77777777" w:rsidTr="007D45FE"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34B4CF" w14:textId="77777777" w:rsidR="007D45FE" w:rsidRDefault="007D45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095A0A" w14:textId="77777777" w:rsidR="007D45FE" w:rsidRDefault="007D45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CellGroupConfig</w:t>
            </w:r>
            <w:proofErr w:type="spellEnd"/>
            <w:r>
              <w:rPr>
                <w:rFonts w:ascii="Arial" w:hAnsi="Arial"/>
                <w:sz w:val="18"/>
              </w:rPr>
              <w:t xml:space="preserve"> with condition SCell_add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D0209B" w14:textId="77777777" w:rsidR="007D45FE" w:rsidRDefault="007D45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OCTET STRING (CONTAINING </w:t>
            </w:r>
            <w:proofErr w:type="spellStart"/>
            <w:r>
              <w:rPr>
                <w:rFonts w:ascii="Arial" w:hAnsi="Arial"/>
                <w:sz w:val="18"/>
              </w:rPr>
              <w:t>CellGroupConfig</w:t>
            </w:r>
            <w:proofErr w:type="spellEnd"/>
            <w:r>
              <w:rPr>
                <w:rFonts w:ascii="Arial" w:hAnsi="Arial"/>
                <w:sz w:val="18"/>
              </w:rPr>
              <w:t>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7F8E28" w14:textId="77777777" w:rsidR="007D45FE" w:rsidRDefault="007D45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SCell_add</w:t>
            </w:r>
          </w:p>
        </w:tc>
      </w:tr>
      <w:tr w:rsidR="007D45FE" w14:paraId="413D1938" w14:textId="77777777" w:rsidTr="007D45FE"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FF5638" w14:textId="77777777" w:rsidR="007D45FE" w:rsidRDefault="007D45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9B797D" w14:textId="77777777" w:rsidR="007D45FE" w:rsidRDefault="007D45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CellGroupConfig</w:t>
            </w:r>
            <w:proofErr w:type="spellEnd"/>
            <w:r>
              <w:rPr>
                <w:rFonts w:ascii="Arial" w:hAnsi="Arial"/>
                <w:sz w:val="18"/>
              </w:rPr>
              <w:t xml:space="preserve"> with condition MEAS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906D68" w14:textId="77777777" w:rsidR="007D45FE" w:rsidRDefault="007D45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OCTET STRING (CONTAINING </w:t>
            </w:r>
            <w:proofErr w:type="spellStart"/>
            <w:r>
              <w:rPr>
                <w:rFonts w:ascii="Arial" w:hAnsi="Arial"/>
                <w:sz w:val="18"/>
              </w:rPr>
              <w:t>CellGroupConfig</w:t>
            </w:r>
            <w:proofErr w:type="spellEnd"/>
            <w:r>
              <w:rPr>
                <w:rFonts w:ascii="Arial" w:hAnsi="Arial"/>
                <w:sz w:val="18"/>
              </w:rPr>
              <w:t>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C1DCB6" w14:textId="77777777" w:rsidR="007D45FE" w:rsidRDefault="007D45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NR_MEAS</w:t>
            </w:r>
          </w:p>
        </w:tc>
      </w:tr>
      <w:tr w:rsidR="007D45FE" w14:paraId="7BE23542" w14:textId="77777777" w:rsidTr="007D45FE"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FD50C9" w14:textId="77777777" w:rsidR="007D45FE" w:rsidRDefault="007D45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1107E3" w14:textId="77777777" w:rsidR="007D45FE" w:rsidRDefault="007D45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CellGroupConfig</w:t>
            </w:r>
            <w:proofErr w:type="spellEnd"/>
            <w:r>
              <w:rPr>
                <w:rFonts w:ascii="Arial" w:hAnsi="Arial"/>
                <w:sz w:val="18"/>
              </w:rPr>
              <w:t xml:space="preserve"> with condition REEST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685346" w14:textId="77777777" w:rsidR="007D45FE" w:rsidRDefault="007D45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OCTET STRING (CONTAINING </w:t>
            </w:r>
            <w:proofErr w:type="spellStart"/>
            <w:r>
              <w:rPr>
                <w:rFonts w:ascii="Arial" w:hAnsi="Arial"/>
                <w:sz w:val="18"/>
              </w:rPr>
              <w:t>CellGroupConfig</w:t>
            </w:r>
            <w:proofErr w:type="spellEnd"/>
            <w:r>
              <w:rPr>
                <w:rFonts w:ascii="Arial" w:hAnsi="Arial"/>
                <w:sz w:val="18"/>
              </w:rPr>
              <w:t>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4F8D07" w14:textId="77777777" w:rsidR="007D45FE" w:rsidRDefault="007D45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REEST</w:t>
            </w:r>
          </w:p>
        </w:tc>
      </w:tr>
      <w:tr w:rsidR="007D45FE" w14:paraId="71EC72FB" w14:textId="77777777" w:rsidTr="007D45FE"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221E96" w14:textId="77777777" w:rsidR="007D45FE" w:rsidRDefault="007D45FE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FC32D7" w14:textId="77777777" w:rsidR="007D45FE" w:rsidRDefault="007D45FE">
            <w:pPr>
              <w:pStyle w:val="TAL"/>
            </w:pPr>
            <w:proofErr w:type="spellStart"/>
            <w:r>
              <w:t>CellGroupConfig</w:t>
            </w:r>
            <w:proofErr w:type="spellEnd"/>
            <w:r>
              <w:t xml:space="preserve"> with condition RELAY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372D7D" w14:textId="77777777" w:rsidR="007D45FE" w:rsidRDefault="007D45FE">
            <w:pPr>
              <w:pStyle w:val="TAL"/>
            </w:pPr>
            <w:r>
              <w:t xml:space="preserve">OCTET STRING (CONTAINING </w:t>
            </w:r>
            <w:proofErr w:type="spellStart"/>
            <w:r>
              <w:t>CellGroupConfig</w:t>
            </w:r>
            <w:proofErr w:type="spellEnd"/>
            <w:r>
              <w:t>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D8BD8D" w14:textId="77777777" w:rsidR="007D45FE" w:rsidRDefault="007D45FE">
            <w:pPr>
              <w:pStyle w:val="TAL"/>
            </w:pPr>
            <w:r>
              <w:t>RELAY</w:t>
            </w:r>
          </w:p>
        </w:tc>
      </w:tr>
      <w:tr w:rsidR="007D45FE" w14:paraId="7672B860" w14:textId="77777777" w:rsidTr="007D45FE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040032" w14:textId="77777777" w:rsidR="007D45FE" w:rsidRDefault="007D45FE">
            <w:pPr>
              <w:pStyle w:val="TAL"/>
            </w:pPr>
            <w:r>
              <w:t xml:space="preserve">        </w:t>
            </w:r>
            <w:proofErr w:type="spellStart"/>
            <w:r>
              <w:t>fullConfig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883F21" w14:textId="77777777" w:rsidR="007D45FE" w:rsidRDefault="007D45FE">
            <w:pPr>
              <w:pStyle w:val="TAL"/>
            </w:pPr>
            <w: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EA9AF8" w14:textId="77777777" w:rsidR="007D45FE" w:rsidRDefault="007D45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480EF5" w14:textId="77777777" w:rsidR="007D45FE" w:rsidRDefault="007D45FE">
            <w:pPr>
              <w:pStyle w:val="TAL"/>
            </w:pPr>
          </w:p>
        </w:tc>
      </w:tr>
      <w:tr w:rsidR="007D45FE" w14:paraId="2455F2D3" w14:textId="77777777" w:rsidTr="007D45FE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181FE1" w14:textId="77777777" w:rsidR="007D45FE" w:rsidRDefault="007D45FE">
            <w:pPr>
              <w:pStyle w:val="TAL"/>
            </w:pPr>
            <w:r>
              <w:t xml:space="preserve">        dedicatedNAS-</w:t>
            </w:r>
            <w:proofErr w:type="spellStart"/>
            <w:r>
              <w:t>MessageList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8BCEE1" w14:textId="77777777" w:rsidR="007D45FE" w:rsidRDefault="007D45FE">
            <w:pPr>
              <w:pStyle w:val="TAL"/>
            </w:pPr>
            <w: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8C8D44" w14:textId="77777777" w:rsidR="007D45FE" w:rsidRDefault="007D45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14498A" w14:textId="77777777" w:rsidR="007D45FE" w:rsidRDefault="007D45FE">
            <w:pPr>
              <w:pStyle w:val="TAL"/>
            </w:pPr>
          </w:p>
        </w:tc>
      </w:tr>
      <w:tr w:rsidR="007D45FE" w14:paraId="09619D2E" w14:textId="77777777" w:rsidTr="007D45FE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514B44" w14:textId="77777777" w:rsidR="007D45FE" w:rsidRDefault="007D45FE">
            <w:pPr>
              <w:pStyle w:val="TAL"/>
            </w:pPr>
            <w:r>
              <w:t xml:space="preserve">        dedicatedNAS-</w:t>
            </w:r>
            <w:proofErr w:type="spellStart"/>
            <w:r>
              <w:t>MessageList</w:t>
            </w:r>
            <w:proofErr w:type="spellEnd"/>
            <w:r>
              <w:t xml:space="preserve"> SEQUENCE (SIZE(1..maxDRB)) OF DedicatedNAS-Message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C1358A" w14:textId="77777777" w:rsidR="007D45FE" w:rsidRDefault="007D45FE">
            <w:pPr>
              <w:pStyle w:val="TAL"/>
            </w:pPr>
            <w:r>
              <w:t>1 entry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2FADB3" w14:textId="77777777" w:rsidR="007D45FE" w:rsidRDefault="007D45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277934" w14:textId="77777777" w:rsidR="007D45FE" w:rsidRDefault="007D45FE">
            <w:pPr>
              <w:pStyle w:val="TAL"/>
            </w:pPr>
            <w:r>
              <w:t>NR</w:t>
            </w:r>
          </w:p>
        </w:tc>
      </w:tr>
      <w:tr w:rsidR="007D45FE" w14:paraId="398035C6" w14:textId="77777777" w:rsidTr="007D45FE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D7A6A9" w14:textId="77777777" w:rsidR="007D45FE" w:rsidRDefault="007D45FE">
            <w:pPr>
              <w:pStyle w:val="TAL"/>
            </w:pPr>
            <w:r>
              <w:t xml:space="preserve">          DedicatedNAS-Message[1]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2156AB" w14:textId="77777777" w:rsidR="007D45FE" w:rsidRDefault="007D45FE">
            <w:pPr>
              <w:pStyle w:val="TAL"/>
            </w:pPr>
            <w:r>
              <w:t>DedicatedNAS-Message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06BD94" w14:textId="77777777" w:rsidR="007D45FE" w:rsidRDefault="007D45FE">
            <w:pPr>
              <w:pStyle w:val="TAL"/>
            </w:pPr>
            <w:r>
              <w:t>entry 1</w:t>
            </w:r>
          </w:p>
          <w:p w14:paraId="5BA3CBE1" w14:textId="77777777" w:rsidR="007D45FE" w:rsidRDefault="007D45FE">
            <w:pPr>
              <w:pStyle w:val="TAL"/>
            </w:pPr>
            <w:r>
              <w:t>A sequence of OCTET STRING (s) containing one or more DedicatedNAS-Message(s)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D14CE8" w14:textId="77777777" w:rsidR="007D45FE" w:rsidRDefault="007D45FE">
            <w:pPr>
              <w:pStyle w:val="TAL"/>
            </w:pPr>
          </w:p>
        </w:tc>
      </w:tr>
      <w:tr w:rsidR="007D45FE" w14:paraId="3CA75F21" w14:textId="77777777" w:rsidTr="007D45FE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9BD070" w14:textId="77777777" w:rsidR="007D45FE" w:rsidRDefault="007D45FE">
            <w:pPr>
              <w:pStyle w:val="TAL"/>
            </w:pPr>
            <w:r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98148F" w14:textId="77777777" w:rsidR="007D45FE" w:rsidRDefault="007D45F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596A72" w14:textId="77777777" w:rsidR="007D45FE" w:rsidRDefault="007D45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556F9A" w14:textId="77777777" w:rsidR="007D45FE" w:rsidRDefault="007D45FE">
            <w:pPr>
              <w:pStyle w:val="TAL"/>
            </w:pPr>
          </w:p>
        </w:tc>
      </w:tr>
      <w:tr w:rsidR="007D45FE" w14:paraId="4FB937FA" w14:textId="77777777" w:rsidTr="007D45FE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F95C50" w14:textId="77777777" w:rsidR="007D45FE" w:rsidRDefault="007D45FE">
            <w:pPr>
              <w:pStyle w:val="TAL"/>
            </w:pPr>
            <w:r>
              <w:t xml:space="preserve">        </w:t>
            </w:r>
            <w:proofErr w:type="spellStart"/>
            <w:r>
              <w:t>masterKeyUpdate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575569" w14:textId="77777777" w:rsidR="007D45FE" w:rsidRDefault="007D45FE">
            <w:pPr>
              <w:pStyle w:val="TAL"/>
            </w:pPr>
            <w: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7469CC" w14:textId="77777777" w:rsidR="007D45FE" w:rsidRDefault="007D45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0B89FB" w14:textId="77777777" w:rsidR="007D45FE" w:rsidRDefault="007D45FE">
            <w:pPr>
              <w:pStyle w:val="TAL"/>
            </w:pPr>
          </w:p>
        </w:tc>
      </w:tr>
      <w:tr w:rsidR="007D45FE" w14:paraId="406ED19D" w14:textId="77777777" w:rsidTr="007D45FE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A54AD7" w14:textId="77777777" w:rsidR="007D45FE" w:rsidRDefault="007D45FE">
            <w:pPr>
              <w:pStyle w:val="TAL"/>
            </w:pPr>
            <w:r>
              <w:t xml:space="preserve">        </w:t>
            </w:r>
            <w:proofErr w:type="spellStart"/>
            <w:r>
              <w:t>masterKeyUpdate</w:t>
            </w:r>
            <w:proofErr w:type="spellEnd"/>
            <w: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34C57D" w14:textId="77777777" w:rsidR="007D45FE" w:rsidRDefault="007D45F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892CC5" w14:textId="77777777" w:rsidR="007D45FE" w:rsidRDefault="007D45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874BAB" w14:textId="77777777" w:rsidR="007D45FE" w:rsidRDefault="007D45FE">
            <w:pPr>
              <w:pStyle w:val="TAL"/>
            </w:pPr>
            <w:proofErr w:type="spellStart"/>
            <w:r>
              <w:t>MasterKeyChange</w:t>
            </w:r>
            <w:proofErr w:type="spellEnd"/>
          </w:p>
        </w:tc>
      </w:tr>
      <w:tr w:rsidR="007D45FE" w14:paraId="68DEA8BF" w14:textId="77777777" w:rsidTr="007D45FE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6C3C7D" w14:textId="77777777" w:rsidR="007D45FE" w:rsidRDefault="007D45FE">
            <w:pPr>
              <w:pStyle w:val="TAL"/>
            </w:pPr>
            <w:r>
              <w:rPr>
                <w:lang w:eastAsia="zh-CN"/>
              </w:rPr>
              <w:t xml:space="preserve">          </w:t>
            </w:r>
            <w:proofErr w:type="spellStart"/>
            <w:r>
              <w:t>keySetChangeIndicator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597A0D" w14:textId="77777777" w:rsidR="007D45FE" w:rsidRDefault="007D45FE">
            <w:pPr>
              <w:pStyle w:val="TAL"/>
            </w:pPr>
            <w:r>
              <w:rPr>
                <w:lang w:eastAsia="zh-CN"/>
              </w:rPr>
              <w:t>true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AC1B44" w14:textId="77777777" w:rsidR="007D45FE" w:rsidRDefault="007D45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9ED1AC" w14:textId="77777777" w:rsidR="007D45FE" w:rsidRDefault="007D45FE">
            <w:pPr>
              <w:pStyle w:val="TAL"/>
            </w:pPr>
            <w:r>
              <w:rPr>
                <w:lang w:eastAsia="zh-CN"/>
              </w:rPr>
              <w:t xml:space="preserve"> </w:t>
            </w:r>
          </w:p>
        </w:tc>
      </w:tr>
      <w:tr w:rsidR="007D45FE" w14:paraId="0D6C3DF9" w14:textId="77777777" w:rsidTr="007D45FE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FC8B91" w14:textId="77777777" w:rsidR="007D45FE" w:rsidRDefault="007D45FE">
            <w:pPr>
              <w:pStyle w:val="TAL"/>
            </w:pPr>
            <w:r>
              <w:rPr>
                <w:lang w:eastAsia="zh-CN"/>
              </w:rPr>
              <w:t xml:space="preserve">          </w:t>
            </w:r>
            <w:proofErr w:type="spellStart"/>
            <w:r>
              <w:t>nextHopChainingCount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830DE5" w14:textId="77777777" w:rsidR="007D45FE" w:rsidRDefault="007D45FE">
            <w:pPr>
              <w:pStyle w:val="TAL"/>
            </w:pPr>
            <w:proofErr w:type="spellStart"/>
            <w:r>
              <w:t>NextHopChainingCount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B8EA53" w14:textId="77777777" w:rsidR="007D45FE" w:rsidRDefault="007D45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024DB7" w14:textId="77777777" w:rsidR="007D45FE" w:rsidRDefault="007D45FE">
            <w:pPr>
              <w:pStyle w:val="TAL"/>
            </w:pPr>
          </w:p>
        </w:tc>
      </w:tr>
      <w:tr w:rsidR="007D45FE" w14:paraId="0D9E17AE" w14:textId="77777777" w:rsidTr="007D45FE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9240CB" w14:textId="77777777" w:rsidR="007D45FE" w:rsidRDefault="007D45F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          </w:t>
            </w:r>
            <w:proofErr w:type="spellStart"/>
            <w:r>
              <w:rPr>
                <w:rFonts w:ascii="Arial" w:hAnsi="Arial"/>
                <w:sz w:val="18"/>
                <w:lang w:eastAsia="zh-CN"/>
              </w:rPr>
              <w:t>nas</w:t>
            </w:r>
            <w:proofErr w:type="spellEnd"/>
            <w:r>
              <w:rPr>
                <w:rFonts w:ascii="Arial" w:hAnsi="Arial"/>
                <w:sz w:val="18"/>
                <w:lang w:eastAsia="zh-CN"/>
              </w:rPr>
              <w:t>-Container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CC5C39" w14:textId="77777777" w:rsidR="007D45FE" w:rsidRDefault="007D45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FAE48C" w14:textId="77777777" w:rsidR="007D45FE" w:rsidRDefault="007D45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1EDA00" w14:textId="77777777" w:rsidR="007D45FE" w:rsidRDefault="007D45FE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</w:rPr>
            </w:pPr>
          </w:p>
        </w:tc>
      </w:tr>
      <w:tr w:rsidR="007D45FE" w14:paraId="623EF1A2" w14:textId="77777777" w:rsidTr="007D45FE"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FF346C" w14:textId="77777777" w:rsidR="007D45FE" w:rsidRDefault="007D45F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8ACE47" w14:textId="77777777" w:rsidR="007D45FE" w:rsidRDefault="007D45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OCTET STRING including the 10 Octets value generated according to TS 24.501 [28] clause 9.11.2.9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1858BA" w14:textId="77777777" w:rsidR="007D45FE" w:rsidRDefault="007D45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10B6BA" w14:textId="77777777" w:rsidR="007D45FE" w:rsidRDefault="007D45FE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</w:rPr>
            </w:pPr>
            <w:proofErr w:type="spellStart"/>
            <w:r>
              <w:rPr>
                <w:rFonts w:ascii="Arial" w:hAnsi="Arial"/>
                <w:sz w:val="18"/>
                <w:szCs w:val="22"/>
              </w:rPr>
              <w:t>Inter_Sys_HO</w:t>
            </w:r>
            <w:proofErr w:type="spellEnd"/>
          </w:p>
        </w:tc>
      </w:tr>
      <w:tr w:rsidR="007D45FE" w14:paraId="0C88CDD7" w14:textId="77777777" w:rsidTr="007D45FE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C8BBA1" w14:textId="77777777" w:rsidR="007D45FE" w:rsidRDefault="007D45FE">
            <w:pPr>
              <w:pStyle w:val="TAL"/>
              <w:rPr>
                <w:lang w:eastAsia="zh-CN"/>
              </w:rPr>
            </w:pPr>
            <w:r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D2D8EA" w14:textId="77777777" w:rsidR="007D45FE" w:rsidRDefault="007D45F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D88983" w14:textId="77777777" w:rsidR="007D45FE" w:rsidRDefault="007D45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202DC6" w14:textId="77777777" w:rsidR="007D45FE" w:rsidRDefault="007D45FE">
            <w:pPr>
              <w:pStyle w:val="TAL"/>
              <w:rPr>
                <w:szCs w:val="22"/>
              </w:rPr>
            </w:pPr>
          </w:p>
        </w:tc>
      </w:tr>
      <w:tr w:rsidR="007D45FE" w14:paraId="6E93165D" w14:textId="77777777" w:rsidTr="007D45FE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4D5A76" w14:textId="77777777" w:rsidR="007D45FE" w:rsidRDefault="007D45FE">
            <w:pPr>
              <w:pStyle w:val="TAL"/>
            </w:pPr>
            <w:r>
              <w:t xml:space="preserve">        dedicatedSIB1-Delivery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946B42" w14:textId="77777777" w:rsidR="007D45FE" w:rsidRDefault="007D45FE">
            <w:pPr>
              <w:pStyle w:val="TAL"/>
            </w:pPr>
            <w: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E3AFB2" w14:textId="77777777" w:rsidR="007D45FE" w:rsidRDefault="007D45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D82F15" w14:textId="77777777" w:rsidR="007D45FE" w:rsidRDefault="007D45FE">
            <w:pPr>
              <w:pStyle w:val="TAL"/>
            </w:pPr>
          </w:p>
        </w:tc>
      </w:tr>
      <w:tr w:rsidR="007D45FE" w14:paraId="7E0265A3" w14:textId="77777777" w:rsidTr="007D45FE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CDD08B" w14:textId="77777777" w:rsidR="007D45FE" w:rsidRDefault="007D45FE">
            <w:pPr>
              <w:pStyle w:val="TAL"/>
            </w:pPr>
            <w:r>
              <w:t xml:space="preserve">        </w:t>
            </w:r>
            <w:proofErr w:type="spellStart"/>
            <w:r>
              <w:t>dedicatedSystemInformationDelivery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C6278F" w14:textId="77777777" w:rsidR="007D45FE" w:rsidRDefault="007D45FE">
            <w:pPr>
              <w:pStyle w:val="TAL"/>
            </w:pPr>
            <w: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E8623A" w14:textId="77777777" w:rsidR="007D45FE" w:rsidRDefault="007D45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0D3DA4" w14:textId="77777777" w:rsidR="007D45FE" w:rsidRDefault="007D45FE">
            <w:pPr>
              <w:pStyle w:val="TAL"/>
            </w:pPr>
          </w:p>
        </w:tc>
      </w:tr>
      <w:tr w:rsidR="007D45FE" w14:paraId="3B31F640" w14:textId="77777777" w:rsidTr="007D45FE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020CBC" w14:textId="77777777" w:rsidR="007D45FE" w:rsidRDefault="007D45FE">
            <w:pPr>
              <w:pStyle w:val="TAL"/>
            </w:pPr>
            <w:r>
              <w:t xml:space="preserve">        </w:t>
            </w:r>
            <w:proofErr w:type="spellStart"/>
            <w:r>
              <w:t>otherConfig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AF5F24" w14:textId="77777777" w:rsidR="007D45FE" w:rsidRDefault="007D45FE">
            <w:pPr>
              <w:pStyle w:val="TAL"/>
            </w:pPr>
            <w: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E1AF8F" w14:textId="77777777" w:rsidR="007D45FE" w:rsidRDefault="007D45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18E5BB" w14:textId="77777777" w:rsidR="007D45FE" w:rsidRDefault="007D45FE">
            <w:pPr>
              <w:pStyle w:val="TAL"/>
            </w:pPr>
          </w:p>
        </w:tc>
      </w:tr>
      <w:tr w:rsidR="007D45FE" w14:paraId="7E325F6D" w14:textId="77777777" w:rsidTr="007D45FE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C0BB63" w14:textId="77777777" w:rsidR="007D45FE" w:rsidRDefault="007D45FE">
            <w:pPr>
              <w:pStyle w:val="TAL"/>
            </w:pPr>
            <w:r>
              <w:t xml:space="preserve">        nonCriticalExtension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E1790B" w14:textId="77777777" w:rsidR="007D45FE" w:rsidRDefault="007D45FE">
            <w:pPr>
              <w:pStyle w:val="TAL"/>
            </w:pPr>
            <w: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ED57B1" w14:textId="77777777" w:rsidR="007D45FE" w:rsidRDefault="007D45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49D9B8" w14:textId="77777777" w:rsidR="007D45FE" w:rsidRDefault="007D45FE">
            <w:pPr>
              <w:pStyle w:val="TAL"/>
            </w:pPr>
          </w:p>
        </w:tc>
      </w:tr>
      <w:tr w:rsidR="007D45FE" w14:paraId="663CA3D6" w14:textId="77777777" w:rsidTr="007D45FE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83D4E7" w14:textId="77777777" w:rsidR="007D45FE" w:rsidRDefault="007D45FE">
            <w:pPr>
              <w:pStyle w:val="TAL"/>
            </w:pPr>
            <w:r>
              <w:t xml:space="preserve">        nonCriticalExtension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8B88F1" w14:textId="77777777" w:rsidR="007D45FE" w:rsidRDefault="007D45F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117C77" w14:textId="77777777" w:rsidR="007D45FE" w:rsidRDefault="007D45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E09EE6" w14:textId="77777777" w:rsidR="007D45FE" w:rsidRDefault="007D45FE">
            <w:pPr>
              <w:pStyle w:val="TAL"/>
            </w:pPr>
            <w:r>
              <w:t xml:space="preserve">NR-DC, SIDELINK, </w:t>
            </w:r>
            <w:proofErr w:type="spellStart"/>
            <w:r>
              <w:t>DAPS_HO_ReleaseSource</w:t>
            </w:r>
            <w:proofErr w:type="spellEnd"/>
            <w:r>
              <w:t>, CHO, CPA, CPC, NE-DC,L2RelayUE, L2RemoteUE</w:t>
            </w:r>
            <w:r>
              <w:rPr>
                <w:lang w:eastAsia="zh-CN"/>
              </w:rPr>
              <w:t xml:space="preserve">, SHRT304, SHRT310, SHRT312, SHRRLF, </w:t>
            </w:r>
            <w:proofErr w:type="spellStart"/>
            <w:r>
              <w:rPr>
                <w:lang w:eastAsia="zh-CN"/>
              </w:rPr>
              <w:t>DeactivatedSCG</w:t>
            </w:r>
            <w:proofErr w:type="spellEnd"/>
          </w:p>
        </w:tc>
      </w:tr>
      <w:tr w:rsidR="007D45FE" w14:paraId="15A3B2EE" w14:textId="77777777" w:rsidTr="007D45FE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66311E" w14:textId="77777777" w:rsidR="007D45FE" w:rsidRDefault="007D45FE">
            <w:pPr>
              <w:pStyle w:val="TAL"/>
            </w:pPr>
            <w:r>
              <w:t xml:space="preserve">          otherConfig-v1540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7726B6" w14:textId="77777777" w:rsidR="007D45FE" w:rsidRDefault="007D45FE">
            <w:pPr>
              <w:pStyle w:val="TAL"/>
            </w:pPr>
            <w: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14F3A6" w14:textId="77777777" w:rsidR="007D45FE" w:rsidRDefault="007D45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D417D8" w14:textId="77777777" w:rsidR="007D45FE" w:rsidRDefault="007D45FE">
            <w:pPr>
              <w:pStyle w:val="TAL"/>
            </w:pPr>
          </w:p>
        </w:tc>
      </w:tr>
      <w:tr w:rsidR="007D45FE" w14:paraId="0D3DA3AA" w14:textId="77777777" w:rsidTr="007D45FE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1418CC" w14:textId="77777777" w:rsidR="007D45FE" w:rsidRDefault="007D45FE">
            <w:pPr>
              <w:pStyle w:val="TAL"/>
            </w:pPr>
            <w:r>
              <w:t xml:space="preserve">          nonCriticalExtension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0816C3" w14:textId="77777777" w:rsidR="007D45FE" w:rsidRDefault="007D45F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5E09B7" w14:textId="77777777" w:rsidR="007D45FE" w:rsidRDefault="007D45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A760EA" w14:textId="77777777" w:rsidR="007D45FE" w:rsidRDefault="007D45FE">
            <w:pPr>
              <w:pStyle w:val="TAL"/>
            </w:pPr>
          </w:p>
        </w:tc>
      </w:tr>
      <w:tr w:rsidR="007D45FE" w14:paraId="4A5D82F5" w14:textId="77777777" w:rsidTr="007D45FE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BC5C25" w14:textId="77777777" w:rsidR="007D45FE" w:rsidRDefault="007D45FE">
            <w:pPr>
              <w:pStyle w:val="TAL"/>
            </w:pPr>
            <w:r>
              <w:t xml:space="preserve">            mrdc-</w:t>
            </w:r>
            <w:proofErr w:type="spellStart"/>
            <w:r>
              <w:t>SecondaryCellGroupConfig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27BCF0" w14:textId="77777777" w:rsidR="007D45FE" w:rsidRDefault="007D45F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881BF2" w14:textId="77777777" w:rsidR="007D45FE" w:rsidRDefault="007D45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A4B918" w14:textId="77777777" w:rsidR="007D45FE" w:rsidRDefault="007D45FE">
            <w:pPr>
              <w:pStyle w:val="TAL"/>
            </w:pPr>
          </w:p>
        </w:tc>
      </w:tr>
      <w:tr w:rsidR="007D45FE" w14:paraId="0ED12DB4" w14:textId="77777777" w:rsidTr="007D45FE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75C54D" w14:textId="77777777" w:rsidR="007D45FE" w:rsidRDefault="007D45FE">
            <w:pPr>
              <w:pStyle w:val="TAL"/>
            </w:pPr>
            <w:r>
              <w:t xml:space="preserve">            mrdc-</w:t>
            </w:r>
            <w:proofErr w:type="spellStart"/>
            <w:r>
              <w:t>SecondaryCellGroupConfig</w:t>
            </w:r>
            <w:proofErr w:type="spellEnd"/>
            <w:r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1EC4B5" w14:textId="77777777" w:rsidR="007D45FE" w:rsidRDefault="007D45F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6D3443" w14:textId="77777777" w:rsidR="007D45FE" w:rsidRDefault="007D45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7AD1D7" w14:textId="77777777" w:rsidR="007D45FE" w:rsidRDefault="007D45FE">
            <w:pPr>
              <w:pStyle w:val="TAL"/>
            </w:pPr>
            <w:r>
              <w:t>NR-DC, NE-DC</w:t>
            </w:r>
          </w:p>
        </w:tc>
      </w:tr>
      <w:tr w:rsidR="007D45FE" w14:paraId="4A71AE6B" w14:textId="77777777" w:rsidTr="007D45FE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D30AF7" w14:textId="77777777" w:rsidR="007D45FE" w:rsidRDefault="007D45FE">
            <w:pPr>
              <w:pStyle w:val="TAL"/>
            </w:pPr>
            <w:r>
              <w:t xml:space="preserve">              setup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585E88" w14:textId="77777777" w:rsidR="007D45FE" w:rsidRDefault="007D45F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2F2EBE" w14:textId="77777777" w:rsidR="007D45FE" w:rsidRDefault="007D45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2116BB" w14:textId="77777777" w:rsidR="007D45FE" w:rsidRDefault="007D45FE">
            <w:pPr>
              <w:pStyle w:val="TAL"/>
            </w:pPr>
          </w:p>
        </w:tc>
      </w:tr>
      <w:tr w:rsidR="007D45FE" w14:paraId="22498E90" w14:textId="77777777" w:rsidTr="007D45FE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3D1857" w14:textId="77777777" w:rsidR="007D45FE" w:rsidRDefault="007D45FE">
            <w:pPr>
              <w:pStyle w:val="TAL"/>
            </w:pPr>
            <w:r>
              <w:t xml:space="preserve">                mrdc-</w:t>
            </w:r>
            <w:proofErr w:type="spellStart"/>
            <w:r>
              <w:t>ReleaseAndAdd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DB8770" w14:textId="77777777" w:rsidR="007D45FE" w:rsidRDefault="007D45FE">
            <w:pPr>
              <w:pStyle w:val="TAL"/>
            </w:pPr>
            <w: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E7B89E" w14:textId="77777777" w:rsidR="007D45FE" w:rsidRDefault="007D45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A252A6" w14:textId="77777777" w:rsidR="007D45FE" w:rsidRDefault="007D45FE">
            <w:pPr>
              <w:pStyle w:val="TAL"/>
            </w:pPr>
          </w:p>
        </w:tc>
      </w:tr>
      <w:tr w:rsidR="007D45FE" w14:paraId="1E22CB42" w14:textId="77777777" w:rsidTr="007D45FE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EEDF22" w14:textId="77777777" w:rsidR="007D45FE" w:rsidRDefault="007D45FE">
            <w:pPr>
              <w:pStyle w:val="TAL"/>
            </w:pPr>
            <w:r>
              <w:t xml:space="preserve">                mrdc-</w:t>
            </w:r>
            <w:proofErr w:type="spellStart"/>
            <w:r>
              <w:t>SecondaryCellGroup</w:t>
            </w:r>
            <w:proofErr w:type="spellEnd"/>
            <w:r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F31DBA" w14:textId="77777777" w:rsidR="007D45FE" w:rsidRDefault="007D45F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C84481" w14:textId="77777777" w:rsidR="007D45FE" w:rsidRDefault="007D45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F90432" w14:textId="77777777" w:rsidR="007D45FE" w:rsidRDefault="007D45FE">
            <w:pPr>
              <w:pStyle w:val="TAL"/>
            </w:pPr>
          </w:p>
        </w:tc>
      </w:tr>
      <w:tr w:rsidR="007D45FE" w14:paraId="6712F0DD" w14:textId="77777777" w:rsidTr="007D45FE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DC5554" w14:textId="77777777" w:rsidR="007D45FE" w:rsidRDefault="007D45FE">
            <w:pPr>
              <w:pStyle w:val="TAL"/>
            </w:pPr>
            <w:r>
              <w:t xml:space="preserve">                  nr-SCG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C253C1" w14:textId="77777777" w:rsidR="007D45FE" w:rsidRDefault="007D45FE">
            <w:pPr>
              <w:pStyle w:val="TAL"/>
            </w:pPr>
            <w:r>
              <w:t>RRCReconfiguration with condition NR-DC_SCG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13DD98" w14:textId="77777777" w:rsidR="007D45FE" w:rsidRDefault="007D45FE">
            <w:pPr>
              <w:pStyle w:val="TAL"/>
            </w:pPr>
            <w:r>
              <w:t>OCTET STRING (CONTAINING RRCReconfiguration)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28D8D4" w14:textId="77777777" w:rsidR="007D45FE" w:rsidRDefault="007D45FE">
            <w:pPr>
              <w:pStyle w:val="TAL"/>
            </w:pPr>
            <w:r>
              <w:t>NR-DC</w:t>
            </w:r>
          </w:p>
        </w:tc>
      </w:tr>
      <w:tr w:rsidR="007D45FE" w14:paraId="10247030" w14:textId="77777777" w:rsidTr="007D45FE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AF42CC" w14:textId="77777777" w:rsidR="007D45FE" w:rsidRDefault="007D45FE">
            <w:pPr>
              <w:pStyle w:val="TAL"/>
            </w:pPr>
            <w:r>
              <w:t xml:space="preserve">                  eutra-SCG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A27742" w14:textId="77777777" w:rsidR="007D45FE" w:rsidRDefault="007D45FE">
            <w:pPr>
              <w:pStyle w:val="TAL"/>
            </w:pPr>
            <w:r>
              <w:t>RRCConnectionReconfiguration according TS 36.508 [2], table 4.6.1-8 with condition NE-DC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C5EF13" w14:textId="77777777" w:rsidR="007D45FE" w:rsidRDefault="007D45FE">
            <w:pPr>
              <w:pStyle w:val="TAL"/>
            </w:pPr>
            <w:r>
              <w:t>OCTET STRING (CONTAINING RRCConnectionReconfiguration)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718C69" w14:textId="77777777" w:rsidR="007D45FE" w:rsidRDefault="007D45FE">
            <w:pPr>
              <w:pStyle w:val="TAL"/>
            </w:pPr>
            <w:r>
              <w:t>NE-DC</w:t>
            </w:r>
          </w:p>
        </w:tc>
      </w:tr>
      <w:tr w:rsidR="007D45FE" w14:paraId="3E80458C" w14:textId="77777777" w:rsidTr="007D45FE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F0A552" w14:textId="77777777" w:rsidR="007D45FE" w:rsidRDefault="007D45FE">
            <w:pPr>
              <w:pStyle w:val="TAL"/>
            </w:pPr>
            <w:r>
              <w:lastRenderedPageBreak/>
              <w:t xml:space="preserve">      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032A5C" w14:textId="77777777" w:rsidR="007D45FE" w:rsidRDefault="007D45F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7CD0A9" w14:textId="77777777" w:rsidR="007D45FE" w:rsidRDefault="007D45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5D9094" w14:textId="77777777" w:rsidR="007D45FE" w:rsidRDefault="007D45FE">
            <w:pPr>
              <w:pStyle w:val="TAL"/>
            </w:pPr>
          </w:p>
        </w:tc>
      </w:tr>
      <w:tr w:rsidR="007D45FE" w14:paraId="3897E70D" w14:textId="77777777" w:rsidTr="007D45FE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F8E626" w14:textId="77777777" w:rsidR="007D45FE" w:rsidRDefault="007D45FE">
            <w:pPr>
              <w:pStyle w:val="TAL"/>
            </w:pPr>
            <w:r>
              <w:t xml:space="preserve">    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A214EC" w14:textId="77777777" w:rsidR="007D45FE" w:rsidRDefault="007D45F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0988C3" w14:textId="77777777" w:rsidR="007D45FE" w:rsidRDefault="007D45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D07150" w14:textId="77777777" w:rsidR="007D45FE" w:rsidRDefault="007D45FE">
            <w:pPr>
              <w:pStyle w:val="TAL"/>
            </w:pPr>
          </w:p>
        </w:tc>
      </w:tr>
      <w:tr w:rsidR="007D45FE" w14:paraId="3C208FEE" w14:textId="77777777" w:rsidTr="007D45FE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87A129" w14:textId="77777777" w:rsidR="007D45FE" w:rsidRDefault="007D45FE">
            <w:pPr>
              <w:pStyle w:val="TAL"/>
            </w:pPr>
            <w:r>
              <w:t xml:space="preserve">  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3E67A8" w14:textId="77777777" w:rsidR="007D45FE" w:rsidRDefault="007D45F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1B4FA1" w14:textId="77777777" w:rsidR="007D45FE" w:rsidRDefault="007D45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CAA4CA" w14:textId="77777777" w:rsidR="007D45FE" w:rsidRDefault="007D45FE">
            <w:pPr>
              <w:pStyle w:val="TAL"/>
            </w:pPr>
          </w:p>
        </w:tc>
      </w:tr>
      <w:tr w:rsidR="007D45FE" w14:paraId="20D8A3D8" w14:textId="77777777" w:rsidTr="007D45FE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83E804B" w14:textId="77777777" w:rsidR="007D45FE" w:rsidRDefault="007D45FE">
            <w:pPr>
              <w:pStyle w:val="TAL"/>
            </w:pPr>
            <w:r>
              <w:t xml:space="preserve">            radioBearerConfig2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C8721" w14:textId="77777777" w:rsidR="007D45FE" w:rsidRDefault="007D45FE">
            <w:pPr>
              <w:pStyle w:val="TAL"/>
            </w:pPr>
            <w: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8B435" w14:textId="77777777" w:rsidR="007D45FE" w:rsidRDefault="007D45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65071" w14:textId="77777777" w:rsidR="007D45FE" w:rsidRDefault="007D45FE">
            <w:pPr>
              <w:pStyle w:val="TAL"/>
            </w:pPr>
            <w:r>
              <w:t>NE-DC</w:t>
            </w:r>
          </w:p>
        </w:tc>
      </w:tr>
      <w:tr w:rsidR="007D45FE" w14:paraId="198B2653" w14:textId="77777777" w:rsidTr="007D45FE"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25010" w14:textId="77777777" w:rsidR="007D45FE" w:rsidRDefault="007D45FE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6514E" w14:textId="77777777" w:rsidR="007D45FE" w:rsidRDefault="007D45FE">
            <w:pPr>
              <w:pStyle w:val="TAL"/>
            </w:pPr>
            <w:proofErr w:type="spellStart"/>
            <w:r>
              <w:t>RadioBearerConfig</w:t>
            </w:r>
            <w:proofErr w:type="spellEnd"/>
            <w:r>
              <w:t xml:space="preserve"> with condition </w:t>
            </w:r>
            <w:proofErr w:type="spellStart"/>
            <w:r>
              <w:t>DRBn</w:t>
            </w:r>
            <w:proofErr w:type="spellEnd"/>
            <w:r>
              <w:t xml:space="preserve"> and </w:t>
            </w:r>
            <w:proofErr w:type="spellStart"/>
            <w:r>
              <w:t>SecondaryKeys</w:t>
            </w:r>
            <w:proofErr w:type="spellEnd"/>
            <w:r>
              <w:t xml:space="preserve">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9C87F" w14:textId="77777777" w:rsidR="007D45FE" w:rsidRDefault="007D45FE">
            <w:pPr>
              <w:pStyle w:val="TAL"/>
            </w:pPr>
            <w:r>
              <w:t xml:space="preserve">OCTET STRING (CONTAINING </w:t>
            </w:r>
            <w:proofErr w:type="spellStart"/>
            <w:r>
              <w:t>RadioBearerConfig</w:t>
            </w:r>
            <w:proofErr w:type="spellEnd"/>
            <w:r>
              <w:t>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D7B97" w14:textId="77777777" w:rsidR="007D45FE" w:rsidRDefault="007D45FE">
            <w:pPr>
              <w:pStyle w:val="TAL"/>
            </w:pPr>
            <w:r>
              <w:t>NR-DC</w:t>
            </w:r>
          </w:p>
        </w:tc>
      </w:tr>
      <w:tr w:rsidR="007D45FE" w14:paraId="04D28402" w14:textId="77777777" w:rsidTr="007D45FE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4A0929" w14:textId="77777777" w:rsidR="007D45FE" w:rsidRDefault="007D45FE">
            <w:pPr>
              <w:pStyle w:val="TAL"/>
            </w:pPr>
            <w:r>
              <w:t xml:space="preserve">            </w:t>
            </w:r>
            <w:proofErr w:type="spellStart"/>
            <w:r>
              <w:t>sk</w:t>
            </w:r>
            <w:proofErr w:type="spellEnd"/>
            <w:r>
              <w:t>-Counter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4E168D" w14:textId="77777777" w:rsidR="007D45FE" w:rsidRDefault="007D45FE">
            <w:pPr>
              <w:pStyle w:val="TAL"/>
            </w:pPr>
            <w:r>
              <w:t>SK-Counter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C402F4" w14:textId="77777777" w:rsidR="007D45FE" w:rsidRDefault="007D45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B21B6B" w14:textId="77777777" w:rsidR="007D45FE" w:rsidRDefault="007D45FE">
            <w:pPr>
              <w:pStyle w:val="TAL"/>
            </w:pPr>
          </w:p>
        </w:tc>
      </w:tr>
      <w:tr w:rsidR="007D45FE" w14:paraId="0AF4B592" w14:textId="77777777" w:rsidTr="007D45FE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1EF3AE" w14:textId="77777777" w:rsidR="007D45FE" w:rsidRDefault="007D45FE">
            <w:pPr>
              <w:pStyle w:val="TAL"/>
            </w:pPr>
            <w:r>
              <w:t xml:space="preserve">            nonCriticalExtension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772179" w14:textId="77777777" w:rsidR="007D45FE" w:rsidRDefault="007D45FE">
            <w:pPr>
              <w:pStyle w:val="TAL"/>
            </w:pPr>
            <w: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4BC878" w14:textId="77777777" w:rsidR="007D45FE" w:rsidRDefault="007D45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566F33" w14:textId="77777777" w:rsidR="007D45FE" w:rsidRDefault="007D45FE">
            <w:pPr>
              <w:pStyle w:val="TAL"/>
            </w:pPr>
          </w:p>
        </w:tc>
      </w:tr>
      <w:tr w:rsidR="007D45FE" w14:paraId="0B73DABE" w14:textId="77777777" w:rsidTr="007D45FE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E664CC" w14:textId="77777777" w:rsidR="007D45FE" w:rsidRDefault="007D45FE">
            <w:pPr>
              <w:pStyle w:val="TAL"/>
            </w:pPr>
            <w:r>
              <w:t xml:space="preserve">            nonCriticalExtension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B5E03E" w14:textId="77777777" w:rsidR="007D45FE" w:rsidRDefault="007D45F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688737" w14:textId="77777777" w:rsidR="007D45FE" w:rsidRDefault="007D45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17F08B" w14:textId="77777777" w:rsidR="007D45FE" w:rsidRDefault="007D45F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SIDELINK, </w:t>
            </w:r>
            <w:proofErr w:type="spellStart"/>
            <w:r>
              <w:rPr>
                <w:lang w:eastAsia="zh-CN"/>
              </w:rPr>
              <w:t>DAPS_HO_ReleaseSource</w:t>
            </w:r>
            <w:proofErr w:type="spellEnd"/>
            <w:r>
              <w:rPr>
                <w:lang w:eastAsia="zh-CN"/>
              </w:rPr>
              <w:t xml:space="preserve">, CHO, CPA, CPC,L2RelayUE, L2RemoteUE, SHRT304, SHRT310, SHRT312, SHRRLF, </w:t>
            </w:r>
            <w:proofErr w:type="spellStart"/>
            <w:r>
              <w:rPr>
                <w:lang w:eastAsia="zh-CN"/>
              </w:rPr>
              <w:t>DeactivatedSCG</w:t>
            </w:r>
            <w:proofErr w:type="spellEnd"/>
          </w:p>
        </w:tc>
      </w:tr>
      <w:tr w:rsidR="007D45FE" w14:paraId="0F0A2918" w14:textId="77777777" w:rsidTr="007D45FE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9B6C9F" w14:textId="77777777" w:rsidR="007D45FE" w:rsidRDefault="007D45FE">
            <w:pPr>
              <w:pStyle w:val="TAL"/>
            </w:pPr>
            <w:r>
              <w:t xml:space="preserve">              otherConfig-v1610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A2FDCB" w14:textId="77777777" w:rsidR="007D45FE" w:rsidRDefault="007D45F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EF37E0" w14:textId="77777777" w:rsidR="007D45FE" w:rsidRDefault="007D45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3F7221" w14:textId="77777777" w:rsidR="007D45FE" w:rsidRDefault="007D45FE">
            <w:pPr>
              <w:pStyle w:val="TAL"/>
            </w:pPr>
          </w:p>
        </w:tc>
      </w:tr>
      <w:tr w:rsidR="007D45FE" w14:paraId="1F870C2D" w14:textId="77777777" w:rsidTr="007D45FE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D72DAD" w14:textId="77777777" w:rsidR="007D45FE" w:rsidRDefault="007D45FE">
            <w:pPr>
              <w:pStyle w:val="TAL"/>
            </w:pPr>
            <w:r>
              <w:t xml:space="preserve">              bap-Config-r16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0002EA" w14:textId="77777777" w:rsidR="007D45FE" w:rsidRDefault="007D45F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7CA645" w14:textId="77777777" w:rsidR="007D45FE" w:rsidRDefault="007D45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03880D" w14:textId="77777777" w:rsidR="007D45FE" w:rsidRDefault="007D45FE">
            <w:pPr>
              <w:pStyle w:val="TAL"/>
            </w:pPr>
          </w:p>
        </w:tc>
      </w:tr>
      <w:tr w:rsidR="007D45FE" w14:paraId="32B27FBF" w14:textId="77777777" w:rsidTr="007D45FE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EAEFB2" w14:textId="77777777" w:rsidR="007D45FE" w:rsidRDefault="007D45FE">
            <w:pPr>
              <w:pStyle w:val="TAL"/>
            </w:pPr>
            <w:r>
              <w:t xml:space="preserve">              iab-IP-AddressConfigurationList-r16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FA2EDE" w14:textId="77777777" w:rsidR="007D45FE" w:rsidRDefault="007D45F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E4E51F" w14:textId="77777777" w:rsidR="007D45FE" w:rsidRDefault="007D45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36B460" w14:textId="77777777" w:rsidR="007D45FE" w:rsidRDefault="007D45FE">
            <w:pPr>
              <w:pStyle w:val="TAL"/>
            </w:pPr>
          </w:p>
        </w:tc>
      </w:tr>
      <w:tr w:rsidR="007D45FE" w14:paraId="3E602397" w14:textId="77777777" w:rsidTr="007D45FE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DB970F" w14:textId="77777777" w:rsidR="007D45FE" w:rsidRDefault="007D45FE">
            <w:pPr>
              <w:pStyle w:val="TAL"/>
            </w:pPr>
            <w:r>
              <w:t xml:space="preserve">              conditionalReconfiguration-r16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3ED7AA" w14:textId="77777777" w:rsidR="007D45FE" w:rsidRDefault="007D45F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E47DF5" w14:textId="77777777" w:rsidR="007D45FE" w:rsidRDefault="007D45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C0FABF" w14:textId="77777777" w:rsidR="007D45FE" w:rsidRDefault="007D45FE">
            <w:pPr>
              <w:pStyle w:val="TAL"/>
            </w:pPr>
          </w:p>
        </w:tc>
      </w:tr>
      <w:tr w:rsidR="007D45FE" w14:paraId="13DBF032" w14:textId="77777777" w:rsidTr="007D45FE"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422629" w14:textId="77777777" w:rsidR="007D45FE" w:rsidRDefault="007D45FE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BE9F40" w14:textId="77777777" w:rsidR="007D45FE" w:rsidRDefault="007D45FE">
            <w:pPr>
              <w:pStyle w:val="TAL"/>
              <w:rPr>
                <w:lang w:eastAsia="zh-CN"/>
              </w:rPr>
            </w:pPr>
            <w:proofErr w:type="spellStart"/>
            <w:r>
              <w:t>ConditionalReconfiguration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F04879" w14:textId="77777777" w:rsidR="007D45FE" w:rsidRDefault="007D45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1904DB" w14:textId="77777777" w:rsidR="007D45FE" w:rsidRDefault="007D45FE">
            <w:pPr>
              <w:pStyle w:val="TAL"/>
            </w:pPr>
            <w:r>
              <w:rPr>
                <w:lang w:eastAsia="zh-CN"/>
              </w:rPr>
              <w:t>CHO, CPA, CPC</w:t>
            </w:r>
          </w:p>
        </w:tc>
      </w:tr>
      <w:tr w:rsidR="007D45FE" w14:paraId="67289123" w14:textId="77777777" w:rsidTr="007D45FE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9A6F33" w14:textId="77777777" w:rsidR="007D45FE" w:rsidRDefault="007D45FE">
            <w:pPr>
              <w:pStyle w:val="TAL"/>
            </w:pPr>
            <w:r>
              <w:t xml:space="preserve">              daps-SourceRelease-r16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A8EAD7" w14:textId="77777777" w:rsidR="007D45FE" w:rsidRDefault="007D45F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4628ED" w14:textId="77777777" w:rsidR="007D45FE" w:rsidRDefault="007D45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9CD873" w14:textId="77777777" w:rsidR="007D45FE" w:rsidRDefault="007D45FE">
            <w:pPr>
              <w:pStyle w:val="TAL"/>
            </w:pPr>
          </w:p>
        </w:tc>
      </w:tr>
      <w:tr w:rsidR="007D45FE" w14:paraId="501160E1" w14:textId="77777777" w:rsidTr="007D45FE"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54D1FF" w14:textId="77777777" w:rsidR="007D45FE" w:rsidRDefault="007D45FE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08D4CA" w14:textId="77777777" w:rsidR="007D45FE" w:rsidRDefault="007D45F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true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D82937" w14:textId="77777777" w:rsidR="007D45FE" w:rsidRDefault="007D45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B20909" w14:textId="77777777" w:rsidR="007D45FE" w:rsidRDefault="007D45FE">
            <w:pPr>
              <w:pStyle w:val="TAL"/>
            </w:pPr>
            <w:proofErr w:type="spellStart"/>
            <w:r>
              <w:t>DAPS_HO_ReleaseSource</w:t>
            </w:r>
            <w:proofErr w:type="spellEnd"/>
          </w:p>
        </w:tc>
      </w:tr>
      <w:tr w:rsidR="007D45FE" w14:paraId="64EFB1EE" w14:textId="77777777" w:rsidTr="007D45FE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BE83EF" w14:textId="77777777" w:rsidR="007D45FE" w:rsidRDefault="007D45FE">
            <w:pPr>
              <w:pStyle w:val="TAL"/>
            </w:pPr>
            <w:r>
              <w:t xml:space="preserve">              t316-r16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D84CC1" w14:textId="77777777" w:rsidR="007D45FE" w:rsidRDefault="007D45F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05554A" w14:textId="77777777" w:rsidR="007D45FE" w:rsidRDefault="007D45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A5D52B" w14:textId="77777777" w:rsidR="007D45FE" w:rsidRDefault="007D45FE">
            <w:pPr>
              <w:pStyle w:val="TAL"/>
            </w:pPr>
          </w:p>
        </w:tc>
      </w:tr>
      <w:tr w:rsidR="007D45FE" w14:paraId="25453A4A" w14:textId="77777777" w:rsidTr="007D45FE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89D319" w14:textId="77777777" w:rsidR="007D45FE" w:rsidRDefault="007D45FE">
            <w:pPr>
              <w:pStyle w:val="TAL"/>
            </w:pPr>
            <w:r>
              <w:t xml:space="preserve">              needForGapsConfigNR-r16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74458A" w14:textId="77777777" w:rsidR="007D45FE" w:rsidRDefault="007D45F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9CA8B5" w14:textId="77777777" w:rsidR="007D45FE" w:rsidRDefault="007D45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00FF0C" w14:textId="77777777" w:rsidR="007D45FE" w:rsidRDefault="007D45FE">
            <w:pPr>
              <w:pStyle w:val="TAL"/>
            </w:pPr>
          </w:p>
        </w:tc>
      </w:tr>
      <w:tr w:rsidR="007D45FE" w14:paraId="08FAFE9F" w14:textId="77777777" w:rsidTr="007D45FE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D9F4EF" w14:textId="77777777" w:rsidR="007D45FE" w:rsidRDefault="007D45FE">
            <w:pPr>
              <w:pStyle w:val="TAL"/>
            </w:pPr>
            <w:r>
              <w:t xml:space="preserve">              onDemandSIB-Request-r16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965CAD" w14:textId="77777777" w:rsidR="007D45FE" w:rsidRDefault="007D45F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6E2965" w14:textId="77777777" w:rsidR="007D45FE" w:rsidRDefault="007D45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36EBA5" w14:textId="77777777" w:rsidR="007D45FE" w:rsidRDefault="007D45FE">
            <w:pPr>
              <w:pStyle w:val="TAL"/>
            </w:pPr>
          </w:p>
        </w:tc>
      </w:tr>
      <w:tr w:rsidR="007D45FE" w14:paraId="7306E360" w14:textId="77777777" w:rsidTr="007D45FE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06DFE6" w14:textId="77777777" w:rsidR="007D45FE" w:rsidRDefault="007D45FE">
            <w:pPr>
              <w:pStyle w:val="TAL"/>
            </w:pPr>
            <w:r>
              <w:t xml:space="preserve">              dedicatedPosSysInfoDelivery-r16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C82EA1" w14:textId="77777777" w:rsidR="007D45FE" w:rsidRDefault="007D45F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B1B98C" w14:textId="77777777" w:rsidR="007D45FE" w:rsidRDefault="007D45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27E849" w14:textId="77777777" w:rsidR="007D45FE" w:rsidRDefault="007D45FE">
            <w:pPr>
              <w:pStyle w:val="TAL"/>
            </w:pPr>
          </w:p>
        </w:tc>
      </w:tr>
      <w:tr w:rsidR="007D45FE" w14:paraId="0FAA3558" w14:textId="77777777" w:rsidTr="007D45FE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4DD62E" w14:textId="77777777" w:rsidR="007D45FE" w:rsidRDefault="007D45FE">
            <w:pPr>
              <w:pStyle w:val="TAL"/>
            </w:pPr>
            <w:r>
              <w:t xml:space="preserve">              sl-ConfigDedicatedNR-r16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1E9547" w14:textId="77777777" w:rsidR="007D45FE" w:rsidRDefault="007D45F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519437" w14:textId="77777777" w:rsidR="007D45FE" w:rsidRDefault="007D45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AFF081" w14:textId="77777777" w:rsidR="007D45FE" w:rsidRDefault="007D45FE">
            <w:pPr>
              <w:pStyle w:val="TAL"/>
            </w:pPr>
          </w:p>
        </w:tc>
      </w:tr>
      <w:tr w:rsidR="007D45FE" w14:paraId="71798D4A" w14:textId="77777777" w:rsidTr="007D45FE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CD3874" w14:textId="77777777" w:rsidR="007D45FE" w:rsidRDefault="007D45FE">
            <w:pPr>
              <w:pStyle w:val="TAL"/>
            </w:pPr>
            <w:r>
              <w:t xml:space="preserve">              sl-ConfigDedicatedNR-r16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FB788E" w14:textId="77777777" w:rsidR="007D45FE" w:rsidRDefault="007D45FE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4CC531" w14:textId="77777777" w:rsidR="007D45FE" w:rsidRDefault="007D45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35A7F7" w14:textId="77777777" w:rsidR="007D45FE" w:rsidRDefault="007D45FE">
            <w:pPr>
              <w:pStyle w:val="TAL"/>
            </w:pPr>
            <w:r>
              <w:rPr>
                <w:lang w:eastAsia="zh-CN"/>
              </w:rPr>
              <w:t>SIDELINK</w:t>
            </w:r>
          </w:p>
        </w:tc>
      </w:tr>
      <w:tr w:rsidR="007D45FE" w14:paraId="64DD637A" w14:textId="77777777" w:rsidTr="007D45FE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2E3290" w14:textId="77777777" w:rsidR="007D45FE" w:rsidRDefault="007D45FE">
            <w:pPr>
              <w:pStyle w:val="TAL"/>
            </w:pPr>
            <w:r>
              <w:t xml:space="preserve">                setup 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56A0B2" w14:textId="77777777" w:rsidR="007D45FE" w:rsidRDefault="007D45FE">
            <w:pPr>
              <w:pStyle w:val="TAL"/>
              <w:rPr>
                <w:lang w:eastAsia="zh-CN"/>
              </w:rPr>
            </w:pPr>
            <w:r>
              <w:t>SL-ConfigDedicatedNR-r16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5F9319" w14:textId="77777777" w:rsidR="007D45FE" w:rsidRDefault="007D45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9AF608" w14:textId="77777777" w:rsidR="007D45FE" w:rsidRDefault="007D45FE">
            <w:pPr>
              <w:pStyle w:val="TAL"/>
            </w:pPr>
          </w:p>
        </w:tc>
      </w:tr>
      <w:tr w:rsidR="007D45FE" w14:paraId="76CEB20D" w14:textId="77777777" w:rsidTr="007D45FE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3E1F9B" w14:textId="77777777" w:rsidR="007D45FE" w:rsidRDefault="007D45FE">
            <w:pPr>
              <w:pStyle w:val="TAL"/>
            </w:pPr>
            <w:r>
              <w:t xml:space="preserve">    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4F4072" w14:textId="77777777" w:rsidR="007D45FE" w:rsidRDefault="007D45FE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6825A9" w14:textId="77777777" w:rsidR="007D45FE" w:rsidRDefault="007D45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79B2D7" w14:textId="77777777" w:rsidR="007D45FE" w:rsidRDefault="007D45FE">
            <w:pPr>
              <w:pStyle w:val="TAL"/>
            </w:pPr>
          </w:p>
        </w:tc>
      </w:tr>
      <w:tr w:rsidR="007D45FE" w14:paraId="7D6636B0" w14:textId="77777777" w:rsidTr="007D45FE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9195A7" w14:textId="77777777" w:rsidR="007D45FE" w:rsidRDefault="007D45FE">
            <w:pPr>
              <w:pStyle w:val="TAL"/>
            </w:pPr>
            <w:r>
              <w:t xml:space="preserve">              sl-ConfigDedicatedEUTRA-Info-r16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272E77" w14:textId="77777777" w:rsidR="007D45FE" w:rsidRDefault="007D45F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2E5C61" w14:textId="77777777" w:rsidR="007D45FE" w:rsidRDefault="007D45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9AC436" w14:textId="77777777" w:rsidR="007D45FE" w:rsidRDefault="007D45FE">
            <w:pPr>
              <w:pStyle w:val="TAL"/>
            </w:pPr>
          </w:p>
        </w:tc>
      </w:tr>
      <w:tr w:rsidR="007D45FE" w14:paraId="2ED4C1CF" w14:textId="77777777" w:rsidTr="007D45FE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4CED6E" w14:textId="77777777" w:rsidR="007D45FE" w:rsidRDefault="007D45FE">
            <w:pPr>
              <w:pStyle w:val="TAL"/>
            </w:pPr>
            <w:r>
              <w:t xml:space="preserve">              smtc-r16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3D7998" w14:textId="77777777" w:rsidR="007D45FE" w:rsidRDefault="007D45F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6E6D85" w14:textId="77777777" w:rsidR="007D45FE" w:rsidRDefault="007D45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6C7516" w14:textId="77777777" w:rsidR="007D45FE" w:rsidRDefault="007D45FE">
            <w:pPr>
              <w:pStyle w:val="TAL"/>
            </w:pPr>
          </w:p>
        </w:tc>
      </w:tr>
      <w:tr w:rsidR="007D45FE" w14:paraId="32F3C1E3" w14:textId="77777777" w:rsidTr="007D45FE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1BDC92" w14:textId="77777777" w:rsidR="007D45FE" w:rsidRDefault="007D45FE">
            <w:pPr>
              <w:pStyle w:val="TAL"/>
            </w:pPr>
            <w:r>
              <w:t xml:space="preserve">              nonCriticalExtension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E9939F" w14:textId="77777777" w:rsidR="007D45FE" w:rsidRDefault="007D45F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D118A5" w14:textId="77777777" w:rsidR="007D45FE" w:rsidRDefault="007D45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AB62A1" w14:textId="77777777" w:rsidR="007D45FE" w:rsidRDefault="007D45FE">
            <w:pPr>
              <w:pStyle w:val="TAL"/>
            </w:pPr>
          </w:p>
        </w:tc>
      </w:tr>
      <w:tr w:rsidR="007D45FE" w14:paraId="0861B542" w14:textId="77777777" w:rsidTr="007D45FE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61DDA2" w14:textId="77777777" w:rsidR="007D45FE" w:rsidRDefault="007D45FE">
            <w:pPr>
              <w:pStyle w:val="TAL"/>
            </w:pPr>
            <w:r>
              <w:t xml:space="preserve">              nonCriticalExtension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806438" w14:textId="77777777" w:rsidR="007D45FE" w:rsidRDefault="007D45FE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91A66B" w14:textId="77777777" w:rsidR="007D45FE" w:rsidRDefault="007D45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AA03D5" w14:textId="77777777" w:rsidR="007D45FE" w:rsidRDefault="007D45FE">
            <w:pPr>
              <w:pStyle w:val="TAL"/>
            </w:pPr>
            <w:r>
              <w:t xml:space="preserve">L2RelayUE, L2RemoteUE, </w:t>
            </w:r>
            <w:r>
              <w:rPr>
                <w:lang w:eastAsia="zh-CN"/>
              </w:rPr>
              <w:t xml:space="preserve">SHRT304, SHRT310, SHRT312, SHRRLF, </w:t>
            </w:r>
            <w:proofErr w:type="spellStart"/>
            <w:r>
              <w:rPr>
                <w:lang w:eastAsia="zh-CN"/>
              </w:rPr>
              <w:t>DeactivatedSCG</w:t>
            </w:r>
            <w:proofErr w:type="spellEnd"/>
          </w:p>
        </w:tc>
      </w:tr>
      <w:tr w:rsidR="007D45FE" w14:paraId="54060D80" w14:textId="77777777" w:rsidTr="007D45FE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736544" w14:textId="77777777" w:rsidR="007D45FE" w:rsidRDefault="007D45FE">
            <w:pPr>
              <w:pStyle w:val="TAL"/>
            </w:pPr>
            <w:r>
              <w:t xml:space="preserve">              </w:t>
            </w:r>
            <w:r>
              <w:rPr>
                <w:rFonts w:eastAsiaTheme="minorEastAsia"/>
                <w:lang w:eastAsia="zh-CN"/>
              </w:rPr>
              <w:t xml:space="preserve">  </w:t>
            </w:r>
            <w:r>
              <w:t>otherConfig-v1700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00B5B3" w14:textId="77777777" w:rsidR="007D45FE" w:rsidRDefault="007D45FE">
            <w:pPr>
              <w:pStyle w:val="TAL"/>
              <w:rPr>
                <w:lang w:eastAsia="zh-CN"/>
              </w:rPr>
            </w:pPr>
            <w: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475F41" w14:textId="77777777" w:rsidR="007D45FE" w:rsidRDefault="007D45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1E288A" w14:textId="77777777" w:rsidR="007D45FE" w:rsidRDefault="007D45FE">
            <w:pPr>
              <w:pStyle w:val="TAL"/>
            </w:pPr>
          </w:p>
        </w:tc>
      </w:tr>
      <w:tr w:rsidR="007D45FE" w14:paraId="59C2FA9C" w14:textId="77777777" w:rsidTr="007D45FE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40B967" w14:textId="77777777" w:rsidR="007D45FE" w:rsidRDefault="007D45FE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         </w:t>
            </w:r>
            <w:r>
              <w:rPr>
                <w:rFonts w:ascii="Arial" w:hAnsi="Arial"/>
                <w:sz w:val="18"/>
                <w:lang w:eastAsia="zh-CN"/>
              </w:rPr>
              <w:t xml:space="preserve">  </w:t>
            </w:r>
            <w:r>
              <w:rPr>
                <w:rFonts w:ascii="Arial" w:hAnsi="Arial"/>
                <w:sz w:val="18"/>
              </w:rPr>
              <w:t>otherConfig-</w:t>
            </w:r>
            <w:r>
              <w:rPr>
                <w:rFonts w:ascii="Arial" w:hAnsi="Arial"/>
                <w:sz w:val="18"/>
                <w:lang w:eastAsia="zh-CN"/>
              </w:rPr>
              <w:t>v1700</w:t>
            </w:r>
            <w:r>
              <w:rPr>
                <w:rFonts w:ascii="Arial" w:hAnsi="Arial"/>
                <w:sz w:val="18"/>
              </w:rPr>
              <w:t xml:space="preserve"> SEQUENCE{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1545FC" w14:textId="77777777" w:rsidR="007D45FE" w:rsidRDefault="007D45FE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2ABCC6" w14:textId="77777777" w:rsidR="007D45FE" w:rsidRDefault="007D45FE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98C4CF" w14:textId="77777777" w:rsidR="007D45FE" w:rsidRDefault="007D45FE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SHRT304, SHRT310, SHRT312, SHRRLF</w:t>
            </w:r>
          </w:p>
        </w:tc>
      </w:tr>
      <w:tr w:rsidR="007D45FE" w14:paraId="0182B9D8" w14:textId="77777777" w:rsidTr="007D45FE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152277" w14:textId="77777777" w:rsidR="007D45FE" w:rsidRDefault="007D45FE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         </w:t>
            </w:r>
            <w:r>
              <w:rPr>
                <w:rFonts w:ascii="Arial" w:hAnsi="Arial"/>
                <w:sz w:val="18"/>
                <w:lang w:eastAsia="zh-CN"/>
              </w:rPr>
              <w:t xml:space="preserve">    </w:t>
            </w:r>
            <w:r>
              <w:rPr>
                <w:rFonts w:ascii="Arial" w:hAnsi="Arial"/>
                <w:sz w:val="18"/>
              </w:rPr>
              <w:t>ul-GapFR2-PreferenceConfig-r17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D8095E" w14:textId="77777777" w:rsidR="007D45FE" w:rsidRDefault="007D45FE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EC48B1" w14:textId="77777777" w:rsidR="007D45FE" w:rsidRDefault="007D45FE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AD9D92" w14:textId="77777777" w:rsidR="007D45FE" w:rsidRDefault="007D45FE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7D45FE" w14:paraId="48E29120" w14:textId="77777777" w:rsidTr="007D45FE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2031BE" w14:textId="77777777" w:rsidR="007D45FE" w:rsidRDefault="007D45FE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         </w:t>
            </w:r>
            <w:r>
              <w:rPr>
                <w:rFonts w:ascii="Arial" w:hAnsi="Arial"/>
                <w:sz w:val="18"/>
                <w:lang w:eastAsia="zh-CN"/>
              </w:rPr>
              <w:t xml:space="preserve">    </w:t>
            </w:r>
            <w:r>
              <w:rPr>
                <w:rFonts w:ascii="Arial" w:hAnsi="Arial"/>
                <w:sz w:val="18"/>
              </w:rPr>
              <w:t>musim-GapAssistanceConfig-r17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21082F" w14:textId="77777777" w:rsidR="007D45FE" w:rsidRDefault="007D45FE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43E753" w14:textId="77777777" w:rsidR="007D45FE" w:rsidRDefault="007D45FE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0E410F" w14:textId="77777777" w:rsidR="007D45FE" w:rsidRDefault="007D45FE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7D45FE" w14:paraId="3F476DEB" w14:textId="77777777" w:rsidTr="007D45FE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E646B3" w14:textId="77777777" w:rsidR="007D45FE" w:rsidRDefault="007D45FE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         </w:t>
            </w:r>
            <w:r>
              <w:rPr>
                <w:rFonts w:ascii="Arial" w:hAnsi="Arial"/>
                <w:sz w:val="18"/>
                <w:lang w:eastAsia="zh-CN"/>
              </w:rPr>
              <w:t xml:space="preserve">    </w:t>
            </w:r>
            <w:r>
              <w:rPr>
                <w:rFonts w:ascii="Arial" w:hAnsi="Arial"/>
                <w:sz w:val="18"/>
              </w:rPr>
              <w:t>musim-LeaveAssistanceConfig-r1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332535" w14:textId="77777777" w:rsidR="007D45FE" w:rsidRDefault="007D45FE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273679" w14:textId="77777777" w:rsidR="007D45FE" w:rsidRDefault="007D45FE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61A017" w14:textId="77777777" w:rsidR="007D45FE" w:rsidRDefault="007D45FE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7D45FE" w14:paraId="231BDA25" w14:textId="77777777" w:rsidTr="007D45FE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50A8DD" w14:textId="77777777" w:rsidR="007D45FE" w:rsidRDefault="007D45FE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         </w:t>
            </w:r>
            <w:r>
              <w:rPr>
                <w:rFonts w:ascii="Arial" w:hAnsi="Arial"/>
                <w:sz w:val="18"/>
                <w:lang w:eastAsia="zh-CN"/>
              </w:rPr>
              <w:t xml:space="preserve">    </w:t>
            </w:r>
            <w:r>
              <w:rPr>
                <w:rFonts w:ascii="Arial" w:hAnsi="Arial"/>
                <w:sz w:val="18"/>
              </w:rPr>
              <w:t>successHO-Config-r17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6AED9E" w14:textId="77777777" w:rsidR="007D45FE" w:rsidRDefault="007D45FE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2A9D3E" w14:textId="77777777" w:rsidR="007D45FE" w:rsidRDefault="007D45FE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DF1B01" w14:textId="77777777" w:rsidR="007D45FE" w:rsidRDefault="007D45FE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7D45FE" w14:paraId="051B86E8" w14:textId="77777777" w:rsidTr="007D45FE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8C7CC1" w14:textId="77777777" w:rsidR="007D45FE" w:rsidRDefault="007D45FE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         </w:t>
            </w:r>
            <w:r>
              <w:rPr>
                <w:rFonts w:ascii="Arial" w:hAnsi="Arial"/>
                <w:sz w:val="18"/>
                <w:lang w:eastAsia="zh-CN"/>
              </w:rPr>
              <w:t xml:space="preserve">    </w:t>
            </w:r>
            <w:r>
              <w:rPr>
                <w:rFonts w:ascii="Arial" w:hAnsi="Arial"/>
                <w:sz w:val="18"/>
              </w:rPr>
              <w:t>successHO-Config-r17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9AE49B" w14:textId="77777777" w:rsidR="007D45FE" w:rsidRDefault="007D45FE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410F1C" w14:textId="77777777" w:rsidR="007D45FE" w:rsidRDefault="007D45FE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ED884E" w14:textId="77777777" w:rsidR="007D45FE" w:rsidRDefault="007D45FE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SHRT304,</w:t>
            </w:r>
          </w:p>
          <w:p w14:paraId="2492D7BA" w14:textId="77777777" w:rsidR="007D45FE" w:rsidRDefault="007D45FE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SHRT310,</w:t>
            </w:r>
          </w:p>
          <w:p w14:paraId="306AC7AC" w14:textId="77777777" w:rsidR="007D45FE" w:rsidRDefault="007D45FE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lastRenderedPageBreak/>
              <w:t>SHRT312,</w:t>
            </w:r>
          </w:p>
          <w:p w14:paraId="0B7AE7CE" w14:textId="77777777" w:rsidR="007D45FE" w:rsidRDefault="007D45FE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SHRRLF</w:t>
            </w:r>
          </w:p>
        </w:tc>
      </w:tr>
      <w:tr w:rsidR="007D45FE" w14:paraId="77572C17" w14:textId="77777777" w:rsidTr="007D45FE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13272F" w14:textId="77777777" w:rsidR="007D45FE" w:rsidRDefault="007D45FE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lastRenderedPageBreak/>
              <w:t xml:space="preserve">              </w:t>
            </w:r>
            <w:r>
              <w:rPr>
                <w:rFonts w:ascii="Arial" w:hAnsi="Arial"/>
                <w:sz w:val="18"/>
                <w:lang w:eastAsia="zh-CN"/>
              </w:rPr>
              <w:t xml:space="preserve">      </w:t>
            </w:r>
            <w:r>
              <w:rPr>
                <w:rFonts w:ascii="Arial" w:hAnsi="Arial"/>
                <w:sz w:val="18"/>
              </w:rPr>
              <w:t>setup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D2F2B1" w14:textId="77777777" w:rsidR="007D45FE" w:rsidRDefault="007D45FE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B5481F" w14:textId="77777777" w:rsidR="007D45FE" w:rsidRDefault="007D45FE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9C7C3D" w14:textId="77777777" w:rsidR="007D45FE" w:rsidRDefault="007D45FE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7D45FE" w14:paraId="4E972060" w14:textId="77777777" w:rsidTr="007D45FE">
        <w:tc>
          <w:tcPr>
            <w:tcW w:w="45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4358FA" w14:textId="77777777" w:rsidR="007D45FE" w:rsidRDefault="007D45FE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         </w:t>
            </w:r>
            <w:r>
              <w:rPr>
                <w:rFonts w:ascii="Arial" w:hAnsi="Arial"/>
                <w:sz w:val="18"/>
                <w:lang w:eastAsia="zh-CN"/>
              </w:rPr>
              <w:t xml:space="preserve">        </w:t>
            </w:r>
            <w:r>
              <w:rPr>
                <w:rFonts w:ascii="Arial" w:hAnsi="Arial"/>
                <w:sz w:val="18"/>
              </w:rPr>
              <w:t>thresholdPercentageT304-r17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B95AF1" w14:textId="77777777" w:rsidR="007D45FE" w:rsidRDefault="007D45FE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E2AD83" w14:textId="77777777" w:rsidR="007D45FE" w:rsidRDefault="007D45FE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274BE4" w14:textId="77777777" w:rsidR="007D45FE" w:rsidRDefault="007D45FE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7D45FE" w14:paraId="6A2C1561" w14:textId="77777777" w:rsidTr="007D45FE">
        <w:tc>
          <w:tcPr>
            <w:tcW w:w="1427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1E5B5" w14:textId="77777777" w:rsidR="007D45FE" w:rsidRDefault="007D45F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961AA3" w14:textId="77777777" w:rsidR="007D45FE" w:rsidRDefault="007D45FE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p40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889670" w14:textId="77777777" w:rsidR="007D45FE" w:rsidRDefault="007D45FE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001B82" w14:textId="77777777" w:rsidR="007D45FE" w:rsidRDefault="007D45FE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SHRT304</w:t>
            </w:r>
          </w:p>
        </w:tc>
      </w:tr>
      <w:tr w:rsidR="007D45FE" w14:paraId="78F89B14" w14:textId="77777777" w:rsidTr="007D45FE">
        <w:tc>
          <w:tcPr>
            <w:tcW w:w="45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3D0B32" w14:textId="77777777" w:rsidR="007D45FE" w:rsidRDefault="007D45FE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         </w:t>
            </w:r>
            <w:r>
              <w:rPr>
                <w:rFonts w:ascii="Arial" w:hAnsi="Arial"/>
                <w:sz w:val="18"/>
                <w:lang w:eastAsia="zh-CN"/>
              </w:rPr>
              <w:t xml:space="preserve">        </w:t>
            </w:r>
            <w:r>
              <w:rPr>
                <w:rFonts w:ascii="Arial" w:hAnsi="Arial"/>
                <w:sz w:val="18"/>
              </w:rPr>
              <w:t>thresholdPercentageT310-r17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E358A7" w14:textId="77777777" w:rsidR="007D45FE" w:rsidRDefault="007D45FE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CCD030" w14:textId="77777777" w:rsidR="007D45FE" w:rsidRDefault="007D45FE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5BB341" w14:textId="77777777" w:rsidR="007D45FE" w:rsidRDefault="007D45FE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7D45FE" w14:paraId="4E57AD92" w14:textId="77777777" w:rsidTr="007D45FE">
        <w:tc>
          <w:tcPr>
            <w:tcW w:w="1427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23FA1" w14:textId="77777777" w:rsidR="007D45FE" w:rsidRDefault="007D45F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2FFCF2" w14:textId="77777777" w:rsidR="007D45FE" w:rsidRDefault="007D45FE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p40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07BAAF" w14:textId="77777777" w:rsidR="007D45FE" w:rsidRDefault="007D45FE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91C5A3" w14:textId="77777777" w:rsidR="007D45FE" w:rsidRDefault="007D45FE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SHRT310</w:t>
            </w:r>
          </w:p>
        </w:tc>
      </w:tr>
      <w:tr w:rsidR="007D45FE" w14:paraId="7461F1F5" w14:textId="77777777" w:rsidTr="007D45FE">
        <w:tc>
          <w:tcPr>
            <w:tcW w:w="45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AA8C17" w14:textId="77777777" w:rsidR="007D45FE" w:rsidRDefault="007D45FE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         </w:t>
            </w:r>
            <w:r>
              <w:rPr>
                <w:rFonts w:ascii="Arial" w:hAnsi="Arial"/>
                <w:sz w:val="18"/>
                <w:lang w:eastAsia="zh-CN"/>
              </w:rPr>
              <w:t xml:space="preserve">        </w:t>
            </w:r>
            <w:r>
              <w:rPr>
                <w:rFonts w:ascii="Arial" w:hAnsi="Arial"/>
                <w:sz w:val="18"/>
              </w:rPr>
              <w:t>thresholdPercentageT312-r17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CCFDDC" w14:textId="77777777" w:rsidR="007D45FE" w:rsidRDefault="007D45FE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33C0E7" w14:textId="77777777" w:rsidR="007D45FE" w:rsidRDefault="007D45FE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7C51FC" w14:textId="77777777" w:rsidR="007D45FE" w:rsidRDefault="007D45FE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7D45FE" w14:paraId="0A177D0D" w14:textId="77777777" w:rsidTr="007D45FE">
        <w:tc>
          <w:tcPr>
            <w:tcW w:w="1427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C33CB" w14:textId="77777777" w:rsidR="007D45FE" w:rsidRDefault="007D45F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ABF33F" w14:textId="77777777" w:rsidR="007D45FE" w:rsidRDefault="007D45FE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p20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9FA582" w14:textId="77777777" w:rsidR="007D45FE" w:rsidRDefault="007D45FE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9D3C19" w14:textId="77777777" w:rsidR="007D45FE" w:rsidRDefault="007D45FE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SHRT312</w:t>
            </w:r>
          </w:p>
        </w:tc>
      </w:tr>
      <w:tr w:rsidR="007D45FE" w14:paraId="7ECAB2BA" w14:textId="77777777" w:rsidTr="007D45FE">
        <w:tc>
          <w:tcPr>
            <w:tcW w:w="45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2519D7" w14:textId="77777777" w:rsidR="007D45FE" w:rsidRDefault="007D45FE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         </w:t>
            </w:r>
            <w:r>
              <w:rPr>
                <w:rFonts w:ascii="Arial" w:hAnsi="Arial"/>
                <w:sz w:val="18"/>
                <w:lang w:eastAsia="zh-CN"/>
              </w:rPr>
              <w:t xml:space="preserve">        </w:t>
            </w:r>
            <w:r>
              <w:rPr>
                <w:rFonts w:ascii="Arial" w:hAnsi="Arial"/>
                <w:sz w:val="18"/>
              </w:rPr>
              <w:t>sourceDAPS-FailureReporting-r17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5D16D6" w14:textId="77777777" w:rsidR="007D45FE" w:rsidRDefault="007D45FE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41DF65" w14:textId="77777777" w:rsidR="007D45FE" w:rsidRDefault="007D45FE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23DC63" w14:textId="77777777" w:rsidR="007D45FE" w:rsidRDefault="007D45FE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7D45FE" w14:paraId="47997416" w14:textId="77777777" w:rsidTr="007D45FE">
        <w:tc>
          <w:tcPr>
            <w:tcW w:w="1427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797EF" w14:textId="77777777" w:rsidR="007D45FE" w:rsidRDefault="007D45F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CC8A2A" w14:textId="77777777" w:rsidR="007D45FE" w:rsidRDefault="007D45FE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true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DD14AC" w14:textId="77777777" w:rsidR="007D45FE" w:rsidRDefault="007D45FE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6ED2CA" w14:textId="77777777" w:rsidR="007D45FE" w:rsidRDefault="007D45FE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SHRRLF</w:t>
            </w:r>
          </w:p>
        </w:tc>
      </w:tr>
      <w:tr w:rsidR="007D45FE" w14:paraId="4F522035" w14:textId="77777777" w:rsidTr="007D45FE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074EA0" w14:textId="77777777" w:rsidR="007D45FE" w:rsidRDefault="007D45FE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         </w:t>
            </w:r>
            <w:r>
              <w:rPr>
                <w:rFonts w:ascii="Arial" w:hAnsi="Arial"/>
                <w:sz w:val="18"/>
                <w:lang w:eastAsia="zh-CN"/>
              </w:rPr>
              <w:t xml:space="preserve">      </w:t>
            </w:r>
            <w:r>
              <w:rPr>
                <w:rFonts w:ascii="Arial" w:hAnsi="Arial"/>
                <w:sz w:val="18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6039C6" w14:textId="77777777" w:rsidR="007D45FE" w:rsidRDefault="007D45FE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953F1D" w14:textId="77777777" w:rsidR="007D45FE" w:rsidRDefault="007D45FE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A321BD" w14:textId="77777777" w:rsidR="007D45FE" w:rsidRDefault="007D45FE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7D45FE" w14:paraId="465DF81B" w14:textId="77777777" w:rsidTr="007D45FE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AA7536" w14:textId="77777777" w:rsidR="007D45FE" w:rsidRDefault="007D45FE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         </w:t>
            </w:r>
            <w:r>
              <w:rPr>
                <w:rFonts w:ascii="Arial" w:hAnsi="Arial"/>
                <w:sz w:val="18"/>
                <w:lang w:eastAsia="zh-CN"/>
              </w:rPr>
              <w:t xml:space="preserve">    </w:t>
            </w:r>
            <w:r>
              <w:rPr>
                <w:rFonts w:ascii="Arial" w:hAnsi="Arial"/>
                <w:sz w:val="18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5F57EE" w14:textId="77777777" w:rsidR="007D45FE" w:rsidRDefault="007D45FE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BD31F5" w14:textId="77777777" w:rsidR="007D45FE" w:rsidRDefault="007D45FE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325E72" w14:textId="77777777" w:rsidR="007D45FE" w:rsidRDefault="007D45FE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7D45FE" w14:paraId="09DBB394" w14:textId="77777777" w:rsidTr="007D45FE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040298" w14:textId="77777777" w:rsidR="007D45FE" w:rsidRDefault="007D45FE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         </w:t>
            </w:r>
            <w:r>
              <w:rPr>
                <w:rFonts w:ascii="Arial" w:hAnsi="Arial"/>
                <w:sz w:val="18"/>
                <w:lang w:eastAsia="zh-CN"/>
              </w:rPr>
              <w:t xml:space="preserve">    </w:t>
            </w:r>
            <w:r>
              <w:rPr>
                <w:rFonts w:ascii="Arial" w:hAnsi="Arial"/>
                <w:sz w:val="18"/>
              </w:rPr>
              <w:t>maxBW-PreferenceConfigFR2-2-r17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E45272" w14:textId="77777777" w:rsidR="007D45FE" w:rsidRDefault="007D45FE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3B8EFE" w14:textId="77777777" w:rsidR="007D45FE" w:rsidRDefault="007D45FE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E98D3A" w14:textId="77777777" w:rsidR="007D45FE" w:rsidRDefault="007D45FE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7D45FE" w14:paraId="0BF8761C" w14:textId="77777777" w:rsidTr="007D45FE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84EF82" w14:textId="77777777" w:rsidR="007D45FE" w:rsidRDefault="007D45FE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         </w:t>
            </w:r>
            <w:r>
              <w:rPr>
                <w:rFonts w:ascii="Arial" w:hAnsi="Arial"/>
                <w:sz w:val="18"/>
                <w:lang w:eastAsia="zh-CN"/>
              </w:rPr>
              <w:t xml:space="preserve">    </w:t>
            </w:r>
            <w:r>
              <w:rPr>
                <w:rFonts w:ascii="Arial" w:hAnsi="Arial"/>
                <w:sz w:val="18"/>
              </w:rPr>
              <w:t>maxMIMO-LayerPreferenceConfigFR2-2-r17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E537A7" w14:textId="77777777" w:rsidR="007D45FE" w:rsidRDefault="007D45FE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94CAF3" w14:textId="77777777" w:rsidR="007D45FE" w:rsidRDefault="007D45FE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3A987B" w14:textId="77777777" w:rsidR="007D45FE" w:rsidRDefault="007D45FE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7D45FE" w14:paraId="025B0511" w14:textId="77777777" w:rsidTr="007D45FE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D7D854" w14:textId="77777777" w:rsidR="007D45FE" w:rsidRDefault="007D45FE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         </w:t>
            </w:r>
            <w:r>
              <w:rPr>
                <w:rFonts w:ascii="Arial" w:hAnsi="Arial"/>
                <w:sz w:val="18"/>
                <w:lang w:eastAsia="zh-CN"/>
              </w:rPr>
              <w:t xml:space="preserve">    </w:t>
            </w:r>
            <w:r>
              <w:rPr>
                <w:rFonts w:ascii="Arial" w:hAnsi="Arial"/>
                <w:sz w:val="18"/>
              </w:rPr>
              <w:t>minSchedulingOffsetPreferenceConfigExt-r17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92E548" w14:textId="77777777" w:rsidR="007D45FE" w:rsidRDefault="007D45FE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72E209" w14:textId="77777777" w:rsidR="007D45FE" w:rsidRDefault="007D45FE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5635CF" w14:textId="77777777" w:rsidR="007D45FE" w:rsidRDefault="007D45FE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7D45FE" w14:paraId="36B1BC40" w14:textId="77777777" w:rsidTr="007D45FE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DE1FDC" w14:textId="77777777" w:rsidR="007D45FE" w:rsidRDefault="007D45FE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         </w:t>
            </w:r>
            <w:r>
              <w:rPr>
                <w:rFonts w:ascii="Arial" w:hAnsi="Arial"/>
                <w:sz w:val="18"/>
                <w:lang w:eastAsia="zh-CN"/>
              </w:rPr>
              <w:t xml:space="preserve">    </w:t>
            </w:r>
            <w:r>
              <w:rPr>
                <w:rFonts w:ascii="Arial" w:hAnsi="Arial"/>
                <w:sz w:val="18"/>
              </w:rPr>
              <w:t>rlm-RelaxationReportingConfig-r17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792E16" w14:textId="77777777" w:rsidR="007D45FE" w:rsidRDefault="007D45FE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E9F9CD" w14:textId="77777777" w:rsidR="007D45FE" w:rsidRDefault="007D45FE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211865" w14:textId="77777777" w:rsidR="007D45FE" w:rsidRDefault="007D45FE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7D45FE" w14:paraId="5E08E246" w14:textId="77777777" w:rsidTr="007D45FE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8FA9C2" w14:textId="77777777" w:rsidR="007D45FE" w:rsidRDefault="007D45FE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         </w:t>
            </w:r>
            <w:r>
              <w:rPr>
                <w:rFonts w:ascii="Arial" w:hAnsi="Arial"/>
                <w:sz w:val="18"/>
                <w:lang w:eastAsia="zh-CN"/>
              </w:rPr>
              <w:t xml:space="preserve">    </w:t>
            </w:r>
            <w:r>
              <w:rPr>
                <w:rFonts w:ascii="Arial" w:hAnsi="Arial"/>
                <w:sz w:val="18"/>
              </w:rPr>
              <w:t>bfd-RelaxationReportingConfig-r17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704E65" w14:textId="77777777" w:rsidR="007D45FE" w:rsidRDefault="007D45FE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7C4724" w14:textId="77777777" w:rsidR="007D45FE" w:rsidRDefault="007D45FE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C210BD" w14:textId="77777777" w:rsidR="007D45FE" w:rsidRDefault="007D45FE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7D45FE" w14:paraId="2851FDFE" w14:textId="77777777" w:rsidTr="007D45FE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DD7970" w14:textId="77777777" w:rsidR="007D45FE" w:rsidRDefault="007D45FE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         </w:t>
            </w:r>
            <w:r>
              <w:rPr>
                <w:rFonts w:ascii="Arial" w:hAnsi="Arial"/>
                <w:sz w:val="18"/>
                <w:lang w:eastAsia="zh-CN"/>
              </w:rPr>
              <w:t xml:space="preserve">    </w:t>
            </w:r>
            <w:r>
              <w:rPr>
                <w:rFonts w:ascii="Arial" w:hAnsi="Arial"/>
                <w:sz w:val="18"/>
              </w:rPr>
              <w:t>scg-DeactivationPreferenceConfig-r17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8887A4" w14:textId="77777777" w:rsidR="007D45FE" w:rsidRDefault="007D45FE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C88322" w14:textId="77777777" w:rsidR="007D45FE" w:rsidRDefault="007D45FE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5B8033" w14:textId="77777777" w:rsidR="007D45FE" w:rsidRDefault="007D45FE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7D45FE" w14:paraId="3FF90B5E" w14:textId="77777777" w:rsidTr="007D45FE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89CE77" w14:textId="77777777" w:rsidR="007D45FE" w:rsidRDefault="007D45FE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         </w:t>
            </w:r>
            <w:r>
              <w:rPr>
                <w:rFonts w:ascii="Arial" w:hAnsi="Arial"/>
                <w:sz w:val="18"/>
                <w:lang w:eastAsia="zh-CN"/>
              </w:rPr>
              <w:t xml:space="preserve">    </w:t>
            </w:r>
            <w:r>
              <w:rPr>
                <w:rFonts w:ascii="Arial" w:hAnsi="Arial"/>
                <w:sz w:val="18"/>
              </w:rPr>
              <w:t>rrm-MeasRelaxationReportingConfig-r17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C29939" w14:textId="77777777" w:rsidR="007D45FE" w:rsidRDefault="007D45FE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7D126C" w14:textId="77777777" w:rsidR="007D45FE" w:rsidRDefault="007D45FE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3896AC" w14:textId="77777777" w:rsidR="007D45FE" w:rsidRDefault="007D45FE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7D45FE" w14:paraId="2B9BDC84" w14:textId="77777777" w:rsidTr="007D45FE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35E88B" w14:textId="77777777" w:rsidR="007D45FE" w:rsidRDefault="007D45FE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         </w:t>
            </w:r>
            <w:r>
              <w:rPr>
                <w:rFonts w:ascii="Arial" w:hAnsi="Arial"/>
                <w:sz w:val="18"/>
                <w:lang w:eastAsia="zh-CN"/>
              </w:rPr>
              <w:t xml:space="preserve">    </w:t>
            </w:r>
            <w:r>
              <w:rPr>
                <w:rFonts w:ascii="Arial" w:hAnsi="Arial"/>
                <w:sz w:val="18"/>
              </w:rPr>
              <w:t>propDelayDiffReportConfig-r17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26FCB4" w14:textId="77777777" w:rsidR="007D45FE" w:rsidRDefault="007D45FE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B967EC" w14:textId="77777777" w:rsidR="007D45FE" w:rsidRDefault="007D45FE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D49D1B" w14:textId="77777777" w:rsidR="007D45FE" w:rsidRDefault="007D45FE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7D45FE" w14:paraId="2A228D54" w14:textId="77777777" w:rsidTr="007D45FE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678747" w14:textId="77777777" w:rsidR="007D45FE" w:rsidRDefault="007D45FE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         </w:t>
            </w:r>
            <w:r>
              <w:rPr>
                <w:rFonts w:ascii="Arial" w:hAnsi="Arial"/>
                <w:sz w:val="18"/>
                <w:lang w:eastAsia="zh-CN"/>
              </w:rPr>
              <w:t xml:space="preserve">  </w:t>
            </w:r>
            <w:r>
              <w:rPr>
                <w:rFonts w:ascii="Arial" w:hAnsi="Arial"/>
                <w:sz w:val="18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BD61AB" w14:textId="77777777" w:rsidR="007D45FE" w:rsidRDefault="007D45FE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58C3C5" w14:textId="77777777" w:rsidR="007D45FE" w:rsidRDefault="007D45FE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5B56EC" w14:textId="77777777" w:rsidR="007D45FE" w:rsidRDefault="007D45FE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7D45FE" w14:paraId="1125A6FA" w14:textId="77777777" w:rsidTr="007D45FE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949115" w14:textId="77777777" w:rsidR="007D45FE" w:rsidRDefault="007D45FE">
            <w:pPr>
              <w:pStyle w:val="TAL"/>
            </w:pPr>
            <w:r>
              <w:t xml:space="preserve">              </w:t>
            </w:r>
            <w:r>
              <w:rPr>
                <w:rFonts w:eastAsiaTheme="minorEastAsia"/>
                <w:lang w:eastAsia="zh-CN"/>
              </w:rPr>
              <w:t xml:space="preserve">  </w:t>
            </w:r>
            <w:r>
              <w:t>sl-L2RelayUE-Config-r17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8E83A3" w14:textId="77777777" w:rsidR="007D45FE" w:rsidRDefault="007D45FE">
            <w:pPr>
              <w:pStyle w:val="TAL"/>
              <w:rPr>
                <w:lang w:eastAsia="zh-CN"/>
              </w:rPr>
            </w:pPr>
            <w: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5CAFBF" w14:textId="77777777" w:rsidR="007D45FE" w:rsidRDefault="007D45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CF20AE" w14:textId="77777777" w:rsidR="007D45FE" w:rsidRDefault="007D45FE">
            <w:pPr>
              <w:pStyle w:val="TAL"/>
            </w:pPr>
          </w:p>
        </w:tc>
      </w:tr>
      <w:tr w:rsidR="007D45FE" w14:paraId="4507ED8F" w14:textId="77777777" w:rsidTr="007D45FE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8390A5" w14:textId="77777777" w:rsidR="007D45FE" w:rsidRDefault="007D45FE">
            <w:pPr>
              <w:pStyle w:val="TAL"/>
            </w:pPr>
            <w:r>
              <w:t xml:space="preserve">              </w:t>
            </w:r>
            <w:r>
              <w:rPr>
                <w:rFonts w:eastAsiaTheme="minorEastAsia"/>
                <w:lang w:eastAsia="zh-CN"/>
              </w:rPr>
              <w:t xml:space="preserve">  </w:t>
            </w:r>
            <w:r>
              <w:t>sl-L2RelayUE-Config-r17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510341" w14:textId="77777777" w:rsidR="007D45FE" w:rsidRDefault="007D45FE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F68B16" w14:textId="77777777" w:rsidR="007D45FE" w:rsidRDefault="007D45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42A6DC" w14:textId="77777777" w:rsidR="007D45FE" w:rsidRDefault="007D45FE">
            <w:pPr>
              <w:pStyle w:val="TAL"/>
            </w:pPr>
          </w:p>
        </w:tc>
      </w:tr>
      <w:tr w:rsidR="007D45FE" w14:paraId="5B2134F5" w14:textId="77777777" w:rsidTr="007D45FE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316429" w14:textId="77777777" w:rsidR="007D45FE" w:rsidRDefault="007D45FE">
            <w:pPr>
              <w:pStyle w:val="TAL"/>
            </w:pPr>
            <w:r>
              <w:t xml:space="preserve">                </w:t>
            </w:r>
            <w:r>
              <w:rPr>
                <w:rFonts w:eastAsiaTheme="minorEastAsia"/>
                <w:lang w:eastAsia="zh-CN"/>
              </w:rPr>
              <w:t xml:space="preserve">  </w:t>
            </w:r>
            <w:r>
              <w:t>setup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DC513C" w14:textId="77777777" w:rsidR="007D45FE" w:rsidRDefault="007D45FE">
            <w:pPr>
              <w:pStyle w:val="TAL"/>
              <w:rPr>
                <w:lang w:eastAsia="zh-CN"/>
              </w:rPr>
            </w:pPr>
            <w:r>
              <w:t>SL-L2RelayUE-Config with condition SL-SRB</w:t>
            </w:r>
            <w:r>
              <w:rPr>
                <w:rFonts w:eastAsiaTheme="minorEastAsia"/>
                <w:lang w:eastAsia="zh-CN"/>
              </w:rPr>
              <w:t>0</w:t>
            </w:r>
            <w:r>
              <w:t xml:space="preserve"> and SL-</w:t>
            </w:r>
            <w:r>
              <w:rPr>
                <w:rFonts w:eastAsiaTheme="minorEastAsia"/>
                <w:lang w:eastAsia="zh-CN"/>
              </w:rPr>
              <w:t>S</w:t>
            </w:r>
            <w:r>
              <w:t>RB1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254A8E" w14:textId="77777777" w:rsidR="007D45FE" w:rsidRDefault="007D45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AA08D3" w14:textId="77777777" w:rsidR="007D45FE" w:rsidRDefault="007D45FE">
            <w:pPr>
              <w:pStyle w:val="TAL"/>
            </w:pPr>
            <w:r>
              <w:t>L2RelayUE</w:t>
            </w:r>
          </w:p>
        </w:tc>
      </w:tr>
      <w:tr w:rsidR="007D45FE" w14:paraId="01ACF904" w14:textId="77777777" w:rsidTr="007D45FE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F97E96" w14:textId="77777777" w:rsidR="007D45FE" w:rsidRDefault="007D45FE">
            <w:pPr>
              <w:pStyle w:val="TAL"/>
            </w:pPr>
            <w:r>
              <w:t xml:space="preserve">              </w:t>
            </w:r>
            <w:r>
              <w:rPr>
                <w:rFonts w:eastAsiaTheme="minorEastAsia"/>
                <w:lang w:eastAsia="zh-CN"/>
              </w:rPr>
              <w:t xml:space="preserve">  </w:t>
            </w:r>
            <w: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7A0354" w14:textId="77777777" w:rsidR="007D45FE" w:rsidRDefault="007D45FE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DE8841" w14:textId="77777777" w:rsidR="007D45FE" w:rsidRDefault="007D45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1DFE2F" w14:textId="77777777" w:rsidR="007D45FE" w:rsidRDefault="007D45FE">
            <w:pPr>
              <w:pStyle w:val="TAL"/>
            </w:pPr>
          </w:p>
        </w:tc>
      </w:tr>
      <w:tr w:rsidR="007D45FE" w14:paraId="0FA37463" w14:textId="77777777" w:rsidTr="007D45FE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D9BACF" w14:textId="77777777" w:rsidR="007D45FE" w:rsidRDefault="007D45FE">
            <w:pPr>
              <w:pStyle w:val="TAL"/>
            </w:pPr>
            <w:r>
              <w:t xml:space="preserve">              </w:t>
            </w:r>
            <w:r>
              <w:rPr>
                <w:rFonts w:eastAsiaTheme="minorEastAsia"/>
                <w:lang w:eastAsia="zh-CN"/>
              </w:rPr>
              <w:t xml:space="preserve">  </w:t>
            </w:r>
            <w:r>
              <w:t>sl-L2RemoteUE-Config-r17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E0856C" w14:textId="77777777" w:rsidR="007D45FE" w:rsidRDefault="007D45FE">
            <w:pPr>
              <w:pStyle w:val="TAL"/>
              <w:rPr>
                <w:lang w:eastAsia="zh-CN"/>
              </w:rPr>
            </w:pPr>
            <w: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6B5221" w14:textId="77777777" w:rsidR="007D45FE" w:rsidRDefault="007D45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3AAA49" w14:textId="77777777" w:rsidR="007D45FE" w:rsidRDefault="007D45FE">
            <w:pPr>
              <w:pStyle w:val="TAL"/>
            </w:pPr>
          </w:p>
        </w:tc>
      </w:tr>
      <w:tr w:rsidR="007D45FE" w14:paraId="358CD41E" w14:textId="77777777" w:rsidTr="007D45FE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B4A07B" w14:textId="77777777" w:rsidR="007D45FE" w:rsidRDefault="007D45FE">
            <w:pPr>
              <w:pStyle w:val="TAL"/>
            </w:pPr>
            <w:r>
              <w:t xml:space="preserve">              </w:t>
            </w:r>
            <w:r>
              <w:rPr>
                <w:rFonts w:eastAsiaTheme="minorEastAsia"/>
                <w:lang w:eastAsia="zh-CN"/>
              </w:rPr>
              <w:t xml:space="preserve">  </w:t>
            </w:r>
            <w:r>
              <w:t>sl-L2RemoteUE-Config-r17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7D501A" w14:textId="77777777" w:rsidR="007D45FE" w:rsidRDefault="007D45FE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769883" w14:textId="77777777" w:rsidR="007D45FE" w:rsidRDefault="007D45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C5B3BB" w14:textId="77777777" w:rsidR="007D45FE" w:rsidRDefault="007D45FE">
            <w:pPr>
              <w:pStyle w:val="TAL"/>
            </w:pPr>
            <w:r>
              <w:t>L2RemoteUE</w:t>
            </w:r>
          </w:p>
        </w:tc>
      </w:tr>
      <w:tr w:rsidR="007D45FE" w14:paraId="1F63EE9C" w14:textId="77777777" w:rsidTr="007D45FE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B24BCD" w14:textId="77777777" w:rsidR="007D45FE" w:rsidRDefault="007D45FE">
            <w:pPr>
              <w:pStyle w:val="TAL"/>
            </w:pPr>
            <w:r>
              <w:t xml:space="preserve">                </w:t>
            </w:r>
            <w:r>
              <w:rPr>
                <w:rFonts w:eastAsiaTheme="minorEastAsia"/>
                <w:lang w:eastAsia="zh-CN"/>
              </w:rPr>
              <w:t xml:space="preserve">  </w:t>
            </w:r>
            <w:r>
              <w:t>setup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12ED90" w14:textId="77777777" w:rsidR="007D45FE" w:rsidRDefault="007D45FE">
            <w:pPr>
              <w:pStyle w:val="TAL"/>
              <w:rPr>
                <w:lang w:eastAsia="zh-CN"/>
              </w:rPr>
            </w:pPr>
            <w:r>
              <w:t>SL-L2RemoteUE-Config with condition SL-SRB</w:t>
            </w:r>
            <w:r>
              <w:rPr>
                <w:rFonts w:eastAsiaTheme="minorEastAsia"/>
                <w:lang w:eastAsia="zh-CN"/>
              </w:rPr>
              <w:t>2</w:t>
            </w:r>
            <w:r>
              <w:t xml:space="preserve"> and SL-</w:t>
            </w:r>
            <w:r>
              <w:rPr>
                <w:rFonts w:eastAsiaTheme="minorEastAsia"/>
                <w:lang w:eastAsia="zh-CN"/>
              </w:rPr>
              <w:t>D</w:t>
            </w:r>
            <w:r>
              <w:t>RB1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306AFB" w14:textId="77777777" w:rsidR="007D45FE" w:rsidRDefault="007D45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84E577" w14:textId="77777777" w:rsidR="007D45FE" w:rsidRDefault="007D45FE">
            <w:pPr>
              <w:pStyle w:val="TAL"/>
            </w:pPr>
          </w:p>
        </w:tc>
      </w:tr>
      <w:tr w:rsidR="007D45FE" w14:paraId="011A5186" w14:textId="77777777" w:rsidTr="007D45FE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C58B1F" w14:textId="77777777" w:rsidR="007D45FE" w:rsidRDefault="007D45FE">
            <w:pPr>
              <w:pStyle w:val="TAL"/>
            </w:pPr>
            <w:r>
              <w:t xml:space="preserve">              </w:t>
            </w:r>
            <w:r>
              <w:rPr>
                <w:rFonts w:eastAsiaTheme="minorEastAsia"/>
                <w:lang w:eastAsia="zh-CN"/>
              </w:rPr>
              <w:t xml:space="preserve">  </w:t>
            </w:r>
            <w: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7703CB" w14:textId="77777777" w:rsidR="007D45FE" w:rsidRDefault="007D45FE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D9734B" w14:textId="77777777" w:rsidR="007D45FE" w:rsidRDefault="007D45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28B0FB" w14:textId="77777777" w:rsidR="007D45FE" w:rsidRDefault="007D45FE">
            <w:pPr>
              <w:pStyle w:val="TAL"/>
            </w:pPr>
          </w:p>
        </w:tc>
      </w:tr>
      <w:tr w:rsidR="007D45FE" w14:paraId="408E5CC5" w14:textId="77777777" w:rsidTr="007D45FE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B63378" w14:textId="77777777" w:rsidR="007D45FE" w:rsidRDefault="007D45FE">
            <w:pPr>
              <w:pStyle w:val="TAL"/>
            </w:pPr>
            <w:r>
              <w:t xml:space="preserve">              </w:t>
            </w:r>
            <w:r>
              <w:rPr>
                <w:rFonts w:eastAsiaTheme="minorEastAsia"/>
                <w:lang w:eastAsia="zh-CN"/>
              </w:rPr>
              <w:t xml:space="preserve">  </w:t>
            </w:r>
            <w:r>
              <w:t>dedicatedPagingDelivery-r17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E1641E" w14:textId="77777777" w:rsidR="007D45FE" w:rsidRDefault="007D45FE">
            <w:pPr>
              <w:pStyle w:val="TAL"/>
              <w:rPr>
                <w:lang w:eastAsia="zh-CN"/>
              </w:rPr>
            </w:pPr>
            <w: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CA8E3F" w14:textId="77777777" w:rsidR="007D45FE" w:rsidRDefault="007D45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BFB4F7" w14:textId="77777777" w:rsidR="007D45FE" w:rsidRDefault="007D45FE">
            <w:pPr>
              <w:pStyle w:val="TAL"/>
            </w:pPr>
          </w:p>
        </w:tc>
      </w:tr>
      <w:tr w:rsidR="007D45FE" w14:paraId="6572C034" w14:textId="77777777" w:rsidTr="007D45FE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89C0C4" w14:textId="77777777" w:rsidR="007D45FE" w:rsidRDefault="007D45FE">
            <w:pPr>
              <w:pStyle w:val="TAL"/>
            </w:pPr>
            <w:r>
              <w:t xml:space="preserve">             </w:t>
            </w:r>
            <w:r>
              <w:rPr>
                <w:rFonts w:eastAsiaTheme="minorEastAsia"/>
                <w:lang w:eastAsia="zh-CN"/>
              </w:rPr>
              <w:t xml:space="preserve">  </w:t>
            </w:r>
            <w:r>
              <w:t xml:space="preserve"> needForGapNCSG-ConfigNR-r17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B4F8D2" w14:textId="77777777" w:rsidR="007D45FE" w:rsidRDefault="007D45FE">
            <w:pPr>
              <w:pStyle w:val="TAL"/>
              <w:rPr>
                <w:lang w:eastAsia="zh-CN"/>
              </w:rPr>
            </w:pPr>
            <w: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BA4D0E" w14:textId="77777777" w:rsidR="007D45FE" w:rsidRDefault="007D45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2AF7D7" w14:textId="77777777" w:rsidR="007D45FE" w:rsidRDefault="007D45FE">
            <w:pPr>
              <w:pStyle w:val="TAL"/>
            </w:pPr>
          </w:p>
        </w:tc>
      </w:tr>
      <w:tr w:rsidR="007D45FE" w14:paraId="2FFF64D7" w14:textId="77777777" w:rsidTr="007D45FE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448791" w14:textId="77777777" w:rsidR="007D45FE" w:rsidRDefault="007D45FE">
            <w:pPr>
              <w:pStyle w:val="TAL"/>
            </w:pPr>
            <w:r>
              <w:t xml:space="preserve">              </w:t>
            </w:r>
            <w:r>
              <w:rPr>
                <w:rFonts w:eastAsiaTheme="minorEastAsia"/>
                <w:lang w:eastAsia="zh-CN"/>
              </w:rPr>
              <w:t xml:space="preserve">  </w:t>
            </w:r>
            <w:r>
              <w:t>needForGapNCSG-ConfigEUTRA-r17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11CF79" w14:textId="77777777" w:rsidR="007D45FE" w:rsidRDefault="007D45FE">
            <w:pPr>
              <w:pStyle w:val="TAL"/>
              <w:rPr>
                <w:lang w:eastAsia="zh-CN"/>
              </w:rPr>
            </w:pPr>
            <w: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5109EF" w14:textId="77777777" w:rsidR="007D45FE" w:rsidRDefault="007D45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F6D96A" w14:textId="77777777" w:rsidR="007D45FE" w:rsidRDefault="007D45FE">
            <w:pPr>
              <w:pStyle w:val="TAL"/>
            </w:pPr>
          </w:p>
        </w:tc>
      </w:tr>
      <w:tr w:rsidR="007D45FE" w14:paraId="503022DE" w14:textId="77777777" w:rsidTr="007D45FE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CC61D2" w14:textId="77777777" w:rsidR="007D45FE" w:rsidRDefault="007D45FE">
            <w:pPr>
              <w:pStyle w:val="TAL"/>
            </w:pPr>
            <w:r>
              <w:t xml:space="preserve">              </w:t>
            </w:r>
            <w:r>
              <w:rPr>
                <w:rFonts w:eastAsiaTheme="minorEastAsia"/>
                <w:lang w:eastAsia="zh-CN"/>
              </w:rPr>
              <w:t xml:space="preserve">  </w:t>
            </w:r>
            <w:r>
              <w:t>musim-GapConfig-r17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D1ADB4" w14:textId="77777777" w:rsidR="007D45FE" w:rsidRDefault="007D45FE">
            <w:pPr>
              <w:pStyle w:val="TAL"/>
              <w:rPr>
                <w:lang w:eastAsia="zh-CN"/>
              </w:rPr>
            </w:pPr>
            <w: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0181F8" w14:textId="77777777" w:rsidR="007D45FE" w:rsidRDefault="007D45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E3EE0B" w14:textId="77777777" w:rsidR="007D45FE" w:rsidRDefault="007D45FE">
            <w:pPr>
              <w:pStyle w:val="TAL"/>
            </w:pPr>
          </w:p>
        </w:tc>
      </w:tr>
      <w:tr w:rsidR="007D45FE" w14:paraId="37D2C6E5" w14:textId="77777777" w:rsidTr="007D45FE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B676B0" w14:textId="77777777" w:rsidR="007D45FE" w:rsidRDefault="007D45FE">
            <w:pPr>
              <w:pStyle w:val="TAL"/>
            </w:pPr>
            <w:r>
              <w:t xml:space="preserve">              </w:t>
            </w:r>
            <w:r>
              <w:rPr>
                <w:rFonts w:eastAsiaTheme="minorEastAsia"/>
                <w:lang w:eastAsia="zh-CN"/>
              </w:rPr>
              <w:t xml:space="preserve">  </w:t>
            </w:r>
            <w:r>
              <w:t>ul-GapFR2-Config-r17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F42830" w14:textId="77777777" w:rsidR="007D45FE" w:rsidRDefault="007D45FE">
            <w:pPr>
              <w:pStyle w:val="TAL"/>
              <w:rPr>
                <w:lang w:eastAsia="zh-CN"/>
              </w:rPr>
            </w:pPr>
            <w: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B682A4" w14:textId="77777777" w:rsidR="007D45FE" w:rsidRDefault="007D45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BEB92D" w14:textId="77777777" w:rsidR="007D45FE" w:rsidRDefault="007D45FE">
            <w:pPr>
              <w:pStyle w:val="TAL"/>
            </w:pPr>
          </w:p>
        </w:tc>
      </w:tr>
      <w:tr w:rsidR="007D45FE" w14:paraId="3F45364D" w14:textId="77777777" w:rsidTr="007D45FE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2506F9" w14:textId="77777777" w:rsidR="007D45FE" w:rsidRDefault="007D45FE">
            <w:pPr>
              <w:pStyle w:val="TAL"/>
            </w:pPr>
            <w:r>
              <w:t xml:space="preserve">              </w:t>
            </w:r>
            <w:r>
              <w:rPr>
                <w:rFonts w:eastAsiaTheme="minorEastAsia"/>
                <w:lang w:eastAsia="zh-CN"/>
              </w:rPr>
              <w:t xml:space="preserve">  </w:t>
            </w:r>
            <w:r>
              <w:t>ul-GapFR2-Config-r17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8958BF" w14:textId="77777777" w:rsidR="007D45FE" w:rsidRDefault="007D45F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1E6C81" w14:textId="77777777" w:rsidR="007D45FE" w:rsidRDefault="007D45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3577E5" w14:textId="77777777" w:rsidR="007D45FE" w:rsidRDefault="007D45FE">
            <w:pPr>
              <w:pStyle w:val="TAL"/>
            </w:pPr>
            <w:r>
              <w:t>NR-FR2- Uplink-Gaps</w:t>
            </w:r>
          </w:p>
        </w:tc>
      </w:tr>
      <w:tr w:rsidR="007D45FE" w14:paraId="2284CF03" w14:textId="77777777" w:rsidTr="007D45FE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4104F5" w14:textId="77777777" w:rsidR="007D45FE" w:rsidRDefault="007D45FE">
            <w:pPr>
              <w:pStyle w:val="TAL"/>
            </w:pPr>
            <w:r>
              <w:t xml:space="preserve">              </w:t>
            </w:r>
            <w:r>
              <w:rPr>
                <w:rFonts w:eastAsiaTheme="minorEastAsia"/>
                <w:lang w:eastAsia="zh-CN"/>
              </w:rPr>
              <w:t xml:space="preserve">  </w:t>
            </w:r>
            <w:r>
              <w:t>setup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6814CE" w14:textId="77777777" w:rsidR="007D45FE" w:rsidRDefault="007D45FE">
            <w:pPr>
              <w:pStyle w:val="TAL"/>
            </w:pPr>
            <w:r>
              <w:t>UL-GapFR2-Config-r17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F2E899" w14:textId="77777777" w:rsidR="007D45FE" w:rsidRDefault="007D45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D1ED2E" w14:textId="77777777" w:rsidR="007D45FE" w:rsidRDefault="007D45FE">
            <w:pPr>
              <w:pStyle w:val="TAL"/>
            </w:pPr>
          </w:p>
        </w:tc>
      </w:tr>
      <w:tr w:rsidR="007D45FE" w14:paraId="71F502F2" w14:textId="77777777" w:rsidTr="007D45FE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065CA3" w14:textId="77777777" w:rsidR="007D45FE" w:rsidRDefault="007D45FE">
            <w:pPr>
              <w:pStyle w:val="TAL"/>
            </w:pPr>
            <w:r>
              <w:t xml:space="preserve">              </w:t>
            </w:r>
            <w:r>
              <w:rPr>
                <w:rFonts w:eastAsiaTheme="minorEastAsia"/>
                <w:lang w:eastAsia="zh-CN"/>
              </w:rPr>
              <w:t xml:space="preserve">  </w:t>
            </w:r>
            <w: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1CBC0B" w14:textId="77777777" w:rsidR="007D45FE" w:rsidRDefault="007D45F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66E23E" w14:textId="77777777" w:rsidR="007D45FE" w:rsidRDefault="007D45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021BE5" w14:textId="77777777" w:rsidR="007D45FE" w:rsidRDefault="007D45FE">
            <w:pPr>
              <w:pStyle w:val="TAL"/>
            </w:pPr>
          </w:p>
        </w:tc>
      </w:tr>
      <w:tr w:rsidR="007D45FE" w14:paraId="690AB88E" w14:textId="77777777" w:rsidTr="007D45FE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7EE730" w14:textId="77777777" w:rsidR="007D45FE" w:rsidRDefault="007D45FE">
            <w:pPr>
              <w:pStyle w:val="TAL"/>
            </w:pPr>
            <w:r>
              <w:t xml:space="preserve">              </w:t>
            </w:r>
            <w:r>
              <w:rPr>
                <w:rFonts w:eastAsiaTheme="minorEastAsia"/>
                <w:lang w:eastAsia="zh-CN"/>
              </w:rPr>
              <w:t xml:space="preserve">  </w:t>
            </w:r>
            <w:r>
              <w:t>scg-State-r17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77FE39" w14:textId="77777777" w:rsidR="007D45FE" w:rsidRDefault="007D45FE">
            <w:pPr>
              <w:pStyle w:val="TAL"/>
              <w:rPr>
                <w:lang w:eastAsia="zh-CN"/>
              </w:rPr>
            </w:pPr>
            <w: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6085C1" w14:textId="77777777" w:rsidR="007D45FE" w:rsidRDefault="007D45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F82E08" w14:textId="77777777" w:rsidR="007D45FE" w:rsidRDefault="007D45FE">
            <w:pPr>
              <w:pStyle w:val="TAL"/>
            </w:pPr>
          </w:p>
        </w:tc>
      </w:tr>
      <w:tr w:rsidR="007D45FE" w14:paraId="69D4F88E" w14:textId="77777777" w:rsidTr="007D45FE"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56FCA5" w14:textId="77777777" w:rsidR="007D45FE" w:rsidRDefault="007D45FE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2736B6" w14:textId="77777777" w:rsidR="007D45FE" w:rsidRDefault="007D45FE">
            <w:pPr>
              <w:pStyle w:val="TAL"/>
            </w:pPr>
            <w:r>
              <w:rPr>
                <w:lang w:eastAsia="zh-CN"/>
              </w:rPr>
              <w:t>deactivated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6AA5C2" w14:textId="77777777" w:rsidR="007D45FE" w:rsidRDefault="007D45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65BB73" w14:textId="77777777" w:rsidR="007D45FE" w:rsidRDefault="007D45FE">
            <w:pPr>
              <w:pStyle w:val="TAL"/>
            </w:pPr>
            <w:proofErr w:type="spellStart"/>
            <w:r>
              <w:rPr>
                <w:lang w:eastAsia="zh-CN"/>
              </w:rPr>
              <w:t>DeactivatedSCG</w:t>
            </w:r>
            <w:proofErr w:type="spellEnd"/>
          </w:p>
        </w:tc>
      </w:tr>
      <w:tr w:rsidR="007D45FE" w14:paraId="72EB759F" w14:textId="77777777" w:rsidTr="007D45FE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503EE5" w14:textId="77777777" w:rsidR="007D45FE" w:rsidRDefault="007D45FE">
            <w:pPr>
              <w:pStyle w:val="TAL"/>
            </w:pPr>
            <w:r>
              <w:t xml:space="preserve">              </w:t>
            </w:r>
            <w:r>
              <w:rPr>
                <w:rFonts w:eastAsiaTheme="minorEastAsia"/>
                <w:lang w:eastAsia="zh-CN"/>
              </w:rPr>
              <w:t xml:space="preserve">  </w:t>
            </w:r>
            <w:r>
              <w:t>appLayerMeasConfig-r17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89B2D4" w14:textId="77777777" w:rsidR="007D45FE" w:rsidRDefault="007D45FE">
            <w:pPr>
              <w:pStyle w:val="TAL"/>
              <w:rPr>
                <w:lang w:eastAsia="zh-CN"/>
              </w:rPr>
            </w:pPr>
            <w: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9E4E7A" w14:textId="77777777" w:rsidR="007D45FE" w:rsidRDefault="007D45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356188" w14:textId="77777777" w:rsidR="007D45FE" w:rsidRDefault="007D45FE">
            <w:pPr>
              <w:pStyle w:val="TAL"/>
            </w:pPr>
          </w:p>
        </w:tc>
      </w:tr>
      <w:tr w:rsidR="007D45FE" w14:paraId="04CBB5CF" w14:textId="77777777" w:rsidTr="007D45FE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0C3F16" w14:textId="77777777" w:rsidR="007D45FE" w:rsidRDefault="007D45FE">
            <w:pPr>
              <w:pStyle w:val="TAL"/>
            </w:pPr>
            <w:r>
              <w:t xml:space="preserve">              </w:t>
            </w:r>
            <w:r>
              <w:rPr>
                <w:rFonts w:eastAsiaTheme="minorEastAsia"/>
                <w:lang w:eastAsia="zh-CN"/>
              </w:rPr>
              <w:t xml:space="preserve">  </w:t>
            </w:r>
            <w:r>
              <w:t>ue-TxTEG-RequestUL-TDOA-Config-r17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DCFF3E" w14:textId="77777777" w:rsidR="007D45FE" w:rsidRDefault="007D45FE">
            <w:pPr>
              <w:pStyle w:val="TAL"/>
              <w:rPr>
                <w:lang w:eastAsia="zh-CN"/>
              </w:rPr>
            </w:pPr>
            <w: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38B59B" w14:textId="77777777" w:rsidR="007D45FE" w:rsidRDefault="007D45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9BCB1B" w14:textId="77777777" w:rsidR="007D45FE" w:rsidRDefault="007D45FE">
            <w:pPr>
              <w:pStyle w:val="TAL"/>
            </w:pPr>
          </w:p>
        </w:tc>
      </w:tr>
      <w:tr w:rsidR="007D45FE" w14:paraId="2D1B2443" w14:textId="77777777" w:rsidTr="007D45FE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0A885D" w14:textId="77777777" w:rsidR="007D45FE" w:rsidRDefault="007D45FE">
            <w:pPr>
              <w:pStyle w:val="TAL"/>
            </w:pPr>
            <w:r>
              <w:t xml:space="preserve">              </w:t>
            </w:r>
            <w:r>
              <w:rPr>
                <w:rFonts w:eastAsiaTheme="minorEastAsia"/>
                <w:lang w:eastAsia="zh-CN"/>
              </w:rPr>
              <w:t xml:space="preserve">  </w:t>
            </w:r>
            <w:r>
              <w:t>nonCriticalExtension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1E1A2C" w14:textId="77777777" w:rsidR="007D45FE" w:rsidRDefault="007D45FE">
            <w:pPr>
              <w:pStyle w:val="TAL"/>
              <w:rPr>
                <w:lang w:eastAsia="zh-CN"/>
              </w:rPr>
            </w:pPr>
            <w: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DEE146" w14:textId="77777777" w:rsidR="007D45FE" w:rsidRDefault="007D45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752BB8" w14:textId="77777777" w:rsidR="007D45FE" w:rsidRDefault="007D45FE">
            <w:pPr>
              <w:pStyle w:val="TAL"/>
            </w:pPr>
          </w:p>
        </w:tc>
      </w:tr>
      <w:tr w:rsidR="007D45FE" w14:paraId="1EF20355" w14:textId="77777777" w:rsidTr="007D45FE">
        <w:trPr>
          <w:ins w:id="8" w:author="Daiwei Zhou (周代卫)" w:date="2024-08-08T19:53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4ADFD5" w14:textId="77777777" w:rsidR="007D45FE" w:rsidRDefault="007D45FE">
            <w:pPr>
              <w:pStyle w:val="TAL"/>
              <w:rPr>
                <w:ins w:id="9" w:author="Daiwei Zhou (周代卫)" w:date="2024-08-08T19:53:00Z"/>
              </w:rPr>
            </w:pPr>
            <w:ins w:id="10" w:author="Daiwei Zhou (周代卫)" w:date="2024-08-08T19:53:00Z">
              <w:r>
                <w:t xml:space="preserve">              </w:t>
              </w:r>
              <w:r>
                <w:rPr>
                  <w:rFonts w:eastAsiaTheme="minorEastAsia"/>
                  <w:lang w:eastAsia="zh-CN"/>
                </w:rPr>
                <w:t xml:space="preserve">  </w:t>
              </w:r>
              <w:r>
                <w:t>nonCriticalExtension</w:t>
              </w:r>
            </w:ins>
            <w:ins w:id="11" w:author="Daiwei Zhou (周代卫)" w:date="2024-08-08T19:54:00Z">
              <w:r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79986A" w14:textId="77777777" w:rsidR="007D45FE" w:rsidRDefault="007D45FE">
            <w:pPr>
              <w:pStyle w:val="TAL"/>
              <w:rPr>
                <w:ins w:id="12" w:author="Daiwei Zhou (周代卫)" w:date="2024-08-08T19:53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D8F086" w14:textId="77777777" w:rsidR="007D45FE" w:rsidRDefault="007D45FE">
            <w:pPr>
              <w:pStyle w:val="TAL"/>
              <w:rPr>
                <w:ins w:id="13" w:author="Daiwei Zhou (周代卫)" w:date="2024-08-08T19:5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90329A" w14:textId="77777777" w:rsidR="007D45FE" w:rsidRDefault="007D45FE">
            <w:pPr>
              <w:pStyle w:val="TAL"/>
              <w:rPr>
                <w:ins w:id="14" w:author="Daiwei Zhou (周代卫)" w:date="2024-08-08T19:53:00Z"/>
                <w:lang w:eastAsia="zh-CN"/>
              </w:rPr>
            </w:pPr>
            <w:ins w:id="15" w:author="Daiwei Zhou (周代卫)" w:date="2024-08-08T19:54:00Z">
              <w:r>
                <w:rPr>
                  <w:lang w:eastAsia="zh-CN"/>
                </w:rPr>
                <w:t>LTM</w:t>
              </w:r>
            </w:ins>
          </w:p>
        </w:tc>
      </w:tr>
      <w:tr w:rsidR="007D45FE" w14:paraId="4B871C80" w14:textId="77777777" w:rsidTr="007D45FE">
        <w:trPr>
          <w:ins w:id="16" w:author="Daiwei Zhou (周代卫)" w:date="2024-08-08T19:54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768EFF" w14:textId="77777777" w:rsidR="007D45FE" w:rsidRDefault="007D45FE">
            <w:pPr>
              <w:pStyle w:val="TAL"/>
              <w:rPr>
                <w:ins w:id="17" w:author="Daiwei Zhou (周代卫)" w:date="2024-08-08T19:54:00Z"/>
                <w:lang w:eastAsia="zh-CN"/>
              </w:rPr>
            </w:pPr>
            <w:ins w:id="18" w:author="Daiwei Zhou (周代卫)" w:date="2024-08-08T19:54:00Z">
              <w:r>
                <w:rPr>
                  <w:lang w:eastAsia="zh-CN"/>
                </w:rPr>
                <w:t xml:space="preserve">                  </w:t>
              </w:r>
            </w:ins>
            <w:ins w:id="19" w:author="Daiwei Zhou (周代卫)" w:date="2024-08-08T19:55:00Z">
              <w:r>
                <w:t>ltm-Config-r18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58B289" w14:textId="77777777" w:rsidR="007D45FE" w:rsidRDefault="007D45FE">
            <w:pPr>
              <w:pStyle w:val="TAL"/>
              <w:rPr>
                <w:ins w:id="20" w:author="Daiwei Zhou (周代卫)" w:date="2024-08-08T19:54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C6332C" w14:textId="77777777" w:rsidR="007D45FE" w:rsidRDefault="007D45FE">
            <w:pPr>
              <w:pStyle w:val="TAL"/>
              <w:rPr>
                <w:ins w:id="21" w:author="Daiwei Zhou (周代卫)" w:date="2024-08-08T19:5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A5ED22" w14:textId="77777777" w:rsidR="007D45FE" w:rsidRDefault="007D45FE">
            <w:pPr>
              <w:pStyle w:val="TAL"/>
              <w:rPr>
                <w:ins w:id="22" w:author="Daiwei Zhou (周代卫)" w:date="2024-08-08T19:54:00Z"/>
                <w:lang w:eastAsia="zh-CN"/>
              </w:rPr>
            </w:pPr>
          </w:p>
        </w:tc>
      </w:tr>
      <w:tr w:rsidR="007D45FE" w14:paraId="636F5B7E" w14:textId="77777777" w:rsidTr="007D45FE">
        <w:trPr>
          <w:ins w:id="23" w:author="Daiwei Zhou (周代卫)" w:date="2024-08-08T19:55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5D2AC0" w14:textId="77777777" w:rsidR="007D45FE" w:rsidRDefault="007D45FE">
            <w:pPr>
              <w:pStyle w:val="TAL"/>
              <w:rPr>
                <w:ins w:id="24" w:author="Daiwei Zhou (周代卫)" w:date="2024-08-08T19:55:00Z"/>
                <w:lang w:eastAsia="zh-CN"/>
              </w:rPr>
            </w:pPr>
            <w:ins w:id="25" w:author="Daiwei Zhou (周代卫)" w:date="2024-08-08T19:55:00Z">
              <w:r>
                <w:t xml:space="preserve">                    setup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3DCFD5" w14:textId="77777777" w:rsidR="007D45FE" w:rsidRDefault="007D45FE">
            <w:pPr>
              <w:pStyle w:val="TAL"/>
              <w:rPr>
                <w:ins w:id="26" w:author="Daiwei Zhou (周代卫)" w:date="2024-08-08T19:55:00Z"/>
              </w:rPr>
            </w:pPr>
            <w:ins w:id="27" w:author="Daiwei Zhou (周代卫)" w:date="2024-08-08T19:55:00Z">
              <w:r>
                <w:t>LTM-Config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5AEE2E" w14:textId="77777777" w:rsidR="007D45FE" w:rsidRDefault="007D45FE">
            <w:pPr>
              <w:pStyle w:val="TAL"/>
              <w:rPr>
                <w:ins w:id="28" w:author="Daiwei Zhou (周代卫)" w:date="2024-08-08T19:5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701F59" w14:textId="77777777" w:rsidR="007D45FE" w:rsidRDefault="007D45FE">
            <w:pPr>
              <w:pStyle w:val="TAL"/>
              <w:rPr>
                <w:ins w:id="29" w:author="Daiwei Zhou (周代卫)" w:date="2024-08-08T19:55:00Z"/>
                <w:lang w:eastAsia="zh-CN"/>
              </w:rPr>
            </w:pPr>
          </w:p>
        </w:tc>
      </w:tr>
      <w:tr w:rsidR="007D45FE" w14:paraId="59CB4E4D" w14:textId="77777777" w:rsidTr="007D45FE">
        <w:trPr>
          <w:ins w:id="30" w:author="Daiwei Zhou (周代卫)" w:date="2024-08-08T19:55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15D986" w14:textId="77777777" w:rsidR="007D45FE" w:rsidRDefault="007D45FE">
            <w:pPr>
              <w:pStyle w:val="TAL"/>
              <w:rPr>
                <w:ins w:id="31" w:author="Daiwei Zhou (周代卫)" w:date="2024-08-08T19:55:00Z"/>
                <w:lang w:eastAsia="zh-CN"/>
              </w:rPr>
            </w:pPr>
            <w:ins w:id="32" w:author="Daiwei Zhou (周代卫)" w:date="2024-08-08T19:55:00Z">
              <w:r>
                <w:t xml:space="preserve">            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46C0F8" w14:textId="77777777" w:rsidR="007D45FE" w:rsidRDefault="007D45FE">
            <w:pPr>
              <w:pStyle w:val="TAL"/>
              <w:rPr>
                <w:ins w:id="33" w:author="Daiwei Zhou (周代卫)" w:date="2024-08-08T19:5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65DB63" w14:textId="77777777" w:rsidR="007D45FE" w:rsidRDefault="007D45FE">
            <w:pPr>
              <w:pStyle w:val="TAL"/>
              <w:rPr>
                <w:ins w:id="34" w:author="Daiwei Zhou (周代卫)" w:date="2024-08-08T19:5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9E3105" w14:textId="77777777" w:rsidR="007D45FE" w:rsidRDefault="007D45FE">
            <w:pPr>
              <w:pStyle w:val="TAL"/>
              <w:rPr>
                <w:ins w:id="35" w:author="Daiwei Zhou (周代卫)" w:date="2024-08-08T19:55:00Z"/>
                <w:lang w:eastAsia="zh-CN"/>
              </w:rPr>
            </w:pPr>
          </w:p>
        </w:tc>
      </w:tr>
      <w:tr w:rsidR="007D45FE" w14:paraId="626A6DF1" w14:textId="77777777" w:rsidTr="007D45FE">
        <w:trPr>
          <w:ins w:id="36" w:author="Daiwei Zhou (周代卫)" w:date="2024-08-08T19:54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87D6BB" w14:textId="77777777" w:rsidR="007D45FE" w:rsidRDefault="007D45FE">
            <w:pPr>
              <w:pStyle w:val="TAL"/>
              <w:rPr>
                <w:ins w:id="37" w:author="Daiwei Zhou (周代卫)" w:date="2024-08-08T19:54:00Z"/>
              </w:rPr>
            </w:pPr>
            <w:ins w:id="38" w:author="Daiwei Zhou (周代卫)" w:date="2024-08-08T19:54:00Z">
              <w:r>
                <w:t xml:space="preserve">          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45C050" w14:textId="77777777" w:rsidR="007D45FE" w:rsidRDefault="007D45FE">
            <w:pPr>
              <w:pStyle w:val="TAL"/>
              <w:rPr>
                <w:ins w:id="39" w:author="Daiwei Zhou (周代卫)" w:date="2024-08-08T19:54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EFAAFB" w14:textId="77777777" w:rsidR="007D45FE" w:rsidRDefault="007D45FE">
            <w:pPr>
              <w:pStyle w:val="TAL"/>
              <w:rPr>
                <w:ins w:id="40" w:author="Daiwei Zhou (周代卫)" w:date="2024-08-08T19:5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7F4AEE" w14:textId="77777777" w:rsidR="007D45FE" w:rsidRDefault="007D45FE">
            <w:pPr>
              <w:pStyle w:val="TAL"/>
              <w:rPr>
                <w:ins w:id="41" w:author="Daiwei Zhou (周代卫)" w:date="2024-08-08T19:54:00Z"/>
                <w:lang w:eastAsia="zh-CN"/>
              </w:rPr>
            </w:pPr>
          </w:p>
        </w:tc>
      </w:tr>
      <w:tr w:rsidR="007D45FE" w14:paraId="0B179E7E" w14:textId="77777777" w:rsidTr="007D45FE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089C74" w14:textId="77777777" w:rsidR="007D45FE" w:rsidRDefault="007D45FE">
            <w:pPr>
              <w:pStyle w:val="TAL"/>
            </w:pPr>
            <w:r>
              <w:t xml:space="preserve">    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66E92D" w14:textId="77777777" w:rsidR="007D45FE" w:rsidRDefault="007D45FE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0C57CA" w14:textId="77777777" w:rsidR="007D45FE" w:rsidRDefault="007D45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909E5A" w14:textId="77777777" w:rsidR="007D45FE" w:rsidRDefault="007D45FE">
            <w:pPr>
              <w:pStyle w:val="TAL"/>
            </w:pPr>
          </w:p>
        </w:tc>
      </w:tr>
      <w:tr w:rsidR="007D45FE" w14:paraId="16B94E5B" w14:textId="77777777" w:rsidTr="007D45FE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27F94E" w14:textId="77777777" w:rsidR="007D45FE" w:rsidRDefault="007D45FE">
            <w:pPr>
              <w:pStyle w:val="TAL"/>
              <w:rPr>
                <w:lang w:eastAsia="zh-CN"/>
              </w:rPr>
            </w:pPr>
            <w:r>
              <w:t xml:space="preserve">            </w:t>
            </w:r>
            <w:r>
              <w:rPr>
                <w:lang w:eastAsia="zh-CN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93DB49" w14:textId="77777777" w:rsidR="007D45FE" w:rsidRDefault="007D45F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5050F8" w14:textId="77777777" w:rsidR="007D45FE" w:rsidRDefault="007D45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3EFE95" w14:textId="77777777" w:rsidR="007D45FE" w:rsidRDefault="007D45FE">
            <w:pPr>
              <w:pStyle w:val="TAL"/>
            </w:pPr>
          </w:p>
        </w:tc>
      </w:tr>
      <w:tr w:rsidR="007D45FE" w14:paraId="6A3F3E90" w14:textId="77777777" w:rsidTr="007D45FE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FFC3B0" w14:textId="77777777" w:rsidR="007D45FE" w:rsidRDefault="007D45FE">
            <w:pPr>
              <w:pStyle w:val="TAL"/>
            </w:pPr>
            <w:r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030D7B" w14:textId="77777777" w:rsidR="007D45FE" w:rsidRDefault="007D45F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28F9A7" w14:textId="77777777" w:rsidR="007D45FE" w:rsidRDefault="007D45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FE70EF" w14:textId="77777777" w:rsidR="007D45FE" w:rsidRDefault="007D45FE">
            <w:pPr>
              <w:pStyle w:val="TAL"/>
            </w:pPr>
          </w:p>
        </w:tc>
      </w:tr>
      <w:tr w:rsidR="007D45FE" w14:paraId="7C5A9A57" w14:textId="77777777" w:rsidTr="007D45FE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500DEE" w14:textId="77777777" w:rsidR="007D45FE" w:rsidRDefault="007D45FE">
            <w:pPr>
              <w:pStyle w:val="TAL"/>
            </w:pPr>
            <w:r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332159" w14:textId="77777777" w:rsidR="007D45FE" w:rsidRDefault="007D45F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9354E2" w14:textId="77777777" w:rsidR="007D45FE" w:rsidRDefault="007D45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2C3E30" w14:textId="77777777" w:rsidR="007D45FE" w:rsidRDefault="007D45FE">
            <w:pPr>
              <w:pStyle w:val="TAL"/>
            </w:pPr>
          </w:p>
        </w:tc>
      </w:tr>
      <w:tr w:rsidR="007D45FE" w14:paraId="00C8879F" w14:textId="77777777" w:rsidTr="007D45FE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DFF2D1" w14:textId="77777777" w:rsidR="007D45FE" w:rsidRDefault="007D45FE">
            <w:pPr>
              <w:pStyle w:val="TAL"/>
            </w:pPr>
            <w: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731577" w14:textId="77777777" w:rsidR="007D45FE" w:rsidRDefault="007D45F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0B5265" w14:textId="77777777" w:rsidR="007D45FE" w:rsidRDefault="007D45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64B034" w14:textId="77777777" w:rsidR="007D45FE" w:rsidRDefault="007D45FE">
            <w:pPr>
              <w:pStyle w:val="TAL"/>
            </w:pPr>
          </w:p>
        </w:tc>
      </w:tr>
      <w:tr w:rsidR="007D45FE" w14:paraId="17B32BA7" w14:textId="77777777" w:rsidTr="007D45FE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07923D" w14:textId="77777777" w:rsidR="007D45FE" w:rsidRDefault="007D45FE">
            <w:pPr>
              <w:pStyle w:val="TAL"/>
            </w:pPr>
            <w:r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81FFD5" w14:textId="77777777" w:rsidR="007D45FE" w:rsidRDefault="007D45F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407346" w14:textId="77777777" w:rsidR="007D45FE" w:rsidRDefault="007D45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92FAFA" w14:textId="77777777" w:rsidR="007D45FE" w:rsidRDefault="007D45FE">
            <w:pPr>
              <w:pStyle w:val="TAL"/>
            </w:pPr>
          </w:p>
        </w:tc>
      </w:tr>
      <w:tr w:rsidR="007D45FE" w14:paraId="4A155B9A" w14:textId="77777777" w:rsidTr="007D45FE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9E6F9F" w14:textId="77777777" w:rsidR="007D45FE" w:rsidRDefault="007D45FE">
            <w:pPr>
              <w:pStyle w:val="TAL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2D0B52" w14:textId="77777777" w:rsidR="007D45FE" w:rsidRDefault="007D45F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17F320" w14:textId="77777777" w:rsidR="007D45FE" w:rsidRDefault="007D45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D6DE27" w14:textId="77777777" w:rsidR="007D45FE" w:rsidRDefault="007D45FE">
            <w:pPr>
              <w:pStyle w:val="TAL"/>
            </w:pPr>
          </w:p>
        </w:tc>
      </w:tr>
      <w:tr w:rsidR="007D45FE" w14:paraId="0648725F" w14:textId="77777777" w:rsidTr="007D45FE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681031" w14:textId="77777777" w:rsidR="007D45FE" w:rsidRDefault="007D45FE">
            <w:pPr>
              <w:pStyle w:val="TAL"/>
            </w:pPr>
            <w: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41FB33" w14:textId="77777777" w:rsidR="007D45FE" w:rsidRDefault="007D45F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4E8D5F" w14:textId="77777777" w:rsidR="007D45FE" w:rsidRDefault="007D45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92580B" w14:textId="77777777" w:rsidR="007D45FE" w:rsidRDefault="007D45FE">
            <w:pPr>
              <w:pStyle w:val="TAL"/>
            </w:pPr>
          </w:p>
        </w:tc>
      </w:tr>
    </w:tbl>
    <w:p w14:paraId="245847DB" w14:textId="77777777" w:rsidR="007D45FE" w:rsidRDefault="007D45FE" w:rsidP="007D45FE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00"/>
        <w:gridCol w:w="5729"/>
      </w:tblGrid>
      <w:tr w:rsidR="007D45FE" w14:paraId="7B97D478" w14:textId="77777777" w:rsidTr="007D45FE"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96FE0" w14:textId="77777777" w:rsidR="007D45FE" w:rsidRDefault="007D45FE">
            <w:pPr>
              <w:pStyle w:val="TAH"/>
            </w:pPr>
            <w:r>
              <w:lastRenderedPageBreak/>
              <w:t>Condition</w:t>
            </w:r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5E3FA" w14:textId="77777777" w:rsidR="007D45FE" w:rsidRDefault="007D45FE">
            <w:pPr>
              <w:pStyle w:val="TAH"/>
            </w:pPr>
            <w:r>
              <w:t>Explanation</w:t>
            </w:r>
          </w:p>
        </w:tc>
      </w:tr>
      <w:tr w:rsidR="007D45FE" w14:paraId="60F47039" w14:textId="77777777" w:rsidTr="007D45FE"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EFA1B" w14:textId="77777777" w:rsidR="007D45FE" w:rsidRDefault="007D45FE">
            <w:pPr>
              <w:pStyle w:val="TAL"/>
            </w:pPr>
            <w:r>
              <w:t>EN-DC</w:t>
            </w:r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D90AF" w14:textId="77777777" w:rsidR="007D45FE" w:rsidRDefault="007D45FE">
            <w:pPr>
              <w:pStyle w:val="TAL"/>
            </w:pPr>
            <w:r>
              <w:t>E-UTRA-NR Dual Connectivity with E-UTRA connected to EPC</w:t>
            </w:r>
          </w:p>
        </w:tc>
      </w:tr>
      <w:tr w:rsidR="007D45FE" w14:paraId="44F58F58" w14:textId="77777777" w:rsidTr="007D45FE"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23511" w14:textId="77777777" w:rsidR="007D45FE" w:rsidRDefault="007D45FE">
            <w:pPr>
              <w:pStyle w:val="TAL"/>
            </w:pPr>
            <w:r>
              <w:t>EN-DC_MEAS</w:t>
            </w:r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A9867" w14:textId="77777777" w:rsidR="007D45FE" w:rsidRDefault="007D45FE">
            <w:pPr>
              <w:pStyle w:val="TAL"/>
            </w:pPr>
            <w:r>
              <w:t>An EN-DC measurement is configured</w:t>
            </w:r>
          </w:p>
        </w:tc>
      </w:tr>
      <w:tr w:rsidR="007D45FE" w14:paraId="09653803" w14:textId="77777777" w:rsidTr="007D45FE"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8FA56" w14:textId="77777777" w:rsidR="007D45FE" w:rsidRDefault="007D45FE">
            <w:pPr>
              <w:pStyle w:val="TAL"/>
            </w:pPr>
            <w:r>
              <w:t>IRAT_MEAS</w:t>
            </w:r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88723" w14:textId="77777777" w:rsidR="007D45FE" w:rsidRDefault="007D45FE">
            <w:pPr>
              <w:pStyle w:val="TAL"/>
            </w:pPr>
            <w:r>
              <w:t>An IRAT measurement is configured in the NR PCell</w:t>
            </w:r>
          </w:p>
        </w:tc>
      </w:tr>
      <w:tr w:rsidR="007D45FE" w14:paraId="035964BC" w14:textId="77777777" w:rsidTr="007D45FE"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28CF5" w14:textId="77777777" w:rsidR="007D45FE" w:rsidRDefault="007D45FE">
            <w:pPr>
              <w:pStyle w:val="TAL"/>
            </w:pPr>
            <w:r>
              <w:t>NR_MEAS</w:t>
            </w:r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63984" w14:textId="77777777" w:rsidR="007D45FE" w:rsidRDefault="007D45FE">
            <w:pPr>
              <w:pStyle w:val="TAL"/>
            </w:pPr>
            <w:r>
              <w:t>A NR measurement is configured</w:t>
            </w:r>
          </w:p>
        </w:tc>
      </w:tr>
      <w:tr w:rsidR="007D45FE" w14:paraId="257DCB48" w14:textId="77777777" w:rsidTr="007D45FE"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A235E" w14:textId="77777777" w:rsidR="007D45FE" w:rsidRDefault="007D45FE">
            <w:pPr>
              <w:pStyle w:val="TAL"/>
            </w:pPr>
            <w:r>
              <w:t>NR</w:t>
            </w:r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B80ED" w14:textId="77777777" w:rsidR="007D45FE" w:rsidRDefault="007D45FE">
            <w:pPr>
              <w:pStyle w:val="TAL"/>
            </w:pPr>
            <w:r>
              <w:t>NR connected to 5GC</w:t>
            </w:r>
          </w:p>
        </w:tc>
      </w:tr>
      <w:tr w:rsidR="007D45FE" w14:paraId="5E9C0ECC" w14:textId="77777777" w:rsidTr="007D45FE"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C520F" w14:textId="77777777" w:rsidR="007D45FE" w:rsidRDefault="007D45FE">
            <w:pPr>
              <w:pStyle w:val="TAL"/>
            </w:pPr>
            <w:r>
              <w:t>NR-DC</w:t>
            </w:r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4FF8A" w14:textId="77777777" w:rsidR="007D45FE" w:rsidRDefault="007D45FE">
            <w:pPr>
              <w:pStyle w:val="TAL"/>
            </w:pPr>
            <w:r>
              <w:t>NR-NR Dual Connectivity is configured</w:t>
            </w:r>
          </w:p>
        </w:tc>
      </w:tr>
      <w:tr w:rsidR="007D45FE" w14:paraId="6FF1CE38" w14:textId="77777777" w:rsidTr="007D45FE"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094C2" w14:textId="77777777" w:rsidR="007D45FE" w:rsidRDefault="007D45FE">
            <w:pPr>
              <w:pStyle w:val="TAL"/>
            </w:pPr>
            <w:r>
              <w:t>NR-DC_SCG</w:t>
            </w:r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7987D" w14:textId="77777777" w:rsidR="007D45FE" w:rsidRDefault="007D45FE">
            <w:pPr>
              <w:pStyle w:val="TAL"/>
            </w:pPr>
            <w:r>
              <w:t>Add SCG side configuration (NR-DC)</w:t>
            </w:r>
          </w:p>
        </w:tc>
      </w:tr>
      <w:tr w:rsidR="007D45FE" w14:paraId="44E3305B" w14:textId="77777777" w:rsidTr="007D45FE"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1403E" w14:textId="77777777" w:rsidR="007D45FE" w:rsidRDefault="007D45FE">
            <w:pPr>
              <w:pStyle w:val="TAL"/>
            </w:pPr>
            <w:r>
              <w:t>EN-DC_HO</w:t>
            </w:r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A54C7" w14:textId="77777777" w:rsidR="007D45FE" w:rsidRDefault="007D45FE">
            <w:pPr>
              <w:pStyle w:val="TAL"/>
            </w:pPr>
            <w:r>
              <w:t>NR PSCell change (EN-DC)</w:t>
            </w:r>
          </w:p>
        </w:tc>
      </w:tr>
      <w:tr w:rsidR="007D45FE" w14:paraId="7A22ACDF" w14:textId="77777777" w:rsidTr="007D45FE"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2F9A2" w14:textId="77777777" w:rsidR="007D45FE" w:rsidRDefault="007D45FE">
            <w:pPr>
              <w:pStyle w:val="TAL"/>
            </w:pPr>
            <w:r>
              <w:t>SCell_add</w:t>
            </w:r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FAF3F" w14:textId="77777777" w:rsidR="007D45FE" w:rsidRDefault="007D45FE">
            <w:pPr>
              <w:pStyle w:val="TAL"/>
            </w:pPr>
            <w:r>
              <w:t>Add SCell</w:t>
            </w:r>
          </w:p>
        </w:tc>
      </w:tr>
      <w:tr w:rsidR="007D45FE" w14:paraId="080C5BC6" w14:textId="77777777" w:rsidTr="007D45FE"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ECE91" w14:textId="77777777" w:rsidR="007D45FE" w:rsidRDefault="007D45FE">
            <w:pPr>
              <w:pStyle w:val="TAL"/>
            </w:pPr>
            <w:r>
              <w:t>EN-</w:t>
            </w:r>
            <w:proofErr w:type="spellStart"/>
            <w:r>
              <w:t>DC_SCell_add</w:t>
            </w:r>
            <w:proofErr w:type="spellEnd"/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7455A" w14:textId="77777777" w:rsidR="007D45FE" w:rsidRDefault="007D45FE">
            <w:pPr>
              <w:pStyle w:val="TAL"/>
            </w:pPr>
            <w:r>
              <w:t>Add SCell (EN-DC)</w:t>
            </w:r>
          </w:p>
        </w:tc>
      </w:tr>
      <w:tr w:rsidR="007D45FE" w14:paraId="6B6C1970" w14:textId="77777777" w:rsidTr="007D45FE"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978BE" w14:textId="77777777" w:rsidR="007D45FE" w:rsidRDefault="007D45FE">
            <w:pPr>
              <w:pStyle w:val="TAL"/>
            </w:pPr>
            <w:proofErr w:type="spellStart"/>
            <w:r>
              <w:t>MasterKeyChange</w:t>
            </w:r>
            <w:proofErr w:type="spellEnd"/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A0B9C" w14:textId="77777777" w:rsidR="007D45FE" w:rsidRDefault="007D45FE">
            <w:pPr>
              <w:pStyle w:val="TAL"/>
            </w:pPr>
            <w:r>
              <w:rPr>
                <w:szCs w:val="22"/>
              </w:rPr>
              <w:t>MasterKeyUpdate when performing ReconfigurationWithSync and indicating a change of the AS security algorithms associated to the master key</w:t>
            </w:r>
          </w:p>
        </w:tc>
      </w:tr>
      <w:tr w:rsidR="007D45FE" w14:paraId="03A15C1F" w14:textId="77777777" w:rsidTr="007D45FE"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8DF9D" w14:textId="77777777" w:rsidR="007D45FE" w:rsidRDefault="007D45FE">
            <w:pPr>
              <w:pStyle w:val="TAL"/>
            </w:pPr>
            <w:proofErr w:type="spellStart"/>
            <w:r>
              <w:t>Inter_Sys_HO</w:t>
            </w:r>
            <w:proofErr w:type="spellEnd"/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762AD" w14:textId="77777777" w:rsidR="007D45FE" w:rsidRDefault="007D45FE">
            <w:pPr>
              <w:pStyle w:val="TAL"/>
              <w:rPr>
                <w:szCs w:val="22"/>
              </w:rPr>
            </w:pPr>
            <w:r>
              <w:rPr>
                <w:szCs w:val="22"/>
              </w:rPr>
              <w:t>Used during inter-system handover to NR procedure</w:t>
            </w:r>
          </w:p>
        </w:tc>
      </w:tr>
      <w:tr w:rsidR="007D45FE" w14:paraId="23BE82AC" w14:textId="77777777" w:rsidTr="007D45FE"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7B97F" w14:textId="77777777" w:rsidR="007D45FE" w:rsidRDefault="007D45FE">
            <w:pPr>
              <w:pStyle w:val="TAL"/>
            </w:pPr>
            <w:r>
              <w:t>REEST</w:t>
            </w:r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42BBC" w14:textId="77777777" w:rsidR="007D45FE" w:rsidRDefault="007D45FE">
            <w:pPr>
              <w:pStyle w:val="TAL"/>
              <w:rPr>
                <w:szCs w:val="22"/>
              </w:rPr>
            </w:pPr>
            <w:r>
              <w:rPr>
                <w:szCs w:val="22"/>
              </w:rPr>
              <w:t>The first RRCReconfiguration message after successful completion of the RRC re-establishment procedure</w:t>
            </w:r>
          </w:p>
        </w:tc>
      </w:tr>
      <w:tr w:rsidR="007D45FE" w14:paraId="4CA2B003" w14:textId="77777777" w:rsidTr="007D45FE"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7BCE0" w14:textId="77777777" w:rsidR="007D45FE" w:rsidRDefault="007D45F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SIDELINK</w:t>
            </w:r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5C6A6" w14:textId="77777777" w:rsidR="007D45FE" w:rsidRDefault="007D45FE">
            <w:pPr>
              <w:pStyle w:val="TAL"/>
              <w:rPr>
                <w:szCs w:val="22"/>
              </w:rPr>
            </w:pPr>
            <w:r>
              <w:rPr>
                <w:szCs w:val="22"/>
              </w:rPr>
              <w:t>For NR sidelink dedicated configuration</w:t>
            </w:r>
          </w:p>
        </w:tc>
      </w:tr>
      <w:tr w:rsidR="007D45FE" w14:paraId="1583519E" w14:textId="77777777" w:rsidTr="007D45FE"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73789" w14:textId="77777777" w:rsidR="007D45FE" w:rsidRDefault="007D45FE">
            <w:pPr>
              <w:pStyle w:val="TAL"/>
              <w:rPr>
                <w:lang w:eastAsia="zh-CN"/>
              </w:rPr>
            </w:pPr>
            <w:proofErr w:type="spellStart"/>
            <w:r>
              <w:t>DAPS_HO</w:t>
            </w:r>
            <w:r>
              <w:rPr>
                <w:lang w:eastAsia="zh-CN"/>
              </w:rPr>
              <w:t>_ReleaseSource</w:t>
            </w:r>
            <w:proofErr w:type="spellEnd"/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A5171" w14:textId="77777777" w:rsidR="007D45FE" w:rsidRDefault="007D45FE">
            <w:pPr>
              <w:pStyle w:val="TAL"/>
              <w:rPr>
                <w:szCs w:val="22"/>
              </w:rPr>
            </w:pPr>
            <w:r>
              <w:rPr>
                <w:bCs/>
              </w:rPr>
              <w:t>The source cell part of DAPS operation is to be stopped and the source cell part of DAPS configuration is to be released.</w:t>
            </w:r>
          </w:p>
        </w:tc>
      </w:tr>
      <w:tr w:rsidR="007D45FE" w14:paraId="1155BDF8" w14:textId="77777777" w:rsidTr="007D45FE"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ECDB9" w14:textId="77777777" w:rsidR="007D45FE" w:rsidRDefault="007D45FE">
            <w:pPr>
              <w:pStyle w:val="TAL"/>
              <w:rPr>
                <w:lang w:eastAsia="zh-CN"/>
              </w:rPr>
            </w:pPr>
            <w:r>
              <w:t>CHO</w:t>
            </w:r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71C4F" w14:textId="77777777" w:rsidR="007D45FE" w:rsidRDefault="007D45FE">
            <w:pPr>
              <w:pStyle w:val="TAL"/>
              <w:rPr>
                <w:szCs w:val="22"/>
              </w:rPr>
            </w:pPr>
            <w:r>
              <w:rPr>
                <w:bCs/>
              </w:rPr>
              <w:t>Conditional handover</w:t>
            </w:r>
          </w:p>
        </w:tc>
      </w:tr>
      <w:tr w:rsidR="007D45FE" w14:paraId="3D448791" w14:textId="77777777" w:rsidTr="007D45FE"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5A092" w14:textId="77777777" w:rsidR="007D45FE" w:rsidRDefault="007D45FE">
            <w:pPr>
              <w:pStyle w:val="TAL"/>
            </w:pPr>
            <w:r>
              <w:rPr>
                <w:lang w:eastAsia="zh-CN"/>
              </w:rPr>
              <w:t>CPA</w:t>
            </w:r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DD3D6" w14:textId="77777777" w:rsidR="007D45FE" w:rsidRDefault="007D45FE">
            <w:pPr>
              <w:pStyle w:val="TAL"/>
              <w:rPr>
                <w:bCs/>
              </w:rPr>
            </w:pPr>
            <w:r>
              <w:t>Conditional PSCell addition</w:t>
            </w:r>
          </w:p>
        </w:tc>
      </w:tr>
      <w:tr w:rsidR="007D45FE" w14:paraId="030572B5" w14:textId="77777777" w:rsidTr="007D45FE"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1A2D1" w14:textId="77777777" w:rsidR="007D45FE" w:rsidRDefault="007D45FE">
            <w:pPr>
              <w:pStyle w:val="TAL"/>
              <w:rPr>
                <w:lang w:eastAsia="zh-CN"/>
              </w:rPr>
            </w:pPr>
            <w:r>
              <w:t>CPC</w:t>
            </w:r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FD6F0" w14:textId="77777777" w:rsidR="007D45FE" w:rsidRDefault="007D45FE">
            <w:pPr>
              <w:pStyle w:val="TAL"/>
              <w:rPr>
                <w:szCs w:val="22"/>
              </w:rPr>
            </w:pPr>
            <w:r>
              <w:rPr>
                <w:bCs/>
              </w:rPr>
              <w:t>Conditional PSCell change</w:t>
            </w:r>
          </w:p>
        </w:tc>
      </w:tr>
      <w:tr w:rsidR="007D45FE" w14:paraId="151D2918" w14:textId="77777777" w:rsidTr="007D45FE"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E421B" w14:textId="77777777" w:rsidR="007D45FE" w:rsidRDefault="007D45FE">
            <w:pPr>
              <w:pStyle w:val="TAL"/>
            </w:pPr>
            <w:r>
              <w:t>NE-DC</w:t>
            </w:r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AA9B3" w14:textId="77777777" w:rsidR="007D45FE" w:rsidRDefault="007D45FE">
            <w:pPr>
              <w:pStyle w:val="TAL"/>
              <w:rPr>
                <w:bCs/>
              </w:rPr>
            </w:pPr>
            <w:r>
              <w:rPr>
                <w:bCs/>
              </w:rPr>
              <w:t>NR E-UTRA Dual Connectivity</w:t>
            </w:r>
          </w:p>
        </w:tc>
      </w:tr>
      <w:tr w:rsidR="007D45FE" w14:paraId="19352AEE" w14:textId="77777777" w:rsidTr="007D45FE"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E2D3A" w14:textId="77777777" w:rsidR="007D45FE" w:rsidRDefault="007D45FE">
            <w:pPr>
              <w:pStyle w:val="TAL"/>
            </w:pPr>
            <w:r>
              <w:t>L2RelayUE</w:t>
            </w:r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9C3B2" w14:textId="77777777" w:rsidR="007D45FE" w:rsidRDefault="007D45FE">
            <w:pPr>
              <w:pStyle w:val="TAL"/>
              <w:rPr>
                <w:bCs/>
              </w:rPr>
            </w:pPr>
            <w:r>
              <w:t>For L2 U2N Relay UE test cases.</w:t>
            </w:r>
          </w:p>
        </w:tc>
      </w:tr>
      <w:tr w:rsidR="007D45FE" w14:paraId="70605E40" w14:textId="77777777" w:rsidTr="007D45FE"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CA6D5" w14:textId="77777777" w:rsidR="007D45FE" w:rsidRDefault="007D45FE">
            <w:pPr>
              <w:pStyle w:val="TAL"/>
            </w:pPr>
            <w:r>
              <w:t>L2RemoteUE</w:t>
            </w:r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8FFF7" w14:textId="77777777" w:rsidR="007D45FE" w:rsidRDefault="007D45FE">
            <w:pPr>
              <w:pStyle w:val="TAL"/>
              <w:rPr>
                <w:bCs/>
              </w:rPr>
            </w:pPr>
            <w:r>
              <w:t>For L2 U2N Remote UE test cases.</w:t>
            </w:r>
          </w:p>
        </w:tc>
      </w:tr>
      <w:tr w:rsidR="007D45FE" w14:paraId="56505195" w14:textId="77777777" w:rsidTr="007D45FE"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CADF1" w14:textId="77777777" w:rsidR="007D45FE" w:rsidRDefault="007D45FE">
            <w:pPr>
              <w:pStyle w:val="TAL"/>
            </w:pPr>
            <w:r>
              <w:t>RELAY</w:t>
            </w:r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9D795" w14:textId="77777777" w:rsidR="007D45FE" w:rsidRDefault="007D45FE">
            <w:pPr>
              <w:pStyle w:val="TAL"/>
              <w:rPr>
                <w:bCs/>
              </w:rPr>
            </w:pPr>
            <w:r>
              <w:rPr>
                <w:bCs/>
              </w:rPr>
              <w:t xml:space="preserve">Add </w:t>
            </w:r>
            <w:proofErr w:type="spellStart"/>
            <w:r>
              <w:rPr>
                <w:bCs/>
              </w:rPr>
              <w:t>Uu</w:t>
            </w:r>
            <w:proofErr w:type="spellEnd"/>
            <w:r>
              <w:rPr>
                <w:bCs/>
              </w:rPr>
              <w:t xml:space="preserve"> Relay RLC channel configuration</w:t>
            </w:r>
          </w:p>
        </w:tc>
      </w:tr>
      <w:tr w:rsidR="007D45FE" w14:paraId="7E706FC2" w14:textId="77777777" w:rsidTr="007D45FE"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6B4E4" w14:textId="77777777" w:rsidR="007D45FE" w:rsidRDefault="007D45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NR-FR2-Upink-Gaps</w:t>
            </w:r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68105" w14:textId="77777777" w:rsidR="007D45FE" w:rsidRDefault="007D45FE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>Configure Uplink Gaps for NR FR2</w:t>
            </w:r>
          </w:p>
        </w:tc>
      </w:tr>
      <w:tr w:rsidR="007D45FE" w14:paraId="2823B9F8" w14:textId="77777777" w:rsidTr="007D45FE"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C689A" w14:textId="77777777" w:rsidR="007D45FE" w:rsidRDefault="007D45FE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SHRT304</w:t>
            </w:r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5B0FD" w14:textId="77777777" w:rsidR="007D45FE" w:rsidRDefault="007D45FE">
            <w:pPr>
              <w:widowControl w:val="0"/>
              <w:spacing w:after="0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>Report the successful handover information to the network for the elapsed time of the timer T304 over the threshold</w:t>
            </w:r>
          </w:p>
        </w:tc>
      </w:tr>
      <w:tr w:rsidR="007D45FE" w14:paraId="3C4BBF2E" w14:textId="77777777" w:rsidTr="007D45FE"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233AF" w14:textId="77777777" w:rsidR="007D45FE" w:rsidRDefault="007D45FE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SHRT310</w:t>
            </w:r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5C38C" w14:textId="77777777" w:rsidR="007D45FE" w:rsidRDefault="007D45FE">
            <w:pPr>
              <w:widowControl w:val="0"/>
              <w:spacing w:after="0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>Report the successful handover information to the network for the elapsed time of the timer T310 over the threshold</w:t>
            </w:r>
          </w:p>
        </w:tc>
      </w:tr>
      <w:tr w:rsidR="007D45FE" w14:paraId="63D5E2D0" w14:textId="77777777" w:rsidTr="007D45FE"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22213" w14:textId="77777777" w:rsidR="007D45FE" w:rsidRDefault="007D45FE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SHRT312</w:t>
            </w:r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20EFE" w14:textId="77777777" w:rsidR="007D45FE" w:rsidRDefault="007D45FE">
            <w:pPr>
              <w:widowControl w:val="0"/>
              <w:spacing w:after="0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 xml:space="preserve">Report the successful handover information to the network the </w:t>
            </w:r>
            <w:proofErr w:type="spellStart"/>
            <w:r>
              <w:rPr>
                <w:rFonts w:ascii="Arial" w:hAnsi="Arial"/>
                <w:bCs/>
                <w:sz w:val="18"/>
              </w:rPr>
              <w:t>ror</w:t>
            </w:r>
            <w:proofErr w:type="spellEnd"/>
            <w:r>
              <w:rPr>
                <w:rFonts w:ascii="Arial" w:hAnsi="Arial"/>
                <w:bCs/>
                <w:sz w:val="18"/>
              </w:rPr>
              <w:t xml:space="preserve"> elapsed time of the timer T312 over the threshold</w:t>
            </w:r>
          </w:p>
        </w:tc>
      </w:tr>
      <w:tr w:rsidR="007D45FE" w14:paraId="63CA64E2" w14:textId="77777777" w:rsidTr="007D45FE"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B3CC7" w14:textId="77777777" w:rsidR="007D45FE" w:rsidRDefault="007D45FE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SHRRLF</w:t>
            </w:r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75164" w14:textId="77777777" w:rsidR="007D45FE" w:rsidRDefault="007D45FE">
            <w:pPr>
              <w:widowControl w:val="0"/>
              <w:spacing w:after="0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>Report the successful handover information to the network for radio link failure</w:t>
            </w:r>
          </w:p>
        </w:tc>
      </w:tr>
      <w:tr w:rsidR="007D45FE" w14:paraId="68768893" w14:textId="77777777" w:rsidTr="007D45FE"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D202B" w14:textId="77777777" w:rsidR="007D45FE" w:rsidRDefault="007D45FE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DeactivatedSCG</w:t>
            </w:r>
            <w:proofErr w:type="spellEnd"/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80B4E" w14:textId="77777777" w:rsidR="007D45FE" w:rsidRDefault="007D45FE">
            <w:pPr>
              <w:widowControl w:val="0"/>
              <w:spacing w:after="0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sz w:val="18"/>
              </w:rPr>
              <w:t>Indicate that SCG is in deactivated state</w:t>
            </w:r>
          </w:p>
        </w:tc>
      </w:tr>
      <w:tr w:rsidR="007D45FE" w14:paraId="0D5D8FDC" w14:textId="77777777" w:rsidTr="007D45FE">
        <w:trPr>
          <w:ins w:id="42" w:author="Daiwei Zhou (周代卫)" w:date="2024-08-08T19:46:00Z"/>
        </w:trPr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2560E" w14:textId="77777777" w:rsidR="007D45FE" w:rsidRDefault="007D45FE">
            <w:pPr>
              <w:widowControl w:val="0"/>
              <w:spacing w:after="0"/>
              <w:rPr>
                <w:ins w:id="43" w:author="Daiwei Zhou (周代卫)" w:date="2024-08-08T19:46:00Z"/>
                <w:rFonts w:ascii="Arial" w:hAnsi="Arial"/>
                <w:sz w:val="18"/>
                <w:lang w:eastAsia="zh-CN"/>
              </w:rPr>
            </w:pPr>
            <w:ins w:id="44" w:author="Daiwei Zhou (周代卫)" w:date="2024-08-08T19:47:00Z">
              <w:r>
                <w:rPr>
                  <w:rFonts w:ascii="Arial" w:hAnsi="Arial"/>
                  <w:sz w:val="18"/>
                  <w:lang w:eastAsia="zh-CN"/>
                </w:rPr>
                <w:t>LTM</w:t>
              </w:r>
            </w:ins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C2B15" w14:textId="77777777" w:rsidR="007D45FE" w:rsidRDefault="007D45FE">
            <w:pPr>
              <w:widowControl w:val="0"/>
              <w:spacing w:after="0"/>
              <w:rPr>
                <w:ins w:id="45" w:author="Daiwei Zhou (周代卫)" w:date="2024-08-08T19:46:00Z"/>
                <w:rFonts w:ascii="Arial" w:hAnsi="Arial"/>
                <w:sz w:val="18"/>
              </w:rPr>
            </w:pPr>
            <w:ins w:id="46" w:author="Daiwei Zhou (周代卫)" w:date="2024-08-08T19:47:00Z">
              <w:r>
                <w:rPr>
                  <w:rFonts w:ascii="Arial" w:hAnsi="Arial"/>
                  <w:sz w:val="18"/>
                </w:rPr>
                <w:t>L1/L2-triggered mobility</w:t>
              </w:r>
            </w:ins>
          </w:p>
        </w:tc>
      </w:tr>
    </w:tbl>
    <w:p w14:paraId="5964AC7C" w14:textId="77777777" w:rsidR="007D45FE" w:rsidRDefault="007D45FE" w:rsidP="007D45FE">
      <w:pPr>
        <w:rPr>
          <w:rFonts w:ascii="Arial" w:hAnsi="Arial" w:cs="Arial"/>
          <w:noProof/>
          <w:color w:val="00B0F0"/>
          <w:sz w:val="28"/>
        </w:rPr>
      </w:pPr>
    </w:p>
    <w:p w14:paraId="68C9CD36" w14:textId="7695FC67" w:rsidR="001E41F3" w:rsidRDefault="007D45FE">
      <w:pPr>
        <w:rPr>
          <w:noProof/>
        </w:rPr>
      </w:pPr>
      <w:r>
        <w:rPr>
          <w:rFonts w:ascii="Arial" w:hAnsi="Arial" w:cs="Arial"/>
          <w:noProof/>
          <w:color w:val="00B0F0"/>
          <w:sz w:val="28"/>
        </w:rPr>
        <w:t>[End of change]</w:t>
      </w: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5B73963" w14:textId="77777777" w:rsidR="00DB5EF2" w:rsidRDefault="00DB5EF2">
      <w:r>
        <w:separator/>
      </w:r>
    </w:p>
  </w:endnote>
  <w:endnote w:type="continuationSeparator" w:id="0">
    <w:p w14:paraId="513A7FAF" w14:textId="77777777" w:rsidR="00DB5EF2" w:rsidRDefault="00DB5E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F393D3A" w14:textId="77777777" w:rsidR="00DB5EF2" w:rsidRDefault="00DB5EF2">
      <w:r>
        <w:separator/>
      </w:r>
    </w:p>
  </w:footnote>
  <w:footnote w:type="continuationSeparator" w:id="0">
    <w:p w14:paraId="0D9861E6" w14:textId="77777777" w:rsidR="00DB5EF2" w:rsidRDefault="00DB5E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Daiwei Zhou (周代卫)">
    <w15:presenceInfo w15:providerId="AD" w15:userId="S::daiwei.zhou@mediatek.com::c78ba1e7-b796-4010-95c3-ff44b7ddae1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4F7DA6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45FE"/>
    <w:rsid w:val="007D6A07"/>
    <w:rsid w:val="007F7259"/>
    <w:rsid w:val="008040A8"/>
    <w:rsid w:val="008279FA"/>
    <w:rsid w:val="0084247B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B4B3E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B5EF2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locked/>
    <w:rsid w:val="007D45F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7D45F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7D45F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5234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8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8</Pages>
  <Words>1856</Words>
  <Characters>10582</Characters>
  <Application>Microsoft Office Word</Application>
  <DocSecurity>0</DocSecurity>
  <Lines>88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12414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Daiwei Zhou (周代卫)</cp:lastModifiedBy>
  <cp:revision>21</cp:revision>
  <cp:lastPrinted>1899-12-31T23:00:00Z</cp:lastPrinted>
  <dcterms:created xsi:type="dcterms:W3CDTF">2020-02-03T08:32:00Z</dcterms:created>
  <dcterms:modified xsi:type="dcterms:W3CDTF">2024-08-08T13:16:00Z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104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R5-244851</vt:lpwstr>
  </property>
  <property fmtid="{D5CDD505-2E9C-101B-9397-08002B2CF9AE}" pid="10" name="Spec#">
    <vt:lpwstr>38.508-1</vt:lpwstr>
  </property>
  <property fmtid="{D5CDD505-2E9C-101B-9397-08002B2CF9AE}" pid="11" name="Cr#">
    <vt:lpwstr>3303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Update of RRC message for Further NR mobility enhancements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NR_Mob_enh2-UEConTest</vt:lpwstr>
  </property>
  <property fmtid="{D5CDD505-2E9C-101B-9397-08002B2CF9AE}" pid="18" name="Cat">
    <vt:lpwstr>F</vt:lpwstr>
  </property>
  <property fmtid="{D5CDD505-2E9C-101B-9397-08002B2CF9AE}" pid="19" name="ResDate">
    <vt:lpwstr>2024-08-08</vt:lpwstr>
  </property>
  <property fmtid="{D5CDD505-2E9C-101B-9397-08002B2CF9AE}" pid="20" name="Release">
    <vt:lpwstr>Rel-18</vt:lpwstr>
  </property>
</Properties>
</file>