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D2B5A4C" w:rsidR="00E07937" w:rsidRDefault="00E07937" w:rsidP="00C30446">
      <w:pPr>
        <w:pStyle w:val="CRCoverPage"/>
        <w:tabs>
          <w:tab w:val="right" w:pos="9639"/>
        </w:tabs>
        <w:spacing w:after="0"/>
        <w:rPr>
          <w:b/>
          <w:i/>
          <w:noProof/>
          <w:sz w:val="28"/>
        </w:rPr>
      </w:pPr>
      <w:r>
        <w:rPr>
          <w:b/>
          <w:noProof/>
          <w:sz w:val="24"/>
        </w:rPr>
        <w:t>3GPP TSG-</w:t>
      </w:r>
      <w:r w:rsidR="00FC4031">
        <w:fldChar w:fldCharType="begin"/>
      </w:r>
      <w:r w:rsidR="00FC4031">
        <w:instrText xml:space="preserve"> DOCPROPERTY  TSG/WGRef  \* MERGEFORMAT </w:instrText>
      </w:r>
      <w:r w:rsidR="00FC4031">
        <w:fldChar w:fldCharType="separate"/>
      </w:r>
      <w:r w:rsidR="009D4C6B">
        <w:rPr>
          <w:b/>
          <w:noProof/>
          <w:sz w:val="24"/>
        </w:rPr>
        <w:t>RAN5</w:t>
      </w:r>
      <w:r w:rsidR="00FC4031">
        <w:rPr>
          <w:b/>
          <w:noProof/>
          <w:sz w:val="24"/>
        </w:rPr>
        <w:fldChar w:fldCharType="end"/>
      </w:r>
      <w:r>
        <w:rPr>
          <w:b/>
          <w:noProof/>
          <w:sz w:val="24"/>
        </w:rPr>
        <w:t xml:space="preserve"> Meeting #</w:t>
      </w:r>
      <w:r w:rsidR="00FC4031">
        <w:fldChar w:fldCharType="begin"/>
      </w:r>
      <w:r w:rsidR="00FC4031">
        <w:instrText xml:space="preserve"> DOCPROPERTY  MtgSeq  \* MERGEFORMAT </w:instrText>
      </w:r>
      <w:r w:rsidR="00FC4031">
        <w:fldChar w:fldCharType="separate"/>
      </w:r>
      <w:r w:rsidR="00973D28">
        <w:rPr>
          <w:b/>
          <w:noProof/>
          <w:sz w:val="24"/>
        </w:rPr>
        <w:t>10</w:t>
      </w:r>
      <w:r w:rsidR="003218E8">
        <w:rPr>
          <w:b/>
          <w:noProof/>
          <w:sz w:val="24"/>
        </w:rPr>
        <w:t>4</w:t>
      </w:r>
      <w:r w:rsidR="00FC4031">
        <w:rPr>
          <w:b/>
          <w:noProof/>
          <w:sz w:val="24"/>
        </w:rPr>
        <w:fldChar w:fldCharType="end"/>
      </w:r>
      <w:r>
        <w:rPr>
          <w:b/>
          <w:i/>
          <w:noProof/>
          <w:sz w:val="28"/>
        </w:rPr>
        <w:tab/>
      </w:r>
      <w:r w:rsidR="00681004">
        <w:rPr>
          <w:b/>
          <w:i/>
          <w:noProof/>
          <w:sz w:val="28"/>
        </w:rPr>
        <w:t>R5-</w:t>
      </w:r>
      <w:r w:rsidR="003410BB">
        <w:rPr>
          <w:b/>
          <w:i/>
          <w:noProof/>
          <w:sz w:val="28"/>
        </w:rPr>
        <w:t>24</w:t>
      </w:r>
      <w:r w:rsidR="00FC4031">
        <w:rPr>
          <w:b/>
          <w:i/>
          <w:noProof/>
          <w:sz w:val="28"/>
        </w:rPr>
        <w:t>4848</w:t>
      </w:r>
    </w:p>
    <w:p w14:paraId="1A3D66DC" w14:textId="59A1BEAE" w:rsidR="00497A70" w:rsidRDefault="00FC4031"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2E4D33">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3E9CA" w:rsidR="001E41F3" w:rsidRPr="00410371" w:rsidRDefault="00166A4C" w:rsidP="00E13F3D">
            <w:pPr>
              <w:pStyle w:val="CRCoverPage"/>
              <w:spacing w:after="0"/>
              <w:jc w:val="right"/>
              <w:rPr>
                <w:b/>
                <w:noProof/>
                <w:sz w:val="28"/>
              </w:rPr>
            </w:pPr>
            <w:r w:rsidRPr="00166A4C">
              <w:rPr>
                <w:b/>
                <w:noProof/>
                <w:sz w:val="28"/>
              </w:rPr>
              <w:t>34.229-</w:t>
            </w:r>
            <w:r w:rsidR="006F66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82D9F" w:rsidR="001E41F3" w:rsidRPr="00410371" w:rsidRDefault="0080621C" w:rsidP="00547111">
            <w:pPr>
              <w:pStyle w:val="CRCoverPage"/>
              <w:spacing w:after="0"/>
              <w:rPr>
                <w:noProof/>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FC4031"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32F1" w:rsidR="001E41F3" w:rsidRPr="00410371" w:rsidRDefault="00C60513">
            <w:pPr>
              <w:pStyle w:val="CRCoverPage"/>
              <w:spacing w:after="0"/>
              <w:jc w:val="center"/>
              <w:rPr>
                <w:noProof/>
                <w:sz w:val="28"/>
              </w:rPr>
            </w:pPr>
            <w:r w:rsidRPr="00C6051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D5DB7" w:rsidR="001E41F3" w:rsidRDefault="006F66D3">
            <w:pPr>
              <w:pStyle w:val="CRCoverPage"/>
              <w:spacing w:after="0"/>
              <w:ind w:left="100"/>
              <w:rPr>
                <w:noProof/>
              </w:rPr>
            </w:pPr>
            <w:r>
              <w:rPr>
                <w:noProof/>
              </w:rPr>
              <w:t>Addition of applicability for WLAN test case G.8.2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214FC" w:rsidR="001E41F3" w:rsidRDefault="00FC4031">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2E4D33">
              <w:rPr>
                <w:noProof/>
              </w:rPr>
              <w:t>, Orange</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C4031"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80B7A" w:rsidR="001E41F3" w:rsidRDefault="007D5022">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FC4031">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83BF" w:rsidR="001E41F3" w:rsidRPr="002E4D33" w:rsidRDefault="001B334D" w:rsidP="00D24991">
            <w:pPr>
              <w:pStyle w:val="CRCoverPage"/>
              <w:spacing w:after="0"/>
              <w:ind w:left="100" w:right="-609"/>
              <w:rPr>
                <w:b/>
                <w:iCs/>
                <w:noProof/>
              </w:rPr>
            </w:pPr>
            <w:r w:rsidRPr="002E4D33">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8C819" w:rsidR="001E41F3" w:rsidRDefault="00FC40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C605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CE860" w:rsidR="00DD3ABB" w:rsidRDefault="007D5022">
            <w:pPr>
              <w:pStyle w:val="CRCoverPage"/>
              <w:spacing w:after="0"/>
              <w:ind w:left="100"/>
              <w:rPr>
                <w:noProof/>
              </w:rPr>
            </w:pPr>
            <w:r>
              <w:rPr>
                <w:rFonts w:cs="Arial"/>
                <w:noProof/>
              </w:rPr>
              <w:t>Applicability of new t</w:t>
            </w:r>
            <w:r w:rsidR="00B30483">
              <w:rPr>
                <w:rFonts w:cs="Arial"/>
                <w:noProof/>
              </w:rPr>
              <w:t>est case G.8.2 (“</w:t>
            </w:r>
            <w:r w:rsidR="00B30483" w:rsidRPr="00DF53B4">
              <w:t xml:space="preserve">Initial registration </w:t>
            </w:r>
            <w:r w:rsidR="00B30483">
              <w:t xml:space="preserve">on new P-CSCF </w:t>
            </w:r>
            <w:r w:rsidR="00B30483" w:rsidRPr="00DF53B4">
              <w:t>/ WLAN</w:t>
            </w:r>
            <w:r w:rsidR="00B30483">
              <w:rPr>
                <w:rFonts w:cs="Arial"/>
                <w:noProof/>
              </w:rPr>
              <w:t>”)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F5533" w:rsidR="004F1BC5" w:rsidRPr="00514F61" w:rsidRDefault="007D5022">
            <w:pPr>
              <w:pStyle w:val="CRCoverPage"/>
              <w:spacing w:after="0"/>
              <w:ind w:left="100"/>
              <w:rPr>
                <w:noProof/>
              </w:rPr>
            </w:pPr>
            <w:r>
              <w:rPr>
                <w:noProof/>
              </w:rPr>
              <w:t>Added applicability of G.8.2.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9C9B" w:rsidR="001E41F3" w:rsidRDefault="007D5022">
            <w:pPr>
              <w:pStyle w:val="CRCoverPage"/>
              <w:spacing w:after="0"/>
              <w:ind w:left="100"/>
              <w:rPr>
                <w:noProof/>
              </w:rPr>
            </w:pPr>
            <w:r>
              <w:rPr>
                <w:noProof/>
              </w:rPr>
              <w:t>Test case will remain without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C3DFD" w:rsidR="001E41F3" w:rsidRDefault="002C52D0">
            <w:pPr>
              <w:pStyle w:val="CRCoverPage"/>
              <w:spacing w:after="0"/>
              <w:ind w:left="100"/>
              <w:rPr>
                <w:noProof/>
              </w:rPr>
            </w:pPr>
            <w:r>
              <w:rPr>
                <w:noProof/>
              </w:rPr>
              <w:t>4.1</w:t>
            </w:r>
            <w:r w:rsidR="009917AD">
              <w:rPr>
                <w:noProof/>
              </w:rPr>
              <w:t>, 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498F3" w:rsidR="001E41F3" w:rsidRDefault="00B304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A4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1F564E" w:rsidR="002377D4" w:rsidRDefault="00F709C6">
            <w:pPr>
              <w:pStyle w:val="CRCoverPage"/>
              <w:spacing w:after="0"/>
              <w:ind w:left="99"/>
              <w:rPr>
                <w:noProof/>
              </w:rPr>
            </w:pPr>
            <w:r>
              <w:rPr>
                <w:noProof/>
              </w:rPr>
              <w:t xml:space="preserve">TS/TR </w:t>
            </w:r>
            <w:r w:rsidR="00B30483">
              <w:rPr>
                <w:noProof/>
              </w:rPr>
              <w:t>34.229-</w:t>
            </w:r>
            <w:r w:rsidR="006F66D3">
              <w:rPr>
                <w:noProof/>
              </w:rPr>
              <w:t>1</w:t>
            </w:r>
            <w:r>
              <w:rPr>
                <w:noProof/>
              </w:rPr>
              <w:t xml:space="preserve"> CR </w:t>
            </w:r>
            <w:r w:rsidR="009917AD">
              <w:rPr>
                <w:noProof/>
              </w:rPr>
              <w:t>1538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BF26"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14FFDAC" w:rsidR="00A86FAE" w:rsidRDefault="00A86FAE">
            <w:pPr>
              <w:pStyle w:val="CRCoverPage"/>
              <w:spacing w:after="0"/>
              <w:ind w:left="100"/>
              <w:rPr>
                <w:noProof/>
              </w:rPr>
            </w:pPr>
            <w:r>
              <w:rPr>
                <w:noProof/>
              </w:rPr>
              <w:t>Applicability condition Cxxx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320A8A0" w14:textId="40E52E5A" w:rsidR="001706AD" w:rsidRDefault="00C86882" w:rsidP="007D5022">
      <w:pPr>
        <w:pStyle w:val="Normal1"/>
        <w:rPr>
          <w:noProof/>
          <w:sz w:val="28"/>
          <w:szCs w:val="28"/>
        </w:rPr>
      </w:pPr>
      <w:r w:rsidRPr="00B178C5">
        <w:rPr>
          <w:noProof/>
          <w:sz w:val="28"/>
          <w:szCs w:val="28"/>
        </w:rPr>
        <w:lastRenderedPageBreak/>
        <w:t>&lt;Start of modified section&gt;</w:t>
      </w:r>
    </w:p>
    <w:p w14:paraId="196699CF" w14:textId="77777777" w:rsidR="0083104C" w:rsidRPr="0099312E" w:rsidRDefault="0083104C" w:rsidP="0083104C">
      <w:pPr>
        <w:pStyle w:val="Heading2"/>
      </w:pPr>
      <w:bookmarkStart w:id="1" w:name="_Toc51774541"/>
      <w:bookmarkStart w:id="2" w:name="_Toc68191985"/>
      <w:bookmarkStart w:id="3" w:name="_Toc75424692"/>
      <w:bookmarkStart w:id="4" w:name="_Toc90570400"/>
      <w:r w:rsidRPr="0099312E">
        <w:t>4.1</w:t>
      </w:r>
      <w:r w:rsidRPr="0099312E">
        <w:tab/>
        <w:t>Applicabilities for test cases specified in TS 34.229-1</w:t>
      </w:r>
      <w:bookmarkEnd w:id="1"/>
      <w:bookmarkEnd w:id="2"/>
      <w:bookmarkEnd w:id="3"/>
      <w:bookmarkEnd w:id="4"/>
    </w:p>
    <w:p w14:paraId="10276CB3" w14:textId="77777777" w:rsidR="0083104C" w:rsidRPr="0099312E" w:rsidRDefault="0083104C" w:rsidP="0083104C">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83104C" w:rsidRPr="0099312E" w14:paraId="7135EE15" w14:textId="77777777" w:rsidTr="00D20043">
        <w:trPr>
          <w:cantSplit/>
          <w:tblHeader/>
        </w:trPr>
        <w:tc>
          <w:tcPr>
            <w:tcW w:w="1134" w:type="dxa"/>
          </w:tcPr>
          <w:p w14:paraId="5381C1FA" w14:textId="77777777" w:rsidR="0083104C" w:rsidRPr="0099312E" w:rsidRDefault="0083104C" w:rsidP="00D20043">
            <w:pPr>
              <w:pStyle w:val="TAH"/>
              <w:rPr>
                <w:sz w:val="16"/>
                <w:szCs w:val="16"/>
              </w:rPr>
            </w:pPr>
            <w:r w:rsidRPr="0099312E">
              <w:rPr>
                <w:sz w:val="16"/>
                <w:szCs w:val="16"/>
              </w:rPr>
              <w:t>Clause</w:t>
            </w:r>
          </w:p>
        </w:tc>
        <w:tc>
          <w:tcPr>
            <w:tcW w:w="3370" w:type="dxa"/>
          </w:tcPr>
          <w:p w14:paraId="33FB8171" w14:textId="77777777" w:rsidR="0083104C" w:rsidRPr="0099312E" w:rsidRDefault="0083104C" w:rsidP="00D20043">
            <w:pPr>
              <w:pStyle w:val="TAH"/>
              <w:rPr>
                <w:sz w:val="16"/>
                <w:szCs w:val="16"/>
              </w:rPr>
            </w:pPr>
            <w:r w:rsidRPr="0099312E">
              <w:rPr>
                <w:sz w:val="16"/>
                <w:szCs w:val="16"/>
              </w:rPr>
              <w:t>Title</w:t>
            </w:r>
          </w:p>
        </w:tc>
        <w:tc>
          <w:tcPr>
            <w:tcW w:w="993" w:type="dxa"/>
          </w:tcPr>
          <w:p w14:paraId="52A19BEC" w14:textId="77777777" w:rsidR="0083104C" w:rsidRPr="0099312E" w:rsidRDefault="0083104C" w:rsidP="00D20043">
            <w:pPr>
              <w:pStyle w:val="TAH"/>
              <w:rPr>
                <w:sz w:val="16"/>
                <w:szCs w:val="16"/>
              </w:rPr>
            </w:pPr>
            <w:r w:rsidRPr="0099312E">
              <w:rPr>
                <w:sz w:val="16"/>
                <w:szCs w:val="16"/>
              </w:rPr>
              <w:t>Release</w:t>
            </w:r>
          </w:p>
        </w:tc>
        <w:tc>
          <w:tcPr>
            <w:tcW w:w="1275" w:type="dxa"/>
          </w:tcPr>
          <w:p w14:paraId="1CE79EB4" w14:textId="77777777" w:rsidR="0083104C" w:rsidRPr="0099312E" w:rsidRDefault="0083104C" w:rsidP="00D20043">
            <w:pPr>
              <w:pStyle w:val="TAH"/>
              <w:rPr>
                <w:sz w:val="16"/>
                <w:szCs w:val="16"/>
              </w:rPr>
            </w:pPr>
            <w:r w:rsidRPr="0099312E">
              <w:rPr>
                <w:sz w:val="16"/>
                <w:szCs w:val="16"/>
              </w:rPr>
              <w:t>Applicability</w:t>
            </w:r>
          </w:p>
        </w:tc>
        <w:tc>
          <w:tcPr>
            <w:tcW w:w="2978" w:type="dxa"/>
          </w:tcPr>
          <w:p w14:paraId="7CC01D6E" w14:textId="77777777" w:rsidR="0083104C" w:rsidRPr="0099312E" w:rsidRDefault="0083104C" w:rsidP="00D20043">
            <w:pPr>
              <w:pStyle w:val="TAH"/>
              <w:rPr>
                <w:sz w:val="16"/>
                <w:szCs w:val="16"/>
              </w:rPr>
            </w:pPr>
            <w:r w:rsidRPr="0099312E">
              <w:rPr>
                <w:sz w:val="16"/>
                <w:szCs w:val="16"/>
              </w:rPr>
              <w:t>Comments</w:t>
            </w:r>
          </w:p>
        </w:tc>
      </w:tr>
      <w:tr w:rsidR="0083104C" w:rsidRPr="0099312E" w14:paraId="7F3073FE" w14:textId="77777777" w:rsidTr="00D20043">
        <w:trPr>
          <w:cantSplit/>
        </w:trPr>
        <w:tc>
          <w:tcPr>
            <w:tcW w:w="1134" w:type="dxa"/>
            <w:shd w:val="clear" w:color="auto" w:fill="D9D9D9"/>
          </w:tcPr>
          <w:p w14:paraId="3CFB95D6" w14:textId="77777777" w:rsidR="0083104C" w:rsidRPr="0099312E" w:rsidRDefault="0083104C" w:rsidP="00D20043">
            <w:pPr>
              <w:pStyle w:val="TAL"/>
              <w:rPr>
                <w:sz w:val="16"/>
                <w:szCs w:val="16"/>
              </w:rPr>
            </w:pPr>
            <w:r w:rsidRPr="0099312E">
              <w:rPr>
                <w:b/>
                <w:sz w:val="16"/>
                <w:szCs w:val="16"/>
              </w:rPr>
              <w:t>6</w:t>
            </w:r>
          </w:p>
        </w:tc>
        <w:tc>
          <w:tcPr>
            <w:tcW w:w="3370" w:type="dxa"/>
            <w:shd w:val="clear" w:color="auto" w:fill="D9D9D9"/>
          </w:tcPr>
          <w:p w14:paraId="1AB01679" w14:textId="77777777" w:rsidR="0083104C" w:rsidRPr="0099312E" w:rsidRDefault="0083104C" w:rsidP="00D20043">
            <w:pPr>
              <w:pStyle w:val="TAL"/>
              <w:rPr>
                <w:sz w:val="16"/>
                <w:szCs w:val="16"/>
              </w:rPr>
            </w:pPr>
            <w:r w:rsidRPr="0099312E">
              <w:rPr>
                <w:b/>
                <w:sz w:val="16"/>
                <w:szCs w:val="16"/>
              </w:rPr>
              <w:t>PDP Context Activation</w:t>
            </w:r>
          </w:p>
        </w:tc>
        <w:tc>
          <w:tcPr>
            <w:tcW w:w="993" w:type="dxa"/>
            <w:shd w:val="clear" w:color="auto" w:fill="D9D9D9"/>
          </w:tcPr>
          <w:p w14:paraId="705AF0BA" w14:textId="77777777" w:rsidR="0083104C" w:rsidRPr="0099312E" w:rsidRDefault="0083104C" w:rsidP="00D20043">
            <w:pPr>
              <w:pStyle w:val="TAC"/>
              <w:rPr>
                <w:sz w:val="16"/>
                <w:szCs w:val="16"/>
              </w:rPr>
            </w:pPr>
          </w:p>
        </w:tc>
        <w:tc>
          <w:tcPr>
            <w:tcW w:w="1275" w:type="dxa"/>
            <w:shd w:val="clear" w:color="auto" w:fill="D9D9D9"/>
          </w:tcPr>
          <w:p w14:paraId="6BD2086D" w14:textId="77777777" w:rsidR="0083104C" w:rsidRPr="0099312E" w:rsidRDefault="0083104C" w:rsidP="00D20043">
            <w:pPr>
              <w:pStyle w:val="TAC"/>
              <w:rPr>
                <w:sz w:val="16"/>
                <w:szCs w:val="16"/>
              </w:rPr>
            </w:pPr>
          </w:p>
        </w:tc>
        <w:tc>
          <w:tcPr>
            <w:tcW w:w="2978" w:type="dxa"/>
            <w:shd w:val="clear" w:color="auto" w:fill="D9D9D9"/>
          </w:tcPr>
          <w:p w14:paraId="739A3D59" w14:textId="77777777" w:rsidR="0083104C" w:rsidRPr="0099312E" w:rsidRDefault="0083104C" w:rsidP="00D20043">
            <w:pPr>
              <w:pStyle w:val="TAL"/>
              <w:keepNext w:val="0"/>
              <w:keepLines w:val="0"/>
              <w:rPr>
                <w:sz w:val="16"/>
                <w:szCs w:val="16"/>
              </w:rPr>
            </w:pPr>
          </w:p>
        </w:tc>
      </w:tr>
      <w:tr w:rsidR="0083104C" w:rsidRPr="0099312E" w14:paraId="08430248" w14:textId="77777777" w:rsidTr="00D20043">
        <w:trPr>
          <w:cantSplit/>
        </w:trPr>
        <w:tc>
          <w:tcPr>
            <w:tcW w:w="1134" w:type="dxa"/>
          </w:tcPr>
          <w:p w14:paraId="00DED070" w14:textId="77777777" w:rsidR="0083104C" w:rsidRPr="0099312E" w:rsidRDefault="0083104C" w:rsidP="00D20043">
            <w:pPr>
              <w:pStyle w:val="TAL"/>
              <w:rPr>
                <w:sz w:val="16"/>
                <w:szCs w:val="16"/>
              </w:rPr>
            </w:pPr>
            <w:r w:rsidRPr="0099312E">
              <w:rPr>
                <w:sz w:val="16"/>
                <w:szCs w:val="16"/>
              </w:rPr>
              <w:t>6.2</w:t>
            </w:r>
          </w:p>
        </w:tc>
        <w:tc>
          <w:tcPr>
            <w:tcW w:w="3370" w:type="dxa"/>
          </w:tcPr>
          <w:p w14:paraId="7EEF0138" w14:textId="77777777" w:rsidR="0083104C" w:rsidRPr="0099312E" w:rsidRDefault="0083104C" w:rsidP="00D20043">
            <w:pPr>
              <w:pStyle w:val="TAL"/>
              <w:rPr>
                <w:sz w:val="16"/>
                <w:szCs w:val="16"/>
              </w:rPr>
            </w:pPr>
            <w:r w:rsidRPr="0099312E">
              <w:rPr>
                <w:sz w:val="16"/>
                <w:szCs w:val="16"/>
              </w:rPr>
              <w:t>General Purpose PDP Context Establishment (UE Requests for a Dedicated PDP Context)</w:t>
            </w:r>
          </w:p>
        </w:tc>
        <w:tc>
          <w:tcPr>
            <w:tcW w:w="993" w:type="dxa"/>
          </w:tcPr>
          <w:p w14:paraId="320ECBD0" w14:textId="77777777" w:rsidR="0083104C" w:rsidRPr="0099312E" w:rsidRDefault="0083104C" w:rsidP="00D20043">
            <w:pPr>
              <w:pStyle w:val="TAC"/>
              <w:rPr>
                <w:sz w:val="16"/>
                <w:szCs w:val="16"/>
              </w:rPr>
            </w:pPr>
            <w:r w:rsidRPr="0099312E">
              <w:rPr>
                <w:sz w:val="16"/>
                <w:szCs w:val="16"/>
              </w:rPr>
              <w:t>Rel-8</w:t>
            </w:r>
          </w:p>
        </w:tc>
        <w:tc>
          <w:tcPr>
            <w:tcW w:w="1275" w:type="dxa"/>
          </w:tcPr>
          <w:p w14:paraId="7CADC359" w14:textId="77777777" w:rsidR="0083104C" w:rsidRPr="0099312E" w:rsidRDefault="0083104C" w:rsidP="00D20043">
            <w:pPr>
              <w:pStyle w:val="TAC"/>
              <w:rPr>
                <w:sz w:val="16"/>
                <w:szCs w:val="16"/>
              </w:rPr>
            </w:pPr>
            <w:r w:rsidRPr="0099312E">
              <w:rPr>
                <w:sz w:val="16"/>
                <w:szCs w:val="16"/>
              </w:rPr>
              <w:t>C04</w:t>
            </w:r>
          </w:p>
        </w:tc>
        <w:tc>
          <w:tcPr>
            <w:tcW w:w="2978" w:type="dxa"/>
          </w:tcPr>
          <w:p w14:paraId="312C36E7" w14:textId="77777777" w:rsidR="0083104C" w:rsidRPr="0099312E" w:rsidRDefault="0083104C" w:rsidP="00D20043">
            <w:pPr>
              <w:pStyle w:val="TAL"/>
              <w:keepNext w:val="0"/>
              <w:keepLines w:val="0"/>
              <w:rPr>
                <w:sz w:val="16"/>
                <w:szCs w:val="16"/>
              </w:rPr>
            </w:pPr>
            <w:r w:rsidRPr="0099312E">
              <w:rPr>
                <w:sz w:val="16"/>
                <w:szCs w:val="16"/>
              </w:rPr>
              <w:t>UE capable of being configured to initiate Dedicated PDP Context</w:t>
            </w:r>
          </w:p>
        </w:tc>
      </w:tr>
      <w:tr w:rsidR="0083104C" w:rsidRPr="0099312E" w14:paraId="60C4A008" w14:textId="77777777" w:rsidTr="00D20043">
        <w:trPr>
          <w:cantSplit/>
        </w:trPr>
        <w:tc>
          <w:tcPr>
            <w:tcW w:w="1134" w:type="dxa"/>
          </w:tcPr>
          <w:p w14:paraId="0DBB26C7" w14:textId="0C6A9F7C" w:rsidR="0083104C" w:rsidRPr="0083104C" w:rsidRDefault="0083104C" w:rsidP="00D20043">
            <w:pPr>
              <w:pStyle w:val="TAL"/>
              <w:rPr>
                <w:b/>
                <w:bCs/>
                <w:sz w:val="16"/>
                <w:szCs w:val="16"/>
              </w:rPr>
            </w:pPr>
            <w:r w:rsidRPr="0083104C">
              <w:rPr>
                <w:b/>
                <w:bCs/>
                <w:color w:val="00B0F0"/>
                <w:sz w:val="16"/>
                <w:szCs w:val="16"/>
              </w:rPr>
              <w:t>…</w:t>
            </w:r>
          </w:p>
        </w:tc>
        <w:tc>
          <w:tcPr>
            <w:tcW w:w="3370" w:type="dxa"/>
          </w:tcPr>
          <w:p w14:paraId="5FCB509F" w14:textId="275F5C1E" w:rsidR="0083104C" w:rsidRPr="0099312E" w:rsidRDefault="0083104C" w:rsidP="00D20043">
            <w:pPr>
              <w:pStyle w:val="TAL"/>
              <w:rPr>
                <w:sz w:val="16"/>
                <w:szCs w:val="16"/>
              </w:rPr>
            </w:pPr>
          </w:p>
        </w:tc>
        <w:tc>
          <w:tcPr>
            <w:tcW w:w="993" w:type="dxa"/>
          </w:tcPr>
          <w:p w14:paraId="15E0C3AC" w14:textId="45DC16B1" w:rsidR="0083104C" w:rsidRPr="0099312E" w:rsidRDefault="0083104C" w:rsidP="00D20043">
            <w:pPr>
              <w:pStyle w:val="TAC"/>
              <w:rPr>
                <w:sz w:val="16"/>
                <w:szCs w:val="16"/>
              </w:rPr>
            </w:pPr>
          </w:p>
        </w:tc>
        <w:tc>
          <w:tcPr>
            <w:tcW w:w="1275" w:type="dxa"/>
          </w:tcPr>
          <w:p w14:paraId="6ABF6424" w14:textId="4CE69B2E" w:rsidR="0083104C" w:rsidRPr="0099312E" w:rsidRDefault="0083104C" w:rsidP="00D20043">
            <w:pPr>
              <w:pStyle w:val="TAC"/>
              <w:rPr>
                <w:sz w:val="16"/>
                <w:szCs w:val="16"/>
              </w:rPr>
            </w:pPr>
          </w:p>
        </w:tc>
        <w:tc>
          <w:tcPr>
            <w:tcW w:w="2978" w:type="dxa"/>
          </w:tcPr>
          <w:p w14:paraId="4B719DEE" w14:textId="0E9D8AE8" w:rsidR="0083104C" w:rsidRPr="0099312E" w:rsidRDefault="0083104C" w:rsidP="00D20043">
            <w:pPr>
              <w:pStyle w:val="TAL"/>
              <w:keepNext w:val="0"/>
              <w:keepLines w:val="0"/>
              <w:rPr>
                <w:strike/>
                <w:sz w:val="16"/>
                <w:szCs w:val="16"/>
              </w:rPr>
            </w:pPr>
          </w:p>
        </w:tc>
      </w:tr>
      <w:tr w:rsidR="0083104C" w:rsidRPr="0099312E" w14:paraId="08CC129B" w14:textId="77777777" w:rsidTr="00D20043">
        <w:trPr>
          <w:cantSplit/>
        </w:trPr>
        <w:tc>
          <w:tcPr>
            <w:tcW w:w="1134" w:type="dxa"/>
          </w:tcPr>
          <w:p w14:paraId="2E4BB238" w14:textId="77777777" w:rsidR="0083104C" w:rsidRPr="0099312E" w:rsidRDefault="0083104C" w:rsidP="00D20043">
            <w:pPr>
              <w:pStyle w:val="TAL"/>
              <w:rPr>
                <w:sz w:val="16"/>
                <w:szCs w:val="16"/>
              </w:rPr>
            </w:pPr>
            <w:r w:rsidRPr="0099312E">
              <w:rPr>
                <w:sz w:val="16"/>
                <w:szCs w:val="16"/>
              </w:rPr>
              <w:t>22.8</w:t>
            </w:r>
          </w:p>
        </w:tc>
        <w:tc>
          <w:tcPr>
            <w:tcW w:w="3370" w:type="dxa"/>
          </w:tcPr>
          <w:p w14:paraId="2900DB4C" w14:textId="77777777" w:rsidR="0083104C" w:rsidRPr="0099312E" w:rsidRDefault="0083104C" w:rsidP="00D20043">
            <w:pPr>
              <w:pStyle w:val="TAL"/>
              <w:rPr>
                <w:sz w:val="16"/>
                <w:szCs w:val="16"/>
              </w:rPr>
            </w:pPr>
            <w:r w:rsidRPr="0099312E">
              <w:rPr>
                <w:sz w:val="16"/>
                <w:szCs w:val="16"/>
              </w:rPr>
              <w:t>MT Call – Remote end does not support Session Timer</w:t>
            </w:r>
          </w:p>
        </w:tc>
        <w:tc>
          <w:tcPr>
            <w:tcW w:w="993" w:type="dxa"/>
          </w:tcPr>
          <w:p w14:paraId="20E9BAFE" w14:textId="77777777" w:rsidR="0083104C" w:rsidRPr="0099312E" w:rsidRDefault="0083104C" w:rsidP="00D20043">
            <w:pPr>
              <w:pStyle w:val="TAC"/>
              <w:rPr>
                <w:sz w:val="16"/>
                <w:szCs w:val="16"/>
              </w:rPr>
            </w:pPr>
            <w:r w:rsidRPr="0099312E">
              <w:rPr>
                <w:sz w:val="16"/>
                <w:szCs w:val="16"/>
              </w:rPr>
              <w:t>Rel-8</w:t>
            </w:r>
          </w:p>
        </w:tc>
        <w:tc>
          <w:tcPr>
            <w:tcW w:w="1275" w:type="dxa"/>
          </w:tcPr>
          <w:p w14:paraId="41B76795" w14:textId="77777777" w:rsidR="0083104C" w:rsidRPr="0099312E" w:rsidRDefault="0083104C" w:rsidP="00D20043">
            <w:pPr>
              <w:pStyle w:val="TAC"/>
              <w:rPr>
                <w:sz w:val="16"/>
                <w:szCs w:val="16"/>
              </w:rPr>
            </w:pPr>
            <w:r w:rsidRPr="0099312E">
              <w:rPr>
                <w:sz w:val="16"/>
                <w:szCs w:val="16"/>
              </w:rPr>
              <w:t>C158</w:t>
            </w:r>
          </w:p>
        </w:tc>
        <w:tc>
          <w:tcPr>
            <w:tcW w:w="2978" w:type="dxa"/>
          </w:tcPr>
          <w:p w14:paraId="340D99A5" w14:textId="77777777" w:rsidR="0083104C" w:rsidRPr="0099312E" w:rsidRDefault="0083104C" w:rsidP="00D20043">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83104C" w:rsidRPr="0099312E" w14:paraId="28CF560F" w14:textId="77777777" w:rsidTr="00D20043">
        <w:trPr>
          <w:cantSplit/>
        </w:trPr>
        <w:tc>
          <w:tcPr>
            <w:tcW w:w="1134" w:type="dxa"/>
            <w:shd w:val="clear" w:color="auto" w:fill="D9D9D9"/>
          </w:tcPr>
          <w:p w14:paraId="17F2789C" w14:textId="77777777" w:rsidR="0083104C" w:rsidRPr="0099312E" w:rsidRDefault="0083104C" w:rsidP="00D20043">
            <w:pPr>
              <w:pStyle w:val="TAL"/>
              <w:rPr>
                <w:sz w:val="16"/>
                <w:szCs w:val="16"/>
              </w:rPr>
            </w:pPr>
            <w:r w:rsidRPr="0099312E">
              <w:rPr>
                <w:b/>
                <w:sz w:val="16"/>
                <w:szCs w:val="16"/>
              </w:rPr>
              <w:t>G.8</w:t>
            </w:r>
          </w:p>
        </w:tc>
        <w:tc>
          <w:tcPr>
            <w:tcW w:w="3370" w:type="dxa"/>
            <w:shd w:val="clear" w:color="auto" w:fill="D9D9D9"/>
          </w:tcPr>
          <w:p w14:paraId="4C09CA45" w14:textId="77777777" w:rsidR="0083104C" w:rsidRPr="0099312E" w:rsidRDefault="0083104C" w:rsidP="00D20043">
            <w:pPr>
              <w:pStyle w:val="TAL"/>
              <w:rPr>
                <w:sz w:val="16"/>
                <w:szCs w:val="16"/>
              </w:rPr>
            </w:pPr>
            <w:r w:rsidRPr="0099312E">
              <w:rPr>
                <w:b/>
                <w:sz w:val="16"/>
                <w:szCs w:val="16"/>
              </w:rPr>
              <w:t>Registration / WLAN</w:t>
            </w:r>
          </w:p>
        </w:tc>
        <w:tc>
          <w:tcPr>
            <w:tcW w:w="993" w:type="dxa"/>
            <w:shd w:val="clear" w:color="auto" w:fill="D9D9D9"/>
          </w:tcPr>
          <w:p w14:paraId="2EA18B7D" w14:textId="77777777" w:rsidR="0083104C" w:rsidRPr="0099312E" w:rsidRDefault="0083104C" w:rsidP="00D20043">
            <w:pPr>
              <w:pStyle w:val="TAC"/>
              <w:rPr>
                <w:sz w:val="16"/>
                <w:szCs w:val="16"/>
              </w:rPr>
            </w:pPr>
          </w:p>
        </w:tc>
        <w:tc>
          <w:tcPr>
            <w:tcW w:w="1275" w:type="dxa"/>
            <w:shd w:val="clear" w:color="auto" w:fill="D9D9D9"/>
          </w:tcPr>
          <w:p w14:paraId="06710CC3" w14:textId="77777777" w:rsidR="0083104C" w:rsidRPr="0099312E" w:rsidRDefault="0083104C" w:rsidP="00D20043">
            <w:pPr>
              <w:pStyle w:val="TAC"/>
              <w:rPr>
                <w:sz w:val="16"/>
                <w:szCs w:val="16"/>
              </w:rPr>
            </w:pPr>
          </w:p>
        </w:tc>
        <w:tc>
          <w:tcPr>
            <w:tcW w:w="2978" w:type="dxa"/>
            <w:shd w:val="clear" w:color="auto" w:fill="D9D9D9"/>
          </w:tcPr>
          <w:p w14:paraId="3A0339DB" w14:textId="77777777" w:rsidR="0083104C" w:rsidRPr="0099312E" w:rsidRDefault="0083104C" w:rsidP="00D20043">
            <w:pPr>
              <w:pStyle w:val="TAL"/>
              <w:keepNext w:val="0"/>
              <w:keepLines w:val="0"/>
              <w:rPr>
                <w:sz w:val="16"/>
                <w:szCs w:val="16"/>
              </w:rPr>
            </w:pPr>
          </w:p>
        </w:tc>
      </w:tr>
      <w:tr w:rsidR="0083104C" w:rsidRPr="0099312E" w14:paraId="06C190AD" w14:textId="77777777" w:rsidTr="00D20043">
        <w:trPr>
          <w:cantSplit/>
        </w:trPr>
        <w:tc>
          <w:tcPr>
            <w:tcW w:w="1134" w:type="dxa"/>
          </w:tcPr>
          <w:p w14:paraId="35254C93" w14:textId="77777777" w:rsidR="0083104C" w:rsidRPr="0099312E" w:rsidRDefault="0083104C" w:rsidP="00D20043">
            <w:pPr>
              <w:pStyle w:val="TAL"/>
              <w:rPr>
                <w:sz w:val="16"/>
                <w:szCs w:val="16"/>
              </w:rPr>
            </w:pPr>
            <w:r w:rsidRPr="0099312E">
              <w:rPr>
                <w:sz w:val="16"/>
                <w:szCs w:val="16"/>
              </w:rPr>
              <w:t>G.8.1</w:t>
            </w:r>
          </w:p>
        </w:tc>
        <w:tc>
          <w:tcPr>
            <w:tcW w:w="3370" w:type="dxa"/>
          </w:tcPr>
          <w:p w14:paraId="72F7760C" w14:textId="77777777" w:rsidR="0083104C" w:rsidRPr="0099312E" w:rsidRDefault="0083104C" w:rsidP="00D20043">
            <w:pPr>
              <w:pStyle w:val="TAL"/>
              <w:rPr>
                <w:sz w:val="16"/>
                <w:szCs w:val="16"/>
              </w:rPr>
            </w:pPr>
            <w:r w:rsidRPr="0099312E">
              <w:rPr>
                <w:sz w:val="16"/>
                <w:szCs w:val="16"/>
              </w:rPr>
              <w:t>Initial Registration / WLAN</w:t>
            </w:r>
          </w:p>
        </w:tc>
        <w:tc>
          <w:tcPr>
            <w:tcW w:w="993" w:type="dxa"/>
          </w:tcPr>
          <w:p w14:paraId="1A78919D" w14:textId="77777777" w:rsidR="0083104C" w:rsidRPr="0099312E" w:rsidRDefault="0083104C" w:rsidP="00D20043">
            <w:pPr>
              <w:pStyle w:val="TAC"/>
              <w:rPr>
                <w:sz w:val="16"/>
                <w:szCs w:val="16"/>
              </w:rPr>
            </w:pPr>
            <w:r w:rsidRPr="0099312E">
              <w:rPr>
                <w:sz w:val="16"/>
                <w:szCs w:val="16"/>
              </w:rPr>
              <w:t>Rel-11</w:t>
            </w:r>
          </w:p>
        </w:tc>
        <w:tc>
          <w:tcPr>
            <w:tcW w:w="1275" w:type="dxa"/>
          </w:tcPr>
          <w:p w14:paraId="1E76F334" w14:textId="77777777" w:rsidR="0083104C" w:rsidRPr="0099312E" w:rsidRDefault="0083104C" w:rsidP="00D20043">
            <w:pPr>
              <w:pStyle w:val="TAC"/>
              <w:rPr>
                <w:sz w:val="16"/>
                <w:szCs w:val="16"/>
              </w:rPr>
            </w:pPr>
            <w:r w:rsidRPr="0099312E">
              <w:rPr>
                <w:sz w:val="16"/>
                <w:szCs w:val="16"/>
              </w:rPr>
              <w:t>C108</w:t>
            </w:r>
          </w:p>
        </w:tc>
        <w:tc>
          <w:tcPr>
            <w:tcW w:w="2978" w:type="dxa"/>
          </w:tcPr>
          <w:p w14:paraId="545CCA16" w14:textId="77777777" w:rsidR="0083104C" w:rsidRPr="0099312E" w:rsidRDefault="0083104C" w:rsidP="00D20043">
            <w:pPr>
              <w:pStyle w:val="TAL"/>
              <w:keepNext w:val="0"/>
              <w:keepLines w:val="0"/>
              <w:rPr>
                <w:sz w:val="16"/>
                <w:szCs w:val="16"/>
              </w:rPr>
            </w:pPr>
            <w:r w:rsidRPr="0099312E">
              <w:rPr>
                <w:sz w:val="16"/>
                <w:szCs w:val="16"/>
              </w:rPr>
              <w:t>UE supports MTSI and WLAN</w:t>
            </w:r>
          </w:p>
        </w:tc>
      </w:tr>
      <w:tr w:rsidR="0083104C" w:rsidRPr="0099312E" w14:paraId="5A4B69A1" w14:textId="77777777" w:rsidTr="00D20043">
        <w:trPr>
          <w:cantSplit/>
          <w:ins w:id="5" w:author="Bharadwaj Cheruvu" w:date="2024-08-07T11:48:00Z"/>
        </w:trPr>
        <w:tc>
          <w:tcPr>
            <w:tcW w:w="1134" w:type="dxa"/>
          </w:tcPr>
          <w:p w14:paraId="093FB8DA" w14:textId="2587BBD5" w:rsidR="0083104C" w:rsidRPr="0099312E" w:rsidRDefault="0083104C" w:rsidP="0083104C">
            <w:pPr>
              <w:pStyle w:val="TAL"/>
              <w:rPr>
                <w:ins w:id="6" w:author="Bharadwaj Cheruvu" w:date="2024-08-07T11:48:00Z" w16du:dateUtc="2024-08-07T06:18:00Z"/>
                <w:sz w:val="16"/>
                <w:szCs w:val="16"/>
              </w:rPr>
            </w:pPr>
            <w:ins w:id="7" w:author="Bharadwaj Cheruvu" w:date="2024-08-07T11:48:00Z" w16du:dateUtc="2024-08-07T06:18:00Z">
              <w:r w:rsidRPr="0099312E">
                <w:rPr>
                  <w:sz w:val="16"/>
                  <w:szCs w:val="16"/>
                </w:rPr>
                <w:t>G.8.</w:t>
              </w:r>
              <w:r>
                <w:rPr>
                  <w:sz w:val="16"/>
                  <w:szCs w:val="16"/>
                </w:rPr>
                <w:t>2</w:t>
              </w:r>
            </w:ins>
          </w:p>
        </w:tc>
        <w:tc>
          <w:tcPr>
            <w:tcW w:w="3370" w:type="dxa"/>
          </w:tcPr>
          <w:p w14:paraId="6CA32729" w14:textId="545C0C4D" w:rsidR="0083104C" w:rsidRPr="0099312E" w:rsidRDefault="00EC5296" w:rsidP="0083104C">
            <w:pPr>
              <w:pStyle w:val="TAL"/>
              <w:rPr>
                <w:ins w:id="8" w:author="Bharadwaj Cheruvu" w:date="2024-08-07T11:48:00Z" w16du:dateUtc="2024-08-07T06:18:00Z"/>
                <w:sz w:val="16"/>
                <w:szCs w:val="16"/>
              </w:rPr>
            </w:pPr>
            <w:ins w:id="9" w:author="Bharadwaj Cheruvu" w:date="2024-08-07T11:49:00Z" w16du:dateUtc="2024-08-07T06:19:00Z">
              <w:r w:rsidRPr="00EC5296">
                <w:rPr>
                  <w:sz w:val="16"/>
                  <w:szCs w:val="16"/>
                </w:rPr>
                <w:t>Initial registration on new P-CSCF / WLAN</w:t>
              </w:r>
            </w:ins>
          </w:p>
        </w:tc>
        <w:tc>
          <w:tcPr>
            <w:tcW w:w="993" w:type="dxa"/>
          </w:tcPr>
          <w:p w14:paraId="4A2230ED" w14:textId="3DFCE6A0" w:rsidR="0083104C" w:rsidRPr="0099312E" w:rsidRDefault="0083104C" w:rsidP="0083104C">
            <w:pPr>
              <w:pStyle w:val="TAC"/>
              <w:rPr>
                <w:ins w:id="10" w:author="Bharadwaj Cheruvu" w:date="2024-08-07T11:48:00Z" w16du:dateUtc="2024-08-07T06:18:00Z"/>
                <w:sz w:val="16"/>
                <w:szCs w:val="16"/>
              </w:rPr>
            </w:pPr>
            <w:ins w:id="11" w:author="Bharadwaj Cheruvu" w:date="2024-08-07T11:48:00Z" w16du:dateUtc="2024-08-07T06:18:00Z">
              <w:r w:rsidRPr="0099312E">
                <w:rPr>
                  <w:sz w:val="16"/>
                  <w:szCs w:val="16"/>
                </w:rPr>
                <w:t>Rel-1</w:t>
              </w:r>
            </w:ins>
            <w:ins w:id="12" w:author="Bharadwaj Cheruvu" w:date="2024-08-07T11:49:00Z" w16du:dateUtc="2024-08-07T06:19:00Z">
              <w:r w:rsidR="00EC5296">
                <w:rPr>
                  <w:sz w:val="16"/>
                  <w:szCs w:val="16"/>
                </w:rPr>
                <w:t>3</w:t>
              </w:r>
            </w:ins>
          </w:p>
        </w:tc>
        <w:tc>
          <w:tcPr>
            <w:tcW w:w="1275" w:type="dxa"/>
          </w:tcPr>
          <w:p w14:paraId="1CBBD6A1" w14:textId="69284C1E" w:rsidR="0083104C" w:rsidRPr="0099312E" w:rsidRDefault="0083104C" w:rsidP="0083104C">
            <w:pPr>
              <w:pStyle w:val="TAC"/>
              <w:rPr>
                <w:ins w:id="13" w:author="Bharadwaj Cheruvu" w:date="2024-08-07T11:48:00Z" w16du:dateUtc="2024-08-07T06:18:00Z"/>
                <w:sz w:val="16"/>
                <w:szCs w:val="16"/>
              </w:rPr>
            </w:pPr>
            <w:proofErr w:type="spellStart"/>
            <w:ins w:id="14" w:author="Bharadwaj Cheruvu" w:date="2024-08-07T11:48:00Z" w16du:dateUtc="2024-08-07T06:18:00Z">
              <w:r w:rsidRPr="0099312E">
                <w:rPr>
                  <w:sz w:val="16"/>
                  <w:szCs w:val="16"/>
                </w:rPr>
                <w:t>C</w:t>
              </w:r>
            </w:ins>
            <w:ins w:id="15" w:author="Bharadwaj Cheruvu" w:date="2024-08-07T17:04:00Z" w16du:dateUtc="2024-08-07T11:34:00Z">
              <w:r w:rsidR="00870256">
                <w:rPr>
                  <w:sz w:val="16"/>
                  <w:szCs w:val="16"/>
                </w:rPr>
                <w:t>xxx</w:t>
              </w:r>
            </w:ins>
            <w:proofErr w:type="spellEnd"/>
          </w:p>
        </w:tc>
        <w:tc>
          <w:tcPr>
            <w:tcW w:w="2978" w:type="dxa"/>
          </w:tcPr>
          <w:p w14:paraId="6D25B2DB" w14:textId="03F68C24" w:rsidR="0083104C" w:rsidRPr="0099312E" w:rsidRDefault="00870256" w:rsidP="0083104C">
            <w:pPr>
              <w:pStyle w:val="TAL"/>
              <w:keepNext w:val="0"/>
              <w:keepLines w:val="0"/>
              <w:rPr>
                <w:ins w:id="16" w:author="Bharadwaj Cheruvu" w:date="2024-08-07T11:48:00Z" w16du:dateUtc="2024-08-07T06:18:00Z"/>
                <w:sz w:val="16"/>
                <w:szCs w:val="16"/>
              </w:rPr>
            </w:pPr>
            <w:ins w:id="17" w:author="Bharadwaj Cheruvu" w:date="2024-08-07T17:04:00Z" w16du:dateUtc="2024-08-07T11:34:00Z">
              <w:r w:rsidRPr="00870256">
                <w:rPr>
                  <w:sz w:val="16"/>
                  <w:szCs w:val="16"/>
                </w:rPr>
                <w:t>UE supports MTSI and WLAN</w:t>
              </w:r>
              <w:r>
                <w:rPr>
                  <w:sz w:val="16"/>
                  <w:szCs w:val="16"/>
                </w:rPr>
                <w:t xml:space="preserve"> and </w:t>
              </w:r>
              <w:r w:rsidRPr="00870256">
                <w:rPr>
                  <w:sz w:val="16"/>
                  <w:szCs w:val="16"/>
                </w:rPr>
                <w:t>P-CSCF_RESELECTION_SUPPORT IKEv2</w:t>
              </w:r>
              <w:r>
                <w:rPr>
                  <w:sz w:val="16"/>
                  <w:szCs w:val="16"/>
                </w:rPr>
                <w:t xml:space="preserve"> </w:t>
              </w:r>
              <w:r w:rsidRPr="00870256">
                <w:rPr>
                  <w:sz w:val="16"/>
                  <w:szCs w:val="16"/>
                </w:rPr>
                <w:t>attribute (in untrusted non-3GPP access network)</w:t>
              </w:r>
            </w:ins>
          </w:p>
        </w:tc>
      </w:tr>
    </w:tbl>
    <w:p w14:paraId="0E129166" w14:textId="0D94083E" w:rsidR="00070AE8" w:rsidRDefault="00070AE8" w:rsidP="009630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FD40E74" w14:textId="77777777" w:rsidR="00870256" w:rsidRDefault="00870256" w:rsidP="00870256">
      <w:pPr>
        <w:pStyle w:val="Normal1"/>
        <w:rPr>
          <w:noProof/>
          <w:sz w:val="28"/>
          <w:szCs w:val="28"/>
        </w:rPr>
      </w:pPr>
      <w:r w:rsidRPr="00B178C5">
        <w:rPr>
          <w:noProof/>
          <w:sz w:val="28"/>
          <w:szCs w:val="28"/>
        </w:rPr>
        <w:t>&lt;Start of modified section&gt;</w:t>
      </w:r>
    </w:p>
    <w:p w14:paraId="153B4B3D" w14:textId="77777777" w:rsidR="00870256" w:rsidRPr="0099312E" w:rsidRDefault="00870256" w:rsidP="00870256">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870256" w:rsidRPr="0099312E" w14:paraId="44128268" w14:textId="77777777" w:rsidTr="00500938">
        <w:trPr>
          <w:cantSplit/>
        </w:trPr>
        <w:tc>
          <w:tcPr>
            <w:tcW w:w="1134" w:type="dxa"/>
            <w:tcBorders>
              <w:top w:val="single" w:sz="4" w:space="0" w:color="auto"/>
            </w:tcBorders>
          </w:tcPr>
          <w:p w14:paraId="1EC2277F" w14:textId="77777777" w:rsidR="00870256" w:rsidRPr="0099312E" w:rsidRDefault="00870256" w:rsidP="00500938">
            <w:pPr>
              <w:pStyle w:val="TAH"/>
              <w:rPr>
                <w:sz w:val="16"/>
                <w:szCs w:val="16"/>
              </w:rPr>
            </w:pPr>
            <w:r w:rsidRPr="0099312E">
              <w:t>Condition</w:t>
            </w:r>
          </w:p>
        </w:tc>
        <w:tc>
          <w:tcPr>
            <w:tcW w:w="5638" w:type="dxa"/>
            <w:tcBorders>
              <w:top w:val="single" w:sz="4" w:space="0" w:color="auto"/>
            </w:tcBorders>
          </w:tcPr>
          <w:p w14:paraId="1971FFCB" w14:textId="77777777" w:rsidR="00870256" w:rsidRPr="0099312E" w:rsidRDefault="00870256" w:rsidP="00500938">
            <w:pPr>
              <w:pStyle w:val="TAH"/>
              <w:rPr>
                <w:sz w:val="16"/>
                <w:szCs w:val="16"/>
              </w:rPr>
            </w:pPr>
            <w:r w:rsidRPr="0099312E">
              <w:t>Test Case Selection Expression</w:t>
            </w:r>
          </w:p>
        </w:tc>
        <w:tc>
          <w:tcPr>
            <w:tcW w:w="2978" w:type="dxa"/>
            <w:tcBorders>
              <w:top w:val="single" w:sz="4" w:space="0" w:color="auto"/>
            </w:tcBorders>
          </w:tcPr>
          <w:p w14:paraId="456EBB41" w14:textId="77777777" w:rsidR="00870256" w:rsidRPr="0099312E" w:rsidRDefault="00870256" w:rsidP="00500938">
            <w:pPr>
              <w:pStyle w:val="TAH"/>
              <w:rPr>
                <w:sz w:val="16"/>
                <w:szCs w:val="16"/>
              </w:rPr>
            </w:pPr>
            <w:r w:rsidRPr="0099312E">
              <w:t>Comment</w:t>
            </w:r>
          </w:p>
        </w:tc>
      </w:tr>
      <w:tr w:rsidR="00870256" w:rsidRPr="0099312E" w14:paraId="2A1F517A" w14:textId="77777777" w:rsidTr="00500938">
        <w:trPr>
          <w:cantSplit/>
        </w:trPr>
        <w:tc>
          <w:tcPr>
            <w:tcW w:w="1134" w:type="dxa"/>
            <w:tcBorders>
              <w:top w:val="single" w:sz="4" w:space="0" w:color="auto"/>
            </w:tcBorders>
          </w:tcPr>
          <w:p w14:paraId="1521A8CD" w14:textId="77777777" w:rsidR="00870256" w:rsidRPr="0099312E" w:rsidRDefault="00870256" w:rsidP="00500938">
            <w:pPr>
              <w:pStyle w:val="TAL"/>
              <w:rPr>
                <w:sz w:val="16"/>
                <w:szCs w:val="16"/>
              </w:rPr>
            </w:pPr>
            <w:r w:rsidRPr="0099312E">
              <w:rPr>
                <w:sz w:val="16"/>
                <w:szCs w:val="16"/>
              </w:rPr>
              <w:t>C00</w:t>
            </w:r>
          </w:p>
        </w:tc>
        <w:tc>
          <w:tcPr>
            <w:tcW w:w="5638" w:type="dxa"/>
            <w:tcBorders>
              <w:top w:val="single" w:sz="4" w:space="0" w:color="auto"/>
            </w:tcBorders>
          </w:tcPr>
          <w:p w14:paraId="47556BDB" w14:textId="77777777" w:rsidR="00870256" w:rsidRPr="0099312E" w:rsidRDefault="00870256" w:rsidP="00500938">
            <w:pPr>
              <w:pStyle w:val="TAL"/>
              <w:rPr>
                <w:sz w:val="16"/>
                <w:szCs w:val="16"/>
              </w:rPr>
            </w:pPr>
            <w:r w:rsidRPr="0099312E">
              <w:rPr>
                <w:sz w:val="16"/>
                <w:szCs w:val="16"/>
              </w:rPr>
              <w:t>Void</w:t>
            </w:r>
          </w:p>
        </w:tc>
        <w:tc>
          <w:tcPr>
            <w:tcW w:w="2978" w:type="dxa"/>
            <w:tcBorders>
              <w:top w:val="single" w:sz="4" w:space="0" w:color="auto"/>
            </w:tcBorders>
          </w:tcPr>
          <w:p w14:paraId="331790EB" w14:textId="77777777" w:rsidR="00870256" w:rsidRPr="0099312E" w:rsidRDefault="00870256" w:rsidP="00500938">
            <w:pPr>
              <w:pStyle w:val="TAL"/>
              <w:rPr>
                <w:sz w:val="16"/>
                <w:szCs w:val="16"/>
              </w:rPr>
            </w:pPr>
          </w:p>
        </w:tc>
      </w:tr>
      <w:tr w:rsidR="00870256" w:rsidRPr="0099312E" w14:paraId="05DEBA4C" w14:textId="77777777" w:rsidTr="00500938">
        <w:trPr>
          <w:cantSplit/>
        </w:trPr>
        <w:tc>
          <w:tcPr>
            <w:tcW w:w="1134" w:type="dxa"/>
            <w:tcBorders>
              <w:top w:val="single" w:sz="4" w:space="0" w:color="auto"/>
            </w:tcBorders>
          </w:tcPr>
          <w:p w14:paraId="0E858173" w14:textId="77777777" w:rsidR="00870256" w:rsidRPr="0099312E" w:rsidRDefault="00870256" w:rsidP="00500938">
            <w:pPr>
              <w:pStyle w:val="TAL"/>
              <w:rPr>
                <w:sz w:val="16"/>
                <w:szCs w:val="16"/>
              </w:rPr>
            </w:pPr>
            <w:r w:rsidRPr="0099312E">
              <w:rPr>
                <w:sz w:val="16"/>
                <w:szCs w:val="16"/>
              </w:rPr>
              <w:t>C01</w:t>
            </w:r>
          </w:p>
        </w:tc>
        <w:tc>
          <w:tcPr>
            <w:tcW w:w="5638" w:type="dxa"/>
            <w:tcBorders>
              <w:top w:val="single" w:sz="4" w:space="0" w:color="auto"/>
            </w:tcBorders>
          </w:tcPr>
          <w:p w14:paraId="32C3E13C" w14:textId="77777777" w:rsidR="00870256" w:rsidRPr="0099312E" w:rsidRDefault="00870256" w:rsidP="00500938">
            <w:pPr>
              <w:pStyle w:val="TAL"/>
              <w:rPr>
                <w:sz w:val="16"/>
                <w:szCs w:val="16"/>
              </w:rPr>
            </w:pPr>
            <w:r w:rsidRPr="0099312E">
              <w:rPr>
                <w:sz w:val="16"/>
                <w:szCs w:val="16"/>
              </w:rPr>
              <w:t>Void</w:t>
            </w:r>
          </w:p>
        </w:tc>
        <w:tc>
          <w:tcPr>
            <w:tcW w:w="2978" w:type="dxa"/>
            <w:tcBorders>
              <w:top w:val="single" w:sz="4" w:space="0" w:color="auto"/>
            </w:tcBorders>
          </w:tcPr>
          <w:p w14:paraId="1FA48714" w14:textId="77777777" w:rsidR="00870256" w:rsidRPr="0099312E" w:rsidRDefault="00870256" w:rsidP="00500938">
            <w:pPr>
              <w:pStyle w:val="TAL"/>
              <w:rPr>
                <w:sz w:val="16"/>
                <w:szCs w:val="16"/>
              </w:rPr>
            </w:pPr>
          </w:p>
        </w:tc>
      </w:tr>
      <w:tr w:rsidR="00870256" w:rsidRPr="0099312E" w14:paraId="3F5DF5D7" w14:textId="77777777" w:rsidTr="00500938">
        <w:trPr>
          <w:cantSplit/>
        </w:trPr>
        <w:tc>
          <w:tcPr>
            <w:tcW w:w="1134" w:type="dxa"/>
          </w:tcPr>
          <w:p w14:paraId="4C9DB9A5" w14:textId="77777777" w:rsidR="00870256" w:rsidRPr="0099312E" w:rsidRDefault="00870256" w:rsidP="00500938">
            <w:pPr>
              <w:pStyle w:val="TAL"/>
              <w:rPr>
                <w:sz w:val="16"/>
                <w:szCs w:val="16"/>
              </w:rPr>
            </w:pPr>
            <w:r w:rsidRPr="0099312E">
              <w:rPr>
                <w:sz w:val="16"/>
                <w:szCs w:val="16"/>
              </w:rPr>
              <w:t>C02</w:t>
            </w:r>
          </w:p>
        </w:tc>
        <w:tc>
          <w:tcPr>
            <w:tcW w:w="5638" w:type="dxa"/>
          </w:tcPr>
          <w:p w14:paraId="59E7C615" w14:textId="77777777" w:rsidR="00870256" w:rsidRPr="0099312E" w:rsidRDefault="00870256" w:rsidP="00500938">
            <w:pPr>
              <w:pStyle w:val="TAL"/>
              <w:rPr>
                <w:sz w:val="16"/>
                <w:szCs w:val="16"/>
              </w:rPr>
            </w:pPr>
            <w:r w:rsidRPr="0099312E">
              <w:rPr>
                <w:sz w:val="16"/>
                <w:szCs w:val="16"/>
              </w:rPr>
              <w:t>Void</w:t>
            </w:r>
          </w:p>
        </w:tc>
        <w:tc>
          <w:tcPr>
            <w:tcW w:w="2978" w:type="dxa"/>
          </w:tcPr>
          <w:p w14:paraId="2BA6F6FC" w14:textId="77777777" w:rsidR="00870256" w:rsidRPr="0099312E" w:rsidRDefault="00870256" w:rsidP="00500938">
            <w:pPr>
              <w:pStyle w:val="TAL"/>
              <w:rPr>
                <w:sz w:val="16"/>
                <w:szCs w:val="16"/>
              </w:rPr>
            </w:pPr>
          </w:p>
        </w:tc>
      </w:tr>
      <w:tr w:rsidR="00870256" w:rsidRPr="0099312E" w14:paraId="27951E38" w14:textId="77777777" w:rsidTr="00500938">
        <w:trPr>
          <w:cantSplit/>
        </w:trPr>
        <w:tc>
          <w:tcPr>
            <w:tcW w:w="1134" w:type="dxa"/>
          </w:tcPr>
          <w:p w14:paraId="12AD2036" w14:textId="77777777" w:rsidR="00870256" w:rsidRPr="0099312E" w:rsidRDefault="00870256" w:rsidP="00500938">
            <w:pPr>
              <w:pStyle w:val="TAL"/>
              <w:rPr>
                <w:sz w:val="16"/>
                <w:szCs w:val="16"/>
              </w:rPr>
            </w:pPr>
            <w:r w:rsidRPr="0099312E">
              <w:rPr>
                <w:sz w:val="16"/>
                <w:szCs w:val="16"/>
              </w:rPr>
              <w:t>C03</w:t>
            </w:r>
          </w:p>
        </w:tc>
        <w:tc>
          <w:tcPr>
            <w:tcW w:w="5638" w:type="dxa"/>
          </w:tcPr>
          <w:p w14:paraId="16B968B3" w14:textId="77777777" w:rsidR="00870256" w:rsidRPr="0099312E" w:rsidRDefault="00870256" w:rsidP="00500938">
            <w:pPr>
              <w:pStyle w:val="TAL"/>
              <w:rPr>
                <w:sz w:val="16"/>
                <w:szCs w:val="16"/>
              </w:rPr>
            </w:pPr>
            <w:r w:rsidRPr="0099312E">
              <w:rPr>
                <w:sz w:val="16"/>
                <w:szCs w:val="16"/>
              </w:rPr>
              <w:t>Void</w:t>
            </w:r>
          </w:p>
        </w:tc>
        <w:tc>
          <w:tcPr>
            <w:tcW w:w="2978" w:type="dxa"/>
          </w:tcPr>
          <w:p w14:paraId="61F24D87" w14:textId="77777777" w:rsidR="00870256" w:rsidRPr="0099312E" w:rsidRDefault="00870256" w:rsidP="00500938">
            <w:pPr>
              <w:pStyle w:val="TAL"/>
              <w:rPr>
                <w:sz w:val="16"/>
                <w:szCs w:val="16"/>
              </w:rPr>
            </w:pPr>
          </w:p>
        </w:tc>
      </w:tr>
      <w:tr w:rsidR="00870256" w:rsidRPr="0099312E" w14:paraId="6BD1F8A5" w14:textId="77777777" w:rsidTr="00500938">
        <w:trPr>
          <w:cantSplit/>
        </w:trPr>
        <w:tc>
          <w:tcPr>
            <w:tcW w:w="1134" w:type="dxa"/>
          </w:tcPr>
          <w:p w14:paraId="1EB50C95" w14:textId="77777777" w:rsidR="00870256" w:rsidRPr="0099312E" w:rsidRDefault="00870256" w:rsidP="00500938">
            <w:pPr>
              <w:pStyle w:val="TAL"/>
              <w:rPr>
                <w:sz w:val="16"/>
                <w:szCs w:val="16"/>
              </w:rPr>
            </w:pPr>
            <w:r w:rsidRPr="0099312E">
              <w:rPr>
                <w:sz w:val="16"/>
                <w:szCs w:val="16"/>
              </w:rPr>
              <w:t>C04</w:t>
            </w:r>
          </w:p>
        </w:tc>
        <w:tc>
          <w:tcPr>
            <w:tcW w:w="5638" w:type="dxa"/>
          </w:tcPr>
          <w:p w14:paraId="22B0797C" w14:textId="77777777" w:rsidR="00870256" w:rsidRPr="0099312E" w:rsidRDefault="00870256" w:rsidP="00500938">
            <w:pPr>
              <w:pStyle w:val="TAL"/>
              <w:rPr>
                <w:sz w:val="16"/>
                <w:szCs w:val="16"/>
              </w:rPr>
            </w:pPr>
            <w:r w:rsidRPr="0099312E">
              <w:rPr>
                <w:sz w:val="16"/>
                <w:szCs w:val="16"/>
              </w:rPr>
              <w:t>IF A.12/4 THEN R ELSE N/A</w:t>
            </w:r>
          </w:p>
        </w:tc>
        <w:tc>
          <w:tcPr>
            <w:tcW w:w="2978" w:type="dxa"/>
          </w:tcPr>
          <w:p w14:paraId="67315D37" w14:textId="77777777" w:rsidR="00870256" w:rsidRPr="0099312E" w:rsidRDefault="00870256" w:rsidP="00500938">
            <w:pPr>
              <w:pStyle w:val="TAL"/>
              <w:rPr>
                <w:sz w:val="16"/>
                <w:szCs w:val="16"/>
              </w:rPr>
            </w:pPr>
            <w:r w:rsidRPr="0099312E">
              <w:rPr>
                <w:sz w:val="16"/>
                <w:szCs w:val="16"/>
              </w:rPr>
              <w:t>Dedicated PDP Context</w:t>
            </w:r>
          </w:p>
        </w:tc>
      </w:tr>
      <w:tr w:rsidR="00870256" w:rsidRPr="0099312E" w14:paraId="072FBF5C" w14:textId="77777777" w:rsidTr="00500938">
        <w:trPr>
          <w:cantSplit/>
        </w:trPr>
        <w:tc>
          <w:tcPr>
            <w:tcW w:w="1134" w:type="dxa"/>
          </w:tcPr>
          <w:p w14:paraId="713CC0D5" w14:textId="77777777" w:rsidR="00870256" w:rsidRPr="00870256" w:rsidRDefault="00870256" w:rsidP="00500938">
            <w:pPr>
              <w:pStyle w:val="TAL"/>
              <w:rPr>
                <w:b/>
                <w:bCs/>
                <w:sz w:val="16"/>
                <w:szCs w:val="16"/>
              </w:rPr>
            </w:pPr>
            <w:r w:rsidRPr="00870256">
              <w:rPr>
                <w:b/>
                <w:bCs/>
                <w:color w:val="00B0F0"/>
                <w:sz w:val="16"/>
                <w:szCs w:val="16"/>
              </w:rPr>
              <w:t>…</w:t>
            </w:r>
          </w:p>
        </w:tc>
        <w:tc>
          <w:tcPr>
            <w:tcW w:w="5638" w:type="dxa"/>
          </w:tcPr>
          <w:p w14:paraId="42BEA4FD" w14:textId="77777777" w:rsidR="00870256" w:rsidRPr="0099312E" w:rsidRDefault="00870256" w:rsidP="00500938">
            <w:pPr>
              <w:pStyle w:val="TAL"/>
              <w:rPr>
                <w:sz w:val="16"/>
                <w:szCs w:val="16"/>
              </w:rPr>
            </w:pPr>
          </w:p>
        </w:tc>
        <w:tc>
          <w:tcPr>
            <w:tcW w:w="2978" w:type="dxa"/>
          </w:tcPr>
          <w:p w14:paraId="26CC5042" w14:textId="77777777" w:rsidR="00870256" w:rsidRPr="0099312E" w:rsidRDefault="00870256" w:rsidP="00500938">
            <w:pPr>
              <w:pStyle w:val="TAL"/>
              <w:rPr>
                <w:sz w:val="16"/>
                <w:szCs w:val="16"/>
              </w:rPr>
            </w:pPr>
          </w:p>
        </w:tc>
      </w:tr>
      <w:tr w:rsidR="00870256" w:rsidRPr="0099312E" w14:paraId="75880F1C" w14:textId="77777777" w:rsidTr="00500938">
        <w:trPr>
          <w:cantSplit/>
        </w:trPr>
        <w:tc>
          <w:tcPr>
            <w:tcW w:w="1134" w:type="dxa"/>
            <w:tcBorders>
              <w:top w:val="single" w:sz="4" w:space="0" w:color="auto"/>
              <w:left w:val="single" w:sz="4" w:space="0" w:color="auto"/>
              <w:bottom w:val="single" w:sz="4" w:space="0" w:color="auto"/>
              <w:right w:val="single" w:sz="4" w:space="0" w:color="auto"/>
            </w:tcBorders>
          </w:tcPr>
          <w:p w14:paraId="4DCCD58F" w14:textId="77777777" w:rsidR="00870256" w:rsidRPr="0099312E" w:rsidRDefault="00870256" w:rsidP="0050093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46299E13" w14:textId="77777777" w:rsidR="00870256" w:rsidRPr="0099312E" w:rsidRDefault="00870256" w:rsidP="0050093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5A2118C" w14:textId="77777777" w:rsidR="00870256" w:rsidRPr="0099312E" w:rsidRDefault="00870256" w:rsidP="0050093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870256" w:rsidRPr="0099312E" w14:paraId="35AC97A6" w14:textId="77777777" w:rsidTr="00500938">
        <w:trPr>
          <w:cantSplit/>
        </w:trPr>
        <w:tc>
          <w:tcPr>
            <w:tcW w:w="1134" w:type="dxa"/>
            <w:tcBorders>
              <w:top w:val="single" w:sz="4" w:space="0" w:color="auto"/>
              <w:left w:val="single" w:sz="4" w:space="0" w:color="auto"/>
              <w:bottom w:val="single" w:sz="4" w:space="0" w:color="auto"/>
              <w:right w:val="single" w:sz="4" w:space="0" w:color="auto"/>
            </w:tcBorders>
          </w:tcPr>
          <w:p w14:paraId="7FB88A8C" w14:textId="77777777" w:rsidR="00870256" w:rsidRPr="0099312E" w:rsidRDefault="00870256" w:rsidP="00500938">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65A813EB" w14:textId="77777777" w:rsidR="00870256" w:rsidRPr="0099312E" w:rsidRDefault="00870256" w:rsidP="00500938">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7C111055" w14:textId="77777777" w:rsidR="00870256" w:rsidRPr="0099312E" w:rsidRDefault="00870256" w:rsidP="00500938">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870256" w:rsidRPr="0099312E" w14:paraId="64610F5E" w14:textId="77777777" w:rsidTr="00500938">
        <w:trPr>
          <w:cantSplit/>
          <w:ins w:id="18" w:author="Bharadwaj Cheruvu" w:date="2024-08-07T17:03:00Z"/>
        </w:trPr>
        <w:tc>
          <w:tcPr>
            <w:tcW w:w="1134" w:type="dxa"/>
            <w:tcBorders>
              <w:top w:val="single" w:sz="4" w:space="0" w:color="auto"/>
              <w:left w:val="single" w:sz="4" w:space="0" w:color="auto"/>
              <w:bottom w:val="single" w:sz="4" w:space="0" w:color="auto"/>
              <w:right w:val="single" w:sz="4" w:space="0" w:color="auto"/>
            </w:tcBorders>
          </w:tcPr>
          <w:p w14:paraId="618C5ECA" w14:textId="5EE9ABD6" w:rsidR="00870256" w:rsidRDefault="00870256" w:rsidP="00500938">
            <w:pPr>
              <w:keepNext/>
              <w:keepLines/>
              <w:spacing w:after="0"/>
              <w:rPr>
                <w:ins w:id="19" w:author="Bharadwaj Cheruvu" w:date="2024-08-07T17:03:00Z" w16du:dateUtc="2024-08-07T11:33:00Z"/>
                <w:rFonts w:ascii="Arial" w:hAnsi="Arial"/>
                <w:sz w:val="16"/>
                <w:szCs w:val="16"/>
              </w:rPr>
            </w:pPr>
            <w:proofErr w:type="spellStart"/>
            <w:ins w:id="20" w:author="Bharadwaj Cheruvu" w:date="2024-08-07T17:03:00Z" w16du:dateUtc="2024-08-07T11:33:00Z">
              <w:r>
                <w:rPr>
                  <w:rFonts w:ascii="Arial" w:hAnsi="Arial"/>
                  <w:sz w:val="16"/>
                  <w:szCs w:val="16"/>
                </w:rPr>
                <w:t>Cxxx</w:t>
              </w:r>
              <w:proofErr w:type="spellEnd"/>
            </w:ins>
          </w:p>
        </w:tc>
        <w:tc>
          <w:tcPr>
            <w:tcW w:w="5638" w:type="dxa"/>
            <w:tcBorders>
              <w:top w:val="single" w:sz="4" w:space="0" w:color="auto"/>
              <w:left w:val="single" w:sz="4" w:space="0" w:color="auto"/>
              <w:bottom w:val="single" w:sz="4" w:space="0" w:color="auto"/>
              <w:right w:val="single" w:sz="4" w:space="0" w:color="auto"/>
            </w:tcBorders>
          </w:tcPr>
          <w:p w14:paraId="611D51BC" w14:textId="20B3C9CA" w:rsidR="00870256" w:rsidRPr="009A4781" w:rsidRDefault="00A86FAE" w:rsidP="00500938">
            <w:pPr>
              <w:keepNext/>
              <w:keepLines/>
              <w:tabs>
                <w:tab w:val="left" w:pos="486"/>
              </w:tabs>
              <w:spacing w:after="0"/>
              <w:rPr>
                <w:ins w:id="21" w:author="Bharadwaj Cheruvu" w:date="2024-08-07T17:03:00Z" w16du:dateUtc="2024-08-07T11:33:00Z"/>
                <w:rFonts w:ascii="Arial" w:hAnsi="Arial"/>
                <w:sz w:val="16"/>
                <w:szCs w:val="16"/>
              </w:rPr>
            </w:pPr>
            <w:ins w:id="22" w:author="Bharadwaj Cheruvu" w:date="2024-08-07T17:04:00Z" w16du:dateUtc="2024-08-07T11:34:00Z">
              <w:r w:rsidRPr="00A86FAE">
                <w:rPr>
                  <w:rFonts w:ascii="Arial" w:hAnsi="Arial"/>
                  <w:sz w:val="16"/>
                  <w:szCs w:val="16"/>
                </w:rPr>
                <w:t xml:space="preserve">IF A.3A/50 AND A.18/4 </w:t>
              </w:r>
              <w:r>
                <w:rPr>
                  <w:rFonts w:ascii="Arial" w:hAnsi="Arial"/>
                  <w:sz w:val="16"/>
                  <w:szCs w:val="16"/>
                </w:rPr>
                <w:t xml:space="preserve">AND A.12/66 </w:t>
              </w:r>
              <w:r w:rsidRPr="00A86FAE">
                <w:rPr>
                  <w:rFonts w:ascii="Arial" w:hAnsi="Arial"/>
                  <w:sz w:val="16"/>
                  <w:szCs w:val="16"/>
                </w:rPr>
                <w:t>THEN R ELSE N/A</w:t>
              </w:r>
            </w:ins>
          </w:p>
        </w:tc>
        <w:tc>
          <w:tcPr>
            <w:tcW w:w="2978" w:type="dxa"/>
            <w:tcBorders>
              <w:top w:val="single" w:sz="4" w:space="0" w:color="auto"/>
              <w:left w:val="single" w:sz="4" w:space="0" w:color="auto"/>
              <w:bottom w:val="single" w:sz="4" w:space="0" w:color="auto"/>
              <w:right w:val="single" w:sz="4" w:space="0" w:color="auto"/>
            </w:tcBorders>
          </w:tcPr>
          <w:p w14:paraId="3CD577C8" w14:textId="39F585A4" w:rsidR="00870256" w:rsidRPr="00131284" w:rsidRDefault="00870256" w:rsidP="00870256">
            <w:pPr>
              <w:keepNext/>
              <w:keepLines/>
              <w:tabs>
                <w:tab w:val="left" w:pos="486"/>
              </w:tabs>
              <w:spacing w:after="0"/>
              <w:rPr>
                <w:ins w:id="23" w:author="Bharadwaj Cheruvu" w:date="2024-08-07T17:03:00Z" w16du:dateUtc="2024-08-07T11:33:00Z"/>
                <w:rFonts w:ascii="Arial" w:hAnsi="Arial"/>
                <w:sz w:val="16"/>
                <w:szCs w:val="16"/>
              </w:rPr>
            </w:pPr>
            <w:ins w:id="24" w:author="Bharadwaj Cheruvu" w:date="2024-08-07T17:03:00Z" w16du:dateUtc="2024-08-07T11:33:00Z">
              <w:r w:rsidRPr="00870256">
                <w:rPr>
                  <w:rFonts w:ascii="Arial" w:hAnsi="Arial"/>
                  <w:sz w:val="16"/>
                  <w:szCs w:val="16"/>
                </w:rPr>
                <w:t>UE supports MTSI and WLAN</w:t>
              </w:r>
              <w:r>
                <w:rPr>
                  <w:rFonts w:ascii="Arial" w:hAnsi="Arial"/>
                  <w:sz w:val="16"/>
                  <w:szCs w:val="16"/>
                </w:rPr>
                <w:t xml:space="preserve"> and </w:t>
              </w:r>
              <w:r w:rsidRPr="00870256">
                <w:rPr>
                  <w:rFonts w:ascii="Arial" w:hAnsi="Arial"/>
                  <w:sz w:val="16"/>
                  <w:szCs w:val="16"/>
                </w:rPr>
                <w:t>P-CSCF_RESELECTION_SUPPORT IKEv2</w:t>
              </w:r>
              <w:r>
                <w:rPr>
                  <w:rFonts w:ascii="Arial" w:hAnsi="Arial"/>
                  <w:sz w:val="16"/>
                  <w:szCs w:val="16"/>
                </w:rPr>
                <w:t xml:space="preserve"> </w:t>
              </w:r>
              <w:r w:rsidRPr="00870256">
                <w:rPr>
                  <w:rFonts w:ascii="Arial" w:hAnsi="Arial"/>
                  <w:sz w:val="16"/>
                  <w:szCs w:val="16"/>
                </w:rPr>
                <w:t>attribute (in untrusted non-3GPP access network)</w:t>
              </w:r>
            </w:ins>
          </w:p>
        </w:tc>
      </w:tr>
    </w:tbl>
    <w:p w14:paraId="39427E11" w14:textId="77777777" w:rsidR="00870256" w:rsidRDefault="00870256" w:rsidP="0087025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68F0D8" w14:textId="77777777" w:rsidR="00E3656C" w:rsidRDefault="00E3656C" w:rsidP="00E3656C">
      <w:pPr>
        <w:pStyle w:val="Normal1"/>
        <w:rPr>
          <w:noProof/>
          <w:sz w:val="28"/>
          <w:szCs w:val="28"/>
        </w:rPr>
      </w:pPr>
      <w:r w:rsidRPr="00B178C5">
        <w:rPr>
          <w:noProof/>
          <w:sz w:val="28"/>
          <w:szCs w:val="28"/>
        </w:rPr>
        <w:t>&lt;Start of modified section&gt;</w:t>
      </w:r>
    </w:p>
    <w:p w14:paraId="15EC5ECB" w14:textId="77777777" w:rsidR="00E3656C" w:rsidRPr="0099312E" w:rsidRDefault="00E3656C" w:rsidP="00E3656C">
      <w:pPr>
        <w:pStyle w:val="Heading3"/>
      </w:pPr>
      <w:bookmarkStart w:id="25" w:name="_Toc500932336"/>
      <w:bookmarkStart w:id="26" w:name="_Toc51774565"/>
      <w:bookmarkStart w:id="27" w:name="_Toc68192009"/>
      <w:bookmarkStart w:id="28" w:name="_Toc75424716"/>
      <w:bookmarkStart w:id="29" w:name="_Toc90570424"/>
      <w:r w:rsidRPr="0099312E">
        <w:t>A.4.5</w:t>
      </w:r>
      <w:r w:rsidRPr="0099312E">
        <w:tab/>
        <w:t>Additional information</w:t>
      </w:r>
      <w:bookmarkEnd w:id="25"/>
      <w:bookmarkEnd w:id="26"/>
      <w:bookmarkEnd w:id="27"/>
      <w:bookmarkEnd w:id="28"/>
      <w:bookmarkEnd w:id="29"/>
    </w:p>
    <w:p w14:paraId="27FD60CC" w14:textId="77777777" w:rsidR="00E3656C" w:rsidRPr="0099312E" w:rsidRDefault="00E3656C" w:rsidP="00E3656C">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E3656C" w:rsidRPr="0099312E" w14:paraId="4768CAD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E773DCA" w14:textId="77777777" w:rsidR="00E3656C" w:rsidRPr="0099312E" w:rsidRDefault="00E3656C" w:rsidP="00500938">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7F8A3363" w14:textId="77777777" w:rsidR="00E3656C" w:rsidRPr="0099312E" w:rsidRDefault="00E3656C" w:rsidP="00500938">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73E26854" w14:textId="77777777" w:rsidR="00E3656C" w:rsidRPr="0099312E" w:rsidRDefault="00E3656C" w:rsidP="00500938">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4FC95906" w14:textId="77777777" w:rsidR="00E3656C" w:rsidRPr="0099312E" w:rsidRDefault="00E3656C" w:rsidP="00500938">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7A69146B" w14:textId="77777777" w:rsidR="00E3656C" w:rsidRPr="0099312E" w:rsidRDefault="00E3656C" w:rsidP="00500938">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C413386" w14:textId="77777777" w:rsidR="00E3656C" w:rsidRPr="0099312E" w:rsidRDefault="00E3656C" w:rsidP="00500938">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5C626FD3" w14:textId="77777777" w:rsidR="00E3656C" w:rsidRPr="0099312E" w:rsidRDefault="00E3656C" w:rsidP="00500938">
            <w:pPr>
              <w:pStyle w:val="TAH"/>
            </w:pPr>
            <w:r w:rsidRPr="0099312E">
              <w:t>Comments</w:t>
            </w:r>
          </w:p>
        </w:tc>
      </w:tr>
      <w:tr w:rsidR="00E3656C" w:rsidRPr="0099312E" w14:paraId="682EFA7C"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A39939D" w14:textId="77777777" w:rsidR="00E3656C" w:rsidRPr="0099312E" w:rsidRDefault="00E3656C" w:rsidP="00500938">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2DE09FCA"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D5ED33D"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59DA903E"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0DC867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20862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5C7AC6F" w14:textId="77777777" w:rsidR="00E3656C" w:rsidRPr="0099312E" w:rsidRDefault="00E3656C" w:rsidP="00500938">
            <w:pPr>
              <w:pStyle w:val="TAL"/>
            </w:pPr>
          </w:p>
        </w:tc>
      </w:tr>
      <w:tr w:rsidR="00E3656C" w:rsidRPr="0099312E" w14:paraId="59B124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6D4C50EB" w14:textId="77777777" w:rsidR="00E3656C" w:rsidRPr="0099312E" w:rsidRDefault="00E3656C" w:rsidP="00500938">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23C93A77"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D49AB4"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C3FE36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04A62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F6668F3"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26D5231F" w14:textId="77777777" w:rsidR="00E3656C" w:rsidRPr="0099312E" w:rsidRDefault="00E3656C" w:rsidP="00500938">
            <w:pPr>
              <w:pStyle w:val="TAL"/>
            </w:pPr>
          </w:p>
        </w:tc>
      </w:tr>
      <w:tr w:rsidR="00E3656C" w:rsidRPr="0099312E" w14:paraId="2463F213"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7BE032DC" w14:textId="77777777" w:rsidR="00E3656C" w:rsidRPr="0099312E" w:rsidRDefault="00E3656C" w:rsidP="00500938">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630C166F"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1C58B8B"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28750EC"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38707C"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401D8A"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32B9FE77" w14:textId="77777777" w:rsidR="00E3656C" w:rsidRPr="0099312E" w:rsidRDefault="00E3656C" w:rsidP="00500938">
            <w:pPr>
              <w:pStyle w:val="TAL"/>
            </w:pPr>
          </w:p>
        </w:tc>
      </w:tr>
      <w:tr w:rsidR="00E3656C" w:rsidRPr="0099312E" w14:paraId="3DB97D0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94A8A63" w14:textId="77777777" w:rsidR="00E3656C" w:rsidRPr="0099312E" w:rsidRDefault="00E3656C" w:rsidP="00500938">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BABB662" w14:textId="77777777" w:rsidR="00E3656C" w:rsidRPr="0099312E" w:rsidRDefault="00E3656C" w:rsidP="00500938">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5808CD7"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5FA7F9A2"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A209A7C"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FD370B2" w14:textId="77777777" w:rsidR="00E3656C" w:rsidRPr="0099312E" w:rsidRDefault="00E3656C" w:rsidP="00500938">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D973AD9" w14:textId="77777777" w:rsidR="00E3656C" w:rsidRPr="0099312E" w:rsidRDefault="00E3656C" w:rsidP="00500938">
            <w:pPr>
              <w:pStyle w:val="TAL"/>
            </w:pPr>
          </w:p>
        </w:tc>
      </w:tr>
      <w:tr w:rsidR="00E3656C" w:rsidRPr="0099312E" w14:paraId="58AE4721"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0FFE92D2" w14:textId="77777777" w:rsidR="00E3656C" w:rsidRPr="0099312E" w:rsidRDefault="00E3656C" w:rsidP="00500938">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34533FE2" w14:textId="77777777" w:rsidR="00E3656C" w:rsidRPr="0099312E" w:rsidRDefault="00E3656C" w:rsidP="00500938">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78C6806A"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2394F00"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B98B3CE"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36A29A" w14:textId="77777777" w:rsidR="00E3656C" w:rsidRPr="0099312E" w:rsidRDefault="00E3656C" w:rsidP="00500938">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708D3B2" w14:textId="77777777" w:rsidR="00E3656C" w:rsidRPr="0099312E" w:rsidRDefault="00E3656C" w:rsidP="00500938">
            <w:pPr>
              <w:pStyle w:val="TAL"/>
            </w:pPr>
          </w:p>
        </w:tc>
      </w:tr>
      <w:tr w:rsidR="00E3656C" w:rsidRPr="0099312E" w14:paraId="26EE396A"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30EB934F" w14:textId="77777777" w:rsidR="00E3656C" w:rsidRPr="0099312E" w:rsidRDefault="00E3656C" w:rsidP="00500938">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587EFAC4"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A670C78"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7E561435"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52336F"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8BFEAB"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0B5BBB1" w14:textId="77777777" w:rsidR="00E3656C" w:rsidRPr="0099312E" w:rsidRDefault="00E3656C" w:rsidP="00500938">
            <w:pPr>
              <w:pStyle w:val="TAL"/>
            </w:pPr>
          </w:p>
        </w:tc>
      </w:tr>
      <w:tr w:rsidR="00E3656C" w:rsidRPr="0099312E" w14:paraId="4644E8F9"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1C1D4F42" w14:textId="77777777" w:rsidR="00E3656C" w:rsidRPr="0099312E" w:rsidRDefault="00E3656C" w:rsidP="00500938">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2B764FD9" w14:textId="77777777" w:rsidR="00E3656C" w:rsidRPr="0099312E" w:rsidRDefault="00E3656C" w:rsidP="00500938">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E20C80"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F066E1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4B9DE8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99B35D6" w14:textId="77777777" w:rsidR="00E3656C" w:rsidRPr="0099312E" w:rsidRDefault="00E3656C" w:rsidP="00500938">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26D4D8D" w14:textId="77777777" w:rsidR="00E3656C" w:rsidRPr="0099312E" w:rsidRDefault="00E3656C" w:rsidP="00500938">
            <w:pPr>
              <w:pStyle w:val="TAL"/>
            </w:pPr>
          </w:p>
        </w:tc>
      </w:tr>
      <w:tr w:rsidR="00E3656C" w:rsidRPr="0099312E" w14:paraId="5DBDBC56"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CAA6EA0" w14:textId="77777777" w:rsidR="00E3656C" w:rsidRPr="0099312E" w:rsidRDefault="00E3656C" w:rsidP="00500938">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1162C59F" w14:textId="77777777" w:rsidR="00E3656C" w:rsidRPr="0099312E" w:rsidRDefault="00E3656C" w:rsidP="00500938">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154421E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1D57D25"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62EF9AA"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32CC718" w14:textId="77777777" w:rsidR="00E3656C" w:rsidRPr="0099312E" w:rsidRDefault="00E3656C" w:rsidP="00500938">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17DEE9D8" w14:textId="77777777" w:rsidR="00E3656C" w:rsidRPr="0099312E" w:rsidRDefault="00E3656C" w:rsidP="00500938">
            <w:pPr>
              <w:pStyle w:val="TAL"/>
            </w:pPr>
          </w:p>
        </w:tc>
      </w:tr>
      <w:tr w:rsidR="00E3656C" w:rsidRPr="0099312E" w14:paraId="3A45F457"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52EF2A46" w14:textId="77777777" w:rsidR="00E3656C" w:rsidRPr="0099312E" w:rsidRDefault="00E3656C" w:rsidP="00500938">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3C35A303" w14:textId="77777777" w:rsidR="00E3656C" w:rsidRPr="0099312E" w:rsidRDefault="00E3656C" w:rsidP="0050093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0BB6CEC"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614E9AD6"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96DC6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9170DE"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5BA3E99C" w14:textId="77777777" w:rsidR="00E3656C" w:rsidRPr="0099312E" w:rsidRDefault="00E3656C" w:rsidP="00500938">
            <w:pPr>
              <w:pStyle w:val="TAL"/>
            </w:pPr>
          </w:p>
        </w:tc>
      </w:tr>
      <w:tr w:rsidR="00E3656C" w:rsidRPr="0099312E" w14:paraId="3BB9AFC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28BB9250" w14:textId="77777777" w:rsidR="00E3656C" w:rsidRPr="0099312E" w:rsidRDefault="00E3656C" w:rsidP="00500938">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3EE8BF56" w14:textId="77777777" w:rsidR="00E3656C" w:rsidRPr="0099312E" w:rsidRDefault="00E3656C" w:rsidP="00500938">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02010988" w14:textId="77777777" w:rsidR="00E3656C" w:rsidRPr="0099312E" w:rsidRDefault="00E3656C" w:rsidP="00500938">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7CD75E39" w14:textId="77777777" w:rsidR="00E3656C" w:rsidRPr="0099312E" w:rsidRDefault="00E3656C" w:rsidP="00500938">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D46BD46" w14:textId="77777777" w:rsidR="00E3656C" w:rsidRPr="0099312E" w:rsidRDefault="00E3656C" w:rsidP="00500938">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D80E0E" w14:textId="77777777" w:rsidR="00E3656C" w:rsidRPr="0099312E" w:rsidRDefault="00E3656C" w:rsidP="00500938">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4A01104" w14:textId="77777777" w:rsidR="00E3656C" w:rsidRPr="0099312E" w:rsidRDefault="00E3656C" w:rsidP="00500938">
            <w:pPr>
              <w:pStyle w:val="TAL"/>
            </w:pPr>
          </w:p>
        </w:tc>
      </w:tr>
      <w:tr w:rsidR="00E3656C" w:rsidRPr="0099312E" w14:paraId="1B04EADE" w14:textId="77777777" w:rsidTr="00500938">
        <w:trPr>
          <w:cantSplit/>
          <w:jc w:val="center"/>
        </w:trPr>
        <w:tc>
          <w:tcPr>
            <w:tcW w:w="652" w:type="dxa"/>
            <w:tcBorders>
              <w:top w:val="single" w:sz="6" w:space="0" w:color="auto"/>
              <w:left w:val="single" w:sz="6" w:space="0" w:color="auto"/>
              <w:bottom w:val="single" w:sz="6" w:space="0" w:color="auto"/>
              <w:right w:val="single" w:sz="6" w:space="0" w:color="auto"/>
            </w:tcBorders>
          </w:tcPr>
          <w:p w14:paraId="4FF6E731" w14:textId="7153942B" w:rsidR="00E3656C" w:rsidRPr="00E3656C" w:rsidRDefault="00E3656C" w:rsidP="00500938">
            <w:pPr>
              <w:pStyle w:val="TAL"/>
              <w:jc w:val="center"/>
              <w:rPr>
                <w:b/>
                <w:bCs/>
              </w:rPr>
            </w:pPr>
            <w:r w:rsidRPr="00E3656C">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4E101825" w14:textId="77777777" w:rsidR="00E3656C" w:rsidRPr="0099312E" w:rsidRDefault="00E3656C" w:rsidP="00500938">
            <w:pPr>
              <w:pStyle w:val="TAL"/>
            </w:pPr>
          </w:p>
        </w:tc>
        <w:tc>
          <w:tcPr>
            <w:tcW w:w="1312" w:type="dxa"/>
            <w:tcBorders>
              <w:top w:val="single" w:sz="6" w:space="0" w:color="auto"/>
              <w:left w:val="single" w:sz="6" w:space="0" w:color="auto"/>
              <w:bottom w:val="single" w:sz="6" w:space="0" w:color="auto"/>
              <w:right w:val="single" w:sz="4" w:space="0" w:color="auto"/>
            </w:tcBorders>
          </w:tcPr>
          <w:p w14:paraId="5A7B1902" w14:textId="77777777" w:rsidR="00E3656C" w:rsidRPr="0099312E" w:rsidRDefault="00E3656C" w:rsidP="00500938">
            <w:pPr>
              <w:pStyle w:val="TAL"/>
            </w:pPr>
          </w:p>
        </w:tc>
        <w:tc>
          <w:tcPr>
            <w:tcW w:w="815" w:type="dxa"/>
            <w:tcBorders>
              <w:top w:val="single" w:sz="4" w:space="0" w:color="auto"/>
              <w:left w:val="single" w:sz="4" w:space="0" w:color="auto"/>
              <w:bottom w:val="single" w:sz="4" w:space="0" w:color="auto"/>
              <w:right w:val="single" w:sz="4" w:space="0" w:color="auto"/>
            </w:tcBorders>
          </w:tcPr>
          <w:p w14:paraId="3F7B4C33" w14:textId="77777777" w:rsidR="00E3656C" w:rsidRPr="0099312E" w:rsidRDefault="00E3656C" w:rsidP="00500938">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8271EA2" w14:textId="77777777" w:rsidR="00E3656C" w:rsidRPr="0099312E" w:rsidRDefault="00E3656C" w:rsidP="00500938">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FCF3274" w14:textId="77777777" w:rsidR="00E3656C" w:rsidRPr="0099312E" w:rsidRDefault="00E3656C" w:rsidP="00500938">
            <w:pPr>
              <w:pStyle w:val="TAL"/>
            </w:pPr>
          </w:p>
        </w:tc>
        <w:tc>
          <w:tcPr>
            <w:tcW w:w="1586" w:type="dxa"/>
            <w:tcBorders>
              <w:top w:val="single" w:sz="4" w:space="0" w:color="auto"/>
              <w:left w:val="single" w:sz="4" w:space="0" w:color="auto"/>
              <w:bottom w:val="single" w:sz="4" w:space="0" w:color="auto"/>
              <w:right w:val="single" w:sz="4" w:space="0" w:color="auto"/>
            </w:tcBorders>
          </w:tcPr>
          <w:p w14:paraId="1ACF3A86" w14:textId="77777777" w:rsidR="00E3656C" w:rsidRPr="0099312E" w:rsidRDefault="00E3656C" w:rsidP="00500938">
            <w:pPr>
              <w:pStyle w:val="TAL"/>
            </w:pPr>
          </w:p>
        </w:tc>
      </w:tr>
      <w:tr w:rsidR="00E3656C" w:rsidRPr="0099312E" w14:paraId="3B12B5C6"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37BE20A1" w14:textId="77777777" w:rsidR="00E3656C" w:rsidRPr="0099312E" w:rsidRDefault="00E3656C" w:rsidP="0050093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13F69FBA" w14:textId="77777777" w:rsidR="00E3656C" w:rsidRPr="0099312E" w:rsidRDefault="00E3656C" w:rsidP="0050093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75A50DF" w14:textId="77777777" w:rsidR="00E3656C" w:rsidRPr="0099312E" w:rsidRDefault="00E3656C" w:rsidP="0050093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5EDD84F4" w14:textId="77777777" w:rsidR="00E3656C" w:rsidRPr="0099312E" w:rsidRDefault="00E3656C" w:rsidP="00500938">
            <w:pPr>
              <w:pStyle w:val="TAC"/>
            </w:pPr>
            <w:r w:rsidRPr="0099312E">
              <w:t>o</w:t>
            </w:r>
          </w:p>
        </w:tc>
        <w:tc>
          <w:tcPr>
            <w:tcW w:w="851" w:type="dxa"/>
            <w:tcBorders>
              <w:left w:val="single" w:sz="4" w:space="0" w:color="auto"/>
              <w:bottom w:val="single" w:sz="4" w:space="0" w:color="auto"/>
              <w:right w:val="single" w:sz="4" w:space="0" w:color="auto"/>
            </w:tcBorders>
          </w:tcPr>
          <w:p w14:paraId="73426DE9" w14:textId="77777777" w:rsidR="00E3656C" w:rsidRPr="0099312E" w:rsidRDefault="00E3656C" w:rsidP="0050093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67F8BB7" w14:textId="77777777" w:rsidR="00E3656C" w:rsidRPr="0099312E" w:rsidRDefault="00E3656C" w:rsidP="0050093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61FBFEC" w14:textId="77777777" w:rsidR="00E3656C" w:rsidRPr="0099312E" w:rsidRDefault="00E3656C" w:rsidP="00500938">
            <w:pPr>
              <w:pStyle w:val="TAC"/>
              <w:jc w:val="left"/>
            </w:pPr>
          </w:p>
        </w:tc>
      </w:tr>
      <w:tr w:rsidR="00E3656C" w:rsidRPr="0099312E" w14:paraId="731E3554" w14:textId="77777777" w:rsidTr="00500938">
        <w:trPr>
          <w:cantSplit/>
          <w:trHeight w:val="243"/>
          <w:jc w:val="center"/>
        </w:trPr>
        <w:tc>
          <w:tcPr>
            <w:tcW w:w="652" w:type="dxa"/>
            <w:tcBorders>
              <w:left w:val="single" w:sz="6" w:space="0" w:color="auto"/>
              <w:bottom w:val="single" w:sz="4" w:space="0" w:color="auto"/>
              <w:right w:val="single" w:sz="6" w:space="0" w:color="auto"/>
            </w:tcBorders>
          </w:tcPr>
          <w:p w14:paraId="57D43C47" w14:textId="77777777" w:rsidR="00E3656C" w:rsidRPr="0099312E" w:rsidRDefault="00E3656C" w:rsidP="00500938">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04195759" w14:textId="77777777" w:rsidR="00E3656C" w:rsidRPr="0099312E" w:rsidRDefault="00E3656C" w:rsidP="00500938">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5B38A5DB" w14:textId="77777777" w:rsidR="00E3656C" w:rsidRPr="0099312E" w:rsidRDefault="00E3656C" w:rsidP="00500938">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273FA910" w14:textId="77777777" w:rsidR="00E3656C" w:rsidRPr="0099312E" w:rsidRDefault="00E3656C" w:rsidP="00500938">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504590DF" w14:textId="77777777" w:rsidR="00E3656C" w:rsidRPr="0099312E" w:rsidRDefault="00E3656C" w:rsidP="00500938">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17D38E7C" w14:textId="77777777" w:rsidR="00E3656C" w:rsidRPr="0099312E" w:rsidRDefault="00E3656C" w:rsidP="00500938">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A0DEBDD" w14:textId="77777777" w:rsidR="00E3656C" w:rsidRPr="0099312E" w:rsidRDefault="00E3656C" w:rsidP="00500938">
            <w:pPr>
              <w:pStyle w:val="TAC"/>
              <w:jc w:val="left"/>
            </w:pPr>
          </w:p>
        </w:tc>
      </w:tr>
      <w:tr w:rsidR="008B5221" w:rsidRPr="0099312E" w14:paraId="7DF4B37E" w14:textId="77777777" w:rsidTr="00500938">
        <w:trPr>
          <w:cantSplit/>
          <w:trHeight w:val="243"/>
          <w:jc w:val="center"/>
          <w:ins w:id="30" w:author="Bharadwaj Cheruvu" w:date="2024-08-07T16:57:00Z"/>
        </w:trPr>
        <w:tc>
          <w:tcPr>
            <w:tcW w:w="652" w:type="dxa"/>
            <w:tcBorders>
              <w:left w:val="single" w:sz="6" w:space="0" w:color="auto"/>
              <w:bottom w:val="single" w:sz="4" w:space="0" w:color="auto"/>
              <w:right w:val="single" w:sz="6" w:space="0" w:color="auto"/>
            </w:tcBorders>
          </w:tcPr>
          <w:p w14:paraId="6EE195E2" w14:textId="5003CA27" w:rsidR="008B5221" w:rsidRPr="0099312E" w:rsidRDefault="008B5221" w:rsidP="00500938">
            <w:pPr>
              <w:pStyle w:val="TAC"/>
              <w:rPr>
                <w:ins w:id="31" w:author="Bharadwaj Cheruvu" w:date="2024-08-07T16:57:00Z" w16du:dateUtc="2024-08-07T11:27:00Z"/>
                <w:lang w:eastAsia="ja-JP"/>
              </w:rPr>
            </w:pPr>
            <w:ins w:id="32" w:author="Bharadwaj Cheruvu" w:date="2024-08-07T16:57:00Z" w16du:dateUtc="2024-08-07T11:27:00Z">
              <w:r>
                <w:rPr>
                  <w:lang w:eastAsia="ja-JP"/>
                </w:rPr>
                <w:t>66</w:t>
              </w:r>
            </w:ins>
          </w:p>
        </w:tc>
        <w:tc>
          <w:tcPr>
            <w:tcW w:w="2198" w:type="dxa"/>
            <w:tcBorders>
              <w:left w:val="single" w:sz="6" w:space="0" w:color="auto"/>
              <w:bottom w:val="single" w:sz="4" w:space="0" w:color="auto"/>
              <w:right w:val="single" w:sz="6" w:space="0" w:color="auto"/>
            </w:tcBorders>
          </w:tcPr>
          <w:p w14:paraId="37DF483C" w14:textId="1FA06607" w:rsidR="003979CC" w:rsidRPr="003979CC" w:rsidRDefault="008B5221" w:rsidP="003979CC">
            <w:pPr>
              <w:pStyle w:val="TAL"/>
              <w:rPr>
                <w:ins w:id="33" w:author="Bharadwaj Cheruvu" w:date="2024-08-07T17:00:00Z" w16du:dateUtc="2024-08-07T11:30:00Z"/>
                <w:lang w:val="en-US" w:eastAsia="ja-JP"/>
              </w:rPr>
            </w:pPr>
            <w:ins w:id="34" w:author="Bharadwaj Cheruvu" w:date="2024-08-07T16:57:00Z" w16du:dateUtc="2024-08-07T11:27:00Z">
              <w:r>
                <w:rPr>
                  <w:lang w:eastAsia="ja-JP"/>
                </w:rPr>
                <w:t>UE supports</w:t>
              </w:r>
            </w:ins>
            <w:ins w:id="35" w:author="Bharadwaj Cheruvu" w:date="2024-08-07T16:58:00Z" w16du:dateUtc="2024-08-07T11:28:00Z">
              <w:r w:rsidR="00CE3F6E">
                <w:rPr>
                  <w:lang w:eastAsia="ja-JP"/>
                </w:rPr>
                <w:t xml:space="preserve"> </w:t>
              </w:r>
            </w:ins>
            <w:ins w:id="36" w:author="Bharadwaj Cheruvu" w:date="2024-08-07T16:58:00Z">
              <w:r w:rsidR="00CE3F6E" w:rsidRPr="00CE3F6E">
                <w:rPr>
                  <w:lang w:val="en-US" w:eastAsia="ja-JP"/>
                </w:rPr>
                <w:t>P-CSCF_RESELECTION_SUPPORT</w:t>
              </w:r>
            </w:ins>
            <w:ins w:id="37" w:author="Bharadwaj Cheruvu" w:date="2024-08-07T17:00:00Z" w16du:dateUtc="2024-08-07T11:30:00Z">
              <w:r w:rsidR="003979CC">
                <w:rPr>
                  <w:lang w:val="en-US" w:eastAsia="ja-JP"/>
                </w:rPr>
                <w:t xml:space="preserve"> </w:t>
              </w:r>
              <w:r w:rsidR="003979CC" w:rsidRPr="003979CC">
                <w:rPr>
                  <w:lang w:val="en-US" w:eastAsia="ja-JP"/>
                </w:rPr>
                <w:t>IKEv2</w:t>
              </w:r>
            </w:ins>
          </w:p>
          <w:p w14:paraId="5F3FF7A9" w14:textId="0BE2E976" w:rsidR="008B5221" w:rsidRPr="0099312E" w:rsidRDefault="003979CC" w:rsidP="003979CC">
            <w:pPr>
              <w:pStyle w:val="TAL"/>
              <w:rPr>
                <w:ins w:id="38" w:author="Bharadwaj Cheruvu" w:date="2024-08-07T16:57:00Z" w16du:dateUtc="2024-08-07T11:27:00Z"/>
                <w:lang w:eastAsia="ja-JP"/>
              </w:rPr>
            </w:pPr>
            <w:ins w:id="39" w:author="Bharadwaj Cheruvu" w:date="2024-08-07T17:00:00Z" w16du:dateUtc="2024-08-07T11:30:00Z">
              <w:r w:rsidRPr="003979CC">
                <w:rPr>
                  <w:lang w:val="en-US" w:eastAsia="ja-JP"/>
                </w:rPr>
                <w:t>attribute (in untrusted non-3GPP access network)</w:t>
              </w:r>
            </w:ins>
          </w:p>
        </w:tc>
        <w:tc>
          <w:tcPr>
            <w:tcW w:w="1312" w:type="dxa"/>
            <w:tcBorders>
              <w:top w:val="single" w:sz="4" w:space="0" w:color="auto"/>
              <w:left w:val="single" w:sz="6" w:space="0" w:color="auto"/>
              <w:bottom w:val="single" w:sz="6" w:space="0" w:color="auto"/>
              <w:right w:val="single" w:sz="4" w:space="0" w:color="auto"/>
            </w:tcBorders>
          </w:tcPr>
          <w:p w14:paraId="340CFDD0" w14:textId="3979461C" w:rsidR="008B5221" w:rsidRPr="0099312E" w:rsidRDefault="00573945" w:rsidP="00500938">
            <w:pPr>
              <w:pStyle w:val="TAL"/>
              <w:rPr>
                <w:ins w:id="40" w:author="Bharadwaj Cheruvu" w:date="2024-08-07T16:57:00Z" w16du:dateUtc="2024-08-07T11:27:00Z"/>
                <w:lang w:eastAsia="ja-JP"/>
              </w:rPr>
            </w:pPr>
            <w:ins w:id="41" w:author="Bharadwaj Cheruvu" w:date="2024-08-07T17:00:00Z" w16du:dateUtc="2024-08-07T11:30:00Z">
              <w:r w:rsidRPr="0099312E">
                <w:rPr>
                  <w:lang w:eastAsia="ja-JP"/>
                </w:rPr>
                <w:t>24.229 [10], 5.1.6, R.2.2.</w:t>
              </w:r>
              <w:r>
                <w:rPr>
                  <w:lang w:eastAsia="ja-JP"/>
                </w:rPr>
                <w:t>1C</w:t>
              </w:r>
            </w:ins>
          </w:p>
        </w:tc>
        <w:tc>
          <w:tcPr>
            <w:tcW w:w="815" w:type="dxa"/>
            <w:tcBorders>
              <w:left w:val="single" w:sz="4" w:space="0" w:color="auto"/>
              <w:bottom w:val="single" w:sz="4" w:space="0" w:color="auto"/>
              <w:right w:val="single" w:sz="4" w:space="0" w:color="auto"/>
            </w:tcBorders>
          </w:tcPr>
          <w:p w14:paraId="7171F238" w14:textId="27FB9E60" w:rsidR="008B5221" w:rsidRPr="0099312E" w:rsidRDefault="00573945" w:rsidP="00500938">
            <w:pPr>
              <w:pStyle w:val="TAC"/>
              <w:rPr>
                <w:ins w:id="42" w:author="Bharadwaj Cheruvu" w:date="2024-08-07T16:57:00Z" w16du:dateUtc="2024-08-07T11:27:00Z"/>
                <w:lang w:eastAsia="ja-JP"/>
              </w:rPr>
            </w:pPr>
            <w:ins w:id="43" w:author="Bharadwaj Cheruvu" w:date="2024-08-07T17:00:00Z" w16du:dateUtc="2024-08-07T11:30:00Z">
              <w:r>
                <w:rPr>
                  <w:lang w:eastAsia="ja-JP"/>
                </w:rPr>
                <w:t>o</w:t>
              </w:r>
            </w:ins>
          </w:p>
        </w:tc>
        <w:tc>
          <w:tcPr>
            <w:tcW w:w="851" w:type="dxa"/>
            <w:tcBorders>
              <w:left w:val="single" w:sz="4" w:space="0" w:color="auto"/>
              <w:bottom w:val="single" w:sz="4" w:space="0" w:color="auto"/>
              <w:right w:val="single" w:sz="4" w:space="0" w:color="auto"/>
            </w:tcBorders>
          </w:tcPr>
          <w:p w14:paraId="3B66507F" w14:textId="590FD927" w:rsidR="008B5221" w:rsidRPr="0099312E" w:rsidRDefault="00573945" w:rsidP="00500938">
            <w:pPr>
              <w:pStyle w:val="TAC"/>
              <w:rPr>
                <w:ins w:id="44" w:author="Bharadwaj Cheruvu" w:date="2024-08-07T16:57:00Z" w16du:dateUtc="2024-08-07T11:27:00Z"/>
                <w:lang w:eastAsia="ja-JP"/>
              </w:rPr>
            </w:pPr>
            <w:ins w:id="45" w:author="Bharadwaj Cheruvu" w:date="2024-08-07T17:00:00Z" w16du:dateUtc="2024-08-07T11:30:00Z">
              <w:r>
                <w:rPr>
                  <w:lang w:eastAsia="ja-JP"/>
                </w:rPr>
                <w:t>Rel-13</w:t>
              </w:r>
            </w:ins>
          </w:p>
        </w:tc>
        <w:tc>
          <w:tcPr>
            <w:tcW w:w="2451" w:type="dxa"/>
            <w:tcBorders>
              <w:left w:val="single" w:sz="4" w:space="0" w:color="auto"/>
              <w:bottom w:val="single" w:sz="4" w:space="0" w:color="auto"/>
              <w:right w:val="single" w:sz="4" w:space="0" w:color="auto"/>
            </w:tcBorders>
          </w:tcPr>
          <w:p w14:paraId="5F2ADF3E" w14:textId="2EAF07D3" w:rsidR="008B5221" w:rsidRPr="0099312E" w:rsidRDefault="00573945" w:rsidP="00500938">
            <w:pPr>
              <w:pStyle w:val="TAL"/>
              <w:rPr>
                <w:ins w:id="46" w:author="Bharadwaj Cheruvu" w:date="2024-08-07T16:57:00Z" w16du:dateUtc="2024-08-07T11:27:00Z"/>
                <w:lang w:eastAsia="ja-JP"/>
              </w:rPr>
            </w:pPr>
            <w:ins w:id="47" w:author="Bharadwaj Cheruvu" w:date="2024-08-07T17:01:00Z" w16du:dateUtc="2024-08-07T11:31:00Z">
              <w:r>
                <w:rPr>
                  <w:lang w:eastAsia="ja-JP"/>
                </w:rPr>
                <w:t>pc_</w:t>
              </w:r>
              <w:r w:rsidRPr="00CE3F6E">
                <w:rPr>
                  <w:lang w:val="en-US" w:eastAsia="ja-JP"/>
                </w:rPr>
                <w:t xml:space="preserve"> P-CSCF_RESELECTION_SUPPORT</w:t>
              </w:r>
              <w:r>
                <w:rPr>
                  <w:lang w:val="en-US" w:eastAsia="ja-JP"/>
                </w:rPr>
                <w:t>_IKEv2</w:t>
              </w:r>
            </w:ins>
          </w:p>
        </w:tc>
        <w:tc>
          <w:tcPr>
            <w:tcW w:w="1586" w:type="dxa"/>
            <w:tcBorders>
              <w:left w:val="single" w:sz="4" w:space="0" w:color="auto"/>
              <w:bottom w:val="single" w:sz="4" w:space="0" w:color="auto"/>
              <w:right w:val="single" w:sz="4" w:space="0" w:color="auto"/>
            </w:tcBorders>
          </w:tcPr>
          <w:p w14:paraId="0AC335D4" w14:textId="77777777" w:rsidR="008B5221" w:rsidRPr="0099312E" w:rsidRDefault="008B5221" w:rsidP="00500938">
            <w:pPr>
              <w:pStyle w:val="TAC"/>
              <w:jc w:val="left"/>
              <w:rPr>
                <w:ins w:id="48" w:author="Bharadwaj Cheruvu" w:date="2024-08-07T16:57:00Z" w16du:dateUtc="2024-08-07T11:27:00Z"/>
              </w:rPr>
            </w:pPr>
          </w:p>
        </w:tc>
      </w:tr>
      <w:tr w:rsidR="00E3656C" w:rsidRPr="0099312E" w14:paraId="79CD0862"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68F0D29F" w14:textId="77777777" w:rsidR="00E3656C" w:rsidRPr="0099312E" w:rsidRDefault="00E3656C" w:rsidP="00500938">
            <w:pPr>
              <w:pStyle w:val="TAH"/>
            </w:pPr>
            <w:r w:rsidRPr="0099312E">
              <w:t>Conditions/Options</w:t>
            </w:r>
          </w:p>
        </w:tc>
      </w:tr>
      <w:tr w:rsidR="00E3656C" w:rsidRPr="0099312E" w14:paraId="06124E73"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9C783A6" w14:textId="77777777" w:rsidR="00E3656C" w:rsidRPr="0099312E" w:rsidRDefault="00E3656C" w:rsidP="00500938">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E3656C" w:rsidRPr="0099312E" w14:paraId="61D2AFDC" w14:textId="77777777" w:rsidTr="00500938">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584EC6" w14:textId="77777777" w:rsidR="00E3656C" w:rsidRPr="0099312E" w:rsidRDefault="00E3656C" w:rsidP="00500938">
            <w:pPr>
              <w:pStyle w:val="TAN"/>
            </w:pPr>
            <w:r w:rsidRPr="0099312E">
              <w:t>NOTE 1: As an exception to NG.114 support of MTSI Video Call is optional.</w:t>
            </w:r>
          </w:p>
        </w:tc>
      </w:tr>
    </w:tbl>
    <w:p w14:paraId="6AB17205" w14:textId="77777777" w:rsidR="00E3656C" w:rsidRDefault="00E3656C" w:rsidP="00E3656C">
      <w:pPr>
        <w:pStyle w:val="Normal1"/>
        <w:rPr>
          <w:noProof/>
          <w:sz w:val="28"/>
          <w:szCs w:val="28"/>
        </w:rPr>
      </w:pPr>
    </w:p>
    <w:p w14:paraId="68C9CD36" w14:textId="74B3064E" w:rsidR="001E41F3" w:rsidRDefault="00E3656C" w:rsidP="00E119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DA625F4" w14:textId="77777777" w:rsidR="00870256" w:rsidRDefault="00870256" w:rsidP="00E11941">
      <w:pPr>
        <w:pStyle w:val="Normal1"/>
        <w:rPr>
          <w:noProof/>
        </w:rPr>
      </w:pPr>
    </w:p>
    <w:sectPr w:rsidR="00870256"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6017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1379A"/>
    <w:rsid w:val="00022E4A"/>
    <w:rsid w:val="00023A07"/>
    <w:rsid w:val="00023FF3"/>
    <w:rsid w:val="00024965"/>
    <w:rsid w:val="00025647"/>
    <w:rsid w:val="00026461"/>
    <w:rsid w:val="0003423E"/>
    <w:rsid w:val="0003516A"/>
    <w:rsid w:val="00037FE3"/>
    <w:rsid w:val="00045390"/>
    <w:rsid w:val="0004641C"/>
    <w:rsid w:val="0005289E"/>
    <w:rsid w:val="00062604"/>
    <w:rsid w:val="00064997"/>
    <w:rsid w:val="000701E8"/>
    <w:rsid w:val="00070384"/>
    <w:rsid w:val="00070AE8"/>
    <w:rsid w:val="00070E09"/>
    <w:rsid w:val="00071535"/>
    <w:rsid w:val="00074909"/>
    <w:rsid w:val="0007604E"/>
    <w:rsid w:val="000761A3"/>
    <w:rsid w:val="00082EBF"/>
    <w:rsid w:val="000856AF"/>
    <w:rsid w:val="00093767"/>
    <w:rsid w:val="00095CCF"/>
    <w:rsid w:val="000A2DCB"/>
    <w:rsid w:val="000A6394"/>
    <w:rsid w:val="000B6356"/>
    <w:rsid w:val="000B78E0"/>
    <w:rsid w:val="000B7FED"/>
    <w:rsid w:val="000C038A"/>
    <w:rsid w:val="000C5DD5"/>
    <w:rsid w:val="000C6598"/>
    <w:rsid w:val="000D44B3"/>
    <w:rsid w:val="000D789D"/>
    <w:rsid w:val="000E1B51"/>
    <w:rsid w:val="000E34ED"/>
    <w:rsid w:val="000F06D0"/>
    <w:rsid w:val="000F1182"/>
    <w:rsid w:val="000F715F"/>
    <w:rsid w:val="0011074B"/>
    <w:rsid w:val="00117BE8"/>
    <w:rsid w:val="00130171"/>
    <w:rsid w:val="00133ED4"/>
    <w:rsid w:val="00145D43"/>
    <w:rsid w:val="001463B1"/>
    <w:rsid w:val="0015759F"/>
    <w:rsid w:val="00157DBD"/>
    <w:rsid w:val="00161319"/>
    <w:rsid w:val="0016595C"/>
    <w:rsid w:val="00165C27"/>
    <w:rsid w:val="00166A4C"/>
    <w:rsid w:val="00166E17"/>
    <w:rsid w:val="00167B7D"/>
    <w:rsid w:val="001706AD"/>
    <w:rsid w:val="00176CA1"/>
    <w:rsid w:val="00192C46"/>
    <w:rsid w:val="00192EA1"/>
    <w:rsid w:val="0019319B"/>
    <w:rsid w:val="001A08B3"/>
    <w:rsid w:val="001A41DD"/>
    <w:rsid w:val="001A7B60"/>
    <w:rsid w:val="001B2DFA"/>
    <w:rsid w:val="001B334D"/>
    <w:rsid w:val="001B52F0"/>
    <w:rsid w:val="001B7A65"/>
    <w:rsid w:val="001C355A"/>
    <w:rsid w:val="001C6C43"/>
    <w:rsid w:val="001D031F"/>
    <w:rsid w:val="001D1788"/>
    <w:rsid w:val="001E184B"/>
    <w:rsid w:val="001E2197"/>
    <w:rsid w:val="001E41F3"/>
    <w:rsid w:val="001E4354"/>
    <w:rsid w:val="001F29FE"/>
    <w:rsid w:val="001F5F6F"/>
    <w:rsid w:val="00201B34"/>
    <w:rsid w:val="00201C52"/>
    <w:rsid w:val="00222014"/>
    <w:rsid w:val="00230B98"/>
    <w:rsid w:val="00233998"/>
    <w:rsid w:val="002377D4"/>
    <w:rsid w:val="00241F2F"/>
    <w:rsid w:val="00242CF4"/>
    <w:rsid w:val="0024407A"/>
    <w:rsid w:val="002503DD"/>
    <w:rsid w:val="00254B9D"/>
    <w:rsid w:val="0026004D"/>
    <w:rsid w:val="0026348B"/>
    <w:rsid w:val="002640DD"/>
    <w:rsid w:val="00266F90"/>
    <w:rsid w:val="00275D12"/>
    <w:rsid w:val="00280B87"/>
    <w:rsid w:val="00282034"/>
    <w:rsid w:val="002823AF"/>
    <w:rsid w:val="00283029"/>
    <w:rsid w:val="00284FEB"/>
    <w:rsid w:val="00285604"/>
    <w:rsid w:val="002860C4"/>
    <w:rsid w:val="002911BF"/>
    <w:rsid w:val="00295BB6"/>
    <w:rsid w:val="002A5978"/>
    <w:rsid w:val="002A5B08"/>
    <w:rsid w:val="002B18F5"/>
    <w:rsid w:val="002B4A92"/>
    <w:rsid w:val="002B5741"/>
    <w:rsid w:val="002C4084"/>
    <w:rsid w:val="002C52D0"/>
    <w:rsid w:val="002D02A0"/>
    <w:rsid w:val="002E0013"/>
    <w:rsid w:val="002E45FD"/>
    <w:rsid w:val="002E472E"/>
    <w:rsid w:val="002E4D33"/>
    <w:rsid w:val="002E5244"/>
    <w:rsid w:val="002F2701"/>
    <w:rsid w:val="002F3405"/>
    <w:rsid w:val="002F639A"/>
    <w:rsid w:val="00300E2F"/>
    <w:rsid w:val="00305409"/>
    <w:rsid w:val="003103EA"/>
    <w:rsid w:val="00312430"/>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8777E"/>
    <w:rsid w:val="003979CC"/>
    <w:rsid w:val="003A2385"/>
    <w:rsid w:val="003A4EE7"/>
    <w:rsid w:val="003B002C"/>
    <w:rsid w:val="003B0436"/>
    <w:rsid w:val="003B3B14"/>
    <w:rsid w:val="003C19BD"/>
    <w:rsid w:val="003C3A78"/>
    <w:rsid w:val="003C4732"/>
    <w:rsid w:val="003D2777"/>
    <w:rsid w:val="003E1A36"/>
    <w:rsid w:val="003E6885"/>
    <w:rsid w:val="003F1BD4"/>
    <w:rsid w:val="00400A04"/>
    <w:rsid w:val="00404994"/>
    <w:rsid w:val="00410371"/>
    <w:rsid w:val="004242F1"/>
    <w:rsid w:val="0043406A"/>
    <w:rsid w:val="00445485"/>
    <w:rsid w:val="00447074"/>
    <w:rsid w:val="00453763"/>
    <w:rsid w:val="00460F97"/>
    <w:rsid w:val="00461B90"/>
    <w:rsid w:val="00464E09"/>
    <w:rsid w:val="0049300D"/>
    <w:rsid w:val="00497A70"/>
    <w:rsid w:val="004A5DAD"/>
    <w:rsid w:val="004B537B"/>
    <w:rsid w:val="004B75B7"/>
    <w:rsid w:val="004C023A"/>
    <w:rsid w:val="004D201B"/>
    <w:rsid w:val="004D69E0"/>
    <w:rsid w:val="004D7544"/>
    <w:rsid w:val="004E3289"/>
    <w:rsid w:val="004E4DFF"/>
    <w:rsid w:val="004E6DA5"/>
    <w:rsid w:val="004F1BC5"/>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607DA"/>
    <w:rsid w:val="00563369"/>
    <w:rsid w:val="00566E1F"/>
    <w:rsid w:val="0057314D"/>
    <w:rsid w:val="00573945"/>
    <w:rsid w:val="00577A58"/>
    <w:rsid w:val="00584E0F"/>
    <w:rsid w:val="0059021E"/>
    <w:rsid w:val="00591E5F"/>
    <w:rsid w:val="00592D74"/>
    <w:rsid w:val="0059337C"/>
    <w:rsid w:val="00594E69"/>
    <w:rsid w:val="00596229"/>
    <w:rsid w:val="005A29A8"/>
    <w:rsid w:val="005A70C5"/>
    <w:rsid w:val="005C0A91"/>
    <w:rsid w:val="005C29A4"/>
    <w:rsid w:val="005C3D1F"/>
    <w:rsid w:val="005C3EB1"/>
    <w:rsid w:val="005D43BE"/>
    <w:rsid w:val="005E2C44"/>
    <w:rsid w:val="005E2CE4"/>
    <w:rsid w:val="006049DE"/>
    <w:rsid w:val="00605F93"/>
    <w:rsid w:val="00615A1B"/>
    <w:rsid w:val="00620EA2"/>
    <w:rsid w:val="00621188"/>
    <w:rsid w:val="006234F0"/>
    <w:rsid w:val="0062552B"/>
    <w:rsid w:val="006256C4"/>
    <w:rsid w:val="006257ED"/>
    <w:rsid w:val="00627F6F"/>
    <w:rsid w:val="00630D33"/>
    <w:rsid w:val="0065390D"/>
    <w:rsid w:val="00653DE4"/>
    <w:rsid w:val="00656966"/>
    <w:rsid w:val="00665C47"/>
    <w:rsid w:val="006706D4"/>
    <w:rsid w:val="0067095E"/>
    <w:rsid w:val="00681004"/>
    <w:rsid w:val="00685FAD"/>
    <w:rsid w:val="006864FC"/>
    <w:rsid w:val="00695808"/>
    <w:rsid w:val="006970E5"/>
    <w:rsid w:val="006A2AA5"/>
    <w:rsid w:val="006A4845"/>
    <w:rsid w:val="006A750C"/>
    <w:rsid w:val="006B01CE"/>
    <w:rsid w:val="006B46FB"/>
    <w:rsid w:val="006B7768"/>
    <w:rsid w:val="006C1FC3"/>
    <w:rsid w:val="006D741E"/>
    <w:rsid w:val="006E21FB"/>
    <w:rsid w:val="006E2B35"/>
    <w:rsid w:val="006E7CBA"/>
    <w:rsid w:val="006F0F36"/>
    <w:rsid w:val="006F66D3"/>
    <w:rsid w:val="006F706F"/>
    <w:rsid w:val="007017E0"/>
    <w:rsid w:val="00711CF8"/>
    <w:rsid w:val="00717664"/>
    <w:rsid w:val="00717902"/>
    <w:rsid w:val="00717FED"/>
    <w:rsid w:val="00730243"/>
    <w:rsid w:val="00731341"/>
    <w:rsid w:val="00734247"/>
    <w:rsid w:val="0075505F"/>
    <w:rsid w:val="00761139"/>
    <w:rsid w:val="00763898"/>
    <w:rsid w:val="00775965"/>
    <w:rsid w:val="00781179"/>
    <w:rsid w:val="00792342"/>
    <w:rsid w:val="007963BF"/>
    <w:rsid w:val="007977A8"/>
    <w:rsid w:val="007B1B71"/>
    <w:rsid w:val="007B512A"/>
    <w:rsid w:val="007B7F31"/>
    <w:rsid w:val="007C0A67"/>
    <w:rsid w:val="007C15F0"/>
    <w:rsid w:val="007C2097"/>
    <w:rsid w:val="007C4D95"/>
    <w:rsid w:val="007D5022"/>
    <w:rsid w:val="007D6A07"/>
    <w:rsid w:val="007E071A"/>
    <w:rsid w:val="007E098D"/>
    <w:rsid w:val="007E5595"/>
    <w:rsid w:val="007F0907"/>
    <w:rsid w:val="007F30B3"/>
    <w:rsid w:val="007F7207"/>
    <w:rsid w:val="007F7259"/>
    <w:rsid w:val="007F7A18"/>
    <w:rsid w:val="0080259F"/>
    <w:rsid w:val="00802D2E"/>
    <w:rsid w:val="00803A00"/>
    <w:rsid w:val="008040A8"/>
    <w:rsid w:val="0080509D"/>
    <w:rsid w:val="0080621C"/>
    <w:rsid w:val="0081419C"/>
    <w:rsid w:val="00825656"/>
    <w:rsid w:val="00826861"/>
    <w:rsid w:val="008279FA"/>
    <w:rsid w:val="00830007"/>
    <w:rsid w:val="0083104C"/>
    <w:rsid w:val="00836CDA"/>
    <w:rsid w:val="00837F1C"/>
    <w:rsid w:val="0084002D"/>
    <w:rsid w:val="008404B9"/>
    <w:rsid w:val="008415FD"/>
    <w:rsid w:val="00847373"/>
    <w:rsid w:val="00851B36"/>
    <w:rsid w:val="008564C0"/>
    <w:rsid w:val="0085732F"/>
    <w:rsid w:val="008626E7"/>
    <w:rsid w:val="0086353D"/>
    <w:rsid w:val="008641B1"/>
    <w:rsid w:val="00864E68"/>
    <w:rsid w:val="0086551E"/>
    <w:rsid w:val="008669C1"/>
    <w:rsid w:val="00870256"/>
    <w:rsid w:val="00870EE7"/>
    <w:rsid w:val="00871EF5"/>
    <w:rsid w:val="00873F34"/>
    <w:rsid w:val="00874FFE"/>
    <w:rsid w:val="008806F9"/>
    <w:rsid w:val="008823AA"/>
    <w:rsid w:val="008863B9"/>
    <w:rsid w:val="00893BEC"/>
    <w:rsid w:val="008A45A6"/>
    <w:rsid w:val="008A58D7"/>
    <w:rsid w:val="008B0928"/>
    <w:rsid w:val="008B0A64"/>
    <w:rsid w:val="008B49AF"/>
    <w:rsid w:val="008B5221"/>
    <w:rsid w:val="008B6065"/>
    <w:rsid w:val="008C0105"/>
    <w:rsid w:val="008C15DD"/>
    <w:rsid w:val="008C2454"/>
    <w:rsid w:val="008D18DB"/>
    <w:rsid w:val="008D233D"/>
    <w:rsid w:val="008D3CCC"/>
    <w:rsid w:val="008D5461"/>
    <w:rsid w:val="008D6EB9"/>
    <w:rsid w:val="008E41F2"/>
    <w:rsid w:val="008F3789"/>
    <w:rsid w:val="008F60F5"/>
    <w:rsid w:val="008F686C"/>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77D6"/>
    <w:rsid w:val="00960E25"/>
    <w:rsid w:val="00963097"/>
    <w:rsid w:val="00972E31"/>
    <w:rsid w:val="00973D28"/>
    <w:rsid w:val="009741B3"/>
    <w:rsid w:val="009777D9"/>
    <w:rsid w:val="00980FC3"/>
    <w:rsid w:val="009832F9"/>
    <w:rsid w:val="0098720E"/>
    <w:rsid w:val="009917AD"/>
    <w:rsid w:val="00991B88"/>
    <w:rsid w:val="009A5753"/>
    <w:rsid w:val="009A579D"/>
    <w:rsid w:val="009B1BDF"/>
    <w:rsid w:val="009B5BA6"/>
    <w:rsid w:val="009C3FE3"/>
    <w:rsid w:val="009D4C6B"/>
    <w:rsid w:val="009D7B35"/>
    <w:rsid w:val="009E3297"/>
    <w:rsid w:val="009E43B8"/>
    <w:rsid w:val="009E6B33"/>
    <w:rsid w:val="009F2A16"/>
    <w:rsid w:val="009F31B0"/>
    <w:rsid w:val="009F6C9E"/>
    <w:rsid w:val="009F6CB2"/>
    <w:rsid w:val="009F734F"/>
    <w:rsid w:val="00A04DD6"/>
    <w:rsid w:val="00A13998"/>
    <w:rsid w:val="00A15FC1"/>
    <w:rsid w:val="00A16065"/>
    <w:rsid w:val="00A16C03"/>
    <w:rsid w:val="00A17E18"/>
    <w:rsid w:val="00A2109B"/>
    <w:rsid w:val="00A2355F"/>
    <w:rsid w:val="00A246B6"/>
    <w:rsid w:val="00A31059"/>
    <w:rsid w:val="00A450FD"/>
    <w:rsid w:val="00A47E46"/>
    <w:rsid w:val="00A47E70"/>
    <w:rsid w:val="00A50CF0"/>
    <w:rsid w:val="00A523F8"/>
    <w:rsid w:val="00A54F97"/>
    <w:rsid w:val="00A55E18"/>
    <w:rsid w:val="00A56856"/>
    <w:rsid w:val="00A63E30"/>
    <w:rsid w:val="00A75B6D"/>
    <w:rsid w:val="00A7671C"/>
    <w:rsid w:val="00A84DA8"/>
    <w:rsid w:val="00A86FAE"/>
    <w:rsid w:val="00A93DE5"/>
    <w:rsid w:val="00AA2CBC"/>
    <w:rsid w:val="00AA34D3"/>
    <w:rsid w:val="00AA36F5"/>
    <w:rsid w:val="00AB368A"/>
    <w:rsid w:val="00AC01D8"/>
    <w:rsid w:val="00AC55A1"/>
    <w:rsid w:val="00AC5820"/>
    <w:rsid w:val="00AC5D8A"/>
    <w:rsid w:val="00AC69CF"/>
    <w:rsid w:val="00AC7569"/>
    <w:rsid w:val="00AD1CD8"/>
    <w:rsid w:val="00AE6711"/>
    <w:rsid w:val="00B16209"/>
    <w:rsid w:val="00B16293"/>
    <w:rsid w:val="00B246FB"/>
    <w:rsid w:val="00B258BB"/>
    <w:rsid w:val="00B30483"/>
    <w:rsid w:val="00B30E34"/>
    <w:rsid w:val="00B32698"/>
    <w:rsid w:val="00B41075"/>
    <w:rsid w:val="00B46A2E"/>
    <w:rsid w:val="00B50513"/>
    <w:rsid w:val="00B55541"/>
    <w:rsid w:val="00B60559"/>
    <w:rsid w:val="00B606DA"/>
    <w:rsid w:val="00B6421E"/>
    <w:rsid w:val="00B67B97"/>
    <w:rsid w:val="00B7446E"/>
    <w:rsid w:val="00B77981"/>
    <w:rsid w:val="00B80527"/>
    <w:rsid w:val="00B80B44"/>
    <w:rsid w:val="00B86059"/>
    <w:rsid w:val="00B87D2B"/>
    <w:rsid w:val="00B908E0"/>
    <w:rsid w:val="00B92E9D"/>
    <w:rsid w:val="00B94BFC"/>
    <w:rsid w:val="00B9643B"/>
    <w:rsid w:val="00B968C8"/>
    <w:rsid w:val="00BA1554"/>
    <w:rsid w:val="00BA3EC5"/>
    <w:rsid w:val="00BA4119"/>
    <w:rsid w:val="00BA51D9"/>
    <w:rsid w:val="00BB3022"/>
    <w:rsid w:val="00BB5DFC"/>
    <w:rsid w:val="00BC6EAA"/>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3A92"/>
    <w:rsid w:val="00C5595E"/>
    <w:rsid w:val="00C60513"/>
    <w:rsid w:val="00C6532E"/>
    <w:rsid w:val="00C664DD"/>
    <w:rsid w:val="00C66BA2"/>
    <w:rsid w:val="00C81513"/>
    <w:rsid w:val="00C82D04"/>
    <w:rsid w:val="00C860BF"/>
    <w:rsid w:val="00C861CD"/>
    <w:rsid w:val="00C86882"/>
    <w:rsid w:val="00C870F6"/>
    <w:rsid w:val="00C87213"/>
    <w:rsid w:val="00C95985"/>
    <w:rsid w:val="00CA030E"/>
    <w:rsid w:val="00CA28A0"/>
    <w:rsid w:val="00CA58FD"/>
    <w:rsid w:val="00CB4DD9"/>
    <w:rsid w:val="00CB788B"/>
    <w:rsid w:val="00CC234B"/>
    <w:rsid w:val="00CC5026"/>
    <w:rsid w:val="00CC68D0"/>
    <w:rsid w:val="00CC7033"/>
    <w:rsid w:val="00CD1C78"/>
    <w:rsid w:val="00CE199C"/>
    <w:rsid w:val="00CE3F6E"/>
    <w:rsid w:val="00CE750D"/>
    <w:rsid w:val="00CF508D"/>
    <w:rsid w:val="00D03F9A"/>
    <w:rsid w:val="00D06D51"/>
    <w:rsid w:val="00D1439A"/>
    <w:rsid w:val="00D17A8F"/>
    <w:rsid w:val="00D24991"/>
    <w:rsid w:val="00D27794"/>
    <w:rsid w:val="00D30EFE"/>
    <w:rsid w:val="00D350AB"/>
    <w:rsid w:val="00D433F0"/>
    <w:rsid w:val="00D50255"/>
    <w:rsid w:val="00D51382"/>
    <w:rsid w:val="00D54F7B"/>
    <w:rsid w:val="00D57903"/>
    <w:rsid w:val="00D57A43"/>
    <w:rsid w:val="00D615DE"/>
    <w:rsid w:val="00D63BE7"/>
    <w:rsid w:val="00D65318"/>
    <w:rsid w:val="00D66520"/>
    <w:rsid w:val="00D6755C"/>
    <w:rsid w:val="00D733B0"/>
    <w:rsid w:val="00D73BF4"/>
    <w:rsid w:val="00D776E4"/>
    <w:rsid w:val="00D83430"/>
    <w:rsid w:val="00D83FCA"/>
    <w:rsid w:val="00D849A6"/>
    <w:rsid w:val="00D84AE9"/>
    <w:rsid w:val="00D9124E"/>
    <w:rsid w:val="00DA11DA"/>
    <w:rsid w:val="00DA71C1"/>
    <w:rsid w:val="00DB1E83"/>
    <w:rsid w:val="00DB277D"/>
    <w:rsid w:val="00DB2D63"/>
    <w:rsid w:val="00DB5B53"/>
    <w:rsid w:val="00DB7450"/>
    <w:rsid w:val="00DD1724"/>
    <w:rsid w:val="00DD3ABB"/>
    <w:rsid w:val="00DD6F67"/>
    <w:rsid w:val="00DE34CF"/>
    <w:rsid w:val="00DE537B"/>
    <w:rsid w:val="00DF1249"/>
    <w:rsid w:val="00E00B9E"/>
    <w:rsid w:val="00E013C0"/>
    <w:rsid w:val="00E04D10"/>
    <w:rsid w:val="00E07937"/>
    <w:rsid w:val="00E11941"/>
    <w:rsid w:val="00E129D5"/>
    <w:rsid w:val="00E13F3D"/>
    <w:rsid w:val="00E14246"/>
    <w:rsid w:val="00E15D06"/>
    <w:rsid w:val="00E24755"/>
    <w:rsid w:val="00E27363"/>
    <w:rsid w:val="00E34898"/>
    <w:rsid w:val="00E3656C"/>
    <w:rsid w:val="00E447F3"/>
    <w:rsid w:val="00E47A1B"/>
    <w:rsid w:val="00E54713"/>
    <w:rsid w:val="00E55AA3"/>
    <w:rsid w:val="00E66781"/>
    <w:rsid w:val="00E72450"/>
    <w:rsid w:val="00E72D0D"/>
    <w:rsid w:val="00E77789"/>
    <w:rsid w:val="00E855B2"/>
    <w:rsid w:val="00E90B69"/>
    <w:rsid w:val="00E92115"/>
    <w:rsid w:val="00E9251E"/>
    <w:rsid w:val="00E94CA4"/>
    <w:rsid w:val="00EA4AC1"/>
    <w:rsid w:val="00EA7A12"/>
    <w:rsid w:val="00EB09B7"/>
    <w:rsid w:val="00EB1D6E"/>
    <w:rsid w:val="00EB7C17"/>
    <w:rsid w:val="00EC5296"/>
    <w:rsid w:val="00EC7EA7"/>
    <w:rsid w:val="00ED0652"/>
    <w:rsid w:val="00ED1472"/>
    <w:rsid w:val="00EE5DA9"/>
    <w:rsid w:val="00EE7D7C"/>
    <w:rsid w:val="00EF0CF7"/>
    <w:rsid w:val="00F03563"/>
    <w:rsid w:val="00F05A13"/>
    <w:rsid w:val="00F147B5"/>
    <w:rsid w:val="00F21352"/>
    <w:rsid w:val="00F234B5"/>
    <w:rsid w:val="00F25D98"/>
    <w:rsid w:val="00F300FB"/>
    <w:rsid w:val="00F3182D"/>
    <w:rsid w:val="00F338D7"/>
    <w:rsid w:val="00F4330F"/>
    <w:rsid w:val="00F53795"/>
    <w:rsid w:val="00F56DC3"/>
    <w:rsid w:val="00F603B2"/>
    <w:rsid w:val="00F677EF"/>
    <w:rsid w:val="00F67F46"/>
    <w:rsid w:val="00F70252"/>
    <w:rsid w:val="00F709C6"/>
    <w:rsid w:val="00F87163"/>
    <w:rsid w:val="00FA34D4"/>
    <w:rsid w:val="00FA4287"/>
    <w:rsid w:val="00FB6386"/>
    <w:rsid w:val="00FC4031"/>
    <w:rsid w:val="00FC58C4"/>
    <w:rsid w:val="00FC66FA"/>
    <w:rsid w:val="00FD0646"/>
    <w:rsid w:val="00FD44D5"/>
    <w:rsid w:val="00FD53DB"/>
    <w:rsid w:val="00FD620A"/>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6233</TotalTime>
  <Pages>3</Pages>
  <Words>675</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485</cp:revision>
  <cp:lastPrinted>1899-12-31T23:00:00Z</cp:lastPrinted>
  <dcterms:created xsi:type="dcterms:W3CDTF">2020-02-03T08:32:00Z</dcterms:created>
  <dcterms:modified xsi:type="dcterms:W3CDTF">2024-08-08T12:34:00Z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