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803B815" w:rsidR="00E07937" w:rsidRDefault="00E07937" w:rsidP="00C30446">
      <w:pPr>
        <w:pStyle w:val="CRCoverPage"/>
        <w:tabs>
          <w:tab w:val="right" w:pos="9639"/>
        </w:tabs>
        <w:spacing w:after="0"/>
        <w:rPr>
          <w:b/>
          <w:i/>
          <w:noProof/>
          <w:sz w:val="28"/>
        </w:rPr>
      </w:pPr>
      <w:r>
        <w:rPr>
          <w:b/>
          <w:noProof/>
          <w:sz w:val="24"/>
        </w:rPr>
        <w:t>3GPP TSG-</w:t>
      </w:r>
      <w:r w:rsidR="005D6EC8">
        <w:fldChar w:fldCharType="begin"/>
      </w:r>
      <w:r w:rsidR="005D6EC8">
        <w:instrText xml:space="preserve"> DOCPROPERTY  TSG/WGRef  \* MERGEFORMAT </w:instrText>
      </w:r>
      <w:r w:rsidR="005D6EC8">
        <w:fldChar w:fldCharType="separate"/>
      </w:r>
      <w:r w:rsidR="009D4C6B">
        <w:rPr>
          <w:b/>
          <w:noProof/>
          <w:sz w:val="24"/>
        </w:rPr>
        <w:t>RAN5</w:t>
      </w:r>
      <w:r w:rsidR="005D6EC8">
        <w:rPr>
          <w:b/>
          <w:noProof/>
          <w:sz w:val="24"/>
        </w:rPr>
        <w:fldChar w:fldCharType="end"/>
      </w:r>
      <w:r>
        <w:rPr>
          <w:b/>
          <w:noProof/>
          <w:sz w:val="24"/>
        </w:rPr>
        <w:t xml:space="preserve"> Meeting #</w:t>
      </w:r>
      <w:r w:rsidR="005D6EC8">
        <w:fldChar w:fldCharType="begin"/>
      </w:r>
      <w:r w:rsidR="005D6EC8">
        <w:instrText xml:space="preserve"> DOCPROPERTY  MtgSeq  \* MERGEFORMAT </w:instrText>
      </w:r>
      <w:r w:rsidR="005D6EC8">
        <w:fldChar w:fldCharType="separate"/>
      </w:r>
      <w:r w:rsidR="00973D28">
        <w:rPr>
          <w:b/>
          <w:noProof/>
          <w:sz w:val="24"/>
        </w:rPr>
        <w:t>10</w:t>
      </w:r>
      <w:r w:rsidR="003218E8">
        <w:rPr>
          <w:b/>
          <w:noProof/>
          <w:sz w:val="24"/>
        </w:rPr>
        <w:t>4</w:t>
      </w:r>
      <w:r w:rsidR="005D6EC8">
        <w:rPr>
          <w:b/>
          <w:noProof/>
          <w:sz w:val="24"/>
        </w:rPr>
        <w:fldChar w:fldCharType="end"/>
      </w:r>
      <w:r>
        <w:rPr>
          <w:b/>
          <w:i/>
          <w:noProof/>
          <w:sz w:val="28"/>
        </w:rPr>
        <w:tab/>
      </w:r>
      <w:r w:rsidR="00681004">
        <w:rPr>
          <w:b/>
          <w:i/>
          <w:noProof/>
          <w:sz w:val="28"/>
        </w:rPr>
        <w:t>R5-</w:t>
      </w:r>
      <w:r w:rsidR="003410BB">
        <w:rPr>
          <w:b/>
          <w:i/>
          <w:noProof/>
          <w:sz w:val="28"/>
        </w:rPr>
        <w:t>24</w:t>
      </w:r>
      <w:r w:rsidR="00260586">
        <w:rPr>
          <w:b/>
          <w:i/>
          <w:noProof/>
          <w:sz w:val="28"/>
        </w:rPr>
        <w:t>4847</w:t>
      </w:r>
    </w:p>
    <w:p w14:paraId="1A3D66DC" w14:textId="5749A2D3" w:rsidR="00497A70" w:rsidRDefault="001E05E0"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r w:rsidR="005D6EC8">
        <w:fldChar w:fldCharType="begin"/>
      </w:r>
      <w:r w:rsidR="005D6EC8">
        <w:instrText xml:space="preserve"> DOCPROPERTY  StartDate  \* MERGEFORMAT </w:instrText>
      </w:r>
      <w:r w:rsidR="005D6EC8">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sidR="005D6EC8">
        <w:rPr>
          <w:b/>
          <w:noProof/>
          <w:sz w:val="24"/>
        </w:rPr>
        <w:fldChar w:fldCharType="end"/>
      </w:r>
      <w:r w:rsidR="00497A70">
        <w:rPr>
          <w:b/>
          <w:noProof/>
          <w:sz w:val="24"/>
        </w:rPr>
        <w:t xml:space="preserve"> </w:t>
      </w:r>
      <w:r w:rsidR="00B748F2">
        <w:rPr>
          <w:b/>
          <w:noProof/>
          <w:sz w:val="24"/>
        </w:rPr>
        <w:t>-</w:t>
      </w:r>
      <w:r w:rsidR="00497A70">
        <w:rPr>
          <w:b/>
          <w:noProof/>
          <w:sz w:val="24"/>
        </w:rPr>
        <w:t xml:space="preserve"> </w:t>
      </w:r>
      <w:r w:rsidR="005D6EC8">
        <w:fldChar w:fldCharType="begin"/>
      </w:r>
      <w:r w:rsidR="005D6EC8">
        <w:instrText xml:space="preserve"> DOCPROPERTY  EndDate  \* MERGEFORMAT </w:instrText>
      </w:r>
      <w:r w:rsidR="005D6EC8">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sidR="005D6EC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51BA0" w:rsidR="001E41F3" w:rsidRPr="00410371" w:rsidRDefault="00166A4C" w:rsidP="00E13F3D">
            <w:pPr>
              <w:pStyle w:val="CRCoverPage"/>
              <w:spacing w:after="0"/>
              <w:jc w:val="right"/>
              <w:rPr>
                <w:b/>
                <w:noProof/>
                <w:sz w:val="28"/>
              </w:rPr>
            </w:pPr>
            <w:r w:rsidRPr="00166A4C">
              <w:rPr>
                <w:b/>
                <w:noProof/>
                <w:sz w:val="28"/>
              </w:rPr>
              <w:t>34.229-1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28B6D" w:rsidR="001E41F3" w:rsidRPr="00410371" w:rsidRDefault="00260586" w:rsidP="00547111">
            <w:pPr>
              <w:pStyle w:val="CRCoverPage"/>
              <w:spacing w:after="0"/>
              <w:rPr>
                <w:noProof/>
              </w:rPr>
            </w:pPr>
            <w:r>
              <w:rPr>
                <w:b/>
                <w:noProof/>
                <w:sz w:val="28"/>
              </w:rPr>
              <w:t>1538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5D6EC8"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32F1" w:rsidR="001E41F3" w:rsidRPr="00410371" w:rsidRDefault="00C60513">
            <w:pPr>
              <w:pStyle w:val="CRCoverPage"/>
              <w:spacing w:after="0"/>
              <w:jc w:val="center"/>
              <w:rPr>
                <w:noProof/>
                <w:sz w:val="28"/>
              </w:rPr>
            </w:pPr>
            <w:r w:rsidRPr="00C6051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D2BC1" w:rsidR="001E41F3" w:rsidRDefault="001B334D">
            <w:pPr>
              <w:pStyle w:val="CRCoverPage"/>
              <w:spacing w:after="0"/>
              <w:ind w:left="100"/>
              <w:rPr>
                <w:noProof/>
              </w:rPr>
            </w:pPr>
            <w:r>
              <w:rPr>
                <w:noProof/>
              </w:rPr>
              <w:t xml:space="preserve">Addition of IMS </w:t>
            </w:r>
            <w:r w:rsidR="00017B40">
              <w:rPr>
                <w:noProof/>
              </w:rPr>
              <w:t xml:space="preserve">WLAN </w:t>
            </w:r>
            <w:r>
              <w:rPr>
                <w:noProof/>
              </w:rPr>
              <w:t>test case G.8.2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B53DC" w:rsidR="001E41F3" w:rsidRDefault="005D6EC8">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0040D4">
              <w:rPr>
                <w:noProof/>
              </w:rPr>
              <w:t>, Orange</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5D6EC8"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BDC60" w:rsidR="001E41F3" w:rsidRDefault="00395D85">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5D6EC8">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FE132" w:rsidR="001E41F3" w:rsidRPr="008C66EE" w:rsidRDefault="005D6EC8" w:rsidP="00D24991">
            <w:pPr>
              <w:pStyle w:val="CRCoverPage"/>
              <w:spacing w:after="0"/>
              <w:ind w:left="100" w:right="-609"/>
              <w:rPr>
                <w:b/>
                <w:iCs/>
                <w:noProof/>
              </w:rPr>
            </w:pPr>
            <w:r>
              <w:fldChar w:fldCharType="begin"/>
            </w:r>
            <w:r>
              <w:instrText xml:space="preserve"> DOCPROPERTY  Cat  \* MERGEFORMAT </w:instrText>
            </w:r>
            <w:r>
              <w:fldChar w:fldCharType="separate"/>
            </w:r>
            <w:r w:rsidR="004F6D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8C819" w:rsidR="001E41F3" w:rsidRDefault="005D6E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C605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8BC61" w:rsidR="00DD3ABB" w:rsidRDefault="00B30483">
            <w:pPr>
              <w:pStyle w:val="CRCoverPage"/>
              <w:spacing w:after="0"/>
              <w:ind w:left="100"/>
              <w:rPr>
                <w:noProof/>
              </w:rPr>
            </w:pPr>
            <w:r>
              <w:rPr>
                <w:rFonts w:cs="Arial"/>
                <w:noProof/>
              </w:rPr>
              <w:t>Test case G.8.2 (“</w:t>
            </w:r>
            <w:r w:rsidRPr="00DF53B4">
              <w:t xml:space="preserve">Initial registration </w:t>
            </w:r>
            <w:r>
              <w:t xml:space="preserve">on new P-CSCF </w:t>
            </w:r>
            <w:r w:rsidRPr="00DF53B4">
              <w:t>/ WLAN</w:t>
            </w:r>
            <w:r>
              <w:rPr>
                <w:rFonts w:cs="Arial"/>
                <w:noProof/>
              </w:rPr>
              <w:t>”) needs to be added</w:t>
            </w:r>
            <w:r w:rsidR="00A06DF6">
              <w:rPr>
                <w:rFonts w:cs="Arial"/>
                <w:noProof/>
              </w:rPr>
              <w:t xml:space="preserve"> as per P-CSCF Restoration work plan</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6CBAF" w:rsidR="004F1BC5" w:rsidRPr="00514F61" w:rsidRDefault="00B30483">
            <w:pPr>
              <w:pStyle w:val="CRCoverPage"/>
              <w:spacing w:after="0"/>
              <w:ind w:left="100"/>
              <w:rPr>
                <w:noProof/>
              </w:rPr>
            </w:pPr>
            <w:r>
              <w:rPr>
                <w:noProof/>
              </w:rPr>
              <w:t>Added test case G.8.2.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4B430" w:rsidR="001E41F3" w:rsidRDefault="00A06DF6">
            <w:pPr>
              <w:pStyle w:val="CRCoverPage"/>
              <w:spacing w:after="0"/>
              <w:ind w:left="100"/>
              <w:rPr>
                <w:noProof/>
              </w:rPr>
            </w:pPr>
            <w:r>
              <w:rPr>
                <w:noProof/>
              </w:rPr>
              <w:t>Test coverage doesnot exist for P-CSCF restoration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C6110" w:rsidR="001E41F3" w:rsidRDefault="00B748F2">
            <w:pPr>
              <w:pStyle w:val="CRCoverPage"/>
              <w:spacing w:after="0"/>
              <w:ind w:left="100"/>
              <w:rPr>
                <w:noProof/>
              </w:rPr>
            </w:pPr>
            <w:r>
              <w:rPr>
                <w:noProof/>
              </w:rPr>
              <w:t xml:space="preserve">2, </w:t>
            </w:r>
            <w:r w:rsidR="00B30483">
              <w:rPr>
                <w:noProof/>
              </w:rPr>
              <w:t>G.8.2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498F3" w:rsidR="001E41F3" w:rsidRDefault="00B304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A4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E28772" w:rsidR="002377D4" w:rsidRDefault="00F709C6">
            <w:pPr>
              <w:pStyle w:val="CRCoverPage"/>
              <w:spacing w:after="0"/>
              <w:ind w:left="99"/>
              <w:rPr>
                <w:noProof/>
              </w:rPr>
            </w:pPr>
            <w:r>
              <w:rPr>
                <w:noProof/>
              </w:rPr>
              <w:t xml:space="preserve">TS/TR </w:t>
            </w:r>
            <w:r w:rsidR="00B30483">
              <w:rPr>
                <w:noProof/>
              </w:rPr>
              <w:t>34.229-2</w:t>
            </w:r>
            <w:r>
              <w:rPr>
                <w:noProof/>
              </w:rPr>
              <w:t xml:space="preserve"> CR </w:t>
            </w:r>
            <w:r w:rsidR="005D6EC8">
              <w:rPr>
                <w:noProof/>
              </w:rPr>
              <w:t>0342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5BBB1B"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476C5223" w:rsidR="00303C5B" w:rsidRDefault="00303C5B">
            <w:pPr>
              <w:pStyle w:val="CRCoverPage"/>
              <w:spacing w:after="0"/>
              <w:ind w:left="100"/>
              <w:rPr>
                <w:noProof/>
              </w:rPr>
            </w:pPr>
            <w:r>
              <w:rPr>
                <w:noProof/>
              </w:rPr>
              <w:t>xxx and yyy in References</w:t>
            </w:r>
            <w:r w:rsidR="002B643B">
              <w:rPr>
                <w:noProof/>
              </w:rPr>
              <w:t xml:space="preserve"> and </w:t>
            </w:r>
            <w:r w:rsidR="002B643B" w:rsidRPr="002B643B">
              <w:rPr>
                <w:noProof/>
              </w:rPr>
              <w:t>Specific Message Contents</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4B5F1B2" w14:textId="77777777" w:rsidR="00303C5B" w:rsidRDefault="00303C5B" w:rsidP="00303C5B">
      <w:pPr>
        <w:pStyle w:val="Normal1"/>
        <w:rPr>
          <w:noProof/>
          <w:sz w:val="28"/>
          <w:szCs w:val="28"/>
        </w:rPr>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71355151"/>
      <w:bookmarkStart w:id="9" w:name="_Toc21077101"/>
      <w:bookmarkStart w:id="10" w:name="_Toc35971648"/>
      <w:r w:rsidRPr="00B178C5">
        <w:rPr>
          <w:noProof/>
          <w:sz w:val="28"/>
          <w:szCs w:val="28"/>
        </w:rPr>
        <w:lastRenderedPageBreak/>
        <w:t>&lt;Start of modified section&gt;</w:t>
      </w:r>
    </w:p>
    <w:p w14:paraId="6E991614" w14:textId="6D6A49D4" w:rsidR="00303C5B" w:rsidRPr="007307E1" w:rsidRDefault="00303C5B" w:rsidP="00303C5B">
      <w:pPr>
        <w:pStyle w:val="Heading1"/>
      </w:pPr>
      <w:r w:rsidRPr="007307E1">
        <w:t>2</w:t>
      </w:r>
      <w:r w:rsidRPr="007307E1">
        <w:tab/>
        <w:t>References</w:t>
      </w:r>
      <w:bookmarkEnd w:id="1"/>
      <w:bookmarkEnd w:id="2"/>
      <w:bookmarkEnd w:id="3"/>
      <w:bookmarkEnd w:id="4"/>
      <w:bookmarkEnd w:id="5"/>
      <w:bookmarkEnd w:id="6"/>
      <w:bookmarkEnd w:id="7"/>
      <w:bookmarkEnd w:id="8"/>
    </w:p>
    <w:bookmarkEnd w:id="9"/>
    <w:bookmarkEnd w:id="10"/>
    <w:p w14:paraId="01F0F694" w14:textId="77777777" w:rsidR="00303C5B" w:rsidRPr="00DF53B4" w:rsidRDefault="00303C5B" w:rsidP="00303C5B">
      <w:r w:rsidRPr="00DF53B4">
        <w:t>The following documents contain provisions which, through reference in this text, constitute provisions of the present document.</w:t>
      </w:r>
    </w:p>
    <w:p w14:paraId="1430423E" w14:textId="77777777" w:rsidR="00303C5B" w:rsidRPr="00DF53B4" w:rsidRDefault="00303C5B" w:rsidP="00303C5B">
      <w:pPr>
        <w:pStyle w:val="B10"/>
      </w:pPr>
      <w:r w:rsidRPr="00DF53B4">
        <w:t>References are either specific (identified by date of publication, edition number, version number, etc.) or non</w:t>
      </w:r>
      <w:r w:rsidRPr="00DF53B4">
        <w:noBreakHyphen/>
        <w:t>specific.</w:t>
      </w:r>
    </w:p>
    <w:p w14:paraId="1A69FA07" w14:textId="77777777" w:rsidR="00303C5B" w:rsidRPr="00DF53B4" w:rsidRDefault="00303C5B" w:rsidP="00303C5B">
      <w:pPr>
        <w:pStyle w:val="B10"/>
      </w:pPr>
      <w:r w:rsidRPr="00DF53B4">
        <w:t>-</w:t>
      </w:r>
      <w:r w:rsidRPr="00DF53B4">
        <w:tab/>
        <w:t>For a specific reference, subsequent revisions do not apply.</w:t>
      </w:r>
    </w:p>
    <w:p w14:paraId="6EA99D2E" w14:textId="77777777" w:rsidR="00303C5B" w:rsidRPr="00DF53B4" w:rsidRDefault="00303C5B" w:rsidP="00303C5B">
      <w:pPr>
        <w:pStyle w:val="B10"/>
      </w:pPr>
      <w:r w:rsidRPr="00DF53B4">
        <w:t>-</w:t>
      </w:r>
      <w:r w:rsidRPr="00DF53B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BFFE837" w14:textId="77777777" w:rsidR="00303C5B" w:rsidRPr="00DF53B4" w:rsidRDefault="00303C5B" w:rsidP="00303C5B">
      <w:pPr>
        <w:pStyle w:val="EX"/>
      </w:pPr>
      <w:r w:rsidRPr="00DF53B4">
        <w:t>[1]</w:t>
      </w:r>
      <w:r w:rsidRPr="00DF53B4">
        <w:tab/>
        <w:t>3GPP TR 21.905: "Vocabulary for 3GPP Specifications".</w:t>
      </w:r>
    </w:p>
    <w:p w14:paraId="237C8596" w14:textId="77777777" w:rsidR="00303C5B" w:rsidRPr="00DF53B4" w:rsidRDefault="00303C5B" w:rsidP="00303C5B">
      <w:pPr>
        <w:pStyle w:val="EX"/>
      </w:pPr>
      <w:r w:rsidRPr="00DF53B4">
        <w:t>[2]</w:t>
      </w:r>
      <w:r w:rsidRPr="00DF53B4">
        <w:tab/>
        <w:t>3GPP TS 34.123-1: "User Equipment (UE) conformance specification; Part 1: Protocol conformance specification".</w:t>
      </w:r>
    </w:p>
    <w:p w14:paraId="7B1D8BDA" w14:textId="77777777" w:rsidR="00303C5B" w:rsidRPr="00DF53B4" w:rsidRDefault="00303C5B" w:rsidP="00303C5B">
      <w:pPr>
        <w:pStyle w:val="EX"/>
      </w:pPr>
      <w:r w:rsidRPr="00DF53B4">
        <w:t>[3]</w:t>
      </w:r>
      <w:r w:rsidRPr="00DF53B4">
        <w:tab/>
        <w:t>3GPP TS 34.123-2: "User Equipment (UE) conformance specification; Part 2: Implementation Conformance Statement (ICS) proforma specification".</w:t>
      </w:r>
    </w:p>
    <w:p w14:paraId="378B2B86" w14:textId="77777777" w:rsidR="00303C5B" w:rsidRPr="00DF53B4" w:rsidRDefault="00303C5B" w:rsidP="00303C5B">
      <w:pPr>
        <w:pStyle w:val="EX"/>
      </w:pPr>
      <w:r w:rsidRPr="00DF53B4">
        <w:t>[4]</w:t>
      </w:r>
      <w:r w:rsidRPr="00DF53B4">
        <w:tab/>
        <w:t>3GPP TS 34.123-3: "User Equipment (UE) conformance specification; Part 3: Abstract Test Suites (ATS)".</w:t>
      </w:r>
    </w:p>
    <w:p w14:paraId="71117AEF" w14:textId="77777777" w:rsidR="00303C5B" w:rsidRPr="00DF53B4" w:rsidRDefault="00303C5B" w:rsidP="00303C5B">
      <w:pPr>
        <w:pStyle w:val="EX"/>
      </w:pPr>
      <w:r w:rsidRPr="00DF53B4">
        <w:t>[5]</w:t>
      </w:r>
      <w:r w:rsidRPr="00DF53B4">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7A365B1E" w14:textId="702978AC" w:rsidR="00303C5B" w:rsidRPr="00303C5B" w:rsidRDefault="00303C5B" w:rsidP="00303C5B">
      <w:pPr>
        <w:pStyle w:val="EX"/>
        <w:rPr>
          <w:b/>
          <w:bCs/>
          <w:color w:val="00B0F0"/>
        </w:rPr>
      </w:pPr>
      <w:r w:rsidRPr="00303C5B">
        <w:rPr>
          <w:b/>
          <w:bCs/>
          <w:color w:val="00B0F0"/>
        </w:rPr>
        <w:t>…</w:t>
      </w:r>
    </w:p>
    <w:p w14:paraId="12528903" w14:textId="77777777" w:rsidR="00303C5B" w:rsidRPr="00DF53B4" w:rsidRDefault="00303C5B" w:rsidP="00303C5B">
      <w:pPr>
        <w:pStyle w:val="EX"/>
      </w:pPr>
      <w:r w:rsidRPr="00DF53B4">
        <w:t>[150]</w:t>
      </w:r>
      <w:r w:rsidRPr="00DF53B4">
        <w:tab/>
        <w:t>3GPP TS 24.301: "Non-Access-Stratum (NAS) protocol for Evolved Packet System (EPS); Stage 3".</w:t>
      </w:r>
    </w:p>
    <w:p w14:paraId="035EE187" w14:textId="77777777" w:rsidR="00303C5B" w:rsidRPr="00DF53B4" w:rsidRDefault="00303C5B" w:rsidP="00303C5B">
      <w:pPr>
        <w:pStyle w:val="EX"/>
      </w:pPr>
      <w:r w:rsidRPr="00DF53B4">
        <w:t>[151]</w:t>
      </w:r>
      <w:r w:rsidRPr="00DF53B4">
        <w:tab/>
        <w:t>GSMA PRD NG.108: "IMS Profile for Voice and SMS for UE category M1"</w:t>
      </w:r>
    </w:p>
    <w:p w14:paraId="69FEBCAD" w14:textId="77777777" w:rsidR="00303C5B" w:rsidRPr="00DF53B4" w:rsidRDefault="00303C5B" w:rsidP="00303C5B">
      <w:pPr>
        <w:pStyle w:val="EX"/>
      </w:pPr>
      <w:r w:rsidRPr="00DF53B4">
        <w:t>[152]</w:t>
      </w:r>
      <w:r w:rsidRPr="00DF53B4">
        <w:tab/>
        <w:t>3GPP TS 24.390: " Unstructured Supplementary Service Data (USSD) using IP Multimedia (IM) Core Network (CN) subsystem IMS; Stage 3"</w:t>
      </w:r>
    </w:p>
    <w:p w14:paraId="6C99215F" w14:textId="77777777" w:rsidR="00303C5B" w:rsidRPr="00DF53B4" w:rsidRDefault="00303C5B" w:rsidP="00303C5B">
      <w:pPr>
        <w:pStyle w:val="EX"/>
      </w:pPr>
      <w:r w:rsidRPr="00DF53B4">
        <w:t>[153]</w:t>
      </w:r>
      <w:r w:rsidRPr="00DF53B4">
        <w:tab/>
        <w:t>IETF RFC 5646: " Tags for Identifying Languages"</w:t>
      </w:r>
    </w:p>
    <w:p w14:paraId="49A22243" w14:textId="77777777" w:rsidR="00303C5B" w:rsidRPr="00DF53B4" w:rsidRDefault="00303C5B" w:rsidP="00303C5B">
      <w:pPr>
        <w:pStyle w:val="EX"/>
      </w:pPr>
      <w:r w:rsidRPr="00DF53B4">
        <w:t>[154]</w:t>
      </w:r>
      <w:r w:rsidRPr="00DF53B4">
        <w:tab/>
        <w:t>IETF RFC 7315: "P-Access-Network-Info ABNF Update"</w:t>
      </w:r>
    </w:p>
    <w:p w14:paraId="6C093BC7" w14:textId="77777777" w:rsidR="00303C5B" w:rsidRDefault="00303C5B" w:rsidP="00303C5B">
      <w:pPr>
        <w:pStyle w:val="EX"/>
      </w:pPr>
      <w:r w:rsidRPr="00DF53B4">
        <w:t>[155]</w:t>
      </w:r>
      <w:r w:rsidRPr="00DF53B4">
        <w:tab/>
        <w:t>3GPP TS 23.237: " IP Multimedia Subsystem (IMS) Service Continuity;</w:t>
      </w:r>
      <w:r w:rsidRPr="00DF53B4">
        <w:rPr>
          <w:lang w:eastAsia="ja-JP"/>
        </w:rPr>
        <w:t xml:space="preserve"> </w:t>
      </w:r>
      <w:r w:rsidRPr="00DF53B4">
        <w:t>Stage 2".</w:t>
      </w:r>
    </w:p>
    <w:p w14:paraId="39474086" w14:textId="77777777" w:rsidR="00303C5B" w:rsidRDefault="00303C5B" w:rsidP="00303C5B">
      <w:pPr>
        <w:pStyle w:val="EX"/>
      </w:pPr>
      <w:r w:rsidRPr="00C740ED">
        <w:t>[</w:t>
      </w:r>
      <w:r>
        <w:t>156</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7D8318A3" w14:textId="77777777" w:rsidR="00303C5B" w:rsidRDefault="00303C5B" w:rsidP="00303C5B">
      <w:pPr>
        <w:pStyle w:val="EX"/>
      </w:pPr>
      <w:r w:rsidRPr="008F5C39">
        <w:t>[157]</w:t>
      </w:r>
      <w:r w:rsidRPr="008F5C39">
        <w:tab/>
        <w:t>GSMA PRD NG.114: "IMS Profile for Voice, Video and Messaging over 5GS"</w:t>
      </w:r>
    </w:p>
    <w:p w14:paraId="29551BC1" w14:textId="77777777" w:rsidR="00303C5B" w:rsidRDefault="00303C5B" w:rsidP="00303C5B">
      <w:pPr>
        <w:pStyle w:val="EX"/>
      </w:pPr>
      <w:r w:rsidRPr="00DC5197">
        <w:t>[158]</w:t>
      </w:r>
      <w:r w:rsidRPr="00DC5197">
        <w:tab/>
        <w:t>3GPP TS 38.508-2: "5GS; User Equipment (UE) conformance specification; Part 2: Common Implementation Conformance Statement (ICS) proforma".</w:t>
      </w:r>
    </w:p>
    <w:p w14:paraId="624E4E49" w14:textId="77777777" w:rsidR="001E05E0" w:rsidRPr="00DF53B4" w:rsidRDefault="001E05E0" w:rsidP="001E05E0">
      <w:pPr>
        <w:pStyle w:val="EX"/>
        <w:rPr>
          <w:ins w:id="11" w:author="Bharadwaj Cheruvu" w:date="2024-08-07T16:39:00Z" w16du:dateUtc="2024-08-07T11:09:00Z"/>
        </w:rPr>
      </w:pPr>
      <w:ins w:id="12" w:author="Bharadwaj Cheruvu" w:date="2024-08-07T16:39:00Z" w16du:dateUtc="2024-08-07T11:09:00Z">
        <w:r w:rsidRPr="00DC5197">
          <w:t>[</w:t>
        </w:r>
        <w:r>
          <w:t>xxx</w:t>
        </w:r>
        <w:r w:rsidRPr="00DC5197">
          <w:t>]</w:t>
        </w:r>
        <w:r w:rsidRPr="00DC5197">
          <w:tab/>
        </w:r>
        <w:r w:rsidRPr="004242BE">
          <w:t>3GPP TS 3</w:t>
        </w:r>
        <w:r>
          <w:t>3.402</w:t>
        </w:r>
        <w:r w:rsidRPr="004242BE">
          <w:t xml:space="preserve">: </w:t>
        </w:r>
        <w:r>
          <w:t>"</w:t>
        </w:r>
        <w:r w:rsidRPr="00DC5197">
          <w:t>3</w:t>
        </w:r>
        <w:r w:rsidRPr="004242BE">
          <w:t>GPP System Architecture Evolution (SAE); Security aspects of non-3GPP accesses</w:t>
        </w:r>
        <w:r>
          <w:t>".</w:t>
        </w:r>
      </w:ins>
    </w:p>
    <w:p w14:paraId="711E2A3F" w14:textId="77777777" w:rsidR="001E05E0" w:rsidRPr="00DF53B4" w:rsidRDefault="001E05E0" w:rsidP="001E05E0">
      <w:pPr>
        <w:pStyle w:val="EX"/>
        <w:rPr>
          <w:ins w:id="13" w:author="Bharadwaj Cheruvu" w:date="2024-08-07T16:39:00Z" w16du:dateUtc="2024-08-07T11:09:00Z"/>
        </w:rPr>
      </w:pPr>
      <w:ins w:id="14" w:author="Bharadwaj Cheruvu" w:date="2024-08-07T16:39:00Z" w16du:dateUtc="2024-08-07T11:09:00Z">
        <w:r w:rsidRPr="00DC5197">
          <w:t>[</w:t>
        </w:r>
        <w:proofErr w:type="spellStart"/>
        <w:r>
          <w:t>yyy</w:t>
        </w:r>
        <w:proofErr w:type="spellEnd"/>
        <w:r w:rsidRPr="00DC5197">
          <w:t>]</w:t>
        </w:r>
        <w:r w:rsidRPr="00DC5197">
          <w:tab/>
        </w:r>
        <w:r w:rsidRPr="00DF53B4">
          <w:t xml:space="preserve">IETF RFC </w:t>
        </w:r>
        <w:r>
          <w:t>7296</w:t>
        </w:r>
        <w:r w:rsidRPr="00DC5197">
          <w:t>: "</w:t>
        </w:r>
        <w:r w:rsidRPr="00AB0DCA">
          <w:t>Internet Key Exchange Protocol Version 2 (IKEv2)</w:t>
        </w:r>
        <w:r w:rsidRPr="00DC5197">
          <w:t>".</w:t>
        </w:r>
      </w:ins>
    </w:p>
    <w:p w14:paraId="60AD0B44" w14:textId="3FD5E52E" w:rsidR="00303C5B" w:rsidRPr="00DF53B4" w:rsidDel="001E05E0" w:rsidRDefault="00303C5B" w:rsidP="00303C5B">
      <w:pPr>
        <w:pStyle w:val="EX"/>
        <w:rPr>
          <w:del w:id="15" w:author="Bharadwaj Cheruvu" w:date="2024-08-07T16:39:00Z" w16du:dateUtc="2024-08-07T11:09:00Z"/>
        </w:rPr>
      </w:pPr>
    </w:p>
    <w:p w14:paraId="2992E456" w14:textId="77777777" w:rsidR="00303C5B" w:rsidRPr="005B00C6" w:rsidRDefault="00303C5B" w:rsidP="00303C5B">
      <w:pPr>
        <w:pStyle w:val="Normal1"/>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075FAC82" w14:textId="4548E7A1" w:rsidR="001E05E0" w:rsidRDefault="00C86882" w:rsidP="001E05E0">
      <w:pPr>
        <w:pStyle w:val="Normal1"/>
        <w:rPr>
          <w:ins w:id="16" w:author="Bharadwaj Cheruvu" w:date="2024-08-07T16:38:00Z" w16du:dateUtc="2024-08-07T11:08:00Z"/>
          <w:noProof/>
          <w:sz w:val="28"/>
          <w:szCs w:val="28"/>
        </w:rPr>
      </w:pPr>
      <w:r w:rsidRPr="00B178C5">
        <w:rPr>
          <w:noProof/>
          <w:sz w:val="28"/>
          <w:szCs w:val="28"/>
        </w:rPr>
        <w:t>&lt;Start of modified section&gt;</w:t>
      </w:r>
    </w:p>
    <w:p w14:paraId="7C69AB4D" w14:textId="77777777" w:rsidR="001E05E0" w:rsidRPr="00DF53B4" w:rsidRDefault="001E05E0" w:rsidP="001E05E0">
      <w:pPr>
        <w:pStyle w:val="Heading2"/>
        <w:rPr>
          <w:ins w:id="17" w:author="Bharadwaj Cheruvu" w:date="2024-08-07T16:38:00Z" w16du:dateUtc="2024-08-07T11:08:00Z"/>
        </w:rPr>
      </w:pPr>
      <w:bookmarkStart w:id="18" w:name="_Toc21078151"/>
      <w:bookmarkStart w:id="19" w:name="_Toc35972715"/>
      <w:bookmarkStart w:id="20" w:name="_Toc51775004"/>
      <w:bookmarkStart w:id="21" w:name="_Toc51835427"/>
      <w:bookmarkStart w:id="22" w:name="_Toc52220280"/>
      <w:bookmarkStart w:id="23" w:name="_Toc58360352"/>
      <w:bookmarkStart w:id="24" w:name="_Toc68193491"/>
      <w:bookmarkStart w:id="25" w:name="_Toc75422466"/>
      <w:bookmarkStart w:id="26" w:name="_Toc171356192"/>
      <w:ins w:id="27" w:author="Bharadwaj Cheruvu" w:date="2024-08-07T16:38:00Z" w16du:dateUtc="2024-08-07T11:08:00Z">
        <w:r w:rsidRPr="00DF53B4">
          <w:t>G.8.</w:t>
        </w:r>
        <w:r>
          <w:t>2</w:t>
        </w:r>
        <w:r w:rsidRPr="00DF53B4">
          <w:tab/>
        </w:r>
        <w:r w:rsidRPr="00DF53B4">
          <w:tab/>
          <w:t xml:space="preserve">Initial registration </w:t>
        </w:r>
        <w:r>
          <w:t xml:space="preserve">on new P-CSCF </w:t>
        </w:r>
        <w:r w:rsidRPr="00DF53B4">
          <w:t>/ WLAN</w:t>
        </w:r>
        <w:bookmarkEnd w:id="18"/>
        <w:bookmarkEnd w:id="19"/>
        <w:bookmarkEnd w:id="20"/>
        <w:bookmarkEnd w:id="21"/>
        <w:bookmarkEnd w:id="22"/>
        <w:bookmarkEnd w:id="23"/>
        <w:bookmarkEnd w:id="24"/>
        <w:bookmarkEnd w:id="25"/>
        <w:bookmarkEnd w:id="26"/>
      </w:ins>
    </w:p>
    <w:p w14:paraId="7CDDA305" w14:textId="77777777" w:rsidR="001E05E0" w:rsidRPr="00DF53B4" w:rsidRDefault="001E05E0" w:rsidP="001E05E0">
      <w:pPr>
        <w:pStyle w:val="Heading3"/>
        <w:rPr>
          <w:ins w:id="28" w:author="Bharadwaj Cheruvu" w:date="2024-08-07T16:38:00Z" w16du:dateUtc="2024-08-07T11:08:00Z"/>
        </w:rPr>
      </w:pPr>
      <w:bookmarkStart w:id="29" w:name="_Toc21078152"/>
      <w:bookmarkStart w:id="30" w:name="_Toc35972716"/>
      <w:bookmarkStart w:id="31" w:name="_Toc51775005"/>
      <w:bookmarkStart w:id="32" w:name="_Toc51835428"/>
      <w:bookmarkStart w:id="33" w:name="_Toc52220281"/>
      <w:bookmarkStart w:id="34" w:name="_Toc58360353"/>
      <w:bookmarkStart w:id="35" w:name="_Toc68193492"/>
      <w:bookmarkStart w:id="36" w:name="_Toc75422467"/>
      <w:bookmarkStart w:id="37" w:name="_Toc171356193"/>
      <w:ins w:id="38" w:author="Bharadwaj Cheruvu" w:date="2024-08-07T16:38:00Z" w16du:dateUtc="2024-08-07T11:08:00Z">
        <w:r w:rsidRPr="00DF53B4">
          <w:t>G.8.</w:t>
        </w:r>
        <w:r>
          <w:t>2</w:t>
        </w:r>
        <w:r w:rsidRPr="00DF53B4">
          <w:t>.1</w:t>
        </w:r>
        <w:r w:rsidRPr="00DF53B4">
          <w:tab/>
          <w:t>Definition</w:t>
        </w:r>
        <w:bookmarkEnd w:id="29"/>
        <w:bookmarkEnd w:id="30"/>
        <w:bookmarkEnd w:id="31"/>
        <w:bookmarkEnd w:id="32"/>
        <w:bookmarkEnd w:id="33"/>
        <w:bookmarkEnd w:id="34"/>
        <w:bookmarkEnd w:id="35"/>
        <w:bookmarkEnd w:id="36"/>
        <w:bookmarkEnd w:id="37"/>
      </w:ins>
    </w:p>
    <w:p w14:paraId="5DC3E3B0" w14:textId="77777777" w:rsidR="001E05E0" w:rsidRPr="00DF53B4" w:rsidRDefault="001E05E0" w:rsidP="001E05E0">
      <w:pPr>
        <w:rPr>
          <w:ins w:id="39" w:author="Bharadwaj Cheruvu" w:date="2024-08-07T16:38:00Z" w16du:dateUtc="2024-08-07T11:08:00Z"/>
          <w:snapToGrid w:val="0"/>
        </w:rPr>
      </w:pPr>
      <w:ins w:id="40" w:author="Bharadwaj Cheruvu" w:date="2024-08-07T16:38:00Z" w16du:dateUtc="2024-08-07T11:08:00Z">
        <w:r w:rsidRPr="00DF53B4">
          <w:rPr>
            <w:snapToGrid w:val="0"/>
          </w:rPr>
          <w:t xml:space="preserve">Test to verify that the UE </w:t>
        </w:r>
        <w:r>
          <w:rPr>
            <w:snapToGrid w:val="0"/>
          </w:rPr>
          <w:t xml:space="preserve">supporting P-CSCF reselection </w:t>
        </w:r>
        <w:r w:rsidRPr="00DF53B4">
          <w:rPr>
            <w:snapToGrid w:val="0"/>
          </w:rPr>
          <w:t xml:space="preserve">can correctly </w:t>
        </w:r>
        <w:r>
          <w:rPr>
            <w:snapToGrid w:val="0"/>
          </w:rPr>
          <w:t>perform initial registration</w:t>
        </w:r>
        <w:r w:rsidRPr="00DF53B4">
          <w:rPr>
            <w:snapToGrid w:val="0"/>
          </w:rPr>
          <w:t xml:space="preserve"> </w:t>
        </w:r>
        <w:r>
          <w:rPr>
            <w:snapToGrid w:val="0"/>
          </w:rPr>
          <w:t>for</w:t>
        </w:r>
        <w:r w:rsidRPr="00DF53B4">
          <w:rPr>
            <w:snapToGrid w:val="0"/>
          </w:rPr>
          <w:t xml:space="preserve"> IMS services when</w:t>
        </w:r>
        <w:r>
          <w:rPr>
            <w:snapToGrid w:val="0"/>
          </w:rPr>
          <w:t xml:space="preserve"> it receives new P-CSCF addresses in IKEv2 </w:t>
        </w:r>
        <w:r w:rsidRPr="006049DE">
          <w:rPr>
            <w:snapToGrid w:val="0"/>
          </w:rPr>
          <w:t>INFORMATIONAL</w:t>
        </w:r>
        <w:r>
          <w:rPr>
            <w:snapToGrid w:val="0"/>
          </w:rPr>
          <w:t xml:space="preserve"> Exchange request. </w:t>
        </w:r>
        <w:r w:rsidRPr="00DF53B4">
          <w:rPr>
            <w:snapToGrid w:val="0"/>
          </w:rPr>
          <w:t xml:space="preserve"> The process consists of sending initial registration to </w:t>
        </w:r>
        <w:r>
          <w:rPr>
            <w:snapToGrid w:val="0"/>
          </w:rPr>
          <w:t>the newly received P-CSCF address</w:t>
        </w:r>
        <w:r w:rsidRPr="00DF53B4">
          <w:rPr>
            <w:snapToGrid w:val="0"/>
          </w:rPr>
          <w:t>, authenticating the user and finally subscribing the registration event package for the registered default public user identity using WLAN access</w:t>
        </w:r>
        <w:r>
          <w:rPr>
            <w:snapToGrid w:val="0"/>
          </w:rPr>
          <w:t xml:space="preserve"> and </w:t>
        </w:r>
        <w:r w:rsidRPr="00A93DE5">
          <w:rPr>
            <w:snapToGrid w:val="0"/>
          </w:rPr>
          <w:t>is described in</w:t>
        </w:r>
        <w:r w:rsidRPr="00DF53B4">
          <w:rPr>
            <w:snapToGrid w:val="0"/>
          </w:rPr>
          <w:t xml:space="preserve"> </w:t>
        </w:r>
        <w:r>
          <w:rPr>
            <w:snapToGrid w:val="0"/>
          </w:rPr>
          <w:t>TS 24.229[10].</w:t>
        </w:r>
      </w:ins>
    </w:p>
    <w:p w14:paraId="3F02ADEE" w14:textId="77777777" w:rsidR="001E05E0" w:rsidRPr="00DF53B4" w:rsidRDefault="001E05E0" w:rsidP="001E05E0">
      <w:pPr>
        <w:pStyle w:val="Heading3"/>
        <w:rPr>
          <w:ins w:id="41" w:author="Bharadwaj Cheruvu" w:date="2024-08-07T16:38:00Z" w16du:dateUtc="2024-08-07T11:08:00Z"/>
        </w:rPr>
      </w:pPr>
      <w:bookmarkStart w:id="42" w:name="_Toc21078153"/>
      <w:bookmarkStart w:id="43" w:name="_Toc35972717"/>
      <w:bookmarkStart w:id="44" w:name="_Toc51775006"/>
      <w:bookmarkStart w:id="45" w:name="_Toc51835429"/>
      <w:bookmarkStart w:id="46" w:name="_Toc52220282"/>
      <w:bookmarkStart w:id="47" w:name="_Toc58360354"/>
      <w:bookmarkStart w:id="48" w:name="_Toc68193493"/>
      <w:bookmarkStart w:id="49" w:name="_Toc75422468"/>
      <w:bookmarkStart w:id="50" w:name="_Toc171356194"/>
      <w:ins w:id="51" w:author="Bharadwaj Cheruvu" w:date="2024-08-07T16:38:00Z" w16du:dateUtc="2024-08-07T11:08:00Z">
        <w:r w:rsidRPr="00DF53B4">
          <w:t>G.8.</w:t>
        </w:r>
        <w:r>
          <w:t>2</w:t>
        </w:r>
        <w:r w:rsidRPr="00DF53B4">
          <w:t>.2</w:t>
        </w:r>
        <w:r w:rsidRPr="00DF53B4">
          <w:tab/>
          <w:t>Conformance requirement</w:t>
        </w:r>
        <w:bookmarkEnd w:id="42"/>
        <w:bookmarkEnd w:id="43"/>
        <w:bookmarkEnd w:id="44"/>
        <w:bookmarkEnd w:id="45"/>
        <w:bookmarkEnd w:id="46"/>
        <w:bookmarkEnd w:id="47"/>
        <w:bookmarkEnd w:id="48"/>
        <w:bookmarkEnd w:id="49"/>
        <w:bookmarkEnd w:id="50"/>
      </w:ins>
    </w:p>
    <w:p w14:paraId="64D758E1" w14:textId="77777777" w:rsidR="001E05E0" w:rsidRDefault="001E05E0" w:rsidP="001E05E0">
      <w:pPr>
        <w:rPr>
          <w:ins w:id="52" w:author="Bharadwaj Cheruvu" w:date="2024-08-07T16:38:00Z" w16du:dateUtc="2024-08-07T11:08:00Z"/>
        </w:rPr>
      </w:pPr>
      <w:ins w:id="53" w:author="Bharadwaj Cheruvu" w:date="2024-08-07T16:38:00Z" w16du:dateUtc="2024-08-07T11:08:00Z">
        <w:r>
          <w:t>[TS 24.229, clause R.2.2.1C]:</w:t>
        </w:r>
      </w:ins>
    </w:p>
    <w:p w14:paraId="34798C47" w14:textId="77777777" w:rsidR="001E05E0" w:rsidRDefault="001E05E0" w:rsidP="001E05E0">
      <w:pPr>
        <w:rPr>
          <w:ins w:id="54" w:author="Bharadwaj Cheruvu" w:date="2024-08-07T16:38:00Z" w16du:dateUtc="2024-08-07T11:08:00Z"/>
          <w:noProof/>
        </w:rPr>
      </w:pPr>
      <w:ins w:id="55" w:author="Bharadwaj Cheruvu" w:date="2024-08-07T16:38:00Z" w16du:dateUtc="2024-08-07T11:08:00Z">
        <w:r>
          <w:rPr>
            <w:noProof/>
          </w:rPr>
          <w:t xml:space="preserve">A UE supporting the P-CSCF </w:t>
        </w:r>
        <w:r>
          <w:t xml:space="preserve">restoration </w:t>
        </w:r>
        <w:r>
          <w:rPr>
            <w:noProof/>
          </w:rPr>
          <w:t xml:space="preserve">procedure </w:t>
        </w:r>
        <w:r>
          <w:t>performs one of the following procedures:</w:t>
        </w:r>
      </w:ins>
    </w:p>
    <w:p w14:paraId="36073FC8" w14:textId="77777777" w:rsidR="001E05E0" w:rsidRPr="00CC234B" w:rsidRDefault="001E05E0" w:rsidP="001E05E0">
      <w:pPr>
        <w:pStyle w:val="B10"/>
        <w:rPr>
          <w:ins w:id="56" w:author="Bharadwaj Cheruvu" w:date="2024-08-07T16:38:00Z" w16du:dateUtc="2024-08-07T11:08:00Z"/>
          <w:lang w:val="en-US"/>
        </w:rPr>
      </w:pPr>
      <w:ins w:id="57" w:author="Bharadwaj Cheruvu" w:date="2024-08-07T16:38:00Z" w16du:dateUtc="2024-08-07T11:08:00Z">
        <w:r>
          <w:rPr>
            <w:lang w:val="en-US"/>
          </w:rPr>
          <w:t>A)</w:t>
        </w:r>
        <w:r>
          <w:rPr>
            <w:lang w:val="en-US"/>
          </w:rPr>
          <w:tab/>
        </w:r>
        <w:proofErr w:type="spellStart"/>
        <w:r>
          <w:rPr>
            <w:lang w:val="en-US"/>
          </w:rPr>
          <w:t>i</w:t>
        </w:r>
        <w:proofErr w:type="spellEnd"/>
        <w:r>
          <w:t xml:space="preserve">f the UE used method </w:t>
        </w:r>
        <w:r>
          <w:rPr>
            <w:lang w:val="en-US"/>
          </w:rPr>
          <w:t>IV</w:t>
        </w:r>
        <w:r>
          <w:t xml:space="preserve"> for P-CSCF discovery</w:t>
        </w:r>
        <w:r>
          <w:rPr>
            <w:lang w:val="en-US"/>
          </w:rPr>
          <w:t xml:space="preserve">, </w:t>
        </w:r>
        <w:r>
          <w:t xml:space="preserve">the UE has previously sent the "P-CSCF Re-selection support" PCO indicator </w:t>
        </w:r>
        <w:r>
          <w:rPr>
            <w:lang w:val="en-US"/>
          </w:rPr>
          <w:t xml:space="preserve">(in trusted non-3GPP access network) or the P-CSCF_RESELECTION_SUPPORT IKEv2 attribute (in untrusted non-3GPP access network) during the </w:t>
        </w:r>
        <w:r>
          <w:t xml:space="preserve">PDN </w:t>
        </w:r>
        <w:r>
          <w:rPr>
            <w:lang w:val="en-US"/>
          </w:rPr>
          <w:t xml:space="preserve">connection establishment, </w:t>
        </w:r>
        <w:r>
          <w:t xml:space="preserve">and the UE receives one or more P-CSCF address(es) </w:t>
        </w:r>
        <w:r>
          <w:rPr>
            <w:lang w:val="en-US"/>
          </w:rPr>
          <w:t xml:space="preserve">during the </w:t>
        </w:r>
        <w:r>
          <w:t>TWAG initiated PDN connectivity modification procedure</w:t>
        </w:r>
        <w:r>
          <w:rPr>
            <w:lang w:val="en-US"/>
          </w:rPr>
          <w:t xml:space="preserve"> (in trusted non-3GPP access network) or the </w:t>
        </w:r>
        <w:proofErr w:type="spellStart"/>
        <w:r>
          <w:rPr>
            <w:lang w:eastAsia="zh-CN"/>
          </w:rPr>
          <w:t>ePDG</w:t>
        </w:r>
        <w:proofErr w:type="spellEnd"/>
        <w:r>
          <w:rPr>
            <w:lang w:eastAsia="zh-CN"/>
          </w:rPr>
          <w:t xml:space="preserve"> initiated modification</w:t>
        </w:r>
        <w:r>
          <w:rPr>
            <w:lang w:val="en-US" w:eastAsia="zh-CN"/>
          </w:rPr>
          <w:t xml:space="preserve"> </w:t>
        </w:r>
        <w:r>
          <w:rPr>
            <w:lang w:val="en-US"/>
          </w:rPr>
          <w:t>(in untrusted non-3GPP access network)</w:t>
        </w:r>
        <w:r>
          <w:t xml:space="preserve">, then the UE shall acquire a P-CSCF address from the one or more P-CSCF </w:t>
        </w:r>
        <w:proofErr w:type="spellStart"/>
        <w:r>
          <w:t>addresse</w:t>
        </w:r>
        <w:proofErr w:type="spellEnd"/>
        <w:r>
          <w:t>(s). If more than one P-CSCF address</w:t>
        </w:r>
        <w:r>
          <w:rPr>
            <w:lang w:val="en-US"/>
          </w:rPr>
          <w:t>es</w:t>
        </w:r>
        <w:r>
          <w:t xml:space="preserve"> </w:t>
        </w:r>
        <w:r>
          <w:rPr>
            <w:lang w:val="en-US"/>
          </w:rPr>
          <w:t xml:space="preserve">of the same IP address type </w:t>
        </w:r>
        <w:r>
          <w:t xml:space="preserve">are included, then the UE shall assume that the more than one P-CSCF addresses </w:t>
        </w:r>
        <w:r>
          <w:rPr>
            <w:lang w:val="en-US"/>
          </w:rPr>
          <w:t xml:space="preserve">of the same IP address type </w:t>
        </w:r>
        <w:r>
          <w:t xml:space="preserve">are prioritised with the first P-CSCF address within the Protocol Configuration Options information element </w:t>
        </w:r>
        <w:r>
          <w:rPr>
            <w:lang w:val="en-US"/>
          </w:rPr>
          <w:t xml:space="preserve">or within the IKEv2 configuration payload </w:t>
        </w:r>
        <w:r>
          <w:t xml:space="preserve">as the P-CSCF address </w:t>
        </w:r>
        <w:r>
          <w:rPr>
            <w:lang w:val="en-US"/>
          </w:rPr>
          <w:t>having</w:t>
        </w:r>
        <w:r>
          <w:t xml:space="preserve"> the highest priority;</w:t>
        </w:r>
        <w:r>
          <w:rPr>
            <w:lang w:val="en-US"/>
          </w:rPr>
          <w:t xml:space="preserve"> and</w:t>
        </w:r>
      </w:ins>
    </w:p>
    <w:p w14:paraId="4F26BA24" w14:textId="77777777" w:rsidR="001E05E0" w:rsidRDefault="001E05E0" w:rsidP="001E05E0">
      <w:pPr>
        <w:rPr>
          <w:ins w:id="58" w:author="Bharadwaj Cheruvu" w:date="2024-08-07T16:38:00Z" w16du:dateUtc="2024-08-07T11:08:00Z"/>
        </w:rPr>
      </w:pPr>
      <w:ins w:id="59" w:author="Bharadwaj Cheruvu" w:date="2024-08-07T16:38:00Z" w16du:dateUtc="2024-08-07T11:08:00Z">
        <w:r>
          <w:t>…</w:t>
        </w:r>
      </w:ins>
    </w:p>
    <w:p w14:paraId="1BBFD2CB" w14:textId="77777777" w:rsidR="001E05E0" w:rsidRDefault="001E05E0" w:rsidP="001E05E0">
      <w:pPr>
        <w:rPr>
          <w:ins w:id="60" w:author="Bharadwaj Cheruvu" w:date="2024-08-07T16:38:00Z" w16du:dateUtc="2024-08-07T11:08:00Z"/>
          <w:noProof/>
        </w:rPr>
      </w:pPr>
      <w:ins w:id="61" w:author="Bharadwaj Cheruvu" w:date="2024-08-07T16:38:00Z" w16du:dateUtc="2024-08-07T11:08:00Z">
        <w:r>
          <w:t xml:space="preserve">When the UE has acquired the P-CSCF address, the UE shall </w:t>
        </w:r>
        <w:r>
          <w:rPr>
            <w:noProof/>
          </w:rPr>
          <w:t>perform an initial registration as specified in subclause 5.1.</w:t>
        </w:r>
      </w:ins>
    </w:p>
    <w:p w14:paraId="290675D0" w14:textId="77777777" w:rsidR="001E05E0" w:rsidRDefault="001E05E0" w:rsidP="001E05E0">
      <w:pPr>
        <w:pStyle w:val="NO"/>
        <w:rPr>
          <w:ins w:id="62" w:author="Bharadwaj Cheruvu" w:date="2024-08-07T16:38:00Z" w16du:dateUtc="2024-08-07T11:08:00Z"/>
        </w:rPr>
      </w:pPr>
      <w:ins w:id="63" w:author="Bharadwaj Cheruvu" w:date="2024-08-07T16:38:00Z" w16du:dateUtc="2024-08-07T11:08:00Z">
        <w:r>
          <w:t>NOTE:</w:t>
        </w:r>
        <w:r>
          <w:tab/>
          <w:t xml:space="preserve">For UEs using procedure A described above, the network ensures that P-CSCF address(es) </w:t>
        </w:r>
        <w:r>
          <w:rPr>
            <w:lang w:val="en-US"/>
          </w:rPr>
          <w:t xml:space="preserve">received </w:t>
        </w:r>
        <w:r>
          <w:t>in the Protocol Configuration Options information element</w:t>
        </w:r>
        <w:r>
          <w:rPr>
            <w:lang w:val="en-US"/>
          </w:rPr>
          <w:t xml:space="preserve"> during TWAG initiated PDN connectivity modification procedure (in trusted non-3GPP access network), and </w:t>
        </w:r>
        <w:r>
          <w:t xml:space="preserve">P-CSCF address(es) </w:t>
        </w:r>
        <w:r>
          <w:rPr>
            <w:lang w:val="en-US"/>
          </w:rPr>
          <w:t xml:space="preserve">received </w:t>
        </w:r>
        <w:r>
          <w:t xml:space="preserve">in the P-CSCF_IP6_ADDRESS attribute, the P-CSCF_IP4_ADDRESS attribute or both during </w:t>
        </w:r>
        <w:proofErr w:type="spellStart"/>
        <w:r>
          <w:rPr>
            <w:lang w:eastAsia="zh-CN"/>
          </w:rPr>
          <w:t>ePDG</w:t>
        </w:r>
        <w:proofErr w:type="spellEnd"/>
        <w:r>
          <w:rPr>
            <w:lang w:eastAsia="zh-CN"/>
          </w:rPr>
          <w:t xml:space="preserve"> initiated modification</w:t>
        </w:r>
        <w:r>
          <w:t xml:space="preserve"> </w:t>
        </w:r>
        <w:r>
          <w:rPr>
            <w:lang w:val="en-US"/>
          </w:rPr>
          <w:t>(in untrusted non-3GPP access network) are</w:t>
        </w:r>
        <w:r>
          <w:t xml:space="preserve"> sent only during P-CSCF restoration procedures as defined in subclause 5 of 3GPP TS 23.380 [7D].</w:t>
        </w:r>
      </w:ins>
    </w:p>
    <w:p w14:paraId="77E26BA6" w14:textId="77777777" w:rsidR="001E05E0" w:rsidRDefault="001E05E0" w:rsidP="001E05E0">
      <w:pPr>
        <w:pStyle w:val="NO"/>
        <w:ind w:left="0" w:firstLine="0"/>
        <w:rPr>
          <w:ins w:id="64" w:author="Bharadwaj Cheruvu" w:date="2024-08-07T16:38:00Z" w16du:dateUtc="2024-08-07T11:08:00Z"/>
          <w:rFonts w:cs="Arial"/>
          <w:szCs w:val="22"/>
        </w:rPr>
      </w:pPr>
      <w:ins w:id="65" w:author="Bharadwaj Cheruvu" w:date="2024-08-07T16:38:00Z" w16du:dateUtc="2024-08-07T11:08:00Z">
        <w:r>
          <w:rPr>
            <w:rFonts w:cs="Arial"/>
            <w:szCs w:val="22"/>
          </w:rPr>
          <w:t>[TS 24.302, clause 7.2.3.2]:</w:t>
        </w:r>
      </w:ins>
    </w:p>
    <w:p w14:paraId="4448BD42" w14:textId="77777777" w:rsidR="001E05E0" w:rsidRDefault="001E05E0" w:rsidP="001E05E0">
      <w:pPr>
        <w:pStyle w:val="NO"/>
        <w:ind w:left="0" w:firstLine="0"/>
        <w:rPr>
          <w:ins w:id="66" w:author="Bharadwaj Cheruvu" w:date="2024-08-07T16:38:00Z" w16du:dateUtc="2024-08-07T11:08:00Z"/>
          <w:rFonts w:cs="Arial"/>
          <w:szCs w:val="22"/>
        </w:rPr>
      </w:pPr>
      <w:ins w:id="67" w:author="Bharadwaj Cheruvu" w:date="2024-08-07T16:38:00Z" w16du:dateUtc="2024-08-07T11:08:00Z">
        <w:r>
          <w:t>This procedure is used if P-CSCF restoration extension for untrusted WLAN is supported as specified in 3GPP TS 23.380 [66].</w:t>
        </w:r>
      </w:ins>
    </w:p>
    <w:p w14:paraId="359173DB" w14:textId="77777777" w:rsidR="001E05E0" w:rsidRPr="00374178" w:rsidRDefault="001E05E0" w:rsidP="001E05E0">
      <w:pPr>
        <w:pStyle w:val="NO"/>
        <w:ind w:left="0" w:firstLine="0"/>
        <w:rPr>
          <w:ins w:id="68" w:author="Bharadwaj Cheruvu" w:date="2024-08-07T16:38:00Z" w16du:dateUtc="2024-08-07T11:08:00Z"/>
          <w:rFonts w:cs="Arial"/>
          <w:szCs w:val="22"/>
        </w:rPr>
      </w:pPr>
      <w:ins w:id="69" w:author="Bharadwaj Cheruvu" w:date="2024-08-07T16:38:00Z" w16du:dateUtc="2024-08-07T11:08:00Z">
        <w:r>
          <w:t xml:space="preserve">If the UE receives the P_CSCF_IP6_ADDRESS attribute, the P_CSCF_IP4_ADDRESS attribute or both as specified in IETF RFC 7651 [64] in the CFG_REQUEST configuration payload within the INFORMATIONAL request from the </w:t>
        </w:r>
        <w:proofErr w:type="spellStart"/>
        <w:r>
          <w:t>ePDG</w:t>
        </w:r>
        <w:proofErr w:type="spellEnd"/>
        <w:r>
          <w:t xml:space="preserve"> and the UE supports P-CSCF restoration extension for untrusted WLAN as specified in 3GPP TS 23.380 [66], the UE shall reply with an INFORMATIONAL response and proceed as specified in subclause 5.6.5.2 of 3GPP TS 23.380 [66]. The INFORMATIONAL response shall include the received P_CSCF_IP6_ADDRESS attribute or the P_CSCF_IP4_ADDRESS attribute or both in the CFG_REPLY Configuration Payload. The P_CSCF_IP6_ADDRESS attribute shall contain no value and the length field shall be set to 0. The P_CSCF_IP4_ADDRESS shall contain no value and the length field shall be set to 0.</w:t>
        </w:r>
      </w:ins>
    </w:p>
    <w:p w14:paraId="28165B19" w14:textId="77777777" w:rsidR="001E05E0" w:rsidRPr="00DF53B4" w:rsidRDefault="001E05E0" w:rsidP="001E05E0">
      <w:pPr>
        <w:pStyle w:val="H6"/>
        <w:rPr>
          <w:ins w:id="70" w:author="Bharadwaj Cheruvu" w:date="2024-08-07T16:38:00Z" w16du:dateUtc="2024-08-07T11:08:00Z"/>
          <w:snapToGrid w:val="0"/>
        </w:rPr>
      </w:pPr>
      <w:ins w:id="71" w:author="Bharadwaj Cheruvu" w:date="2024-08-07T16:38:00Z" w16du:dateUtc="2024-08-07T11:08:00Z">
        <w:r w:rsidRPr="00DF53B4">
          <w:rPr>
            <w:snapToGrid w:val="0"/>
          </w:rPr>
          <w:t>Reference(s)</w:t>
        </w:r>
      </w:ins>
    </w:p>
    <w:p w14:paraId="7CB18CF2" w14:textId="77777777" w:rsidR="001E05E0" w:rsidRPr="0086551E" w:rsidRDefault="001E05E0" w:rsidP="001E05E0">
      <w:pPr>
        <w:rPr>
          <w:ins w:id="72" w:author="Bharadwaj Cheruvu" w:date="2024-08-07T16:38:00Z" w16du:dateUtc="2024-08-07T11:08:00Z"/>
          <w:snapToGrid w:val="0"/>
        </w:rPr>
      </w:pPr>
      <w:ins w:id="73" w:author="Bharadwaj Cheruvu" w:date="2024-08-07T16:38:00Z" w16du:dateUtc="2024-08-07T11:08:00Z">
        <w:r w:rsidRPr="00DF53B4">
          <w:rPr>
            <w:snapToGrid w:val="0"/>
          </w:rPr>
          <w:t>3GPP T</w:t>
        </w:r>
        <w:r w:rsidRPr="00DF53B4">
          <w:t>S 24.</w:t>
        </w:r>
        <w:r>
          <w:t>229</w:t>
        </w:r>
        <w:r w:rsidRPr="00DF53B4">
          <w:t xml:space="preserve"> [</w:t>
        </w:r>
        <w:r>
          <w:t>10</w:t>
        </w:r>
        <w:r w:rsidRPr="00DF53B4">
          <w:t xml:space="preserve">], clause </w:t>
        </w:r>
        <w:r>
          <w:t>R.2.2.1C</w:t>
        </w:r>
        <w:r w:rsidRPr="00DF53B4">
          <w:t xml:space="preserve"> </w:t>
        </w:r>
        <w:r>
          <w:t xml:space="preserve">and </w:t>
        </w:r>
        <w:r>
          <w:rPr>
            <w:rFonts w:cs="Arial"/>
            <w:szCs w:val="22"/>
          </w:rPr>
          <w:t>TS 24.302[143], clause 7.2.3.2.</w:t>
        </w:r>
      </w:ins>
    </w:p>
    <w:p w14:paraId="427908F7" w14:textId="77777777" w:rsidR="001E05E0" w:rsidRPr="00DF53B4" w:rsidRDefault="001E05E0" w:rsidP="001E05E0">
      <w:pPr>
        <w:pStyle w:val="Heading3"/>
        <w:rPr>
          <w:ins w:id="74" w:author="Bharadwaj Cheruvu" w:date="2024-08-07T16:38:00Z" w16du:dateUtc="2024-08-07T11:08:00Z"/>
        </w:rPr>
      </w:pPr>
      <w:bookmarkStart w:id="75" w:name="_Toc21078154"/>
      <w:bookmarkStart w:id="76" w:name="_Toc35972718"/>
      <w:bookmarkStart w:id="77" w:name="_Toc51775007"/>
      <w:bookmarkStart w:id="78" w:name="_Toc51835430"/>
      <w:bookmarkStart w:id="79" w:name="_Toc52220283"/>
      <w:bookmarkStart w:id="80" w:name="_Toc58360355"/>
      <w:bookmarkStart w:id="81" w:name="_Toc68193494"/>
      <w:bookmarkStart w:id="82" w:name="_Toc75422469"/>
      <w:bookmarkStart w:id="83" w:name="_Toc171356195"/>
      <w:ins w:id="84" w:author="Bharadwaj Cheruvu" w:date="2024-08-07T16:38:00Z" w16du:dateUtc="2024-08-07T11:08:00Z">
        <w:r w:rsidRPr="00DF53B4">
          <w:lastRenderedPageBreak/>
          <w:t>G.8.</w:t>
        </w:r>
        <w:r>
          <w:t>2</w:t>
        </w:r>
        <w:r w:rsidRPr="00DF53B4">
          <w:t>.3</w:t>
        </w:r>
        <w:r w:rsidRPr="00DF53B4">
          <w:tab/>
          <w:t>Test purpose</w:t>
        </w:r>
        <w:bookmarkEnd w:id="75"/>
        <w:bookmarkEnd w:id="76"/>
        <w:bookmarkEnd w:id="77"/>
        <w:bookmarkEnd w:id="78"/>
        <w:bookmarkEnd w:id="79"/>
        <w:bookmarkEnd w:id="80"/>
        <w:bookmarkEnd w:id="81"/>
        <w:bookmarkEnd w:id="82"/>
        <w:bookmarkEnd w:id="83"/>
      </w:ins>
    </w:p>
    <w:p w14:paraId="3859B8AF" w14:textId="77777777" w:rsidR="001E05E0" w:rsidRPr="00DF53B4" w:rsidRDefault="001E05E0" w:rsidP="001E05E0">
      <w:pPr>
        <w:rPr>
          <w:ins w:id="85" w:author="Bharadwaj Cheruvu" w:date="2024-08-07T16:38:00Z" w16du:dateUtc="2024-08-07T11:08:00Z"/>
        </w:rPr>
      </w:pPr>
      <w:ins w:id="86" w:author="Bharadwaj Cheruvu" w:date="2024-08-07T16:38:00Z" w16du:dateUtc="2024-08-07T11:08:00Z">
        <w:r>
          <w:t xml:space="preserve">To verify that after receiving new P-CSCF address from the network in INFORMATIONAL request message, the UE acquires a P-CSCF address from the one or more P-CSCF </w:t>
        </w:r>
        <w:proofErr w:type="spellStart"/>
        <w:r>
          <w:t>addresse</w:t>
        </w:r>
        <w:proofErr w:type="spellEnd"/>
        <w:r>
          <w:t>(s) and performs initial IMS registration.</w:t>
        </w:r>
      </w:ins>
    </w:p>
    <w:p w14:paraId="650ED9F4" w14:textId="77777777" w:rsidR="001E05E0" w:rsidRPr="00DF53B4" w:rsidRDefault="001E05E0" w:rsidP="001E05E0">
      <w:pPr>
        <w:pStyle w:val="Heading3"/>
        <w:rPr>
          <w:ins w:id="87" w:author="Bharadwaj Cheruvu" w:date="2024-08-07T16:38:00Z" w16du:dateUtc="2024-08-07T11:08:00Z"/>
        </w:rPr>
      </w:pPr>
      <w:bookmarkStart w:id="88" w:name="_Toc21078155"/>
      <w:bookmarkStart w:id="89" w:name="_Toc35972719"/>
      <w:bookmarkStart w:id="90" w:name="_Toc51775008"/>
      <w:bookmarkStart w:id="91" w:name="_Toc51835431"/>
      <w:bookmarkStart w:id="92" w:name="_Toc52220284"/>
      <w:bookmarkStart w:id="93" w:name="_Toc58360356"/>
      <w:bookmarkStart w:id="94" w:name="_Toc68193495"/>
      <w:bookmarkStart w:id="95" w:name="_Toc75422470"/>
      <w:bookmarkStart w:id="96" w:name="_Toc171356196"/>
      <w:ins w:id="97" w:author="Bharadwaj Cheruvu" w:date="2024-08-07T16:38:00Z" w16du:dateUtc="2024-08-07T11:08:00Z">
        <w:r w:rsidRPr="00DF53B4">
          <w:t>G.8.</w:t>
        </w:r>
        <w:r>
          <w:t>2</w:t>
        </w:r>
        <w:r w:rsidRPr="00DF53B4">
          <w:t>.4</w:t>
        </w:r>
        <w:r w:rsidRPr="00DF53B4">
          <w:tab/>
          <w:t>Method of test</w:t>
        </w:r>
        <w:bookmarkEnd w:id="88"/>
        <w:bookmarkEnd w:id="89"/>
        <w:bookmarkEnd w:id="90"/>
        <w:bookmarkEnd w:id="91"/>
        <w:bookmarkEnd w:id="92"/>
        <w:bookmarkEnd w:id="93"/>
        <w:bookmarkEnd w:id="94"/>
        <w:bookmarkEnd w:id="95"/>
        <w:bookmarkEnd w:id="96"/>
      </w:ins>
    </w:p>
    <w:p w14:paraId="05CC5151" w14:textId="77777777" w:rsidR="001E05E0" w:rsidRPr="00DF53B4" w:rsidRDefault="001E05E0" w:rsidP="001E05E0">
      <w:pPr>
        <w:pStyle w:val="H6"/>
        <w:rPr>
          <w:ins w:id="98" w:author="Bharadwaj Cheruvu" w:date="2024-08-07T16:38:00Z" w16du:dateUtc="2024-08-07T11:08:00Z"/>
          <w:snapToGrid w:val="0"/>
        </w:rPr>
      </w:pPr>
      <w:bookmarkStart w:id="99" w:name="_Toc21078156"/>
      <w:bookmarkStart w:id="100" w:name="_Toc35972720"/>
      <w:bookmarkStart w:id="101" w:name="_Toc51775009"/>
      <w:bookmarkStart w:id="102" w:name="_Toc51835432"/>
      <w:bookmarkStart w:id="103" w:name="_Toc52220285"/>
      <w:bookmarkStart w:id="104" w:name="_Toc58360357"/>
      <w:bookmarkStart w:id="105" w:name="_Toc68193496"/>
      <w:bookmarkStart w:id="106" w:name="_Toc75422471"/>
      <w:bookmarkStart w:id="107" w:name="_Toc171356197"/>
      <w:ins w:id="108" w:author="Bharadwaj Cheruvu" w:date="2024-08-07T16:38:00Z" w16du:dateUtc="2024-08-07T11:08:00Z">
        <w:r w:rsidRPr="00DF53B4">
          <w:rPr>
            <w:snapToGrid w:val="0"/>
          </w:rPr>
          <w:t>Initial conditions</w:t>
        </w:r>
      </w:ins>
    </w:p>
    <w:p w14:paraId="0A584494" w14:textId="77777777" w:rsidR="001E05E0" w:rsidRPr="00DF53B4" w:rsidRDefault="001E05E0" w:rsidP="001E05E0">
      <w:pPr>
        <w:rPr>
          <w:ins w:id="109" w:author="Bharadwaj Cheruvu" w:date="2024-08-07T16:38:00Z" w16du:dateUtc="2024-08-07T11:08:00Z"/>
          <w:snapToGrid w:val="0"/>
        </w:rPr>
      </w:pPr>
      <w:ins w:id="110" w:author="Bharadwaj Cheruvu" w:date="2024-08-07T16:38:00Z" w16du:dateUtc="2024-08-07T11:08:00Z">
        <w:r w:rsidRPr="00DF53B4">
          <w:rPr>
            <w:snapToGrid w:val="0"/>
          </w:rPr>
          <w:t>UE contains either ISIM and USIM applications or only USIM application on UICC. UE has activated the</w:t>
        </w:r>
        <w:r w:rsidRPr="00DF53B4">
          <w:t xml:space="preserve"> IP-CAN to the Evolved Packet Core (EPC) via Wireless Local Access Network (WLAN). The UE has registered to IMS according to the procedures C.2c.</w:t>
        </w:r>
      </w:ins>
    </w:p>
    <w:p w14:paraId="774BA56C" w14:textId="77777777" w:rsidR="001E05E0" w:rsidRPr="00DF53B4" w:rsidRDefault="001E05E0" w:rsidP="001E05E0">
      <w:pPr>
        <w:pStyle w:val="H6"/>
        <w:rPr>
          <w:ins w:id="111" w:author="Bharadwaj Cheruvu" w:date="2024-08-07T16:38:00Z" w16du:dateUtc="2024-08-07T11:08:00Z"/>
          <w:snapToGrid w:val="0"/>
        </w:rPr>
      </w:pPr>
      <w:ins w:id="112" w:author="Bharadwaj Cheruvu" w:date="2024-08-07T16:38:00Z" w16du:dateUtc="2024-08-07T11:08:00Z">
        <w:r w:rsidRPr="00DF53B4">
          <w:rPr>
            <w:snapToGrid w:val="0"/>
          </w:rPr>
          <w:t>Test procedure</w:t>
        </w:r>
      </w:ins>
    </w:p>
    <w:p w14:paraId="2C162143" w14:textId="77777777" w:rsidR="001E05E0" w:rsidRPr="00DF53B4" w:rsidRDefault="001E05E0" w:rsidP="001E05E0">
      <w:pPr>
        <w:pStyle w:val="B10"/>
        <w:rPr>
          <w:ins w:id="113" w:author="Bharadwaj Cheruvu" w:date="2024-08-07T16:38:00Z" w16du:dateUtc="2024-08-07T11:08:00Z"/>
          <w:snapToGrid w:val="0"/>
        </w:rPr>
      </w:pPr>
      <w:ins w:id="114" w:author="Bharadwaj Cheruvu" w:date="2024-08-07T16:38:00Z" w16du:dateUtc="2024-08-07T11:08:00Z">
        <w:r w:rsidRPr="00DF53B4">
          <w:rPr>
            <w:snapToGrid w:val="0"/>
          </w:rPr>
          <w:t>1</w:t>
        </w:r>
        <w:r w:rsidRPr="00DF53B4">
          <w:rPr>
            <w:snapToGrid w:val="0"/>
          </w:rPr>
          <w:tab/>
        </w:r>
        <w:r>
          <w:rPr>
            <w:snapToGrid w:val="0"/>
          </w:rPr>
          <w:t xml:space="preserve">SS sends an IKEv2 INFORMATIONAL Exchange request message containing new </w:t>
        </w:r>
        <w:r w:rsidRPr="006049DE">
          <w:rPr>
            <w:snapToGrid w:val="0"/>
          </w:rPr>
          <w:t>P-CSCF addresses in P_CSCF_IP4_ADDRESS attribute, the P_CSCF_IP6_ADDRESS attribute or both in CFG_REQUEST Configuration payload</w:t>
        </w:r>
        <w:r>
          <w:rPr>
            <w:snapToGrid w:val="0"/>
          </w:rPr>
          <w:t>.</w:t>
        </w:r>
      </w:ins>
    </w:p>
    <w:p w14:paraId="6806D916" w14:textId="77777777" w:rsidR="001E05E0" w:rsidRPr="00DF53B4" w:rsidRDefault="001E05E0" w:rsidP="001E05E0">
      <w:pPr>
        <w:pStyle w:val="B10"/>
        <w:rPr>
          <w:ins w:id="115" w:author="Bharadwaj Cheruvu" w:date="2024-08-07T16:38:00Z" w16du:dateUtc="2024-08-07T11:08:00Z"/>
        </w:rPr>
      </w:pPr>
      <w:ins w:id="116" w:author="Bharadwaj Cheruvu" w:date="2024-08-07T16:38:00Z" w16du:dateUtc="2024-08-07T11:08:00Z">
        <w:r w:rsidRPr="00DF53B4">
          <w:rPr>
            <w:snapToGrid w:val="0"/>
          </w:rPr>
          <w:t>2</w:t>
        </w:r>
        <w:r w:rsidRPr="00DF53B4">
          <w:rPr>
            <w:snapToGrid w:val="0"/>
          </w:rPr>
          <w:tab/>
        </w:r>
        <w:r>
          <w:rPr>
            <w:snapToGrid w:val="0"/>
          </w:rPr>
          <w:t>UE responds with IKEv2 INFORMATIONAL Exchange response message and then acquires the first P-CSCF address having the highest preference.</w:t>
        </w:r>
      </w:ins>
    </w:p>
    <w:p w14:paraId="69C30159" w14:textId="77777777" w:rsidR="001E05E0" w:rsidRPr="00DF53B4" w:rsidRDefault="001E05E0" w:rsidP="001E05E0">
      <w:pPr>
        <w:pStyle w:val="B10"/>
        <w:rPr>
          <w:ins w:id="117" w:author="Bharadwaj Cheruvu" w:date="2024-08-07T16:38:00Z" w16du:dateUtc="2024-08-07T11:08:00Z"/>
        </w:rPr>
      </w:pPr>
      <w:ins w:id="118" w:author="Bharadwaj Cheruvu" w:date="2024-08-07T16:38:00Z" w16du:dateUtc="2024-08-07T11:08:00Z">
        <w:r w:rsidRPr="00DF53B4">
          <w:t>3</w:t>
        </w:r>
        <w:r w:rsidRPr="00DF53B4">
          <w:tab/>
          <w:t>SS waits for the UE to send a REGISTER request</w:t>
        </w:r>
        <w:r>
          <w:t xml:space="preserve"> using the new P-CSCF address received at Step 1</w:t>
        </w:r>
        <w:r w:rsidRPr="00DF53B4">
          <w:t>.</w:t>
        </w:r>
      </w:ins>
    </w:p>
    <w:p w14:paraId="7917A3CC" w14:textId="77777777" w:rsidR="001E05E0" w:rsidRPr="00DF53B4" w:rsidRDefault="001E05E0" w:rsidP="001E05E0">
      <w:pPr>
        <w:pStyle w:val="B10"/>
        <w:rPr>
          <w:ins w:id="119" w:author="Bharadwaj Cheruvu" w:date="2024-08-07T16:38:00Z" w16du:dateUtc="2024-08-07T11:08:00Z"/>
        </w:rPr>
      </w:pPr>
      <w:ins w:id="120" w:author="Bharadwaj Cheruvu" w:date="2024-08-07T16:38:00Z" w16du:dateUtc="2024-08-07T11:08:00Z">
        <w:r w:rsidRPr="00DF53B4">
          <w:t>4</w:t>
        </w:r>
        <w:r w:rsidRPr="00DF53B4">
          <w:tab/>
          <w:t>Continue test execution with the Generic test procedure in Annex C.2</w:t>
        </w:r>
        <w:r>
          <w:t>c from Step 3.</w:t>
        </w:r>
      </w:ins>
    </w:p>
    <w:p w14:paraId="1AF3BB9A" w14:textId="77777777" w:rsidR="001E05E0" w:rsidRPr="00DF53B4" w:rsidRDefault="001E05E0" w:rsidP="001E05E0">
      <w:pPr>
        <w:pStyle w:val="H6"/>
        <w:rPr>
          <w:ins w:id="121" w:author="Bharadwaj Cheruvu" w:date="2024-08-07T16:38:00Z" w16du:dateUtc="2024-08-07T11:08:00Z"/>
        </w:rPr>
      </w:pPr>
      <w:ins w:id="122" w:author="Bharadwaj Cheruvu" w:date="2024-08-07T16:38:00Z" w16du:dateUtc="2024-08-07T11:08:00Z">
        <w:r w:rsidRPr="00DF53B4">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05E0" w:rsidRPr="00DF53B4" w14:paraId="3C2A4030" w14:textId="77777777" w:rsidTr="00401DFC">
        <w:trPr>
          <w:cantSplit/>
          <w:jc w:val="center"/>
          <w:ins w:id="123" w:author="Bharadwaj Cheruvu" w:date="2024-08-07T16:38:00Z"/>
        </w:trPr>
        <w:tc>
          <w:tcPr>
            <w:tcW w:w="720" w:type="dxa"/>
            <w:tcBorders>
              <w:top w:val="single" w:sz="4" w:space="0" w:color="auto"/>
              <w:left w:val="single" w:sz="4" w:space="0" w:color="auto"/>
              <w:bottom w:val="nil"/>
              <w:right w:val="single" w:sz="4" w:space="0" w:color="auto"/>
            </w:tcBorders>
          </w:tcPr>
          <w:p w14:paraId="1370CB67" w14:textId="77777777" w:rsidR="001E05E0" w:rsidRPr="00DF53B4" w:rsidRDefault="001E05E0" w:rsidP="00401DFC">
            <w:pPr>
              <w:pStyle w:val="TAH"/>
              <w:rPr>
                <w:ins w:id="124" w:author="Bharadwaj Cheruvu" w:date="2024-08-07T16:38:00Z" w16du:dateUtc="2024-08-07T11:08:00Z"/>
              </w:rPr>
            </w:pPr>
            <w:ins w:id="125" w:author="Bharadwaj Cheruvu" w:date="2024-08-07T16:38:00Z" w16du:dateUtc="2024-08-07T11:08:00Z">
              <w:r w:rsidRPr="00DF53B4">
                <w:t>Step</w:t>
              </w:r>
            </w:ins>
          </w:p>
        </w:tc>
        <w:tc>
          <w:tcPr>
            <w:tcW w:w="1260" w:type="dxa"/>
            <w:gridSpan w:val="2"/>
            <w:tcBorders>
              <w:left w:val="single" w:sz="4" w:space="0" w:color="auto"/>
              <w:right w:val="single" w:sz="4" w:space="0" w:color="auto"/>
            </w:tcBorders>
          </w:tcPr>
          <w:p w14:paraId="6937FAB1" w14:textId="77777777" w:rsidR="001E05E0" w:rsidRPr="00DF53B4" w:rsidRDefault="001E05E0" w:rsidP="00401DFC">
            <w:pPr>
              <w:pStyle w:val="TAH"/>
              <w:rPr>
                <w:ins w:id="126" w:author="Bharadwaj Cheruvu" w:date="2024-08-07T16:38:00Z" w16du:dateUtc="2024-08-07T11:08:00Z"/>
              </w:rPr>
            </w:pPr>
            <w:ins w:id="127" w:author="Bharadwaj Cheruvu" w:date="2024-08-07T16:38:00Z" w16du:dateUtc="2024-08-07T11:08:00Z">
              <w:r w:rsidRPr="00DF53B4">
                <w:t>Direction</w:t>
              </w:r>
            </w:ins>
          </w:p>
        </w:tc>
        <w:tc>
          <w:tcPr>
            <w:tcW w:w="3420" w:type="dxa"/>
            <w:tcBorders>
              <w:top w:val="single" w:sz="4" w:space="0" w:color="auto"/>
              <w:left w:val="single" w:sz="4" w:space="0" w:color="auto"/>
              <w:bottom w:val="nil"/>
              <w:right w:val="single" w:sz="4" w:space="0" w:color="auto"/>
            </w:tcBorders>
          </w:tcPr>
          <w:p w14:paraId="2399550F" w14:textId="77777777" w:rsidR="001E05E0" w:rsidRPr="00DF53B4" w:rsidRDefault="001E05E0" w:rsidP="00401DFC">
            <w:pPr>
              <w:pStyle w:val="TAH"/>
              <w:rPr>
                <w:ins w:id="128" w:author="Bharadwaj Cheruvu" w:date="2024-08-07T16:38:00Z" w16du:dateUtc="2024-08-07T11:08:00Z"/>
              </w:rPr>
            </w:pPr>
            <w:ins w:id="129" w:author="Bharadwaj Cheruvu" w:date="2024-08-07T16:38:00Z" w16du:dateUtc="2024-08-07T11:08:00Z">
              <w:r w:rsidRPr="00DF53B4">
                <w:t>Message</w:t>
              </w:r>
            </w:ins>
          </w:p>
        </w:tc>
        <w:tc>
          <w:tcPr>
            <w:tcW w:w="4288" w:type="dxa"/>
            <w:tcBorders>
              <w:top w:val="single" w:sz="4" w:space="0" w:color="auto"/>
              <w:left w:val="single" w:sz="4" w:space="0" w:color="auto"/>
              <w:bottom w:val="nil"/>
              <w:right w:val="single" w:sz="4" w:space="0" w:color="auto"/>
            </w:tcBorders>
          </w:tcPr>
          <w:p w14:paraId="4C60E47C" w14:textId="77777777" w:rsidR="001E05E0" w:rsidRPr="00DF53B4" w:rsidRDefault="001E05E0" w:rsidP="00401DFC">
            <w:pPr>
              <w:pStyle w:val="TAH"/>
              <w:rPr>
                <w:ins w:id="130" w:author="Bharadwaj Cheruvu" w:date="2024-08-07T16:38:00Z" w16du:dateUtc="2024-08-07T11:08:00Z"/>
              </w:rPr>
            </w:pPr>
            <w:ins w:id="131" w:author="Bharadwaj Cheruvu" w:date="2024-08-07T16:38:00Z" w16du:dateUtc="2024-08-07T11:08:00Z">
              <w:r w:rsidRPr="00DF53B4">
                <w:t>Comment</w:t>
              </w:r>
            </w:ins>
          </w:p>
        </w:tc>
      </w:tr>
      <w:tr w:rsidR="001E05E0" w:rsidRPr="00DF53B4" w14:paraId="374FFADB" w14:textId="77777777" w:rsidTr="00401DFC">
        <w:trPr>
          <w:cantSplit/>
          <w:jc w:val="center"/>
          <w:ins w:id="132" w:author="Bharadwaj Cheruvu" w:date="2024-08-07T16:38:00Z"/>
        </w:trPr>
        <w:tc>
          <w:tcPr>
            <w:tcW w:w="720" w:type="dxa"/>
            <w:tcBorders>
              <w:top w:val="nil"/>
              <w:left w:val="single" w:sz="4" w:space="0" w:color="auto"/>
              <w:bottom w:val="single" w:sz="4" w:space="0" w:color="auto"/>
              <w:right w:val="single" w:sz="4" w:space="0" w:color="auto"/>
            </w:tcBorders>
          </w:tcPr>
          <w:p w14:paraId="3BED54CB" w14:textId="77777777" w:rsidR="001E05E0" w:rsidRPr="00DF53B4" w:rsidRDefault="001E05E0" w:rsidP="00401DFC">
            <w:pPr>
              <w:pStyle w:val="TAC"/>
              <w:rPr>
                <w:ins w:id="133" w:author="Bharadwaj Cheruvu" w:date="2024-08-07T16:38:00Z" w16du:dateUtc="2024-08-07T11:08:00Z"/>
                <w:rFonts w:eastAsia="MS Gothic"/>
              </w:rPr>
            </w:pPr>
          </w:p>
        </w:tc>
        <w:tc>
          <w:tcPr>
            <w:tcW w:w="630" w:type="dxa"/>
            <w:tcBorders>
              <w:left w:val="single" w:sz="4" w:space="0" w:color="auto"/>
            </w:tcBorders>
          </w:tcPr>
          <w:p w14:paraId="1ADAC40B" w14:textId="77777777" w:rsidR="001E05E0" w:rsidRPr="00DF53B4" w:rsidRDefault="001E05E0" w:rsidP="00401DFC">
            <w:pPr>
              <w:pStyle w:val="TAH"/>
              <w:rPr>
                <w:ins w:id="134" w:author="Bharadwaj Cheruvu" w:date="2024-08-07T16:38:00Z" w16du:dateUtc="2024-08-07T11:08:00Z"/>
              </w:rPr>
            </w:pPr>
            <w:ins w:id="135" w:author="Bharadwaj Cheruvu" w:date="2024-08-07T16:38:00Z" w16du:dateUtc="2024-08-07T11:08:00Z">
              <w:r w:rsidRPr="00DF53B4">
                <w:t>UE</w:t>
              </w:r>
            </w:ins>
          </w:p>
        </w:tc>
        <w:tc>
          <w:tcPr>
            <w:tcW w:w="630" w:type="dxa"/>
            <w:tcBorders>
              <w:right w:val="single" w:sz="4" w:space="0" w:color="auto"/>
            </w:tcBorders>
          </w:tcPr>
          <w:p w14:paraId="559F9ABC" w14:textId="77777777" w:rsidR="001E05E0" w:rsidRPr="00DF53B4" w:rsidRDefault="001E05E0" w:rsidP="00401DFC">
            <w:pPr>
              <w:pStyle w:val="TAH"/>
              <w:rPr>
                <w:ins w:id="136" w:author="Bharadwaj Cheruvu" w:date="2024-08-07T16:38:00Z" w16du:dateUtc="2024-08-07T11:08:00Z"/>
              </w:rPr>
            </w:pPr>
            <w:ins w:id="137" w:author="Bharadwaj Cheruvu" w:date="2024-08-07T16:38:00Z" w16du:dateUtc="2024-08-07T11:08:00Z">
              <w:r w:rsidRPr="00DF53B4">
                <w:t>SS</w:t>
              </w:r>
            </w:ins>
          </w:p>
        </w:tc>
        <w:tc>
          <w:tcPr>
            <w:tcW w:w="3420" w:type="dxa"/>
            <w:tcBorders>
              <w:top w:val="nil"/>
              <w:left w:val="single" w:sz="4" w:space="0" w:color="auto"/>
              <w:bottom w:val="single" w:sz="4" w:space="0" w:color="auto"/>
              <w:right w:val="single" w:sz="4" w:space="0" w:color="auto"/>
            </w:tcBorders>
          </w:tcPr>
          <w:p w14:paraId="66FFF5BC" w14:textId="77777777" w:rsidR="001E05E0" w:rsidRPr="00DF53B4" w:rsidRDefault="001E05E0" w:rsidP="00401DFC">
            <w:pPr>
              <w:pStyle w:val="TAC"/>
              <w:rPr>
                <w:ins w:id="138" w:author="Bharadwaj Cheruvu" w:date="2024-08-07T16:38:00Z" w16du:dateUtc="2024-08-07T11:08:00Z"/>
              </w:rPr>
            </w:pPr>
          </w:p>
        </w:tc>
        <w:tc>
          <w:tcPr>
            <w:tcW w:w="4288" w:type="dxa"/>
            <w:tcBorders>
              <w:top w:val="nil"/>
              <w:left w:val="single" w:sz="4" w:space="0" w:color="auto"/>
              <w:bottom w:val="single" w:sz="4" w:space="0" w:color="auto"/>
              <w:right w:val="single" w:sz="4" w:space="0" w:color="auto"/>
            </w:tcBorders>
          </w:tcPr>
          <w:p w14:paraId="04832C87" w14:textId="77777777" w:rsidR="001E05E0" w:rsidRPr="00DF53B4" w:rsidRDefault="001E05E0" w:rsidP="00401DFC">
            <w:pPr>
              <w:pStyle w:val="TAL"/>
              <w:rPr>
                <w:ins w:id="139" w:author="Bharadwaj Cheruvu" w:date="2024-08-07T16:38:00Z" w16du:dateUtc="2024-08-07T11:08:00Z"/>
                <w:rFonts w:eastAsia="MS Gothic"/>
              </w:rPr>
            </w:pPr>
          </w:p>
        </w:tc>
      </w:tr>
      <w:tr w:rsidR="001E05E0" w:rsidRPr="00DF53B4" w14:paraId="150CB7BE" w14:textId="77777777" w:rsidTr="00401DFC">
        <w:trPr>
          <w:cantSplit/>
          <w:jc w:val="center"/>
          <w:ins w:id="140" w:author="Bharadwaj Cheruvu" w:date="2024-08-07T16:38:00Z"/>
        </w:trPr>
        <w:tc>
          <w:tcPr>
            <w:tcW w:w="720" w:type="dxa"/>
            <w:tcBorders>
              <w:top w:val="single" w:sz="4" w:space="0" w:color="auto"/>
            </w:tcBorders>
          </w:tcPr>
          <w:p w14:paraId="125765CC" w14:textId="77777777" w:rsidR="001E05E0" w:rsidRPr="00DF53B4" w:rsidRDefault="001E05E0" w:rsidP="00401DFC">
            <w:pPr>
              <w:pStyle w:val="TAC"/>
              <w:rPr>
                <w:ins w:id="141" w:author="Bharadwaj Cheruvu" w:date="2024-08-07T16:38:00Z" w16du:dateUtc="2024-08-07T11:08:00Z"/>
                <w:rFonts w:eastAsia="MS Gothic"/>
              </w:rPr>
            </w:pPr>
            <w:ins w:id="142" w:author="Bharadwaj Cheruvu" w:date="2024-08-07T16:38:00Z" w16du:dateUtc="2024-08-07T11:08:00Z">
              <w:r>
                <w:rPr>
                  <w:rFonts w:eastAsia="MS Gothic"/>
                </w:rPr>
                <w:t>1</w:t>
              </w:r>
            </w:ins>
          </w:p>
        </w:tc>
        <w:tc>
          <w:tcPr>
            <w:tcW w:w="1260" w:type="dxa"/>
            <w:gridSpan w:val="2"/>
          </w:tcPr>
          <w:p w14:paraId="3DE90C77" w14:textId="77777777" w:rsidR="001E05E0" w:rsidRPr="00DF53B4" w:rsidRDefault="001E05E0" w:rsidP="00401DFC">
            <w:pPr>
              <w:pStyle w:val="TAC"/>
              <w:rPr>
                <w:ins w:id="143" w:author="Bharadwaj Cheruvu" w:date="2024-08-07T16:38:00Z" w16du:dateUtc="2024-08-07T11:08:00Z"/>
                <w:rFonts w:eastAsia="MS Gothic"/>
              </w:rPr>
            </w:pPr>
            <w:ins w:id="144" w:author="Bharadwaj Cheruvu" w:date="2024-08-07T16:38:00Z" w16du:dateUtc="2024-08-07T11:08:00Z">
              <w:r w:rsidRPr="00DF53B4">
                <w:rPr>
                  <w:rFonts w:eastAsia="MS Gothic"/>
                </w:rPr>
                <w:sym w:font="Wingdings" w:char="F0DF"/>
              </w:r>
            </w:ins>
          </w:p>
        </w:tc>
        <w:tc>
          <w:tcPr>
            <w:tcW w:w="3420" w:type="dxa"/>
            <w:tcBorders>
              <w:top w:val="single" w:sz="4" w:space="0" w:color="auto"/>
            </w:tcBorders>
          </w:tcPr>
          <w:p w14:paraId="30900467" w14:textId="77777777" w:rsidR="001E05E0" w:rsidRPr="00DF53B4" w:rsidRDefault="001E05E0" w:rsidP="00401DFC">
            <w:pPr>
              <w:pStyle w:val="TAL"/>
              <w:rPr>
                <w:ins w:id="145" w:author="Bharadwaj Cheruvu" w:date="2024-08-07T16:38:00Z" w16du:dateUtc="2024-08-07T11:08:00Z"/>
                <w:rFonts w:eastAsia="MS Gothic"/>
              </w:rPr>
            </w:pPr>
            <w:ins w:id="146" w:author="Bharadwaj Cheruvu" w:date="2024-08-07T16:38:00Z" w16du:dateUtc="2024-08-07T11:08:00Z">
              <w:r>
                <w:rPr>
                  <w:rFonts w:eastAsia="MS Gothic"/>
                </w:rPr>
                <w:t>IKEv2 INFORMATIONAL Exchange request</w:t>
              </w:r>
            </w:ins>
          </w:p>
        </w:tc>
        <w:tc>
          <w:tcPr>
            <w:tcW w:w="4288" w:type="dxa"/>
            <w:tcBorders>
              <w:top w:val="single" w:sz="4" w:space="0" w:color="auto"/>
            </w:tcBorders>
          </w:tcPr>
          <w:p w14:paraId="2005AEB9" w14:textId="77777777" w:rsidR="001E05E0" w:rsidRPr="00DF53B4" w:rsidRDefault="001E05E0" w:rsidP="00401DFC">
            <w:pPr>
              <w:pStyle w:val="TAL"/>
              <w:rPr>
                <w:ins w:id="147" w:author="Bharadwaj Cheruvu" w:date="2024-08-07T16:38:00Z" w16du:dateUtc="2024-08-07T11:08:00Z"/>
                <w:rFonts w:eastAsia="MS Gothic"/>
              </w:rPr>
            </w:pPr>
            <w:ins w:id="148" w:author="Bharadwaj Cheruvu" w:date="2024-08-07T16:38:00Z" w16du:dateUtc="2024-08-07T11:08:00Z">
              <w:r w:rsidRPr="00DF53B4">
                <w:rPr>
                  <w:rFonts w:eastAsia="MS Gothic"/>
                </w:rPr>
                <w:t xml:space="preserve">The SS </w:t>
              </w:r>
              <w:r>
                <w:rPr>
                  <w:rFonts w:eastAsia="MS Gothic"/>
                </w:rPr>
                <w:t xml:space="preserve">sends two new P-CSCF addresses different from the ones received at preamble in the </w:t>
              </w:r>
              <w:r w:rsidRPr="002B18F5">
                <w:rPr>
                  <w:snapToGrid w:val="0"/>
                </w:rPr>
                <w:t xml:space="preserve">P_CSCF_IP4_ADDRESS attribute, the P_CSCF_IP6_ADDRESS attribute or both </w:t>
              </w:r>
              <w:r>
                <w:rPr>
                  <w:snapToGrid w:val="0"/>
                </w:rPr>
                <w:t xml:space="preserve">in the CFG_REQUEST </w:t>
              </w:r>
              <w:r>
                <w:rPr>
                  <w:rFonts w:eastAsia="MS Gothic"/>
                </w:rPr>
                <w:t>configuration payload within the INFORMATIONAL request.</w:t>
              </w:r>
            </w:ins>
          </w:p>
        </w:tc>
      </w:tr>
      <w:tr w:rsidR="001E05E0" w:rsidRPr="00DF53B4" w14:paraId="1BB885BB" w14:textId="77777777" w:rsidTr="00401DFC">
        <w:trPr>
          <w:cantSplit/>
          <w:jc w:val="center"/>
          <w:ins w:id="149" w:author="Bharadwaj Cheruvu" w:date="2024-08-07T16:38:00Z"/>
        </w:trPr>
        <w:tc>
          <w:tcPr>
            <w:tcW w:w="720" w:type="dxa"/>
            <w:tcBorders>
              <w:top w:val="single" w:sz="4" w:space="0" w:color="auto"/>
            </w:tcBorders>
          </w:tcPr>
          <w:p w14:paraId="23F1A0E8" w14:textId="77777777" w:rsidR="001E05E0" w:rsidRPr="00DF53B4" w:rsidRDefault="001E05E0" w:rsidP="00401DFC">
            <w:pPr>
              <w:pStyle w:val="TAC"/>
              <w:rPr>
                <w:ins w:id="150" w:author="Bharadwaj Cheruvu" w:date="2024-08-07T16:38:00Z" w16du:dateUtc="2024-08-07T11:08:00Z"/>
                <w:rFonts w:eastAsia="MS Gothic"/>
              </w:rPr>
            </w:pPr>
            <w:ins w:id="151" w:author="Bharadwaj Cheruvu" w:date="2024-08-07T16:38:00Z" w16du:dateUtc="2024-08-07T11:08:00Z">
              <w:r>
                <w:rPr>
                  <w:rFonts w:eastAsia="MS Gothic"/>
                </w:rPr>
                <w:t>2</w:t>
              </w:r>
            </w:ins>
          </w:p>
        </w:tc>
        <w:tc>
          <w:tcPr>
            <w:tcW w:w="1260" w:type="dxa"/>
            <w:gridSpan w:val="2"/>
          </w:tcPr>
          <w:p w14:paraId="07B6B68E" w14:textId="77777777" w:rsidR="001E05E0" w:rsidRPr="00DF53B4" w:rsidRDefault="001E05E0" w:rsidP="00401DFC">
            <w:pPr>
              <w:pStyle w:val="TAC"/>
              <w:rPr>
                <w:ins w:id="152" w:author="Bharadwaj Cheruvu" w:date="2024-08-07T16:38:00Z" w16du:dateUtc="2024-08-07T11:08:00Z"/>
                <w:rFonts w:eastAsia="MS Gothic"/>
              </w:rPr>
            </w:pPr>
            <w:ins w:id="153" w:author="Bharadwaj Cheruvu" w:date="2024-08-07T16:38:00Z" w16du:dateUtc="2024-08-07T11:08:00Z">
              <w:r w:rsidRPr="00DF53B4">
                <w:rPr>
                  <w:rFonts w:eastAsia="MS Gothic"/>
                </w:rPr>
                <w:sym w:font="Wingdings" w:char="F0E0"/>
              </w:r>
            </w:ins>
          </w:p>
        </w:tc>
        <w:tc>
          <w:tcPr>
            <w:tcW w:w="3420" w:type="dxa"/>
            <w:tcBorders>
              <w:top w:val="single" w:sz="4" w:space="0" w:color="auto"/>
            </w:tcBorders>
          </w:tcPr>
          <w:p w14:paraId="07862A00" w14:textId="77777777" w:rsidR="001E05E0" w:rsidRPr="00DF53B4" w:rsidRDefault="001E05E0" w:rsidP="00401DFC">
            <w:pPr>
              <w:pStyle w:val="TAL"/>
              <w:rPr>
                <w:ins w:id="154" w:author="Bharadwaj Cheruvu" w:date="2024-08-07T16:38:00Z" w16du:dateUtc="2024-08-07T11:08:00Z"/>
                <w:rFonts w:eastAsia="MS Gothic"/>
              </w:rPr>
            </w:pPr>
            <w:ins w:id="155" w:author="Bharadwaj Cheruvu" w:date="2024-08-07T16:38:00Z" w16du:dateUtc="2024-08-07T11:08:00Z">
              <w:r>
                <w:rPr>
                  <w:rFonts w:eastAsia="MS Gothic"/>
                </w:rPr>
                <w:t>IKEv2 INFORMATIONAL Exchange response</w:t>
              </w:r>
            </w:ins>
          </w:p>
        </w:tc>
        <w:tc>
          <w:tcPr>
            <w:tcW w:w="4288" w:type="dxa"/>
            <w:tcBorders>
              <w:top w:val="single" w:sz="4" w:space="0" w:color="auto"/>
            </w:tcBorders>
          </w:tcPr>
          <w:p w14:paraId="4105EF42" w14:textId="77777777" w:rsidR="001E05E0" w:rsidRPr="00DF53B4" w:rsidRDefault="001E05E0" w:rsidP="00401DFC">
            <w:pPr>
              <w:pStyle w:val="TAL"/>
              <w:rPr>
                <w:ins w:id="156" w:author="Bharadwaj Cheruvu" w:date="2024-08-07T16:38:00Z" w16du:dateUtc="2024-08-07T11:08:00Z"/>
                <w:rFonts w:eastAsia="MS Gothic"/>
              </w:rPr>
            </w:pPr>
            <w:ins w:id="157" w:author="Bharadwaj Cheruvu" w:date="2024-08-07T16:38:00Z" w16du:dateUtc="2024-08-07T11:08:00Z">
              <w:r>
                <w:rPr>
                  <w:rFonts w:eastAsia="MS Gothic"/>
                </w:rPr>
                <w:t xml:space="preserve">UE responds with INFORMATIONAL response including the received P_CSCF_IP6_ADDRESS </w:t>
              </w:r>
              <w:r>
                <w:t>attribute or the P_CSCF_IP4_ADDRESS attribute or both in the CFG_REPLY Configuration Payload. The P_CSCF_IP6_ADDRESS attribute shall contain no value and the length field shall be set to 0. The P_CSCF_IP4_ADDRESS shall contain no value and the length field shall be set to 0.</w:t>
              </w:r>
            </w:ins>
          </w:p>
        </w:tc>
      </w:tr>
      <w:tr w:rsidR="001E05E0" w:rsidRPr="00DF53B4" w14:paraId="3582D457" w14:textId="77777777" w:rsidTr="00401DFC">
        <w:trPr>
          <w:cantSplit/>
          <w:jc w:val="center"/>
          <w:ins w:id="158" w:author="Bharadwaj Cheruvu" w:date="2024-08-07T16:38:00Z"/>
        </w:trPr>
        <w:tc>
          <w:tcPr>
            <w:tcW w:w="720" w:type="dxa"/>
            <w:tcBorders>
              <w:top w:val="single" w:sz="4" w:space="0" w:color="auto"/>
            </w:tcBorders>
          </w:tcPr>
          <w:p w14:paraId="10EF06BE" w14:textId="77777777" w:rsidR="001E05E0" w:rsidRPr="00DF53B4" w:rsidRDefault="001E05E0" w:rsidP="00401DFC">
            <w:pPr>
              <w:pStyle w:val="TAC"/>
              <w:rPr>
                <w:ins w:id="159" w:author="Bharadwaj Cheruvu" w:date="2024-08-07T16:38:00Z" w16du:dateUtc="2024-08-07T11:08:00Z"/>
                <w:rFonts w:eastAsia="MS Gothic"/>
              </w:rPr>
            </w:pPr>
          </w:p>
        </w:tc>
        <w:tc>
          <w:tcPr>
            <w:tcW w:w="1260" w:type="dxa"/>
            <w:gridSpan w:val="2"/>
          </w:tcPr>
          <w:p w14:paraId="3CE25627" w14:textId="77777777" w:rsidR="001E05E0" w:rsidRPr="00DF53B4" w:rsidRDefault="001E05E0" w:rsidP="00401DFC">
            <w:pPr>
              <w:pStyle w:val="TAC"/>
              <w:rPr>
                <w:ins w:id="160" w:author="Bharadwaj Cheruvu" w:date="2024-08-07T16:38:00Z" w16du:dateUtc="2024-08-07T11:08:00Z"/>
                <w:rFonts w:eastAsia="MS Gothic"/>
              </w:rPr>
            </w:pPr>
          </w:p>
        </w:tc>
        <w:tc>
          <w:tcPr>
            <w:tcW w:w="3420" w:type="dxa"/>
            <w:tcBorders>
              <w:top w:val="single" w:sz="4" w:space="0" w:color="auto"/>
            </w:tcBorders>
          </w:tcPr>
          <w:p w14:paraId="520FF9AC" w14:textId="77777777" w:rsidR="001E05E0" w:rsidRPr="00DF53B4" w:rsidRDefault="001E05E0" w:rsidP="00401DFC">
            <w:pPr>
              <w:pStyle w:val="TAL"/>
              <w:rPr>
                <w:ins w:id="161" w:author="Bharadwaj Cheruvu" w:date="2024-08-07T16:38:00Z" w16du:dateUtc="2024-08-07T11:08:00Z"/>
                <w:rFonts w:eastAsia="MS Gothic"/>
              </w:rPr>
            </w:pPr>
            <w:ins w:id="162" w:author="Bharadwaj Cheruvu" w:date="2024-08-07T16:38:00Z" w16du:dateUtc="2024-08-07T11:08:00Z">
              <w:r>
                <w:rPr>
                  <w:rFonts w:eastAsia="MS Gothic"/>
                </w:rPr>
                <w:t>Below messages are to be observed at the first P-CSCF address sent at Step 1.</w:t>
              </w:r>
            </w:ins>
          </w:p>
        </w:tc>
        <w:tc>
          <w:tcPr>
            <w:tcW w:w="4288" w:type="dxa"/>
            <w:tcBorders>
              <w:top w:val="single" w:sz="4" w:space="0" w:color="auto"/>
            </w:tcBorders>
          </w:tcPr>
          <w:p w14:paraId="49EA1DB7" w14:textId="77777777" w:rsidR="001E05E0" w:rsidRPr="00DF53B4" w:rsidRDefault="001E05E0" w:rsidP="00401DFC">
            <w:pPr>
              <w:pStyle w:val="TAL"/>
              <w:rPr>
                <w:ins w:id="163" w:author="Bharadwaj Cheruvu" w:date="2024-08-07T16:38:00Z" w16du:dateUtc="2024-08-07T11:08:00Z"/>
                <w:rFonts w:eastAsia="MS Gothic"/>
              </w:rPr>
            </w:pPr>
          </w:p>
        </w:tc>
      </w:tr>
      <w:tr w:rsidR="001E05E0" w:rsidRPr="00DF53B4" w14:paraId="26359EA7" w14:textId="77777777" w:rsidTr="00401DFC">
        <w:trPr>
          <w:cantSplit/>
          <w:jc w:val="center"/>
          <w:ins w:id="164" w:author="Bharadwaj Cheruvu" w:date="2024-08-07T16:38:00Z"/>
        </w:trPr>
        <w:tc>
          <w:tcPr>
            <w:tcW w:w="720" w:type="dxa"/>
            <w:tcBorders>
              <w:top w:val="single" w:sz="4" w:space="0" w:color="auto"/>
              <w:bottom w:val="single" w:sz="4" w:space="0" w:color="auto"/>
            </w:tcBorders>
          </w:tcPr>
          <w:p w14:paraId="7718E5CB" w14:textId="77777777" w:rsidR="001E05E0" w:rsidRPr="00DF53B4" w:rsidRDefault="001E05E0" w:rsidP="00401DFC">
            <w:pPr>
              <w:pStyle w:val="TAC"/>
              <w:rPr>
                <w:ins w:id="165" w:author="Bharadwaj Cheruvu" w:date="2024-08-07T16:38:00Z" w16du:dateUtc="2024-08-07T11:08:00Z"/>
                <w:rFonts w:eastAsia="MS Gothic"/>
              </w:rPr>
            </w:pPr>
            <w:ins w:id="166" w:author="Bharadwaj Cheruvu" w:date="2024-08-07T16:38:00Z" w16du:dateUtc="2024-08-07T11:08:00Z">
              <w:r>
                <w:rPr>
                  <w:rFonts w:eastAsia="MS Gothic"/>
                </w:rPr>
                <w:t>3</w:t>
              </w:r>
            </w:ins>
          </w:p>
        </w:tc>
        <w:tc>
          <w:tcPr>
            <w:tcW w:w="1260" w:type="dxa"/>
            <w:gridSpan w:val="2"/>
          </w:tcPr>
          <w:p w14:paraId="113494EF" w14:textId="77777777" w:rsidR="001E05E0" w:rsidRPr="00DF53B4" w:rsidRDefault="001E05E0" w:rsidP="00401DFC">
            <w:pPr>
              <w:pStyle w:val="TAC"/>
              <w:rPr>
                <w:ins w:id="167" w:author="Bharadwaj Cheruvu" w:date="2024-08-07T16:38:00Z" w16du:dateUtc="2024-08-07T11:08:00Z"/>
                <w:rFonts w:eastAsia="MS Gothic"/>
              </w:rPr>
            </w:pPr>
            <w:ins w:id="168" w:author="Bharadwaj Cheruvu" w:date="2024-08-07T16:38:00Z" w16du:dateUtc="2024-08-07T11:08:00Z">
              <w:r w:rsidRPr="00DF53B4">
                <w:rPr>
                  <w:rFonts w:eastAsia="MS Gothic"/>
                </w:rPr>
                <w:sym w:font="Wingdings" w:char="F0E0"/>
              </w:r>
            </w:ins>
          </w:p>
        </w:tc>
        <w:tc>
          <w:tcPr>
            <w:tcW w:w="3420" w:type="dxa"/>
            <w:tcBorders>
              <w:top w:val="single" w:sz="4" w:space="0" w:color="auto"/>
              <w:bottom w:val="single" w:sz="4" w:space="0" w:color="auto"/>
            </w:tcBorders>
          </w:tcPr>
          <w:p w14:paraId="294255CA" w14:textId="77777777" w:rsidR="001E05E0" w:rsidRPr="00DF53B4" w:rsidRDefault="001E05E0" w:rsidP="00401DFC">
            <w:pPr>
              <w:pStyle w:val="TAL"/>
              <w:rPr>
                <w:ins w:id="169" w:author="Bharadwaj Cheruvu" w:date="2024-08-07T16:38:00Z" w16du:dateUtc="2024-08-07T11:08:00Z"/>
                <w:rFonts w:eastAsia="MS Gothic"/>
              </w:rPr>
            </w:pPr>
            <w:ins w:id="170" w:author="Bharadwaj Cheruvu" w:date="2024-08-07T16:38:00Z" w16du:dateUtc="2024-08-07T11:08:00Z">
              <w:r w:rsidRPr="00DF53B4">
                <w:rPr>
                  <w:rFonts w:eastAsia="MS Gothic"/>
                </w:rPr>
                <w:t>REGISTER</w:t>
              </w:r>
            </w:ins>
          </w:p>
        </w:tc>
        <w:tc>
          <w:tcPr>
            <w:tcW w:w="4288" w:type="dxa"/>
            <w:tcBorders>
              <w:top w:val="single" w:sz="4" w:space="0" w:color="auto"/>
              <w:bottom w:val="single" w:sz="4" w:space="0" w:color="auto"/>
            </w:tcBorders>
          </w:tcPr>
          <w:p w14:paraId="70E1EC5D" w14:textId="77777777" w:rsidR="001E05E0" w:rsidRPr="00DF53B4" w:rsidRDefault="001E05E0" w:rsidP="00401DFC">
            <w:pPr>
              <w:pStyle w:val="TAL"/>
              <w:rPr>
                <w:ins w:id="171" w:author="Bharadwaj Cheruvu" w:date="2024-08-07T16:38:00Z" w16du:dateUtc="2024-08-07T11:08:00Z"/>
                <w:rFonts w:eastAsia="MS Gothic"/>
              </w:rPr>
            </w:pPr>
            <w:ins w:id="172" w:author="Bharadwaj Cheruvu" w:date="2024-08-07T16:38:00Z" w16du:dateUtc="2024-08-07T11:08:00Z">
              <w:r w:rsidRPr="00DF53B4">
                <w:rPr>
                  <w:rFonts w:eastAsia="MS Gothic"/>
                </w:rPr>
                <w:t xml:space="preserve">UE sends a new REGISTER request </w:t>
              </w:r>
              <w:r>
                <w:rPr>
                  <w:rFonts w:eastAsia="MS Gothic"/>
                </w:rPr>
                <w:t>using the first P-CSCF address received at step 1.</w:t>
              </w:r>
            </w:ins>
          </w:p>
        </w:tc>
      </w:tr>
      <w:tr w:rsidR="001E05E0" w:rsidRPr="00DF53B4" w14:paraId="79D64C3F" w14:textId="77777777" w:rsidTr="00401DFC">
        <w:trPr>
          <w:cantSplit/>
          <w:jc w:val="center"/>
          <w:ins w:id="173" w:author="Bharadwaj Cheruvu" w:date="2024-08-07T16:38:00Z"/>
        </w:trPr>
        <w:tc>
          <w:tcPr>
            <w:tcW w:w="720" w:type="dxa"/>
            <w:tcBorders>
              <w:top w:val="single" w:sz="4" w:space="0" w:color="auto"/>
            </w:tcBorders>
          </w:tcPr>
          <w:p w14:paraId="721431AD" w14:textId="77777777" w:rsidR="001E05E0" w:rsidRPr="00DF53B4" w:rsidRDefault="001E05E0" w:rsidP="00401DFC">
            <w:pPr>
              <w:pStyle w:val="TAC"/>
              <w:rPr>
                <w:ins w:id="174" w:author="Bharadwaj Cheruvu" w:date="2024-08-07T16:38:00Z" w16du:dateUtc="2024-08-07T11:08:00Z"/>
                <w:rFonts w:eastAsia="MS Gothic"/>
              </w:rPr>
            </w:pPr>
            <w:ins w:id="175" w:author="Bharadwaj Cheruvu" w:date="2024-08-07T16:38:00Z" w16du:dateUtc="2024-08-07T11:08:00Z">
              <w:r>
                <w:rPr>
                  <w:rFonts w:eastAsia="MS Gothic"/>
                </w:rPr>
                <w:t>4-10</w:t>
              </w:r>
            </w:ins>
          </w:p>
        </w:tc>
        <w:tc>
          <w:tcPr>
            <w:tcW w:w="1260" w:type="dxa"/>
            <w:gridSpan w:val="2"/>
          </w:tcPr>
          <w:p w14:paraId="0BC29EDB" w14:textId="77777777" w:rsidR="001E05E0" w:rsidRPr="00DF53B4" w:rsidRDefault="001E05E0" w:rsidP="00401DFC">
            <w:pPr>
              <w:pStyle w:val="TAC"/>
              <w:rPr>
                <w:ins w:id="176" w:author="Bharadwaj Cheruvu" w:date="2024-08-07T16:38:00Z" w16du:dateUtc="2024-08-07T11:08:00Z"/>
                <w:rFonts w:eastAsia="MS Gothic"/>
              </w:rPr>
            </w:pPr>
            <w:ins w:id="177" w:author="Bharadwaj Cheruvu" w:date="2024-08-07T16:38:00Z" w16du:dateUtc="2024-08-07T11:08:00Z">
              <w:r w:rsidRPr="00DF53B4">
                <w:rPr>
                  <w:rFonts w:eastAsia="MS Gothic"/>
                </w:rPr>
                <w:sym w:font="Wingdings" w:char="F0DF"/>
              </w:r>
              <w:r w:rsidRPr="00DF53B4">
                <w:rPr>
                  <w:rFonts w:eastAsia="MS Gothic"/>
                </w:rPr>
                <w:sym w:font="Wingdings" w:char="F0E0"/>
              </w:r>
            </w:ins>
          </w:p>
        </w:tc>
        <w:tc>
          <w:tcPr>
            <w:tcW w:w="3420" w:type="dxa"/>
            <w:tcBorders>
              <w:top w:val="single" w:sz="4" w:space="0" w:color="auto"/>
            </w:tcBorders>
          </w:tcPr>
          <w:p w14:paraId="4454E557" w14:textId="77777777" w:rsidR="001E05E0" w:rsidRPr="00DF53B4" w:rsidRDefault="001E05E0" w:rsidP="00401DFC">
            <w:pPr>
              <w:pStyle w:val="TAL"/>
              <w:rPr>
                <w:ins w:id="178" w:author="Bharadwaj Cheruvu" w:date="2024-08-07T16:38:00Z" w16du:dateUtc="2024-08-07T11:08:00Z"/>
                <w:rFonts w:eastAsia="MS Gothic"/>
              </w:rPr>
            </w:pPr>
            <w:ins w:id="179" w:author="Bharadwaj Cheruvu" w:date="2024-08-07T16:38:00Z" w16du:dateUtc="2024-08-07T11:08:00Z">
              <w:r w:rsidRPr="00DF53B4">
                <w:t>Continue with Annex C.2</w:t>
              </w:r>
              <w:r>
                <w:t>c</w:t>
              </w:r>
              <w:r w:rsidRPr="00DF53B4">
                <w:t xml:space="preserve"> step </w:t>
              </w:r>
              <w:r>
                <w:t>3.</w:t>
              </w:r>
            </w:ins>
          </w:p>
        </w:tc>
        <w:tc>
          <w:tcPr>
            <w:tcW w:w="4288" w:type="dxa"/>
            <w:tcBorders>
              <w:top w:val="single" w:sz="4" w:space="0" w:color="auto"/>
            </w:tcBorders>
          </w:tcPr>
          <w:p w14:paraId="07EF13C6" w14:textId="77777777" w:rsidR="001E05E0" w:rsidRPr="00DF53B4" w:rsidRDefault="001E05E0" w:rsidP="00401DFC">
            <w:pPr>
              <w:pStyle w:val="TAL"/>
              <w:rPr>
                <w:ins w:id="180" w:author="Bharadwaj Cheruvu" w:date="2024-08-07T16:38:00Z" w16du:dateUtc="2024-08-07T11:08:00Z"/>
                <w:rFonts w:eastAsia="MS Gothic"/>
              </w:rPr>
            </w:pPr>
            <w:ins w:id="181" w:author="Bharadwaj Cheruvu" w:date="2024-08-07T16:38:00Z" w16du:dateUtc="2024-08-07T11:08:00Z">
              <w:r w:rsidRPr="00DF53B4">
                <w:t>Execute the Generic test procedure Annex C.2</w:t>
              </w:r>
              <w:r>
                <w:t>c</w:t>
              </w:r>
              <w:r w:rsidRPr="00DF53B4">
                <w:t xml:space="preserve"> steps </w:t>
              </w:r>
              <w:r>
                <w:t>3-9</w:t>
              </w:r>
              <w:r w:rsidRPr="00DF53B4">
                <w:t xml:space="preserve"> </w:t>
              </w:r>
              <w:proofErr w:type="gramStart"/>
              <w:r w:rsidRPr="00DF53B4">
                <w:t>in order to</w:t>
              </w:r>
              <w:proofErr w:type="gramEnd"/>
              <w:r w:rsidRPr="00DF53B4">
                <w:t xml:space="preserve"> get the UE in a stable registered state.</w:t>
              </w:r>
            </w:ins>
          </w:p>
        </w:tc>
      </w:tr>
    </w:tbl>
    <w:p w14:paraId="2D380B5E" w14:textId="77777777" w:rsidR="001E05E0" w:rsidRPr="00DF53B4" w:rsidRDefault="001E05E0" w:rsidP="001E05E0">
      <w:pPr>
        <w:rPr>
          <w:ins w:id="182" w:author="Bharadwaj Cheruvu" w:date="2024-08-07T16:38:00Z" w16du:dateUtc="2024-08-07T11:08:00Z"/>
        </w:rPr>
      </w:pPr>
    </w:p>
    <w:p w14:paraId="5A18E000" w14:textId="77777777" w:rsidR="001E05E0" w:rsidRPr="00DF53B4" w:rsidRDefault="001E05E0" w:rsidP="001E05E0">
      <w:pPr>
        <w:pStyle w:val="H6"/>
        <w:rPr>
          <w:ins w:id="183" w:author="Bharadwaj Cheruvu" w:date="2024-08-07T16:38:00Z" w16du:dateUtc="2024-08-07T11:08:00Z"/>
        </w:rPr>
      </w:pPr>
      <w:ins w:id="184" w:author="Bharadwaj Cheruvu" w:date="2024-08-07T16:38:00Z" w16du:dateUtc="2024-08-07T11:08:00Z">
        <w:r w:rsidRPr="00DF53B4">
          <w:lastRenderedPageBreak/>
          <w:t>Specific Message Contents</w:t>
        </w:r>
      </w:ins>
    </w:p>
    <w:p w14:paraId="07564B73" w14:textId="77777777" w:rsidR="001E05E0" w:rsidRPr="002B643B" w:rsidRDefault="001E05E0" w:rsidP="001E05E0">
      <w:pPr>
        <w:pStyle w:val="H6"/>
        <w:rPr>
          <w:ins w:id="185" w:author="Bharadwaj Cheruvu" w:date="2024-08-07T16:38:00Z" w16du:dateUtc="2024-08-07T11:08:00Z"/>
          <w:snapToGrid w:val="0"/>
        </w:rPr>
      </w:pPr>
      <w:ins w:id="186" w:author="Bharadwaj Cheruvu" w:date="2024-08-07T16:38:00Z" w16du:dateUtc="2024-08-07T11:08:00Z">
        <w:r>
          <w:rPr>
            <w:snapToGrid w:val="0"/>
          </w:rPr>
          <w:t>IKE_AUTH</w:t>
        </w:r>
        <w:r w:rsidRPr="00DF53B4">
          <w:rPr>
            <w:snapToGrid w:val="0"/>
          </w:rPr>
          <w:t xml:space="preserve"> </w:t>
        </w:r>
        <w:r>
          <w:rPr>
            <w:snapToGrid w:val="0"/>
          </w:rPr>
          <w:t xml:space="preserve">Request </w:t>
        </w:r>
        <w:r w:rsidRPr="00DF53B4">
          <w:rPr>
            <w:snapToGrid w:val="0"/>
          </w:rPr>
          <w:t>(</w:t>
        </w:r>
        <w:r w:rsidRPr="002B643B">
          <w:rPr>
            <w:snapToGrid w:val="0"/>
          </w:rPr>
          <w:t>Preamble, Step 2 of TS 33.402, Fig 8.2.2-1)</w:t>
        </w:r>
      </w:ins>
    </w:p>
    <w:p w14:paraId="14994064" w14:textId="77777777" w:rsidR="001E05E0" w:rsidRPr="002B643B" w:rsidRDefault="001E05E0" w:rsidP="001E05E0">
      <w:pPr>
        <w:keepNext/>
        <w:rPr>
          <w:ins w:id="187" w:author="Bharadwaj Cheruvu" w:date="2024-08-07T16:38:00Z" w16du:dateUtc="2024-08-07T11:08:00Z"/>
        </w:rPr>
      </w:pPr>
      <w:ins w:id="188" w:author="Bharadwaj Cheruvu" w:date="2024-08-07T16:38:00Z" w16du:dateUtc="2024-08-07T11:08:00Z">
        <w:r w:rsidRPr="002B643B">
          <w:t>Use the default message as TS 33.402[xxx] Fig 8.2.2-1 with the following exception:</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5"/>
        <w:gridCol w:w="4770"/>
        <w:gridCol w:w="2772"/>
      </w:tblGrid>
      <w:tr w:rsidR="001E05E0" w:rsidRPr="002B643B" w14:paraId="57AAD00F" w14:textId="77777777" w:rsidTr="00401DFC">
        <w:trPr>
          <w:cantSplit/>
          <w:trHeight w:val="256"/>
          <w:tblHeader/>
          <w:jc w:val="center"/>
          <w:ins w:id="189" w:author="Bharadwaj Cheruvu" w:date="2024-08-07T16:38:00Z"/>
        </w:trPr>
        <w:tc>
          <w:tcPr>
            <w:tcW w:w="2155" w:type="dxa"/>
            <w:tcBorders>
              <w:bottom w:val="single" w:sz="4" w:space="0" w:color="auto"/>
            </w:tcBorders>
          </w:tcPr>
          <w:p w14:paraId="5647E5FD" w14:textId="77777777" w:rsidR="001E05E0" w:rsidRPr="002B643B" w:rsidRDefault="001E05E0" w:rsidP="00401DFC">
            <w:pPr>
              <w:pStyle w:val="TAH"/>
              <w:rPr>
                <w:ins w:id="190" w:author="Bharadwaj Cheruvu" w:date="2024-08-07T16:38:00Z" w16du:dateUtc="2024-08-07T11:08:00Z"/>
              </w:rPr>
            </w:pPr>
            <w:ins w:id="191" w:author="Bharadwaj Cheruvu" w:date="2024-08-07T16:38:00Z" w16du:dateUtc="2024-08-07T11:08:00Z">
              <w:r w:rsidRPr="002B643B">
                <w:t>Header/param</w:t>
              </w:r>
            </w:ins>
          </w:p>
        </w:tc>
        <w:tc>
          <w:tcPr>
            <w:tcW w:w="4770" w:type="dxa"/>
            <w:tcBorders>
              <w:bottom w:val="single" w:sz="4" w:space="0" w:color="auto"/>
            </w:tcBorders>
          </w:tcPr>
          <w:p w14:paraId="1F4EF474" w14:textId="77777777" w:rsidR="001E05E0" w:rsidRPr="002B643B" w:rsidRDefault="001E05E0" w:rsidP="00401DFC">
            <w:pPr>
              <w:pStyle w:val="TAH"/>
              <w:rPr>
                <w:ins w:id="192" w:author="Bharadwaj Cheruvu" w:date="2024-08-07T16:38:00Z" w16du:dateUtc="2024-08-07T11:08:00Z"/>
              </w:rPr>
            </w:pPr>
            <w:ins w:id="193" w:author="Bharadwaj Cheruvu" w:date="2024-08-07T16:38:00Z" w16du:dateUtc="2024-08-07T11:08:00Z">
              <w:r w:rsidRPr="002B643B">
                <w:t>Value/remark</w:t>
              </w:r>
            </w:ins>
          </w:p>
        </w:tc>
        <w:tc>
          <w:tcPr>
            <w:tcW w:w="2772" w:type="dxa"/>
            <w:tcBorders>
              <w:bottom w:val="single" w:sz="4" w:space="0" w:color="auto"/>
            </w:tcBorders>
          </w:tcPr>
          <w:p w14:paraId="3304BBF1" w14:textId="77777777" w:rsidR="001E05E0" w:rsidRPr="002B643B" w:rsidRDefault="001E05E0" w:rsidP="00401DFC">
            <w:pPr>
              <w:pStyle w:val="TAH"/>
              <w:rPr>
                <w:ins w:id="194" w:author="Bharadwaj Cheruvu" w:date="2024-08-07T16:38:00Z" w16du:dateUtc="2024-08-07T11:08:00Z"/>
              </w:rPr>
            </w:pPr>
            <w:ins w:id="195" w:author="Bharadwaj Cheruvu" w:date="2024-08-07T16:38:00Z" w16du:dateUtc="2024-08-07T11:08:00Z">
              <w:r w:rsidRPr="002B643B">
                <w:t>Reference</w:t>
              </w:r>
            </w:ins>
          </w:p>
        </w:tc>
      </w:tr>
      <w:tr w:rsidR="001E05E0" w:rsidRPr="002B643B" w14:paraId="1CD1EE61" w14:textId="77777777" w:rsidTr="00401DFC">
        <w:trPr>
          <w:trHeight w:val="276"/>
          <w:jc w:val="center"/>
          <w:ins w:id="196" w:author="Bharadwaj Cheruvu" w:date="2024-08-07T16:38:00Z"/>
        </w:trPr>
        <w:tc>
          <w:tcPr>
            <w:tcW w:w="2155" w:type="dxa"/>
            <w:tcBorders>
              <w:top w:val="single" w:sz="4" w:space="0" w:color="auto"/>
              <w:left w:val="single" w:sz="4" w:space="0" w:color="auto"/>
              <w:bottom w:val="nil"/>
              <w:right w:val="single" w:sz="4" w:space="0" w:color="auto"/>
            </w:tcBorders>
          </w:tcPr>
          <w:p w14:paraId="4EFCC28A" w14:textId="77777777" w:rsidR="001E05E0" w:rsidRPr="002B643B" w:rsidRDefault="001E05E0" w:rsidP="00401DFC">
            <w:pPr>
              <w:pStyle w:val="TAL"/>
              <w:rPr>
                <w:ins w:id="197" w:author="Bharadwaj Cheruvu" w:date="2024-08-07T16:38:00Z" w16du:dateUtc="2024-08-07T11:08:00Z"/>
                <w:b/>
              </w:rPr>
            </w:pPr>
            <w:ins w:id="198" w:author="Bharadwaj Cheruvu" w:date="2024-08-07T16:38:00Z" w16du:dateUtc="2024-08-07T11:08:00Z">
              <w:r w:rsidRPr="002B643B">
                <w:rPr>
                  <w:b/>
                </w:rPr>
                <w:t>Notify payload</w:t>
              </w:r>
            </w:ins>
          </w:p>
        </w:tc>
        <w:tc>
          <w:tcPr>
            <w:tcW w:w="4770" w:type="dxa"/>
            <w:tcBorders>
              <w:top w:val="single" w:sz="4" w:space="0" w:color="auto"/>
              <w:left w:val="single" w:sz="4" w:space="0" w:color="auto"/>
              <w:bottom w:val="nil"/>
              <w:right w:val="single" w:sz="4" w:space="0" w:color="auto"/>
            </w:tcBorders>
          </w:tcPr>
          <w:p w14:paraId="51C001F9" w14:textId="77777777" w:rsidR="001E05E0" w:rsidRPr="002B643B" w:rsidRDefault="001E05E0" w:rsidP="00401DFC">
            <w:pPr>
              <w:pStyle w:val="TAL"/>
              <w:rPr>
                <w:ins w:id="199" w:author="Bharadwaj Cheruvu" w:date="2024-08-07T16:38:00Z" w16du:dateUtc="2024-08-07T11:08:00Z"/>
              </w:rPr>
            </w:pPr>
          </w:p>
        </w:tc>
        <w:tc>
          <w:tcPr>
            <w:tcW w:w="2772" w:type="dxa"/>
            <w:tcBorders>
              <w:top w:val="single" w:sz="4" w:space="0" w:color="auto"/>
              <w:left w:val="single" w:sz="4" w:space="0" w:color="auto"/>
              <w:bottom w:val="nil"/>
              <w:right w:val="single" w:sz="4" w:space="0" w:color="auto"/>
            </w:tcBorders>
          </w:tcPr>
          <w:p w14:paraId="4E187F21" w14:textId="77777777" w:rsidR="001E05E0" w:rsidRPr="002B643B" w:rsidRDefault="001E05E0" w:rsidP="00401DFC">
            <w:pPr>
              <w:pStyle w:val="TAL"/>
              <w:rPr>
                <w:ins w:id="200" w:author="Bharadwaj Cheruvu" w:date="2024-08-07T16:38:00Z" w16du:dateUtc="2024-08-07T11:08:00Z"/>
              </w:rPr>
            </w:pPr>
          </w:p>
        </w:tc>
      </w:tr>
      <w:tr w:rsidR="001E05E0" w:rsidRPr="00DF53B4" w14:paraId="1B8A8991" w14:textId="77777777" w:rsidTr="00401DFC">
        <w:trPr>
          <w:trHeight w:val="276"/>
          <w:jc w:val="center"/>
          <w:ins w:id="201" w:author="Bharadwaj Cheruvu" w:date="2024-08-07T16:38:00Z"/>
        </w:trPr>
        <w:tc>
          <w:tcPr>
            <w:tcW w:w="2155" w:type="dxa"/>
            <w:tcBorders>
              <w:top w:val="nil"/>
              <w:left w:val="single" w:sz="4" w:space="0" w:color="auto"/>
              <w:bottom w:val="nil"/>
              <w:right w:val="single" w:sz="4" w:space="0" w:color="auto"/>
            </w:tcBorders>
          </w:tcPr>
          <w:p w14:paraId="3CB2CD77" w14:textId="77777777" w:rsidR="001E05E0" w:rsidRPr="002B643B" w:rsidRDefault="001E05E0" w:rsidP="00401DFC">
            <w:pPr>
              <w:pStyle w:val="TAL"/>
              <w:rPr>
                <w:ins w:id="202" w:author="Bharadwaj Cheruvu" w:date="2024-08-07T16:38:00Z" w16du:dateUtc="2024-08-07T11:08:00Z"/>
              </w:rPr>
            </w:pPr>
            <w:ins w:id="203" w:author="Bharadwaj Cheruvu" w:date="2024-08-07T16:38:00Z" w16du:dateUtc="2024-08-07T11:08:00Z">
              <w:r w:rsidRPr="002B643B">
                <w:tab/>
              </w:r>
              <w:r w:rsidRPr="002B643B">
                <w:rPr>
                  <w:rFonts w:eastAsia="SimSun"/>
                  <w:szCs w:val="24"/>
                  <w:lang w:eastAsia="zh-CN"/>
                </w:rPr>
                <w:t>Protocol ID</w:t>
              </w:r>
            </w:ins>
          </w:p>
        </w:tc>
        <w:tc>
          <w:tcPr>
            <w:tcW w:w="4770" w:type="dxa"/>
            <w:tcBorders>
              <w:top w:val="nil"/>
              <w:left w:val="single" w:sz="4" w:space="0" w:color="auto"/>
              <w:bottom w:val="nil"/>
              <w:right w:val="single" w:sz="4" w:space="0" w:color="auto"/>
            </w:tcBorders>
          </w:tcPr>
          <w:p w14:paraId="328119FC" w14:textId="77777777" w:rsidR="001E05E0" w:rsidRPr="002B643B" w:rsidRDefault="001E05E0" w:rsidP="00401DFC">
            <w:pPr>
              <w:pStyle w:val="TAL"/>
              <w:rPr>
                <w:ins w:id="204" w:author="Bharadwaj Cheruvu" w:date="2024-08-07T16:38:00Z" w16du:dateUtc="2024-08-07T11:08:00Z"/>
                <w:i/>
                <w:iCs/>
              </w:rPr>
            </w:pPr>
            <w:ins w:id="205" w:author="Bharadwaj Cheruvu" w:date="2024-08-07T16:38:00Z" w16du:dateUtc="2024-08-07T11:08:00Z">
              <w:r w:rsidRPr="002B643B">
                <w:rPr>
                  <w:i/>
                  <w:iCs/>
                </w:rPr>
                <w:t>0</w:t>
              </w:r>
            </w:ins>
          </w:p>
        </w:tc>
        <w:tc>
          <w:tcPr>
            <w:tcW w:w="2772" w:type="dxa"/>
            <w:tcBorders>
              <w:top w:val="nil"/>
              <w:left w:val="single" w:sz="4" w:space="0" w:color="auto"/>
              <w:bottom w:val="nil"/>
              <w:right w:val="single" w:sz="4" w:space="0" w:color="auto"/>
            </w:tcBorders>
          </w:tcPr>
          <w:p w14:paraId="1DCEA487" w14:textId="77777777" w:rsidR="001E05E0" w:rsidRDefault="001E05E0" w:rsidP="00401DFC">
            <w:pPr>
              <w:pStyle w:val="TAL"/>
              <w:rPr>
                <w:ins w:id="206" w:author="Bharadwaj Cheruvu" w:date="2024-08-07T16:38:00Z" w16du:dateUtc="2024-08-07T11:08:00Z"/>
              </w:rPr>
            </w:pPr>
            <w:ins w:id="207" w:author="Bharadwaj Cheruvu" w:date="2024-08-07T16:38:00Z" w16du:dateUtc="2024-08-07T11:08:00Z">
              <w:r w:rsidRPr="002B643B">
                <w:rPr>
                  <w:rFonts w:eastAsia="SimSun"/>
                  <w:iCs/>
                  <w:szCs w:val="24"/>
                  <w:lang w:eastAsia="zh-CN"/>
                </w:rPr>
                <w:t>RFC 7296[</w:t>
              </w:r>
              <w:proofErr w:type="spellStart"/>
              <w:r w:rsidRPr="002B643B">
                <w:rPr>
                  <w:rFonts w:eastAsia="SimSun"/>
                  <w:iCs/>
                  <w:szCs w:val="24"/>
                  <w:lang w:eastAsia="zh-CN"/>
                </w:rPr>
                <w:t>yyy</w:t>
              </w:r>
              <w:proofErr w:type="spellEnd"/>
              <w:r w:rsidRPr="002B643B">
                <w:rPr>
                  <w:rFonts w:eastAsia="SimSun"/>
                  <w:iCs/>
                  <w:szCs w:val="24"/>
                  <w:lang w:eastAsia="zh-CN"/>
                </w:rPr>
                <w:t>]</w:t>
              </w:r>
            </w:ins>
          </w:p>
        </w:tc>
      </w:tr>
      <w:tr w:rsidR="001E05E0" w:rsidRPr="00DF53B4" w14:paraId="511B74F7" w14:textId="77777777" w:rsidTr="00401DFC">
        <w:trPr>
          <w:trHeight w:val="276"/>
          <w:jc w:val="center"/>
          <w:ins w:id="208" w:author="Bharadwaj Cheruvu" w:date="2024-08-07T16:38:00Z"/>
        </w:trPr>
        <w:tc>
          <w:tcPr>
            <w:tcW w:w="2155" w:type="dxa"/>
            <w:tcBorders>
              <w:top w:val="nil"/>
              <w:left w:val="single" w:sz="4" w:space="0" w:color="auto"/>
              <w:bottom w:val="nil"/>
              <w:right w:val="single" w:sz="4" w:space="0" w:color="auto"/>
            </w:tcBorders>
          </w:tcPr>
          <w:p w14:paraId="2CCC2DD5" w14:textId="77777777" w:rsidR="001E05E0" w:rsidRPr="00DF53B4" w:rsidRDefault="001E05E0" w:rsidP="00401DFC">
            <w:pPr>
              <w:pStyle w:val="TAL"/>
              <w:rPr>
                <w:ins w:id="209" w:author="Bharadwaj Cheruvu" w:date="2024-08-07T16:38:00Z" w16du:dateUtc="2024-08-07T11:08:00Z"/>
              </w:rPr>
            </w:pPr>
            <w:ins w:id="210" w:author="Bharadwaj Cheruvu" w:date="2024-08-07T16:38:00Z" w16du:dateUtc="2024-08-07T11:08:00Z">
              <w:r w:rsidRPr="00DF53B4">
                <w:tab/>
              </w:r>
              <w:r>
                <w:rPr>
                  <w:rFonts w:eastAsia="SimSun"/>
                  <w:szCs w:val="24"/>
                  <w:lang w:eastAsia="zh-CN"/>
                </w:rPr>
                <w:t>SPI Size</w:t>
              </w:r>
            </w:ins>
          </w:p>
        </w:tc>
        <w:tc>
          <w:tcPr>
            <w:tcW w:w="4770" w:type="dxa"/>
            <w:tcBorders>
              <w:top w:val="nil"/>
              <w:left w:val="single" w:sz="4" w:space="0" w:color="auto"/>
              <w:bottom w:val="nil"/>
              <w:right w:val="single" w:sz="4" w:space="0" w:color="auto"/>
            </w:tcBorders>
          </w:tcPr>
          <w:p w14:paraId="30071A06" w14:textId="77777777" w:rsidR="001E05E0" w:rsidRPr="008C15DD" w:rsidRDefault="001E05E0" w:rsidP="00401DFC">
            <w:pPr>
              <w:pStyle w:val="TAL"/>
              <w:rPr>
                <w:ins w:id="211" w:author="Bharadwaj Cheruvu" w:date="2024-08-07T16:38:00Z" w16du:dateUtc="2024-08-07T11:08:00Z"/>
                <w:i/>
                <w:iCs/>
              </w:rPr>
            </w:pPr>
            <w:ins w:id="212" w:author="Bharadwaj Cheruvu" w:date="2024-08-07T16:38:00Z" w16du:dateUtc="2024-08-07T11:08:00Z">
              <w:r>
                <w:rPr>
                  <w:i/>
                  <w:iCs/>
                </w:rPr>
                <w:t>0</w:t>
              </w:r>
            </w:ins>
          </w:p>
        </w:tc>
        <w:tc>
          <w:tcPr>
            <w:tcW w:w="2772" w:type="dxa"/>
            <w:tcBorders>
              <w:top w:val="nil"/>
              <w:left w:val="single" w:sz="4" w:space="0" w:color="auto"/>
              <w:bottom w:val="nil"/>
              <w:right w:val="single" w:sz="4" w:space="0" w:color="auto"/>
            </w:tcBorders>
          </w:tcPr>
          <w:p w14:paraId="1B7E2343" w14:textId="77777777" w:rsidR="001E05E0" w:rsidRDefault="001E05E0" w:rsidP="00401DFC">
            <w:pPr>
              <w:pStyle w:val="TAL"/>
              <w:rPr>
                <w:ins w:id="213" w:author="Bharadwaj Cheruvu" w:date="2024-08-07T16:38:00Z" w16du:dateUtc="2024-08-07T11:08:00Z"/>
                <w:i/>
                <w:iCs/>
              </w:rPr>
            </w:pPr>
          </w:p>
        </w:tc>
      </w:tr>
      <w:tr w:rsidR="001E05E0" w:rsidRPr="00DF53B4" w14:paraId="0BA07311" w14:textId="77777777" w:rsidTr="00401DFC">
        <w:trPr>
          <w:trHeight w:val="256"/>
          <w:jc w:val="center"/>
          <w:ins w:id="214" w:author="Bharadwaj Cheruvu" w:date="2024-08-07T16:38:00Z"/>
        </w:trPr>
        <w:tc>
          <w:tcPr>
            <w:tcW w:w="2155" w:type="dxa"/>
            <w:tcBorders>
              <w:top w:val="nil"/>
              <w:left w:val="single" w:sz="4" w:space="0" w:color="auto"/>
              <w:bottom w:val="nil"/>
              <w:right w:val="single" w:sz="4" w:space="0" w:color="auto"/>
            </w:tcBorders>
          </w:tcPr>
          <w:p w14:paraId="25630757" w14:textId="77777777" w:rsidR="001E05E0" w:rsidRPr="00DF53B4" w:rsidRDefault="001E05E0" w:rsidP="00401DFC">
            <w:pPr>
              <w:pStyle w:val="TAL"/>
              <w:rPr>
                <w:ins w:id="215" w:author="Bharadwaj Cheruvu" w:date="2024-08-07T16:38:00Z" w16du:dateUtc="2024-08-07T11:08:00Z"/>
              </w:rPr>
            </w:pPr>
            <w:ins w:id="216" w:author="Bharadwaj Cheruvu" w:date="2024-08-07T16:38:00Z" w16du:dateUtc="2024-08-07T11:08:00Z">
              <w:r w:rsidRPr="00DF53B4">
                <w:tab/>
              </w:r>
              <w:r>
                <w:rPr>
                  <w:rFonts w:eastAsia="SimSun"/>
                  <w:szCs w:val="24"/>
                  <w:lang w:eastAsia="zh-CN"/>
                </w:rPr>
                <w:t>Notify Message type</w:t>
              </w:r>
            </w:ins>
          </w:p>
        </w:tc>
        <w:tc>
          <w:tcPr>
            <w:tcW w:w="4770" w:type="dxa"/>
            <w:tcBorders>
              <w:top w:val="nil"/>
              <w:left w:val="single" w:sz="4" w:space="0" w:color="auto"/>
              <w:bottom w:val="nil"/>
              <w:right w:val="single" w:sz="4" w:space="0" w:color="auto"/>
            </w:tcBorders>
          </w:tcPr>
          <w:p w14:paraId="631D65C0" w14:textId="77777777" w:rsidR="001E05E0" w:rsidRPr="00DF53B4" w:rsidRDefault="001E05E0" w:rsidP="00401DFC">
            <w:pPr>
              <w:pStyle w:val="TAL"/>
              <w:rPr>
                <w:ins w:id="217" w:author="Bharadwaj Cheruvu" w:date="2024-08-07T16:38:00Z" w16du:dateUtc="2024-08-07T11:08:00Z"/>
              </w:rPr>
            </w:pPr>
            <w:ins w:id="218" w:author="Bharadwaj Cheruvu" w:date="2024-08-07T16:38:00Z" w16du:dateUtc="2024-08-07T11:08:00Z">
              <w:r>
                <w:rPr>
                  <w:rFonts w:eastAsia="SimSun"/>
                  <w:i/>
                  <w:szCs w:val="24"/>
                  <w:lang w:eastAsia="zh-CN"/>
                </w:rPr>
                <w:t xml:space="preserve">41304 </w:t>
              </w:r>
              <w:r w:rsidRPr="00D65318">
                <w:rPr>
                  <w:rFonts w:eastAsia="SimSun"/>
                  <w:iCs/>
                  <w:szCs w:val="24"/>
                  <w:lang w:eastAsia="zh-CN"/>
                </w:rPr>
                <w:t>(P-CSCF_RESELECTION_SUPPORT)</w:t>
              </w:r>
            </w:ins>
          </w:p>
        </w:tc>
        <w:tc>
          <w:tcPr>
            <w:tcW w:w="2772" w:type="dxa"/>
            <w:tcBorders>
              <w:top w:val="nil"/>
              <w:left w:val="single" w:sz="4" w:space="0" w:color="auto"/>
              <w:bottom w:val="nil"/>
              <w:right w:val="single" w:sz="4" w:space="0" w:color="auto"/>
            </w:tcBorders>
          </w:tcPr>
          <w:p w14:paraId="79D56C16" w14:textId="77777777" w:rsidR="001E05E0" w:rsidRDefault="001E05E0" w:rsidP="00401DFC">
            <w:pPr>
              <w:pStyle w:val="TAL"/>
              <w:rPr>
                <w:ins w:id="219" w:author="Bharadwaj Cheruvu" w:date="2024-08-07T16:38:00Z" w16du:dateUtc="2024-08-07T11:08:00Z"/>
                <w:rFonts w:eastAsia="SimSun"/>
                <w:i/>
                <w:szCs w:val="24"/>
                <w:lang w:eastAsia="zh-CN"/>
              </w:rPr>
            </w:pPr>
            <w:ins w:id="220" w:author="Bharadwaj Cheruvu" w:date="2024-08-07T16:38:00Z" w16du:dateUtc="2024-08-07T11:08:00Z">
              <w:r>
                <w:rPr>
                  <w:rFonts w:eastAsia="SimSun"/>
                  <w:iCs/>
                  <w:szCs w:val="24"/>
                  <w:lang w:eastAsia="zh-CN"/>
                </w:rPr>
                <w:t>TS 24.302[143]</w:t>
              </w:r>
            </w:ins>
          </w:p>
        </w:tc>
      </w:tr>
      <w:tr w:rsidR="001E05E0" w:rsidRPr="00DF53B4" w14:paraId="3A8EAFAA" w14:textId="77777777" w:rsidTr="00401DFC">
        <w:trPr>
          <w:trHeight w:val="146"/>
          <w:jc w:val="center"/>
          <w:ins w:id="221" w:author="Bharadwaj Cheruvu" w:date="2024-08-07T16:38:00Z"/>
        </w:trPr>
        <w:tc>
          <w:tcPr>
            <w:tcW w:w="2155" w:type="dxa"/>
            <w:tcBorders>
              <w:top w:val="nil"/>
              <w:left w:val="single" w:sz="4" w:space="0" w:color="auto"/>
              <w:bottom w:val="single" w:sz="4" w:space="0" w:color="auto"/>
              <w:right w:val="single" w:sz="4" w:space="0" w:color="auto"/>
            </w:tcBorders>
          </w:tcPr>
          <w:p w14:paraId="256B1C62" w14:textId="77777777" w:rsidR="001E05E0" w:rsidRPr="00DF53B4" w:rsidRDefault="001E05E0" w:rsidP="00401DFC">
            <w:pPr>
              <w:pStyle w:val="TAL"/>
              <w:rPr>
                <w:ins w:id="222" w:author="Bharadwaj Cheruvu" w:date="2024-08-07T16:38:00Z" w16du:dateUtc="2024-08-07T11:08:00Z"/>
              </w:rPr>
            </w:pPr>
          </w:p>
        </w:tc>
        <w:tc>
          <w:tcPr>
            <w:tcW w:w="4770" w:type="dxa"/>
            <w:tcBorders>
              <w:top w:val="nil"/>
              <w:left w:val="single" w:sz="4" w:space="0" w:color="auto"/>
              <w:bottom w:val="single" w:sz="4" w:space="0" w:color="auto"/>
              <w:right w:val="single" w:sz="4" w:space="0" w:color="auto"/>
            </w:tcBorders>
          </w:tcPr>
          <w:p w14:paraId="192CA0D7" w14:textId="77777777" w:rsidR="001E05E0" w:rsidRPr="00DF53B4" w:rsidRDefault="001E05E0" w:rsidP="00401DFC">
            <w:pPr>
              <w:pStyle w:val="TAL"/>
              <w:rPr>
                <w:ins w:id="223" w:author="Bharadwaj Cheruvu" w:date="2024-08-07T16:38:00Z" w16du:dateUtc="2024-08-07T11:08:00Z"/>
              </w:rPr>
            </w:pPr>
          </w:p>
        </w:tc>
        <w:tc>
          <w:tcPr>
            <w:tcW w:w="2772" w:type="dxa"/>
            <w:tcBorders>
              <w:top w:val="nil"/>
              <w:left w:val="single" w:sz="4" w:space="0" w:color="auto"/>
              <w:bottom w:val="single" w:sz="4" w:space="0" w:color="auto"/>
              <w:right w:val="single" w:sz="4" w:space="0" w:color="auto"/>
            </w:tcBorders>
          </w:tcPr>
          <w:p w14:paraId="60230549" w14:textId="77777777" w:rsidR="001E05E0" w:rsidRPr="00DF53B4" w:rsidRDefault="001E05E0" w:rsidP="00401DFC">
            <w:pPr>
              <w:pStyle w:val="TAL"/>
              <w:rPr>
                <w:ins w:id="224" w:author="Bharadwaj Cheruvu" w:date="2024-08-07T16:38:00Z" w16du:dateUtc="2024-08-07T11:08:00Z"/>
              </w:rPr>
            </w:pPr>
          </w:p>
        </w:tc>
      </w:tr>
    </w:tbl>
    <w:p w14:paraId="0EF5E70D" w14:textId="77777777" w:rsidR="001E05E0" w:rsidRPr="00DF53B4" w:rsidRDefault="001E05E0" w:rsidP="001E05E0">
      <w:pPr>
        <w:keepNext/>
        <w:rPr>
          <w:ins w:id="225" w:author="Bharadwaj Cheruvu" w:date="2024-08-07T16:38:00Z" w16du:dateUtc="2024-08-07T11:08:00Z"/>
        </w:rPr>
      </w:pPr>
    </w:p>
    <w:p w14:paraId="0AAD8C7B" w14:textId="77777777" w:rsidR="001E05E0" w:rsidRPr="00DF53B4" w:rsidRDefault="001E05E0" w:rsidP="001E05E0">
      <w:pPr>
        <w:pStyle w:val="Heading3"/>
        <w:rPr>
          <w:ins w:id="226" w:author="Bharadwaj Cheruvu" w:date="2024-08-07T16:38:00Z" w16du:dateUtc="2024-08-07T11:08:00Z"/>
        </w:rPr>
      </w:pPr>
      <w:ins w:id="227" w:author="Bharadwaj Cheruvu" w:date="2024-08-07T16:38:00Z" w16du:dateUtc="2024-08-07T11:08:00Z">
        <w:r w:rsidRPr="00DF53B4">
          <w:t>G.8.</w:t>
        </w:r>
        <w:r>
          <w:t>2</w:t>
        </w:r>
        <w:r w:rsidRPr="00DF53B4">
          <w:t>.5</w:t>
        </w:r>
        <w:r w:rsidRPr="00DF53B4">
          <w:tab/>
          <w:t>Test requirements</w:t>
        </w:r>
        <w:bookmarkEnd w:id="99"/>
        <w:bookmarkEnd w:id="100"/>
        <w:bookmarkEnd w:id="101"/>
        <w:bookmarkEnd w:id="102"/>
        <w:bookmarkEnd w:id="103"/>
        <w:bookmarkEnd w:id="104"/>
        <w:bookmarkEnd w:id="105"/>
        <w:bookmarkEnd w:id="106"/>
        <w:bookmarkEnd w:id="107"/>
      </w:ins>
    </w:p>
    <w:p w14:paraId="441A6A32" w14:textId="5E069DEC" w:rsidR="001E05E0" w:rsidRPr="00201B34" w:rsidRDefault="001E05E0" w:rsidP="001E05E0">
      <w:ins w:id="228" w:author="Bharadwaj Cheruvu" w:date="2024-08-07T16:38:00Z" w16du:dateUtc="2024-08-07T11:08:00Z">
        <w:r w:rsidRPr="008C0105">
          <w:t xml:space="preserve">The UE shall send a REGISTER request </w:t>
        </w:r>
        <w:r>
          <w:t xml:space="preserve">and perform initial registration </w:t>
        </w:r>
        <w:r w:rsidRPr="008C0105">
          <w:t>using the new P-CSCF address received in P-CSCF_IP6_ADDRESS attribute, the P-CSCF_IP4_ADDRESS attribute or both</w:t>
        </w:r>
        <w:r>
          <w:t xml:space="preserve"> of</w:t>
        </w:r>
        <w:r w:rsidRPr="008C0105">
          <w:t xml:space="preserve"> IKEv2 INFORMATIONAL request configuration payload.</w:t>
        </w:r>
      </w:ins>
    </w:p>
    <w:p w14:paraId="0E129166" w14:textId="0D94083E"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C6E2D" w14:textId="77777777" w:rsidR="00A0602D" w:rsidRDefault="00A0602D">
      <w:r>
        <w:separator/>
      </w:r>
    </w:p>
  </w:endnote>
  <w:endnote w:type="continuationSeparator" w:id="0">
    <w:p w14:paraId="029C9F82" w14:textId="77777777" w:rsidR="00A0602D" w:rsidRDefault="00A0602D">
      <w:r>
        <w:continuationSeparator/>
      </w:r>
    </w:p>
  </w:endnote>
  <w:endnote w:type="continuationNotice" w:id="1">
    <w:p w14:paraId="0D86A6DE" w14:textId="77777777" w:rsidR="00A0602D" w:rsidRDefault="00A06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5F1DD" w14:textId="77777777" w:rsidR="00A0602D" w:rsidRDefault="00A0602D">
      <w:r>
        <w:separator/>
      </w:r>
    </w:p>
  </w:footnote>
  <w:footnote w:type="continuationSeparator" w:id="0">
    <w:p w14:paraId="3A7A1BFD" w14:textId="77777777" w:rsidR="00A0602D" w:rsidRDefault="00A0602D">
      <w:r>
        <w:continuationSeparator/>
      </w:r>
    </w:p>
  </w:footnote>
  <w:footnote w:type="continuationNotice" w:id="1">
    <w:p w14:paraId="3B8593F9" w14:textId="77777777" w:rsidR="00A0602D" w:rsidRDefault="00A06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0D4"/>
    <w:rsid w:val="00007D41"/>
    <w:rsid w:val="00010161"/>
    <w:rsid w:val="0001379A"/>
    <w:rsid w:val="00017B40"/>
    <w:rsid w:val="00022E4A"/>
    <w:rsid w:val="00023A07"/>
    <w:rsid w:val="00023FF3"/>
    <w:rsid w:val="00024965"/>
    <w:rsid w:val="00025647"/>
    <w:rsid w:val="00026461"/>
    <w:rsid w:val="0003423E"/>
    <w:rsid w:val="0003516A"/>
    <w:rsid w:val="00037FE3"/>
    <w:rsid w:val="00045390"/>
    <w:rsid w:val="0004641C"/>
    <w:rsid w:val="0005289E"/>
    <w:rsid w:val="00062604"/>
    <w:rsid w:val="000701E8"/>
    <w:rsid w:val="00070384"/>
    <w:rsid w:val="00070AE8"/>
    <w:rsid w:val="00070E09"/>
    <w:rsid w:val="00071535"/>
    <w:rsid w:val="00074909"/>
    <w:rsid w:val="0007604E"/>
    <w:rsid w:val="000761A3"/>
    <w:rsid w:val="00082EBF"/>
    <w:rsid w:val="000856AF"/>
    <w:rsid w:val="00093767"/>
    <w:rsid w:val="00095CCF"/>
    <w:rsid w:val="000A2DCB"/>
    <w:rsid w:val="000A6394"/>
    <w:rsid w:val="000B6356"/>
    <w:rsid w:val="000B78E0"/>
    <w:rsid w:val="000B7FED"/>
    <w:rsid w:val="000C038A"/>
    <w:rsid w:val="000C5DD5"/>
    <w:rsid w:val="000C6598"/>
    <w:rsid w:val="000D44B3"/>
    <w:rsid w:val="000D789D"/>
    <w:rsid w:val="000E1B51"/>
    <w:rsid w:val="000E34ED"/>
    <w:rsid w:val="000F06D0"/>
    <w:rsid w:val="000F1182"/>
    <w:rsid w:val="000F4B5A"/>
    <w:rsid w:val="000F715F"/>
    <w:rsid w:val="0011074B"/>
    <w:rsid w:val="00117BE8"/>
    <w:rsid w:val="00130171"/>
    <w:rsid w:val="00133ED4"/>
    <w:rsid w:val="00145D43"/>
    <w:rsid w:val="001463B1"/>
    <w:rsid w:val="0015759F"/>
    <w:rsid w:val="00157DBD"/>
    <w:rsid w:val="00161319"/>
    <w:rsid w:val="0016595C"/>
    <w:rsid w:val="00165C27"/>
    <w:rsid w:val="00166A4C"/>
    <w:rsid w:val="00166E17"/>
    <w:rsid w:val="00167B7D"/>
    <w:rsid w:val="001706AD"/>
    <w:rsid w:val="00176CA1"/>
    <w:rsid w:val="00192C46"/>
    <w:rsid w:val="00192EA1"/>
    <w:rsid w:val="0019319B"/>
    <w:rsid w:val="001A08B3"/>
    <w:rsid w:val="001A7B60"/>
    <w:rsid w:val="001B2DFA"/>
    <w:rsid w:val="001B334D"/>
    <w:rsid w:val="001B52F0"/>
    <w:rsid w:val="001B7A65"/>
    <w:rsid w:val="001C355A"/>
    <w:rsid w:val="001C6C43"/>
    <w:rsid w:val="001D031F"/>
    <w:rsid w:val="001D1788"/>
    <w:rsid w:val="001E05E0"/>
    <w:rsid w:val="001E184B"/>
    <w:rsid w:val="001E2197"/>
    <w:rsid w:val="001E41F3"/>
    <w:rsid w:val="001E4354"/>
    <w:rsid w:val="001F29FE"/>
    <w:rsid w:val="001F5F6F"/>
    <w:rsid w:val="00201B34"/>
    <w:rsid w:val="00201C52"/>
    <w:rsid w:val="00222014"/>
    <w:rsid w:val="00230B98"/>
    <w:rsid w:val="00233998"/>
    <w:rsid w:val="002377D4"/>
    <w:rsid w:val="00241F2F"/>
    <w:rsid w:val="00242CF4"/>
    <w:rsid w:val="0024407A"/>
    <w:rsid w:val="002503DD"/>
    <w:rsid w:val="00254B9D"/>
    <w:rsid w:val="0026004D"/>
    <w:rsid w:val="00260586"/>
    <w:rsid w:val="0026348B"/>
    <w:rsid w:val="002640DD"/>
    <w:rsid w:val="00266F90"/>
    <w:rsid w:val="00275D12"/>
    <w:rsid w:val="00280B87"/>
    <w:rsid w:val="00282034"/>
    <w:rsid w:val="00283029"/>
    <w:rsid w:val="00284FEB"/>
    <w:rsid w:val="00285604"/>
    <w:rsid w:val="002860C4"/>
    <w:rsid w:val="002911BF"/>
    <w:rsid w:val="00292683"/>
    <w:rsid w:val="00295BB6"/>
    <w:rsid w:val="002A5978"/>
    <w:rsid w:val="002A5B08"/>
    <w:rsid w:val="002B18F5"/>
    <w:rsid w:val="002B4A92"/>
    <w:rsid w:val="002B5741"/>
    <w:rsid w:val="002B643B"/>
    <w:rsid w:val="002C4084"/>
    <w:rsid w:val="002D02A0"/>
    <w:rsid w:val="002E0013"/>
    <w:rsid w:val="002E45FD"/>
    <w:rsid w:val="002E472E"/>
    <w:rsid w:val="002E5244"/>
    <w:rsid w:val="002F2701"/>
    <w:rsid w:val="002F3405"/>
    <w:rsid w:val="002F639A"/>
    <w:rsid w:val="00300E2F"/>
    <w:rsid w:val="00303C5B"/>
    <w:rsid w:val="00305409"/>
    <w:rsid w:val="003103EA"/>
    <w:rsid w:val="00312430"/>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8777E"/>
    <w:rsid w:val="00395D85"/>
    <w:rsid w:val="003A2385"/>
    <w:rsid w:val="003A4EE7"/>
    <w:rsid w:val="003B002C"/>
    <w:rsid w:val="003B0436"/>
    <w:rsid w:val="003B3B14"/>
    <w:rsid w:val="003C19BD"/>
    <w:rsid w:val="003C3A78"/>
    <w:rsid w:val="003C4732"/>
    <w:rsid w:val="003D2777"/>
    <w:rsid w:val="003E1A36"/>
    <w:rsid w:val="003E6885"/>
    <w:rsid w:val="003F1BD4"/>
    <w:rsid w:val="00400A04"/>
    <w:rsid w:val="00404994"/>
    <w:rsid w:val="00410371"/>
    <w:rsid w:val="004242BE"/>
    <w:rsid w:val="004242F1"/>
    <w:rsid w:val="0043406A"/>
    <w:rsid w:val="00445485"/>
    <w:rsid w:val="00447074"/>
    <w:rsid w:val="00453763"/>
    <w:rsid w:val="00460F97"/>
    <w:rsid w:val="00461B90"/>
    <w:rsid w:val="00464E09"/>
    <w:rsid w:val="0049300D"/>
    <w:rsid w:val="00497A70"/>
    <w:rsid w:val="004A5DAD"/>
    <w:rsid w:val="004B537B"/>
    <w:rsid w:val="004B75B7"/>
    <w:rsid w:val="004C023A"/>
    <w:rsid w:val="004D201B"/>
    <w:rsid w:val="004D69E0"/>
    <w:rsid w:val="004D7544"/>
    <w:rsid w:val="004E3289"/>
    <w:rsid w:val="004E4DFF"/>
    <w:rsid w:val="004E6DA5"/>
    <w:rsid w:val="004F1BC5"/>
    <w:rsid w:val="004F6D77"/>
    <w:rsid w:val="004F76FA"/>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67D9"/>
    <w:rsid w:val="00547111"/>
    <w:rsid w:val="00556D0B"/>
    <w:rsid w:val="005607DA"/>
    <w:rsid w:val="00563369"/>
    <w:rsid w:val="00566E1F"/>
    <w:rsid w:val="0057314D"/>
    <w:rsid w:val="00577A58"/>
    <w:rsid w:val="00584E0F"/>
    <w:rsid w:val="0059021E"/>
    <w:rsid w:val="00592D74"/>
    <w:rsid w:val="0059337C"/>
    <w:rsid w:val="00594E69"/>
    <w:rsid w:val="00596229"/>
    <w:rsid w:val="005A29A8"/>
    <w:rsid w:val="005A70C5"/>
    <w:rsid w:val="005C0A91"/>
    <w:rsid w:val="005C29A4"/>
    <w:rsid w:val="005C3D1F"/>
    <w:rsid w:val="005C3EB1"/>
    <w:rsid w:val="005D43BE"/>
    <w:rsid w:val="005D6EC8"/>
    <w:rsid w:val="005E2C44"/>
    <w:rsid w:val="005E2CE4"/>
    <w:rsid w:val="006049DE"/>
    <w:rsid w:val="00605F93"/>
    <w:rsid w:val="00615A1B"/>
    <w:rsid w:val="00620EA2"/>
    <w:rsid w:val="00621188"/>
    <w:rsid w:val="006234F0"/>
    <w:rsid w:val="0062552B"/>
    <w:rsid w:val="006256C4"/>
    <w:rsid w:val="006257ED"/>
    <w:rsid w:val="00627F6F"/>
    <w:rsid w:val="00630D33"/>
    <w:rsid w:val="0065390D"/>
    <w:rsid w:val="00653DE4"/>
    <w:rsid w:val="00656966"/>
    <w:rsid w:val="00665C47"/>
    <w:rsid w:val="006706D4"/>
    <w:rsid w:val="0067095E"/>
    <w:rsid w:val="00681004"/>
    <w:rsid w:val="00685FAD"/>
    <w:rsid w:val="006864FC"/>
    <w:rsid w:val="00695808"/>
    <w:rsid w:val="006970E5"/>
    <w:rsid w:val="006A2AA5"/>
    <w:rsid w:val="006A4845"/>
    <w:rsid w:val="006A750C"/>
    <w:rsid w:val="006B01CE"/>
    <w:rsid w:val="006B46FB"/>
    <w:rsid w:val="006B7768"/>
    <w:rsid w:val="006C1FC3"/>
    <w:rsid w:val="006D741E"/>
    <w:rsid w:val="006E21FB"/>
    <w:rsid w:val="006E2B35"/>
    <w:rsid w:val="006E7CBA"/>
    <w:rsid w:val="006F0F36"/>
    <w:rsid w:val="006F706F"/>
    <w:rsid w:val="007017E0"/>
    <w:rsid w:val="00711CF8"/>
    <w:rsid w:val="00717664"/>
    <w:rsid w:val="00717902"/>
    <w:rsid w:val="00717FED"/>
    <w:rsid w:val="00730243"/>
    <w:rsid w:val="00731341"/>
    <w:rsid w:val="00734247"/>
    <w:rsid w:val="0075505F"/>
    <w:rsid w:val="00761139"/>
    <w:rsid w:val="00763898"/>
    <w:rsid w:val="00775965"/>
    <w:rsid w:val="00792342"/>
    <w:rsid w:val="007963BF"/>
    <w:rsid w:val="007977A8"/>
    <w:rsid w:val="007B1B71"/>
    <w:rsid w:val="007B512A"/>
    <w:rsid w:val="007B7F31"/>
    <w:rsid w:val="007C0A67"/>
    <w:rsid w:val="007C15F0"/>
    <w:rsid w:val="007C2097"/>
    <w:rsid w:val="007C4D95"/>
    <w:rsid w:val="007D6A07"/>
    <w:rsid w:val="007E071A"/>
    <w:rsid w:val="007E098D"/>
    <w:rsid w:val="007E1A25"/>
    <w:rsid w:val="007E5595"/>
    <w:rsid w:val="007F0907"/>
    <w:rsid w:val="007F30B3"/>
    <w:rsid w:val="007F7207"/>
    <w:rsid w:val="007F7259"/>
    <w:rsid w:val="007F7A18"/>
    <w:rsid w:val="0080259F"/>
    <w:rsid w:val="00802D2E"/>
    <w:rsid w:val="00803A00"/>
    <w:rsid w:val="008040A8"/>
    <w:rsid w:val="0080509D"/>
    <w:rsid w:val="0081419C"/>
    <w:rsid w:val="00825656"/>
    <w:rsid w:val="00826861"/>
    <w:rsid w:val="008279FA"/>
    <w:rsid w:val="00830007"/>
    <w:rsid w:val="00836CDA"/>
    <w:rsid w:val="00837F1C"/>
    <w:rsid w:val="0084002D"/>
    <w:rsid w:val="008415FD"/>
    <w:rsid w:val="00847373"/>
    <w:rsid w:val="00851B36"/>
    <w:rsid w:val="008564C0"/>
    <w:rsid w:val="0085732F"/>
    <w:rsid w:val="008626E7"/>
    <w:rsid w:val="0086353D"/>
    <w:rsid w:val="008641B1"/>
    <w:rsid w:val="00864E68"/>
    <w:rsid w:val="0086551E"/>
    <w:rsid w:val="008669C1"/>
    <w:rsid w:val="00870EE7"/>
    <w:rsid w:val="00871EF5"/>
    <w:rsid w:val="00873F34"/>
    <w:rsid w:val="00873FC3"/>
    <w:rsid w:val="00874FFE"/>
    <w:rsid w:val="008806F9"/>
    <w:rsid w:val="008823AA"/>
    <w:rsid w:val="008863B9"/>
    <w:rsid w:val="00893BEC"/>
    <w:rsid w:val="008A45A6"/>
    <w:rsid w:val="008A58D7"/>
    <w:rsid w:val="008B0928"/>
    <w:rsid w:val="008B0A64"/>
    <w:rsid w:val="008B49AF"/>
    <w:rsid w:val="008B6065"/>
    <w:rsid w:val="008C0105"/>
    <w:rsid w:val="008C15DD"/>
    <w:rsid w:val="008C2454"/>
    <w:rsid w:val="008C66EE"/>
    <w:rsid w:val="008D18DB"/>
    <w:rsid w:val="008D233D"/>
    <w:rsid w:val="008D3CCC"/>
    <w:rsid w:val="008D5461"/>
    <w:rsid w:val="008D6EB9"/>
    <w:rsid w:val="008E41F2"/>
    <w:rsid w:val="008F3789"/>
    <w:rsid w:val="008F60F5"/>
    <w:rsid w:val="008F686C"/>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538F2"/>
    <w:rsid w:val="009577D6"/>
    <w:rsid w:val="00960E25"/>
    <w:rsid w:val="00963097"/>
    <w:rsid w:val="00972E31"/>
    <w:rsid w:val="00973D28"/>
    <w:rsid w:val="009741B3"/>
    <w:rsid w:val="009777D9"/>
    <w:rsid w:val="00980FC3"/>
    <w:rsid w:val="009832F9"/>
    <w:rsid w:val="0098720E"/>
    <w:rsid w:val="00991B88"/>
    <w:rsid w:val="009A5753"/>
    <w:rsid w:val="009A579D"/>
    <w:rsid w:val="009B1BDF"/>
    <w:rsid w:val="009B5BA6"/>
    <w:rsid w:val="009C3FE3"/>
    <w:rsid w:val="009D4C6B"/>
    <w:rsid w:val="009D7B35"/>
    <w:rsid w:val="009E3297"/>
    <w:rsid w:val="009E43B8"/>
    <w:rsid w:val="009E6B33"/>
    <w:rsid w:val="009F2A16"/>
    <w:rsid w:val="009F31B0"/>
    <w:rsid w:val="009F6C9E"/>
    <w:rsid w:val="009F6CB2"/>
    <w:rsid w:val="009F734F"/>
    <w:rsid w:val="00A04DD6"/>
    <w:rsid w:val="00A0602D"/>
    <w:rsid w:val="00A06DF6"/>
    <w:rsid w:val="00A13998"/>
    <w:rsid w:val="00A15FC1"/>
    <w:rsid w:val="00A16065"/>
    <w:rsid w:val="00A16C03"/>
    <w:rsid w:val="00A17E18"/>
    <w:rsid w:val="00A2109B"/>
    <w:rsid w:val="00A2355F"/>
    <w:rsid w:val="00A246B6"/>
    <w:rsid w:val="00A31059"/>
    <w:rsid w:val="00A450FD"/>
    <w:rsid w:val="00A47E46"/>
    <w:rsid w:val="00A47E70"/>
    <w:rsid w:val="00A50CF0"/>
    <w:rsid w:val="00A523F8"/>
    <w:rsid w:val="00A54F97"/>
    <w:rsid w:val="00A55E18"/>
    <w:rsid w:val="00A56856"/>
    <w:rsid w:val="00A63E30"/>
    <w:rsid w:val="00A75B6D"/>
    <w:rsid w:val="00A7671C"/>
    <w:rsid w:val="00A84DA8"/>
    <w:rsid w:val="00A93DE5"/>
    <w:rsid w:val="00AA2CBC"/>
    <w:rsid w:val="00AA34D3"/>
    <w:rsid w:val="00AA36F5"/>
    <w:rsid w:val="00AB0DCA"/>
    <w:rsid w:val="00AB368A"/>
    <w:rsid w:val="00AC01D8"/>
    <w:rsid w:val="00AC55A1"/>
    <w:rsid w:val="00AC5820"/>
    <w:rsid w:val="00AC5D8A"/>
    <w:rsid w:val="00AC69CF"/>
    <w:rsid w:val="00AC7569"/>
    <w:rsid w:val="00AD1CD8"/>
    <w:rsid w:val="00AE6711"/>
    <w:rsid w:val="00B16293"/>
    <w:rsid w:val="00B246FB"/>
    <w:rsid w:val="00B258BB"/>
    <w:rsid w:val="00B30483"/>
    <w:rsid w:val="00B30E34"/>
    <w:rsid w:val="00B32698"/>
    <w:rsid w:val="00B41075"/>
    <w:rsid w:val="00B46A2E"/>
    <w:rsid w:val="00B50513"/>
    <w:rsid w:val="00B54D21"/>
    <w:rsid w:val="00B55541"/>
    <w:rsid w:val="00B60559"/>
    <w:rsid w:val="00B606DA"/>
    <w:rsid w:val="00B6421E"/>
    <w:rsid w:val="00B67B97"/>
    <w:rsid w:val="00B7446E"/>
    <w:rsid w:val="00B748F2"/>
    <w:rsid w:val="00B77981"/>
    <w:rsid w:val="00B80527"/>
    <w:rsid w:val="00B80B44"/>
    <w:rsid w:val="00B86059"/>
    <w:rsid w:val="00B87D2B"/>
    <w:rsid w:val="00B908E0"/>
    <w:rsid w:val="00B92E9D"/>
    <w:rsid w:val="00B94BFC"/>
    <w:rsid w:val="00B9643B"/>
    <w:rsid w:val="00B968C8"/>
    <w:rsid w:val="00BA1554"/>
    <w:rsid w:val="00BA3EC5"/>
    <w:rsid w:val="00BA4119"/>
    <w:rsid w:val="00BA51D9"/>
    <w:rsid w:val="00BB3022"/>
    <w:rsid w:val="00BB5DFC"/>
    <w:rsid w:val="00BC6EAA"/>
    <w:rsid w:val="00BD279D"/>
    <w:rsid w:val="00BD552E"/>
    <w:rsid w:val="00BD6BB8"/>
    <w:rsid w:val="00BD7C44"/>
    <w:rsid w:val="00BE2C8E"/>
    <w:rsid w:val="00BE45AA"/>
    <w:rsid w:val="00BF2214"/>
    <w:rsid w:val="00BF2F89"/>
    <w:rsid w:val="00BF5FB4"/>
    <w:rsid w:val="00C0213F"/>
    <w:rsid w:val="00C10C12"/>
    <w:rsid w:val="00C26294"/>
    <w:rsid w:val="00C47CA1"/>
    <w:rsid w:val="00C52CF1"/>
    <w:rsid w:val="00C53A92"/>
    <w:rsid w:val="00C5595E"/>
    <w:rsid w:val="00C60513"/>
    <w:rsid w:val="00C6532E"/>
    <w:rsid w:val="00C664DD"/>
    <w:rsid w:val="00C66BA2"/>
    <w:rsid w:val="00C81513"/>
    <w:rsid w:val="00C82D04"/>
    <w:rsid w:val="00C860BF"/>
    <w:rsid w:val="00C861CD"/>
    <w:rsid w:val="00C86882"/>
    <w:rsid w:val="00C870F6"/>
    <w:rsid w:val="00C87213"/>
    <w:rsid w:val="00C95985"/>
    <w:rsid w:val="00CA030E"/>
    <w:rsid w:val="00CA28A0"/>
    <w:rsid w:val="00CA58FD"/>
    <w:rsid w:val="00CB4DD9"/>
    <w:rsid w:val="00CB788B"/>
    <w:rsid w:val="00CC234B"/>
    <w:rsid w:val="00CC5026"/>
    <w:rsid w:val="00CC68D0"/>
    <w:rsid w:val="00CC7033"/>
    <w:rsid w:val="00CD1C78"/>
    <w:rsid w:val="00CE199C"/>
    <w:rsid w:val="00CE750D"/>
    <w:rsid w:val="00CF508D"/>
    <w:rsid w:val="00D03F9A"/>
    <w:rsid w:val="00D06D51"/>
    <w:rsid w:val="00D1439A"/>
    <w:rsid w:val="00D17A8F"/>
    <w:rsid w:val="00D24991"/>
    <w:rsid w:val="00D27794"/>
    <w:rsid w:val="00D30EFE"/>
    <w:rsid w:val="00D350AB"/>
    <w:rsid w:val="00D433F0"/>
    <w:rsid w:val="00D50255"/>
    <w:rsid w:val="00D51382"/>
    <w:rsid w:val="00D54F7B"/>
    <w:rsid w:val="00D57903"/>
    <w:rsid w:val="00D57A43"/>
    <w:rsid w:val="00D615DE"/>
    <w:rsid w:val="00D63BE7"/>
    <w:rsid w:val="00D65318"/>
    <w:rsid w:val="00D66520"/>
    <w:rsid w:val="00D6755C"/>
    <w:rsid w:val="00D733B0"/>
    <w:rsid w:val="00D73BF4"/>
    <w:rsid w:val="00D776E4"/>
    <w:rsid w:val="00D83430"/>
    <w:rsid w:val="00D83FCA"/>
    <w:rsid w:val="00D849A6"/>
    <w:rsid w:val="00D84AE9"/>
    <w:rsid w:val="00D9124E"/>
    <w:rsid w:val="00D925F3"/>
    <w:rsid w:val="00DA11DA"/>
    <w:rsid w:val="00DA71C1"/>
    <w:rsid w:val="00DB1E83"/>
    <w:rsid w:val="00DB277D"/>
    <w:rsid w:val="00DB2D63"/>
    <w:rsid w:val="00DB5B53"/>
    <w:rsid w:val="00DB7450"/>
    <w:rsid w:val="00DD1724"/>
    <w:rsid w:val="00DD3ABB"/>
    <w:rsid w:val="00DD6F67"/>
    <w:rsid w:val="00DE34CF"/>
    <w:rsid w:val="00DE537B"/>
    <w:rsid w:val="00DF1249"/>
    <w:rsid w:val="00E00B9E"/>
    <w:rsid w:val="00E013C0"/>
    <w:rsid w:val="00E04D10"/>
    <w:rsid w:val="00E07937"/>
    <w:rsid w:val="00E129D5"/>
    <w:rsid w:val="00E13F3D"/>
    <w:rsid w:val="00E14246"/>
    <w:rsid w:val="00E15D06"/>
    <w:rsid w:val="00E24755"/>
    <w:rsid w:val="00E27363"/>
    <w:rsid w:val="00E34898"/>
    <w:rsid w:val="00E447F3"/>
    <w:rsid w:val="00E47A1B"/>
    <w:rsid w:val="00E54713"/>
    <w:rsid w:val="00E55AA3"/>
    <w:rsid w:val="00E66781"/>
    <w:rsid w:val="00E72450"/>
    <w:rsid w:val="00E72D0D"/>
    <w:rsid w:val="00E77789"/>
    <w:rsid w:val="00E855B2"/>
    <w:rsid w:val="00E90B69"/>
    <w:rsid w:val="00E92115"/>
    <w:rsid w:val="00E9251E"/>
    <w:rsid w:val="00E94CA4"/>
    <w:rsid w:val="00EA4AC1"/>
    <w:rsid w:val="00EA7A12"/>
    <w:rsid w:val="00EB09B7"/>
    <w:rsid w:val="00EB1D6E"/>
    <w:rsid w:val="00EB7C17"/>
    <w:rsid w:val="00EC7EA7"/>
    <w:rsid w:val="00ED0652"/>
    <w:rsid w:val="00ED1472"/>
    <w:rsid w:val="00EE5DA9"/>
    <w:rsid w:val="00EE7D7C"/>
    <w:rsid w:val="00EF0CF7"/>
    <w:rsid w:val="00F03563"/>
    <w:rsid w:val="00F05A13"/>
    <w:rsid w:val="00F147B5"/>
    <w:rsid w:val="00F21352"/>
    <w:rsid w:val="00F234B5"/>
    <w:rsid w:val="00F25D98"/>
    <w:rsid w:val="00F300FB"/>
    <w:rsid w:val="00F3182D"/>
    <w:rsid w:val="00F338D7"/>
    <w:rsid w:val="00F4330F"/>
    <w:rsid w:val="00F53795"/>
    <w:rsid w:val="00F56DC3"/>
    <w:rsid w:val="00F603B2"/>
    <w:rsid w:val="00F677EF"/>
    <w:rsid w:val="00F67F46"/>
    <w:rsid w:val="00F70252"/>
    <w:rsid w:val="00F709C6"/>
    <w:rsid w:val="00F87163"/>
    <w:rsid w:val="00FA34D4"/>
    <w:rsid w:val="00FA4287"/>
    <w:rsid w:val="00FB6386"/>
    <w:rsid w:val="00FC58C4"/>
    <w:rsid w:val="00FC66FA"/>
    <w:rsid w:val="00FD0646"/>
    <w:rsid w:val="00FD44D5"/>
    <w:rsid w:val="00FD53DB"/>
    <w:rsid w:val="00FD620A"/>
    <w:rsid w:val="00FE1340"/>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54899738">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37533479">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6237</TotalTime>
  <Pages>5</Pages>
  <Words>1556</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482</cp:revision>
  <cp:lastPrinted>1899-12-31T23:00:00Z</cp:lastPrinted>
  <dcterms:created xsi:type="dcterms:W3CDTF">2020-02-03T08:32:00Z</dcterms:created>
  <dcterms:modified xsi:type="dcterms:W3CDTF">2024-08-08T12:37:00Z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