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4EF16293" w:rsidR="00E07937" w:rsidRDefault="00E07937" w:rsidP="00C30446">
      <w:pPr>
        <w:pStyle w:val="CRCoverPage"/>
        <w:tabs>
          <w:tab w:val="right" w:pos="9639"/>
        </w:tabs>
        <w:spacing w:after="0"/>
        <w:rPr>
          <w:b/>
          <w:i/>
          <w:noProof/>
          <w:sz w:val="28"/>
        </w:rPr>
      </w:pPr>
      <w:r>
        <w:rPr>
          <w:b/>
          <w:noProof/>
          <w:sz w:val="24"/>
        </w:rPr>
        <w:t>3GPP TSG-</w:t>
      </w:r>
      <w:r w:rsidR="00F43923">
        <w:fldChar w:fldCharType="begin"/>
      </w:r>
      <w:r w:rsidR="00F43923">
        <w:instrText xml:space="preserve"> DOCPROPERTY  TSG/WGRef  \* MERGEFORMAT </w:instrText>
      </w:r>
      <w:r w:rsidR="00F43923">
        <w:fldChar w:fldCharType="separate"/>
      </w:r>
      <w:r w:rsidR="009D4C6B">
        <w:rPr>
          <w:b/>
          <w:noProof/>
          <w:sz w:val="24"/>
        </w:rPr>
        <w:t>RAN5</w:t>
      </w:r>
      <w:r w:rsidR="00F43923">
        <w:rPr>
          <w:b/>
          <w:noProof/>
          <w:sz w:val="24"/>
        </w:rPr>
        <w:fldChar w:fldCharType="end"/>
      </w:r>
      <w:r>
        <w:rPr>
          <w:b/>
          <w:noProof/>
          <w:sz w:val="24"/>
        </w:rPr>
        <w:t xml:space="preserve"> Meeting #</w:t>
      </w:r>
      <w:r w:rsidR="00F43923">
        <w:fldChar w:fldCharType="begin"/>
      </w:r>
      <w:r w:rsidR="00F43923">
        <w:instrText xml:space="preserve"> DOCPROPERTY  MtgSeq  \* MERGEFORMAT </w:instrText>
      </w:r>
      <w:r w:rsidR="00F43923">
        <w:fldChar w:fldCharType="separate"/>
      </w:r>
      <w:r w:rsidR="00973D28">
        <w:rPr>
          <w:b/>
          <w:noProof/>
          <w:sz w:val="24"/>
        </w:rPr>
        <w:t>10</w:t>
      </w:r>
      <w:r w:rsidR="003218E8">
        <w:rPr>
          <w:b/>
          <w:noProof/>
          <w:sz w:val="24"/>
        </w:rPr>
        <w:t>4</w:t>
      </w:r>
      <w:r w:rsidR="00F43923">
        <w:rPr>
          <w:b/>
          <w:noProof/>
          <w:sz w:val="24"/>
        </w:rPr>
        <w:fldChar w:fldCharType="end"/>
      </w:r>
      <w:r>
        <w:rPr>
          <w:b/>
          <w:i/>
          <w:noProof/>
          <w:sz w:val="28"/>
        </w:rPr>
        <w:tab/>
      </w:r>
      <w:r w:rsidR="00681004">
        <w:rPr>
          <w:b/>
          <w:i/>
          <w:noProof/>
          <w:sz w:val="28"/>
        </w:rPr>
        <w:t>R5-</w:t>
      </w:r>
      <w:r w:rsidR="003410BB">
        <w:rPr>
          <w:b/>
          <w:i/>
          <w:noProof/>
          <w:sz w:val="28"/>
        </w:rPr>
        <w:t>24</w:t>
      </w:r>
      <w:r w:rsidR="00F43923">
        <w:rPr>
          <w:b/>
          <w:i/>
          <w:noProof/>
          <w:sz w:val="28"/>
        </w:rPr>
        <w:t>4792</w:t>
      </w:r>
    </w:p>
    <w:p w14:paraId="1A3D66DC" w14:textId="30AE2719" w:rsidR="00497A70" w:rsidRDefault="00F43923"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DE3D25">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507FB" w:rsidR="001E41F3" w:rsidRPr="00410371" w:rsidRDefault="00F43923"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1F2F73">
              <w:rPr>
                <w:b/>
                <w:noProof/>
                <w:sz w:val="28"/>
              </w:rPr>
              <w:t>08</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83B1B" w:rsidR="001E41F3" w:rsidRPr="00410371" w:rsidRDefault="00F43923" w:rsidP="00547111">
            <w:pPr>
              <w:pStyle w:val="CRCoverPage"/>
              <w:spacing w:after="0"/>
              <w:rPr>
                <w:noProof/>
              </w:rPr>
            </w:pPr>
            <w:r>
              <w:rPr>
                <w:b/>
                <w:noProof/>
                <w:sz w:val="28"/>
              </w:rPr>
              <w:t>3300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F43923"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1155" w:rsidR="001E41F3" w:rsidRPr="00410371" w:rsidRDefault="00EB1D6E">
            <w:pPr>
              <w:pStyle w:val="CRCoverPage"/>
              <w:spacing w:after="0"/>
              <w:jc w:val="center"/>
              <w:rPr>
                <w:noProof/>
                <w:sz w:val="28"/>
              </w:rPr>
            </w:pPr>
            <w:r>
              <w:rPr>
                <w:b/>
                <w:noProof/>
                <w:sz w:val="28"/>
              </w:rPr>
              <w:t>1</w:t>
            </w:r>
            <w:r w:rsidR="001F2F73">
              <w:rPr>
                <w:b/>
                <w:noProof/>
                <w:sz w:val="28"/>
              </w:rPr>
              <w:t>8</w:t>
            </w:r>
            <w:r>
              <w:rPr>
                <w:b/>
                <w:noProof/>
                <w:sz w:val="28"/>
              </w:rPr>
              <w:t>.</w:t>
            </w:r>
            <w:r w:rsidR="001F2F7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998B1" w:rsidR="001E41F3" w:rsidRDefault="00C62F74">
            <w:pPr>
              <w:pStyle w:val="CRCoverPage"/>
              <w:spacing w:after="0"/>
              <w:ind w:left="100"/>
              <w:rPr>
                <w:noProof/>
              </w:rPr>
            </w:pPr>
            <w:r>
              <w:t xml:space="preserve">Updated </w:t>
            </w:r>
            <w:proofErr w:type="spellStart"/>
            <w:r w:rsidRPr="00C62F74">
              <w:t>ChannelAccessConfig</w:t>
            </w:r>
            <w:proofErr w:type="spellEnd"/>
            <w:r w:rsidR="007F5839">
              <w:t xml:space="preserve"> </w:t>
            </w:r>
            <w:r>
              <w:t>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F43923">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F43923"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1A7F2" w:rsidR="001E41F3" w:rsidRDefault="000246DE">
            <w:pPr>
              <w:pStyle w:val="CRCoverPage"/>
              <w:spacing w:after="0"/>
              <w:ind w:left="100"/>
              <w:rPr>
                <w:noProof/>
              </w:rPr>
            </w:pPr>
            <w:r w:rsidRPr="000246DE">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F43923">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F43923"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921C7" w:rsidR="001E41F3" w:rsidRDefault="00F4392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Pr>
                <w:noProof/>
              </w:rPr>
              <w:fldChar w:fldCharType="end"/>
            </w:r>
            <w:r w:rsidR="001F2F7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CE2DA" w:rsidR="00DD3ABB" w:rsidRDefault="007F5839">
            <w:pPr>
              <w:pStyle w:val="CRCoverPage"/>
              <w:spacing w:after="0"/>
              <w:ind w:left="100"/>
              <w:rPr>
                <w:noProof/>
              </w:rPr>
            </w:pPr>
            <w:r>
              <w:rPr>
                <w:noProof/>
              </w:rPr>
              <w:t xml:space="preserve">Value of IE </w:t>
            </w:r>
            <w:r w:rsidRPr="007F5839">
              <w:rPr>
                <w:noProof/>
              </w:rPr>
              <w:t>ul-toDL-COT-SharingED-Threshold-r16</w:t>
            </w:r>
            <w:r>
              <w:rPr>
                <w:noProof/>
              </w:rPr>
              <w:t xml:space="preserve"> for semi static channel access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695F6F" w:rsidR="004F1BC5" w:rsidRPr="00514F61" w:rsidRDefault="007F5839">
            <w:pPr>
              <w:pStyle w:val="CRCoverPage"/>
              <w:spacing w:after="0"/>
              <w:ind w:left="100"/>
              <w:rPr>
                <w:noProof/>
              </w:rPr>
            </w:pPr>
            <w:r>
              <w:rPr>
                <w:noProof/>
              </w:rPr>
              <w:t xml:space="preserve">Specified IE </w:t>
            </w:r>
            <w:r w:rsidRPr="007F5839">
              <w:rPr>
                <w:noProof/>
              </w:rPr>
              <w:t>ul-toDL-COT-SharingED-Threshold-r16</w:t>
            </w:r>
            <w:r>
              <w:rPr>
                <w:noProof/>
              </w:rPr>
              <w:t xml:space="preserve"> for semi static channel access.</w:t>
            </w:r>
            <w:r w:rsidRPr="007F583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167B9" w:rsidR="001E41F3" w:rsidRDefault="000B36DC">
            <w:pPr>
              <w:pStyle w:val="CRCoverPage"/>
              <w:spacing w:after="0"/>
              <w:ind w:left="100"/>
              <w:rPr>
                <w:noProof/>
              </w:rPr>
            </w:pPr>
            <w:r>
              <w:rPr>
                <w:noProof/>
              </w:rPr>
              <w:t xml:space="preserve">NR </w:t>
            </w:r>
            <w:r w:rsidR="000246DE">
              <w:rPr>
                <w:noProof/>
              </w:rPr>
              <w:t>shared spectrum</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C453" w:rsidR="001E41F3" w:rsidRDefault="00C9778C">
            <w:pPr>
              <w:pStyle w:val="CRCoverPage"/>
              <w:spacing w:after="0"/>
              <w:ind w:left="100"/>
              <w:rPr>
                <w:noProof/>
              </w:rPr>
            </w:pPr>
            <w:r>
              <w:rPr>
                <w:noProof/>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F16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6B19C" w:rsidR="001E41F3" w:rsidRDefault="000246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C4CE1" w:rsidR="002377D4" w:rsidRDefault="000246D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414CFB0" w14:textId="77777777" w:rsidR="00C62F74" w:rsidRDefault="00C86882" w:rsidP="00C62F74">
      <w:pPr>
        <w:pStyle w:val="Normal1"/>
        <w:rPr>
          <w:noProof/>
          <w:sz w:val="28"/>
          <w:szCs w:val="28"/>
        </w:rPr>
      </w:pPr>
      <w:r w:rsidRPr="00B178C5">
        <w:rPr>
          <w:noProof/>
          <w:sz w:val="28"/>
          <w:szCs w:val="28"/>
        </w:rPr>
        <w:lastRenderedPageBreak/>
        <w:t>&lt;Start of modified section&gt;</w:t>
      </w:r>
    </w:p>
    <w:p w14:paraId="144422A4" w14:textId="77777777" w:rsidR="00C62F74" w:rsidRPr="00F4251E" w:rsidRDefault="00C62F74" w:rsidP="00C62F74">
      <w:pPr>
        <w:pStyle w:val="Heading4"/>
        <w:rPr>
          <w:i/>
        </w:rPr>
      </w:pPr>
      <w:r w:rsidRPr="00F4251E">
        <w:rPr>
          <w:i/>
        </w:rPr>
        <w:t>–</w:t>
      </w:r>
      <w:r w:rsidRPr="00F4251E">
        <w:rPr>
          <w:i/>
        </w:rPr>
        <w:tab/>
      </w:r>
      <w:proofErr w:type="spellStart"/>
      <w:r w:rsidRPr="00F4251E">
        <w:rPr>
          <w:i/>
        </w:rPr>
        <w:t>ChannelAccessConfig</w:t>
      </w:r>
      <w:proofErr w:type="spellEnd"/>
    </w:p>
    <w:p w14:paraId="14F1A6C0" w14:textId="77777777" w:rsidR="00C62F74" w:rsidRPr="00F4251E" w:rsidRDefault="00C62F74" w:rsidP="00C62F74">
      <w:pPr>
        <w:pStyle w:val="TH"/>
        <w:rPr>
          <w:i/>
          <w:iCs/>
        </w:rPr>
      </w:pPr>
      <w:r w:rsidRPr="00F4251E">
        <w:t xml:space="preserve">Table 4.6.3-24AA: </w:t>
      </w:r>
      <w:proofErr w:type="spellStart"/>
      <w:r w:rsidRPr="00F4251E">
        <w:rPr>
          <w:i/>
          <w:iCs/>
        </w:rPr>
        <w:t>ChannelAccessConfig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2F74" w:rsidRPr="00F4251E" w14:paraId="57CCC68E" w14:textId="77777777" w:rsidTr="00500938">
        <w:tc>
          <w:tcPr>
            <w:tcW w:w="9747" w:type="dxa"/>
            <w:gridSpan w:val="4"/>
          </w:tcPr>
          <w:p w14:paraId="1596DDEF" w14:textId="77777777" w:rsidR="00C62F74" w:rsidRPr="00F4251E" w:rsidRDefault="00C62F74" w:rsidP="00500938">
            <w:pPr>
              <w:keepNext/>
              <w:keepLines/>
              <w:spacing w:after="0"/>
              <w:rPr>
                <w:rFonts w:ascii="Arial" w:hAnsi="Arial"/>
                <w:sz w:val="18"/>
              </w:rPr>
            </w:pPr>
            <w:r w:rsidRPr="00F4251E">
              <w:rPr>
                <w:rFonts w:ascii="Arial" w:hAnsi="Arial"/>
                <w:sz w:val="18"/>
              </w:rPr>
              <w:t>Derivation Path: TS 38.331 [6], clause 6.3.2</w:t>
            </w:r>
          </w:p>
        </w:tc>
      </w:tr>
      <w:tr w:rsidR="00C62F74" w:rsidRPr="00F4251E" w14:paraId="301D0BB6" w14:textId="77777777" w:rsidTr="00500938">
        <w:tc>
          <w:tcPr>
            <w:tcW w:w="4535" w:type="dxa"/>
          </w:tcPr>
          <w:p w14:paraId="65EA2048" w14:textId="77777777" w:rsidR="00C62F74" w:rsidRPr="00F4251E" w:rsidRDefault="00C62F74" w:rsidP="00500938">
            <w:pPr>
              <w:keepNext/>
              <w:keepLines/>
              <w:spacing w:after="0"/>
              <w:jc w:val="center"/>
              <w:rPr>
                <w:rFonts w:ascii="Arial" w:hAnsi="Arial"/>
                <w:b/>
                <w:sz w:val="18"/>
              </w:rPr>
            </w:pPr>
            <w:r w:rsidRPr="00F4251E">
              <w:rPr>
                <w:rFonts w:ascii="Arial" w:hAnsi="Arial"/>
                <w:b/>
                <w:sz w:val="18"/>
              </w:rPr>
              <w:t>Information Element</w:t>
            </w:r>
          </w:p>
        </w:tc>
        <w:tc>
          <w:tcPr>
            <w:tcW w:w="2267" w:type="dxa"/>
          </w:tcPr>
          <w:p w14:paraId="61E55D2B" w14:textId="77777777" w:rsidR="00C62F74" w:rsidRPr="00F4251E" w:rsidRDefault="00C62F74" w:rsidP="00500938">
            <w:pPr>
              <w:keepNext/>
              <w:keepLines/>
              <w:spacing w:after="0"/>
              <w:jc w:val="center"/>
              <w:rPr>
                <w:rFonts w:ascii="Arial" w:hAnsi="Arial"/>
                <w:b/>
                <w:sz w:val="18"/>
              </w:rPr>
            </w:pPr>
            <w:r w:rsidRPr="00F4251E">
              <w:rPr>
                <w:rFonts w:ascii="Arial" w:hAnsi="Arial"/>
                <w:b/>
                <w:sz w:val="18"/>
              </w:rPr>
              <w:t>Value/remark</w:t>
            </w:r>
          </w:p>
        </w:tc>
        <w:tc>
          <w:tcPr>
            <w:tcW w:w="1700" w:type="dxa"/>
          </w:tcPr>
          <w:p w14:paraId="373433DB" w14:textId="77777777" w:rsidR="00C62F74" w:rsidRPr="00F4251E" w:rsidRDefault="00C62F74" w:rsidP="00500938">
            <w:pPr>
              <w:keepNext/>
              <w:keepLines/>
              <w:spacing w:after="0"/>
              <w:jc w:val="center"/>
              <w:rPr>
                <w:rFonts w:ascii="Arial" w:hAnsi="Arial"/>
                <w:b/>
                <w:sz w:val="18"/>
              </w:rPr>
            </w:pPr>
            <w:r w:rsidRPr="00F4251E">
              <w:rPr>
                <w:rFonts w:ascii="Arial" w:hAnsi="Arial"/>
                <w:b/>
                <w:sz w:val="18"/>
              </w:rPr>
              <w:t>Comment</w:t>
            </w:r>
          </w:p>
        </w:tc>
        <w:tc>
          <w:tcPr>
            <w:tcW w:w="1245" w:type="dxa"/>
          </w:tcPr>
          <w:p w14:paraId="68B62E59" w14:textId="77777777" w:rsidR="00C62F74" w:rsidRPr="00F4251E" w:rsidRDefault="00C62F74" w:rsidP="00500938">
            <w:pPr>
              <w:keepNext/>
              <w:keepLines/>
              <w:spacing w:after="0"/>
              <w:jc w:val="center"/>
              <w:rPr>
                <w:rFonts w:ascii="Arial" w:hAnsi="Arial"/>
                <w:b/>
                <w:sz w:val="18"/>
              </w:rPr>
            </w:pPr>
            <w:r w:rsidRPr="00F4251E">
              <w:rPr>
                <w:rFonts w:ascii="Arial" w:hAnsi="Arial"/>
                <w:b/>
                <w:sz w:val="18"/>
              </w:rPr>
              <w:t>Condition</w:t>
            </w:r>
          </w:p>
        </w:tc>
      </w:tr>
      <w:tr w:rsidR="00C62F74" w:rsidRPr="00F4251E" w14:paraId="6F2E4BDD" w14:textId="77777777" w:rsidTr="00500938">
        <w:tc>
          <w:tcPr>
            <w:tcW w:w="4535" w:type="dxa"/>
          </w:tcPr>
          <w:p w14:paraId="655716DD" w14:textId="77777777" w:rsidR="00C62F74" w:rsidRPr="00F4251E" w:rsidRDefault="00C62F74" w:rsidP="00500938">
            <w:pPr>
              <w:keepNext/>
              <w:keepLines/>
              <w:spacing w:after="0"/>
              <w:rPr>
                <w:rFonts w:ascii="Arial" w:hAnsi="Arial"/>
                <w:sz w:val="18"/>
              </w:rPr>
            </w:pPr>
            <w:r w:rsidRPr="00F4251E">
              <w:rPr>
                <w:rFonts w:ascii="Arial" w:hAnsi="Arial"/>
                <w:sz w:val="18"/>
              </w:rPr>
              <w:t>ChannelAccessConfig-r</w:t>
            </w:r>
            <w:proofErr w:type="gramStart"/>
            <w:r w:rsidRPr="00F4251E">
              <w:rPr>
                <w:rFonts w:ascii="Arial" w:hAnsi="Arial"/>
                <w:sz w:val="18"/>
              </w:rPr>
              <w:t>16 ::=</w:t>
            </w:r>
            <w:proofErr w:type="gramEnd"/>
            <w:r w:rsidRPr="00F4251E">
              <w:rPr>
                <w:rFonts w:ascii="Arial" w:hAnsi="Arial"/>
                <w:sz w:val="18"/>
              </w:rPr>
              <w:t xml:space="preserve"> </w:t>
            </w:r>
            <w:r w:rsidRPr="00F4251E">
              <w:rPr>
                <w:rFonts w:ascii="Arial" w:hAnsi="Arial"/>
                <w:snapToGrid w:val="0"/>
                <w:sz w:val="18"/>
              </w:rPr>
              <w:t xml:space="preserve">SEQUENCE </w:t>
            </w:r>
            <w:r w:rsidRPr="00F4251E">
              <w:rPr>
                <w:rFonts w:ascii="Arial" w:hAnsi="Arial"/>
                <w:sz w:val="18"/>
              </w:rPr>
              <w:t>{</w:t>
            </w:r>
          </w:p>
        </w:tc>
        <w:tc>
          <w:tcPr>
            <w:tcW w:w="2267" w:type="dxa"/>
          </w:tcPr>
          <w:p w14:paraId="5914FCA4" w14:textId="77777777" w:rsidR="00C62F74" w:rsidRPr="00F4251E" w:rsidRDefault="00C62F74" w:rsidP="00500938">
            <w:pPr>
              <w:keepNext/>
              <w:keepLines/>
              <w:spacing w:after="0"/>
              <w:rPr>
                <w:rFonts w:ascii="Arial" w:hAnsi="Arial"/>
                <w:sz w:val="18"/>
              </w:rPr>
            </w:pPr>
          </w:p>
        </w:tc>
        <w:tc>
          <w:tcPr>
            <w:tcW w:w="1700" w:type="dxa"/>
          </w:tcPr>
          <w:p w14:paraId="152D100C" w14:textId="77777777" w:rsidR="00C62F74" w:rsidRPr="00F4251E" w:rsidRDefault="00C62F74" w:rsidP="00500938">
            <w:pPr>
              <w:keepNext/>
              <w:keepLines/>
              <w:spacing w:after="0"/>
              <w:rPr>
                <w:rFonts w:ascii="Arial" w:hAnsi="Arial"/>
                <w:sz w:val="18"/>
              </w:rPr>
            </w:pPr>
          </w:p>
        </w:tc>
        <w:tc>
          <w:tcPr>
            <w:tcW w:w="1245" w:type="dxa"/>
          </w:tcPr>
          <w:p w14:paraId="7CCD687C" w14:textId="77777777" w:rsidR="00C62F74" w:rsidRPr="00F4251E" w:rsidRDefault="00C62F74" w:rsidP="00500938">
            <w:pPr>
              <w:keepNext/>
              <w:keepLines/>
              <w:spacing w:after="0"/>
              <w:rPr>
                <w:rFonts w:ascii="Arial" w:hAnsi="Arial"/>
                <w:sz w:val="18"/>
              </w:rPr>
            </w:pPr>
          </w:p>
        </w:tc>
      </w:tr>
      <w:tr w:rsidR="00C62F74" w:rsidRPr="00F4251E" w14:paraId="6683CE88" w14:textId="77777777" w:rsidTr="00500938">
        <w:tc>
          <w:tcPr>
            <w:tcW w:w="4535" w:type="dxa"/>
          </w:tcPr>
          <w:p w14:paraId="5E215000" w14:textId="77777777" w:rsidR="00C62F74" w:rsidRPr="00F4251E" w:rsidRDefault="00C62F74" w:rsidP="00500938">
            <w:pPr>
              <w:keepNext/>
              <w:keepLines/>
              <w:spacing w:after="0"/>
              <w:rPr>
                <w:rFonts w:ascii="Arial" w:hAnsi="Arial"/>
                <w:sz w:val="18"/>
              </w:rPr>
            </w:pPr>
            <w:r w:rsidRPr="00F4251E">
              <w:rPr>
                <w:rFonts w:ascii="Arial" w:hAnsi="Arial"/>
                <w:sz w:val="18"/>
              </w:rPr>
              <w:t xml:space="preserve">  energyDetectionConfig-r16 CHOICE {</w:t>
            </w:r>
          </w:p>
        </w:tc>
        <w:tc>
          <w:tcPr>
            <w:tcW w:w="2267" w:type="dxa"/>
          </w:tcPr>
          <w:p w14:paraId="3F06ED70" w14:textId="77777777" w:rsidR="00C62F74" w:rsidRPr="00F4251E" w:rsidRDefault="00C62F74" w:rsidP="00500938">
            <w:pPr>
              <w:keepNext/>
              <w:keepLines/>
              <w:spacing w:after="0"/>
              <w:rPr>
                <w:rFonts w:ascii="Arial" w:hAnsi="Arial"/>
                <w:sz w:val="18"/>
              </w:rPr>
            </w:pPr>
          </w:p>
        </w:tc>
        <w:tc>
          <w:tcPr>
            <w:tcW w:w="1700" w:type="dxa"/>
          </w:tcPr>
          <w:p w14:paraId="07CFA893" w14:textId="77777777" w:rsidR="00C62F74" w:rsidRPr="00F4251E" w:rsidRDefault="00C62F74" w:rsidP="00500938">
            <w:pPr>
              <w:keepNext/>
              <w:keepLines/>
              <w:spacing w:after="0"/>
              <w:rPr>
                <w:rFonts w:ascii="Arial" w:hAnsi="Arial"/>
                <w:sz w:val="18"/>
              </w:rPr>
            </w:pPr>
          </w:p>
        </w:tc>
        <w:tc>
          <w:tcPr>
            <w:tcW w:w="1245" w:type="dxa"/>
          </w:tcPr>
          <w:p w14:paraId="4482BC6F" w14:textId="77777777" w:rsidR="00C62F74" w:rsidRPr="00F4251E" w:rsidRDefault="00C62F74" w:rsidP="00500938">
            <w:pPr>
              <w:keepNext/>
              <w:keepLines/>
              <w:spacing w:after="0"/>
              <w:rPr>
                <w:rFonts w:ascii="Arial" w:hAnsi="Arial"/>
                <w:sz w:val="18"/>
              </w:rPr>
            </w:pPr>
          </w:p>
        </w:tc>
      </w:tr>
      <w:tr w:rsidR="00C62F74" w:rsidRPr="00F4251E" w14:paraId="4CDB52EF" w14:textId="77777777" w:rsidTr="00500938">
        <w:tc>
          <w:tcPr>
            <w:tcW w:w="4535" w:type="dxa"/>
          </w:tcPr>
          <w:p w14:paraId="699719EF" w14:textId="77777777" w:rsidR="00C62F74" w:rsidRPr="00F4251E" w:rsidRDefault="00C62F74" w:rsidP="00500938">
            <w:pPr>
              <w:keepNext/>
              <w:keepLines/>
              <w:spacing w:after="0"/>
              <w:rPr>
                <w:rFonts w:ascii="Arial" w:hAnsi="Arial"/>
                <w:sz w:val="18"/>
              </w:rPr>
            </w:pPr>
            <w:r w:rsidRPr="00F4251E">
              <w:rPr>
                <w:rFonts w:ascii="Arial" w:hAnsi="Arial"/>
                <w:sz w:val="18"/>
              </w:rPr>
              <w:t xml:space="preserve">    maxEnergyDetectionThreshold-r16</w:t>
            </w:r>
          </w:p>
        </w:tc>
        <w:tc>
          <w:tcPr>
            <w:tcW w:w="2267" w:type="dxa"/>
          </w:tcPr>
          <w:p w14:paraId="64CAE08E" w14:textId="77777777" w:rsidR="00C62F74" w:rsidRPr="00F4251E" w:rsidRDefault="00C62F74" w:rsidP="00500938">
            <w:pPr>
              <w:keepNext/>
              <w:keepLines/>
              <w:spacing w:after="0"/>
              <w:rPr>
                <w:rFonts w:ascii="Arial" w:hAnsi="Arial"/>
                <w:sz w:val="18"/>
              </w:rPr>
            </w:pPr>
            <w:r w:rsidRPr="00F4251E">
              <w:rPr>
                <w:rFonts w:ascii="Arial" w:hAnsi="Arial"/>
                <w:sz w:val="18"/>
              </w:rPr>
              <w:t>-85</w:t>
            </w:r>
          </w:p>
        </w:tc>
        <w:tc>
          <w:tcPr>
            <w:tcW w:w="1700" w:type="dxa"/>
          </w:tcPr>
          <w:p w14:paraId="561595A8" w14:textId="77777777" w:rsidR="00C62F74" w:rsidRPr="00F4251E" w:rsidRDefault="00C62F74" w:rsidP="00500938">
            <w:pPr>
              <w:keepNext/>
              <w:keepLines/>
              <w:spacing w:after="0"/>
              <w:rPr>
                <w:rFonts w:ascii="Arial" w:hAnsi="Arial"/>
                <w:sz w:val="18"/>
              </w:rPr>
            </w:pPr>
          </w:p>
        </w:tc>
        <w:tc>
          <w:tcPr>
            <w:tcW w:w="1245" w:type="dxa"/>
          </w:tcPr>
          <w:p w14:paraId="151B215B" w14:textId="77777777" w:rsidR="00C62F74" w:rsidRPr="00F4251E" w:rsidRDefault="00C62F74" w:rsidP="00500938">
            <w:pPr>
              <w:keepNext/>
              <w:keepLines/>
              <w:spacing w:after="0"/>
              <w:rPr>
                <w:rFonts w:ascii="Arial" w:hAnsi="Arial"/>
                <w:sz w:val="18"/>
              </w:rPr>
            </w:pPr>
          </w:p>
        </w:tc>
      </w:tr>
      <w:tr w:rsidR="00C62F74" w:rsidRPr="00F4251E" w14:paraId="62ACCF95" w14:textId="77777777" w:rsidTr="00C5112E">
        <w:tc>
          <w:tcPr>
            <w:tcW w:w="4535" w:type="dxa"/>
            <w:tcBorders>
              <w:bottom w:val="single" w:sz="4" w:space="0" w:color="auto"/>
            </w:tcBorders>
          </w:tcPr>
          <w:p w14:paraId="1509817B" w14:textId="77777777" w:rsidR="00C62F74" w:rsidRPr="00F4251E" w:rsidRDefault="00C62F74" w:rsidP="00500938">
            <w:pPr>
              <w:keepNext/>
              <w:keepLines/>
              <w:spacing w:after="0"/>
              <w:rPr>
                <w:rFonts w:ascii="Arial" w:hAnsi="Arial"/>
                <w:sz w:val="18"/>
              </w:rPr>
            </w:pPr>
            <w:r w:rsidRPr="00F4251E">
              <w:rPr>
                <w:rFonts w:ascii="Arial" w:hAnsi="Arial"/>
                <w:sz w:val="18"/>
              </w:rPr>
              <w:t xml:space="preserve">  }</w:t>
            </w:r>
          </w:p>
        </w:tc>
        <w:tc>
          <w:tcPr>
            <w:tcW w:w="2267" w:type="dxa"/>
          </w:tcPr>
          <w:p w14:paraId="28B8F951" w14:textId="77777777" w:rsidR="00C62F74" w:rsidRPr="00F4251E" w:rsidRDefault="00C62F74" w:rsidP="00500938">
            <w:pPr>
              <w:keepNext/>
              <w:keepLines/>
              <w:spacing w:after="0"/>
              <w:rPr>
                <w:rFonts w:ascii="Arial" w:hAnsi="Arial"/>
                <w:sz w:val="18"/>
              </w:rPr>
            </w:pPr>
          </w:p>
        </w:tc>
        <w:tc>
          <w:tcPr>
            <w:tcW w:w="1700" w:type="dxa"/>
          </w:tcPr>
          <w:p w14:paraId="5B4163A7" w14:textId="77777777" w:rsidR="00C62F74" w:rsidRPr="00F4251E" w:rsidRDefault="00C62F74" w:rsidP="00500938">
            <w:pPr>
              <w:keepNext/>
              <w:keepLines/>
              <w:spacing w:after="0"/>
              <w:rPr>
                <w:rFonts w:ascii="Arial" w:hAnsi="Arial"/>
                <w:sz w:val="18"/>
              </w:rPr>
            </w:pPr>
          </w:p>
        </w:tc>
        <w:tc>
          <w:tcPr>
            <w:tcW w:w="1245" w:type="dxa"/>
          </w:tcPr>
          <w:p w14:paraId="7698E597" w14:textId="77777777" w:rsidR="00C62F74" w:rsidRPr="00F4251E" w:rsidRDefault="00C62F74" w:rsidP="00500938">
            <w:pPr>
              <w:keepNext/>
              <w:keepLines/>
              <w:spacing w:after="0"/>
              <w:rPr>
                <w:rFonts w:ascii="Arial" w:hAnsi="Arial"/>
                <w:sz w:val="18"/>
              </w:rPr>
            </w:pPr>
          </w:p>
        </w:tc>
      </w:tr>
      <w:tr w:rsidR="00C62F74" w:rsidRPr="00F4251E" w14:paraId="6EE27FB7" w14:textId="77777777" w:rsidTr="00C5112E">
        <w:tc>
          <w:tcPr>
            <w:tcW w:w="4535" w:type="dxa"/>
            <w:tcBorders>
              <w:bottom w:val="nil"/>
            </w:tcBorders>
          </w:tcPr>
          <w:p w14:paraId="1AA47F8B" w14:textId="77777777" w:rsidR="00C62F74" w:rsidRPr="00F4251E" w:rsidRDefault="00C62F74" w:rsidP="00500938">
            <w:pPr>
              <w:keepNext/>
              <w:keepLines/>
              <w:spacing w:after="0"/>
              <w:rPr>
                <w:rFonts w:ascii="Arial" w:hAnsi="Arial"/>
                <w:sz w:val="18"/>
              </w:rPr>
            </w:pPr>
            <w:r w:rsidRPr="00F4251E">
              <w:rPr>
                <w:rFonts w:ascii="Arial" w:hAnsi="Arial"/>
                <w:sz w:val="18"/>
              </w:rPr>
              <w:t xml:space="preserve">  ul-toDL-COT-SharingED-Threshold-r16         </w:t>
            </w:r>
          </w:p>
        </w:tc>
        <w:tc>
          <w:tcPr>
            <w:tcW w:w="2267" w:type="dxa"/>
          </w:tcPr>
          <w:p w14:paraId="33BDA700" w14:textId="77777777" w:rsidR="00C62F74" w:rsidRPr="00F4251E" w:rsidRDefault="00C62F74" w:rsidP="00500938">
            <w:pPr>
              <w:keepNext/>
              <w:keepLines/>
              <w:spacing w:after="0"/>
              <w:rPr>
                <w:rFonts w:ascii="Arial" w:hAnsi="Arial"/>
                <w:sz w:val="18"/>
              </w:rPr>
            </w:pPr>
            <w:r w:rsidRPr="00F4251E">
              <w:rPr>
                <w:rFonts w:ascii="Arial" w:hAnsi="Arial"/>
                <w:sz w:val="18"/>
              </w:rPr>
              <w:t>-85</w:t>
            </w:r>
          </w:p>
        </w:tc>
        <w:tc>
          <w:tcPr>
            <w:tcW w:w="1700" w:type="dxa"/>
          </w:tcPr>
          <w:p w14:paraId="0DBC8AFD" w14:textId="77777777" w:rsidR="00C62F74" w:rsidRPr="00F4251E" w:rsidRDefault="00C62F74" w:rsidP="00500938">
            <w:pPr>
              <w:keepNext/>
              <w:keepLines/>
              <w:spacing w:after="0"/>
              <w:rPr>
                <w:rFonts w:ascii="Arial" w:hAnsi="Arial"/>
                <w:sz w:val="18"/>
              </w:rPr>
            </w:pPr>
          </w:p>
        </w:tc>
        <w:tc>
          <w:tcPr>
            <w:tcW w:w="1245" w:type="dxa"/>
          </w:tcPr>
          <w:p w14:paraId="152CB32D" w14:textId="61C76AF2" w:rsidR="00C62F74" w:rsidRPr="00F4251E" w:rsidRDefault="00C5112E" w:rsidP="00500938">
            <w:pPr>
              <w:keepNext/>
              <w:keepLines/>
              <w:spacing w:after="0"/>
              <w:rPr>
                <w:rFonts w:ascii="Arial" w:hAnsi="Arial"/>
                <w:sz w:val="18"/>
              </w:rPr>
            </w:pPr>
            <w:ins w:id="1" w:author="Bharadwaj Cheruvu" w:date="2024-08-07T21:36:00Z">
              <w:r w:rsidRPr="00C5112E">
                <w:rPr>
                  <w:rFonts w:ascii="Arial" w:hAnsi="Arial"/>
                  <w:sz w:val="18"/>
                </w:rPr>
                <w:t xml:space="preserve">pc_ul_DynamicChAccess_r16 </w:t>
              </w:r>
            </w:ins>
            <w:ins w:id="2" w:author="Bharadwaj Cheruvu" w:date="2024-08-07T21:36:00Z" w16du:dateUtc="2024-08-07T16:06:00Z">
              <w:r>
                <w:rPr>
                  <w:rFonts w:ascii="Arial" w:hAnsi="Arial"/>
                  <w:sz w:val="18"/>
                </w:rPr>
                <w:t>AND (</w:t>
              </w:r>
            </w:ins>
            <w:r w:rsidR="00C62F74" w:rsidRPr="00F4251E">
              <w:rPr>
                <w:rFonts w:ascii="Arial" w:hAnsi="Arial"/>
                <w:sz w:val="18"/>
              </w:rPr>
              <w:t>NOT pc_ul_Semi_StaticChAccess_r16</w:t>
            </w:r>
            <w:ins w:id="3" w:author="Bharadwaj Cheruvu" w:date="2024-08-07T21:36:00Z" w16du:dateUtc="2024-08-07T16:06:00Z">
              <w:r>
                <w:rPr>
                  <w:rFonts w:ascii="Arial" w:hAnsi="Arial"/>
                  <w:sz w:val="18"/>
                </w:rPr>
                <w:t>)</w:t>
              </w:r>
            </w:ins>
          </w:p>
        </w:tc>
      </w:tr>
      <w:tr w:rsidR="00C5112E" w:rsidRPr="00F4251E" w14:paraId="074773BD" w14:textId="77777777" w:rsidTr="00C5112E">
        <w:trPr>
          <w:ins w:id="4" w:author="Bharadwaj Cheruvu" w:date="2024-08-07T21:36:00Z"/>
        </w:trPr>
        <w:tc>
          <w:tcPr>
            <w:tcW w:w="4535" w:type="dxa"/>
            <w:tcBorders>
              <w:top w:val="nil"/>
            </w:tcBorders>
          </w:tcPr>
          <w:p w14:paraId="5DBD4E78" w14:textId="77777777" w:rsidR="00C5112E" w:rsidRPr="00F4251E" w:rsidRDefault="00C5112E" w:rsidP="00500938">
            <w:pPr>
              <w:keepNext/>
              <w:keepLines/>
              <w:spacing w:after="0"/>
              <w:rPr>
                <w:ins w:id="5" w:author="Bharadwaj Cheruvu" w:date="2024-08-07T21:36:00Z" w16du:dateUtc="2024-08-07T16:06:00Z"/>
                <w:rFonts w:ascii="Arial" w:hAnsi="Arial"/>
                <w:sz w:val="18"/>
              </w:rPr>
            </w:pPr>
          </w:p>
        </w:tc>
        <w:tc>
          <w:tcPr>
            <w:tcW w:w="2267" w:type="dxa"/>
          </w:tcPr>
          <w:p w14:paraId="427845A8" w14:textId="77918829" w:rsidR="00C5112E" w:rsidRPr="00F4251E" w:rsidRDefault="00FC762A" w:rsidP="00500938">
            <w:pPr>
              <w:keepNext/>
              <w:keepLines/>
              <w:spacing w:after="0"/>
              <w:rPr>
                <w:ins w:id="6" w:author="Bharadwaj Cheruvu" w:date="2024-08-07T21:36:00Z" w16du:dateUtc="2024-08-07T16:06:00Z"/>
                <w:rFonts w:ascii="Arial" w:hAnsi="Arial"/>
                <w:sz w:val="18"/>
              </w:rPr>
            </w:pPr>
            <w:ins w:id="7" w:author="Bharadwaj Cheruvu" w:date="2024-08-07T21:37:00Z" w16du:dateUtc="2024-08-07T16:07:00Z">
              <w:r w:rsidRPr="00F4251E">
                <w:rPr>
                  <w:rFonts w:ascii="Arial" w:hAnsi="Arial"/>
                  <w:sz w:val="18"/>
                </w:rPr>
                <w:t>Not present</w:t>
              </w:r>
            </w:ins>
          </w:p>
        </w:tc>
        <w:tc>
          <w:tcPr>
            <w:tcW w:w="1700" w:type="dxa"/>
          </w:tcPr>
          <w:p w14:paraId="1B1525BC" w14:textId="77777777" w:rsidR="00C5112E" w:rsidRPr="00F4251E" w:rsidRDefault="00C5112E" w:rsidP="00500938">
            <w:pPr>
              <w:keepNext/>
              <w:keepLines/>
              <w:spacing w:after="0"/>
              <w:rPr>
                <w:ins w:id="8" w:author="Bharadwaj Cheruvu" w:date="2024-08-07T21:36:00Z" w16du:dateUtc="2024-08-07T16:06:00Z"/>
                <w:rFonts w:ascii="Arial" w:hAnsi="Arial"/>
                <w:sz w:val="18"/>
              </w:rPr>
            </w:pPr>
          </w:p>
        </w:tc>
        <w:tc>
          <w:tcPr>
            <w:tcW w:w="1245" w:type="dxa"/>
          </w:tcPr>
          <w:p w14:paraId="15555FC3" w14:textId="39DA99BF" w:rsidR="00C5112E" w:rsidRPr="00C5112E" w:rsidRDefault="00FC762A" w:rsidP="00500938">
            <w:pPr>
              <w:keepNext/>
              <w:keepLines/>
              <w:spacing w:after="0"/>
              <w:rPr>
                <w:ins w:id="9" w:author="Bharadwaj Cheruvu" w:date="2024-08-07T21:36:00Z" w16du:dateUtc="2024-08-07T16:06:00Z"/>
                <w:rFonts w:ascii="Arial" w:hAnsi="Arial"/>
                <w:sz w:val="18"/>
              </w:rPr>
            </w:pPr>
            <w:ins w:id="10" w:author="Bharadwaj Cheruvu" w:date="2024-08-07T21:37:00Z" w16du:dateUtc="2024-08-07T16:07:00Z">
              <w:r w:rsidRPr="00FC762A">
                <w:rPr>
                  <w:rFonts w:ascii="Arial" w:hAnsi="Arial"/>
                  <w:sz w:val="18"/>
                </w:rPr>
                <w:t>pc_ul_Semi_StaticChAccess_r16</w:t>
              </w:r>
            </w:ins>
          </w:p>
        </w:tc>
      </w:tr>
      <w:tr w:rsidR="00C62F74" w:rsidRPr="00F4251E" w14:paraId="16F8C850" w14:textId="77777777" w:rsidTr="00500938">
        <w:tc>
          <w:tcPr>
            <w:tcW w:w="4535" w:type="dxa"/>
          </w:tcPr>
          <w:p w14:paraId="024A7C6E" w14:textId="77777777" w:rsidR="00C62F74" w:rsidRPr="00F4251E" w:rsidRDefault="00C62F74" w:rsidP="00500938">
            <w:pPr>
              <w:keepNext/>
              <w:keepLines/>
              <w:spacing w:after="0"/>
              <w:rPr>
                <w:rFonts w:ascii="Arial" w:hAnsi="Arial"/>
                <w:sz w:val="18"/>
              </w:rPr>
            </w:pPr>
            <w:r w:rsidRPr="00F4251E">
              <w:rPr>
                <w:rFonts w:ascii="Arial" w:hAnsi="Arial"/>
                <w:sz w:val="18"/>
              </w:rPr>
              <w:t xml:space="preserve">  absenceOfAnyOtherTechnology-r16</w:t>
            </w:r>
          </w:p>
        </w:tc>
        <w:tc>
          <w:tcPr>
            <w:tcW w:w="2267" w:type="dxa"/>
          </w:tcPr>
          <w:p w14:paraId="7E943FA1" w14:textId="77777777" w:rsidR="00C62F74" w:rsidRPr="00F4251E" w:rsidRDefault="00C62F74" w:rsidP="00500938">
            <w:pPr>
              <w:keepNext/>
              <w:keepLines/>
              <w:spacing w:after="0"/>
              <w:rPr>
                <w:rFonts w:ascii="Arial" w:hAnsi="Arial"/>
                <w:sz w:val="18"/>
              </w:rPr>
            </w:pPr>
            <w:r w:rsidRPr="00F4251E">
              <w:rPr>
                <w:rFonts w:ascii="Arial" w:hAnsi="Arial"/>
                <w:sz w:val="18"/>
              </w:rPr>
              <w:t>true</w:t>
            </w:r>
          </w:p>
        </w:tc>
        <w:tc>
          <w:tcPr>
            <w:tcW w:w="1700" w:type="dxa"/>
          </w:tcPr>
          <w:p w14:paraId="185A021F" w14:textId="77777777" w:rsidR="00C62F74" w:rsidRPr="00F4251E" w:rsidRDefault="00C62F74" w:rsidP="00500938">
            <w:pPr>
              <w:keepNext/>
              <w:keepLines/>
              <w:spacing w:after="0"/>
              <w:rPr>
                <w:rFonts w:ascii="Arial" w:hAnsi="Arial"/>
                <w:sz w:val="18"/>
              </w:rPr>
            </w:pPr>
          </w:p>
        </w:tc>
        <w:tc>
          <w:tcPr>
            <w:tcW w:w="1245" w:type="dxa"/>
          </w:tcPr>
          <w:p w14:paraId="501028C4" w14:textId="77777777" w:rsidR="00C62F74" w:rsidRPr="00F4251E" w:rsidRDefault="00C62F74" w:rsidP="00500938">
            <w:pPr>
              <w:keepNext/>
              <w:keepLines/>
              <w:spacing w:after="0"/>
              <w:rPr>
                <w:rFonts w:ascii="Arial" w:hAnsi="Arial"/>
                <w:sz w:val="18"/>
              </w:rPr>
            </w:pPr>
          </w:p>
        </w:tc>
      </w:tr>
      <w:tr w:rsidR="00C62F74" w:rsidRPr="00F4251E" w14:paraId="3EA41A1D" w14:textId="77777777" w:rsidTr="00500938">
        <w:tc>
          <w:tcPr>
            <w:tcW w:w="4535" w:type="dxa"/>
          </w:tcPr>
          <w:p w14:paraId="6129681F" w14:textId="77777777" w:rsidR="00C62F74" w:rsidRPr="00F4251E" w:rsidRDefault="00C62F74" w:rsidP="00500938">
            <w:pPr>
              <w:keepNext/>
              <w:keepLines/>
              <w:spacing w:after="0"/>
              <w:rPr>
                <w:rFonts w:ascii="Arial" w:hAnsi="Arial"/>
                <w:sz w:val="18"/>
              </w:rPr>
            </w:pPr>
            <w:r w:rsidRPr="00F4251E">
              <w:rPr>
                <w:rFonts w:ascii="Arial" w:hAnsi="Arial"/>
                <w:sz w:val="18"/>
              </w:rPr>
              <w:t>}</w:t>
            </w:r>
          </w:p>
        </w:tc>
        <w:tc>
          <w:tcPr>
            <w:tcW w:w="2267" w:type="dxa"/>
          </w:tcPr>
          <w:p w14:paraId="0C8C5CE9" w14:textId="77777777" w:rsidR="00C62F74" w:rsidRPr="00F4251E" w:rsidRDefault="00C62F74" w:rsidP="00500938">
            <w:pPr>
              <w:keepNext/>
              <w:keepLines/>
              <w:spacing w:after="0"/>
              <w:rPr>
                <w:rFonts w:ascii="Arial" w:hAnsi="Arial"/>
                <w:sz w:val="18"/>
              </w:rPr>
            </w:pPr>
          </w:p>
        </w:tc>
        <w:tc>
          <w:tcPr>
            <w:tcW w:w="1700" w:type="dxa"/>
          </w:tcPr>
          <w:p w14:paraId="7FD4FC7B" w14:textId="77777777" w:rsidR="00C62F74" w:rsidRPr="00F4251E" w:rsidRDefault="00C62F74" w:rsidP="00500938">
            <w:pPr>
              <w:keepNext/>
              <w:keepLines/>
              <w:spacing w:after="0"/>
              <w:rPr>
                <w:rFonts w:ascii="Arial" w:hAnsi="Arial"/>
                <w:sz w:val="18"/>
              </w:rPr>
            </w:pPr>
          </w:p>
        </w:tc>
        <w:tc>
          <w:tcPr>
            <w:tcW w:w="1245" w:type="dxa"/>
          </w:tcPr>
          <w:p w14:paraId="28E6F079" w14:textId="77777777" w:rsidR="00C62F74" w:rsidRPr="00F4251E" w:rsidRDefault="00C62F74" w:rsidP="00500938">
            <w:pPr>
              <w:keepNext/>
              <w:keepLines/>
              <w:spacing w:after="0"/>
              <w:rPr>
                <w:rFonts w:ascii="Arial" w:hAnsi="Arial"/>
                <w:sz w:val="18"/>
              </w:rPr>
            </w:pPr>
          </w:p>
        </w:tc>
      </w:tr>
    </w:tbl>
    <w:p w14:paraId="60259DA7" w14:textId="1DCAB1D4" w:rsidR="00FE76FB" w:rsidRDefault="00FE76FB" w:rsidP="00C62F7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FE76FB"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1534B" w14:textId="77777777" w:rsidR="005160A7" w:rsidRDefault="005160A7">
      <w:r>
        <w:separator/>
      </w:r>
    </w:p>
  </w:endnote>
  <w:endnote w:type="continuationSeparator" w:id="0">
    <w:p w14:paraId="6ADCB14D" w14:textId="77777777" w:rsidR="005160A7" w:rsidRDefault="005160A7">
      <w:r>
        <w:continuationSeparator/>
      </w:r>
    </w:p>
  </w:endnote>
  <w:endnote w:type="continuationNotice" w:id="1">
    <w:p w14:paraId="78433AFF" w14:textId="77777777" w:rsidR="005160A7" w:rsidRDefault="005160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BD9B2" w14:textId="77777777" w:rsidR="005160A7" w:rsidRDefault="005160A7">
      <w:r>
        <w:separator/>
      </w:r>
    </w:p>
  </w:footnote>
  <w:footnote w:type="continuationSeparator" w:id="0">
    <w:p w14:paraId="7FB5C371" w14:textId="77777777" w:rsidR="005160A7" w:rsidRDefault="005160A7">
      <w:r>
        <w:continuationSeparator/>
      </w:r>
    </w:p>
  </w:footnote>
  <w:footnote w:type="continuationNotice" w:id="1">
    <w:p w14:paraId="5AD29549" w14:textId="77777777" w:rsidR="005160A7" w:rsidRDefault="005160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9"/>
    <w:rsid w:val="00003F07"/>
    <w:rsid w:val="00020311"/>
    <w:rsid w:val="00022E4A"/>
    <w:rsid w:val="00023FF3"/>
    <w:rsid w:val="000246DE"/>
    <w:rsid w:val="00024965"/>
    <w:rsid w:val="000365DE"/>
    <w:rsid w:val="00037FE3"/>
    <w:rsid w:val="0004641C"/>
    <w:rsid w:val="00062604"/>
    <w:rsid w:val="000701E8"/>
    <w:rsid w:val="00070AE8"/>
    <w:rsid w:val="00070E09"/>
    <w:rsid w:val="000761A3"/>
    <w:rsid w:val="000856AF"/>
    <w:rsid w:val="00090F63"/>
    <w:rsid w:val="00093767"/>
    <w:rsid w:val="00095CCF"/>
    <w:rsid w:val="000A4AF0"/>
    <w:rsid w:val="000A6394"/>
    <w:rsid w:val="000B36DC"/>
    <w:rsid w:val="000B402C"/>
    <w:rsid w:val="000B78E0"/>
    <w:rsid w:val="000B7FED"/>
    <w:rsid w:val="000C038A"/>
    <w:rsid w:val="000C6598"/>
    <w:rsid w:val="000D44B3"/>
    <w:rsid w:val="000D5DF2"/>
    <w:rsid w:val="000D789D"/>
    <w:rsid w:val="000E1B51"/>
    <w:rsid w:val="000F06D0"/>
    <w:rsid w:val="000F1182"/>
    <w:rsid w:val="000F715F"/>
    <w:rsid w:val="00122F5A"/>
    <w:rsid w:val="00130171"/>
    <w:rsid w:val="00133ED4"/>
    <w:rsid w:val="00145D43"/>
    <w:rsid w:val="001463B1"/>
    <w:rsid w:val="001610ED"/>
    <w:rsid w:val="00176CA1"/>
    <w:rsid w:val="00192C46"/>
    <w:rsid w:val="00192EA1"/>
    <w:rsid w:val="001A08B3"/>
    <w:rsid w:val="001A7B60"/>
    <w:rsid w:val="001B2DFA"/>
    <w:rsid w:val="001B52F0"/>
    <w:rsid w:val="001B7A65"/>
    <w:rsid w:val="001D031F"/>
    <w:rsid w:val="001D1788"/>
    <w:rsid w:val="001E184B"/>
    <w:rsid w:val="001E41F3"/>
    <w:rsid w:val="001F29FE"/>
    <w:rsid w:val="001F2F73"/>
    <w:rsid w:val="001F5F6F"/>
    <w:rsid w:val="00201C52"/>
    <w:rsid w:val="00222014"/>
    <w:rsid w:val="00230B98"/>
    <w:rsid w:val="00233998"/>
    <w:rsid w:val="002377D4"/>
    <w:rsid w:val="00241F2F"/>
    <w:rsid w:val="0024407A"/>
    <w:rsid w:val="002475D4"/>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B5C19"/>
    <w:rsid w:val="002C1013"/>
    <w:rsid w:val="002D02A0"/>
    <w:rsid w:val="002E0013"/>
    <w:rsid w:val="002E472E"/>
    <w:rsid w:val="002E5244"/>
    <w:rsid w:val="002F3405"/>
    <w:rsid w:val="002F639A"/>
    <w:rsid w:val="00302D27"/>
    <w:rsid w:val="00305409"/>
    <w:rsid w:val="003103EA"/>
    <w:rsid w:val="00320433"/>
    <w:rsid w:val="003218E8"/>
    <w:rsid w:val="003266C2"/>
    <w:rsid w:val="0033348A"/>
    <w:rsid w:val="003373E4"/>
    <w:rsid w:val="003410BB"/>
    <w:rsid w:val="0035363A"/>
    <w:rsid w:val="003554F7"/>
    <w:rsid w:val="003609EF"/>
    <w:rsid w:val="003612F2"/>
    <w:rsid w:val="0036231A"/>
    <w:rsid w:val="00374DD4"/>
    <w:rsid w:val="003A2385"/>
    <w:rsid w:val="003B0436"/>
    <w:rsid w:val="003B1C69"/>
    <w:rsid w:val="003B54A4"/>
    <w:rsid w:val="003B7FD2"/>
    <w:rsid w:val="003C19BD"/>
    <w:rsid w:val="003C3A78"/>
    <w:rsid w:val="003C4732"/>
    <w:rsid w:val="003E1A36"/>
    <w:rsid w:val="00404994"/>
    <w:rsid w:val="00410371"/>
    <w:rsid w:val="004242F1"/>
    <w:rsid w:val="0044403C"/>
    <w:rsid w:val="00445485"/>
    <w:rsid w:val="00461B90"/>
    <w:rsid w:val="0046382D"/>
    <w:rsid w:val="00464E09"/>
    <w:rsid w:val="0046786C"/>
    <w:rsid w:val="0049300D"/>
    <w:rsid w:val="00497A70"/>
    <w:rsid w:val="004A5DAD"/>
    <w:rsid w:val="004B537B"/>
    <w:rsid w:val="004B6DD9"/>
    <w:rsid w:val="004B75B7"/>
    <w:rsid w:val="004C023A"/>
    <w:rsid w:val="004D201B"/>
    <w:rsid w:val="004D31D6"/>
    <w:rsid w:val="004F1BC5"/>
    <w:rsid w:val="004F4A2A"/>
    <w:rsid w:val="004F6203"/>
    <w:rsid w:val="004F76FA"/>
    <w:rsid w:val="005056E7"/>
    <w:rsid w:val="0051413A"/>
    <w:rsid w:val="005141D9"/>
    <w:rsid w:val="00514F61"/>
    <w:rsid w:val="0051524C"/>
    <w:rsid w:val="0051580D"/>
    <w:rsid w:val="00515CA7"/>
    <w:rsid w:val="005160A7"/>
    <w:rsid w:val="00522AA2"/>
    <w:rsid w:val="00525E55"/>
    <w:rsid w:val="00526EA1"/>
    <w:rsid w:val="00527380"/>
    <w:rsid w:val="00530606"/>
    <w:rsid w:val="00531BC4"/>
    <w:rsid w:val="00533B69"/>
    <w:rsid w:val="00541A39"/>
    <w:rsid w:val="00547111"/>
    <w:rsid w:val="00556D0B"/>
    <w:rsid w:val="00563369"/>
    <w:rsid w:val="0057314D"/>
    <w:rsid w:val="0057612F"/>
    <w:rsid w:val="00577A58"/>
    <w:rsid w:val="00584E0F"/>
    <w:rsid w:val="00592D74"/>
    <w:rsid w:val="00596229"/>
    <w:rsid w:val="005A29A8"/>
    <w:rsid w:val="005C29A4"/>
    <w:rsid w:val="005E2C44"/>
    <w:rsid w:val="005E2CE4"/>
    <w:rsid w:val="005F612F"/>
    <w:rsid w:val="006012DA"/>
    <w:rsid w:val="00615A1B"/>
    <w:rsid w:val="00620EA2"/>
    <w:rsid w:val="00621188"/>
    <w:rsid w:val="0062552B"/>
    <w:rsid w:val="006257ED"/>
    <w:rsid w:val="00627379"/>
    <w:rsid w:val="00627F6F"/>
    <w:rsid w:val="0064696D"/>
    <w:rsid w:val="00653DE4"/>
    <w:rsid w:val="00656966"/>
    <w:rsid w:val="00665C47"/>
    <w:rsid w:val="00681004"/>
    <w:rsid w:val="006864FC"/>
    <w:rsid w:val="00692FD2"/>
    <w:rsid w:val="00695808"/>
    <w:rsid w:val="006970E5"/>
    <w:rsid w:val="006B01CE"/>
    <w:rsid w:val="006B46FB"/>
    <w:rsid w:val="006B600B"/>
    <w:rsid w:val="006E21FB"/>
    <w:rsid w:val="006E2B35"/>
    <w:rsid w:val="006E7CBA"/>
    <w:rsid w:val="006F0F36"/>
    <w:rsid w:val="006F706F"/>
    <w:rsid w:val="00711CF8"/>
    <w:rsid w:val="00717664"/>
    <w:rsid w:val="00717902"/>
    <w:rsid w:val="00730243"/>
    <w:rsid w:val="00731341"/>
    <w:rsid w:val="0075505F"/>
    <w:rsid w:val="00792342"/>
    <w:rsid w:val="007963BF"/>
    <w:rsid w:val="007977A8"/>
    <w:rsid w:val="007B1B71"/>
    <w:rsid w:val="007B512A"/>
    <w:rsid w:val="007C0A67"/>
    <w:rsid w:val="007C15F0"/>
    <w:rsid w:val="007C2097"/>
    <w:rsid w:val="007D0902"/>
    <w:rsid w:val="007D6A07"/>
    <w:rsid w:val="007E098D"/>
    <w:rsid w:val="007E5595"/>
    <w:rsid w:val="007F30B3"/>
    <w:rsid w:val="007F5839"/>
    <w:rsid w:val="007F7207"/>
    <w:rsid w:val="007F7259"/>
    <w:rsid w:val="00802D2E"/>
    <w:rsid w:val="008040A8"/>
    <w:rsid w:val="0081063E"/>
    <w:rsid w:val="00824114"/>
    <w:rsid w:val="00825656"/>
    <w:rsid w:val="00826861"/>
    <w:rsid w:val="008279FA"/>
    <w:rsid w:val="00830007"/>
    <w:rsid w:val="00836CDA"/>
    <w:rsid w:val="0084002D"/>
    <w:rsid w:val="008415FD"/>
    <w:rsid w:val="00843AEF"/>
    <w:rsid w:val="008468DC"/>
    <w:rsid w:val="00851B36"/>
    <w:rsid w:val="0085732F"/>
    <w:rsid w:val="008626E7"/>
    <w:rsid w:val="0086353D"/>
    <w:rsid w:val="008641B1"/>
    <w:rsid w:val="00864E68"/>
    <w:rsid w:val="008669C1"/>
    <w:rsid w:val="00866E60"/>
    <w:rsid w:val="00870EE7"/>
    <w:rsid w:val="00871EF5"/>
    <w:rsid w:val="00874FFE"/>
    <w:rsid w:val="008779BB"/>
    <w:rsid w:val="008806F9"/>
    <w:rsid w:val="008863B9"/>
    <w:rsid w:val="0089233F"/>
    <w:rsid w:val="00893BEC"/>
    <w:rsid w:val="008A45A6"/>
    <w:rsid w:val="008A58D7"/>
    <w:rsid w:val="008B0928"/>
    <w:rsid w:val="008B6065"/>
    <w:rsid w:val="008C2454"/>
    <w:rsid w:val="008D146E"/>
    <w:rsid w:val="008D17D2"/>
    <w:rsid w:val="008D18DB"/>
    <w:rsid w:val="008D233D"/>
    <w:rsid w:val="008D3CCC"/>
    <w:rsid w:val="008D5461"/>
    <w:rsid w:val="008D6EB9"/>
    <w:rsid w:val="008E27DB"/>
    <w:rsid w:val="008F3789"/>
    <w:rsid w:val="008F686C"/>
    <w:rsid w:val="0090357D"/>
    <w:rsid w:val="00911B6D"/>
    <w:rsid w:val="009148DE"/>
    <w:rsid w:val="00915736"/>
    <w:rsid w:val="0092087F"/>
    <w:rsid w:val="00927231"/>
    <w:rsid w:val="00931F3B"/>
    <w:rsid w:val="009341A2"/>
    <w:rsid w:val="009372FD"/>
    <w:rsid w:val="00941E30"/>
    <w:rsid w:val="00951A67"/>
    <w:rsid w:val="009531B0"/>
    <w:rsid w:val="00973D28"/>
    <w:rsid w:val="009741B3"/>
    <w:rsid w:val="009777D9"/>
    <w:rsid w:val="00980FC3"/>
    <w:rsid w:val="00991B88"/>
    <w:rsid w:val="009A5753"/>
    <w:rsid w:val="009A579D"/>
    <w:rsid w:val="009B1BDF"/>
    <w:rsid w:val="009C0403"/>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450FD"/>
    <w:rsid w:val="00A47E46"/>
    <w:rsid w:val="00A47E70"/>
    <w:rsid w:val="00A50CF0"/>
    <w:rsid w:val="00A55E18"/>
    <w:rsid w:val="00A56856"/>
    <w:rsid w:val="00A63C96"/>
    <w:rsid w:val="00A63E30"/>
    <w:rsid w:val="00A75B6D"/>
    <w:rsid w:val="00A7671C"/>
    <w:rsid w:val="00A84DA8"/>
    <w:rsid w:val="00AA0449"/>
    <w:rsid w:val="00AA2CBC"/>
    <w:rsid w:val="00AA34D3"/>
    <w:rsid w:val="00AA36F5"/>
    <w:rsid w:val="00AB0CFB"/>
    <w:rsid w:val="00AB2BF8"/>
    <w:rsid w:val="00AC5820"/>
    <w:rsid w:val="00AC69CF"/>
    <w:rsid w:val="00AC7569"/>
    <w:rsid w:val="00AD1CD8"/>
    <w:rsid w:val="00AE5825"/>
    <w:rsid w:val="00AE6711"/>
    <w:rsid w:val="00B166C5"/>
    <w:rsid w:val="00B246FB"/>
    <w:rsid w:val="00B258BB"/>
    <w:rsid w:val="00B30E34"/>
    <w:rsid w:val="00B32698"/>
    <w:rsid w:val="00B352A1"/>
    <w:rsid w:val="00B42E6B"/>
    <w:rsid w:val="00B46A2E"/>
    <w:rsid w:val="00B60559"/>
    <w:rsid w:val="00B606DA"/>
    <w:rsid w:val="00B67B97"/>
    <w:rsid w:val="00B80527"/>
    <w:rsid w:val="00B80B44"/>
    <w:rsid w:val="00B87567"/>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0F69"/>
    <w:rsid w:val="00C0213F"/>
    <w:rsid w:val="00C10C12"/>
    <w:rsid w:val="00C26294"/>
    <w:rsid w:val="00C47CA1"/>
    <w:rsid w:val="00C5112E"/>
    <w:rsid w:val="00C52CF1"/>
    <w:rsid w:val="00C5595E"/>
    <w:rsid w:val="00C62F74"/>
    <w:rsid w:val="00C6532E"/>
    <w:rsid w:val="00C664DD"/>
    <w:rsid w:val="00C66BA2"/>
    <w:rsid w:val="00C82D04"/>
    <w:rsid w:val="00C860BF"/>
    <w:rsid w:val="00C861CD"/>
    <w:rsid w:val="00C8653D"/>
    <w:rsid w:val="00C86882"/>
    <w:rsid w:val="00C870F6"/>
    <w:rsid w:val="00C87213"/>
    <w:rsid w:val="00C95985"/>
    <w:rsid w:val="00C9778C"/>
    <w:rsid w:val="00CA030E"/>
    <w:rsid w:val="00CA7FD3"/>
    <w:rsid w:val="00CB4DD9"/>
    <w:rsid w:val="00CB788B"/>
    <w:rsid w:val="00CC19D8"/>
    <w:rsid w:val="00CC5026"/>
    <w:rsid w:val="00CC68D0"/>
    <w:rsid w:val="00CC7033"/>
    <w:rsid w:val="00CD1C78"/>
    <w:rsid w:val="00CF508D"/>
    <w:rsid w:val="00D03F9A"/>
    <w:rsid w:val="00D06D51"/>
    <w:rsid w:val="00D1439A"/>
    <w:rsid w:val="00D17A8F"/>
    <w:rsid w:val="00D24991"/>
    <w:rsid w:val="00D27794"/>
    <w:rsid w:val="00D330C5"/>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3ABB"/>
    <w:rsid w:val="00DD5F44"/>
    <w:rsid w:val="00DE34CF"/>
    <w:rsid w:val="00DE3D25"/>
    <w:rsid w:val="00DF1249"/>
    <w:rsid w:val="00E00B9E"/>
    <w:rsid w:val="00E04D10"/>
    <w:rsid w:val="00E07937"/>
    <w:rsid w:val="00E13F3D"/>
    <w:rsid w:val="00E14246"/>
    <w:rsid w:val="00E2282C"/>
    <w:rsid w:val="00E27363"/>
    <w:rsid w:val="00E34898"/>
    <w:rsid w:val="00E34E7D"/>
    <w:rsid w:val="00E37403"/>
    <w:rsid w:val="00E447F3"/>
    <w:rsid w:val="00E47A1B"/>
    <w:rsid w:val="00E522D0"/>
    <w:rsid w:val="00E538EE"/>
    <w:rsid w:val="00E72D0D"/>
    <w:rsid w:val="00E77789"/>
    <w:rsid w:val="00E855B2"/>
    <w:rsid w:val="00E92115"/>
    <w:rsid w:val="00E94CA4"/>
    <w:rsid w:val="00EA7A12"/>
    <w:rsid w:val="00EB09B7"/>
    <w:rsid w:val="00EB1D6E"/>
    <w:rsid w:val="00EB7C17"/>
    <w:rsid w:val="00EC7EA7"/>
    <w:rsid w:val="00ED0652"/>
    <w:rsid w:val="00ED1472"/>
    <w:rsid w:val="00EE7D7C"/>
    <w:rsid w:val="00EF3F02"/>
    <w:rsid w:val="00F05A13"/>
    <w:rsid w:val="00F147B5"/>
    <w:rsid w:val="00F21352"/>
    <w:rsid w:val="00F25D98"/>
    <w:rsid w:val="00F300FB"/>
    <w:rsid w:val="00F338D7"/>
    <w:rsid w:val="00F4330F"/>
    <w:rsid w:val="00F43923"/>
    <w:rsid w:val="00F53795"/>
    <w:rsid w:val="00F56DC3"/>
    <w:rsid w:val="00F67F46"/>
    <w:rsid w:val="00F709C6"/>
    <w:rsid w:val="00FB6386"/>
    <w:rsid w:val="00FC58C4"/>
    <w:rsid w:val="00FC66FA"/>
    <w:rsid w:val="00FC762A"/>
    <w:rsid w:val="00FD329F"/>
    <w:rsid w:val="00FD44D5"/>
    <w:rsid w:val="00FD53DB"/>
    <w:rsid w:val="00FD620A"/>
    <w:rsid w:val="00FE76FB"/>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1456</TotalTime>
  <Pages>2</Pages>
  <Words>269</Words>
  <Characters>2612</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329</cp:revision>
  <cp:lastPrinted>1899-12-31T23:00:00Z</cp:lastPrinted>
  <dcterms:created xsi:type="dcterms:W3CDTF">2020-02-03T08:32:00Z</dcterms:created>
  <dcterms:modified xsi:type="dcterms:W3CDTF">2024-08-08T10:41:00Z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