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9C1C33" w:rsidR="001E41F3" w:rsidRDefault="001E41F3">
      <w:pPr>
        <w:pStyle w:val="CRCoverPage"/>
        <w:tabs>
          <w:tab w:val="right" w:pos="9639"/>
        </w:tabs>
        <w:spacing w:after="0"/>
        <w:rPr>
          <w:b/>
          <w:i/>
          <w:noProof/>
          <w:sz w:val="28"/>
        </w:rPr>
      </w:pPr>
      <w:r>
        <w:rPr>
          <w:b/>
          <w:noProof/>
          <w:sz w:val="24"/>
        </w:rPr>
        <w:t>3GPP TSG-</w:t>
      </w:r>
      <w:r w:rsidR="00733626">
        <w:fldChar w:fldCharType="begin"/>
      </w:r>
      <w:r w:rsidR="00733626">
        <w:instrText xml:space="preserve"> DOCPROPERTY  TSG/WGRef  \* MERGEFORMAT </w:instrText>
      </w:r>
      <w:r w:rsidR="00733626">
        <w:fldChar w:fldCharType="separate"/>
      </w:r>
      <w:r w:rsidR="003609EF">
        <w:rPr>
          <w:b/>
          <w:noProof/>
          <w:sz w:val="24"/>
        </w:rPr>
        <w:t>RAN5</w:t>
      </w:r>
      <w:r w:rsidR="00733626">
        <w:rPr>
          <w:b/>
          <w:noProof/>
          <w:sz w:val="24"/>
        </w:rPr>
        <w:fldChar w:fldCharType="end"/>
      </w:r>
      <w:r w:rsidR="00C66BA2">
        <w:rPr>
          <w:b/>
          <w:noProof/>
          <w:sz w:val="24"/>
        </w:rPr>
        <w:t xml:space="preserve"> </w:t>
      </w:r>
      <w:r>
        <w:rPr>
          <w:b/>
          <w:noProof/>
          <w:sz w:val="24"/>
        </w:rPr>
        <w:t>Meeting #</w:t>
      </w:r>
      <w:r w:rsidR="00733626">
        <w:fldChar w:fldCharType="begin"/>
      </w:r>
      <w:r w:rsidR="00733626">
        <w:instrText xml:space="preserve"> DOCPROPERTY  MtgSeq  \* MERGEFORMAT </w:instrText>
      </w:r>
      <w:r w:rsidR="00733626">
        <w:fldChar w:fldCharType="separate"/>
      </w:r>
      <w:r w:rsidR="00EB09B7" w:rsidRPr="00EB09B7">
        <w:rPr>
          <w:b/>
          <w:noProof/>
          <w:sz w:val="24"/>
        </w:rPr>
        <w:t>10</w:t>
      </w:r>
      <w:r w:rsidR="00773E2D">
        <w:rPr>
          <w:b/>
          <w:noProof/>
          <w:sz w:val="24"/>
        </w:rPr>
        <w:t>4</w:t>
      </w:r>
      <w:r w:rsidR="00733626">
        <w:rPr>
          <w:b/>
          <w:noProof/>
          <w:sz w:val="24"/>
        </w:rPr>
        <w:fldChar w:fldCharType="end"/>
      </w:r>
      <w:r w:rsidR="00733626">
        <w:fldChar w:fldCharType="begin"/>
      </w:r>
      <w:r w:rsidR="00733626">
        <w:instrText xml:space="preserve"> DOCPROPERTY  MtgTitle  \* MERGEFORMAT </w:instrText>
      </w:r>
      <w:r w:rsidR="000975AB">
        <w:fldChar w:fldCharType="separate"/>
      </w:r>
      <w:r w:rsidR="00733626">
        <w:fldChar w:fldCharType="end"/>
      </w:r>
      <w:r>
        <w:rPr>
          <w:b/>
          <w:i/>
          <w:noProof/>
          <w:sz w:val="28"/>
        </w:rPr>
        <w:tab/>
      </w:r>
      <w:r w:rsidR="005503A7" w:rsidRPr="005503A7">
        <w:rPr>
          <w:b/>
          <w:i/>
          <w:sz w:val="28"/>
        </w:rPr>
        <w:t>R5-244768</w:t>
      </w:r>
    </w:p>
    <w:p w14:paraId="7CB45193" w14:textId="4B1A51A3" w:rsidR="001E41F3" w:rsidRDefault="005503A7" w:rsidP="005E2C44">
      <w:pPr>
        <w:pStyle w:val="CRCoverPage"/>
        <w:outlineLvl w:val="0"/>
        <w:rPr>
          <w:b/>
          <w:noProof/>
          <w:sz w:val="24"/>
        </w:rPr>
      </w:pPr>
      <w:r w:rsidRPr="005503A7">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0EE48" w:rsidR="001E41F3" w:rsidRPr="00410371" w:rsidRDefault="00733626" w:rsidP="00E13F3D">
            <w:pPr>
              <w:pStyle w:val="CRCoverPage"/>
              <w:spacing w:after="0"/>
              <w:jc w:val="right"/>
              <w:rPr>
                <w:b/>
                <w:noProof/>
                <w:sz w:val="28"/>
              </w:rPr>
            </w:pPr>
            <w:r>
              <w:fldChar w:fldCharType="begin"/>
            </w:r>
            <w:r>
              <w:instrText xml:space="preserve"> DOCPROPERTY  Spec#  \* MERGEFORMAT </w:instrText>
            </w:r>
            <w:r>
              <w:fldChar w:fldCharType="separate"/>
            </w:r>
            <w:r w:rsidR="007E6AFA">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AB1BB" w:rsidR="001E41F3" w:rsidRPr="00410371" w:rsidRDefault="005503A7" w:rsidP="00773E2D">
            <w:pPr>
              <w:pStyle w:val="CRCoverPage"/>
              <w:spacing w:after="0"/>
              <w:jc w:val="center"/>
              <w:rPr>
                <w:noProof/>
              </w:rPr>
            </w:pPr>
            <w:r w:rsidRPr="005503A7">
              <w:rPr>
                <w:b/>
                <w:noProof/>
                <w:sz w:val="28"/>
              </w:rPr>
              <w:t>0681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5503A7" w:rsidRDefault="00733626" w:rsidP="00E13F3D">
            <w:pPr>
              <w:pStyle w:val="CRCoverPage"/>
              <w:spacing w:after="0"/>
              <w:jc w:val="center"/>
              <w:rPr>
                <w:b/>
                <w:noProof/>
                <w:sz w:val="28"/>
              </w:rPr>
            </w:pPr>
            <w:r w:rsidRPr="005503A7">
              <w:rPr>
                <w:b/>
                <w:sz w:val="28"/>
              </w:rPr>
              <w:fldChar w:fldCharType="begin"/>
            </w:r>
            <w:r w:rsidRPr="005503A7">
              <w:rPr>
                <w:b/>
                <w:sz w:val="28"/>
              </w:rPr>
              <w:instrText xml:space="preserve"> DOCPROPERTY  Revision  \* MERGEFORMAT </w:instrText>
            </w:r>
            <w:r w:rsidRPr="005503A7">
              <w:rPr>
                <w:b/>
                <w:sz w:val="28"/>
              </w:rPr>
              <w:fldChar w:fldCharType="separate"/>
            </w:r>
            <w:r w:rsidR="00E13F3D" w:rsidRPr="005503A7">
              <w:rPr>
                <w:b/>
                <w:noProof/>
                <w:sz w:val="28"/>
              </w:rPr>
              <w:t>-</w:t>
            </w:r>
            <w:r w:rsidRPr="005503A7">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132C4" w:rsidR="001E41F3" w:rsidRPr="00410371" w:rsidRDefault="005503A7">
            <w:pPr>
              <w:pStyle w:val="CRCoverPage"/>
              <w:spacing w:after="0"/>
              <w:jc w:val="center"/>
              <w:rPr>
                <w:noProof/>
                <w:sz w:val="28"/>
              </w:rPr>
            </w:pPr>
            <w:r w:rsidRPr="005503A7">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0D3DE" w:rsidR="001E41F3" w:rsidRDefault="005503A7">
            <w:pPr>
              <w:pStyle w:val="CRCoverPage"/>
              <w:spacing w:after="0"/>
              <w:ind w:left="100"/>
              <w:rPr>
                <w:noProof/>
              </w:rPr>
            </w:pPr>
            <w:r>
              <w:t>Introduction of NR SRS Carrier Switching and LTE SRS Carrier Switching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733626">
              <w:fldChar w:fldCharType="begin"/>
            </w:r>
            <w:r w:rsidR="00733626">
              <w:instrText xml:space="preserve"> DOCPROPERTY  SourceIfTsg  \* MERGEFORMAT </w:instrText>
            </w:r>
            <w:r w:rsidR="000975AB">
              <w:fldChar w:fldCharType="separate"/>
            </w:r>
            <w:r w:rsidR="0073362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3A53B" w:rsidR="001E41F3" w:rsidRDefault="001A79E2">
            <w:pPr>
              <w:pStyle w:val="CRCoverPage"/>
              <w:spacing w:after="0"/>
              <w:ind w:left="100"/>
              <w:rPr>
                <w:noProof/>
              </w:rPr>
            </w:pPr>
            <w:r w:rsidRPr="00995724">
              <w:rPr>
                <w:noProof/>
              </w:rPr>
              <w:t>NR_RRM_enh-UEConTest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89A1D" w:rsidR="001E41F3" w:rsidRDefault="00733626">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A8315F">
              <w:rPr>
                <w:noProof/>
              </w:rPr>
              <w:t>8</w:t>
            </w:r>
            <w:r w:rsidR="00D24991">
              <w:rPr>
                <w:noProof/>
              </w:rPr>
              <w:t>-</w:t>
            </w:r>
            <w:r w:rsidR="00A8315F">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362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362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4ECDF" w:rsidR="007552AE" w:rsidRDefault="00EB2B7C" w:rsidP="007552AE">
            <w:pPr>
              <w:pStyle w:val="CRCoverPage"/>
              <w:spacing w:after="0"/>
              <w:ind w:left="100"/>
              <w:rPr>
                <w:noProof/>
              </w:rPr>
            </w:pPr>
            <w:r w:rsidRPr="00EB2B7C">
              <w:t xml:space="preserve">NR SRS carrier switching and LTE SRS carrier switching are optional capabilities as specified in RAN1 UE feature list and 38.306. </w:t>
            </w:r>
            <w:r>
              <w:t>S</w:t>
            </w:r>
            <w:r w:rsidRPr="00EB2B7C">
              <w:t xml:space="preserve">upporting of SRS carrier switching is needed </w:t>
            </w:r>
            <w:r w:rsidR="00733626">
              <w:t>following</w:t>
            </w:r>
            <w:r w:rsidRPr="00EB2B7C">
              <w:t xml:space="preserve"> 38.133 core requirements.</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CCC6E5" w:rsidR="007552AE" w:rsidRDefault="00EB2B7C" w:rsidP="007552AE">
            <w:pPr>
              <w:pStyle w:val="CRCoverPage"/>
              <w:spacing w:after="0"/>
              <w:ind w:left="100"/>
              <w:rPr>
                <w:noProof/>
              </w:rPr>
            </w:pPr>
            <w:r w:rsidRPr="00EB2B7C">
              <w:t>NR SRS carrier switching and LTE SRS carrier switching are</w:t>
            </w:r>
            <w:r>
              <w:t xml:space="preserve"> added to TS 38.508-2</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DC996" w:rsidR="007552AE" w:rsidRDefault="00EB2B7C" w:rsidP="007552AE">
            <w:pPr>
              <w:pStyle w:val="CRCoverPage"/>
              <w:spacing w:after="0"/>
              <w:ind w:left="100"/>
              <w:rPr>
                <w:noProof/>
              </w:rPr>
            </w:pPr>
            <w:r>
              <w:rPr>
                <w:noProof/>
              </w:rPr>
              <w:t>The applicability of the SRS carrier switching test cases will remain incorrect.</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D3C16" w:rsidR="007552AE" w:rsidRDefault="00607884" w:rsidP="007552AE">
            <w:pPr>
              <w:pStyle w:val="CRCoverPage"/>
              <w:spacing w:after="0"/>
              <w:ind w:left="100"/>
              <w:rPr>
                <w:noProof/>
              </w:rPr>
            </w:pPr>
            <w:r w:rsidRPr="006B0581">
              <w:t>5.5.7.1</w:t>
            </w:r>
            <w:r>
              <w:t xml:space="preserve"> (new)</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34B98E" w:rsidR="007552AE" w:rsidRDefault="00A17709"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5D312F" w:rsidR="007552AE" w:rsidRDefault="007552AE" w:rsidP="007552AE">
            <w:pPr>
              <w:pStyle w:val="CRCoverPage"/>
              <w:spacing w:after="0"/>
              <w:jc w:val="center"/>
              <w:rPr>
                <w:b/>
                <w:caps/>
                <w:noProof/>
                <w:lang w:eastAsia="zh-CN"/>
              </w:rPr>
            </w:pP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5DD0F7" w:rsidR="007552AE" w:rsidRDefault="007552AE" w:rsidP="007552AE">
            <w:pPr>
              <w:pStyle w:val="CRCoverPage"/>
              <w:spacing w:after="0"/>
              <w:ind w:left="99"/>
              <w:rPr>
                <w:noProof/>
              </w:rPr>
            </w:pPr>
            <w:r>
              <w:rPr>
                <w:noProof/>
              </w:rPr>
              <w:t xml:space="preserve">TS/TR </w:t>
            </w:r>
            <w:r w:rsidR="00EB2B7C">
              <w:rPr>
                <w:noProof/>
              </w:rPr>
              <w:t>38.522</w:t>
            </w:r>
            <w:r>
              <w:rPr>
                <w:noProof/>
              </w:rPr>
              <w:t xml:space="preserve"> CR </w:t>
            </w:r>
            <w:r w:rsidR="005503A7" w:rsidRPr="005503A7">
              <w:rPr>
                <w:noProof/>
              </w:rPr>
              <w:t>0462</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F0634" w:rsidR="007552AE" w:rsidRDefault="001C10E3" w:rsidP="007552AE">
            <w:pPr>
              <w:pStyle w:val="CRCoverPage"/>
              <w:spacing w:after="0"/>
              <w:ind w:left="100"/>
              <w:rPr>
                <w:noProof/>
              </w:rPr>
            </w:pPr>
            <w:r>
              <w:rPr>
                <w:noProof/>
              </w:rPr>
              <w:t>Note to editor: Replace the ER1 and ER2 with the consecutive number</w:t>
            </w:r>
            <w:r w:rsidR="00F07AE2">
              <w:rPr>
                <w:noProof/>
              </w:rPr>
              <w:t xml:space="preserve"> and follow the same in</w:t>
            </w:r>
            <w:r w:rsidR="005503A7">
              <w:rPr>
                <w:noProof/>
              </w:rPr>
              <w:t>to</w:t>
            </w:r>
            <w:r w:rsidR="00F07AE2">
              <w:rPr>
                <w:noProof/>
              </w:rPr>
              <w:t xml:space="preserve"> the corresponding Tdoc</w:t>
            </w:r>
            <w:r w:rsidR="00A06266">
              <w:rPr>
                <w:noProof/>
              </w:rPr>
              <w:t xml:space="preserve"> </w:t>
            </w:r>
            <w:r w:rsidR="00A06266" w:rsidRPr="005503A7">
              <w:rPr>
                <w:noProof/>
              </w:rPr>
              <w:t>R5-244767</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302562EC" w14:textId="77777777" w:rsidR="00C709DC" w:rsidRDefault="00C709DC" w:rsidP="00773E2D">
      <w:pPr>
        <w:rPr>
          <w:noProof/>
        </w:rPr>
      </w:pPr>
    </w:p>
    <w:p w14:paraId="26E118F5" w14:textId="77777777" w:rsidR="00C709DC" w:rsidRDefault="00C709DC" w:rsidP="00773E2D">
      <w:pPr>
        <w:rPr>
          <w:noProof/>
        </w:rPr>
      </w:pPr>
    </w:p>
    <w:p w14:paraId="731F6DDD" w14:textId="77777777" w:rsidR="00C709DC" w:rsidRDefault="00C709DC" w:rsidP="00773E2D">
      <w:pPr>
        <w:rPr>
          <w:noProof/>
        </w:rPr>
      </w:pPr>
    </w:p>
    <w:p w14:paraId="3DADC5D4" w14:textId="77777777" w:rsidR="00C709DC" w:rsidRDefault="00C709DC" w:rsidP="00773E2D">
      <w:pPr>
        <w:rPr>
          <w:noProof/>
        </w:rPr>
      </w:pPr>
    </w:p>
    <w:p w14:paraId="4E138695" w14:textId="77777777" w:rsidR="00C709DC" w:rsidRDefault="00C709DC" w:rsidP="00773E2D">
      <w:pPr>
        <w:rPr>
          <w:noProof/>
        </w:rPr>
      </w:pPr>
    </w:p>
    <w:p w14:paraId="60DB2B69" w14:textId="77777777" w:rsidR="00C709DC" w:rsidRDefault="00C709DC" w:rsidP="00773E2D">
      <w:pPr>
        <w:rPr>
          <w:noProof/>
        </w:rPr>
      </w:pPr>
    </w:p>
    <w:p w14:paraId="258BB66F" w14:textId="77777777" w:rsidR="00C709DC" w:rsidRDefault="00C709DC" w:rsidP="00773E2D">
      <w:pPr>
        <w:rPr>
          <w:noProof/>
        </w:rPr>
      </w:pPr>
    </w:p>
    <w:p w14:paraId="159B285D" w14:textId="77777777" w:rsidR="00C709DC" w:rsidRDefault="00C709DC" w:rsidP="00C709DC">
      <w:pPr>
        <w:pStyle w:val="3GPPNormalText"/>
        <w:rPr>
          <w:noProof/>
          <w:color w:val="00B0F0"/>
        </w:rPr>
      </w:pPr>
      <w:r w:rsidRPr="00995724">
        <w:rPr>
          <w:noProof/>
          <w:color w:val="00B0F0"/>
        </w:rPr>
        <w:t>///Start of changes</w:t>
      </w:r>
    </w:p>
    <w:p w14:paraId="440F930E" w14:textId="77777777" w:rsidR="00D415CF" w:rsidRPr="005B00C6" w:rsidRDefault="00D415CF" w:rsidP="00D415CF">
      <w:pPr>
        <w:pStyle w:val="Heading3"/>
      </w:pPr>
      <w:r w:rsidRPr="005B00C6">
        <w:lastRenderedPageBreak/>
        <w:t>A.4.3.2</w:t>
      </w:r>
      <w:r w:rsidRPr="005B00C6">
        <w:tab/>
        <w:t>Physical Layer Baseline Implementation Capabilities</w:t>
      </w:r>
    </w:p>
    <w:p w14:paraId="248961B8" w14:textId="77777777" w:rsidR="00D415CF" w:rsidRPr="005B00C6" w:rsidRDefault="00D415CF" w:rsidP="00D415CF">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D415CF" w:rsidRPr="005B00C6" w14:paraId="3E71BE15" w14:textId="77777777" w:rsidTr="00894276">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45769D52" w14:textId="77777777" w:rsidR="00D415CF" w:rsidRPr="005B00C6" w:rsidRDefault="00D415CF" w:rsidP="00894276">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727E2595" w14:textId="77777777" w:rsidR="00D415CF" w:rsidRPr="005B00C6" w:rsidRDefault="00D415CF" w:rsidP="00894276">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6C74BA50" w14:textId="77777777" w:rsidR="00D415CF" w:rsidRPr="005B00C6" w:rsidRDefault="00D415CF" w:rsidP="00894276">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551C9290" w14:textId="77777777" w:rsidR="00D415CF" w:rsidRPr="005B00C6" w:rsidRDefault="00D415CF" w:rsidP="00894276">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442F6FC2" w14:textId="77777777" w:rsidR="00D415CF" w:rsidRPr="005B00C6" w:rsidRDefault="00D415CF" w:rsidP="00894276">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6ADF5052" w14:textId="77777777" w:rsidR="00D415CF" w:rsidRPr="005B00C6" w:rsidRDefault="00D415CF" w:rsidP="00894276">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14195ABE" w14:textId="77777777" w:rsidR="00D415CF" w:rsidRPr="005B00C6" w:rsidRDefault="00D415CF" w:rsidP="00894276">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2BBAF5BA" w14:textId="77777777" w:rsidR="00D415CF" w:rsidRPr="005B00C6" w:rsidRDefault="00D415CF" w:rsidP="00894276">
            <w:pPr>
              <w:pStyle w:val="TAH"/>
            </w:pPr>
            <w:r w:rsidRPr="005B00C6">
              <w:t>Comments</w:t>
            </w:r>
          </w:p>
        </w:tc>
      </w:tr>
      <w:tr w:rsidR="00D415CF" w:rsidRPr="005B00C6" w14:paraId="44F62585"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C95F97B" w14:textId="77777777" w:rsidR="00D415CF" w:rsidRPr="005B00C6" w:rsidRDefault="00D415CF" w:rsidP="00894276">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1090B2F6" w14:textId="77777777" w:rsidR="00D415CF" w:rsidRPr="005B00C6" w:rsidRDefault="00D415CF" w:rsidP="00894276">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1A2E4197" w14:textId="77777777" w:rsidR="00D415CF" w:rsidRPr="005B00C6" w:rsidRDefault="00D415CF" w:rsidP="00894276">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B96F67F" w14:textId="77777777" w:rsidR="00D415CF" w:rsidRPr="005B00C6" w:rsidRDefault="00D415CF" w:rsidP="00894276">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97B72A0" w14:textId="77777777" w:rsidR="00D415CF" w:rsidRPr="005B00C6" w:rsidRDefault="00D415CF" w:rsidP="00894276">
            <w:pPr>
              <w:pStyle w:val="TAL"/>
            </w:pPr>
            <w:r w:rsidRPr="005B00C6">
              <w:t>pc_downlinkSPS</w:t>
            </w:r>
          </w:p>
        </w:tc>
        <w:tc>
          <w:tcPr>
            <w:tcW w:w="574" w:type="dxa"/>
            <w:tcBorders>
              <w:top w:val="single" w:sz="4" w:space="0" w:color="auto"/>
              <w:left w:val="single" w:sz="4" w:space="0" w:color="auto"/>
              <w:bottom w:val="single" w:sz="4" w:space="0" w:color="auto"/>
              <w:right w:val="single" w:sz="4" w:space="0" w:color="auto"/>
            </w:tcBorders>
          </w:tcPr>
          <w:p w14:paraId="3FE95425"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54DD81E"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4668FE72" w14:textId="77777777" w:rsidR="00D415CF" w:rsidRPr="005B00C6" w:rsidRDefault="00D415CF" w:rsidP="00894276">
            <w:pPr>
              <w:pStyle w:val="TAL"/>
            </w:pPr>
          </w:p>
        </w:tc>
      </w:tr>
      <w:tr w:rsidR="00D415CF" w:rsidRPr="005B00C6" w14:paraId="5337F165"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20A2B72" w14:textId="77777777" w:rsidR="00D415CF" w:rsidRPr="005B00C6" w:rsidRDefault="00D415CF" w:rsidP="00894276">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4B317CDF" w14:textId="77777777" w:rsidR="00D415CF" w:rsidRPr="005B00C6" w:rsidRDefault="00D415CF" w:rsidP="00894276">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4490434A" w14:textId="77777777" w:rsidR="00D415CF" w:rsidRPr="005B00C6" w:rsidRDefault="00D415CF" w:rsidP="00894276">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D724446" w14:textId="77777777" w:rsidR="00D415CF" w:rsidRPr="005B00C6" w:rsidRDefault="00D415CF" w:rsidP="00894276">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3B21BD4" w14:textId="77777777" w:rsidR="00D415CF" w:rsidRPr="005B00C6" w:rsidRDefault="00D415CF" w:rsidP="00894276">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72E26B28" w14:textId="77777777" w:rsidR="00D415CF" w:rsidRPr="005B00C6" w:rsidRDefault="00D415CF" w:rsidP="00894276">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7335C0E2"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03598E8" w14:textId="77777777" w:rsidR="00D415CF" w:rsidRPr="005B00C6" w:rsidRDefault="00D415CF" w:rsidP="00894276">
            <w:pPr>
              <w:pStyle w:val="TAL"/>
            </w:pPr>
            <w:r w:rsidRPr="00BB1A4D">
              <w:rPr>
                <w:lang w:eastAsia="zh-CN"/>
              </w:rPr>
              <w:t>Mandatory for non-RedCap UEs and optional for RedCap UEs.</w:t>
            </w:r>
          </w:p>
        </w:tc>
      </w:tr>
      <w:tr w:rsidR="00D415CF" w:rsidRPr="005B00C6" w14:paraId="3DFCECA9"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43485F0" w14:textId="77777777" w:rsidR="00D415CF" w:rsidRPr="005B00C6" w:rsidRDefault="00D415CF" w:rsidP="00894276">
            <w:pPr>
              <w:pStyle w:val="TAC"/>
            </w:pPr>
            <w:r w:rsidRPr="005B00C6">
              <w:t>3</w:t>
            </w:r>
          </w:p>
        </w:tc>
        <w:tc>
          <w:tcPr>
            <w:tcW w:w="2685" w:type="dxa"/>
            <w:tcBorders>
              <w:top w:val="single" w:sz="6" w:space="0" w:color="auto"/>
              <w:left w:val="single" w:sz="4" w:space="0" w:color="auto"/>
              <w:bottom w:val="single" w:sz="6" w:space="0" w:color="auto"/>
              <w:right w:val="single" w:sz="6" w:space="0" w:color="auto"/>
            </w:tcBorders>
            <w:hideMark/>
          </w:tcPr>
          <w:p w14:paraId="0E02FE4A" w14:textId="77777777" w:rsidR="00D415CF" w:rsidRPr="005B00C6" w:rsidRDefault="00D415CF" w:rsidP="00894276">
            <w:pPr>
              <w:pStyle w:val="TAL"/>
            </w:pPr>
            <w:r w:rsidRPr="005B00C6">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23E215E8" w14:textId="77777777" w:rsidR="00D415CF" w:rsidRPr="005B00C6" w:rsidRDefault="00D415CF" w:rsidP="00894276">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336F2186" w14:textId="77777777" w:rsidR="00D415CF" w:rsidRPr="005B00C6" w:rsidRDefault="00D415CF" w:rsidP="00894276">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965ED04" w14:textId="77777777" w:rsidR="00D415CF" w:rsidRPr="005B00C6" w:rsidRDefault="00D415CF" w:rsidP="00894276">
            <w:pPr>
              <w:pStyle w:val="TAL"/>
            </w:pPr>
            <w:r w:rsidRPr="005B00C6">
              <w:t>pc_pdsch_256QAM_FR2</w:t>
            </w:r>
          </w:p>
        </w:tc>
        <w:tc>
          <w:tcPr>
            <w:tcW w:w="574" w:type="dxa"/>
            <w:tcBorders>
              <w:top w:val="single" w:sz="4" w:space="0" w:color="auto"/>
              <w:left w:val="single" w:sz="4" w:space="0" w:color="auto"/>
              <w:bottom w:val="single" w:sz="4" w:space="0" w:color="auto"/>
              <w:right w:val="single" w:sz="4" w:space="0" w:color="auto"/>
            </w:tcBorders>
          </w:tcPr>
          <w:p w14:paraId="66429C66"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476EF1D"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01C00142" w14:textId="77777777" w:rsidR="00D415CF" w:rsidRPr="005B00C6" w:rsidRDefault="00D415CF" w:rsidP="00894276">
            <w:pPr>
              <w:pStyle w:val="TAL"/>
            </w:pPr>
          </w:p>
        </w:tc>
      </w:tr>
      <w:tr w:rsidR="00D415CF" w:rsidRPr="005B00C6" w14:paraId="4243DF44"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B0FE544" w14:textId="77777777" w:rsidR="00D415CF" w:rsidRPr="005B00C6" w:rsidRDefault="00D415CF" w:rsidP="00894276">
            <w:pPr>
              <w:pStyle w:val="TAC"/>
            </w:pPr>
            <w:r w:rsidRPr="005B00C6">
              <w:t>4</w:t>
            </w:r>
          </w:p>
        </w:tc>
        <w:tc>
          <w:tcPr>
            <w:tcW w:w="2685" w:type="dxa"/>
            <w:tcBorders>
              <w:top w:val="single" w:sz="6" w:space="0" w:color="auto"/>
              <w:left w:val="single" w:sz="4" w:space="0" w:color="auto"/>
              <w:bottom w:val="single" w:sz="6" w:space="0" w:color="auto"/>
              <w:right w:val="single" w:sz="6" w:space="0" w:color="auto"/>
            </w:tcBorders>
            <w:hideMark/>
          </w:tcPr>
          <w:p w14:paraId="1BDB3254" w14:textId="77777777" w:rsidR="00D415CF" w:rsidRPr="005B00C6" w:rsidRDefault="00D415CF" w:rsidP="00894276">
            <w:pPr>
              <w:pStyle w:val="TAL"/>
            </w:pPr>
            <w:r w:rsidRPr="005B00C6">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43268513" w14:textId="77777777" w:rsidR="00D415CF" w:rsidRPr="005B00C6" w:rsidRDefault="00D415CF" w:rsidP="00894276">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37CC0B76" w14:textId="77777777" w:rsidR="00D415CF" w:rsidRPr="005B00C6" w:rsidRDefault="00D415CF" w:rsidP="00894276">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9E07460" w14:textId="77777777" w:rsidR="00D415CF" w:rsidRPr="005B00C6" w:rsidRDefault="00D415CF" w:rsidP="00894276">
            <w:pPr>
              <w:pStyle w:val="TAL"/>
            </w:pPr>
            <w:r w:rsidRPr="005B00C6">
              <w:t>pc_pusch_256QAM_FR1</w:t>
            </w:r>
          </w:p>
        </w:tc>
        <w:tc>
          <w:tcPr>
            <w:tcW w:w="574" w:type="dxa"/>
            <w:tcBorders>
              <w:top w:val="single" w:sz="4" w:space="0" w:color="auto"/>
              <w:left w:val="single" w:sz="4" w:space="0" w:color="auto"/>
              <w:bottom w:val="single" w:sz="4" w:space="0" w:color="auto"/>
              <w:right w:val="single" w:sz="4" w:space="0" w:color="auto"/>
            </w:tcBorders>
          </w:tcPr>
          <w:p w14:paraId="22DD5DCB"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1640333"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14DB75D3" w14:textId="77777777" w:rsidR="00D415CF" w:rsidRPr="005B00C6" w:rsidRDefault="00D415CF" w:rsidP="00894276">
            <w:pPr>
              <w:pStyle w:val="TAL"/>
            </w:pPr>
          </w:p>
        </w:tc>
      </w:tr>
      <w:tr w:rsidR="00D415CF" w:rsidRPr="005B00C6" w14:paraId="43DA68CE"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40D915B6" w14:textId="77777777" w:rsidR="00D415CF" w:rsidRPr="005B00C6" w:rsidRDefault="00D415CF" w:rsidP="00894276">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6322B112" w14:textId="77777777" w:rsidR="00D415CF" w:rsidRPr="005B00C6" w:rsidRDefault="00D415CF" w:rsidP="00894276">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44EFE418" w14:textId="77777777" w:rsidR="00D415CF" w:rsidRPr="005B00C6" w:rsidRDefault="00D415CF" w:rsidP="00894276">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420E3D6B" w14:textId="77777777" w:rsidR="00D415CF" w:rsidRPr="005B00C6" w:rsidRDefault="00D415CF" w:rsidP="00894276">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756FD66" w14:textId="77777777" w:rsidR="00D415CF" w:rsidRPr="005B00C6" w:rsidRDefault="00D415CF" w:rsidP="00894276">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1F440F7E" w14:textId="77777777" w:rsidR="00D415CF" w:rsidRPr="005B00C6" w:rsidRDefault="00D415CF" w:rsidP="00894276">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131BA9"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2518CF6E" w14:textId="77777777" w:rsidR="00D415CF" w:rsidRPr="005B00C6" w:rsidRDefault="00D415CF" w:rsidP="00894276">
            <w:pPr>
              <w:pStyle w:val="TAL"/>
            </w:pPr>
          </w:p>
        </w:tc>
      </w:tr>
      <w:tr w:rsidR="00D415CF" w:rsidRPr="005B00C6" w14:paraId="3D8D7D6D"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CF3895E" w14:textId="77777777" w:rsidR="00D415CF" w:rsidRPr="005B00C6" w:rsidRDefault="00D415CF" w:rsidP="00894276">
            <w:pPr>
              <w:pStyle w:val="TAC"/>
            </w:pPr>
            <w:r w:rsidRPr="005B00C6">
              <w:t>5</w:t>
            </w:r>
          </w:p>
        </w:tc>
        <w:tc>
          <w:tcPr>
            <w:tcW w:w="2685" w:type="dxa"/>
            <w:tcBorders>
              <w:top w:val="single" w:sz="6" w:space="0" w:color="auto"/>
              <w:left w:val="single" w:sz="4" w:space="0" w:color="auto"/>
              <w:bottom w:val="single" w:sz="6" w:space="0" w:color="auto"/>
              <w:right w:val="single" w:sz="6" w:space="0" w:color="auto"/>
            </w:tcBorders>
            <w:hideMark/>
          </w:tcPr>
          <w:p w14:paraId="15E9AF85" w14:textId="77777777" w:rsidR="00D415CF" w:rsidRPr="005B00C6" w:rsidRDefault="00D415CF" w:rsidP="00894276">
            <w:pPr>
              <w:pStyle w:val="TAL"/>
            </w:pPr>
            <w:r w:rsidRPr="005B00C6">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40FF4906" w14:textId="77777777" w:rsidR="00D415CF" w:rsidRPr="005B00C6" w:rsidRDefault="00D415CF" w:rsidP="00894276">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CA13E81" w14:textId="77777777" w:rsidR="00D415CF" w:rsidRPr="005B00C6" w:rsidRDefault="00D415CF" w:rsidP="00894276">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0E78DBD" w14:textId="77777777" w:rsidR="00D415CF" w:rsidRPr="005B00C6" w:rsidRDefault="00D415CF" w:rsidP="00894276">
            <w:pPr>
              <w:pStyle w:val="TAL"/>
            </w:pPr>
            <w:r w:rsidRPr="0076680C">
              <w:t>N/A</w:t>
            </w:r>
          </w:p>
        </w:tc>
        <w:tc>
          <w:tcPr>
            <w:tcW w:w="574" w:type="dxa"/>
            <w:tcBorders>
              <w:top w:val="single" w:sz="4" w:space="0" w:color="auto"/>
              <w:left w:val="single" w:sz="4" w:space="0" w:color="auto"/>
              <w:bottom w:val="single" w:sz="4" w:space="0" w:color="auto"/>
              <w:right w:val="single" w:sz="4" w:space="0" w:color="auto"/>
            </w:tcBorders>
          </w:tcPr>
          <w:p w14:paraId="7E35724F" w14:textId="77777777" w:rsidR="00D415CF" w:rsidRPr="005B00C6" w:rsidRDefault="00D415CF" w:rsidP="00894276">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636F3B35" w14:textId="77777777" w:rsidR="00D415CF" w:rsidRPr="005B00C6" w:rsidRDefault="00D415CF" w:rsidP="00894276">
            <w:pPr>
              <w:pStyle w:val="TAL"/>
            </w:pPr>
            <w:r w:rsidRPr="005B00C6">
              <w:t>Yes</w:t>
            </w:r>
          </w:p>
        </w:tc>
        <w:tc>
          <w:tcPr>
            <w:tcW w:w="1299" w:type="dxa"/>
            <w:tcBorders>
              <w:top w:val="single" w:sz="4" w:space="0" w:color="auto"/>
              <w:left w:val="single" w:sz="4" w:space="0" w:color="auto"/>
              <w:bottom w:val="single" w:sz="4" w:space="0" w:color="auto"/>
              <w:right w:val="single" w:sz="4" w:space="0" w:color="auto"/>
            </w:tcBorders>
          </w:tcPr>
          <w:p w14:paraId="3D3F397E" w14:textId="77777777" w:rsidR="00D415CF" w:rsidRPr="005B00C6" w:rsidRDefault="00D415CF" w:rsidP="00894276">
            <w:pPr>
              <w:pStyle w:val="TAL"/>
            </w:pPr>
            <w:r w:rsidRPr="0076680C">
              <w:t>pdsch-MappingTypeA is purely mandatory</w:t>
            </w:r>
          </w:p>
        </w:tc>
      </w:tr>
      <w:tr w:rsidR="00D415CF" w:rsidRPr="005B00C6" w14:paraId="562D8118"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8119297" w14:textId="77777777" w:rsidR="00D415CF" w:rsidRPr="005B00C6" w:rsidRDefault="00D415CF" w:rsidP="00894276">
            <w:pPr>
              <w:pStyle w:val="TAC"/>
            </w:pPr>
            <w:r w:rsidRPr="005B00C6">
              <w:t>6</w:t>
            </w:r>
          </w:p>
        </w:tc>
        <w:tc>
          <w:tcPr>
            <w:tcW w:w="2685" w:type="dxa"/>
            <w:tcBorders>
              <w:top w:val="single" w:sz="6" w:space="0" w:color="auto"/>
              <w:left w:val="single" w:sz="4" w:space="0" w:color="auto"/>
              <w:bottom w:val="single" w:sz="6" w:space="0" w:color="auto"/>
              <w:right w:val="single" w:sz="6" w:space="0" w:color="auto"/>
            </w:tcBorders>
            <w:hideMark/>
          </w:tcPr>
          <w:p w14:paraId="55319C72" w14:textId="77777777" w:rsidR="00D415CF" w:rsidRPr="005B00C6" w:rsidRDefault="00D415CF" w:rsidP="00894276">
            <w:pPr>
              <w:pStyle w:val="TAL"/>
            </w:pPr>
            <w:r w:rsidRPr="005B00C6">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6B4BA956" w14:textId="77777777" w:rsidR="00D415CF" w:rsidRPr="005B00C6" w:rsidRDefault="00D415CF" w:rsidP="00894276">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0AC45F9" w14:textId="77777777" w:rsidR="00D415CF" w:rsidRPr="005B00C6" w:rsidRDefault="00D415CF" w:rsidP="00894276">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C053380" w14:textId="77777777" w:rsidR="00D415CF" w:rsidRPr="005B00C6" w:rsidRDefault="00D415CF" w:rsidP="00894276">
            <w:pPr>
              <w:pStyle w:val="TAL"/>
            </w:pPr>
            <w:r w:rsidRPr="005B00C6">
              <w:t>pc_pdsch_MappingTypeB</w:t>
            </w:r>
          </w:p>
        </w:tc>
        <w:tc>
          <w:tcPr>
            <w:tcW w:w="574" w:type="dxa"/>
            <w:tcBorders>
              <w:top w:val="single" w:sz="4" w:space="0" w:color="auto"/>
              <w:left w:val="single" w:sz="4" w:space="0" w:color="auto"/>
              <w:bottom w:val="single" w:sz="4" w:space="0" w:color="auto"/>
              <w:right w:val="single" w:sz="4" w:space="0" w:color="auto"/>
            </w:tcBorders>
          </w:tcPr>
          <w:p w14:paraId="6E95B1BB" w14:textId="77777777" w:rsidR="00D415CF" w:rsidRPr="005B00C6" w:rsidRDefault="00D415CF" w:rsidP="00894276">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FD03310"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143EECF" w14:textId="77777777" w:rsidR="00D415CF" w:rsidRPr="005B00C6" w:rsidRDefault="00D415CF" w:rsidP="00894276">
            <w:pPr>
              <w:pStyle w:val="TAL"/>
            </w:pPr>
          </w:p>
        </w:tc>
      </w:tr>
      <w:tr w:rsidR="00D415CF" w:rsidRPr="005B00C6" w14:paraId="017EC228"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ABE6656" w14:textId="77777777" w:rsidR="00D415CF" w:rsidRPr="005B00C6" w:rsidRDefault="00D415CF" w:rsidP="00894276">
            <w:pPr>
              <w:pStyle w:val="TAC"/>
            </w:pPr>
            <w:r w:rsidRPr="005B00C6">
              <w:t>7</w:t>
            </w:r>
          </w:p>
        </w:tc>
        <w:tc>
          <w:tcPr>
            <w:tcW w:w="2685" w:type="dxa"/>
            <w:tcBorders>
              <w:top w:val="single" w:sz="6" w:space="0" w:color="auto"/>
              <w:left w:val="single" w:sz="4" w:space="0" w:color="auto"/>
              <w:bottom w:val="single" w:sz="6" w:space="0" w:color="auto"/>
              <w:right w:val="single" w:sz="6" w:space="0" w:color="auto"/>
            </w:tcBorders>
            <w:hideMark/>
          </w:tcPr>
          <w:p w14:paraId="6568CB4E" w14:textId="77777777" w:rsidR="00D415CF" w:rsidRPr="005B00C6" w:rsidRDefault="00D415CF" w:rsidP="00894276">
            <w:pPr>
              <w:pStyle w:val="TAL"/>
            </w:pPr>
            <w:r w:rsidRPr="005B00C6">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004C55EB" w14:textId="77777777" w:rsidR="00D415CF" w:rsidRPr="005B00C6" w:rsidRDefault="00D415CF" w:rsidP="00894276">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B88BF0A" w14:textId="77777777" w:rsidR="00D415CF" w:rsidRPr="005B00C6" w:rsidRDefault="00D415CF" w:rsidP="00894276">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8158B9F" w14:textId="77777777" w:rsidR="00D415CF" w:rsidRPr="005B00C6" w:rsidRDefault="00D415CF" w:rsidP="00894276">
            <w:pPr>
              <w:pStyle w:val="TAL"/>
              <w:rPr>
                <w:i/>
              </w:rPr>
            </w:pPr>
            <w:r w:rsidRPr="005B00C6">
              <w:t>pc_ra_Type0_PUSCH</w:t>
            </w:r>
          </w:p>
        </w:tc>
        <w:tc>
          <w:tcPr>
            <w:tcW w:w="574" w:type="dxa"/>
            <w:tcBorders>
              <w:top w:val="single" w:sz="4" w:space="0" w:color="auto"/>
              <w:left w:val="single" w:sz="4" w:space="0" w:color="auto"/>
              <w:bottom w:val="single" w:sz="4" w:space="0" w:color="auto"/>
              <w:right w:val="single" w:sz="4" w:space="0" w:color="auto"/>
            </w:tcBorders>
          </w:tcPr>
          <w:p w14:paraId="0D9A2254"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D23B75C"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0E3E2785" w14:textId="77777777" w:rsidR="00D415CF" w:rsidRPr="005B00C6" w:rsidRDefault="00D415CF" w:rsidP="00894276">
            <w:pPr>
              <w:pStyle w:val="TAL"/>
            </w:pPr>
          </w:p>
        </w:tc>
      </w:tr>
      <w:tr w:rsidR="00D415CF" w:rsidRPr="005B00C6" w14:paraId="6C3EC83A"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6EB2BC7" w14:textId="77777777" w:rsidR="00D415CF" w:rsidRPr="005B00C6" w:rsidRDefault="00D415CF" w:rsidP="00894276">
            <w:pPr>
              <w:pStyle w:val="TAC"/>
            </w:pPr>
            <w:r w:rsidRPr="005B00C6">
              <w:t>8</w:t>
            </w:r>
          </w:p>
        </w:tc>
        <w:tc>
          <w:tcPr>
            <w:tcW w:w="2685" w:type="dxa"/>
            <w:tcBorders>
              <w:top w:val="single" w:sz="6" w:space="0" w:color="auto"/>
              <w:left w:val="single" w:sz="4" w:space="0" w:color="auto"/>
              <w:bottom w:val="single" w:sz="6" w:space="0" w:color="auto"/>
              <w:right w:val="single" w:sz="6" w:space="0" w:color="auto"/>
            </w:tcBorders>
            <w:hideMark/>
          </w:tcPr>
          <w:p w14:paraId="36FB7ACA" w14:textId="77777777" w:rsidR="00D415CF" w:rsidRPr="005B00C6" w:rsidRDefault="00D415CF" w:rsidP="00894276">
            <w:pPr>
              <w:pStyle w:val="TAL"/>
            </w:pPr>
            <w:r w:rsidRPr="005B00C6">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68A26262" w14:textId="77777777" w:rsidR="00D415CF" w:rsidRPr="005B00C6" w:rsidRDefault="00D415CF" w:rsidP="00894276">
            <w:pPr>
              <w:pStyle w:val="TAL"/>
              <w:rPr>
                <w:rFonts w:eastAsia="MS Mincho"/>
              </w:rPr>
            </w:pPr>
            <w:r w:rsidRPr="005B00C6">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38A542FC" w14:textId="77777777" w:rsidR="00D415CF" w:rsidRPr="005B00C6" w:rsidRDefault="00D415CF" w:rsidP="00894276">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707A147" w14:textId="77777777" w:rsidR="00D415CF" w:rsidRPr="005B00C6" w:rsidRDefault="00D415CF" w:rsidP="00894276">
            <w:pPr>
              <w:pStyle w:val="TAL"/>
              <w:rPr>
                <w:i/>
              </w:rPr>
            </w:pPr>
            <w:r w:rsidRPr="005B00C6">
              <w:t>pc_scalingFactor0dot75</w:t>
            </w:r>
          </w:p>
        </w:tc>
        <w:tc>
          <w:tcPr>
            <w:tcW w:w="574" w:type="dxa"/>
            <w:tcBorders>
              <w:top w:val="single" w:sz="4" w:space="0" w:color="auto"/>
              <w:left w:val="single" w:sz="4" w:space="0" w:color="auto"/>
              <w:bottom w:val="single" w:sz="4" w:space="0" w:color="auto"/>
              <w:right w:val="single" w:sz="4" w:space="0" w:color="auto"/>
            </w:tcBorders>
          </w:tcPr>
          <w:p w14:paraId="3AC2F191" w14:textId="77777777" w:rsidR="00D415CF" w:rsidRPr="005B00C6" w:rsidRDefault="00D415CF" w:rsidP="00894276">
            <w:pPr>
              <w:pStyle w:val="TAL"/>
            </w:pPr>
          </w:p>
        </w:tc>
        <w:tc>
          <w:tcPr>
            <w:tcW w:w="1430" w:type="dxa"/>
            <w:tcBorders>
              <w:top w:val="single" w:sz="4" w:space="0" w:color="auto"/>
              <w:left w:val="single" w:sz="4" w:space="0" w:color="auto"/>
              <w:bottom w:val="single" w:sz="4" w:space="0" w:color="auto"/>
              <w:right w:val="single" w:sz="4" w:space="0" w:color="auto"/>
            </w:tcBorders>
          </w:tcPr>
          <w:p w14:paraId="63BA1A2C"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58AE34C" w14:textId="77777777" w:rsidR="00D415CF" w:rsidRPr="005B00C6" w:rsidRDefault="00D415CF" w:rsidP="00894276">
            <w:pPr>
              <w:pStyle w:val="TAL"/>
            </w:pPr>
          </w:p>
        </w:tc>
      </w:tr>
      <w:tr w:rsidR="00D415CF" w:rsidRPr="005B00C6" w14:paraId="5429290E"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3F944F62" w14:textId="77777777" w:rsidR="00D415CF" w:rsidRPr="005B00C6" w:rsidRDefault="00D415CF" w:rsidP="00894276">
            <w:pPr>
              <w:pStyle w:val="TAC"/>
            </w:pPr>
            <w:r w:rsidRPr="005B00C6">
              <w:t>9</w:t>
            </w:r>
          </w:p>
        </w:tc>
        <w:tc>
          <w:tcPr>
            <w:tcW w:w="2685" w:type="dxa"/>
            <w:tcBorders>
              <w:top w:val="single" w:sz="6" w:space="0" w:color="auto"/>
              <w:left w:val="single" w:sz="4" w:space="0" w:color="auto"/>
              <w:bottom w:val="single" w:sz="6" w:space="0" w:color="auto"/>
              <w:right w:val="single" w:sz="6" w:space="0" w:color="auto"/>
            </w:tcBorders>
          </w:tcPr>
          <w:p w14:paraId="37B63540" w14:textId="77777777" w:rsidR="00D415CF" w:rsidRPr="005B00C6" w:rsidRDefault="00D415CF" w:rsidP="00894276">
            <w:pPr>
              <w:pStyle w:val="TAL"/>
            </w:pPr>
            <w:r w:rsidRPr="005B00C6">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64259923" w14:textId="77777777" w:rsidR="00D415CF" w:rsidRPr="005B00C6" w:rsidRDefault="00D415CF" w:rsidP="00894276">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1170B919" w14:textId="77777777" w:rsidR="00D415CF" w:rsidRPr="005B00C6" w:rsidRDefault="00D415CF" w:rsidP="00894276">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2C799E58" w14:textId="77777777" w:rsidR="00D415CF" w:rsidRPr="005B00C6" w:rsidRDefault="00D415CF" w:rsidP="00894276">
            <w:pPr>
              <w:pStyle w:val="TAL"/>
            </w:pPr>
            <w:r w:rsidRPr="005B00C6">
              <w:t>pc_csi_RS_CFRA_ForHO</w:t>
            </w:r>
          </w:p>
        </w:tc>
        <w:tc>
          <w:tcPr>
            <w:tcW w:w="574" w:type="dxa"/>
            <w:tcBorders>
              <w:top w:val="single" w:sz="4" w:space="0" w:color="auto"/>
              <w:left w:val="single" w:sz="4" w:space="0" w:color="auto"/>
              <w:bottom w:val="single" w:sz="4" w:space="0" w:color="auto"/>
              <w:right w:val="single" w:sz="4" w:space="0" w:color="auto"/>
            </w:tcBorders>
          </w:tcPr>
          <w:p w14:paraId="50BC5A87"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4E9CE99"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8A7B073" w14:textId="77777777" w:rsidR="00D415CF" w:rsidRPr="005B00C6" w:rsidRDefault="00D415CF" w:rsidP="00894276">
            <w:pPr>
              <w:pStyle w:val="TAL"/>
            </w:pPr>
          </w:p>
        </w:tc>
      </w:tr>
      <w:tr w:rsidR="00D415CF" w:rsidRPr="005B00C6" w14:paraId="04E58F91"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4A18F2E6" w14:textId="77777777" w:rsidR="00D415CF" w:rsidRPr="005B00C6" w:rsidRDefault="00D415CF" w:rsidP="00894276">
            <w:pPr>
              <w:pStyle w:val="TAC"/>
            </w:pPr>
            <w:r w:rsidRPr="005B00C6">
              <w:t>10</w:t>
            </w:r>
          </w:p>
        </w:tc>
        <w:tc>
          <w:tcPr>
            <w:tcW w:w="2685" w:type="dxa"/>
            <w:tcBorders>
              <w:top w:val="single" w:sz="6" w:space="0" w:color="auto"/>
              <w:left w:val="single" w:sz="4" w:space="0" w:color="auto"/>
              <w:bottom w:val="single" w:sz="6" w:space="0" w:color="auto"/>
              <w:right w:val="single" w:sz="6" w:space="0" w:color="auto"/>
            </w:tcBorders>
          </w:tcPr>
          <w:p w14:paraId="3A2B4236" w14:textId="77777777" w:rsidR="00D415CF" w:rsidRPr="005B00C6" w:rsidRDefault="00D415CF" w:rsidP="00894276">
            <w:pPr>
              <w:pStyle w:val="TAL"/>
            </w:pPr>
            <w:r w:rsidRPr="005B00C6">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2897F799" w14:textId="77777777" w:rsidR="00D415CF" w:rsidRPr="005B00C6" w:rsidRDefault="00D415CF" w:rsidP="00894276">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69026439" w14:textId="77777777" w:rsidR="00D415CF" w:rsidRPr="005B00C6" w:rsidRDefault="00D415CF" w:rsidP="00894276">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1BCBCF07" w14:textId="77777777" w:rsidR="00D415CF" w:rsidRPr="005B00C6" w:rsidRDefault="00D415CF" w:rsidP="00894276">
            <w:pPr>
              <w:pStyle w:val="TAL"/>
            </w:pPr>
            <w:r w:rsidRPr="005B00C6">
              <w:t>pc_configuredUL_GrantType1</w:t>
            </w:r>
          </w:p>
        </w:tc>
        <w:tc>
          <w:tcPr>
            <w:tcW w:w="574" w:type="dxa"/>
            <w:tcBorders>
              <w:top w:val="single" w:sz="4" w:space="0" w:color="auto"/>
              <w:left w:val="single" w:sz="4" w:space="0" w:color="auto"/>
              <w:bottom w:val="single" w:sz="4" w:space="0" w:color="auto"/>
              <w:right w:val="single" w:sz="4" w:space="0" w:color="auto"/>
            </w:tcBorders>
          </w:tcPr>
          <w:p w14:paraId="74D1FDBB"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6FFE5FF"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1227333E" w14:textId="77777777" w:rsidR="00D415CF" w:rsidRPr="005B00C6" w:rsidRDefault="00D415CF" w:rsidP="00894276">
            <w:pPr>
              <w:pStyle w:val="TAL"/>
            </w:pPr>
          </w:p>
        </w:tc>
      </w:tr>
      <w:tr w:rsidR="00D415CF" w:rsidRPr="005B00C6" w14:paraId="0661652C"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75C1706F" w14:textId="77777777" w:rsidR="00D415CF" w:rsidRPr="005B00C6" w:rsidRDefault="00D415CF" w:rsidP="00894276">
            <w:pPr>
              <w:pStyle w:val="TAC"/>
            </w:pPr>
            <w:r w:rsidRPr="005B00C6">
              <w:t>11</w:t>
            </w:r>
          </w:p>
        </w:tc>
        <w:tc>
          <w:tcPr>
            <w:tcW w:w="2685" w:type="dxa"/>
            <w:tcBorders>
              <w:top w:val="single" w:sz="6" w:space="0" w:color="auto"/>
              <w:left w:val="single" w:sz="4" w:space="0" w:color="auto"/>
              <w:bottom w:val="single" w:sz="6" w:space="0" w:color="auto"/>
              <w:right w:val="single" w:sz="6" w:space="0" w:color="auto"/>
            </w:tcBorders>
          </w:tcPr>
          <w:p w14:paraId="19034C76" w14:textId="77777777" w:rsidR="00D415CF" w:rsidRPr="005B00C6" w:rsidRDefault="00D415CF" w:rsidP="00894276">
            <w:pPr>
              <w:pStyle w:val="TAL"/>
            </w:pPr>
            <w:r w:rsidRPr="005B00C6">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2E990157" w14:textId="77777777" w:rsidR="00D415CF" w:rsidRPr="005B00C6" w:rsidRDefault="00D415CF" w:rsidP="00894276">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ED54278" w14:textId="77777777" w:rsidR="00D415CF" w:rsidRPr="005B00C6" w:rsidRDefault="00D415CF" w:rsidP="00894276">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1663C399" w14:textId="77777777" w:rsidR="00D415CF" w:rsidRPr="005B00C6" w:rsidRDefault="00D415CF" w:rsidP="00894276">
            <w:pPr>
              <w:pStyle w:val="TAL"/>
              <w:rPr>
                <w:b/>
                <w:i/>
              </w:rPr>
            </w:pPr>
            <w:r w:rsidRPr="005B00C6">
              <w:t>pc_configuredUL_GrantType2</w:t>
            </w:r>
          </w:p>
        </w:tc>
        <w:tc>
          <w:tcPr>
            <w:tcW w:w="574" w:type="dxa"/>
            <w:tcBorders>
              <w:top w:val="single" w:sz="4" w:space="0" w:color="auto"/>
              <w:left w:val="single" w:sz="4" w:space="0" w:color="auto"/>
              <w:bottom w:val="single" w:sz="4" w:space="0" w:color="auto"/>
              <w:right w:val="single" w:sz="4" w:space="0" w:color="auto"/>
            </w:tcBorders>
          </w:tcPr>
          <w:p w14:paraId="0C537B6F"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9B3034C"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639280BB" w14:textId="77777777" w:rsidR="00D415CF" w:rsidRPr="005B00C6" w:rsidRDefault="00D415CF" w:rsidP="00894276">
            <w:pPr>
              <w:pStyle w:val="TAL"/>
            </w:pPr>
          </w:p>
        </w:tc>
      </w:tr>
      <w:tr w:rsidR="00D415CF" w:rsidRPr="005B00C6" w14:paraId="3DCDA2E2"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172F74A" w14:textId="77777777" w:rsidR="00D415CF" w:rsidRPr="005B00C6" w:rsidRDefault="00D415CF" w:rsidP="00894276">
            <w:pPr>
              <w:pStyle w:val="TAC"/>
            </w:pPr>
            <w:r w:rsidRPr="005B00C6">
              <w:t>12</w:t>
            </w:r>
          </w:p>
        </w:tc>
        <w:tc>
          <w:tcPr>
            <w:tcW w:w="2685" w:type="dxa"/>
            <w:tcBorders>
              <w:top w:val="single" w:sz="6" w:space="0" w:color="auto"/>
              <w:left w:val="single" w:sz="4" w:space="0" w:color="auto"/>
              <w:bottom w:val="single" w:sz="6" w:space="0" w:color="auto"/>
              <w:right w:val="single" w:sz="6" w:space="0" w:color="auto"/>
            </w:tcBorders>
          </w:tcPr>
          <w:p w14:paraId="1285B577" w14:textId="77777777" w:rsidR="00D415CF" w:rsidRPr="005B00C6" w:rsidRDefault="00D415CF" w:rsidP="00894276">
            <w:pPr>
              <w:pStyle w:val="TAL"/>
            </w:pPr>
            <w:r w:rsidRPr="005B00C6">
              <w:t>Support PDSCH Reception when configured with higher layer parameter aggregationFactorDL &gt; 1</w:t>
            </w:r>
          </w:p>
        </w:tc>
        <w:tc>
          <w:tcPr>
            <w:tcW w:w="861" w:type="dxa"/>
            <w:tcBorders>
              <w:top w:val="single" w:sz="6" w:space="0" w:color="auto"/>
              <w:left w:val="single" w:sz="6" w:space="0" w:color="auto"/>
              <w:bottom w:val="single" w:sz="6" w:space="0" w:color="auto"/>
              <w:right w:val="single" w:sz="4" w:space="0" w:color="auto"/>
            </w:tcBorders>
          </w:tcPr>
          <w:p w14:paraId="2E8F5911" w14:textId="77777777" w:rsidR="00D415CF" w:rsidRPr="005B00C6" w:rsidRDefault="00D415CF" w:rsidP="00894276">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4C58BBEA" w14:textId="77777777" w:rsidR="00D415CF" w:rsidRPr="005B00C6" w:rsidRDefault="00D415CF" w:rsidP="00894276">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32DD894" w14:textId="77777777" w:rsidR="00D415CF" w:rsidRPr="005B00C6" w:rsidRDefault="00D415CF" w:rsidP="00894276">
            <w:pPr>
              <w:pStyle w:val="TAL"/>
            </w:pPr>
            <w:r w:rsidRPr="005B00C6">
              <w:t>pc_pdsch_RepetitionMultiSlots</w:t>
            </w:r>
          </w:p>
        </w:tc>
        <w:tc>
          <w:tcPr>
            <w:tcW w:w="574" w:type="dxa"/>
            <w:tcBorders>
              <w:top w:val="single" w:sz="4" w:space="0" w:color="auto"/>
              <w:left w:val="single" w:sz="4" w:space="0" w:color="auto"/>
              <w:bottom w:val="single" w:sz="4" w:space="0" w:color="auto"/>
              <w:right w:val="single" w:sz="4" w:space="0" w:color="auto"/>
            </w:tcBorders>
          </w:tcPr>
          <w:p w14:paraId="10DA4DB5"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1E3C51E"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3A0DC865" w14:textId="77777777" w:rsidR="00D415CF" w:rsidRPr="005B00C6" w:rsidRDefault="00D415CF" w:rsidP="00894276">
            <w:pPr>
              <w:pStyle w:val="TAL"/>
            </w:pPr>
          </w:p>
        </w:tc>
      </w:tr>
      <w:tr w:rsidR="00D415CF" w:rsidRPr="005B00C6" w14:paraId="202CD8B3"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14EE89ED" w14:textId="77777777" w:rsidR="00D415CF" w:rsidRPr="005B00C6" w:rsidRDefault="00D415CF" w:rsidP="00894276">
            <w:pPr>
              <w:pStyle w:val="TAC"/>
            </w:pPr>
            <w:r w:rsidRPr="005B00C6">
              <w:t>13</w:t>
            </w:r>
          </w:p>
        </w:tc>
        <w:tc>
          <w:tcPr>
            <w:tcW w:w="2685" w:type="dxa"/>
            <w:tcBorders>
              <w:top w:val="single" w:sz="6" w:space="0" w:color="auto"/>
              <w:left w:val="single" w:sz="4" w:space="0" w:color="auto"/>
              <w:bottom w:val="single" w:sz="6" w:space="0" w:color="auto"/>
              <w:right w:val="single" w:sz="6" w:space="0" w:color="auto"/>
            </w:tcBorders>
          </w:tcPr>
          <w:p w14:paraId="1E2E0A10" w14:textId="77777777" w:rsidR="00D415CF" w:rsidRPr="005B00C6" w:rsidRDefault="00D415CF" w:rsidP="00894276">
            <w:pPr>
              <w:pStyle w:val="TAL"/>
            </w:pPr>
            <w:r w:rsidRPr="005B00C6">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6744CDCB" w14:textId="77777777" w:rsidR="00D415CF" w:rsidRPr="005B00C6" w:rsidRDefault="00D415CF" w:rsidP="00894276">
            <w:pPr>
              <w:pStyle w:val="TAL"/>
              <w:rPr>
                <w:rFonts w:eastAsia="MS Mincho"/>
              </w:rPr>
            </w:pPr>
            <w:r w:rsidRPr="005B00C6">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5597D79C" w14:textId="77777777" w:rsidR="00D415CF" w:rsidRPr="005B00C6" w:rsidRDefault="00D415CF" w:rsidP="00894276">
            <w:pPr>
              <w:pStyle w:val="TAC"/>
              <w:rPr>
                <w:rFonts w:eastAsia="MS Mincho"/>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D3766F8" w14:textId="77777777" w:rsidR="00D415CF" w:rsidRPr="005B00C6" w:rsidRDefault="00D415CF" w:rsidP="00894276">
            <w:pPr>
              <w:pStyle w:val="TAL"/>
            </w:pPr>
            <w:r w:rsidRPr="005B00C6">
              <w:t>pc_dynamicSwitch</w:t>
            </w:r>
            <w:r w:rsidRPr="0033194D">
              <w:t>_</w:t>
            </w:r>
            <w:r w:rsidRPr="005B00C6">
              <w:t>SUL</w:t>
            </w:r>
          </w:p>
        </w:tc>
        <w:tc>
          <w:tcPr>
            <w:tcW w:w="574" w:type="dxa"/>
            <w:tcBorders>
              <w:top w:val="single" w:sz="4" w:space="0" w:color="auto"/>
              <w:left w:val="single" w:sz="4" w:space="0" w:color="auto"/>
              <w:bottom w:val="single" w:sz="4" w:space="0" w:color="auto"/>
              <w:right w:val="single" w:sz="4" w:space="0" w:color="auto"/>
            </w:tcBorders>
          </w:tcPr>
          <w:p w14:paraId="11761622"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A3BC840"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627E3E67" w14:textId="77777777" w:rsidR="00D415CF" w:rsidRPr="005B00C6" w:rsidRDefault="00D415CF" w:rsidP="00894276">
            <w:pPr>
              <w:pStyle w:val="TAL"/>
            </w:pPr>
          </w:p>
        </w:tc>
      </w:tr>
      <w:tr w:rsidR="00D415CF" w:rsidRPr="005B00C6" w14:paraId="6B4B2E58"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7382185A" w14:textId="77777777" w:rsidR="00D415CF" w:rsidRPr="005B00C6" w:rsidRDefault="00D415CF" w:rsidP="00894276">
            <w:pPr>
              <w:pStyle w:val="TAC"/>
            </w:pPr>
            <w:r w:rsidRPr="005B00C6">
              <w:t>14</w:t>
            </w:r>
          </w:p>
        </w:tc>
        <w:tc>
          <w:tcPr>
            <w:tcW w:w="2685" w:type="dxa"/>
            <w:tcBorders>
              <w:top w:val="single" w:sz="6" w:space="0" w:color="auto"/>
              <w:left w:val="single" w:sz="4" w:space="0" w:color="auto"/>
              <w:bottom w:val="single" w:sz="6" w:space="0" w:color="auto"/>
              <w:right w:val="single" w:sz="6" w:space="0" w:color="auto"/>
            </w:tcBorders>
          </w:tcPr>
          <w:p w14:paraId="60ED1FEB" w14:textId="77777777" w:rsidR="00D415CF" w:rsidRPr="005B00C6" w:rsidRDefault="00D415CF" w:rsidP="00894276">
            <w:pPr>
              <w:pStyle w:val="TAL"/>
            </w:pPr>
            <w:r w:rsidRPr="005B00C6">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03EE5184" w14:textId="77777777" w:rsidR="00D415CF" w:rsidRPr="005B00C6" w:rsidRDefault="00D415CF" w:rsidP="00894276">
            <w:pPr>
              <w:pStyle w:val="TAL"/>
              <w:rPr>
                <w:lang w:eastAsia="zh-CN"/>
              </w:rPr>
            </w:pPr>
            <w:r w:rsidRPr="005B00C6">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68B9F1F1" w14:textId="77777777" w:rsidR="00D415CF" w:rsidRPr="005B00C6" w:rsidRDefault="00D415CF" w:rsidP="0089427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083A535" w14:textId="77777777" w:rsidR="00D415CF" w:rsidRPr="005B00C6" w:rsidRDefault="00D415CF" w:rsidP="00894276">
            <w:pPr>
              <w:pStyle w:val="TAL"/>
            </w:pPr>
            <w:r w:rsidRPr="005B00C6">
              <w:t>pc_nrMIMO_CB_PUSCH</w:t>
            </w:r>
          </w:p>
        </w:tc>
        <w:tc>
          <w:tcPr>
            <w:tcW w:w="574" w:type="dxa"/>
            <w:tcBorders>
              <w:top w:val="single" w:sz="4" w:space="0" w:color="auto"/>
              <w:left w:val="single" w:sz="4" w:space="0" w:color="auto"/>
              <w:bottom w:val="single" w:sz="4" w:space="0" w:color="auto"/>
              <w:right w:val="single" w:sz="4" w:space="0" w:color="auto"/>
            </w:tcBorders>
          </w:tcPr>
          <w:p w14:paraId="1565C95C"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CEA7F7F"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4B2A2A5D" w14:textId="77777777" w:rsidR="00D415CF" w:rsidRPr="005B00C6" w:rsidRDefault="00D415CF" w:rsidP="00894276">
            <w:pPr>
              <w:pStyle w:val="TAL"/>
            </w:pPr>
            <w:r w:rsidRPr="005B00C6">
              <w:t>Set to true if maxNumberMIMO-LayersCB-PUSCH</w:t>
            </w:r>
          </w:p>
          <w:p w14:paraId="2BA81C1C" w14:textId="77777777" w:rsidR="00D415CF" w:rsidRPr="005B00C6" w:rsidRDefault="00D415CF" w:rsidP="00894276">
            <w:pPr>
              <w:pStyle w:val="TAL"/>
            </w:pPr>
            <w:r w:rsidRPr="005B00C6">
              <w:t>has value different from "oneLayer"</w:t>
            </w:r>
          </w:p>
        </w:tc>
      </w:tr>
      <w:tr w:rsidR="00D415CF" w:rsidRPr="005B00C6" w14:paraId="09C919BD"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3E3DCD72" w14:textId="77777777" w:rsidR="00D415CF" w:rsidRPr="005B00C6" w:rsidRDefault="00D415CF" w:rsidP="00894276">
            <w:pPr>
              <w:pStyle w:val="TAC"/>
            </w:pPr>
            <w:r w:rsidRPr="005B00C6">
              <w:t>15</w:t>
            </w:r>
          </w:p>
        </w:tc>
        <w:tc>
          <w:tcPr>
            <w:tcW w:w="2685" w:type="dxa"/>
            <w:tcBorders>
              <w:top w:val="single" w:sz="6" w:space="0" w:color="auto"/>
              <w:left w:val="single" w:sz="4" w:space="0" w:color="auto"/>
              <w:bottom w:val="single" w:sz="6" w:space="0" w:color="auto"/>
              <w:right w:val="single" w:sz="6" w:space="0" w:color="auto"/>
            </w:tcBorders>
          </w:tcPr>
          <w:p w14:paraId="63FF6268" w14:textId="77777777" w:rsidR="00D415CF" w:rsidRPr="005B00C6" w:rsidRDefault="00D415CF" w:rsidP="00894276">
            <w:pPr>
              <w:pStyle w:val="TAL"/>
            </w:pPr>
            <w:r w:rsidRPr="00317DF5">
              <w:t>Void</w:t>
            </w:r>
          </w:p>
        </w:tc>
        <w:tc>
          <w:tcPr>
            <w:tcW w:w="861" w:type="dxa"/>
            <w:tcBorders>
              <w:top w:val="single" w:sz="6" w:space="0" w:color="auto"/>
              <w:left w:val="single" w:sz="6" w:space="0" w:color="auto"/>
              <w:bottom w:val="single" w:sz="6" w:space="0" w:color="auto"/>
              <w:right w:val="single" w:sz="4" w:space="0" w:color="auto"/>
            </w:tcBorders>
          </w:tcPr>
          <w:p w14:paraId="576F215F" w14:textId="77777777" w:rsidR="00D415CF" w:rsidRPr="005B00C6" w:rsidRDefault="00D415CF" w:rsidP="0089427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D602170" w14:textId="77777777" w:rsidR="00D415CF" w:rsidRPr="005B00C6" w:rsidRDefault="00D415CF" w:rsidP="0089427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BEF9D0E" w14:textId="77777777" w:rsidR="00D415CF" w:rsidRPr="005B00C6" w:rsidRDefault="00D415CF" w:rsidP="00894276">
            <w:pPr>
              <w:pStyle w:val="TAL"/>
            </w:pPr>
          </w:p>
        </w:tc>
        <w:tc>
          <w:tcPr>
            <w:tcW w:w="574" w:type="dxa"/>
            <w:tcBorders>
              <w:top w:val="single" w:sz="4" w:space="0" w:color="auto"/>
              <w:left w:val="single" w:sz="4" w:space="0" w:color="auto"/>
              <w:bottom w:val="single" w:sz="4" w:space="0" w:color="auto"/>
              <w:right w:val="single" w:sz="4" w:space="0" w:color="auto"/>
            </w:tcBorders>
          </w:tcPr>
          <w:p w14:paraId="4268F3FC" w14:textId="77777777" w:rsidR="00D415CF" w:rsidRPr="005B00C6" w:rsidRDefault="00D415CF" w:rsidP="00894276">
            <w:pPr>
              <w:pStyle w:val="TAL"/>
            </w:pPr>
          </w:p>
        </w:tc>
        <w:tc>
          <w:tcPr>
            <w:tcW w:w="1430" w:type="dxa"/>
            <w:tcBorders>
              <w:top w:val="single" w:sz="4" w:space="0" w:color="auto"/>
              <w:left w:val="single" w:sz="4" w:space="0" w:color="auto"/>
              <w:bottom w:val="single" w:sz="4" w:space="0" w:color="auto"/>
              <w:right w:val="single" w:sz="4" w:space="0" w:color="auto"/>
            </w:tcBorders>
          </w:tcPr>
          <w:p w14:paraId="4F64D27A"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69EB7A8B" w14:textId="77777777" w:rsidR="00D415CF" w:rsidRPr="005B00C6" w:rsidRDefault="00D415CF" w:rsidP="00894276">
            <w:pPr>
              <w:pStyle w:val="TAL"/>
            </w:pPr>
          </w:p>
        </w:tc>
      </w:tr>
      <w:tr w:rsidR="00D415CF" w:rsidRPr="005B00C6" w14:paraId="74A0FA26"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02ED2914" w14:textId="77777777" w:rsidR="00D415CF" w:rsidRPr="005B00C6" w:rsidRDefault="00D415CF" w:rsidP="00894276">
            <w:pPr>
              <w:pStyle w:val="TAC"/>
            </w:pPr>
            <w:r w:rsidRPr="005B00C6">
              <w:t>16</w:t>
            </w:r>
          </w:p>
        </w:tc>
        <w:tc>
          <w:tcPr>
            <w:tcW w:w="2685" w:type="dxa"/>
            <w:tcBorders>
              <w:top w:val="single" w:sz="6" w:space="0" w:color="auto"/>
              <w:left w:val="single" w:sz="4" w:space="0" w:color="auto"/>
              <w:bottom w:val="single" w:sz="6" w:space="0" w:color="auto"/>
              <w:right w:val="single" w:sz="6" w:space="0" w:color="auto"/>
            </w:tcBorders>
          </w:tcPr>
          <w:p w14:paraId="5F4D8755" w14:textId="77777777" w:rsidR="00D415CF" w:rsidRPr="005B00C6" w:rsidRDefault="00D415CF" w:rsidP="00894276">
            <w:pPr>
              <w:pStyle w:val="TAL"/>
            </w:pPr>
            <w:r w:rsidRPr="005B00C6">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3C4DA205" w14:textId="77777777" w:rsidR="00D415CF" w:rsidRPr="005B00C6" w:rsidRDefault="00D415CF" w:rsidP="00894276">
            <w:pPr>
              <w:pStyle w:val="TAL"/>
              <w:rPr>
                <w:lang w:eastAsia="zh-CN"/>
              </w:rPr>
            </w:pPr>
            <w:r w:rsidRPr="005B00C6">
              <w:rPr>
                <w:lang w:eastAsia="zh-CN"/>
              </w:rPr>
              <w:t>38.306, 4.2.7</w:t>
            </w:r>
            <w:r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94D7801" w14:textId="77777777" w:rsidR="00D415CF" w:rsidRPr="005B00C6" w:rsidRDefault="00D415CF" w:rsidP="0089427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C017E33" w14:textId="77777777" w:rsidR="00D415CF" w:rsidRPr="005B00C6" w:rsidRDefault="00D415CF" w:rsidP="00894276">
            <w:pPr>
              <w:pStyle w:val="TAL"/>
              <w:rPr>
                <w:b/>
                <w:i/>
              </w:rPr>
            </w:pPr>
            <w:r w:rsidRPr="005B00C6">
              <w:t>pc_interleavingVRB_ToPRB_PDSCH</w:t>
            </w:r>
          </w:p>
        </w:tc>
        <w:tc>
          <w:tcPr>
            <w:tcW w:w="574" w:type="dxa"/>
            <w:tcBorders>
              <w:top w:val="single" w:sz="4" w:space="0" w:color="auto"/>
              <w:left w:val="single" w:sz="4" w:space="0" w:color="auto"/>
              <w:bottom w:val="single" w:sz="4" w:space="0" w:color="auto"/>
              <w:right w:val="single" w:sz="4" w:space="0" w:color="auto"/>
            </w:tcBorders>
          </w:tcPr>
          <w:p w14:paraId="60536170" w14:textId="77777777" w:rsidR="00D415CF" w:rsidRPr="005B00C6" w:rsidRDefault="00D415CF" w:rsidP="00894276">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9CDE9B7"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6B8BFE20" w14:textId="77777777" w:rsidR="00D415CF" w:rsidRPr="005B00C6" w:rsidRDefault="00D415CF" w:rsidP="00894276">
            <w:pPr>
              <w:pStyle w:val="TAL"/>
            </w:pPr>
          </w:p>
        </w:tc>
      </w:tr>
      <w:tr w:rsidR="00D415CF" w:rsidRPr="005B00C6" w14:paraId="447F5440"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5EA96CA1" w14:textId="77777777" w:rsidR="00D415CF" w:rsidRPr="005B00C6" w:rsidRDefault="00D415CF" w:rsidP="00894276">
            <w:pPr>
              <w:pStyle w:val="TAC"/>
            </w:pPr>
            <w:r w:rsidRPr="005B00C6">
              <w:lastRenderedPageBreak/>
              <w:t>17</w:t>
            </w:r>
          </w:p>
        </w:tc>
        <w:tc>
          <w:tcPr>
            <w:tcW w:w="2685" w:type="dxa"/>
            <w:tcBorders>
              <w:top w:val="single" w:sz="6" w:space="0" w:color="auto"/>
              <w:left w:val="single" w:sz="4" w:space="0" w:color="auto"/>
              <w:bottom w:val="single" w:sz="6" w:space="0" w:color="auto"/>
              <w:right w:val="single" w:sz="6" w:space="0" w:color="auto"/>
            </w:tcBorders>
          </w:tcPr>
          <w:p w14:paraId="24B93AD3" w14:textId="77777777" w:rsidR="00D415CF" w:rsidRPr="005B00C6" w:rsidRDefault="00D415CF" w:rsidP="00894276">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1127E6D" w14:textId="77777777" w:rsidR="00D415CF" w:rsidRPr="005B00C6" w:rsidRDefault="00D415CF" w:rsidP="00894276">
            <w:pPr>
              <w:pStyle w:val="TAL"/>
              <w:rPr>
                <w:lang w:eastAsia="zh-CN"/>
              </w:rPr>
            </w:pPr>
            <w:r w:rsidRPr="005B00C6">
              <w:rPr>
                <w:lang w:eastAsia="zh-CN"/>
              </w:rPr>
              <w:t>38.306, 4.2.7</w:t>
            </w:r>
            <w:r w:rsidRPr="005B00C6">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6D890A44" w14:textId="77777777" w:rsidR="00D415CF" w:rsidRPr="005B00C6" w:rsidRDefault="00D415CF" w:rsidP="0089427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D5BB77B" w14:textId="77777777" w:rsidR="00D415CF" w:rsidRPr="005B00C6" w:rsidRDefault="00D415CF" w:rsidP="00894276">
            <w:pPr>
              <w:pStyle w:val="TAL"/>
              <w:rPr>
                <w:b/>
                <w:bCs/>
                <w:i/>
                <w:iCs/>
              </w:rPr>
            </w:pPr>
            <w:r w:rsidRPr="005B00C6">
              <w:t>pc_</w:t>
            </w:r>
            <w:r w:rsidRPr="005B00C6">
              <w:rPr>
                <w:bCs/>
                <w:iCs/>
              </w:rPr>
              <w:t>dynamicPowerSharingENDC</w:t>
            </w:r>
          </w:p>
        </w:tc>
        <w:tc>
          <w:tcPr>
            <w:tcW w:w="574" w:type="dxa"/>
            <w:tcBorders>
              <w:top w:val="single" w:sz="4" w:space="0" w:color="auto"/>
              <w:left w:val="single" w:sz="4" w:space="0" w:color="auto"/>
              <w:bottom w:val="single" w:sz="4" w:space="0" w:color="auto"/>
              <w:right w:val="single" w:sz="4" w:space="0" w:color="auto"/>
            </w:tcBorders>
          </w:tcPr>
          <w:p w14:paraId="029ACF5E" w14:textId="77777777" w:rsidR="00D415CF" w:rsidRPr="005B00C6" w:rsidRDefault="00D415CF" w:rsidP="00894276">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0811E8EC"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322159D0" w14:textId="77777777" w:rsidR="00D415CF" w:rsidRPr="005B00C6" w:rsidRDefault="00D415CF" w:rsidP="00894276">
            <w:pPr>
              <w:pStyle w:val="TAL"/>
            </w:pPr>
            <w:r w:rsidRPr="005B00C6">
              <w:rPr>
                <w:bCs/>
                <w:iCs/>
              </w:rPr>
              <w:t>If the UE supports this capability it will dynamically share the power between NR and LTE if P_LTE + P_NR &gt; Pcmax.</w:t>
            </w:r>
          </w:p>
        </w:tc>
      </w:tr>
      <w:tr w:rsidR="00D415CF" w:rsidRPr="005B00C6" w14:paraId="77A46BD0"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3CFE1B8" w14:textId="77777777" w:rsidR="00D415CF" w:rsidRPr="005B00C6" w:rsidRDefault="00D415CF" w:rsidP="00894276">
            <w:pPr>
              <w:pStyle w:val="TAC"/>
            </w:pPr>
            <w:r w:rsidRPr="005B00C6">
              <w:t>18</w:t>
            </w:r>
          </w:p>
        </w:tc>
        <w:tc>
          <w:tcPr>
            <w:tcW w:w="2685" w:type="dxa"/>
            <w:tcBorders>
              <w:top w:val="single" w:sz="6" w:space="0" w:color="auto"/>
              <w:left w:val="single" w:sz="4" w:space="0" w:color="auto"/>
              <w:bottom w:val="single" w:sz="6" w:space="0" w:color="auto"/>
              <w:right w:val="single" w:sz="6" w:space="0" w:color="auto"/>
            </w:tcBorders>
          </w:tcPr>
          <w:p w14:paraId="3913367F" w14:textId="77777777" w:rsidR="00D415CF" w:rsidRPr="005B00C6" w:rsidRDefault="00D415CF" w:rsidP="00894276">
            <w:pPr>
              <w:pStyle w:val="TAL"/>
              <w:rPr>
                <w:bCs/>
                <w:iCs/>
              </w:rPr>
            </w:pPr>
            <w:r w:rsidRPr="005B00C6">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311E7A22" w14:textId="77777777" w:rsidR="00D415CF" w:rsidRPr="005B00C6" w:rsidRDefault="00D415CF" w:rsidP="00894276">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79403594" w14:textId="77777777" w:rsidR="00D415CF" w:rsidRPr="005B00C6" w:rsidRDefault="00D415CF" w:rsidP="0089427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F5456B1" w14:textId="77777777" w:rsidR="00D415CF" w:rsidRPr="005B00C6" w:rsidRDefault="00D415CF" w:rsidP="00894276">
            <w:pPr>
              <w:pStyle w:val="TAL"/>
            </w:pPr>
            <w:r w:rsidRPr="005B00C6">
              <w:t>pc_maxNumberSearchSpaces</w:t>
            </w:r>
          </w:p>
        </w:tc>
        <w:tc>
          <w:tcPr>
            <w:tcW w:w="574" w:type="dxa"/>
            <w:tcBorders>
              <w:top w:val="single" w:sz="4" w:space="0" w:color="auto"/>
              <w:left w:val="single" w:sz="4" w:space="0" w:color="auto"/>
              <w:bottom w:val="single" w:sz="4" w:space="0" w:color="auto"/>
              <w:right w:val="single" w:sz="4" w:space="0" w:color="auto"/>
            </w:tcBorders>
          </w:tcPr>
          <w:p w14:paraId="518E9BBE"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6F9A0E3"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119E0EA4" w14:textId="77777777" w:rsidR="00D415CF" w:rsidRPr="005B00C6" w:rsidRDefault="00D415CF" w:rsidP="00894276">
            <w:pPr>
              <w:pStyle w:val="TAL"/>
              <w:rPr>
                <w:bCs/>
                <w:iCs/>
              </w:rPr>
            </w:pPr>
          </w:p>
        </w:tc>
      </w:tr>
      <w:tr w:rsidR="00D415CF" w:rsidRPr="005B00C6" w14:paraId="0790DA31"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79C8FA47" w14:textId="77777777" w:rsidR="00D415CF" w:rsidRPr="005B00C6" w:rsidRDefault="00D415CF" w:rsidP="00894276">
            <w:pPr>
              <w:pStyle w:val="TAC"/>
            </w:pPr>
            <w:r w:rsidRPr="005B00C6">
              <w:t>19</w:t>
            </w:r>
          </w:p>
        </w:tc>
        <w:tc>
          <w:tcPr>
            <w:tcW w:w="2685" w:type="dxa"/>
            <w:tcBorders>
              <w:top w:val="single" w:sz="6" w:space="0" w:color="auto"/>
              <w:left w:val="single" w:sz="4" w:space="0" w:color="auto"/>
              <w:bottom w:val="single" w:sz="6" w:space="0" w:color="auto"/>
              <w:right w:val="single" w:sz="6" w:space="0" w:color="auto"/>
            </w:tcBorders>
          </w:tcPr>
          <w:p w14:paraId="2E366F67" w14:textId="77777777" w:rsidR="00D415CF" w:rsidRPr="005B00C6" w:rsidRDefault="00D415CF" w:rsidP="00894276">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795C94C3" w14:textId="77777777" w:rsidR="00D415CF" w:rsidRPr="005B00C6" w:rsidRDefault="00D415CF" w:rsidP="00894276">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FC3EE94" w14:textId="77777777" w:rsidR="00D415CF" w:rsidRPr="005B00C6" w:rsidRDefault="00D415CF" w:rsidP="0089427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AA499C7" w14:textId="77777777" w:rsidR="00D415CF" w:rsidRPr="005B00C6" w:rsidRDefault="00D415CF" w:rsidP="00894276">
            <w:pPr>
              <w:pStyle w:val="TAL"/>
            </w:pPr>
            <w:r w:rsidRPr="005B00C6">
              <w:t>pc_spatialBundlingHARQ_ACK</w:t>
            </w:r>
          </w:p>
        </w:tc>
        <w:tc>
          <w:tcPr>
            <w:tcW w:w="574" w:type="dxa"/>
            <w:tcBorders>
              <w:top w:val="single" w:sz="4" w:space="0" w:color="auto"/>
              <w:left w:val="single" w:sz="4" w:space="0" w:color="auto"/>
              <w:bottom w:val="single" w:sz="4" w:space="0" w:color="auto"/>
              <w:right w:val="single" w:sz="4" w:space="0" w:color="auto"/>
            </w:tcBorders>
          </w:tcPr>
          <w:p w14:paraId="27AC446E" w14:textId="77777777" w:rsidR="00D415CF" w:rsidRPr="005B00C6" w:rsidRDefault="00D415CF" w:rsidP="00894276">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16CA0156"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5EA1FDC2" w14:textId="77777777" w:rsidR="00D415CF" w:rsidRPr="005B00C6" w:rsidRDefault="00D415CF" w:rsidP="00894276">
            <w:pPr>
              <w:pStyle w:val="TAL"/>
              <w:rPr>
                <w:bCs/>
                <w:iCs/>
              </w:rPr>
            </w:pPr>
          </w:p>
        </w:tc>
      </w:tr>
      <w:tr w:rsidR="00D415CF" w:rsidRPr="005B00C6" w14:paraId="71EEC308"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5B0F2DB1" w14:textId="77777777" w:rsidR="00D415CF" w:rsidRPr="005B00C6" w:rsidRDefault="00D415CF" w:rsidP="00894276">
            <w:pPr>
              <w:pStyle w:val="TAC"/>
            </w:pPr>
            <w:r w:rsidRPr="005B00C6">
              <w:t>20</w:t>
            </w:r>
          </w:p>
        </w:tc>
        <w:tc>
          <w:tcPr>
            <w:tcW w:w="2685" w:type="dxa"/>
            <w:tcBorders>
              <w:top w:val="single" w:sz="6" w:space="0" w:color="auto"/>
              <w:left w:val="single" w:sz="4" w:space="0" w:color="auto"/>
              <w:bottom w:val="single" w:sz="6" w:space="0" w:color="auto"/>
              <w:right w:val="single" w:sz="6" w:space="0" w:color="auto"/>
            </w:tcBorders>
          </w:tcPr>
          <w:p w14:paraId="7058B95D" w14:textId="77777777" w:rsidR="00D415CF" w:rsidRPr="005B00C6" w:rsidRDefault="00D415CF" w:rsidP="00894276">
            <w:pPr>
              <w:pStyle w:val="TAL"/>
              <w:rPr>
                <w:bCs/>
                <w:iCs/>
              </w:rPr>
            </w:pPr>
            <w:r w:rsidRPr="005B00C6">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16CC0B5D" w14:textId="77777777" w:rsidR="00D415CF" w:rsidRPr="005B00C6" w:rsidRDefault="00D415CF" w:rsidP="00894276">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2CDCBBE3" w14:textId="77777777" w:rsidR="00D415CF" w:rsidRPr="005B00C6" w:rsidRDefault="00D415CF" w:rsidP="0089427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B20C9C9" w14:textId="77777777" w:rsidR="00D415CF" w:rsidRPr="005B00C6" w:rsidRDefault="00D415CF" w:rsidP="00894276">
            <w:pPr>
              <w:pStyle w:val="TAL"/>
            </w:pPr>
            <w:r w:rsidRPr="005B00C6">
              <w:t>pc_additionalDMRS_DL_Alt</w:t>
            </w:r>
          </w:p>
        </w:tc>
        <w:tc>
          <w:tcPr>
            <w:tcW w:w="574" w:type="dxa"/>
            <w:tcBorders>
              <w:top w:val="single" w:sz="4" w:space="0" w:color="auto"/>
              <w:left w:val="single" w:sz="4" w:space="0" w:color="auto"/>
              <w:bottom w:val="single" w:sz="4" w:space="0" w:color="auto"/>
              <w:right w:val="single" w:sz="4" w:space="0" w:color="auto"/>
            </w:tcBorders>
          </w:tcPr>
          <w:p w14:paraId="23E9E117"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E6CE441"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127D7499" w14:textId="77777777" w:rsidR="00D415CF" w:rsidRPr="005B00C6" w:rsidRDefault="00D415CF" w:rsidP="00894276">
            <w:pPr>
              <w:pStyle w:val="TAL"/>
              <w:rPr>
                <w:bCs/>
                <w:iCs/>
              </w:rPr>
            </w:pPr>
          </w:p>
        </w:tc>
      </w:tr>
      <w:tr w:rsidR="00D415CF" w:rsidRPr="005B00C6" w14:paraId="6B014DAC"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FBD059C" w14:textId="77777777" w:rsidR="00D415CF" w:rsidRPr="005B00C6" w:rsidRDefault="00D415CF" w:rsidP="00894276">
            <w:pPr>
              <w:pStyle w:val="TAC"/>
            </w:pPr>
            <w:r w:rsidRPr="005B00C6">
              <w:t>21</w:t>
            </w:r>
          </w:p>
        </w:tc>
        <w:tc>
          <w:tcPr>
            <w:tcW w:w="2685" w:type="dxa"/>
            <w:tcBorders>
              <w:top w:val="single" w:sz="6" w:space="0" w:color="auto"/>
              <w:left w:val="single" w:sz="4" w:space="0" w:color="auto"/>
              <w:bottom w:val="single" w:sz="6" w:space="0" w:color="auto"/>
              <w:right w:val="single" w:sz="6" w:space="0" w:color="auto"/>
            </w:tcBorders>
          </w:tcPr>
          <w:p w14:paraId="418D2DAE" w14:textId="77777777" w:rsidR="00D415CF" w:rsidRPr="005B00C6" w:rsidRDefault="00D415CF" w:rsidP="00894276">
            <w:pPr>
              <w:pStyle w:val="TAL"/>
              <w:rPr>
                <w:bCs/>
                <w:iCs/>
              </w:rPr>
            </w:pPr>
            <w:r w:rsidRPr="005B00C6">
              <w:rPr>
                <w:bCs/>
                <w:iCs/>
              </w:rPr>
              <w:t>Supports transmitting PUSCH scheduled by DCI format 0_0 or 0_1 when configured with higher layer parameter aggregationFactorIUL &gt; 1</w:t>
            </w:r>
          </w:p>
        </w:tc>
        <w:tc>
          <w:tcPr>
            <w:tcW w:w="861" w:type="dxa"/>
            <w:tcBorders>
              <w:top w:val="single" w:sz="6" w:space="0" w:color="auto"/>
              <w:left w:val="single" w:sz="6" w:space="0" w:color="auto"/>
              <w:bottom w:val="single" w:sz="6" w:space="0" w:color="auto"/>
              <w:right w:val="single" w:sz="4" w:space="0" w:color="auto"/>
            </w:tcBorders>
          </w:tcPr>
          <w:p w14:paraId="601E375D" w14:textId="77777777" w:rsidR="00D415CF" w:rsidRPr="005B00C6" w:rsidRDefault="00D415CF" w:rsidP="00894276">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023ECBBF" w14:textId="77777777" w:rsidR="00D415CF" w:rsidRPr="005B00C6" w:rsidRDefault="00D415CF" w:rsidP="0089427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E1B1383" w14:textId="77777777" w:rsidR="00D415CF" w:rsidRPr="005B00C6" w:rsidRDefault="00D415CF" w:rsidP="00894276">
            <w:pPr>
              <w:pStyle w:val="TAL"/>
            </w:pPr>
            <w:r w:rsidRPr="005B00C6">
              <w:t>pc_pusch_RepetitionMultiSlots</w:t>
            </w:r>
          </w:p>
        </w:tc>
        <w:tc>
          <w:tcPr>
            <w:tcW w:w="574" w:type="dxa"/>
            <w:tcBorders>
              <w:top w:val="single" w:sz="4" w:space="0" w:color="auto"/>
              <w:left w:val="single" w:sz="4" w:space="0" w:color="auto"/>
              <w:bottom w:val="single" w:sz="4" w:space="0" w:color="auto"/>
              <w:right w:val="single" w:sz="4" w:space="0" w:color="auto"/>
            </w:tcBorders>
          </w:tcPr>
          <w:p w14:paraId="2FC85A1E" w14:textId="77777777" w:rsidR="00D415CF" w:rsidRPr="005B00C6" w:rsidRDefault="00D415CF" w:rsidP="00894276">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3435ECFE"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13D199AD" w14:textId="77777777" w:rsidR="00D415CF" w:rsidRPr="005B00C6" w:rsidRDefault="00D415CF" w:rsidP="00894276">
            <w:pPr>
              <w:pStyle w:val="TAL"/>
              <w:rPr>
                <w:bCs/>
                <w:iCs/>
              </w:rPr>
            </w:pPr>
          </w:p>
        </w:tc>
      </w:tr>
      <w:tr w:rsidR="00D415CF" w:rsidRPr="005B00C6" w14:paraId="2922C9F0"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2C0DB8CB" w14:textId="77777777" w:rsidR="00D415CF" w:rsidRPr="005B00C6" w:rsidRDefault="00D415CF" w:rsidP="00894276">
            <w:pPr>
              <w:pStyle w:val="TAC"/>
            </w:pPr>
            <w:r w:rsidRPr="005B00C6">
              <w:t>22</w:t>
            </w:r>
          </w:p>
        </w:tc>
        <w:tc>
          <w:tcPr>
            <w:tcW w:w="2685" w:type="dxa"/>
            <w:tcBorders>
              <w:top w:val="single" w:sz="6" w:space="0" w:color="auto"/>
              <w:left w:val="single" w:sz="4" w:space="0" w:color="auto"/>
              <w:bottom w:val="single" w:sz="6" w:space="0" w:color="auto"/>
              <w:right w:val="single" w:sz="6" w:space="0" w:color="auto"/>
            </w:tcBorders>
          </w:tcPr>
          <w:p w14:paraId="25772096" w14:textId="77777777" w:rsidR="00D415CF" w:rsidRPr="005B00C6" w:rsidRDefault="00D415CF" w:rsidP="00894276">
            <w:pPr>
              <w:pStyle w:val="TAL"/>
              <w:rPr>
                <w:bCs/>
                <w:iCs/>
              </w:rPr>
            </w:pPr>
            <w:r w:rsidRPr="005B00C6">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629CFFD" w14:textId="77777777" w:rsidR="00D415CF" w:rsidRPr="005B00C6" w:rsidRDefault="00D415CF" w:rsidP="00894276">
            <w:pPr>
              <w:pStyle w:val="TAL"/>
              <w:rPr>
                <w:lang w:eastAsia="zh-CN"/>
              </w:rPr>
            </w:pPr>
            <w:r w:rsidRPr="005B00C6">
              <w:rPr>
                <w:lang w:eastAsia="zh-CN"/>
              </w:rPr>
              <w:t>38.306,</w:t>
            </w:r>
          </w:p>
          <w:p w14:paraId="6D1D1145" w14:textId="77777777" w:rsidR="00D415CF" w:rsidRPr="005B00C6" w:rsidRDefault="00D415CF" w:rsidP="00894276">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F2C87A5" w14:textId="77777777" w:rsidR="00D415CF" w:rsidRPr="005B00C6" w:rsidRDefault="00D415CF" w:rsidP="0089427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A5C76EB" w14:textId="77777777" w:rsidR="00D415CF" w:rsidRPr="005B00C6" w:rsidRDefault="00D415CF" w:rsidP="00894276">
            <w:pPr>
              <w:pStyle w:val="TAL"/>
            </w:pPr>
            <w:r w:rsidRPr="005B00C6">
              <w:t>pc_beamCorrespondenceWithoutUL_BeamSweeping</w:t>
            </w:r>
          </w:p>
        </w:tc>
        <w:tc>
          <w:tcPr>
            <w:tcW w:w="574" w:type="dxa"/>
            <w:tcBorders>
              <w:top w:val="single" w:sz="4" w:space="0" w:color="auto"/>
              <w:left w:val="single" w:sz="4" w:space="0" w:color="auto"/>
              <w:bottom w:val="single" w:sz="4" w:space="0" w:color="auto"/>
              <w:right w:val="single" w:sz="4" w:space="0" w:color="auto"/>
            </w:tcBorders>
          </w:tcPr>
          <w:p w14:paraId="084AF522" w14:textId="77777777" w:rsidR="00D415CF" w:rsidRPr="005B00C6" w:rsidRDefault="00D415CF" w:rsidP="00894276">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3EAAD213"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3A49E9A3" w14:textId="77777777" w:rsidR="00D415CF" w:rsidRPr="005B00C6" w:rsidRDefault="00D415CF" w:rsidP="00894276">
            <w:pPr>
              <w:pStyle w:val="TAL"/>
              <w:rPr>
                <w:bCs/>
                <w:iCs/>
              </w:rPr>
            </w:pPr>
            <w:r w:rsidRPr="005B00C6">
              <w:rPr>
                <w:bCs/>
                <w:iCs/>
              </w:rPr>
              <w:t>A UE that can fulfil the requirements without UL beam sweeping then set the bit to 1.</w:t>
            </w:r>
          </w:p>
          <w:p w14:paraId="4094D7AC" w14:textId="77777777" w:rsidR="00D415CF" w:rsidRPr="005B00C6" w:rsidRDefault="00D415CF" w:rsidP="00894276">
            <w:pPr>
              <w:pStyle w:val="TAL"/>
              <w:rPr>
                <w:bCs/>
                <w:iCs/>
              </w:rPr>
            </w:pPr>
            <w:r w:rsidRPr="005B00C6">
              <w:rPr>
                <w:bCs/>
                <w:iCs/>
              </w:rPr>
              <w:t>A UE that can fulfil the requirements with UL beam sweeping then set the bit to 0.</w:t>
            </w:r>
          </w:p>
        </w:tc>
      </w:tr>
      <w:tr w:rsidR="00D415CF" w:rsidRPr="005B00C6" w14:paraId="1E16B514"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36A9B79B" w14:textId="77777777" w:rsidR="00D415CF" w:rsidRPr="005B00C6" w:rsidRDefault="00D415CF" w:rsidP="00894276">
            <w:pPr>
              <w:pStyle w:val="TAC"/>
            </w:pPr>
            <w:r>
              <w:rPr>
                <w:rFonts w:hint="eastAsia"/>
                <w:lang w:eastAsia="zh-CN"/>
              </w:rPr>
              <w:t>2</w:t>
            </w:r>
            <w:r>
              <w:rPr>
                <w:lang w:eastAsia="zh-CN"/>
              </w:rPr>
              <w:t>2A</w:t>
            </w:r>
          </w:p>
        </w:tc>
        <w:tc>
          <w:tcPr>
            <w:tcW w:w="2685" w:type="dxa"/>
            <w:tcBorders>
              <w:top w:val="single" w:sz="6" w:space="0" w:color="auto"/>
              <w:left w:val="single" w:sz="4" w:space="0" w:color="auto"/>
              <w:bottom w:val="single" w:sz="6" w:space="0" w:color="auto"/>
              <w:right w:val="single" w:sz="6" w:space="0" w:color="auto"/>
            </w:tcBorders>
          </w:tcPr>
          <w:p w14:paraId="27F590B9" w14:textId="77777777" w:rsidR="00D415CF" w:rsidRPr="005B00C6" w:rsidRDefault="00D415CF" w:rsidP="00894276">
            <w:pPr>
              <w:pStyle w:val="TAL"/>
              <w:rPr>
                <w:bCs/>
                <w:iCs/>
              </w:rPr>
            </w:pPr>
            <w:r w:rsidRPr="005B00C6">
              <w:rPr>
                <w:bCs/>
                <w:iCs/>
              </w:rPr>
              <w:t xml:space="preserve">Support beam correspondence </w:t>
            </w:r>
            <w:r w:rsidRPr="00B11372">
              <w:rPr>
                <w:bCs/>
                <w:iCs/>
              </w:rPr>
              <w:t xml:space="preserve">based on </w:t>
            </w:r>
            <w:r>
              <w:rPr>
                <w:bCs/>
                <w:iCs/>
              </w:rPr>
              <w:t>SSB</w:t>
            </w:r>
          </w:p>
        </w:tc>
        <w:tc>
          <w:tcPr>
            <w:tcW w:w="861" w:type="dxa"/>
            <w:tcBorders>
              <w:top w:val="single" w:sz="6" w:space="0" w:color="auto"/>
              <w:left w:val="single" w:sz="6" w:space="0" w:color="auto"/>
              <w:bottom w:val="single" w:sz="6" w:space="0" w:color="auto"/>
              <w:right w:val="single" w:sz="4" w:space="0" w:color="auto"/>
            </w:tcBorders>
          </w:tcPr>
          <w:p w14:paraId="12BDD3C4" w14:textId="77777777" w:rsidR="00D415CF" w:rsidRPr="005B00C6" w:rsidRDefault="00D415CF" w:rsidP="00894276">
            <w:pPr>
              <w:pStyle w:val="TAL"/>
              <w:rPr>
                <w:lang w:eastAsia="zh-CN"/>
              </w:rPr>
            </w:pPr>
            <w:r w:rsidRPr="005B00C6">
              <w:rPr>
                <w:lang w:eastAsia="zh-CN"/>
              </w:rPr>
              <w:t>38.306,</w:t>
            </w:r>
          </w:p>
          <w:p w14:paraId="1771AF6B" w14:textId="77777777" w:rsidR="00D415CF" w:rsidRPr="005B00C6" w:rsidRDefault="00D415CF" w:rsidP="00894276">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F634B99" w14:textId="77777777" w:rsidR="00D415CF" w:rsidRPr="005B00C6" w:rsidRDefault="00D415CF" w:rsidP="00894276">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1F582179" w14:textId="77777777" w:rsidR="00D415CF" w:rsidRPr="005B00C6" w:rsidRDefault="00D415CF" w:rsidP="00894276">
            <w:pPr>
              <w:pStyle w:val="TAL"/>
            </w:pPr>
            <w:r w:rsidRPr="005B00C6">
              <w:t>pc_beamCorrespondence</w:t>
            </w:r>
            <w:r>
              <w:t>_SSBbased</w:t>
            </w:r>
          </w:p>
        </w:tc>
        <w:tc>
          <w:tcPr>
            <w:tcW w:w="574" w:type="dxa"/>
            <w:tcBorders>
              <w:top w:val="single" w:sz="4" w:space="0" w:color="auto"/>
              <w:left w:val="single" w:sz="4" w:space="0" w:color="auto"/>
              <w:bottom w:val="single" w:sz="4" w:space="0" w:color="auto"/>
              <w:right w:val="single" w:sz="4" w:space="0" w:color="auto"/>
            </w:tcBorders>
          </w:tcPr>
          <w:p w14:paraId="1308E039" w14:textId="77777777" w:rsidR="00D415CF" w:rsidRPr="005B00C6" w:rsidRDefault="00D415CF" w:rsidP="00894276">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68EA633"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398AD4E9" w14:textId="77777777" w:rsidR="00D415CF" w:rsidRPr="005B00C6" w:rsidRDefault="00D415CF" w:rsidP="00894276">
            <w:pPr>
              <w:pStyle w:val="TAL"/>
              <w:rPr>
                <w:bCs/>
                <w:iCs/>
              </w:rPr>
            </w:pPr>
          </w:p>
        </w:tc>
      </w:tr>
      <w:tr w:rsidR="00D415CF" w:rsidRPr="005B00C6" w14:paraId="5F8EE483"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82D9036" w14:textId="77777777" w:rsidR="00D415CF" w:rsidRPr="005B00C6" w:rsidRDefault="00D415CF" w:rsidP="00894276">
            <w:pPr>
              <w:pStyle w:val="TAC"/>
            </w:pPr>
            <w:r>
              <w:rPr>
                <w:rFonts w:hint="eastAsia"/>
                <w:lang w:eastAsia="zh-CN"/>
              </w:rPr>
              <w:t>2</w:t>
            </w:r>
            <w:r>
              <w:rPr>
                <w:lang w:eastAsia="zh-CN"/>
              </w:rPr>
              <w:t>2B</w:t>
            </w:r>
          </w:p>
        </w:tc>
        <w:tc>
          <w:tcPr>
            <w:tcW w:w="2685" w:type="dxa"/>
            <w:tcBorders>
              <w:top w:val="single" w:sz="6" w:space="0" w:color="auto"/>
              <w:left w:val="single" w:sz="4" w:space="0" w:color="auto"/>
              <w:bottom w:val="single" w:sz="6" w:space="0" w:color="auto"/>
              <w:right w:val="single" w:sz="6" w:space="0" w:color="auto"/>
            </w:tcBorders>
          </w:tcPr>
          <w:p w14:paraId="3702608D" w14:textId="77777777" w:rsidR="00D415CF" w:rsidRPr="005B00C6" w:rsidRDefault="00D415CF" w:rsidP="00894276">
            <w:pPr>
              <w:pStyle w:val="TAL"/>
              <w:rPr>
                <w:bCs/>
                <w:iCs/>
              </w:rPr>
            </w:pPr>
            <w:r w:rsidRPr="005B00C6">
              <w:rPr>
                <w:bCs/>
                <w:iCs/>
              </w:rPr>
              <w:t xml:space="preserve">Support beam correspondence </w:t>
            </w:r>
            <w:r w:rsidRPr="00B11372">
              <w:rPr>
                <w:bCs/>
                <w:iCs/>
              </w:rPr>
              <w:t>based on CSI-RS</w:t>
            </w:r>
          </w:p>
        </w:tc>
        <w:tc>
          <w:tcPr>
            <w:tcW w:w="861" w:type="dxa"/>
            <w:tcBorders>
              <w:top w:val="single" w:sz="6" w:space="0" w:color="auto"/>
              <w:left w:val="single" w:sz="6" w:space="0" w:color="auto"/>
              <w:bottom w:val="single" w:sz="6" w:space="0" w:color="auto"/>
              <w:right w:val="single" w:sz="4" w:space="0" w:color="auto"/>
            </w:tcBorders>
          </w:tcPr>
          <w:p w14:paraId="713EE181" w14:textId="77777777" w:rsidR="00D415CF" w:rsidRPr="005B00C6" w:rsidRDefault="00D415CF" w:rsidP="00894276">
            <w:pPr>
              <w:pStyle w:val="TAL"/>
              <w:rPr>
                <w:lang w:eastAsia="zh-CN"/>
              </w:rPr>
            </w:pPr>
            <w:r w:rsidRPr="005B00C6">
              <w:rPr>
                <w:lang w:eastAsia="zh-CN"/>
              </w:rPr>
              <w:t>38.306,</w:t>
            </w:r>
          </w:p>
          <w:p w14:paraId="145DFB5E" w14:textId="77777777" w:rsidR="00D415CF" w:rsidRPr="005B00C6" w:rsidRDefault="00D415CF" w:rsidP="00894276">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480EF08" w14:textId="77777777" w:rsidR="00D415CF" w:rsidRPr="005B00C6" w:rsidRDefault="00D415CF" w:rsidP="00894276">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115EF45B" w14:textId="77777777" w:rsidR="00D415CF" w:rsidRPr="005B00C6" w:rsidRDefault="00D415CF" w:rsidP="00894276">
            <w:pPr>
              <w:pStyle w:val="TAL"/>
            </w:pPr>
            <w:r w:rsidRPr="005B00C6">
              <w:t>pc_beamCorrespondence</w:t>
            </w:r>
            <w:r>
              <w:t>_CSI</w:t>
            </w:r>
            <w:r w:rsidRPr="0033194D">
              <w:t>_</w:t>
            </w:r>
            <w:r>
              <w:t>RSbased</w:t>
            </w:r>
          </w:p>
        </w:tc>
        <w:tc>
          <w:tcPr>
            <w:tcW w:w="574" w:type="dxa"/>
            <w:tcBorders>
              <w:top w:val="single" w:sz="4" w:space="0" w:color="auto"/>
              <w:left w:val="single" w:sz="4" w:space="0" w:color="auto"/>
              <w:bottom w:val="single" w:sz="4" w:space="0" w:color="auto"/>
              <w:right w:val="single" w:sz="4" w:space="0" w:color="auto"/>
            </w:tcBorders>
          </w:tcPr>
          <w:p w14:paraId="02D0F0A6" w14:textId="77777777" w:rsidR="00D415CF" w:rsidRPr="005B00C6" w:rsidRDefault="00D415CF" w:rsidP="00894276">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4ACBC84"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11C8CDE1" w14:textId="77777777" w:rsidR="00D415CF" w:rsidRPr="005B00C6" w:rsidRDefault="00D415CF" w:rsidP="00894276">
            <w:pPr>
              <w:pStyle w:val="TAL"/>
              <w:rPr>
                <w:bCs/>
                <w:iCs/>
              </w:rPr>
            </w:pPr>
          </w:p>
        </w:tc>
      </w:tr>
      <w:tr w:rsidR="00D415CF" w:rsidRPr="005B00C6" w14:paraId="10E73884"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07E16324" w14:textId="77777777" w:rsidR="00D415CF" w:rsidRPr="005B00C6" w:rsidRDefault="00D415CF" w:rsidP="00894276">
            <w:pPr>
              <w:pStyle w:val="TAC"/>
            </w:pPr>
            <w:r w:rsidRPr="005B00C6">
              <w:t>23</w:t>
            </w:r>
          </w:p>
        </w:tc>
        <w:tc>
          <w:tcPr>
            <w:tcW w:w="2685" w:type="dxa"/>
            <w:tcBorders>
              <w:top w:val="single" w:sz="6" w:space="0" w:color="auto"/>
              <w:left w:val="single" w:sz="4" w:space="0" w:color="auto"/>
              <w:bottom w:val="single" w:sz="6" w:space="0" w:color="auto"/>
              <w:right w:val="single" w:sz="6" w:space="0" w:color="auto"/>
            </w:tcBorders>
          </w:tcPr>
          <w:p w14:paraId="6CA4FE9E" w14:textId="77777777" w:rsidR="00D415CF" w:rsidRPr="005B00C6" w:rsidRDefault="00D415CF" w:rsidP="00894276">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10C8E97D" w14:textId="77777777" w:rsidR="00D415CF" w:rsidRPr="005B00C6" w:rsidRDefault="00D415CF" w:rsidP="00894276">
            <w:pPr>
              <w:pStyle w:val="TAL"/>
              <w:rPr>
                <w:lang w:eastAsia="zh-CN"/>
              </w:rPr>
            </w:pPr>
            <w:r w:rsidRPr="005B00C6">
              <w:rPr>
                <w:lang w:eastAsia="zh-CN"/>
              </w:rPr>
              <w:t>38.306,</w:t>
            </w:r>
          </w:p>
          <w:p w14:paraId="06B21E14" w14:textId="77777777" w:rsidR="00D415CF" w:rsidRPr="005B00C6" w:rsidRDefault="00D415CF" w:rsidP="00894276">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7A38AB8C" w14:textId="77777777" w:rsidR="00D415CF" w:rsidRPr="005B00C6" w:rsidRDefault="00D415CF" w:rsidP="0089427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B1A023B" w14:textId="77777777" w:rsidR="00D415CF" w:rsidRPr="005B00C6" w:rsidRDefault="00D415CF" w:rsidP="00894276">
            <w:pPr>
              <w:pStyle w:val="TAL"/>
            </w:pPr>
            <w:r w:rsidRPr="005B00C6">
              <w:t>pc_maxNumberMIMO_LayersPDSCH</w:t>
            </w:r>
            <w:r>
              <w:t>_eightLayers</w:t>
            </w:r>
          </w:p>
        </w:tc>
        <w:tc>
          <w:tcPr>
            <w:tcW w:w="574" w:type="dxa"/>
            <w:tcBorders>
              <w:top w:val="single" w:sz="4" w:space="0" w:color="auto"/>
              <w:left w:val="single" w:sz="4" w:space="0" w:color="auto"/>
              <w:bottom w:val="single" w:sz="4" w:space="0" w:color="auto"/>
              <w:right w:val="single" w:sz="4" w:space="0" w:color="auto"/>
            </w:tcBorders>
          </w:tcPr>
          <w:p w14:paraId="5FD492AF" w14:textId="77777777" w:rsidR="00D415CF" w:rsidRPr="005B00C6" w:rsidRDefault="00D415CF" w:rsidP="00894276">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790C2A26"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62B9E731" w14:textId="77777777" w:rsidR="00D415CF" w:rsidRPr="005B00C6" w:rsidRDefault="00D415CF" w:rsidP="00894276">
            <w:pPr>
              <w:pStyle w:val="TAL"/>
              <w:rPr>
                <w:bCs/>
                <w:iCs/>
              </w:rPr>
            </w:pPr>
            <w:r w:rsidRPr="00BA4192">
              <w:rPr>
                <w:rFonts w:hint="eastAsia"/>
                <w:bCs/>
                <w:iCs/>
                <w:lang w:eastAsia="zh-CN"/>
              </w:rPr>
              <w:t>S</w:t>
            </w:r>
            <w:r w:rsidRPr="00BA4192">
              <w:rPr>
                <w:bCs/>
                <w:iCs/>
                <w:lang w:eastAsia="zh-CN"/>
              </w:rPr>
              <w:t>et to false if Table A.4.3.2-1/23A or 23B set to true.</w:t>
            </w:r>
          </w:p>
        </w:tc>
      </w:tr>
      <w:tr w:rsidR="00D415CF" w:rsidRPr="005B00C6" w14:paraId="5F9B0C63"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116FE125" w14:textId="77777777" w:rsidR="00D415CF" w:rsidRPr="005B00C6" w:rsidRDefault="00D415CF" w:rsidP="00894276">
            <w:pPr>
              <w:pStyle w:val="TAC"/>
            </w:pPr>
            <w:r w:rsidRPr="005B00C6">
              <w:t>23</w:t>
            </w:r>
            <w:r>
              <w:t>A</w:t>
            </w:r>
          </w:p>
        </w:tc>
        <w:tc>
          <w:tcPr>
            <w:tcW w:w="2685" w:type="dxa"/>
            <w:tcBorders>
              <w:top w:val="single" w:sz="6" w:space="0" w:color="auto"/>
              <w:left w:val="single" w:sz="4" w:space="0" w:color="auto"/>
              <w:bottom w:val="single" w:sz="6" w:space="0" w:color="auto"/>
              <w:right w:val="single" w:sz="6" w:space="0" w:color="auto"/>
            </w:tcBorders>
          </w:tcPr>
          <w:p w14:paraId="0C1CFCF8" w14:textId="77777777" w:rsidR="00D415CF" w:rsidRPr="005B00C6" w:rsidRDefault="00D415CF" w:rsidP="00894276">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61" w:type="dxa"/>
            <w:tcBorders>
              <w:top w:val="single" w:sz="6" w:space="0" w:color="auto"/>
              <w:left w:val="single" w:sz="6" w:space="0" w:color="auto"/>
              <w:bottom w:val="single" w:sz="6" w:space="0" w:color="auto"/>
              <w:right w:val="single" w:sz="4" w:space="0" w:color="auto"/>
            </w:tcBorders>
          </w:tcPr>
          <w:p w14:paraId="4F21763B" w14:textId="77777777" w:rsidR="00D415CF" w:rsidRPr="005B00C6" w:rsidRDefault="00D415CF" w:rsidP="00894276">
            <w:pPr>
              <w:pStyle w:val="TAL"/>
              <w:rPr>
                <w:lang w:eastAsia="zh-CN"/>
              </w:rPr>
            </w:pPr>
            <w:r w:rsidRPr="005B00C6">
              <w:rPr>
                <w:lang w:eastAsia="zh-CN"/>
              </w:rPr>
              <w:t>38.306,</w:t>
            </w:r>
          </w:p>
          <w:p w14:paraId="51C1A1DB" w14:textId="77777777" w:rsidR="00D415CF" w:rsidRPr="005B00C6" w:rsidRDefault="00D415CF" w:rsidP="00894276">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C6B2208" w14:textId="77777777" w:rsidR="00D415CF" w:rsidRPr="005B00C6" w:rsidRDefault="00D415CF" w:rsidP="0089427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5054DB9" w14:textId="77777777" w:rsidR="00D415CF" w:rsidRPr="005B00C6" w:rsidRDefault="00D415CF" w:rsidP="00894276">
            <w:pPr>
              <w:pStyle w:val="TAL"/>
            </w:pPr>
            <w:r w:rsidRPr="005B00C6">
              <w:t>pc_maxNumberMIMO_LayersPDSCH</w:t>
            </w:r>
            <w:r>
              <w:t>_fourLayers</w:t>
            </w:r>
          </w:p>
        </w:tc>
        <w:tc>
          <w:tcPr>
            <w:tcW w:w="574" w:type="dxa"/>
            <w:tcBorders>
              <w:top w:val="single" w:sz="4" w:space="0" w:color="auto"/>
              <w:left w:val="single" w:sz="4" w:space="0" w:color="auto"/>
              <w:bottom w:val="single" w:sz="4" w:space="0" w:color="auto"/>
              <w:right w:val="single" w:sz="4" w:space="0" w:color="auto"/>
            </w:tcBorders>
          </w:tcPr>
          <w:p w14:paraId="37836A41" w14:textId="77777777" w:rsidR="00D415CF" w:rsidRPr="005B00C6" w:rsidRDefault="00D415CF" w:rsidP="00894276">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4790145B"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D69D19A" w14:textId="77777777" w:rsidR="00D415CF" w:rsidRPr="00BA4192" w:rsidRDefault="00D415CF" w:rsidP="00894276">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D415CF" w:rsidRPr="005B00C6" w14:paraId="29CFC8D2"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5A370D27" w14:textId="77777777" w:rsidR="00D415CF" w:rsidRPr="005B00C6" w:rsidRDefault="00D415CF" w:rsidP="00894276">
            <w:pPr>
              <w:pStyle w:val="TAC"/>
            </w:pPr>
            <w:r w:rsidRPr="005B00C6">
              <w:t>23</w:t>
            </w:r>
            <w:r>
              <w:t>B</w:t>
            </w:r>
          </w:p>
        </w:tc>
        <w:tc>
          <w:tcPr>
            <w:tcW w:w="2685" w:type="dxa"/>
            <w:tcBorders>
              <w:top w:val="single" w:sz="6" w:space="0" w:color="auto"/>
              <w:left w:val="single" w:sz="4" w:space="0" w:color="auto"/>
              <w:bottom w:val="single" w:sz="6" w:space="0" w:color="auto"/>
              <w:right w:val="single" w:sz="6" w:space="0" w:color="auto"/>
            </w:tcBorders>
          </w:tcPr>
          <w:p w14:paraId="0D006D2F" w14:textId="77777777" w:rsidR="00D415CF" w:rsidRPr="005B00C6" w:rsidRDefault="00D415CF" w:rsidP="00894276">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61" w:type="dxa"/>
            <w:tcBorders>
              <w:top w:val="single" w:sz="6" w:space="0" w:color="auto"/>
              <w:left w:val="single" w:sz="6" w:space="0" w:color="auto"/>
              <w:bottom w:val="single" w:sz="6" w:space="0" w:color="auto"/>
              <w:right w:val="single" w:sz="4" w:space="0" w:color="auto"/>
            </w:tcBorders>
          </w:tcPr>
          <w:p w14:paraId="646959A5" w14:textId="77777777" w:rsidR="00D415CF" w:rsidRPr="005B00C6" w:rsidRDefault="00D415CF" w:rsidP="00894276">
            <w:pPr>
              <w:pStyle w:val="TAL"/>
              <w:rPr>
                <w:lang w:eastAsia="zh-CN"/>
              </w:rPr>
            </w:pPr>
            <w:r w:rsidRPr="005B00C6">
              <w:rPr>
                <w:lang w:eastAsia="zh-CN"/>
              </w:rPr>
              <w:t>38.306,</w:t>
            </w:r>
          </w:p>
          <w:p w14:paraId="38A10A46" w14:textId="77777777" w:rsidR="00D415CF" w:rsidRPr="005B00C6" w:rsidRDefault="00D415CF" w:rsidP="00894276">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513F886" w14:textId="77777777" w:rsidR="00D415CF" w:rsidRPr="005B00C6" w:rsidRDefault="00D415CF" w:rsidP="0089427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A31DF08" w14:textId="77777777" w:rsidR="00D415CF" w:rsidRPr="005B00C6" w:rsidRDefault="00D415CF" w:rsidP="00894276">
            <w:pPr>
              <w:pStyle w:val="TAL"/>
            </w:pPr>
            <w:r w:rsidRPr="005B00C6">
              <w:t>pc_maxNumberMIMO_LayersPDSCH</w:t>
            </w:r>
            <w:r>
              <w:t>_twoLayers</w:t>
            </w:r>
          </w:p>
        </w:tc>
        <w:tc>
          <w:tcPr>
            <w:tcW w:w="574" w:type="dxa"/>
            <w:tcBorders>
              <w:top w:val="single" w:sz="4" w:space="0" w:color="auto"/>
              <w:left w:val="single" w:sz="4" w:space="0" w:color="auto"/>
              <w:bottom w:val="single" w:sz="4" w:space="0" w:color="auto"/>
              <w:right w:val="single" w:sz="4" w:space="0" w:color="auto"/>
            </w:tcBorders>
          </w:tcPr>
          <w:p w14:paraId="26461225" w14:textId="77777777" w:rsidR="00D415CF" w:rsidRPr="005B00C6" w:rsidRDefault="00D415CF" w:rsidP="00894276">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6932DFEB"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5FC52957" w14:textId="77777777" w:rsidR="00D415CF" w:rsidRPr="00BA4192" w:rsidRDefault="00D415CF" w:rsidP="00894276">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D415CF" w:rsidRPr="005B00C6" w14:paraId="356AB593"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2357EE71" w14:textId="77777777" w:rsidR="00D415CF" w:rsidRPr="005B00C6" w:rsidRDefault="00D415CF" w:rsidP="00894276">
            <w:pPr>
              <w:pStyle w:val="TAC"/>
            </w:pPr>
            <w:r w:rsidRPr="005B00C6">
              <w:lastRenderedPageBreak/>
              <w:t>24</w:t>
            </w:r>
          </w:p>
        </w:tc>
        <w:tc>
          <w:tcPr>
            <w:tcW w:w="2685" w:type="dxa"/>
            <w:tcBorders>
              <w:top w:val="single" w:sz="6" w:space="0" w:color="auto"/>
              <w:left w:val="single" w:sz="4" w:space="0" w:color="auto"/>
              <w:bottom w:val="single" w:sz="6" w:space="0" w:color="auto"/>
              <w:right w:val="single" w:sz="6" w:space="0" w:color="auto"/>
            </w:tcBorders>
          </w:tcPr>
          <w:p w14:paraId="7F6329D5" w14:textId="77777777" w:rsidR="00D415CF" w:rsidRPr="005B00C6" w:rsidRDefault="00D415CF" w:rsidP="00894276">
            <w:pPr>
              <w:pStyle w:val="TAL"/>
              <w:rPr>
                <w:bCs/>
                <w:iCs/>
              </w:rPr>
            </w:pPr>
            <w:r w:rsidRPr="005B00C6">
              <w:rPr>
                <w:bCs/>
                <w:iCs/>
              </w:rPr>
              <w:t>Supports DCI and timer based active BWP switching delay</w:t>
            </w:r>
          </w:p>
          <w:p w14:paraId="1A48C6D8" w14:textId="77777777" w:rsidR="00D415CF" w:rsidRPr="005B00C6" w:rsidRDefault="00D415CF" w:rsidP="00894276">
            <w:pPr>
              <w:pStyle w:val="TAL"/>
              <w:rPr>
                <w:bCs/>
                <w:iCs/>
              </w:rPr>
            </w:pPr>
            <w:r w:rsidRPr="005B00C6">
              <w:rPr>
                <w:bCs/>
                <w:iCs/>
              </w:rPr>
              <w:t>type1</w:t>
            </w:r>
          </w:p>
        </w:tc>
        <w:tc>
          <w:tcPr>
            <w:tcW w:w="861" w:type="dxa"/>
            <w:tcBorders>
              <w:top w:val="single" w:sz="6" w:space="0" w:color="auto"/>
              <w:left w:val="single" w:sz="6" w:space="0" w:color="auto"/>
              <w:bottom w:val="single" w:sz="6" w:space="0" w:color="auto"/>
              <w:right w:val="single" w:sz="4" w:space="0" w:color="auto"/>
            </w:tcBorders>
          </w:tcPr>
          <w:p w14:paraId="750106AF" w14:textId="77777777" w:rsidR="00D415CF" w:rsidRPr="005B00C6" w:rsidRDefault="00D415CF" w:rsidP="00894276">
            <w:pPr>
              <w:pStyle w:val="TAL"/>
              <w:rPr>
                <w:lang w:eastAsia="zh-CN"/>
              </w:rPr>
            </w:pPr>
            <w:r w:rsidRPr="005B00C6">
              <w:rPr>
                <w:lang w:eastAsia="zh-CN"/>
              </w:rPr>
              <w:t>38.306,</w:t>
            </w:r>
          </w:p>
          <w:p w14:paraId="436A6CF2" w14:textId="77777777" w:rsidR="00D415CF" w:rsidRPr="005B00C6" w:rsidRDefault="00D415CF" w:rsidP="00894276">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4E2660A" w14:textId="77777777" w:rsidR="00D415CF" w:rsidRPr="005B00C6" w:rsidRDefault="00D415CF" w:rsidP="0089427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C717D93" w14:textId="77777777" w:rsidR="00D415CF" w:rsidRPr="005B00C6" w:rsidRDefault="00D415CF" w:rsidP="00894276">
            <w:pPr>
              <w:pStyle w:val="TAL"/>
            </w:pPr>
            <w:r w:rsidRPr="005B00C6">
              <w:t>pc_bwp</w:t>
            </w:r>
            <w:r>
              <w:t>_</w:t>
            </w:r>
            <w:r w:rsidRPr="005B00C6">
              <w:t>SwitchingDelay_Type1</w:t>
            </w:r>
          </w:p>
        </w:tc>
        <w:tc>
          <w:tcPr>
            <w:tcW w:w="574" w:type="dxa"/>
            <w:tcBorders>
              <w:top w:val="single" w:sz="4" w:space="0" w:color="auto"/>
              <w:left w:val="single" w:sz="4" w:space="0" w:color="auto"/>
              <w:bottom w:val="single" w:sz="4" w:space="0" w:color="auto"/>
              <w:right w:val="single" w:sz="4" w:space="0" w:color="auto"/>
            </w:tcBorders>
          </w:tcPr>
          <w:p w14:paraId="08EB587B"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7AE25A0"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EE634C7" w14:textId="77777777" w:rsidR="00D415CF" w:rsidRPr="005B00C6" w:rsidRDefault="00D415CF" w:rsidP="00894276">
            <w:pPr>
              <w:pStyle w:val="TAL"/>
              <w:rPr>
                <w:bCs/>
                <w:iCs/>
              </w:rPr>
            </w:pPr>
            <w:r w:rsidRPr="005B00C6">
              <w:rPr>
                <w:bCs/>
                <w:iCs/>
              </w:rPr>
              <w:t>It is mandatory to report one among BWP switching delay</w:t>
            </w:r>
          </w:p>
          <w:p w14:paraId="6083A556" w14:textId="77777777" w:rsidR="00D415CF" w:rsidRPr="005B00C6" w:rsidRDefault="00D415CF" w:rsidP="00894276">
            <w:pPr>
              <w:pStyle w:val="TAL"/>
              <w:rPr>
                <w:bCs/>
                <w:iCs/>
              </w:rPr>
            </w:pPr>
            <w:r w:rsidRPr="005B00C6">
              <w:rPr>
                <w:bCs/>
                <w:iCs/>
              </w:rPr>
              <w:t>type1 or type 2 as supported</w:t>
            </w:r>
          </w:p>
        </w:tc>
      </w:tr>
      <w:tr w:rsidR="00D415CF" w:rsidRPr="005B00C6" w14:paraId="03557C4F"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59C4A05E" w14:textId="77777777" w:rsidR="00D415CF" w:rsidRPr="005B00C6" w:rsidRDefault="00D415CF" w:rsidP="00894276">
            <w:pPr>
              <w:pStyle w:val="TAC"/>
            </w:pPr>
            <w:r w:rsidRPr="005B00C6">
              <w:t>24A</w:t>
            </w:r>
          </w:p>
        </w:tc>
        <w:tc>
          <w:tcPr>
            <w:tcW w:w="2685" w:type="dxa"/>
            <w:tcBorders>
              <w:top w:val="single" w:sz="6" w:space="0" w:color="auto"/>
              <w:left w:val="single" w:sz="4" w:space="0" w:color="auto"/>
              <w:bottom w:val="single" w:sz="6" w:space="0" w:color="auto"/>
              <w:right w:val="single" w:sz="6" w:space="0" w:color="auto"/>
            </w:tcBorders>
          </w:tcPr>
          <w:p w14:paraId="6749196D" w14:textId="77777777" w:rsidR="00D415CF" w:rsidRPr="005B00C6" w:rsidRDefault="00D415CF" w:rsidP="00894276">
            <w:pPr>
              <w:pStyle w:val="TAL"/>
              <w:rPr>
                <w:bCs/>
                <w:iCs/>
              </w:rPr>
            </w:pPr>
            <w:r w:rsidRPr="005B00C6">
              <w:rPr>
                <w:bCs/>
                <w:iCs/>
              </w:rPr>
              <w:t>Supports DCI and timer based active BWP switching delay</w:t>
            </w:r>
          </w:p>
          <w:p w14:paraId="7A615E49" w14:textId="77777777" w:rsidR="00D415CF" w:rsidRPr="005B00C6" w:rsidRDefault="00D415CF" w:rsidP="00894276">
            <w:pPr>
              <w:pStyle w:val="TAL"/>
              <w:rPr>
                <w:bCs/>
                <w:iCs/>
              </w:rPr>
            </w:pPr>
            <w:r w:rsidRPr="005B00C6">
              <w:rPr>
                <w:bCs/>
                <w:iCs/>
              </w:rPr>
              <w:t>type2</w:t>
            </w:r>
          </w:p>
        </w:tc>
        <w:tc>
          <w:tcPr>
            <w:tcW w:w="861" w:type="dxa"/>
            <w:tcBorders>
              <w:top w:val="single" w:sz="6" w:space="0" w:color="auto"/>
              <w:left w:val="single" w:sz="6" w:space="0" w:color="auto"/>
              <w:bottom w:val="single" w:sz="6" w:space="0" w:color="auto"/>
              <w:right w:val="single" w:sz="4" w:space="0" w:color="auto"/>
            </w:tcBorders>
          </w:tcPr>
          <w:p w14:paraId="046B01BF" w14:textId="77777777" w:rsidR="00D415CF" w:rsidRPr="005B00C6" w:rsidRDefault="00D415CF" w:rsidP="00894276">
            <w:pPr>
              <w:pStyle w:val="TAL"/>
              <w:rPr>
                <w:lang w:eastAsia="zh-CN"/>
              </w:rPr>
            </w:pPr>
            <w:r w:rsidRPr="005B00C6">
              <w:rPr>
                <w:lang w:eastAsia="zh-CN"/>
              </w:rPr>
              <w:t>38.306,</w:t>
            </w:r>
          </w:p>
          <w:p w14:paraId="182EAD2B" w14:textId="77777777" w:rsidR="00D415CF" w:rsidRPr="005B00C6" w:rsidRDefault="00D415CF" w:rsidP="00894276">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1B6079D" w14:textId="77777777" w:rsidR="00D415CF" w:rsidRPr="005B00C6" w:rsidRDefault="00D415CF" w:rsidP="0089427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F4EE654" w14:textId="77777777" w:rsidR="00D415CF" w:rsidRPr="005B00C6" w:rsidRDefault="00D415CF" w:rsidP="00894276">
            <w:pPr>
              <w:pStyle w:val="TAL"/>
            </w:pPr>
            <w:r w:rsidRPr="005B00C6">
              <w:t>pc_bwp_SwitchingDelay_Type2</w:t>
            </w:r>
          </w:p>
        </w:tc>
        <w:tc>
          <w:tcPr>
            <w:tcW w:w="574" w:type="dxa"/>
            <w:tcBorders>
              <w:top w:val="single" w:sz="4" w:space="0" w:color="auto"/>
              <w:left w:val="single" w:sz="4" w:space="0" w:color="auto"/>
              <w:bottom w:val="single" w:sz="4" w:space="0" w:color="auto"/>
              <w:right w:val="single" w:sz="4" w:space="0" w:color="auto"/>
            </w:tcBorders>
          </w:tcPr>
          <w:p w14:paraId="20E70B9F"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AB583D7"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008FA7FA" w14:textId="77777777" w:rsidR="00D415CF" w:rsidRPr="005B00C6" w:rsidRDefault="00D415CF" w:rsidP="00894276">
            <w:pPr>
              <w:pStyle w:val="TAL"/>
              <w:rPr>
                <w:bCs/>
                <w:iCs/>
              </w:rPr>
            </w:pPr>
            <w:r w:rsidRPr="005B00C6">
              <w:rPr>
                <w:bCs/>
                <w:iCs/>
              </w:rPr>
              <w:t>It is mandatory to report one among BWP switching delay</w:t>
            </w:r>
          </w:p>
          <w:p w14:paraId="222BBF45" w14:textId="77777777" w:rsidR="00D415CF" w:rsidRPr="005B00C6" w:rsidRDefault="00D415CF" w:rsidP="00894276">
            <w:pPr>
              <w:pStyle w:val="TAL"/>
              <w:rPr>
                <w:bCs/>
                <w:iCs/>
              </w:rPr>
            </w:pPr>
            <w:r w:rsidRPr="005B00C6">
              <w:rPr>
                <w:bCs/>
                <w:iCs/>
              </w:rPr>
              <w:t>type1 or type 2 as supported</w:t>
            </w:r>
          </w:p>
        </w:tc>
      </w:tr>
      <w:tr w:rsidR="00D415CF" w:rsidRPr="005B00C6" w14:paraId="70EFFABE"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018E9132" w14:textId="77777777" w:rsidR="00D415CF" w:rsidRPr="005B00C6" w:rsidRDefault="00D415CF" w:rsidP="00894276">
            <w:pPr>
              <w:pStyle w:val="TAC"/>
            </w:pPr>
            <w:r>
              <w:t>24B</w:t>
            </w:r>
          </w:p>
        </w:tc>
        <w:tc>
          <w:tcPr>
            <w:tcW w:w="2685" w:type="dxa"/>
            <w:tcBorders>
              <w:top w:val="single" w:sz="6" w:space="0" w:color="auto"/>
              <w:left w:val="single" w:sz="4" w:space="0" w:color="auto"/>
              <w:bottom w:val="single" w:sz="6" w:space="0" w:color="auto"/>
              <w:right w:val="single" w:sz="6" w:space="0" w:color="auto"/>
            </w:tcBorders>
          </w:tcPr>
          <w:p w14:paraId="5564E69E" w14:textId="77777777" w:rsidR="00D415CF" w:rsidRPr="005B00C6" w:rsidRDefault="00D415CF" w:rsidP="00894276">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AF02D7B" w14:textId="77777777" w:rsidR="00D415CF" w:rsidRPr="005B00C6" w:rsidRDefault="00D415CF" w:rsidP="00894276">
            <w:pPr>
              <w:pStyle w:val="TAL"/>
              <w:rPr>
                <w:lang w:eastAsia="zh-CN"/>
              </w:rPr>
            </w:pPr>
            <w:r w:rsidRPr="005B00C6">
              <w:rPr>
                <w:lang w:eastAsia="zh-CN"/>
              </w:rPr>
              <w:t>38.306,</w:t>
            </w:r>
          </w:p>
          <w:p w14:paraId="0B0D8880" w14:textId="77777777" w:rsidR="00D415CF" w:rsidRPr="005B00C6" w:rsidRDefault="00D415CF" w:rsidP="00894276">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13A4E8C" w14:textId="77777777" w:rsidR="00D415CF" w:rsidRPr="005B00C6" w:rsidRDefault="00D415CF" w:rsidP="00894276">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54E4259A" w14:textId="77777777" w:rsidR="00D415CF" w:rsidRPr="005B00C6" w:rsidRDefault="00D415CF" w:rsidP="00894276">
            <w:pPr>
              <w:pStyle w:val="TAL"/>
            </w:pPr>
            <w:r>
              <w:t>pc_</w:t>
            </w:r>
            <w:r w:rsidRPr="001F2D98">
              <w:t>bwp</w:t>
            </w:r>
            <w:r>
              <w:t>_</w:t>
            </w:r>
            <w:r w:rsidRPr="001F2D98">
              <w:t>SwitchingMultiCCs</w:t>
            </w:r>
            <w:r>
              <w:t>_type1_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4F836F7E"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05919DB"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5419B4E" w14:textId="77777777" w:rsidR="00D415CF" w:rsidRPr="005B00C6" w:rsidRDefault="00D415CF" w:rsidP="00894276">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D415CF" w:rsidRPr="005B00C6" w14:paraId="715EA8CF"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4173398B" w14:textId="77777777" w:rsidR="00D415CF" w:rsidRPr="005B00C6" w:rsidRDefault="00D415CF" w:rsidP="00894276">
            <w:pPr>
              <w:pStyle w:val="TAC"/>
            </w:pPr>
            <w:r>
              <w:rPr>
                <w:rFonts w:hint="eastAsia"/>
                <w:lang w:eastAsia="zh-CN"/>
              </w:rPr>
              <w:t>2</w:t>
            </w:r>
            <w:r>
              <w:rPr>
                <w:lang w:eastAsia="zh-CN"/>
              </w:rPr>
              <w:t>4C</w:t>
            </w:r>
          </w:p>
        </w:tc>
        <w:tc>
          <w:tcPr>
            <w:tcW w:w="2685" w:type="dxa"/>
            <w:tcBorders>
              <w:top w:val="single" w:sz="6" w:space="0" w:color="auto"/>
              <w:left w:val="single" w:sz="4" w:space="0" w:color="auto"/>
              <w:bottom w:val="single" w:sz="6" w:space="0" w:color="auto"/>
              <w:right w:val="single" w:sz="6" w:space="0" w:color="auto"/>
            </w:tcBorders>
          </w:tcPr>
          <w:p w14:paraId="7C736056" w14:textId="77777777" w:rsidR="00D415CF" w:rsidRPr="005B00C6" w:rsidRDefault="00D415CF" w:rsidP="00894276">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7143B116" w14:textId="77777777" w:rsidR="00D415CF" w:rsidRPr="005B00C6" w:rsidRDefault="00D415CF" w:rsidP="00894276">
            <w:pPr>
              <w:pStyle w:val="TAL"/>
              <w:rPr>
                <w:lang w:eastAsia="zh-CN"/>
              </w:rPr>
            </w:pPr>
            <w:r w:rsidRPr="005B00C6">
              <w:rPr>
                <w:lang w:eastAsia="zh-CN"/>
              </w:rPr>
              <w:t>38.306,</w:t>
            </w:r>
          </w:p>
          <w:p w14:paraId="4CED7DEC" w14:textId="77777777" w:rsidR="00D415CF" w:rsidRPr="005B00C6" w:rsidRDefault="00D415CF" w:rsidP="00894276">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E0493FC" w14:textId="77777777" w:rsidR="00D415CF" w:rsidRPr="005B00C6" w:rsidRDefault="00D415CF" w:rsidP="00894276">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20AE0ECE" w14:textId="77777777" w:rsidR="00D415CF" w:rsidRPr="005B00C6" w:rsidRDefault="00D415CF" w:rsidP="00894276">
            <w:pPr>
              <w:pStyle w:val="TAL"/>
            </w:pPr>
            <w:r>
              <w:t>pc_</w:t>
            </w:r>
            <w:r w:rsidRPr="001F2D98">
              <w:t>bwp</w:t>
            </w:r>
            <w:r>
              <w:t>_</w:t>
            </w:r>
            <w:r w:rsidRPr="001F2D98">
              <w:t>SwitchingMultiCCs</w:t>
            </w:r>
            <w:r>
              <w:t>_type2_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507AA9A9"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CB9469"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90935B7" w14:textId="77777777" w:rsidR="00D415CF" w:rsidRPr="005B00C6" w:rsidRDefault="00D415CF" w:rsidP="00894276">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D415CF" w:rsidRPr="005B00C6" w14:paraId="12304B3C"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577F0CCD" w14:textId="77777777" w:rsidR="00D415CF" w:rsidRDefault="00D415CF" w:rsidP="00894276">
            <w:pPr>
              <w:pStyle w:val="TAC"/>
              <w:rPr>
                <w:lang w:eastAsia="zh-CN"/>
              </w:rPr>
            </w:pPr>
            <w:r>
              <w:t>25A</w:t>
            </w:r>
          </w:p>
        </w:tc>
        <w:tc>
          <w:tcPr>
            <w:tcW w:w="2685" w:type="dxa"/>
            <w:tcBorders>
              <w:top w:val="single" w:sz="6" w:space="0" w:color="auto"/>
              <w:left w:val="single" w:sz="4" w:space="0" w:color="auto"/>
              <w:bottom w:val="single" w:sz="6" w:space="0" w:color="auto"/>
              <w:right w:val="single" w:sz="6" w:space="0" w:color="auto"/>
            </w:tcBorders>
          </w:tcPr>
          <w:p w14:paraId="401AFB33" w14:textId="77777777" w:rsidR="00D415CF" w:rsidRDefault="00D415CF" w:rsidP="00894276">
            <w:pPr>
              <w:pStyle w:val="TAL"/>
            </w:pPr>
            <w:r>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6623AE7D" w14:textId="77777777" w:rsidR="00D415CF" w:rsidRDefault="00D415CF" w:rsidP="00894276">
            <w:pPr>
              <w:pStyle w:val="TAC"/>
              <w:rPr>
                <w:lang w:eastAsia="zh-CN"/>
              </w:rPr>
            </w:pPr>
            <w:r>
              <w:rPr>
                <w:lang w:eastAsia="zh-CN"/>
              </w:rPr>
              <w:t>38.306</w:t>
            </w:r>
          </w:p>
          <w:p w14:paraId="01E9DEE2" w14:textId="77777777" w:rsidR="00D415CF" w:rsidRPr="005B00C6" w:rsidRDefault="00D415CF" w:rsidP="00894276">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418460B" w14:textId="77777777" w:rsidR="00D415CF" w:rsidRDefault="00D415CF" w:rsidP="00894276">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243C17B" w14:textId="77777777" w:rsidR="00D415CF" w:rsidRDefault="00D415CF" w:rsidP="00894276">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6C625FF7" w14:textId="77777777" w:rsidR="00D415CF" w:rsidRPr="005B00C6" w:rsidRDefault="00D415CF" w:rsidP="00894276">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50884F3"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02E1240A" w14:textId="77777777" w:rsidR="00D415CF" w:rsidRPr="005B00C6" w:rsidRDefault="00D415CF" w:rsidP="00894276">
            <w:pPr>
              <w:pStyle w:val="TAL"/>
              <w:rPr>
                <w:bCs/>
                <w:iCs/>
              </w:rPr>
            </w:pPr>
            <w:r w:rsidRPr="009643B1">
              <w:rPr>
                <w:bCs/>
                <w:iCs/>
              </w:rPr>
              <w:t>Applicable to FR2 bands n257, n258, n260 and n261</w:t>
            </w:r>
          </w:p>
        </w:tc>
      </w:tr>
      <w:tr w:rsidR="00D415CF" w:rsidRPr="005B00C6" w14:paraId="05FFBC99"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1C2E7BB" w14:textId="77777777" w:rsidR="00D415CF" w:rsidRPr="005B00C6" w:rsidRDefault="00D415CF" w:rsidP="00894276">
            <w:pPr>
              <w:pStyle w:val="TAC"/>
            </w:pPr>
            <w:r w:rsidRPr="005B00C6">
              <w:t>25</w:t>
            </w:r>
          </w:p>
        </w:tc>
        <w:tc>
          <w:tcPr>
            <w:tcW w:w="2685" w:type="dxa"/>
            <w:tcBorders>
              <w:top w:val="single" w:sz="6" w:space="0" w:color="auto"/>
              <w:left w:val="single" w:sz="4" w:space="0" w:color="auto"/>
              <w:bottom w:val="single" w:sz="6" w:space="0" w:color="auto"/>
              <w:right w:val="single" w:sz="6" w:space="0" w:color="auto"/>
            </w:tcBorders>
          </w:tcPr>
          <w:p w14:paraId="0D40E4DA" w14:textId="77777777" w:rsidR="00D415CF" w:rsidRPr="005B00C6" w:rsidRDefault="00D415CF" w:rsidP="00894276">
            <w:pPr>
              <w:pStyle w:val="TAL"/>
              <w:rPr>
                <w:bCs/>
                <w:iCs/>
              </w:rPr>
            </w:pPr>
            <w:r w:rsidRPr="005B00C6">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0D983299" w14:textId="77777777" w:rsidR="00D415CF" w:rsidRPr="005B00C6" w:rsidRDefault="00D415CF" w:rsidP="00894276">
            <w:pPr>
              <w:pStyle w:val="TAL"/>
              <w:rPr>
                <w:lang w:eastAsia="zh-CN"/>
              </w:rPr>
            </w:pPr>
            <w:r w:rsidRPr="005B00C6">
              <w:rPr>
                <w:lang w:eastAsia="zh-CN"/>
              </w:rPr>
              <w:t>38.306</w:t>
            </w:r>
          </w:p>
          <w:p w14:paraId="22D9E24A" w14:textId="77777777" w:rsidR="00D415CF" w:rsidRPr="005B00C6" w:rsidRDefault="00D415CF" w:rsidP="00894276">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BCAE808" w14:textId="77777777" w:rsidR="00D415CF" w:rsidRPr="005B00C6" w:rsidRDefault="00D415CF" w:rsidP="0089427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23448C2" w14:textId="77777777" w:rsidR="00D415CF" w:rsidRPr="005B00C6" w:rsidRDefault="00D415CF" w:rsidP="00894276">
            <w:pPr>
              <w:pStyle w:val="TAL"/>
            </w:pPr>
            <w:r w:rsidRPr="005B00C6">
              <w:t>pc_modifiedMPR_behaviour</w:t>
            </w:r>
          </w:p>
        </w:tc>
        <w:tc>
          <w:tcPr>
            <w:tcW w:w="574" w:type="dxa"/>
            <w:tcBorders>
              <w:top w:val="single" w:sz="4" w:space="0" w:color="auto"/>
              <w:left w:val="single" w:sz="4" w:space="0" w:color="auto"/>
              <w:bottom w:val="single" w:sz="4" w:space="0" w:color="auto"/>
              <w:right w:val="single" w:sz="4" w:space="0" w:color="auto"/>
            </w:tcBorders>
          </w:tcPr>
          <w:p w14:paraId="3AD809C0"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FAEB56"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1122FAE4" w14:textId="77777777" w:rsidR="00D415CF" w:rsidRPr="005B00C6" w:rsidRDefault="00D415CF" w:rsidP="00894276">
            <w:pPr>
              <w:pStyle w:val="TAL"/>
              <w:rPr>
                <w:bCs/>
                <w:iCs/>
              </w:rPr>
            </w:pPr>
          </w:p>
        </w:tc>
      </w:tr>
      <w:tr w:rsidR="00D415CF" w:rsidRPr="005B00C6" w14:paraId="141489B6"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3EF2DCCC" w14:textId="77777777" w:rsidR="00D415CF" w:rsidRPr="005B00C6" w:rsidRDefault="00D415CF" w:rsidP="00894276">
            <w:pPr>
              <w:pStyle w:val="TAC"/>
            </w:pPr>
            <w:r w:rsidRPr="005B00C6">
              <w:t>26</w:t>
            </w:r>
          </w:p>
        </w:tc>
        <w:tc>
          <w:tcPr>
            <w:tcW w:w="2685" w:type="dxa"/>
            <w:tcBorders>
              <w:top w:val="single" w:sz="6" w:space="0" w:color="auto"/>
              <w:left w:val="single" w:sz="4" w:space="0" w:color="auto"/>
              <w:bottom w:val="single" w:sz="6" w:space="0" w:color="auto"/>
              <w:right w:val="single" w:sz="6" w:space="0" w:color="auto"/>
            </w:tcBorders>
          </w:tcPr>
          <w:p w14:paraId="060D6630" w14:textId="77777777" w:rsidR="00D415CF" w:rsidRPr="005B00C6" w:rsidRDefault="00D415CF" w:rsidP="00894276">
            <w:pPr>
              <w:pStyle w:val="TAL"/>
              <w:rPr>
                <w:bCs/>
                <w:iCs/>
              </w:rPr>
            </w:pPr>
            <w:r w:rsidRPr="005B00C6">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4B15FE60" w14:textId="77777777" w:rsidR="00D415CF" w:rsidRPr="005B00C6" w:rsidRDefault="00D415CF" w:rsidP="00894276">
            <w:pPr>
              <w:pStyle w:val="TAL"/>
              <w:rPr>
                <w:lang w:eastAsia="zh-CN"/>
              </w:rPr>
            </w:pPr>
            <w:r w:rsidRPr="005B00C6">
              <w:rPr>
                <w:lang w:eastAsia="zh-CN"/>
              </w:rPr>
              <w:t>38.306,</w:t>
            </w:r>
          </w:p>
          <w:p w14:paraId="25CC98E5" w14:textId="77777777" w:rsidR="00D415CF" w:rsidRPr="005B00C6" w:rsidRDefault="00D415CF" w:rsidP="00894276">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51251DF" w14:textId="77777777" w:rsidR="00D415CF" w:rsidRPr="005B00C6" w:rsidRDefault="00D415CF" w:rsidP="0089427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ADBB932" w14:textId="77777777" w:rsidR="00D415CF" w:rsidRPr="005B00C6" w:rsidRDefault="00D415CF" w:rsidP="00894276">
            <w:pPr>
              <w:pStyle w:val="TAL"/>
            </w:pPr>
            <w:r w:rsidRPr="005B00C6">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7A5C7D31"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93BAC53"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114EB8CF" w14:textId="77777777" w:rsidR="00D415CF" w:rsidRPr="005B00C6" w:rsidRDefault="00D415CF" w:rsidP="00894276">
            <w:pPr>
              <w:pStyle w:val="TAL"/>
              <w:rPr>
                <w:bCs/>
                <w:iCs/>
              </w:rPr>
            </w:pPr>
          </w:p>
        </w:tc>
      </w:tr>
      <w:tr w:rsidR="00D415CF" w:rsidRPr="005B00C6" w14:paraId="0344090A"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72F3BA8B" w14:textId="77777777" w:rsidR="00D415CF" w:rsidRPr="005B00C6" w:rsidRDefault="00D415CF" w:rsidP="00894276">
            <w:pPr>
              <w:pStyle w:val="TAC"/>
            </w:pPr>
            <w:r w:rsidRPr="005B00C6">
              <w:t>27</w:t>
            </w:r>
          </w:p>
        </w:tc>
        <w:tc>
          <w:tcPr>
            <w:tcW w:w="2685" w:type="dxa"/>
            <w:tcBorders>
              <w:top w:val="single" w:sz="6" w:space="0" w:color="auto"/>
              <w:left w:val="single" w:sz="4" w:space="0" w:color="auto"/>
              <w:bottom w:val="single" w:sz="6" w:space="0" w:color="auto"/>
              <w:right w:val="single" w:sz="6" w:space="0" w:color="auto"/>
            </w:tcBorders>
          </w:tcPr>
          <w:p w14:paraId="0B4865E1" w14:textId="77777777" w:rsidR="00D415CF" w:rsidRPr="005B00C6" w:rsidRDefault="00D415CF" w:rsidP="00894276">
            <w:pPr>
              <w:pStyle w:val="TAL"/>
              <w:rPr>
                <w:rFonts w:eastAsia="MS PGothic"/>
              </w:rPr>
            </w:pPr>
            <w:r w:rsidRPr="005B00C6">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7379141E" w14:textId="77777777" w:rsidR="00D415CF" w:rsidRPr="005B00C6" w:rsidRDefault="00D415CF" w:rsidP="00894276">
            <w:pPr>
              <w:pStyle w:val="TAL"/>
              <w:rPr>
                <w:lang w:eastAsia="zh-CN"/>
              </w:rPr>
            </w:pPr>
            <w:r w:rsidRPr="005B00C6">
              <w:rPr>
                <w:lang w:eastAsia="zh-CN"/>
              </w:rPr>
              <w:t>38.306,</w:t>
            </w:r>
          </w:p>
          <w:p w14:paraId="0705C9A0" w14:textId="77777777" w:rsidR="00D415CF" w:rsidRPr="005B00C6" w:rsidRDefault="00D415CF" w:rsidP="00894276">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414A305" w14:textId="77777777" w:rsidR="00D415CF" w:rsidRPr="005B00C6" w:rsidRDefault="00D415CF" w:rsidP="0089427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6BEAA85" w14:textId="77777777" w:rsidR="00D415CF" w:rsidRPr="005B00C6" w:rsidRDefault="00D415CF" w:rsidP="00894276">
            <w:pPr>
              <w:pStyle w:val="TAL"/>
            </w:pPr>
            <w:r w:rsidRPr="005B00C6">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7BA07087"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509DE6E"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6A717AC" w14:textId="77777777" w:rsidR="00D415CF" w:rsidRPr="005B00C6" w:rsidRDefault="00D415CF" w:rsidP="00894276">
            <w:pPr>
              <w:pStyle w:val="TAL"/>
              <w:rPr>
                <w:bCs/>
                <w:iCs/>
              </w:rPr>
            </w:pPr>
          </w:p>
        </w:tc>
      </w:tr>
      <w:tr w:rsidR="00D415CF" w:rsidRPr="005B00C6" w14:paraId="1A95C159"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41B794E" w14:textId="77777777" w:rsidR="00D415CF" w:rsidRPr="005B00C6" w:rsidRDefault="00D415CF" w:rsidP="00894276">
            <w:pPr>
              <w:pStyle w:val="TAC"/>
            </w:pPr>
            <w:r w:rsidRPr="005B00C6">
              <w:t>28</w:t>
            </w:r>
          </w:p>
        </w:tc>
        <w:tc>
          <w:tcPr>
            <w:tcW w:w="2685" w:type="dxa"/>
            <w:tcBorders>
              <w:top w:val="single" w:sz="6" w:space="0" w:color="auto"/>
              <w:left w:val="single" w:sz="4" w:space="0" w:color="auto"/>
              <w:bottom w:val="single" w:sz="6" w:space="0" w:color="auto"/>
              <w:right w:val="single" w:sz="6" w:space="0" w:color="auto"/>
            </w:tcBorders>
          </w:tcPr>
          <w:p w14:paraId="0D0999C8" w14:textId="77777777" w:rsidR="00D415CF" w:rsidRPr="005B00C6" w:rsidRDefault="00D415CF" w:rsidP="00894276">
            <w:pPr>
              <w:pStyle w:val="TAL"/>
              <w:rPr>
                <w:rFonts w:eastAsia="MS PGothic"/>
              </w:rPr>
            </w:pPr>
            <w:r w:rsidRPr="005B00C6">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445D3C1D" w14:textId="77777777" w:rsidR="00D415CF" w:rsidRPr="005B00C6" w:rsidRDefault="00D415CF" w:rsidP="00894276">
            <w:pPr>
              <w:pStyle w:val="TAL"/>
              <w:rPr>
                <w:lang w:eastAsia="zh-CN"/>
              </w:rPr>
            </w:pPr>
            <w:r w:rsidRPr="005B00C6">
              <w:rPr>
                <w:lang w:eastAsia="zh-CN"/>
              </w:rPr>
              <w:t>38.306,</w:t>
            </w:r>
          </w:p>
          <w:p w14:paraId="47D7EFB0" w14:textId="77777777" w:rsidR="00D415CF" w:rsidRPr="005B00C6" w:rsidRDefault="00D415CF" w:rsidP="00894276">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21313E5" w14:textId="77777777" w:rsidR="00D415CF" w:rsidRPr="005B00C6" w:rsidRDefault="00D415CF" w:rsidP="0089427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EF13AD" w14:textId="77777777" w:rsidR="00D415CF" w:rsidRPr="005B00C6" w:rsidRDefault="00D415CF" w:rsidP="00894276">
            <w:pPr>
              <w:pStyle w:val="TAL"/>
            </w:pPr>
            <w:r w:rsidRPr="005B00C6">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ED2CBBC"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7DEB6C1"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5615BA37" w14:textId="77777777" w:rsidR="00D415CF" w:rsidRPr="005B00C6" w:rsidRDefault="00D415CF" w:rsidP="00894276">
            <w:pPr>
              <w:pStyle w:val="TAL"/>
              <w:rPr>
                <w:bCs/>
                <w:iCs/>
              </w:rPr>
            </w:pPr>
          </w:p>
        </w:tc>
      </w:tr>
      <w:tr w:rsidR="00D415CF" w:rsidRPr="005B00C6" w14:paraId="0E75B1A5"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7E274659" w14:textId="77777777" w:rsidR="00D415CF" w:rsidRPr="005B00C6" w:rsidRDefault="00D415CF" w:rsidP="00894276">
            <w:pPr>
              <w:pStyle w:val="TAC"/>
            </w:pPr>
            <w:r w:rsidRPr="005B00C6">
              <w:t>29</w:t>
            </w:r>
          </w:p>
        </w:tc>
        <w:tc>
          <w:tcPr>
            <w:tcW w:w="2685" w:type="dxa"/>
            <w:tcBorders>
              <w:top w:val="single" w:sz="6" w:space="0" w:color="auto"/>
              <w:left w:val="single" w:sz="4" w:space="0" w:color="auto"/>
              <w:bottom w:val="single" w:sz="6" w:space="0" w:color="auto"/>
              <w:right w:val="single" w:sz="6" w:space="0" w:color="auto"/>
            </w:tcBorders>
          </w:tcPr>
          <w:p w14:paraId="43C2CE6D" w14:textId="77777777" w:rsidR="00D415CF" w:rsidRPr="005B00C6" w:rsidRDefault="00D415CF" w:rsidP="00894276">
            <w:pPr>
              <w:pStyle w:val="TAL"/>
              <w:rPr>
                <w:rFonts w:eastAsia="MS PGothic"/>
              </w:rPr>
            </w:pPr>
            <w:r w:rsidRPr="005B00C6">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2375FC73" w14:textId="77777777" w:rsidR="00D415CF" w:rsidRPr="005B00C6" w:rsidRDefault="00D415CF" w:rsidP="00894276">
            <w:pPr>
              <w:pStyle w:val="TAL"/>
              <w:rPr>
                <w:lang w:eastAsia="zh-CN"/>
              </w:rPr>
            </w:pPr>
            <w:r w:rsidRPr="005B00C6">
              <w:rPr>
                <w:lang w:eastAsia="zh-CN"/>
              </w:rPr>
              <w:t>38.306,</w:t>
            </w:r>
          </w:p>
          <w:p w14:paraId="00627AE2" w14:textId="77777777" w:rsidR="00D415CF" w:rsidRPr="005B00C6" w:rsidRDefault="00D415CF" w:rsidP="00894276">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D10DEEE" w14:textId="77777777" w:rsidR="00D415CF" w:rsidRPr="005B00C6" w:rsidRDefault="00D415CF" w:rsidP="0089427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B453E74" w14:textId="77777777" w:rsidR="00D415CF" w:rsidRPr="005B00C6" w:rsidRDefault="00D415CF" w:rsidP="00894276">
            <w:pPr>
              <w:pStyle w:val="TAL"/>
            </w:pPr>
            <w:r w:rsidRPr="005B00C6">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5A79E93E"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1F5C82B"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1D0CC887" w14:textId="77777777" w:rsidR="00D415CF" w:rsidRPr="005B00C6" w:rsidRDefault="00D415CF" w:rsidP="00894276">
            <w:pPr>
              <w:pStyle w:val="TAL"/>
              <w:rPr>
                <w:bCs/>
                <w:iCs/>
              </w:rPr>
            </w:pPr>
          </w:p>
        </w:tc>
      </w:tr>
      <w:tr w:rsidR="00D415CF" w:rsidRPr="005B00C6" w14:paraId="11BE2543"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542CCF2C" w14:textId="77777777" w:rsidR="00D415CF" w:rsidRPr="005B00C6" w:rsidRDefault="00D415CF" w:rsidP="00894276">
            <w:pPr>
              <w:pStyle w:val="TAC"/>
            </w:pPr>
            <w:r w:rsidRPr="005B00C6">
              <w:t>30</w:t>
            </w:r>
          </w:p>
        </w:tc>
        <w:tc>
          <w:tcPr>
            <w:tcW w:w="2685" w:type="dxa"/>
            <w:tcBorders>
              <w:top w:val="single" w:sz="6" w:space="0" w:color="auto"/>
              <w:left w:val="single" w:sz="4" w:space="0" w:color="auto"/>
              <w:bottom w:val="single" w:sz="6" w:space="0" w:color="auto"/>
              <w:right w:val="single" w:sz="6" w:space="0" w:color="auto"/>
            </w:tcBorders>
          </w:tcPr>
          <w:p w14:paraId="5614A8B8" w14:textId="77777777" w:rsidR="00D415CF" w:rsidRPr="005B00C6" w:rsidRDefault="00D415CF" w:rsidP="00894276">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71997D99" w14:textId="77777777" w:rsidR="00D415CF" w:rsidRPr="005B00C6" w:rsidRDefault="00D415CF" w:rsidP="00894276">
            <w:pPr>
              <w:pStyle w:val="TAL"/>
              <w:rPr>
                <w:lang w:eastAsia="zh-CN"/>
              </w:rPr>
            </w:pPr>
            <w:r w:rsidRPr="005B00C6">
              <w:rPr>
                <w:lang w:eastAsia="zh-CN"/>
              </w:rPr>
              <w:t>38.306,</w:t>
            </w:r>
          </w:p>
          <w:p w14:paraId="28743FDC" w14:textId="77777777" w:rsidR="00D415CF" w:rsidRPr="005B00C6" w:rsidRDefault="00D415CF" w:rsidP="00894276">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EC29658" w14:textId="77777777" w:rsidR="00D415CF" w:rsidRPr="005B00C6" w:rsidRDefault="00D415CF" w:rsidP="00894276">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A0E6304" w14:textId="77777777" w:rsidR="00D415CF" w:rsidRPr="005B00C6" w:rsidRDefault="00D415CF" w:rsidP="00894276">
            <w:pPr>
              <w:pStyle w:val="TAL"/>
            </w:pPr>
            <w:r w:rsidRPr="005B00C6">
              <w:t>pc_crossSlotScheduling</w:t>
            </w:r>
          </w:p>
        </w:tc>
        <w:tc>
          <w:tcPr>
            <w:tcW w:w="574" w:type="dxa"/>
            <w:tcBorders>
              <w:top w:val="single" w:sz="4" w:space="0" w:color="auto"/>
              <w:left w:val="single" w:sz="4" w:space="0" w:color="auto"/>
              <w:bottom w:val="single" w:sz="4" w:space="0" w:color="auto"/>
              <w:right w:val="single" w:sz="4" w:space="0" w:color="auto"/>
            </w:tcBorders>
          </w:tcPr>
          <w:p w14:paraId="74F9815E"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2E4E916"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42CEC73C" w14:textId="77777777" w:rsidR="00D415CF" w:rsidRPr="005B00C6" w:rsidRDefault="00D415CF" w:rsidP="00894276">
            <w:pPr>
              <w:pStyle w:val="TAL"/>
              <w:rPr>
                <w:bCs/>
                <w:iCs/>
              </w:rPr>
            </w:pPr>
          </w:p>
        </w:tc>
      </w:tr>
      <w:tr w:rsidR="00D415CF" w:rsidRPr="005B00C6" w14:paraId="16EE3B47"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46A8345C" w14:textId="77777777" w:rsidR="00D415CF" w:rsidRPr="005B00C6" w:rsidRDefault="00D415CF" w:rsidP="00894276">
            <w:pPr>
              <w:pStyle w:val="TAC"/>
            </w:pPr>
            <w:r w:rsidRPr="005B00C6">
              <w:t>31</w:t>
            </w:r>
          </w:p>
        </w:tc>
        <w:tc>
          <w:tcPr>
            <w:tcW w:w="2685" w:type="dxa"/>
            <w:tcBorders>
              <w:top w:val="single" w:sz="6" w:space="0" w:color="auto"/>
              <w:left w:val="single" w:sz="4" w:space="0" w:color="auto"/>
              <w:bottom w:val="single" w:sz="6" w:space="0" w:color="auto"/>
              <w:right w:val="single" w:sz="6" w:space="0" w:color="auto"/>
            </w:tcBorders>
          </w:tcPr>
          <w:p w14:paraId="3DED9007" w14:textId="77777777" w:rsidR="00D415CF" w:rsidRPr="005B00C6" w:rsidRDefault="00D415CF" w:rsidP="00894276">
            <w:pPr>
              <w:pStyle w:val="TAL"/>
              <w:rPr>
                <w:rFonts w:eastAsia="MS PGothic"/>
              </w:rPr>
            </w:pPr>
            <w:r w:rsidRPr="005B00C6">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5DBB37E1" w14:textId="77777777" w:rsidR="00D415CF" w:rsidRPr="005B00C6" w:rsidRDefault="00D415CF" w:rsidP="00894276">
            <w:pPr>
              <w:pStyle w:val="TAL"/>
              <w:rPr>
                <w:lang w:eastAsia="zh-CN"/>
              </w:rPr>
            </w:pPr>
            <w:r w:rsidRPr="005B00C6">
              <w:rPr>
                <w:lang w:eastAsia="zh-CN"/>
              </w:rPr>
              <w:t>38.306,</w:t>
            </w:r>
          </w:p>
          <w:p w14:paraId="725B9CAF" w14:textId="77777777" w:rsidR="00D415CF" w:rsidRPr="005B00C6" w:rsidRDefault="00D415CF" w:rsidP="00894276">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F96DFA2" w14:textId="77777777" w:rsidR="00D415CF" w:rsidRPr="005B00C6" w:rsidRDefault="00D415CF" w:rsidP="0089427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A0E1FA6" w14:textId="77777777" w:rsidR="00D415CF" w:rsidRPr="005B00C6" w:rsidRDefault="00D415CF" w:rsidP="00894276">
            <w:pPr>
              <w:pStyle w:val="TAL"/>
            </w:pPr>
            <w:r w:rsidRPr="005B00C6">
              <w:t>pc_pusch_halfpiBPSK_FR1</w:t>
            </w:r>
          </w:p>
        </w:tc>
        <w:tc>
          <w:tcPr>
            <w:tcW w:w="574" w:type="dxa"/>
            <w:tcBorders>
              <w:top w:val="single" w:sz="4" w:space="0" w:color="auto"/>
              <w:left w:val="single" w:sz="4" w:space="0" w:color="auto"/>
              <w:bottom w:val="single" w:sz="4" w:space="0" w:color="auto"/>
              <w:right w:val="single" w:sz="4" w:space="0" w:color="auto"/>
            </w:tcBorders>
          </w:tcPr>
          <w:p w14:paraId="2AE0D5F5" w14:textId="77777777" w:rsidR="00D415CF" w:rsidRPr="005B00C6" w:rsidRDefault="00D415CF" w:rsidP="00894276">
            <w:pPr>
              <w:pStyle w:val="TAL"/>
            </w:pPr>
            <w:r w:rsidRPr="0043204F">
              <w:t>Yes</w:t>
            </w:r>
          </w:p>
        </w:tc>
        <w:tc>
          <w:tcPr>
            <w:tcW w:w="1430" w:type="dxa"/>
            <w:tcBorders>
              <w:top w:val="single" w:sz="4" w:space="0" w:color="auto"/>
              <w:left w:val="single" w:sz="4" w:space="0" w:color="auto"/>
              <w:bottom w:val="single" w:sz="4" w:space="0" w:color="auto"/>
              <w:right w:val="single" w:sz="4" w:space="0" w:color="auto"/>
            </w:tcBorders>
          </w:tcPr>
          <w:p w14:paraId="0E7CE9C1"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69204B1B" w14:textId="77777777" w:rsidR="00D415CF" w:rsidRPr="005B00C6" w:rsidRDefault="00D415CF" w:rsidP="00894276">
            <w:pPr>
              <w:pStyle w:val="TAL"/>
              <w:rPr>
                <w:bCs/>
                <w:iCs/>
              </w:rPr>
            </w:pPr>
          </w:p>
        </w:tc>
      </w:tr>
      <w:tr w:rsidR="00D415CF" w:rsidRPr="005B00C6" w14:paraId="6DCF9EDE"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4C64DEEB" w14:textId="77777777" w:rsidR="00D415CF" w:rsidRPr="005B00C6" w:rsidRDefault="00D415CF" w:rsidP="00894276">
            <w:pPr>
              <w:keepNext/>
              <w:keepLines/>
              <w:spacing w:after="0"/>
              <w:jc w:val="center"/>
              <w:rPr>
                <w:rFonts w:ascii="Arial" w:hAnsi="Arial"/>
                <w:sz w:val="18"/>
              </w:rPr>
            </w:pPr>
            <w:r w:rsidRPr="005B00C6">
              <w:rPr>
                <w:rFonts w:ascii="Arial" w:hAnsi="Arial"/>
                <w:sz w:val="18"/>
              </w:rPr>
              <w:lastRenderedPageBreak/>
              <w:t>31</w:t>
            </w:r>
            <w:r w:rsidRPr="005B00C6">
              <w:rPr>
                <w:rFonts w:ascii="Arial" w:hAnsi="Arial"/>
                <w:sz w:val="18"/>
                <w:lang w:eastAsia="zh-CN"/>
              </w:rPr>
              <w:t>a</w:t>
            </w:r>
          </w:p>
        </w:tc>
        <w:tc>
          <w:tcPr>
            <w:tcW w:w="2685" w:type="dxa"/>
            <w:tcBorders>
              <w:top w:val="single" w:sz="6" w:space="0" w:color="auto"/>
              <w:left w:val="single" w:sz="4" w:space="0" w:color="auto"/>
              <w:bottom w:val="single" w:sz="6" w:space="0" w:color="auto"/>
              <w:right w:val="single" w:sz="6" w:space="0" w:color="auto"/>
            </w:tcBorders>
          </w:tcPr>
          <w:p w14:paraId="54C8CC30" w14:textId="77777777" w:rsidR="00D415CF" w:rsidRPr="005B00C6" w:rsidRDefault="00D415CF" w:rsidP="00894276">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364E4014" w14:textId="77777777" w:rsidR="00D415CF" w:rsidRPr="005B00C6" w:rsidRDefault="00D415CF" w:rsidP="00894276">
            <w:pPr>
              <w:keepNext/>
              <w:keepLines/>
              <w:spacing w:after="0"/>
              <w:rPr>
                <w:rFonts w:ascii="Arial" w:hAnsi="Arial"/>
                <w:sz w:val="18"/>
                <w:lang w:eastAsia="zh-CN"/>
              </w:rPr>
            </w:pPr>
            <w:r w:rsidRPr="005B00C6">
              <w:rPr>
                <w:rFonts w:ascii="Arial" w:hAnsi="Arial"/>
                <w:sz w:val="18"/>
                <w:lang w:eastAsia="zh-CN"/>
              </w:rPr>
              <w:t>38.306,</w:t>
            </w:r>
          </w:p>
          <w:p w14:paraId="72FD15A8" w14:textId="77777777" w:rsidR="00D415CF" w:rsidRPr="005B00C6" w:rsidRDefault="00D415CF" w:rsidP="00894276">
            <w:pPr>
              <w:keepNext/>
              <w:keepLines/>
              <w:spacing w:after="0"/>
              <w:rPr>
                <w:rFonts w:ascii="Arial" w:hAnsi="Arial"/>
                <w:sz w:val="18"/>
                <w:lang w:eastAsia="zh-CN"/>
              </w:rPr>
            </w:pPr>
            <w:r w:rsidRPr="005B00C6">
              <w:rPr>
                <w:rFonts w:ascii="Arial"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234B86D" w14:textId="77777777" w:rsidR="00D415CF" w:rsidRPr="005B00C6" w:rsidRDefault="00D415CF" w:rsidP="00894276">
            <w:pPr>
              <w:keepNext/>
              <w:keepLines/>
              <w:spacing w:after="0"/>
              <w:jc w:val="center"/>
              <w:rPr>
                <w:rFonts w:ascii="Arial" w:hAnsi="Arial"/>
                <w:sz w:val="18"/>
                <w:lang w:eastAsia="zh-CN"/>
              </w:rPr>
            </w:pPr>
            <w:r w:rsidRPr="005B00C6">
              <w:rPr>
                <w:rFonts w:ascii="Arial"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B942B1A" w14:textId="77777777" w:rsidR="00D415CF" w:rsidRPr="005B00C6" w:rsidRDefault="00D415CF" w:rsidP="00894276">
            <w:pPr>
              <w:keepNext/>
              <w:keepLines/>
              <w:spacing w:after="0"/>
              <w:rPr>
                <w:rFonts w:ascii="Arial" w:hAnsi="Arial"/>
                <w:sz w:val="18"/>
              </w:rPr>
            </w:pPr>
            <w:r w:rsidRPr="005B00C6">
              <w:rPr>
                <w:rFonts w:ascii="Arial"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2E4667E0" w14:textId="77777777" w:rsidR="00D415CF" w:rsidRPr="005B00C6" w:rsidRDefault="00D415CF" w:rsidP="00894276">
            <w:pPr>
              <w:keepNext/>
              <w:keepLines/>
              <w:spacing w:after="0"/>
              <w:rPr>
                <w:rFonts w:ascii="Arial" w:hAnsi="Arial"/>
                <w:sz w:val="18"/>
              </w:rPr>
            </w:pPr>
            <w:r w:rsidRPr="005B00C6">
              <w:rPr>
                <w:rFonts w:ascii="Arial"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5E0BD7B6" w14:textId="77777777" w:rsidR="00D415CF" w:rsidRPr="005B00C6" w:rsidRDefault="00D415CF" w:rsidP="00894276">
            <w:pPr>
              <w:keepNext/>
              <w:keepLines/>
              <w:spacing w:after="0"/>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075F4B12" w14:textId="77777777" w:rsidR="00D415CF" w:rsidRPr="005B00C6" w:rsidRDefault="00D415CF" w:rsidP="00894276">
            <w:pPr>
              <w:keepNext/>
              <w:keepLines/>
              <w:spacing w:after="0"/>
              <w:rPr>
                <w:rFonts w:ascii="Arial" w:hAnsi="Arial"/>
                <w:bCs/>
                <w:iCs/>
                <w:sz w:val="18"/>
              </w:rPr>
            </w:pPr>
          </w:p>
        </w:tc>
      </w:tr>
      <w:tr w:rsidR="00D415CF" w:rsidRPr="005B00C6" w14:paraId="4BAA932D"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510EA6BB" w14:textId="77777777" w:rsidR="00D415CF" w:rsidRPr="005B00C6" w:rsidRDefault="00D415CF" w:rsidP="00894276">
            <w:pPr>
              <w:pStyle w:val="TAC"/>
            </w:pPr>
            <w:r w:rsidRPr="005B00C6">
              <w:t>32</w:t>
            </w:r>
          </w:p>
        </w:tc>
        <w:tc>
          <w:tcPr>
            <w:tcW w:w="2685" w:type="dxa"/>
            <w:tcBorders>
              <w:top w:val="single" w:sz="6" w:space="0" w:color="auto"/>
              <w:left w:val="single" w:sz="4" w:space="0" w:color="auto"/>
              <w:bottom w:val="single" w:sz="6" w:space="0" w:color="auto"/>
              <w:right w:val="single" w:sz="6" w:space="0" w:color="auto"/>
            </w:tcBorders>
          </w:tcPr>
          <w:p w14:paraId="3A1F25FB" w14:textId="77777777" w:rsidR="00D415CF" w:rsidRPr="005B00C6" w:rsidRDefault="00D415CF" w:rsidP="00894276">
            <w:pPr>
              <w:pStyle w:val="TAL"/>
              <w:rPr>
                <w:rFonts w:eastAsia="MS PGothic"/>
              </w:rPr>
            </w:pPr>
            <w:r w:rsidRPr="005B00C6">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5800E40D" w14:textId="77777777" w:rsidR="00D415CF" w:rsidRPr="005B00C6" w:rsidRDefault="00D415CF" w:rsidP="00894276">
            <w:pPr>
              <w:pStyle w:val="TAL"/>
              <w:rPr>
                <w:lang w:eastAsia="zh-CN"/>
              </w:rPr>
            </w:pPr>
            <w:r w:rsidRPr="005B00C6">
              <w:rPr>
                <w:lang w:eastAsia="zh-CN"/>
              </w:rPr>
              <w:t>38.306,</w:t>
            </w:r>
          </w:p>
          <w:p w14:paraId="3539A6B5" w14:textId="77777777" w:rsidR="00D415CF" w:rsidRPr="005B00C6" w:rsidRDefault="00D415CF" w:rsidP="00894276">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7FBD3B60" w14:textId="77777777" w:rsidR="00D415CF" w:rsidRPr="005B00C6" w:rsidRDefault="00D415CF" w:rsidP="00894276">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99BD8F9" w14:textId="77777777" w:rsidR="00D415CF" w:rsidRPr="005B00C6" w:rsidRDefault="00D415CF" w:rsidP="00894276">
            <w:pPr>
              <w:pStyle w:val="TAL"/>
            </w:pPr>
            <w:r w:rsidRPr="005B00C6">
              <w:t>pc_multiDCI_MultiTRP_r16</w:t>
            </w:r>
          </w:p>
        </w:tc>
        <w:tc>
          <w:tcPr>
            <w:tcW w:w="574" w:type="dxa"/>
            <w:tcBorders>
              <w:top w:val="single" w:sz="4" w:space="0" w:color="auto"/>
              <w:left w:val="single" w:sz="4" w:space="0" w:color="auto"/>
              <w:bottom w:val="single" w:sz="4" w:space="0" w:color="auto"/>
              <w:right w:val="single" w:sz="4" w:space="0" w:color="auto"/>
            </w:tcBorders>
          </w:tcPr>
          <w:p w14:paraId="0ADF8F1E"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D823064"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46873289" w14:textId="77777777" w:rsidR="00D415CF" w:rsidRPr="005B00C6" w:rsidRDefault="00D415CF" w:rsidP="00894276">
            <w:pPr>
              <w:pStyle w:val="TAL"/>
              <w:rPr>
                <w:bCs/>
                <w:iCs/>
              </w:rPr>
            </w:pPr>
          </w:p>
        </w:tc>
      </w:tr>
      <w:tr w:rsidR="00D415CF" w:rsidRPr="005B00C6" w14:paraId="79B4CBDC"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9DD0448" w14:textId="77777777" w:rsidR="00D415CF" w:rsidRPr="005B00C6" w:rsidRDefault="00D415CF" w:rsidP="00894276">
            <w:pPr>
              <w:pStyle w:val="TAC"/>
            </w:pPr>
            <w:r w:rsidRPr="005B00C6">
              <w:t>33</w:t>
            </w:r>
          </w:p>
        </w:tc>
        <w:tc>
          <w:tcPr>
            <w:tcW w:w="2685" w:type="dxa"/>
            <w:tcBorders>
              <w:top w:val="single" w:sz="6" w:space="0" w:color="auto"/>
              <w:left w:val="single" w:sz="4" w:space="0" w:color="auto"/>
              <w:bottom w:val="single" w:sz="6" w:space="0" w:color="auto"/>
              <w:right w:val="single" w:sz="6" w:space="0" w:color="auto"/>
            </w:tcBorders>
          </w:tcPr>
          <w:p w14:paraId="5EFA1D50" w14:textId="77777777" w:rsidR="00D415CF" w:rsidRPr="005B00C6" w:rsidRDefault="00D415CF" w:rsidP="00894276">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3C437A21" w14:textId="77777777" w:rsidR="00D415CF" w:rsidRPr="005B00C6" w:rsidRDefault="00D415CF" w:rsidP="00894276">
            <w:pPr>
              <w:pStyle w:val="TAL"/>
              <w:rPr>
                <w:lang w:eastAsia="zh-CN"/>
              </w:rPr>
            </w:pPr>
            <w:r w:rsidRPr="005B00C6">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03B10554" w14:textId="77777777" w:rsidR="00D415CF" w:rsidRPr="005B00C6" w:rsidRDefault="00D415CF" w:rsidP="0089427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2629FA" w14:textId="77777777" w:rsidR="00D415CF" w:rsidRPr="005B00C6" w:rsidRDefault="00D415CF" w:rsidP="00894276">
            <w:pPr>
              <w:pStyle w:val="TAL"/>
            </w:pPr>
            <w:r w:rsidRPr="005B00C6">
              <w:t>pc_rateMatchingLTE_CRS</w:t>
            </w:r>
          </w:p>
        </w:tc>
        <w:tc>
          <w:tcPr>
            <w:tcW w:w="574" w:type="dxa"/>
            <w:tcBorders>
              <w:top w:val="single" w:sz="4" w:space="0" w:color="auto"/>
              <w:left w:val="single" w:sz="4" w:space="0" w:color="auto"/>
              <w:bottom w:val="single" w:sz="4" w:space="0" w:color="auto"/>
              <w:right w:val="single" w:sz="4" w:space="0" w:color="auto"/>
            </w:tcBorders>
          </w:tcPr>
          <w:p w14:paraId="08253A15" w14:textId="77777777" w:rsidR="00D415CF" w:rsidRPr="005B00C6" w:rsidRDefault="00D415CF" w:rsidP="00894276">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1731FE70"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3FADB1D" w14:textId="77777777" w:rsidR="00D415CF" w:rsidRPr="005B00C6" w:rsidRDefault="00D415CF" w:rsidP="00894276">
            <w:pPr>
              <w:pStyle w:val="TAL"/>
              <w:rPr>
                <w:bCs/>
                <w:iCs/>
              </w:rPr>
            </w:pPr>
          </w:p>
        </w:tc>
      </w:tr>
      <w:tr w:rsidR="00D415CF" w:rsidRPr="005B00C6" w14:paraId="7A5FA65F"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27FDBF85" w14:textId="77777777" w:rsidR="00D415CF" w:rsidRPr="005B00C6" w:rsidRDefault="00D415CF" w:rsidP="00894276">
            <w:pPr>
              <w:pStyle w:val="TAC"/>
            </w:pPr>
            <w:r w:rsidRPr="005B00C6">
              <w:t>34</w:t>
            </w:r>
          </w:p>
        </w:tc>
        <w:tc>
          <w:tcPr>
            <w:tcW w:w="2685" w:type="dxa"/>
            <w:tcBorders>
              <w:top w:val="single" w:sz="6" w:space="0" w:color="auto"/>
              <w:left w:val="single" w:sz="4" w:space="0" w:color="auto"/>
              <w:bottom w:val="single" w:sz="6" w:space="0" w:color="auto"/>
              <w:right w:val="single" w:sz="6" w:space="0" w:color="auto"/>
            </w:tcBorders>
          </w:tcPr>
          <w:p w14:paraId="4CA909E3" w14:textId="77777777" w:rsidR="00D415CF" w:rsidRPr="005B00C6" w:rsidRDefault="00D415CF" w:rsidP="00894276">
            <w:pPr>
              <w:pStyle w:val="TAL"/>
              <w:rPr>
                <w:rFonts w:eastAsia="MS PGothic"/>
              </w:rPr>
            </w:pPr>
            <w:r w:rsidRPr="005B00C6">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0BED28A1" w14:textId="77777777" w:rsidR="00D415CF" w:rsidRPr="005B00C6" w:rsidRDefault="00D415CF" w:rsidP="00894276">
            <w:pPr>
              <w:pStyle w:val="TAL"/>
              <w:rPr>
                <w:lang w:eastAsia="zh-CN"/>
              </w:rPr>
            </w:pPr>
            <w:r w:rsidRPr="005B00C6">
              <w:rPr>
                <w:lang w:eastAsia="zh-CN"/>
              </w:rPr>
              <w:t>38.306,</w:t>
            </w:r>
          </w:p>
          <w:p w14:paraId="243C4FD4" w14:textId="77777777" w:rsidR="00D415CF" w:rsidRPr="005B00C6" w:rsidRDefault="00D415CF" w:rsidP="00894276">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8CF395B" w14:textId="77777777" w:rsidR="00D415CF" w:rsidRPr="005B00C6" w:rsidRDefault="00D415CF" w:rsidP="0089427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0D81A86" w14:textId="77777777" w:rsidR="00D415CF" w:rsidRPr="005B00C6" w:rsidRDefault="00D415CF" w:rsidP="00894276">
            <w:pPr>
              <w:pStyle w:val="TAL"/>
            </w:pPr>
            <w:bookmarkStart w:id="1" w:name="OLE_LINK37"/>
            <w:r w:rsidRPr="005B00C6">
              <w:t>pc_bwp</w:t>
            </w:r>
            <w:r>
              <w:t>_</w:t>
            </w:r>
            <w:r w:rsidRPr="005B00C6">
              <w:t>WithoutRestriction</w:t>
            </w:r>
            <w:bookmarkEnd w:id="1"/>
          </w:p>
        </w:tc>
        <w:tc>
          <w:tcPr>
            <w:tcW w:w="574" w:type="dxa"/>
            <w:tcBorders>
              <w:top w:val="single" w:sz="4" w:space="0" w:color="auto"/>
              <w:left w:val="single" w:sz="4" w:space="0" w:color="auto"/>
              <w:bottom w:val="single" w:sz="4" w:space="0" w:color="auto"/>
              <w:right w:val="single" w:sz="4" w:space="0" w:color="auto"/>
            </w:tcBorders>
          </w:tcPr>
          <w:p w14:paraId="7D7E3E93"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F337A92"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24F23172" w14:textId="77777777" w:rsidR="00D415CF" w:rsidRPr="005B00C6" w:rsidRDefault="00D415CF" w:rsidP="00894276">
            <w:pPr>
              <w:pStyle w:val="TAL"/>
              <w:rPr>
                <w:bCs/>
                <w:iCs/>
              </w:rPr>
            </w:pPr>
          </w:p>
        </w:tc>
      </w:tr>
      <w:tr w:rsidR="00D415CF" w:rsidRPr="005B00C6" w14:paraId="6DBFBD34"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427E810C" w14:textId="77777777" w:rsidR="00D415CF" w:rsidRPr="005B00C6" w:rsidRDefault="00D415CF" w:rsidP="00894276">
            <w:pPr>
              <w:pStyle w:val="TAC"/>
              <w:rPr>
                <w:lang w:eastAsia="zh-CN"/>
              </w:rPr>
            </w:pPr>
            <w:r w:rsidRPr="005B00C6">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0A2990FD" w14:textId="77777777" w:rsidR="00D415CF" w:rsidRPr="005B00C6" w:rsidRDefault="00D415CF" w:rsidP="00894276">
            <w:pPr>
              <w:pStyle w:val="TAL"/>
              <w:rPr>
                <w:lang w:eastAsia="zh-CN"/>
              </w:rPr>
            </w:pPr>
            <w:r w:rsidRPr="005B00C6">
              <w:rPr>
                <w:lang w:eastAsia="zh-CN"/>
              </w:rPr>
              <w:t xml:space="preserve">Support of receiving SCell dormancy indication </w:t>
            </w:r>
            <w:r w:rsidRPr="005B00C6">
              <w:t>on SPCell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77ABF566" w14:textId="77777777" w:rsidR="00D415CF" w:rsidRPr="005B00C6" w:rsidRDefault="00D415CF" w:rsidP="00894276">
            <w:pPr>
              <w:pStyle w:val="TAL"/>
              <w:rPr>
                <w:lang w:eastAsia="zh-CN"/>
              </w:rPr>
            </w:pPr>
            <w:r w:rsidRPr="005B00C6">
              <w:rPr>
                <w:lang w:eastAsia="zh-CN"/>
              </w:rPr>
              <w:t>38.306,</w:t>
            </w:r>
          </w:p>
          <w:p w14:paraId="1AF252CD" w14:textId="77777777" w:rsidR="00D415CF" w:rsidRPr="005B00C6" w:rsidRDefault="00D415CF" w:rsidP="00894276">
            <w:pPr>
              <w:pStyle w:val="TAL"/>
              <w:rPr>
                <w:lang w:eastAsia="zh-CN"/>
              </w:rPr>
            </w:pPr>
            <w:r w:rsidRPr="005B00C6">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5D5F48FB" w14:textId="77777777" w:rsidR="00D415CF" w:rsidRPr="005B00C6" w:rsidRDefault="00D415CF" w:rsidP="00894276">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7F9C1A" w14:textId="77777777" w:rsidR="00D415CF" w:rsidRPr="005B00C6" w:rsidRDefault="00D415CF" w:rsidP="00894276">
            <w:pPr>
              <w:pStyle w:val="TAL"/>
              <w:rPr>
                <w:lang w:eastAsia="zh-CN"/>
              </w:rPr>
            </w:pPr>
            <w:r w:rsidRPr="005B00C6">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59945FE5" w14:textId="77777777" w:rsidR="00D415CF" w:rsidRPr="005B00C6" w:rsidRDefault="00D415CF" w:rsidP="00894276">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C2FB4DA"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3D39CECF" w14:textId="77777777" w:rsidR="00D415CF" w:rsidRPr="005B00C6" w:rsidRDefault="00D415CF" w:rsidP="00894276">
            <w:pPr>
              <w:pStyle w:val="TAL"/>
              <w:rPr>
                <w:bCs/>
                <w:iCs/>
              </w:rPr>
            </w:pPr>
          </w:p>
        </w:tc>
      </w:tr>
      <w:tr w:rsidR="00D415CF" w:rsidRPr="005B00C6" w14:paraId="11568268"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FCA6435" w14:textId="77777777" w:rsidR="00D415CF" w:rsidRPr="005B00C6" w:rsidRDefault="00D415CF" w:rsidP="00894276">
            <w:pPr>
              <w:pStyle w:val="TAC"/>
              <w:rPr>
                <w:highlight w:val="yellow"/>
                <w:lang w:eastAsia="zh-CN"/>
              </w:rPr>
            </w:pPr>
            <w:r w:rsidRPr="005B00C6">
              <w:rPr>
                <w:lang w:eastAsia="zh-CN"/>
              </w:rPr>
              <w:t>36</w:t>
            </w:r>
          </w:p>
        </w:tc>
        <w:tc>
          <w:tcPr>
            <w:tcW w:w="2685" w:type="dxa"/>
            <w:tcBorders>
              <w:top w:val="single" w:sz="6" w:space="0" w:color="auto"/>
              <w:left w:val="single" w:sz="4" w:space="0" w:color="auto"/>
              <w:bottom w:val="single" w:sz="6" w:space="0" w:color="auto"/>
              <w:right w:val="single" w:sz="6" w:space="0" w:color="auto"/>
            </w:tcBorders>
          </w:tcPr>
          <w:p w14:paraId="427329E2" w14:textId="77777777" w:rsidR="00D415CF" w:rsidRPr="005B00C6" w:rsidRDefault="00D415CF" w:rsidP="00894276">
            <w:pPr>
              <w:pStyle w:val="TAL"/>
              <w:rPr>
                <w:lang w:eastAsia="zh-CN"/>
              </w:rPr>
            </w:pPr>
            <w:r w:rsidRPr="005B00C6">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571A9AD7" w14:textId="77777777" w:rsidR="00D415CF" w:rsidRPr="005B00C6" w:rsidRDefault="00D415CF" w:rsidP="00894276">
            <w:pPr>
              <w:pStyle w:val="TAL"/>
              <w:rPr>
                <w:lang w:eastAsia="zh-CN"/>
              </w:rPr>
            </w:pPr>
            <w:r w:rsidRPr="005B00C6">
              <w:rPr>
                <w:lang w:eastAsia="zh-CN"/>
              </w:rPr>
              <w:t>38.306,</w:t>
            </w:r>
          </w:p>
          <w:p w14:paraId="32B31ED8" w14:textId="77777777" w:rsidR="00D415CF" w:rsidRPr="005B00C6" w:rsidRDefault="00D415CF" w:rsidP="00894276">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CB31E29" w14:textId="77777777" w:rsidR="00D415CF" w:rsidRPr="005B00C6" w:rsidRDefault="00D415CF" w:rsidP="0089427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98CEA2" w14:textId="77777777" w:rsidR="00D415CF" w:rsidRPr="005B00C6" w:rsidRDefault="00D415CF" w:rsidP="00894276">
            <w:pPr>
              <w:pStyle w:val="TAL"/>
              <w:rPr>
                <w:lang w:eastAsia="zh-CN"/>
              </w:rPr>
            </w:pPr>
            <w:r w:rsidRPr="005B00C6">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673BD81E" w14:textId="77777777" w:rsidR="00D415CF" w:rsidRPr="005B00C6" w:rsidRDefault="00D415CF" w:rsidP="00894276">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DDEEABC"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6BE02774" w14:textId="77777777" w:rsidR="00D415CF" w:rsidRPr="005B00C6" w:rsidRDefault="00D415CF" w:rsidP="00894276">
            <w:pPr>
              <w:pStyle w:val="TAL"/>
              <w:rPr>
                <w:bCs/>
                <w:iCs/>
              </w:rPr>
            </w:pPr>
          </w:p>
        </w:tc>
      </w:tr>
      <w:tr w:rsidR="00D415CF" w:rsidRPr="005B00C6" w14:paraId="558E32B1"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3ED58D99" w14:textId="77777777" w:rsidR="00D415CF" w:rsidRPr="005B00C6" w:rsidRDefault="00D415CF" w:rsidP="00894276">
            <w:pPr>
              <w:pStyle w:val="TAC"/>
              <w:rPr>
                <w:lang w:eastAsia="zh-CN"/>
              </w:rPr>
            </w:pPr>
            <w:r w:rsidRPr="005B00C6">
              <w:t>37</w:t>
            </w:r>
          </w:p>
        </w:tc>
        <w:tc>
          <w:tcPr>
            <w:tcW w:w="2685" w:type="dxa"/>
            <w:tcBorders>
              <w:top w:val="single" w:sz="6" w:space="0" w:color="auto"/>
              <w:left w:val="single" w:sz="4" w:space="0" w:color="auto"/>
              <w:bottom w:val="single" w:sz="6" w:space="0" w:color="auto"/>
              <w:right w:val="single" w:sz="6" w:space="0" w:color="auto"/>
            </w:tcBorders>
          </w:tcPr>
          <w:p w14:paraId="21A5FACE" w14:textId="77777777" w:rsidR="00D415CF" w:rsidRPr="005B00C6" w:rsidRDefault="00D415CF" w:rsidP="00894276">
            <w:pPr>
              <w:pStyle w:val="TAL"/>
              <w:rPr>
                <w:lang w:eastAsia="zh-CN"/>
              </w:rPr>
            </w:pPr>
            <w:r w:rsidRPr="005B00C6">
              <w:rPr>
                <w:rFonts w:eastAsia="MS PGothic"/>
              </w:rPr>
              <w:t xml:space="preserve">Support of </w:t>
            </w:r>
            <w:r w:rsidRPr="005B00C6">
              <w:t xml:space="preserve">dynamic </w:t>
            </w:r>
            <w:r w:rsidRPr="00277F6D">
              <w:t xml:space="preserve">1Tx-2Tx </w:t>
            </w:r>
            <w:r w:rsidRPr="005B00C6">
              <w:t>UL Tx switching</w:t>
            </w:r>
          </w:p>
        </w:tc>
        <w:tc>
          <w:tcPr>
            <w:tcW w:w="861" w:type="dxa"/>
            <w:tcBorders>
              <w:top w:val="single" w:sz="6" w:space="0" w:color="auto"/>
              <w:left w:val="single" w:sz="6" w:space="0" w:color="auto"/>
              <w:bottom w:val="single" w:sz="6" w:space="0" w:color="auto"/>
              <w:right w:val="single" w:sz="4" w:space="0" w:color="auto"/>
            </w:tcBorders>
          </w:tcPr>
          <w:p w14:paraId="77936A9A" w14:textId="77777777" w:rsidR="00D415CF" w:rsidRPr="005B00C6" w:rsidRDefault="00D415CF" w:rsidP="00894276">
            <w:pPr>
              <w:pStyle w:val="TAL"/>
            </w:pPr>
            <w:r w:rsidRPr="005B00C6">
              <w:t>38.306,</w:t>
            </w:r>
          </w:p>
          <w:p w14:paraId="6D6D97DE" w14:textId="77777777" w:rsidR="00D415CF" w:rsidRPr="005B00C6" w:rsidRDefault="00D415CF" w:rsidP="00894276">
            <w:pPr>
              <w:pStyle w:val="TAL"/>
              <w:rPr>
                <w:lang w:eastAsia="zh-CN"/>
              </w:rPr>
            </w:pPr>
            <w:r w:rsidRPr="005B00C6">
              <w:t>4.2.7.1</w:t>
            </w:r>
          </w:p>
        </w:tc>
        <w:tc>
          <w:tcPr>
            <w:tcW w:w="1011" w:type="dxa"/>
            <w:tcBorders>
              <w:top w:val="single" w:sz="4" w:space="0" w:color="auto"/>
              <w:left w:val="single" w:sz="4" w:space="0" w:color="auto"/>
              <w:bottom w:val="single" w:sz="4" w:space="0" w:color="auto"/>
              <w:right w:val="single" w:sz="4" w:space="0" w:color="auto"/>
            </w:tcBorders>
          </w:tcPr>
          <w:p w14:paraId="20681EA7" w14:textId="77777777" w:rsidR="00D415CF" w:rsidRPr="005B00C6" w:rsidRDefault="00D415CF" w:rsidP="00894276">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56CC203" w14:textId="77777777" w:rsidR="00D415CF" w:rsidRPr="005B00C6" w:rsidRDefault="00D415CF" w:rsidP="00894276">
            <w:pPr>
              <w:pStyle w:val="TAL"/>
              <w:rPr>
                <w:lang w:eastAsia="zh-CN"/>
              </w:rPr>
            </w:pPr>
            <w:r w:rsidRPr="005B00C6">
              <w:t>pc_ULTxSwitchingBandPair</w:t>
            </w:r>
          </w:p>
        </w:tc>
        <w:tc>
          <w:tcPr>
            <w:tcW w:w="574" w:type="dxa"/>
            <w:tcBorders>
              <w:top w:val="single" w:sz="4" w:space="0" w:color="auto"/>
              <w:left w:val="single" w:sz="4" w:space="0" w:color="auto"/>
              <w:bottom w:val="single" w:sz="4" w:space="0" w:color="auto"/>
              <w:right w:val="single" w:sz="4" w:space="0" w:color="auto"/>
            </w:tcBorders>
          </w:tcPr>
          <w:p w14:paraId="485BC2A8" w14:textId="77777777" w:rsidR="00D415CF" w:rsidRPr="005B00C6" w:rsidRDefault="00D415CF" w:rsidP="00894276">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3479182"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6BA5DFF9" w14:textId="77777777" w:rsidR="00D415CF" w:rsidRPr="005B00C6" w:rsidRDefault="00D415CF" w:rsidP="00894276">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D415CF" w:rsidRPr="005B00C6" w14:paraId="2FBB18EC"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4B3B9BF9" w14:textId="77777777" w:rsidR="00D415CF" w:rsidRPr="005B00C6" w:rsidRDefault="00D415CF" w:rsidP="00894276">
            <w:pPr>
              <w:pStyle w:val="TAC"/>
              <w:rPr>
                <w:lang w:eastAsia="zh-CN"/>
              </w:rPr>
            </w:pPr>
            <w:r w:rsidRPr="005B00C6">
              <w:t>38</w:t>
            </w:r>
          </w:p>
        </w:tc>
        <w:tc>
          <w:tcPr>
            <w:tcW w:w="2685" w:type="dxa"/>
            <w:tcBorders>
              <w:top w:val="single" w:sz="6" w:space="0" w:color="auto"/>
              <w:left w:val="single" w:sz="4" w:space="0" w:color="auto"/>
              <w:bottom w:val="single" w:sz="6" w:space="0" w:color="auto"/>
              <w:right w:val="single" w:sz="6" w:space="0" w:color="auto"/>
            </w:tcBorders>
          </w:tcPr>
          <w:p w14:paraId="48DB79F8" w14:textId="77777777" w:rsidR="00D415CF" w:rsidRPr="005B00C6" w:rsidRDefault="00D415CF" w:rsidP="00894276">
            <w:pPr>
              <w:pStyle w:val="TAL"/>
              <w:rPr>
                <w:lang w:eastAsia="zh-CN"/>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26E3091E" w14:textId="77777777" w:rsidR="00D415CF" w:rsidRPr="005B00C6" w:rsidRDefault="00D415CF" w:rsidP="00894276">
            <w:pPr>
              <w:pStyle w:val="TAL"/>
              <w:rPr>
                <w:lang w:eastAsia="zh-CN"/>
              </w:rPr>
            </w:pPr>
            <w:r w:rsidRPr="005B00C6">
              <w:rPr>
                <w:lang w:eastAsia="zh-CN"/>
              </w:rPr>
              <w:t>38.306</w:t>
            </w:r>
          </w:p>
          <w:p w14:paraId="6EE19E8F" w14:textId="77777777" w:rsidR="00D415CF" w:rsidRPr="005B00C6" w:rsidRDefault="00D415CF" w:rsidP="00894276">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08CCBE8" w14:textId="77777777" w:rsidR="00D415CF" w:rsidRPr="005B00C6" w:rsidRDefault="00D415CF" w:rsidP="00894276">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4777C25" w14:textId="77777777" w:rsidR="00D415CF" w:rsidRPr="005B00C6" w:rsidRDefault="00D415CF" w:rsidP="00894276">
            <w:pPr>
              <w:pStyle w:val="TAL"/>
              <w:rPr>
                <w:lang w:eastAsia="zh-CN"/>
              </w:rPr>
            </w:pPr>
            <w:r w:rsidRPr="005B00C6">
              <w:t>pc_mpr_PowerBoost_FR2</w:t>
            </w:r>
          </w:p>
        </w:tc>
        <w:tc>
          <w:tcPr>
            <w:tcW w:w="574" w:type="dxa"/>
            <w:tcBorders>
              <w:top w:val="single" w:sz="4" w:space="0" w:color="auto"/>
              <w:left w:val="single" w:sz="4" w:space="0" w:color="auto"/>
              <w:bottom w:val="single" w:sz="4" w:space="0" w:color="auto"/>
              <w:right w:val="single" w:sz="4" w:space="0" w:color="auto"/>
            </w:tcBorders>
          </w:tcPr>
          <w:p w14:paraId="46E24A64" w14:textId="77777777" w:rsidR="00D415CF" w:rsidRPr="005B00C6" w:rsidRDefault="00D415CF" w:rsidP="00894276">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24CCBF2"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0738F928" w14:textId="77777777" w:rsidR="00D415CF" w:rsidRPr="005B00C6" w:rsidRDefault="00D415CF" w:rsidP="00894276">
            <w:pPr>
              <w:pStyle w:val="TAL"/>
              <w:rPr>
                <w:bCs/>
                <w:iCs/>
              </w:rPr>
            </w:pPr>
          </w:p>
        </w:tc>
      </w:tr>
      <w:tr w:rsidR="00D415CF" w:rsidRPr="005B00C6" w14:paraId="63E7D380"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37B7E1B6" w14:textId="77777777" w:rsidR="00D415CF" w:rsidRPr="005B00C6" w:rsidRDefault="00D415CF" w:rsidP="00894276">
            <w:pPr>
              <w:pStyle w:val="TAC"/>
            </w:pPr>
            <w:r w:rsidRPr="005B00C6">
              <w:rPr>
                <w:lang w:eastAsia="zh-CN"/>
              </w:rPr>
              <w:t>39</w:t>
            </w:r>
          </w:p>
        </w:tc>
        <w:tc>
          <w:tcPr>
            <w:tcW w:w="2685" w:type="dxa"/>
            <w:tcBorders>
              <w:top w:val="single" w:sz="6" w:space="0" w:color="auto"/>
              <w:left w:val="single" w:sz="4" w:space="0" w:color="auto"/>
              <w:bottom w:val="single" w:sz="6" w:space="0" w:color="auto"/>
              <w:right w:val="single" w:sz="6" w:space="0" w:color="auto"/>
            </w:tcBorders>
          </w:tcPr>
          <w:p w14:paraId="245AE400" w14:textId="77777777" w:rsidR="00D415CF" w:rsidRPr="005B00C6" w:rsidRDefault="00D415CF" w:rsidP="00894276">
            <w:pPr>
              <w:pStyle w:val="TAL"/>
              <w:rPr>
                <w:bCs/>
                <w:iCs/>
              </w:rPr>
            </w:pPr>
            <w:r w:rsidRPr="005B00C6">
              <w:rPr>
                <w:lang w:eastAsia="zh-CN"/>
              </w:rPr>
              <w:t xml:space="preserve">Supports the </w:t>
            </w:r>
            <w:r w:rsidRPr="005B00C6">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4DE9A885" w14:textId="77777777" w:rsidR="00D415CF" w:rsidRPr="005B00C6" w:rsidRDefault="00D415CF" w:rsidP="00894276">
            <w:pPr>
              <w:pStyle w:val="TAL"/>
              <w:rPr>
                <w:lang w:eastAsia="zh-CN"/>
              </w:rPr>
            </w:pPr>
            <w:r w:rsidRPr="005B00C6">
              <w:rPr>
                <w:lang w:eastAsia="zh-CN"/>
              </w:rPr>
              <w:t>38.306,</w:t>
            </w:r>
          </w:p>
          <w:p w14:paraId="17F2CBF6" w14:textId="77777777" w:rsidR="00D415CF" w:rsidRPr="005B00C6" w:rsidRDefault="00D415CF" w:rsidP="00894276">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8876772" w14:textId="77777777" w:rsidR="00D415CF" w:rsidRPr="005B00C6" w:rsidRDefault="00D415CF" w:rsidP="00894276">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D985A67" w14:textId="77777777" w:rsidR="00D415CF" w:rsidRPr="005B00C6" w:rsidRDefault="00D415CF" w:rsidP="00894276">
            <w:pPr>
              <w:pStyle w:val="TAL"/>
            </w:pPr>
            <w:r w:rsidRPr="005B00C6">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38D10107" w14:textId="77777777" w:rsidR="00D415CF" w:rsidRPr="005B00C6" w:rsidRDefault="00D415CF" w:rsidP="00894276">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5213AB1"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26D56747" w14:textId="77777777" w:rsidR="00D415CF" w:rsidRPr="005B00C6" w:rsidRDefault="00D415CF" w:rsidP="00894276">
            <w:pPr>
              <w:pStyle w:val="TAL"/>
              <w:rPr>
                <w:bCs/>
                <w:iCs/>
              </w:rPr>
            </w:pPr>
          </w:p>
        </w:tc>
      </w:tr>
      <w:tr w:rsidR="00D415CF" w:rsidRPr="005B00C6" w14:paraId="38336F8D"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4FA9C4FE" w14:textId="77777777" w:rsidR="00D415CF" w:rsidRPr="005B00C6" w:rsidRDefault="00D415CF" w:rsidP="00894276">
            <w:pPr>
              <w:pStyle w:val="TAC"/>
            </w:pPr>
            <w:r w:rsidRPr="005B00C6">
              <w:rPr>
                <w:lang w:eastAsia="zh-CN"/>
              </w:rPr>
              <w:t>40</w:t>
            </w:r>
          </w:p>
        </w:tc>
        <w:tc>
          <w:tcPr>
            <w:tcW w:w="2685" w:type="dxa"/>
            <w:tcBorders>
              <w:top w:val="single" w:sz="6" w:space="0" w:color="auto"/>
              <w:left w:val="single" w:sz="4" w:space="0" w:color="auto"/>
              <w:bottom w:val="single" w:sz="6" w:space="0" w:color="auto"/>
              <w:right w:val="single" w:sz="6" w:space="0" w:color="auto"/>
            </w:tcBorders>
          </w:tcPr>
          <w:p w14:paraId="3EF728E7" w14:textId="77777777" w:rsidR="00D415CF" w:rsidRPr="005B00C6" w:rsidRDefault="00D415CF" w:rsidP="00894276">
            <w:pPr>
              <w:pStyle w:val="TAL"/>
              <w:rPr>
                <w:bCs/>
                <w:iCs/>
              </w:rPr>
            </w:pPr>
            <w:r w:rsidRPr="005B00C6">
              <w:rPr>
                <w:lang w:eastAsia="zh-CN"/>
              </w:rPr>
              <w:t xml:space="preserve">Supports </w:t>
            </w:r>
            <w:r w:rsidRPr="005B00C6">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AE8FD96" w14:textId="77777777" w:rsidR="00D415CF" w:rsidRPr="005B00C6" w:rsidRDefault="00D415CF" w:rsidP="00894276">
            <w:pPr>
              <w:pStyle w:val="TAL"/>
              <w:rPr>
                <w:lang w:eastAsia="zh-CN"/>
              </w:rPr>
            </w:pPr>
            <w:r w:rsidRPr="005B00C6">
              <w:rPr>
                <w:lang w:eastAsia="zh-CN"/>
              </w:rPr>
              <w:t>38.306,</w:t>
            </w:r>
          </w:p>
          <w:p w14:paraId="47552AE6" w14:textId="77777777" w:rsidR="00D415CF" w:rsidRPr="005B00C6" w:rsidRDefault="00D415CF" w:rsidP="00894276">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95B975E" w14:textId="77777777" w:rsidR="00D415CF" w:rsidRPr="005B00C6" w:rsidRDefault="00D415CF" w:rsidP="00894276">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9CAB482" w14:textId="77777777" w:rsidR="00D415CF" w:rsidRPr="005B00C6" w:rsidRDefault="00D415CF" w:rsidP="00894276">
            <w:pPr>
              <w:pStyle w:val="TAL"/>
            </w:pPr>
            <w:r w:rsidRPr="005B00C6">
              <w:rPr>
                <w:lang w:eastAsia="zh-CN"/>
              </w:rPr>
              <w:t>pc_cqi_tableAlt</w:t>
            </w:r>
          </w:p>
        </w:tc>
        <w:tc>
          <w:tcPr>
            <w:tcW w:w="574" w:type="dxa"/>
            <w:tcBorders>
              <w:top w:val="single" w:sz="4" w:space="0" w:color="auto"/>
              <w:left w:val="single" w:sz="4" w:space="0" w:color="auto"/>
              <w:bottom w:val="single" w:sz="4" w:space="0" w:color="auto"/>
              <w:right w:val="single" w:sz="4" w:space="0" w:color="auto"/>
            </w:tcBorders>
          </w:tcPr>
          <w:p w14:paraId="307BC462" w14:textId="77777777" w:rsidR="00D415CF" w:rsidRPr="005B00C6" w:rsidRDefault="00D415CF" w:rsidP="00894276">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7299F52"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32D1DDB6" w14:textId="77777777" w:rsidR="00D415CF" w:rsidRPr="005B00C6" w:rsidRDefault="00D415CF" w:rsidP="00894276">
            <w:pPr>
              <w:pStyle w:val="TAL"/>
              <w:rPr>
                <w:bCs/>
                <w:iCs/>
              </w:rPr>
            </w:pPr>
          </w:p>
        </w:tc>
      </w:tr>
      <w:tr w:rsidR="00D415CF" w:rsidRPr="005B00C6" w14:paraId="26304B15"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284B454C" w14:textId="77777777" w:rsidR="00D415CF" w:rsidRPr="005B00C6" w:rsidRDefault="00D415CF" w:rsidP="00894276">
            <w:pPr>
              <w:pStyle w:val="TAC"/>
            </w:pPr>
            <w:r w:rsidRPr="005B00C6">
              <w:rPr>
                <w:lang w:eastAsia="zh-CN"/>
              </w:rPr>
              <w:t>41</w:t>
            </w:r>
          </w:p>
        </w:tc>
        <w:tc>
          <w:tcPr>
            <w:tcW w:w="2685" w:type="dxa"/>
            <w:tcBorders>
              <w:top w:val="single" w:sz="6" w:space="0" w:color="auto"/>
              <w:left w:val="single" w:sz="4" w:space="0" w:color="auto"/>
              <w:bottom w:val="single" w:sz="6" w:space="0" w:color="auto"/>
              <w:right w:val="single" w:sz="6" w:space="0" w:color="auto"/>
            </w:tcBorders>
          </w:tcPr>
          <w:p w14:paraId="6AAE3C9D" w14:textId="77777777" w:rsidR="00D415CF" w:rsidRPr="005B00C6" w:rsidRDefault="00D415CF" w:rsidP="00894276">
            <w:pPr>
              <w:pStyle w:val="TAL"/>
              <w:rPr>
                <w:bCs/>
                <w:iCs/>
              </w:rPr>
            </w:pPr>
            <w:r w:rsidRPr="005B00C6">
              <w:rPr>
                <w:lang w:eastAsia="zh-CN"/>
              </w:rPr>
              <w:t xml:space="preserve">Supports of </w:t>
            </w:r>
            <w:r w:rsidRPr="005B00C6">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3958423B" w14:textId="77777777" w:rsidR="00D415CF" w:rsidRPr="005B00C6" w:rsidRDefault="00D415CF" w:rsidP="00894276">
            <w:pPr>
              <w:pStyle w:val="TAL"/>
              <w:rPr>
                <w:lang w:eastAsia="zh-CN"/>
              </w:rPr>
            </w:pPr>
            <w:r w:rsidRPr="005B00C6">
              <w:rPr>
                <w:lang w:eastAsia="zh-CN"/>
              </w:rPr>
              <w:t>38.306,</w:t>
            </w:r>
          </w:p>
          <w:p w14:paraId="09F19A31" w14:textId="77777777" w:rsidR="00D415CF" w:rsidRPr="005B00C6" w:rsidRDefault="00D415CF" w:rsidP="00894276">
            <w:pPr>
              <w:pStyle w:val="TAL"/>
              <w:rPr>
                <w:lang w:eastAsia="zh-CN"/>
              </w:rPr>
            </w:pPr>
            <w:r w:rsidRPr="005B00C6">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14B50B97" w14:textId="77777777" w:rsidR="00D415CF" w:rsidRPr="005B00C6" w:rsidRDefault="00D415CF" w:rsidP="00894276">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08A65C5" w14:textId="77777777" w:rsidR="00D415CF" w:rsidRPr="005B00C6" w:rsidRDefault="00D415CF" w:rsidP="00894276">
            <w:pPr>
              <w:pStyle w:val="TAL"/>
            </w:pPr>
            <w:r w:rsidRPr="005B00C6">
              <w:rPr>
                <w:lang w:eastAsia="zh-CN"/>
              </w:rPr>
              <w:t>pc_singledci_sdm</w:t>
            </w:r>
          </w:p>
        </w:tc>
        <w:tc>
          <w:tcPr>
            <w:tcW w:w="574" w:type="dxa"/>
            <w:tcBorders>
              <w:top w:val="single" w:sz="4" w:space="0" w:color="auto"/>
              <w:left w:val="single" w:sz="4" w:space="0" w:color="auto"/>
              <w:bottom w:val="single" w:sz="4" w:space="0" w:color="auto"/>
              <w:right w:val="single" w:sz="4" w:space="0" w:color="auto"/>
            </w:tcBorders>
          </w:tcPr>
          <w:p w14:paraId="586ED5BC" w14:textId="77777777" w:rsidR="00D415CF" w:rsidRPr="005B00C6" w:rsidRDefault="00D415CF" w:rsidP="00894276">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0A7CB8"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405F619B" w14:textId="77777777" w:rsidR="00D415CF" w:rsidRPr="005B00C6" w:rsidRDefault="00D415CF" w:rsidP="00894276">
            <w:pPr>
              <w:pStyle w:val="TAL"/>
              <w:rPr>
                <w:bCs/>
                <w:iCs/>
              </w:rPr>
            </w:pPr>
          </w:p>
        </w:tc>
      </w:tr>
      <w:tr w:rsidR="00D415CF" w:rsidRPr="005B00C6" w14:paraId="0B08D0AB"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25BD1AF4" w14:textId="77777777" w:rsidR="00D415CF" w:rsidRPr="005B00C6" w:rsidRDefault="00D415CF" w:rsidP="00894276">
            <w:pPr>
              <w:pStyle w:val="TAC"/>
            </w:pPr>
            <w:r w:rsidRPr="005B00C6">
              <w:t>42</w:t>
            </w:r>
          </w:p>
        </w:tc>
        <w:tc>
          <w:tcPr>
            <w:tcW w:w="2685" w:type="dxa"/>
            <w:tcBorders>
              <w:top w:val="single" w:sz="6" w:space="0" w:color="auto"/>
              <w:left w:val="single" w:sz="4" w:space="0" w:color="auto"/>
              <w:bottom w:val="single" w:sz="6" w:space="0" w:color="auto"/>
              <w:right w:val="single" w:sz="6" w:space="0" w:color="auto"/>
            </w:tcBorders>
          </w:tcPr>
          <w:p w14:paraId="62BFD090" w14:textId="77777777" w:rsidR="00D415CF" w:rsidRPr="005B00C6" w:rsidRDefault="00D415CF" w:rsidP="00894276">
            <w:pPr>
              <w:pStyle w:val="TAL"/>
              <w:rPr>
                <w:bCs/>
                <w:iCs/>
              </w:rPr>
            </w:pPr>
            <w:r w:rsidRPr="005B00C6">
              <w:t>Support of BWP adaptation (up to 2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73B120EA" w14:textId="77777777" w:rsidR="00D415CF" w:rsidRPr="005B00C6" w:rsidRDefault="00D415CF" w:rsidP="00894276">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6D48B3D5" w14:textId="77777777" w:rsidR="00D415CF" w:rsidRPr="005B00C6" w:rsidRDefault="00D415CF" w:rsidP="00894276">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1927D1EA" w14:textId="77777777" w:rsidR="00D415CF" w:rsidRPr="005B00C6" w:rsidRDefault="00D415CF" w:rsidP="00894276">
            <w:pPr>
              <w:pStyle w:val="TAL"/>
            </w:pPr>
            <w:r w:rsidRPr="005B00C6">
              <w:t>pc_bwp_SameNumerology_upto2</w:t>
            </w:r>
            <w:r>
              <w:t>_FR1_FDD</w:t>
            </w:r>
          </w:p>
        </w:tc>
        <w:tc>
          <w:tcPr>
            <w:tcW w:w="574" w:type="dxa"/>
            <w:tcBorders>
              <w:top w:val="single" w:sz="4" w:space="0" w:color="auto"/>
              <w:left w:val="single" w:sz="4" w:space="0" w:color="auto"/>
              <w:bottom w:val="single" w:sz="4" w:space="0" w:color="auto"/>
              <w:right w:val="single" w:sz="4" w:space="0" w:color="auto"/>
            </w:tcBorders>
          </w:tcPr>
          <w:p w14:paraId="27ACC843"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A8B8C68"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469631FF" w14:textId="77777777" w:rsidR="00D415CF" w:rsidRPr="005B00C6" w:rsidRDefault="00D415CF" w:rsidP="00894276">
            <w:pPr>
              <w:pStyle w:val="TAL"/>
              <w:rPr>
                <w:bCs/>
                <w:iCs/>
              </w:rPr>
            </w:pPr>
            <w:r>
              <w:t>FR1 FDD bands</w:t>
            </w:r>
          </w:p>
        </w:tc>
      </w:tr>
      <w:tr w:rsidR="00D415CF" w:rsidRPr="005B00C6" w14:paraId="0380899D"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C39D91B" w14:textId="77777777" w:rsidR="00D415CF" w:rsidRPr="005B00C6" w:rsidRDefault="00D415CF" w:rsidP="00894276">
            <w:pPr>
              <w:pStyle w:val="TAC"/>
            </w:pPr>
            <w:r>
              <w:t>42a</w:t>
            </w:r>
          </w:p>
        </w:tc>
        <w:tc>
          <w:tcPr>
            <w:tcW w:w="2685" w:type="dxa"/>
            <w:tcBorders>
              <w:top w:val="single" w:sz="6" w:space="0" w:color="auto"/>
              <w:left w:val="single" w:sz="4" w:space="0" w:color="auto"/>
              <w:bottom w:val="single" w:sz="6" w:space="0" w:color="auto"/>
              <w:right w:val="single" w:sz="6" w:space="0" w:color="auto"/>
            </w:tcBorders>
          </w:tcPr>
          <w:p w14:paraId="024AC85D" w14:textId="77777777" w:rsidR="00D415CF" w:rsidRPr="005B00C6" w:rsidRDefault="00D415CF" w:rsidP="00894276">
            <w:pPr>
              <w:pStyle w:val="TAL"/>
              <w:rPr>
                <w:bCs/>
                <w:iCs/>
              </w:rPr>
            </w:pPr>
            <w:r w:rsidRPr="005B00C6">
              <w:t>Support of BWP adaptation (up to 2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09F54C77" w14:textId="77777777" w:rsidR="00D415CF" w:rsidRPr="005B00C6" w:rsidRDefault="00D415CF" w:rsidP="00894276">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228318F2" w14:textId="77777777" w:rsidR="00D415CF" w:rsidRPr="005B00C6" w:rsidRDefault="00D415CF" w:rsidP="00894276">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1A60D0BA" w14:textId="77777777" w:rsidR="00D415CF" w:rsidRPr="005B00C6" w:rsidRDefault="00D415CF" w:rsidP="00894276">
            <w:pPr>
              <w:pStyle w:val="TAL"/>
            </w:pPr>
            <w:r w:rsidRPr="005B00C6">
              <w:t>pc_bwp_SameNumerology_upto2</w:t>
            </w:r>
            <w:r>
              <w:t>_FR1_TDD</w:t>
            </w:r>
          </w:p>
        </w:tc>
        <w:tc>
          <w:tcPr>
            <w:tcW w:w="574" w:type="dxa"/>
            <w:tcBorders>
              <w:top w:val="single" w:sz="4" w:space="0" w:color="auto"/>
              <w:left w:val="single" w:sz="4" w:space="0" w:color="auto"/>
              <w:bottom w:val="single" w:sz="4" w:space="0" w:color="auto"/>
              <w:right w:val="single" w:sz="4" w:space="0" w:color="auto"/>
            </w:tcBorders>
          </w:tcPr>
          <w:p w14:paraId="0F342B7B"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F74B67B"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1B8975FF" w14:textId="77777777" w:rsidR="00D415CF" w:rsidRPr="005B00C6" w:rsidRDefault="00D415CF" w:rsidP="00894276">
            <w:pPr>
              <w:pStyle w:val="TAL"/>
              <w:rPr>
                <w:bCs/>
                <w:iCs/>
              </w:rPr>
            </w:pPr>
            <w:r>
              <w:t>FR1 TDD bands</w:t>
            </w:r>
          </w:p>
        </w:tc>
      </w:tr>
      <w:tr w:rsidR="00D415CF" w:rsidRPr="005B00C6" w14:paraId="0ADCEF55"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752BF492" w14:textId="77777777" w:rsidR="00D415CF" w:rsidRPr="005B00C6" w:rsidRDefault="00D415CF" w:rsidP="00894276">
            <w:pPr>
              <w:pStyle w:val="TAC"/>
            </w:pPr>
            <w:r>
              <w:t>42b</w:t>
            </w:r>
          </w:p>
        </w:tc>
        <w:tc>
          <w:tcPr>
            <w:tcW w:w="2685" w:type="dxa"/>
            <w:tcBorders>
              <w:top w:val="single" w:sz="6" w:space="0" w:color="auto"/>
              <w:left w:val="single" w:sz="4" w:space="0" w:color="auto"/>
              <w:bottom w:val="single" w:sz="6" w:space="0" w:color="auto"/>
              <w:right w:val="single" w:sz="6" w:space="0" w:color="auto"/>
            </w:tcBorders>
          </w:tcPr>
          <w:p w14:paraId="32526925" w14:textId="77777777" w:rsidR="00D415CF" w:rsidRPr="005B00C6" w:rsidRDefault="00D415CF" w:rsidP="00894276">
            <w:pPr>
              <w:pStyle w:val="TAL"/>
              <w:rPr>
                <w:bCs/>
                <w:iCs/>
              </w:rPr>
            </w:pPr>
            <w:r w:rsidRPr="005B00C6">
              <w:t>Support of BWP adaptation (up to 2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1E987DB2" w14:textId="77777777" w:rsidR="00D415CF" w:rsidRPr="005B00C6" w:rsidRDefault="00D415CF" w:rsidP="00894276">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B1AD38E" w14:textId="77777777" w:rsidR="00D415CF" w:rsidRPr="005B00C6" w:rsidRDefault="00D415CF" w:rsidP="00894276">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2F32C9C6" w14:textId="77777777" w:rsidR="00D415CF" w:rsidRPr="005B00C6" w:rsidRDefault="00D415CF" w:rsidP="00894276">
            <w:pPr>
              <w:pStyle w:val="TAL"/>
            </w:pPr>
            <w:r w:rsidRPr="005B00C6">
              <w:t>pc_bwp_SameNumerology_upto2</w:t>
            </w:r>
            <w:r>
              <w:t>_FR2</w:t>
            </w:r>
          </w:p>
        </w:tc>
        <w:tc>
          <w:tcPr>
            <w:tcW w:w="574" w:type="dxa"/>
            <w:tcBorders>
              <w:top w:val="single" w:sz="4" w:space="0" w:color="auto"/>
              <w:left w:val="single" w:sz="4" w:space="0" w:color="auto"/>
              <w:bottom w:val="single" w:sz="4" w:space="0" w:color="auto"/>
              <w:right w:val="single" w:sz="4" w:space="0" w:color="auto"/>
            </w:tcBorders>
          </w:tcPr>
          <w:p w14:paraId="4A738CF1"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DF2D57D"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7F4F160" w14:textId="77777777" w:rsidR="00D415CF" w:rsidRPr="005B00C6" w:rsidRDefault="00D415CF" w:rsidP="00894276">
            <w:pPr>
              <w:pStyle w:val="TAL"/>
              <w:rPr>
                <w:bCs/>
                <w:iCs/>
              </w:rPr>
            </w:pPr>
            <w:r>
              <w:t>FR2 bands</w:t>
            </w:r>
          </w:p>
        </w:tc>
      </w:tr>
      <w:tr w:rsidR="00D415CF" w:rsidRPr="005B00C6" w14:paraId="302E577D"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58D6424E" w14:textId="77777777" w:rsidR="00D415CF" w:rsidRPr="005B00C6" w:rsidRDefault="00D415CF" w:rsidP="00894276">
            <w:pPr>
              <w:pStyle w:val="TAC"/>
            </w:pPr>
            <w:r w:rsidRPr="005B00C6">
              <w:t>43</w:t>
            </w:r>
          </w:p>
        </w:tc>
        <w:tc>
          <w:tcPr>
            <w:tcW w:w="2685" w:type="dxa"/>
            <w:tcBorders>
              <w:top w:val="single" w:sz="6" w:space="0" w:color="auto"/>
              <w:left w:val="single" w:sz="4" w:space="0" w:color="auto"/>
              <w:bottom w:val="single" w:sz="6" w:space="0" w:color="auto"/>
              <w:right w:val="single" w:sz="6" w:space="0" w:color="auto"/>
            </w:tcBorders>
          </w:tcPr>
          <w:p w14:paraId="2EBA8D8B" w14:textId="77777777" w:rsidR="00D415CF" w:rsidRPr="005B00C6" w:rsidRDefault="00D415CF" w:rsidP="00894276">
            <w:pPr>
              <w:pStyle w:val="TAL"/>
              <w:rPr>
                <w:bCs/>
                <w:iCs/>
              </w:rPr>
            </w:pPr>
            <w:r w:rsidRPr="005B00C6">
              <w:t>Support of BWP adaptation (up to 4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45D4D3DB" w14:textId="77777777" w:rsidR="00D415CF" w:rsidRPr="005B00C6" w:rsidRDefault="00D415CF" w:rsidP="00894276">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0D0418B" w14:textId="77777777" w:rsidR="00D415CF" w:rsidRPr="005B00C6" w:rsidRDefault="00D415CF" w:rsidP="00894276">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206F21D4" w14:textId="77777777" w:rsidR="00D415CF" w:rsidRPr="005B00C6" w:rsidRDefault="00D415CF" w:rsidP="00894276">
            <w:pPr>
              <w:pStyle w:val="TAL"/>
            </w:pPr>
            <w:r w:rsidRPr="005B00C6">
              <w:t>pc_bwp_SameNumerology_upto4</w:t>
            </w:r>
            <w:r>
              <w:t>_FR1_FDD</w:t>
            </w:r>
          </w:p>
        </w:tc>
        <w:tc>
          <w:tcPr>
            <w:tcW w:w="574" w:type="dxa"/>
            <w:tcBorders>
              <w:top w:val="single" w:sz="4" w:space="0" w:color="auto"/>
              <w:left w:val="single" w:sz="4" w:space="0" w:color="auto"/>
              <w:bottom w:val="single" w:sz="4" w:space="0" w:color="auto"/>
              <w:right w:val="single" w:sz="4" w:space="0" w:color="auto"/>
            </w:tcBorders>
          </w:tcPr>
          <w:p w14:paraId="62717B8F"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69E09F9"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67F153F2" w14:textId="77777777" w:rsidR="00D415CF" w:rsidRPr="005B00C6" w:rsidRDefault="00D415CF" w:rsidP="00894276">
            <w:pPr>
              <w:pStyle w:val="TAL"/>
              <w:rPr>
                <w:bCs/>
                <w:iCs/>
              </w:rPr>
            </w:pPr>
            <w:r>
              <w:t>FR1 FDD bands</w:t>
            </w:r>
          </w:p>
        </w:tc>
      </w:tr>
      <w:tr w:rsidR="00D415CF" w:rsidRPr="005B00C6" w14:paraId="2B4DEDEC"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7CDF1173" w14:textId="77777777" w:rsidR="00D415CF" w:rsidRPr="005B00C6" w:rsidRDefault="00D415CF" w:rsidP="00894276">
            <w:pPr>
              <w:pStyle w:val="TAC"/>
            </w:pPr>
            <w:r>
              <w:t>43a</w:t>
            </w:r>
          </w:p>
        </w:tc>
        <w:tc>
          <w:tcPr>
            <w:tcW w:w="2685" w:type="dxa"/>
            <w:tcBorders>
              <w:top w:val="single" w:sz="6" w:space="0" w:color="auto"/>
              <w:left w:val="single" w:sz="4" w:space="0" w:color="auto"/>
              <w:bottom w:val="single" w:sz="6" w:space="0" w:color="auto"/>
              <w:right w:val="single" w:sz="6" w:space="0" w:color="auto"/>
            </w:tcBorders>
          </w:tcPr>
          <w:p w14:paraId="14AD6E14" w14:textId="77777777" w:rsidR="00D415CF" w:rsidRPr="005B00C6" w:rsidRDefault="00D415CF" w:rsidP="00894276">
            <w:pPr>
              <w:pStyle w:val="TAL"/>
              <w:rPr>
                <w:bCs/>
                <w:iCs/>
              </w:rPr>
            </w:pPr>
            <w:r w:rsidRPr="005B00C6">
              <w:t>Support of BWP adaptation (up to 4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5C64AE23" w14:textId="77777777" w:rsidR="00D415CF" w:rsidRPr="005B00C6" w:rsidRDefault="00D415CF" w:rsidP="00894276">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D794963" w14:textId="77777777" w:rsidR="00D415CF" w:rsidRPr="005B00C6" w:rsidRDefault="00D415CF" w:rsidP="00894276">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5101182E" w14:textId="77777777" w:rsidR="00D415CF" w:rsidRPr="005B00C6" w:rsidRDefault="00D415CF" w:rsidP="00894276">
            <w:pPr>
              <w:pStyle w:val="TAL"/>
            </w:pPr>
            <w:r w:rsidRPr="005B00C6">
              <w:t>pc_bwp_SameNumerology_upto4</w:t>
            </w:r>
            <w:r>
              <w:t>_FR1_TDD</w:t>
            </w:r>
          </w:p>
        </w:tc>
        <w:tc>
          <w:tcPr>
            <w:tcW w:w="574" w:type="dxa"/>
            <w:tcBorders>
              <w:top w:val="single" w:sz="4" w:space="0" w:color="auto"/>
              <w:left w:val="single" w:sz="4" w:space="0" w:color="auto"/>
              <w:bottom w:val="single" w:sz="4" w:space="0" w:color="auto"/>
              <w:right w:val="single" w:sz="4" w:space="0" w:color="auto"/>
            </w:tcBorders>
          </w:tcPr>
          <w:p w14:paraId="320985E9"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2631662"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1E5E862B" w14:textId="77777777" w:rsidR="00D415CF" w:rsidRPr="005B00C6" w:rsidRDefault="00D415CF" w:rsidP="00894276">
            <w:pPr>
              <w:pStyle w:val="TAL"/>
              <w:rPr>
                <w:bCs/>
                <w:iCs/>
              </w:rPr>
            </w:pPr>
            <w:r>
              <w:t>FR1 TDD bands</w:t>
            </w:r>
          </w:p>
        </w:tc>
      </w:tr>
      <w:tr w:rsidR="00D415CF" w:rsidRPr="005B00C6" w14:paraId="3474B7F8"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7AD4974" w14:textId="77777777" w:rsidR="00D415CF" w:rsidRPr="005B00C6" w:rsidRDefault="00D415CF" w:rsidP="00894276">
            <w:pPr>
              <w:pStyle w:val="TAC"/>
            </w:pPr>
            <w:r>
              <w:t>43b</w:t>
            </w:r>
          </w:p>
        </w:tc>
        <w:tc>
          <w:tcPr>
            <w:tcW w:w="2685" w:type="dxa"/>
            <w:tcBorders>
              <w:top w:val="single" w:sz="6" w:space="0" w:color="auto"/>
              <w:left w:val="single" w:sz="4" w:space="0" w:color="auto"/>
              <w:bottom w:val="single" w:sz="6" w:space="0" w:color="auto"/>
              <w:right w:val="single" w:sz="6" w:space="0" w:color="auto"/>
            </w:tcBorders>
          </w:tcPr>
          <w:p w14:paraId="7DE7D55B" w14:textId="77777777" w:rsidR="00D415CF" w:rsidRPr="005B00C6" w:rsidRDefault="00D415CF" w:rsidP="00894276">
            <w:pPr>
              <w:pStyle w:val="TAL"/>
              <w:rPr>
                <w:bCs/>
                <w:iCs/>
              </w:rPr>
            </w:pPr>
            <w:r w:rsidRPr="005B00C6">
              <w:t>Support of BWP adaptation (up to 4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41F10BAE" w14:textId="77777777" w:rsidR="00D415CF" w:rsidRPr="005B00C6" w:rsidRDefault="00D415CF" w:rsidP="00894276">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759E35B" w14:textId="77777777" w:rsidR="00D415CF" w:rsidRPr="005B00C6" w:rsidRDefault="00D415CF" w:rsidP="00894276">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2E740F66" w14:textId="77777777" w:rsidR="00D415CF" w:rsidRPr="005B00C6" w:rsidRDefault="00D415CF" w:rsidP="00894276">
            <w:pPr>
              <w:pStyle w:val="TAL"/>
            </w:pPr>
            <w:r w:rsidRPr="005B00C6">
              <w:t>pc_bwp_SameNumerology_upto4</w:t>
            </w:r>
            <w:r>
              <w:t>_FR2</w:t>
            </w:r>
          </w:p>
        </w:tc>
        <w:tc>
          <w:tcPr>
            <w:tcW w:w="574" w:type="dxa"/>
            <w:tcBorders>
              <w:top w:val="single" w:sz="4" w:space="0" w:color="auto"/>
              <w:left w:val="single" w:sz="4" w:space="0" w:color="auto"/>
              <w:bottom w:val="single" w:sz="4" w:space="0" w:color="auto"/>
              <w:right w:val="single" w:sz="4" w:space="0" w:color="auto"/>
            </w:tcBorders>
          </w:tcPr>
          <w:p w14:paraId="357F80C4"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77BA855"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5DF5A982" w14:textId="77777777" w:rsidR="00D415CF" w:rsidRPr="005B00C6" w:rsidRDefault="00D415CF" w:rsidP="00894276">
            <w:pPr>
              <w:pStyle w:val="TAL"/>
              <w:rPr>
                <w:bCs/>
                <w:iCs/>
              </w:rPr>
            </w:pPr>
            <w:r>
              <w:t>FR2 bands</w:t>
            </w:r>
          </w:p>
        </w:tc>
      </w:tr>
      <w:tr w:rsidR="00D415CF" w:rsidRPr="005B00C6" w14:paraId="56444FF7"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7CC27377" w14:textId="77777777" w:rsidR="00D415CF" w:rsidRPr="005B00C6" w:rsidRDefault="00D415CF" w:rsidP="00894276">
            <w:pPr>
              <w:pStyle w:val="TAC"/>
            </w:pPr>
            <w:r w:rsidRPr="005B00C6">
              <w:rPr>
                <w:lang w:eastAsia="zh-CN"/>
              </w:rPr>
              <w:t>44</w:t>
            </w:r>
          </w:p>
        </w:tc>
        <w:tc>
          <w:tcPr>
            <w:tcW w:w="2685" w:type="dxa"/>
            <w:tcBorders>
              <w:top w:val="single" w:sz="6" w:space="0" w:color="auto"/>
              <w:left w:val="single" w:sz="4" w:space="0" w:color="auto"/>
              <w:bottom w:val="single" w:sz="6" w:space="0" w:color="auto"/>
              <w:right w:val="single" w:sz="6" w:space="0" w:color="auto"/>
            </w:tcBorders>
          </w:tcPr>
          <w:p w14:paraId="4AD49C48" w14:textId="77777777" w:rsidR="00D415CF" w:rsidRPr="005B00C6" w:rsidRDefault="00D415CF" w:rsidP="00894276">
            <w:pPr>
              <w:pStyle w:val="TAL"/>
              <w:rPr>
                <w:bCs/>
                <w:iCs/>
              </w:rPr>
            </w:pPr>
            <w:r w:rsidRPr="005B00C6">
              <w:t>Support BWP adaptation up to 4 BWPs with the different numerologies, via DCI and timer</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597C6054" w14:textId="77777777" w:rsidR="00D415CF" w:rsidRPr="005B00C6" w:rsidRDefault="00D415CF" w:rsidP="00894276">
            <w:pPr>
              <w:pStyle w:val="TAL"/>
              <w:rPr>
                <w:lang w:eastAsia="zh-CN"/>
              </w:rPr>
            </w:pPr>
            <w:r w:rsidRPr="005B00C6">
              <w:rPr>
                <w:lang w:eastAsia="zh-CN"/>
              </w:rPr>
              <w:t>38.306</w:t>
            </w:r>
          </w:p>
          <w:p w14:paraId="13885F1E" w14:textId="77777777" w:rsidR="00D415CF" w:rsidRPr="005B00C6" w:rsidRDefault="00D415CF" w:rsidP="00894276">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1B5CB40" w14:textId="77777777" w:rsidR="00D415CF" w:rsidRPr="005B00C6" w:rsidRDefault="00D415CF" w:rsidP="0089427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6434FC8" w14:textId="77777777" w:rsidR="00D415CF" w:rsidRPr="005B00C6" w:rsidRDefault="00D415CF" w:rsidP="00894276">
            <w:pPr>
              <w:pStyle w:val="TAL"/>
            </w:pPr>
            <w:r w:rsidRPr="005B00C6">
              <w:rPr>
                <w:lang w:eastAsia="zh-CN"/>
              </w:rPr>
              <w:t>pc_bwp_DiffNumerology</w:t>
            </w:r>
            <w:r>
              <w:rPr>
                <w:lang w:eastAsia="zh-CN"/>
              </w:rPr>
              <w:t>_FR1_FDD</w:t>
            </w:r>
          </w:p>
        </w:tc>
        <w:tc>
          <w:tcPr>
            <w:tcW w:w="574" w:type="dxa"/>
            <w:tcBorders>
              <w:top w:val="single" w:sz="4" w:space="0" w:color="auto"/>
              <w:left w:val="single" w:sz="4" w:space="0" w:color="auto"/>
              <w:bottom w:val="single" w:sz="4" w:space="0" w:color="auto"/>
              <w:right w:val="single" w:sz="4" w:space="0" w:color="auto"/>
            </w:tcBorders>
          </w:tcPr>
          <w:p w14:paraId="3F589D79" w14:textId="77777777" w:rsidR="00D415CF" w:rsidRPr="005B00C6" w:rsidRDefault="00D415CF" w:rsidP="00894276">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59E016D"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59A97D9A" w14:textId="77777777" w:rsidR="00D415CF" w:rsidRPr="005B00C6" w:rsidRDefault="00D415CF" w:rsidP="00894276">
            <w:pPr>
              <w:pStyle w:val="TAL"/>
              <w:rPr>
                <w:bCs/>
                <w:iCs/>
              </w:rPr>
            </w:pPr>
            <w:r>
              <w:t>FR1 FDD bands</w:t>
            </w:r>
          </w:p>
        </w:tc>
      </w:tr>
      <w:tr w:rsidR="00D415CF" w:rsidRPr="005B00C6" w14:paraId="5F3AAABE"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15BC9A77" w14:textId="77777777" w:rsidR="00D415CF" w:rsidRPr="005B00C6" w:rsidRDefault="00D415CF" w:rsidP="00894276">
            <w:pPr>
              <w:pStyle w:val="TAC"/>
            </w:pPr>
            <w:r>
              <w:rPr>
                <w:lang w:eastAsia="zh-CN"/>
              </w:rPr>
              <w:lastRenderedPageBreak/>
              <w:t>44a</w:t>
            </w:r>
          </w:p>
        </w:tc>
        <w:tc>
          <w:tcPr>
            <w:tcW w:w="2685" w:type="dxa"/>
            <w:tcBorders>
              <w:top w:val="single" w:sz="6" w:space="0" w:color="auto"/>
              <w:left w:val="single" w:sz="4" w:space="0" w:color="auto"/>
              <w:bottom w:val="single" w:sz="6" w:space="0" w:color="auto"/>
              <w:right w:val="single" w:sz="6" w:space="0" w:color="auto"/>
            </w:tcBorders>
          </w:tcPr>
          <w:p w14:paraId="7F7E71A3" w14:textId="77777777" w:rsidR="00D415CF" w:rsidRPr="005B00C6" w:rsidRDefault="00D415CF" w:rsidP="00894276">
            <w:pPr>
              <w:pStyle w:val="TAL"/>
              <w:rPr>
                <w:bCs/>
                <w:iCs/>
              </w:rPr>
            </w:pPr>
            <w:r w:rsidRPr="005B00C6">
              <w:t>Support BWP adaptation up to 4 BWPs with the different numerologies, via DCI and timer</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30DA7313" w14:textId="77777777" w:rsidR="00D415CF" w:rsidRPr="005B00C6" w:rsidRDefault="00D415CF" w:rsidP="00894276">
            <w:pPr>
              <w:pStyle w:val="TAL"/>
              <w:rPr>
                <w:lang w:eastAsia="zh-CN"/>
              </w:rPr>
            </w:pPr>
            <w:r w:rsidRPr="005B00C6">
              <w:rPr>
                <w:lang w:eastAsia="zh-CN"/>
              </w:rPr>
              <w:t>38.306</w:t>
            </w:r>
          </w:p>
          <w:p w14:paraId="477D794B" w14:textId="77777777" w:rsidR="00D415CF" w:rsidRPr="005B00C6" w:rsidRDefault="00D415CF" w:rsidP="00894276">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3A30079" w14:textId="77777777" w:rsidR="00D415CF" w:rsidRPr="005B00C6" w:rsidRDefault="00D415CF" w:rsidP="0089427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55EDB6" w14:textId="77777777" w:rsidR="00D415CF" w:rsidRPr="005B00C6" w:rsidRDefault="00D415CF" w:rsidP="00894276">
            <w:pPr>
              <w:pStyle w:val="TAL"/>
            </w:pPr>
            <w:r w:rsidRPr="005B00C6">
              <w:rPr>
                <w:lang w:eastAsia="zh-CN"/>
              </w:rPr>
              <w:t>pc_bwp_DiffNumerology</w:t>
            </w:r>
            <w:r>
              <w:rPr>
                <w:lang w:eastAsia="zh-CN"/>
              </w:rPr>
              <w:t>_FR1_TDD</w:t>
            </w:r>
          </w:p>
        </w:tc>
        <w:tc>
          <w:tcPr>
            <w:tcW w:w="574" w:type="dxa"/>
            <w:tcBorders>
              <w:top w:val="single" w:sz="4" w:space="0" w:color="auto"/>
              <w:left w:val="single" w:sz="4" w:space="0" w:color="auto"/>
              <w:bottom w:val="single" w:sz="4" w:space="0" w:color="auto"/>
              <w:right w:val="single" w:sz="4" w:space="0" w:color="auto"/>
            </w:tcBorders>
          </w:tcPr>
          <w:p w14:paraId="6E8D2B18" w14:textId="77777777" w:rsidR="00D415CF" w:rsidRPr="005B00C6" w:rsidRDefault="00D415CF" w:rsidP="00894276">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8BB189A"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CABA089" w14:textId="77777777" w:rsidR="00D415CF" w:rsidRPr="005B00C6" w:rsidRDefault="00D415CF" w:rsidP="00894276">
            <w:pPr>
              <w:pStyle w:val="TAL"/>
              <w:rPr>
                <w:bCs/>
                <w:iCs/>
              </w:rPr>
            </w:pPr>
            <w:r>
              <w:t>FR1 TDD bands</w:t>
            </w:r>
          </w:p>
        </w:tc>
      </w:tr>
      <w:tr w:rsidR="00D415CF" w:rsidRPr="005B00C6" w14:paraId="0505C858"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8B52857" w14:textId="77777777" w:rsidR="00D415CF" w:rsidRPr="005B00C6" w:rsidRDefault="00D415CF" w:rsidP="00894276">
            <w:pPr>
              <w:pStyle w:val="TAC"/>
            </w:pPr>
            <w:r>
              <w:rPr>
                <w:lang w:eastAsia="zh-CN"/>
              </w:rPr>
              <w:t>44b</w:t>
            </w:r>
          </w:p>
        </w:tc>
        <w:tc>
          <w:tcPr>
            <w:tcW w:w="2685" w:type="dxa"/>
            <w:tcBorders>
              <w:top w:val="single" w:sz="6" w:space="0" w:color="auto"/>
              <w:left w:val="single" w:sz="4" w:space="0" w:color="auto"/>
              <w:bottom w:val="single" w:sz="6" w:space="0" w:color="auto"/>
              <w:right w:val="single" w:sz="6" w:space="0" w:color="auto"/>
            </w:tcBorders>
          </w:tcPr>
          <w:p w14:paraId="08D99256" w14:textId="77777777" w:rsidR="00D415CF" w:rsidRPr="005B00C6" w:rsidRDefault="00D415CF" w:rsidP="00894276">
            <w:pPr>
              <w:pStyle w:val="TAL"/>
              <w:rPr>
                <w:bCs/>
                <w:iCs/>
              </w:rPr>
            </w:pPr>
            <w:r w:rsidRPr="005B00C6">
              <w:t>Support BWP adaptation up to 4 BWPs with the different numerologies, via DCI and timer</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1DCFA2F8" w14:textId="77777777" w:rsidR="00D415CF" w:rsidRPr="005B00C6" w:rsidRDefault="00D415CF" w:rsidP="00894276">
            <w:pPr>
              <w:pStyle w:val="TAL"/>
              <w:rPr>
                <w:lang w:eastAsia="zh-CN"/>
              </w:rPr>
            </w:pPr>
            <w:r w:rsidRPr="005B00C6">
              <w:rPr>
                <w:lang w:eastAsia="zh-CN"/>
              </w:rPr>
              <w:t>38.306</w:t>
            </w:r>
          </w:p>
          <w:p w14:paraId="41ABC0A3" w14:textId="77777777" w:rsidR="00D415CF" w:rsidRPr="005B00C6" w:rsidRDefault="00D415CF" w:rsidP="00894276">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509FE0F" w14:textId="77777777" w:rsidR="00D415CF" w:rsidRPr="005B00C6" w:rsidRDefault="00D415CF" w:rsidP="0089427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B648548" w14:textId="77777777" w:rsidR="00D415CF" w:rsidRPr="005B00C6" w:rsidRDefault="00D415CF" w:rsidP="00894276">
            <w:pPr>
              <w:pStyle w:val="TAL"/>
            </w:pPr>
            <w:r w:rsidRPr="005B00C6">
              <w:rPr>
                <w:lang w:eastAsia="zh-CN"/>
              </w:rPr>
              <w:t>pc_bwp_DiffNumerology</w:t>
            </w:r>
            <w:r>
              <w:rPr>
                <w:lang w:eastAsia="zh-CN"/>
              </w:rPr>
              <w:t>_FR2</w:t>
            </w:r>
          </w:p>
        </w:tc>
        <w:tc>
          <w:tcPr>
            <w:tcW w:w="574" w:type="dxa"/>
            <w:tcBorders>
              <w:top w:val="single" w:sz="4" w:space="0" w:color="auto"/>
              <w:left w:val="single" w:sz="4" w:space="0" w:color="auto"/>
              <w:bottom w:val="single" w:sz="4" w:space="0" w:color="auto"/>
              <w:right w:val="single" w:sz="4" w:space="0" w:color="auto"/>
            </w:tcBorders>
          </w:tcPr>
          <w:p w14:paraId="7A59CA22" w14:textId="77777777" w:rsidR="00D415CF" w:rsidRPr="005B00C6" w:rsidRDefault="00D415CF" w:rsidP="00894276">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1AC7648"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304292C8" w14:textId="77777777" w:rsidR="00D415CF" w:rsidRPr="005B00C6" w:rsidRDefault="00D415CF" w:rsidP="00894276">
            <w:pPr>
              <w:pStyle w:val="TAL"/>
              <w:rPr>
                <w:bCs/>
                <w:iCs/>
              </w:rPr>
            </w:pPr>
            <w:r>
              <w:t>FR2 bands</w:t>
            </w:r>
          </w:p>
        </w:tc>
      </w:tr>
      <w:tr w:rsidR="00D415CF" w:rsidRPr="005B00C6" w14:paraId="0EA58ACE"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49E38899" w14:textId="77777777" w:rsidR="00D415CF" w:rsidRPr="005B00C6" w:rsidRDefault="00D415CF" w:rsidP="00894276">
            <w:pPr>
              <w:pStyle w:val="TAC"/>
            </w:pPr>
            <w:r w:rsidRPr="005B00C6">
              <w:t>45</w:t>
            </w:r>
          </w:p>
        </w:tc>
        <w:tc>
          <w:tcPr>
            <w:tcW w:w="2685" w:type="dxa"/>
            <w:tcBorders>
              <w:top w:val="single" w:sz="6" w:space="0" w:color="auto"/>
              <w:left w:val="single" w:sz="4" w:space="0" w:color="auto"/>
              <w:bottom w:val="single" w:sz="6" w:space="0" w:color="auto"/>
              <w:right w:val="single" w:sz="6" w:space="0" w:color="auto"/>
            </w:tcBorders>
          </w:tcPr>
          <w:p w14:paraId="38FC2B00" w14:textId="77777777" w:rsidR="00D415CF" w:rsidRPr="005B00C6" w:rsidRDefault="00D415CF" w:rsidP="00894276">
            <w:pPr>
              <w:pStyle w:val="TAL"/>
              <w:rPr>
                <w:bCs/>
                <w:iCs/>
              </w:rPr>
            </w:pPr>
            <w:r w:rsidRPr="005B00C6">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3D0A7B89" w14:textId="77777777" w:rsidR="00D415CF" w:rsidRPr="005B00C6" w:rsidRDefault="00D415CF" w:rsidP="00894276">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56321D1F" w14:textId="77777777" w:rsidR="00D415CF" w:rsidRPr="005B00C6" w:rsidRDefault="00D415CF" w:rsidP="00894276">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B940CBF" w14:textId="77777777" w:rsidR="00D415CF" w:rsidRPr="005B00C6" w:rsidRDefault="00D415CF" w:rsidP="00894276">
            <w:pPr>
              <w:pStyle w:val="TAL"/>
            </w:pPr>
            <w:r w:rsidRPr="005B00C6">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59B9D719"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97DC082"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84F20AD" w14:textId="77777777" w:rsidR="00D415CF" w:rsidRPr="005B00C6" w:rsidRDefault="00D415CF" w:rsidP="00894276">
            <w:pPr>
              <w:pStyle w:val="TAL"/>
              <w:rPr>
                <w:bCs/>
                <w:iCs/>
              </w:rPr>
            </w:pPr>
          </w:p>
        </w:tc>
      </w:tr>
      <w:tr w:rsidR="00D415CF" w:rsidRPr="005B00C6" w14:paraId="439DDBB5"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7FCAC158" w14:textId="77777777" w:rsidR="00D415CF" w:rsidRPr="005B00C6" w:rsidRDefault="00D415CF" w:rsidP="00894276">
            <w:pPr>
              <w:pStyle w:val="TAC"/>
            </w:pPr>
            <w:r w:rsidRPr="005B00C6">
              <w:t>46</w:t>
            </w:r>
          </w:p>
        </w:tc>
        <w:tc>
          <w:tcPr>
            <w:tcW w:w="2685" w:type="dxa"/>
            <w:tcBorders>
              <w:top w:val="single" w:sz="6" w:space="0" w:color="auto"/>
              <w:left w:val="single" w:sz="4" w:space="0" w:color="auto"/>
              <w:bottom w:val="single" w:sz="6" w:space="0" w:color="auto"/>
              <w:right w:val="single" w:sz="6" w:space="0" w:color="auto"/>
            </w:tcBorders>
          </w:tcPr>
          <w:p w14:paraId="20685C3C" w14:textId="77777777" w:rsidR="00D415CF" w:rsidRPr="005B00C6" w:rsidRDefault="00D415CF" w:rsidP="00894276">
            <w:pPr>
              <w:pStyle w:val="TAL"/>
              <w:rPr>
                <w:bCs/>
                <w:iCs/>
              </w:rPr>
            </w:pPr>
            <w:r w:rsidRPr="005B00C6">
              <w:t>Support of 2-Step RACH</w:t>
            </w:r>
          </w:p>
        </w:tc>
        <w:tc>
          <w:tcPr>
            <w:tcW w:w="861" w:type="dxa"/>
            <w:tcBorders>
              <w:top w:val="single" w:sz="6" w:space="0" w:color="auto"/>
              <w:left w:val="single" w:sz="6" w:space="0" w:color="auto"/>
              <w:bottom w:val="single" w:sz="6" w:space="0" w:color="auto"/>
              <w:right w:val="single" w:sz="4" w:space="0" w:color="auto"/>
            </w:tcBorders>
          </w:tcPr>
          <w:p w14:paraId="5EA728A9" w14:textId="77777777" w:rsidR="00D415CF" w:rsidRPr="005B00C6" w:rsidRDefault="00D415CF" w:rsidP="00894276">
            <w:pPr>
              <w:pStyle w:val="TAL"/>
              <w:rPr>
                <w:lang w:eastAsia="zh-CN"/>
              </w:rPr>
            </w:pPr>
            <w:r w:rsidRPr="005B00C6">
              <w:t>38.306, 4.2.7.10</w:t>
            </w:r>
          </w:p>
        </w:tc>
        <w:tc>
          <w:tcPr>
            <w:tcW w:w="1011" w:type="dxa"/>
            <w:tcBorders>
              <w:top w:val="single" w:sz="4" w:space="0" w:color="auto"/>
              <w:left w:val="single" w:sz="4" w:space="0" w:color="auto"/>
              <w:bottom w:val="single" w:sz="4" w:space="0" w:color="auto"/>
              <w:right w:val="single" w:sz="4" w:space="0" w:color="auto"/>
            </w:tcBorders>
          </w:tcPr>
          <w:p w14:paraId="4DCFC472" w14:textId="77777777" w:rsidR="00D415CF" w:rsidRPr="005B00C6" w:rsidRDefault="00D415CF" w:rsidP="00894276">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6B01637" w14:textId="77777777" w:rsidR="00D415CF" w:rsidRPr="005B00C6" w:rsidRDefault="00D415CF" w:rsidP="00894276">
            <w:pPr>
              <w:pStyle w:val="TAL"/>
            </w:pPr>
            <w:r w:rsidRPr="005B00C6">
              <w:t>pc_</w:t>
            </w:r>
            <w:r w:rsidRPr="005B00C6">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1C511CCA"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ECA3EEE"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5FDD3096" w14:textId="77777777" w:rsidR="00D415CF" w:rsidRPr="005B00C6" w:rsidRDefault="00D415CF" w:rsidP="00894276">
            <w:pPr>
              <w:pStyle w:val="TAL"/>
              <w:rPr>
                <w:bCs/>
                <w:iCs/>
              </w:rPr>
            </w:pPr>
          </w:p>
        </w:tc>
      </w:tr>
      <w:tr w:rsidR="00D415CF" w:rsidRPr="005B00C6" w14:paraId="2F01DE82"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1A029A34" w14:textId="77777777" w:rsidR="00D415CF" w:rsidRPr="005B00C6" w:rsidRDefault="00D415CF" w:rsidP="00894276">
            <w:pPr>
              <w:pStyle w:val="TAC"/>
            </w:pPr>
            <w:r w:rsidRPr="005B00C6">
              <w:t>47</w:t>
            </w:r>
          </w:p>
        </w:tc>
        <w:tc>
          <w:tcPr>
            <w:tcW w:w="2685" w:type="dxa"/>
            <w:tcBorders>
              <w:top w:val="single" w:sz="6" w:space="0" w:color="auto"/>
              <w:left w:val="single" w:sz="4" w:space="0" w:color="auto"/>
              <w:bottom w:val="single" w:sz="6" w:space="0" w:color="auto"/>
              <w:right w:val="single" w:sz="6" w:space="0" w:color="auto"/>
            </w:tcBorders>
          </w:tcPr>
          <w:p w14:paraId="70E2827F" w14:textId="77777777" w:rsidR="00D415CF" w:rsidRPr="005B00C6" w:rsidRDefault="00D415CF" w:rsidP="00894276">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3CB53886" w14:textId="77777777" w:rsidR="00D415CF" w:rsidRPr="005B00C6" w:rsidRDefault="00D415CF" w:rsidP="0089427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F464639" w14:textId="77777777" w:rsidR="00D415CF" w:rsidRPr="005B00C6" w:rsidRDefault="00D415CF" w:rsidP="0089427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00AE82" w14:textId="77777777" w:rsidR="00D415CF" w:rsidRPr="005B00C6" w:rsidRDefault="00D415CF" w:rsidP="00894276">
            <w:pPr>
              <w:pStyle w:val="TAL"/>
            </w:pPr>
          </w:p>
        </w:tc>
        <w:tc>
          <w:tcPr>
            <w:tcW w:w="574" w:type="dxa"/>
            <w:tcBorders>
              <w:top w:val="single" w:sz="4" w:space="0" w:color="auto"/>
              <w:left w:val="single" w:sz="4" w:space="0" w:color="auto"/>
              <w:bottom w:val="single" w:sz="4" w:space="0" w:color="auto"/>
              <w:right w:val="single" w:sz="4" w:space="0" w:color="auto"/>
            </w:tcBorders>
          </w:tcPr>
          <w:p w14:paraId="333374BD" w14:textId="77777777" w:rsidR="00D415CF" w:rsidRPr="005B00C6" w:rsidRDefault="00D415CF" w:rsidP="00894276">
            <w:pPr>
              <w:pStyle w:val="TAL"/>
            </w:pPr>
          </w:p>
        </w:tc>
        <w:tc>
          <w:tcPr>
            <w:tcW w:w="1430" w:type="dxa"/>
            <w:tcBorders>
              <w:top w:val="single" w:sz="4" w:space="0" w:color="auto"/>
              <w:left w:val="single" w:sz="4" w:space="0" w:color="auto"/>
              <w:bottom w:val="single" w:sz="4" w:space="0" w:color="auto"/>
              <w:right w:val="single" w:sz="4" w:space="0" w:color="auto"/>
            </w:tcBorders>
          </w:tcPr>
          <w:p w14:paraId="58124363"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4FB006CE" w14:textId="77777777" w:rsidR="00D415CF" w:rsidRPr="005B00C6" w:rsidRDefault="00D415CF" w:rsidP="00894276">
            <w:pPr>
              <w:pStyle w:val="TAL"/>
              <w:rPr>
                <w:bCs/>
                <w:iCs/>
              </w:rPr>
            </w:pPr>
          </w:p>
        </w:tc>
      </w:tr>
      <w:tr w:rsidR="00D415CF" w:rsidRPr="005B00C6" w14:paraId="6E9B9F54"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75C1FA9D" w14:textId="77777777" w:rsidR="00D415CF" w:rsidRPr="005B00C6" w:rsidRDefault="00D415CF" w:rsidP="00894276">
            <w:pPr>
              <w:pStyle w:val="TAC"/>
            </w:pPr>
            <w:r w:rsidRPr="005B00C6">
              <w:t>48</w:t>
            </w:r>
          </w:p>
        </w:tc>
        <w:tc>
          <w:tcPr>
            <w:tcW w:w="2685" w:type="dxa"/>
            <w:tcBorders>
              <w:top w:val="single" w:sz="6" w:space="0" w:color="auto"/>
              <w:left w:val="single" w:sz="4" w:space="0" w:color="auto"/>
              <w:bottom w:val="single" w:sz="6" w:space="0" w:color="auto"/>
              <w:right w:val="single" w:sz="6" w:space="0" w:color="auto"/>
            </w:tcBorders>
          </w:tcPr>
          <w:p w14:paraId="2DB84DA0" w14:textId="77777777" w:rsidR="00D415CF" w:rsidRPr="005B00C6" w:rsidRDefault="00D415CF" w:rsidP="00894276">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1286BEE1" w14:textId="77777777" w:rsidR="00D415CF" w:rsidRPr="005B00C6" w:rsidRDefault="00D415CF" w:rsidP="0089427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65589B7" w14:textId="77777777" w:rsidR="00D415CF" w:rsidRPr="005B00C6" w:rsidRDefault="00D415CF" w:rsidP="0089427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A91125D" w14:textId="77777777" w:rsidR="00D415CF" w:rsidRPr="005B00C6" w:rsidRDefault="00D415CF" w:rsidP="00894276">
            <w:pPr>
              <w:pStyle w:val="TAL"/>
            </w:pPr>
          </w:p>
        </w:tc>
        <w:tc>
          <w:tcPr>
            <w:tcW w:w="574" w:type="dxa"/>
            <w:tcBorders>
              <w:top w:val="single" w:sz="4" w:space="0" w:color="auto"/>
              <w:left w:val="single" w:sz="4" w:space="0" w:color="auto"/>
              <w:bottom w:val="single" w:sz="4" w:space="0" w:color="auto"/>
              <w:right w:val="single" w:sz="4" w:space="0" w:color="auto"/>
            </w:tcBorders>
          </w:tcPr>
          <w:p w14:paraId="1A7A4E4F" w14:textId="77777777" w:rsidR="00D415CF" w:rsidRPr="005B00C6" w:rsidRDefault="00D415CF" w:rsidP="00894276">
            <w:pPr>
              <w:pStyle w:val="TAL"/>
            </w:pPr>
          </w:p>
        </w:tc>
        <w:tc>
          <w:tcPr>
            <w:tcW w:w="1430" w:type="dxa"/>
            <w:tcBorders>
              <w:top w:val="single" w:sz="4" w:space="0" w:color="auto"/>
              <w:left w:val="single" w:sz="4" w:space="0" w:color="auto"/>
              <w:bottom w:val="single" w:sz="4" w:space="0" w:color="auto"/>
              <w:right w:val="single" w:sz="4" w:space="0" w:color="auto"/>
            </w:tcBorders>
          </w:tcPr>
          <w:p w14:paraId="611ADBFA"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5E75F743" w14:textId="77777777" w:rsidR="00D415CF" w:rsidRPr="005B00C6" w:rsidRDefault="00D415CF" w:rsidP="00894276">
            <w:pPr>
              <w:pStyle w:val="TAL"/>
              <w:rPr>
                <w:bCs/>
                <w:iCs/>
              </w:rPr>
            </w:pPr>
          </w:p>
        </w:tc>
      </w:tr>
      <w:tr w:rsidR="00D415CF" w:rsidRPr="005B00C6" w14:paraId="5C70CE9B"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33C391F" w14:textId="77777777" w:rsidR="00D415CF" w:rsidRPr="005B00C6" w:rsidRDefault="00D415CF" w:rsidP="00894276">
            <w:pPr>
              <w:pStyle w:val="TAC"/>
            </w:pPr>
            <w:r w:rsidRPr="005B00C6">
              <w:t>49</w:t>
            </w:r>
          </w:p>
        </w:tc>
        <w:tc>
          <w:tcPr>
            <w:tcW w:w="2685" w:type="dxa"/>
            <w:tcBorders>
              <w:top w:val="single" w:sz="6" w:space="0" w:color="auto"/>
              <w:left w:val="single" w:sz="4" w:space="0" w:color="auto"/>
              <w:bottom w:val="single" w:sz="6" w:space="0" w:color="auto"/>
              <w:right w:val="single" w:sz="6" w:space="0" w:color="auto"/>
            </w:tcBorders>
          </w:tcPr>
          <w:p w14:paraId="186851C6" w14:textId="77777777" w:rsidR="00D415CF" w:rsidRPr="005B00C6" w:rsidRDefault="00D415CF" w:rsidP="00894276">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7515E7E7" w14:textId="77777777" w:rsidR="00D415CF" w:rsidRPr="005B00C6" w:rsidRDefault="00D415CF" w:rsidP="0089427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46E73FD" w14:textId="77777777" w:rsidR="00D415CF" w:rsidRPr="005B00C6" w:rsidRDefault="00D415CF" w:rsidP="0089427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C64A07A" w14:textId="77777777" w:rsidR="00D415CF" w:rsidRPr="005B00C6" w:rsidRDefault="00D415CF" w:rsidP="00894276">
            <w:pPr>
              <w:pStyle w:val="TAL"/>
            </w:pPr>
          </w:p>
        </w:tc>
        <w:tc>
          <w:tcPr>
            <w:tcW w:w="574" w:type="dxa"/>
            <w:tcBorders>
              <w:top w:val="single" w:sz="4" w:space="0" w:color="auto"/>
              <w:left w:val="single" w:sz="4" w:space="0" w:color="auto"/>
              <w:bottom w:val="single" w:sz="4" w:space="0" w:color="auto"/>
              <w:right w:val="single" w:sz="4" w:space="0" w:color="auto"/>
            </w:tcBorders>
          </w:tcPr>
          <w:p w14:paraId="3B6D53EB" w14:textId="77777777" w:rsidR="00D415CF" w:rsidRPr="005B00C6" w:rsidRDefault="00D415CF" w:rsidP="00894276">
            <w:pPr>
              <w:pStyle w:val="TAL"/>
            </w:pPr>
          </w:p>
        </w:tc>
        <w:tc>
          <w:tcPr>
            <w:tcW w:w="1430" w:type="dxa"/>
            <w:tcBorders>
              <w:top w:val="single" w:sz="4" w:space="0" w:color="auto"/>
              <w:left w:val="single" w:sz="4" w:space="0" w:color="auto"/>
              <w:bottom w:val="single" w:sz="4" w:space="0" w:color="auto"/>
              <w:right w:val="single" w:sz="4" w:space="0" w:color="auto"/>
            </w:tcBorders>
          </w:tcPr>
          <w:p w14:paraId="6C3931EA"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693CCC26" w14:textId="77777777" w:rsidR="00D415CF" w:rsidRPr="005B00C6" w:rsidRDefault="00D415CF" w:rsidP="00894276">
            <w:pPr>
              <w:pStyle w:val="TAL"/>
              <w:rPr>
                <w:bCs/>
                <w:iCs/>
              </w:rPr>
            </w:pPr>
          </w:p>
        </w:tc>
      </w:tr>
      <w:tr w:rsidR="00D415CF" w:rsidRPr="005B00C6" w14:paraId="367FB7FC"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EB2F35C" w14:textId="77777777" w:rsidR="00D415CF" w:rsidRPr="005B00C6" w:rsidRDefault="00D415CF" w:rsidP="00894276">
            <w:pPr>
              <w:pStyle w:val="TAC"/>
            </w:pPr>
            <w:r w:rsidRPr="005B00C6">
              <w:t>50</w:t>
            </w:r>
          </w:p>
        </w:tc>
        <w:tc>
          <w:tcPr>
            <w:tcW w:w="2685" w:type="dxa"/>
            <w:tcBorders>
              <w:top w:val="single" w:sz="6" w:space="0" w:color="auto"/>
              <w:left w:val="single" w:sz="4" w:space="0" w:color="auto"/>
              <w:bottom w:val="single" w:sz="6" w:space="0" w:color="auto"/>
              <w:right w:val="single" w:sz="6" w:space="0" w:color="auto"/>
            </w:tcBorders>
          </w:tcPr>
          <w:p w14:paraId="622F1591" w14:textId="77777777" w:rsidR="00D415CF" w:rsidRPr="005B00C6" w:rsidRDefault="00D415CF" w:rsidP="00894276">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435B5356" w14:textId="77777777" w:rsidR="00D415CF" w:rsidRPr="005B00C6" w:rsidRDefault="00D415CF" w:rsidP="0089427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198E728" w14:textId="77777777" w:rsidR="00D415CF" w:rsidRPr="005B00C6" w:rsidRDefault="00D415CF" w:rsidP="0089427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1E8A601" w14:textId="77777777" w:rsidR="00D415CF" w:rsidRPr="005B00C6" w:rsidRDefault="00D415CF" w:rsidP="00894276">
            <w:pPr>
              <w:pStyle w:val="TAL"/>
            </w:pPr>
          </w:p>
        </w:tc>
        <w:tc>
          <w:tcPr>
            <w:tcW w:w="574" w:type="dxa"/>
            <w:tcBorders>
              <w:top w:val="single" w:sz="4" w:space="0" w:color="auto"/>
              <w:left w:val="single" w:sz="4" w:space="0" w:color="auto"/>
              <w:bottom w:val="single" w:sz="4" w:space="0" w:color="auto"/>
              <w:right w:val="single" w:sz="4" w:space="0" w:color="auto"/>
            </w:tcBorders>
          </w:tcPr>
          <w:p w14:paraId="553517E1" w14:textId="77777777" w:rsidR="00D415CF" w:rsidRPr="005B00C6" w:rsidRDefault="00D415CF" w:rsidP="00894276">
            <w:pPr>
              <w:pStyle w:val="TAL"/>
            </w:pPr>
          </w:p>
        </w:tc>
        <w:tc>
          <w:tcPr>
            <w:tcW w:w="1430" w:type="dxa"/>
            <w:tcBorders>
              <w:top w:val="single" w:sz="4" w:space="0" w:color="auto"/>
              <w:left w:val="single" w:sz="4" w:space="0" w:color="auto"/>
              <w:bottom w:val="single" w:sz="4" w:space="0" w:color="auto"/>
              <w:right w:val="single" w:sz="4" w:space="0" w:color="auto"/>
            </w:tcBorders>
          </w:tcPr>
          <w:p w14:paraId="70E1F053"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26CD8BFA" w14:textId="77777777" w:rsidR="00D415CF" w:rsidRPr="005B00C6" w:rsidRDefault="00D415CF" w:rsidP="00894276">
            <w:pPr>
              <w:pStyle w:val="TAL"/>
              <w:rPr>
                <w:bCs/>
                <w:iCs/>
              </w:rPr>
            </w:pPr>
          </w:p>
        </w:tc>
      </w:tr>
      <w:tr w:rsidR="00D415CF" w:rsidRPr="005B00C6" w14:paraId="3D240C1E"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5CC200EF" w14:textId="77777777" w:rsidR="00D415CF" w:rsidRPr="005B00C6" w:rsidRDefault="00D415CF" w:rsidP="00894276">
            <w:pPr>
              <w:pStyle w:val="TAC"/>
            </w:pPr>
            <w:r w:rsidRPr="005B00C6">
              <w:t>51</w:t>
            </w:r>
          </w:p>
        </w:tc>
        <w:tc>
          <w:tcPr>
            <w:tcW w:w="2685" w:type="dxa"/>
            <w:tcBorders>
              <w:top w:val="single" w:sz="6" w:space="0" w:color="auto"/>
              <w:left w:val="single" w:sz="4" w:space="0" w:color="auto"/>
              <w:bottom w:val="single" w:sz="6" w:space="0" w:color="auto"/>
              <w:right w:val="single" w:sz="6" w:space="0" w:color="auto"/>
            </w:tcBorders>
          </w:tcPr>
          <w:p w14:paraId="19AAA81E" w14:textId="77777777" w:rsidR="00D415CF" w:rsidRPr="005B00C6" w:rsidRDefault="00D415CF" w:rsidP="00894276">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430051D4" w14:textId="77777777" w:rsidR="00D415CF" w:rsidRPr="005B00C6" w:rsidRDefault="00D415CF" w:rsidP="0089427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E4FFE10" w14:textId="77777777" w:rsidR="00D415CF" w:rsidRPr="005B00C6" w:rsidRDefault="00D415CF" w:rsidP="0089427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DD2BA06" w14:textId="77777777" w:rsidR="00D415CF" w:rsidRPr="005B00C6" w:rsidRDefault="00D415CF" w:rsidP="00894276">
            <w:pPr>
              <w:pStyle w:val="TAL"/>
            </w:pPr>
          </w:p>
        </w:tc>
        <w:tc>
          <w:tcPr>
            <w:tcW w:w="574" w:type="dxa"/>
            <w:tcBorders>
              <w:top w:val="single" w:sz="4" w:space="0" w:color="auto"/>
              <w:left w:val="single" w:sz="4" w:space="0" w:color="auto"/>
              <w:bottom w:val="single" w:sz="4" w:space="0" w:color="auto"/>
              <w:right w:val="single" w:sz="4" w:space="0" w:color="auto"/>
            </w:tcBorders>
          </w:tcPr>
          <w:p w14:paraId="78376F16" w14:textId="77777777" w:rsidR="00D415CF" w:rsidRPr="005B00C6" w:rsidRDefault="00D415CF" w:rsidP="00894276">
            <w:pPr>
              <w:pStyle w:val="TAL"/>
            </w:pPr>
          </w:p>
        </w:tc>
        <w:tc>
          <w:tcPr>
            <w:tcW w:w="1430" w:type="dxa"/>
            <w:tcBorders>
              <w:top w:val="single" w:sz="4" w:space="0" w:color="auto"/>
              <w:left w:val="single" w:sz="4" w:space="0" w:color="auto"/>
              <w:bottom w:val="single" w:sz="4" w:space="0" w:color="auto"/>
              <w:right w:val="single" w:sz="4" w:space="0" w:color="auto"/>
            </w:tcBorders>
          </w:tcPr>
          <w:p w14:paraId="01ADA950"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E452186" w14:textId="77777777" w:rsidR="00D415CF" w:rsidRPr="005B00C6" w:rsidRDefault="00D415CF" w:rsidP="00894276">
            <w:pPr>
              <w:pStyle w:val="TAL"/>
              <w:rPr>
                <w:bCs/>
                <w:iCs/>
              </w:rPr>
            </w:pPr>
          </w:p>
        </w:tc>
      </w:tr>
      <w:tr w:rsidR="00D415CF" w:rsidRPr="005B00C6" w14:paraId="21DECD61"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2AF19DD0" w14:textId="77777777" w:rsidR="00D415CF" w:rsidRPr="005B00C6" w:rsidRDefault="00D415CF" w:rsidP="00894276">
            <w:pPr>
              <w:pStyle w:val="TAC"/>
            </w:pPr>
            <w:r w:rsidRPr="005B00C6">
              <w:t>52</w:t>
            </w:r>
          </w:p>
        </w:tc>
        <w:tc>
          <w:tcPr>
            <w:tcW w:w="2685" w:type="dxa"/>
            <w:tcBorders>
              <w:top w:val="single" w:sz="6" w:space="0" w:color="auto"/>
              <w:left w:val="single" w:sz="4" w:space="0" w:color="auto"/>
              <w:bottom w:val="single" w:sz="6" w:space="0" w:color="auto"/>
              <w:right w:val="single" w:sz="6" w:space="0" w:color="auto"/>
            </w:tcBorders>
          </w:tcPr>
          <w:p w14:paraId="123FEFE9" w14:textId="77777777" w:rsidR="00D415CF" w:rsidRPr="005B00C6" w:rsidRDefault="00D415CF" w:rsidP="00894276">
            <w:pPr>
              <w:pStyle w:val="TAL"/>
              <w:rPr>
                <w:bCs/>
                <w:iCs/>
              </w:rPr>
            </w:pPr>
            <w:r w:rsidRPr="005B00C6">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39E36BBA" w14:textId="77777777" w:rsidR="00D415CF" w:rsidRPr="005B00C6" w:rsidRDefault="00D415CF" w:rsidP="00894276">
            <w:pPr>
              <w:pStyle w:val="TAL"/>
              <w:rPr>
                <w:lang w:eastAsia="zh-CN"/>
              </w:rPr>
            </w:pPr>
            <w:r w:rsidRPr="005B00C6">
              <w:rPr>
                <w:lang w:eastAsia="zh-CN"/>
              </w:rPr>
              <w:t>38.306,</w:t>
            </w:r>
          </w:p>
          <w:p w14:paraId="64A88D3E" w14:textId="77777777" w:rsidR="00D415CF" w:rsidRPr="005B00C6" w:rsidRDefault="00D415CF" w:rsidP="00894276">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13F7916" w14:textId="77777777" w:rsidR="00D415CF" w:rsidRPr="005B00C6" w:rsidRDefault="00D415CF" w:rsidP="00894276">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B151A9B" w14:textId="77777777" w:rsidR="00D415CF" w:rsidRPr="005B00C6" w:rsidRDefault="00D415CF" w:rsidP="00894276">
            <w:pPr>
              <w:pStyle w:val="TAL"/>
            </w:pPr>
            <w:r w:rsidRPr="005B00C6">
              <w:t>pc_dci_Format1_2And0_2_r16</w:t>
            </w:r>
          </w:p>
        </w:tc>
        <w:tc>
          <w:tcPr>
            <w:tcW w:w="574" w:type="dxa"/>
            <w:tcBorders>
              <w:top w:val="single" w:sz="4" w:space="0" w:color="auto"/>
              <w:left w:val="single" w:sz="4" w:space="0" w:color="auto"/>
              <w:bottom w:val="single" w:sz="4" w:space="0" w:color="auto"/>
              <w:right w:val="single" w:sz="4" w:space="0" w:color="auto"/>
            </w:tcBorders>
          </w:tcPr>
          <w:p w14:paraId="23AA8F71"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14DA183"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A3A1905" w14:textId="77777777" w:rsidR="00D415CF" w:rsidRPr="005B00C6" w:rsidRDefault="00D415CF" w:rsidP="00894276">
            <w:pPr>
              <w:pStyle w:val="TAL"/>
              <w:rPr>
                <w:bCs/>
                <w:iCs/>
              </w:rPr>
            </w:pPr>
          </w:p>
        </w:tc>
      </w:tr>
      <w:tr w:rsidR="00D415CF" w:rsidRPr="005B00C6" w14:paraId="51B1AB6A"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7B79BFC0" w14:textId="77777777" w:rsidR="00D415CF" w:rsidRPr="005B00C6" w:rsidRDefault="00D415CF" w:rsidP="00894276">
            <w:pPr>
              <w:pStyle w:val="TAC"/>
            </w:pPr>
            <w:r w:rsidRPr="005B00C6">
              <w:t>53</w:t>
            </w:r>
          </w:p>
        </w:tc>
        <w:tc>
          <w:tcPr>
            <w:tcW w:w="2685" w:type="dxa"/>
            <w:tcBorders>
              <w:top w:val="single" w:sz="6" w:space="0" w:color="auto"/>
              <w:left w:val="single" w:sz="4" w:space="0" w:color="auto"/>
              <w:bottom w:val="single" w:sz="6" w:space="0" w:color="auto"/>
              <w:right w:val="single" w:sz="6" w:space="0" w:color="auto"/>
            </w:tcBorders>
          </w:tcPr>
          <w:p w14:paraId="08BE2DD4" w14:textId="77777777" w:rsidR="00D415CF" w:rsidRPr="005B00C6" w:rsidRDefault="00D415CF" w:rsidP="00894276">
            <w:pPr>
              <w:pStyle w:val="TAL"/>
              <w:rPr>
                <w:bCs/>
                <w:iCs/>
              </w:rPr>
            </w:pPr>
            <w:r w:rsidRPr="005B00C6">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02F0C1E9" w14:textId="77777777" w:rsidR="00D415CF" w:rsidRPr="005B00C6" w:rsidRDefault="00D415CF" w:rsidP="00894276">
            <w:pPr>
              <w:pStyle w:val="TAL"/>
              <w:rPr>
                <w:lang w:eastAsia="zh-CN"/>
              </w:rPr>
            </w:pPr>
            <w:r w:rsidRPr="005B00C6">
              <w:t>38.306, 4.2.7.6</w:t>
            </w:r>
          </w:p>
        </w:tc>
        <w:tc>
          <w:tcPr>
            <w:tcW w:w="1011" w:type="dxa"/>
            <w:tcBorders>
              <w:top w:val="single" w:sz="4" w:space="0" w:color="auto"/>
              <w:left w:val="single" w:sz="4" w:space="0" w:color="auto"/>
              <w:bottom w:val="single" w:sz="4" w:space="0" w:color="auto"/>
              <w:right w:val="single" w:sz="4" w:space="0" w:color="auto"/>
            </w:tcBorders>
          </w:tcPr>
          <w:p w14:paraId="694BBB58" w14:textId="77777777" w:rsidR="00D415CF" w:rsidRPr="005B00C6" w:rsidRDefault="00D415CF" w:rsidP="00894276">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95F058D" w14:textId="77777777" w:rsidR="00D415CF" w:rsidRPr="005B00C6" w:rsidRDefault="00D415CF" w:rsidP="00894276">
            <w:pPr>
              <w:pStyle w:val="TAL"/>
            </w:pPr>
            <w:r w:rsidRPr="005B00C6">
              <w:t>pc_</w:t>
            </w:r>
            <w:r w:rsidRPr="005B00C6">
              <w:rPr>
                <w:bCs/>
                <w:iCs/>
              </w:rPr>
              <w:t>multi_dci_multi_trp</w:t>
            </w:r>
          </w:p>
        </w:tc>
        <w:tc>
          <w:tcPr>
            <w:tcW w:w="574" w:type="dxa"/>
            <w:tcBorders>
              <w:top w:val="single" w:sz="4" w:space="0" w:color="auto"/>
              <w:left w:val="single" w:sz="4" w:space="0" w:color="auto"/>
              <w:bottom w:val="single" w:sz="4" w:space="0" w:color="auto"/>
              <w:right w:val="single" w:sz="4" w:space="0" w:color="auto"/>
            </w:tcBorders>
          </w:tcPr>
          <w:p w14:paraId="6D64AFE3"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ABC841C"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3D250EB3" w14:textId="77777777" w:rsidR="00D415CF" w:rsidRPr="005B00C6" w:rsidRDefault="00D415CF" w:rsidP="00894276">
            <w:pPr>
              <w:pStyle w:val="TAL"/>
              <w:rPr>
                <w:bCs/>
                <w:iCs/>
              </w:rPr>
            </w:pPr>
          </w:p>
        </w:tc>
      </w:tr>
      <w:tr w:rsidR="00D415CF" w:rsidRPr="005B00C6" w14:paraId="39EB4A45"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2809D8CD" w14:textId="77777777" w:rsidR="00D415CF" w:rsidRPr="005B00C6" w:rsidRDefault="00D415CF" w:rsidP="00894276">
            <w:pPr>
              <w:pStyle w:val="TAC"/>
            </w:pPr>
            <w:r w:rsidRPr="005B00C6">
              <w:t>54</w:t>
            </w:r>
          </w:p>
        </w:tc>
        <w:tc>
          <w:tcPr>
            <w:tcW w:w="2685" w:type="dxa"/>
            <w:tcBorders>
              <w:top w:val="single" w:sz="6" w:space="0" w:color="auto"/>
              <w:left w:val="single" w:sz="4" w:space="0" w:color="auto"/>
              <w:bottom w:val="single" w:sz="6" w:space="0" w:color="auto"/>
              <w:right w:val="single" w:sz="6" w:space="0" w:color="auto"/>
            </w:tcBorders>
          </w:tcPr>
          <w:p w14:paraId="1CCEFB67" w14:textId="77777777" w:rsidR="00D415CF" w:rsidRPr="005B00C6" w:rsidRDefault="00D415CF" w:rsidP="00894276">
            <w:pPr>
              <w:pStyle w:val="TAL"/>
              <w:rPr>
                <w:bCs/>
                <w:iCs/>
              </w:rPr>
            </w:pPr>
            <w:r w:rsidRPr="005B00C6">
              <w:t xml:space="preserve">Support of </w:t>
            </w:r>
            <w:r w:rsidRPr="005B00C6">
              <w:rPr>
                <w:bCs/>
                <w:iCs/>
              </w:rPr>
              <w:t>single DCI based FDMSchemeA</w:t>
            </w:r>
          </w:p>
        </w:tc>
        <w:tc>
          <w:tcPr>
            <w:tcW w:w="861" w:type="dxa"/>
            <w:tcBorders>
              <w:top w:val="single" w:sz="6" w:space="0" w:color="auto"/>
              <w:left w:val="single" w:sz="6" w:space="0" w:color="auto"/>
              <w:bottom w:val="single" w:sz="6" w:space="0" w:color="auto"/>
              <w:right w:val="single" w:sz="4" w:space="0" w:color="auto"/>
            </w:tcBorders>
          </w:tcPr>
          <w:p w14:paraId="4B8F6A78" w14:textId="77777777" w:rsidR="00D415CF" w:rsidRPr="005B00C6" w:rsidRDefault="00D415CF" w:rsidP="00894276">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7F46571" w14:textId="77777777" w:rsidR="00D415CF" w:rsidRPr="005B00C6" w:rsidRDefault="00D415CF" w:rsidP="00894276">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5E496D0" w14:textId="77777777" w:rsidR="00D415CF" w:rsidRPr="005B00C6" w:rsidRDefault="00D415CF" w:rsidP="00894276">
            <w:pPr>
              <w:pStyle w:val="TAL"/>
            </w:pPr>
            <w:r w:rsidRPr="005B00C6">
              <w:t>pc_</w:t>
            </w:r>
            <w:r w:rsidRPr="005B00C6">
              <w:rPr>
                <w:bCs/>
                <w:iCs/>
              </w:rPr>
              <w:t>single_dci_fdmschemeA</w:t>
            </w:r>
          </w:p>
        </w:tc>
        <w:tc>
          <w:tcPr>
            <w:tcW w:w="574" w:type="dxa"/>
            <w:tcBorders>
              <w:top w:val="single" w:sz="4" w:space="0" w:color="auto"/>
              <w:left w:val="single" w:sz="4" w:space="0" w:color="auto"/>
              <w:bottom w:val="single" w:sz="4" w:space="0" w:color="auto"/>
              <w:right w:val="single" w:sz="4" w:space="0" w:color="auto"/>
            </w:tcBorders>
          </w:tcPr>
          <w:p w14:paraId="3D7A7F95"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F7D3EB0"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22DAAB53" w14:textId="77777777" w:rsidR="00D415CF" w:rsidRPr="005B00C6" w:rsidRDefault="00D415CF" w:rsidP="00894276">
            <w:pPr>
              <w:pStyle w:val="TAL"/>
              <w:rPr>
                <w:bCs/>
                <w:iCs/>
              </w:rPr>
            </w:pPr>
          </w:p>
        </w:tc>
      </w:tr>
      <w:tr w:rsidR="00D415CF" w:rsidRPr="005B00C6" w14:paraId="1DD1AD86"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128D1EF9" w14:textId="77777777" w:rsidR="00D415CF" w:rsidRPr="005B00C6" w:rsidRDefault="00D415CF" w:rsidP="00894276">
            <w:pPr>
              <w:pStyle w:val="TAC"/>
            </w:pPr>
            <w:r w:rsidRPr="005B00C6">
              <w:t>55</w:t>
            </w:r>
          </w:p>
        </w:tc>
        <w:tc>
          <w:tcPr>
            <w:tcW w:w="2685" w:type="dxa"/>
            <w:tcBorders>
              <w:top w:val="single" w:sz="6" w:space="0" w:color="auto"/>
              <w:left w:val="single" w:sz="4" w:space="0" w:color="auto"/>
              <w:bottom w:val="single" w:sz="6" w:space="0" w:color="auto"/>
              <w:right w:val="single" w:sz="6" w:space="0" w:color="auto"/>
            </w:tcBorders>
          </w:tcPr>
          <w:p w14:paraId="4AE9EB22" w14:textId="77777777" w:rsidR="00D415CF" w:rsidRPr="005B00C6" w:rsidRDefault="00D415CF" w:rsidP="00894276">
            <w:pPr>
              <w:pStyle w:val="TAL"/>
              <w:rPr>
                <w:bCs/>
                <w:iCs/>
              </w:rPr>
            </w:pPr>
            <w:r w:rsidRPr="005B00C6">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0AEE456E" w14:textId="77777777" w:rsidR="00D415CF" w:rsidRPr="005B00C6" w:rsidRDefault="00D415CF" w:rsidP="00894276">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71EA4AC6" w14:textId="77777777" w:rsidR="00D415CF" w:rsidRPr="005B00C6" w:rsidRDefault="00D415CF" w:rsidP="00894276">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4438883" w14:textId="77777777" w:rsidR="00D415CF" w:rsidRPr="005B00C6" w:rsidRDefault="00D415CF" w:rsidP="00894276">
            <w:pPr>
              <w:pStyle w:val="TAL"/>
            </w:pPr>
            <w:r w:rsidRPr="005B00C6">
              <w:t>pc_</w:t>
            </w:r>
            <w:r w:rsidRPr="005B00C6">
              <w:rPr>
                <w:bCs/>
                <w:iCs/>
              </w:rPr>
              <w:t>single_dci_interslot_tdm</w:t>
            </w:r>
          </w:p>
        </w:tc>
        <w:tc>
          <w:tcPr>
            <w:tcW w:w="574" w:type="dxa"/>
            <w:tcBorders>
              <w:top w:val="single" w:sz="4" w:space="0" w:color="auto"/>
              <w:left w:val="single" w:sz="4" w:space="0" w:color="auto"/>
              <w:bottom w:val="single" w:sz="4" w:space="0" w:color="auto"/>
              <w:right w:val="single" w:sz="4" w:space="0" w:color="auto"/>
            </w:tcBorders>
          </w:tcPr>
          <w:p w14:paraId="6DD8E9B8"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58B39C5"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39341335" w14:textId="77777777" w:rsidR="00D415CF" w:rsidRPr="005B00C6" w:rsidRDefault="00D415CF" w:rsidP="00894276">
            <w:pPr>
              <w:pStyle w:val="TAL"/>
              <w:rPr>
                <w:bCs/>
                <w:iCs/>
              </w:rPr>
            </w:pPr>
          </w:p>
        </w:tc>
      </w:tr>
      <w:tr w:rsidR="00D415CF" w:rsidRPr="005B00C6" w14:paraId="44E8D165"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0FFABC48" w14:textId="77777777" w:rsidR="00D415CF" w:rsidRPr="005B00C6" w:rsidRDefault="00D415CF" w:rsidP="00894276">
            <w:pPr>
              <w:pStyle w:val="TAC"/>
            </w:pPr>
            <w:r w:rsidRPr="005B00C6">
              <w:t>56</w:t>
            </w:r>
          </w:p>
        </w:tc>
        <w:tc>
          <w:tcPr>
            <w:tcW w:w="2685" w:type="dxa"/>
            <w:tcBorders>
              <w:top w:val="single" w:sz="6" w:space="0" w:color="auto"/>
              <w:left w:val="single" w:sz="4" w:space="0" w:color="auto"/>
              <w:bottom w:val="single" w:sz="6" w:space="0" w:color="auto"/>
              <w:right w:val="single" w:sz="6" w:space="0" w:color="auto"/>
            </w:tcBorders>
          </w:tcPr>
          <w:p w14:paraId="2115DE64" w14:textId="77777777" w:rsidR="00D415CF" w:rsidRPr="005B00C6" w:rsidRDefault="00D415CF" w:rsidP="00894276">
            <w:pPr>
              <w:pStyle w:val="TAL"/>
              <w:rPr>
                <w:bCs/>
                <w:iCs/>
              </w:rPr>
            </w:pPr>
            <w:r w:rsidRPr="005B00C6">
              <w:t xml:space="preserve">Support of </w:t>
            </w:r>
            <w:r w:rsidRPr="005B00C6">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5F0159B3" w14:textId="77777777" w:rsidR="00D415CF" w:rsidRPr="005B00C6" w:rsidRDefault="00D415CF" w:rsidP="00894276">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1DB0AC8" w14:textId="77777777" w:rsidR="00D415CF" w:rsidRPr="005B00C6" w:rsidRDefault="00D415CF" w:rsidP="00894276">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B3983EE" w14:textId="77777777" w:rsidR="00D415CF" w:rsidRPr="005B00C6" w:rsidRDefault="00D415CF" w:rsidP="00894276">
            <w:pPr>
              <w:pStyle w:val="TAL"/>
            </w:pPr>
            <w:r w:rsidRPr="005B00C6">
              <w:t>pc_</w:t>
            </w:r>
            <w:r w:rsidRPr="005B00C6">
              <w:rPr>
                <w:bCs/>
                <w:iCs/>
              </w:rPr>
              <w:t>simultaneous_TRS</w:t>
            </w:r>
          </w:p>
        </w:tc>
        <w:tc>
          <w:tcPr>
            <w:tcW w:w="574" w:type="dxa"/>
            <w:tcBorders>
              <w:top w:val="single" w:sz="4" w:space="0" w:color="auto"/>
              <w:left w:val="single" w:sz="4" w:space="0" w:color="auto"/>
              <w:bottom w:val="single" w:sz="4" w:space="0" w:color="auto"/>
              <w:right w:val="single" w:sz="4" w:space="0" w:color="auto"/>
            </w:tcBorders>
          </w:tcPr>
          <w:p w14:paraId="4887232B"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35CFD12"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216543DA" w14:textId="77777777" w:rsidR="00D415CF" w:rsidRPr="005B00C6" w:rsidRDefault="00D415CF" w:rsidP="00894276">
            <w:pPr>
              <w:pStyle w:val="TAL"/>
              <w:rPr>
                <w:bCs/>
                <w:iCs/>
              </w:rPr>
            </w:pPr>
          </w:p>
        </w:tc>
      </w:tr>
      <w:tr w:rsidR="00D415CF" w:rsidRPr="005B00C6" w14:paraId="7EDEB6A7"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32B5E94F" w14:textId="77777777" w:rsidR="00D415CF" w:rsidRPr="005B00C6" w:rsidRDefault="00D415CF" w:rsidP="00894276">
            <w:pPr>
              <w:pStyle w:val="TAC"/>
            </w:pPr>
            <w:r w:rsidRPr="005B00C6">
              <w:rPr>
                <w:lang w:eastAsia="zh-CN"/>
              </w:rPr>
              <w:t>57</w:t>
            </w:r>
          </w:p>
        </w:tc>
        <w:tc>
          <w:tcPr>
            <w:tcW w:w="2685" w:type="dxa"/>
            <w:tcBorders>
              <w:top w:val="single" w:sz="6" w:space="0" w:color="auto"/>
              <w:left w:val="single" w:sz="4" w:space="0" w:color="auto"/>
              <w:bottom w:val="single" w:sz="6" w:space="0" w:color="auto"/>
              <w:right w:val="single" w:sz="6" w:space="0" w:color="auto"/>
            </w:tcBorders>
          </w:tcPr>
          <w:p w14:paraId="07C43878" w14:textId="77777777" w:rsidR="00D415CF" w:rsidRPr="005B00C6" w:rsidRDefault="00D415CF" w:rsidP="00894276">
            <w:pPr>
              <w:pStyle w:val="TAL"/>
              <w:rPr>
                <w:bCs/>
                <w:iCs/>
              </w:rPr>
            </w:pPr>
            <w:r w:rsidRPr="005B00C6">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0DB712FD" w14:textId="77777777" w:rsidR="00D415CF" w:rsidRPr="005B00C6" w:rsidRDefault="00D415CF" w:rsidP="00894276">
            <w:pPr>
              <w:pStyle w:val="TAL"/>
              <w:rPr>
                <w:lang w:eastAsia="zh-CN"/>
              </w:rPr>
            </w:pPr>
            <w:r w:rsidRPr="005B00C6">
              <w:rPr>
                <w:lang w:eastAsia="zh-CN"/>
              </w:rPr>
              <w:t>38.306</w:t>
            </w:r>
          </w:p>
          <w:p w14:paraId="43601AA6" w14:textId="77777777" w:rsidR="00D415CF" w:rsidRPr="005B00C6" w:rsidRDefault="00D415CF" w:rsidP="00894276">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8EB289F" w14:textId="77777777" w:rsidR="00D415CF" w:rsidRPr="005B00C6" w:rsidRDefault="00D415CF" w:rsidP="00894276">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0823F31" w14:textId="77777777" w:rsidR="00D415CF" w:rsidRPr="005B00C6" w:rsidRDefault="00D415CF" w:rsidP="00894276">
            <w:pPr>
              <w:pStyle w:val="TAL"/>
            </w:pPr>
            <w:r w:rsidRPr="005B00C6">
              <w:rPr>
                <w:lang w:eastAsia="zh-CN"/>
              </w:rPr>
              <w:t>pc_lowPAPR_DMRS_pusch_precoding</w:t>
            </w:r>
          </w:p>
        </w:tc>
        <w:tc>
          <w:tcPr>
            <w:tcW w:w="574" w:type="dxa"/>
            <w:tcBorders>
              <w:top w:val="single" w:sz="4" w:space="0" w:color="auto"/>
              <w:left w:val="single" w:sz="4" w:space="0" w:color="auto"/>
              <w:bottom w:val="single" w:sz="4" w:space="0" w:color="auto"/>
              <w:right w:val="single" w:sz="4" w:space="0" w:color="auto"/>
            </w:tcBorders>
          </w:tcPr>
          <w:p w14:paraId="2FBF1611" w14:textId="77777777" w:rsidR="00D415CF" w:rsidRPr="005B00C6" w:rsidRDefault="00D415CF" w:rsidP="00894276">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0BE46CB"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2EAEB190" w14:textId="77777777" w:rsidR="00D415CF" w:rsidRPr="005B00C6" w:rsidRDefault="00D415CF" w:rsidP="00894276">
            <w:pPr>
              <w:pStyle w:val="TAL"/>
              <w:rPr>
                <w:bCs/>
                <w:iCs/>
              </w:rPr>
            </w:pPr>
          </w:p>
        </w:tc>
      </w:tr>
      <w:tr w:rsidR="00D415CF" w:rsidRPr="005B00C6" w14:paraId="3653D1DB"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4112209A" w14:textId="77777777" w:rsidR="00D415CF" w:rsidRPr="005B00C6" w:rsidRDefault="00D415CF" w:rsidP="00894276">
            <w:pPr>
              <w:pStyle w:val="TAC"/>
            </w:pPr>
            <w:r w:rsidRPr="005B00C6">
              <w:t>58</w:t>
            </w:r>
          </w:p>
        </w:tc>
        <w:tc>
          <w:tcPr>
            <w:tcW w:w="2685" w:type="dxa"/>
            <w:tcBorders>
              <w:top w:val="single" w:sz="6" w:space="0" w:color="auto"/>
              <w:left w:val="single" w:sz="4" w:space="0" w:color="auto"/>
              <w:bottom w:val="single" w:sz="6" w:space="0" w:color="auto"/>
              <w:right w:val="single" w:sz="6" w:space="0" w:color="auto"/>
            </w:tcBorders>
          </w:tcPr>
          <w:p w14:paraId="6F797834" w14:textId="77777777" w:rsidR="00D415CF" w:rsidRPr="005B00C6" w:rsidRDefault="00D415CF" w:rsidP="00894276">
            <w:pPr>
              <w:pStyle w:val="TAL"/>
              <w:rPr>
                <w:bCs/>
                <w:iCs/>
              </w:rPr>
            </w:pPr>
            <w:r w:rsidRPr="005B00C6">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22054EF0" w14:textId="77777777" w:rsidR="00D415CF" w:rsidRPr="005B00C6" w:rsidRDefault="00D415CF" w:rsidP="00894276">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40B22454" w14:textId="77777777" w:rsidR="00D415CF" w:rsidRPr="005B00C6" w:rsidRDefault="00D415CF" w:rsidP="00894276">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D288DE0" w14:textId="77777777" w:rsidR="00D415CF" w:rsidRPr="005B00C6" w:rsidRDefault="00D415CF" w:rsidP="00894276">
            <w:pPr>
              <w:pStyle w:val="TAL"/>
            </w:pPr>
            <w:r w:rsidRPr="005B00C6">
              <w:t>pc_ul_FullPwrMode_r16</w:t>
            </w:r>
          </w:p>
        </w:tc>
        <w:tc>
          <w:tcPr>
            <w:tcW w:w="574" w:type="dxa"/>
            <w:tcBorders>
              <w:top w:val="single" w:sz="4" w:space="0" w:color="auto"/>
              <w:left w:val="single" w:sz="4" w:space="0" w:color="auto"/>
              <w:bottom w:val="single" w:sz="4" w:space="0" w:color="auto"/>
              <w:right w:val="single" w:sz="4" w:space="0" w:color="auto"/>
            </w:tcBorders>
          </w:tcPr>
          <w:p w14:paraId="67D7784E"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02F2F70"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3D3BB321" w14:textId="77777777" w:rsidR="00D415CF" w:rsidRPr="005B00C6" w:rsidRDefault="00D415CF" w:rsidP="00894276">
            <w:pPr>
              <w:pStyle w:val="TAL"/>
              <w:rPr>
                <w:bCs/>
                <w:iCs/>
              </w:rPr>
            </w:pPr>
          </w:p>
        </w:tc>
      </w:tr>
      <w:tr w:rsidR="00D415CF" w:rsidRPr="005B00C6" w14:paraId="55DF6F2F"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48A6825E" w14:textId="77777777" w:rsidR="00D415CF" w:rsidRPr="005B00C6" w:rsidRDefault="00D415CF" w:rsidP="00894276">
            <w:pPr>
              <w:pStyle w:val="TAC"/>
            </w:pPr>
            <w:r w:rsidRPr="005B00C6">
              <w:t>59</w:t>
            </w:r>
          </w:p>
        </w:tc>
        <w:tc>
          <w:tcPr>
            <w:tcW w:w="2685" w:type="dxa"/>
            <w:tcBorders>
              <w:top w:val="single" w:sz="6" w:space="0" w:color="auto"/>
              <w:left w:val="single" w:sz="4" w:space="0" w:color="auto"/>
              <w:bottom w:val="single" w:sz="6" w:space="0" w:color="auto"/>
              <w:right w:val="single" w:sz="6" w:space="0" w:color="auto"/>
            </w:tcBorders>
          </w:tcPr>
          <w:p w14:paraId="36E438C0" w14:textId="77777777" w:rsidR="00D415CF" w:rsidRPr="005B00C6" w:rsidRDefault="00D415CF" w:rsidP="00894276">
            <w:pPr>
              <w:pStyle w:val="TAL"/>
              <w:rPr>
                <w:bCs/>
                <w:iCs/>
              </w:rPr>
            </w:pPr>
            <w:r w:rsidRPr="005B00C6">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6C61E71A" w14:textId="77777777" w:rsidR="00D415CF" w:rsidRPr="005B00C6" w:rsidRDefault="00D415CF" w:rsidP="00894276">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02EBC9FC" w14:textId="77777777" w:rsidR="00D415CF" w:rsidRPr="005B00C6" w:rsidRDefault="00D415CF" w:rsidP="00894276">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AB06DA3" w14:textId="77777777" w:rsidR="00D415CF" w:rsidRPr="005B00C6" w:rsidRDefault="00D415CF" w:rsidP="00894276">
            <w:pPr>
              <w:pStyle w:val="TAL"/>
            </w:pPr>
            <w:r w:rsidRPr="005B00C6">
              <w:t>pc_ul_FullPwrMode1_r16</w:t>
            </w:r>
          </w:p>
        </w:tc>
        <w:tc>
          <w:tcPr>
            <w:tcW w:w="574" w:type="dxa"/>
            <w:tcBorders>
              <w:top w:val="single" w:sz="4" w:space="0" w:color="auto"/>
              <w:left w:val="single" w:sz="4" w:space="0" w:color="auto"/>
              <w:bottom w:val="single" w:sz="4" w:space="0" w:color="auto"/>
              <w:right w:val="single" w:sz="4" w:space="0" w:color="auto"/>
            </w:tcBorders>
          </w:tcPr>
          <w:p w14:paraId="4D6ADCAF"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7A10795"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17ACA916" w14:textId="77777777" w:rsidR="00D415CF" w:rsidRPr="005B00C6" w:rsidRDefault="00D415CF" w:rsidP="00894276">
            <w:pPr>
              <w:pStyle w:val="TAL"/>
              <w:rPr>
                <w:bCs/>
                <w:iCs/>
              </w:rPr>
            </w:pPr>
          </w:p>
        </w:tc>
      </w:tr>
      <w:tr w:rsidR="00D415CF" w:rsidRPr="005B00C6" w14:paraId="2AC8DB41"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77B92EC5" w14:textId="77777777" w:rsidR="00D415CF" w:rsidRPr="005B00C6" w:rsidRDefault="00D415CF" w:rsidP="00894276">
            <w:pPr>
              <w:pStyle w:val="TAC"/>
            </w:pPr>
            <w:r w:rsidRPr="005B00C6">
              <w:t>60</w:t>
            </w:r>
          </w:p>
        </w:tc>
        <w:tc>
          <w:tcPr>
            <w:tcW w:w="2685" w:type="dxa"/>
            <w:tcBorders>
              <w:top w:val="single" w:sz="6" w:space="0" w:color="auto"/>
              <w:left w:val="single" w:sz="4" w:space="0" w:color="auto"/>
              <w:bottom w:val="single" w:sz="6" w:space="0" w:color="auto"/>
              <w:right w:val="single" w:sz="6" w:space="0" w:color="auto"/>
            </w:tcBorders>
          </w:tcPr>
          <w:p w14:paraId="16442D76" w14:textId="77777777" w:rsidR="00D415CF" w:rsidRPr="005B00C6" w:rsidRDefault="00D415CF" w:rsidP="00894276">
            <w:pPr>
              <w:pStyle w:val="TAL"/>
              <w:rPr>
                <w:bCs/>
                <w:iCs/>
              </w:rPr>
            </w:pPr>
            <w:r w:rsidRPr="005B00C6">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5090BEF0" w14:textId="77777777" w:rsidR="00D415CF" w:rsidRPr="005B00C6" w:rsidRDefault="00D415CF" w:rsidP="00894276">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5BF9EA6E" w14:textId="77777777" w:rsidR="00D415CF" w:rsidRPr="005B00C6" w:rsidRDefault="00D415CF" w:rsidP="00894276">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DA377B9" w14:textId="77777777" w:rsidR="00D415CF" w:rsidRPr="005B00C6" w:rsidRDefault="00D415CF" w:rsidP="00894276">
            <w:pPr>
              <w:pStyle w:val="TAL"/>
            </w:pPr>
            <w:r w:rsidRPr="005B00C6">
              <w:t>pc_ul_FullPwrMode2_r16</w:t>
            </w:r>
          </w:p>
        </w:tc>
        <w:tc>
          <w:tcPr>
            <w:tcW w:w="574" w:type="dxa"/>
            <w:tcBorders>
              <w:top w:val="single" w:sz="4" w:space="0" w:color="auto"/>
              <w:left w:val="single" w:sz="4" w:space="0" w:color="auto"/>
              <w:bottom w:val="single" w:sz="4" w:space="0" w:color="auto"/>
              <w:right w:val="single" w:sz="4" w:space="0" w:color="auto"/>
            </w:tcBorders>
          </w:tcPr>
          <w:p w14:paraId="2334AE0E" w14:textId="77777777" w:rsidR="00D415CF" w:rsidRPr="005B00C6" w:rsidRDefault="00D415CF" w:rsidP="0089427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7060B41"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DEA90FB" w14:textId="77777777" w:rsidR="00D415CF" w:rsidRPr="005B00C6" w:rsidRDefault="00D415CF" w:rsidP="00894276">
            <w:pPr>
              <w:pStyle w:val="TAL"/>
              <w:rPr>
                <w:bCs/>
                <w:iCs/>
              </w:rPr>
            </w:pPr>
          </w:p>
        </w:tc>
      </w:tr>
      <w:tr w:rsidR="00D415CF" w:rsidRPr="005B00C6" w14:paraId="5A43A0EA"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76902001" w14:textId="77777777" w:rsidR="00D415CF" w:rsidRPr="005B00C6" w:rsidRDefault="00D415CF" w:rsidP="00894276">
            <w:pPr>
              <w:pStyle w:val="TAC"/>
            </w:pPr>
            <w:r w:rsidRPr="005B00C6">
              <w:rPr>
                <w:lang w:eastAsia="zh-CN"/>
              </w:rPr>
              <w:t>61</w:t>
            </w:r>
          </w:p>
        </w:tc>
        <w:tc>
          <w:tcPr>
            <w:tcW w:w="2685" w:type="dxa"/>
            <w:tcBorders>
              <w:top w:val="single" w:sz="6" w:space="0" w:color="auto"/>
              <w:left w:val="single" w:sz="4" w:space="0" w:color="auto"/>
              <w:bottom w:val="single" w:sz="6" w:space="0" w:color="auto"/>
              <w:right w:val="single" w:sz="6" w:space="0" w:color="auto"/>
            </w:tcBorders>
          </w:tcPr>
          <w:p w14:paraId="1228CCF0" w14:textId="77777777" w:rsidR="00D415CF" w:rsidRPr="005B00C6" w:rsidRDefault="00D415CF" w:rsidP="00894276">
            <w:pPr>
              <w:pStyle w:val="TAL"/>
              <w:rPr>
                <w:bCs/>
                <w:iCs/>
              </w:rPr>
            </w:pPr>
            <w:r w:rsidRPr="005B00C6">
              <w:rPr>
                <w:lang w:eastAsia="zh-CN"/>
              </w:rPr>
              <w:t xml:space="preserve">Support of </w:t>
            </w:r>
            <w:r w:rsidRPr="005B00C6">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424ACF5B" w14:textId="77777777" w:rsidR="00D415CF" w:rsidRPr="005B00C6" w:rsidRDefault="00D415CF" w:rsidP="00894276">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B01AA6D" w14:textId="77777777" w:rsidR="00D415CF" w:rsidRPr="005B00C6" w:rsidRDefault="00D415CF" w:rsidP="00894276">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9F405AC" w14:textId="77777777" w:rsidR="00D415CF" w:rsidRPr="005B00C6" w:rsidRDefault="00D415CF" w:rsidP="00894276">
            <w:pPr>
              <w:pStyle w:val="TAL"/>
            </w:pPr>
            <w:r w:rsidRPr="005B00C6">
              <w:t>pc_pdsch_processing_cap2</w:t>
            </w:r>
          </w:p>
        </w:tc>
        <w:tc>
          <w:tcPr>
            <w:tcW w:w="574" w:type="dxa"/>
            <w:tcBorders>
              <w:top w:val="single" w:sz="4" w:space="0" w:color="auto"/>
              <w:left w:val="single" w:sz="4" w:space="0" w:color="auto"/>
              <w:bottom w:val="single" w:sz="4" w:space="0" w:color="auto"/>
              <w:right w:val="single" w:sz="4" w:space="0" w:color="auto"/>
            </w:tcBorders>
          </w:tcPr>
          <w:p w14:paraId="418A4471" w14:textId="77777777" w:rsidR="00D415CF" w:rsidRPr="005B00C6" w:rsidRDefault="00D415CF" w:rsidP="00894276">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707C4A"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265D0989" w14:textId="77777777" w:rsidR="00D415CF" w:rsidRPr="005B00C6" w:rsidRDefault="00D415CF" w:rsidP="00894276">
            <w:pPr>
              <w:pStyle w:val="TAL"/>
              <w:rPr>
                <w:bCs/>
                <w:iCs/>
              </w:rPr>
            </w:pPr>
          </w:p>
        </w:tc>
      </w:tr>
      <w:tr w:rsidR="00D415CF" w:rsidRPr="005B00C6" w14:paraId="1B9B5AE0"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F810A2B" w14:textId="77777777" w:rsidR="00D415CF" w:rsidRPr="005B00C6" w:rsidRDefault="00D415CF" w:rsidP="00894276">
            <w:pPr>
              <w:pStyle w:val="TAC"/>
            </w:pPr>
            <w:r w:rsidRPr="005B00C6">
              <w:rPr>
                <w:lang w:eastAsia="zh-TW"/>
              </w:rPr>
              <w:t>62</w:t>
            </w:r>
          </w:p>
        </w:tc>
        <w:tc>
          <w:tcPr>
            <w:tcW w:w="2685" w:type="dxa"/>
            <w:tcBorders>
              <w:top w:val="single" w:sz="6" w:space="0" w:color="auto"/>
              <w:left w:val="single" w:sz="4" w:space="0" w:color="auto"/>
              <w:bottom w:val="single" w:sz="6" w:space="0" w:color="auto"/>
              <w:right w:val="single" w:sz="6" w:space="0" w:color="auto"/>
            </w:tcBorders>
          </w:tcPr>
          <w:p w14:paraId="447019AB" w14:textId="77777777" w:rsidR="00D415CF" w:rsidRPr="005B00C6" w:rsidRDefault="00D415CF" w:rsidP="00894276">
            <w:pPr>
              <w:pStyle w:val="TAL"/>
              <w:rPr>
                <w:bCs/>
                <w:iCs/>
              </w:rPr>
            </w:pPr>
            <w:r w:rsidRPr="005B00C6">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1B958D50" w14:textId="77777777" w:rsidR="00D415CF" w:rsidRPr="005B00C6" w:rsidRDefault="00D415CF" w:rsidP="00894276">
            <w:pPr>
              <w:pStyle w:val="TAL"/>
              <w:rPr>
                <w:lang w:eastAsia="zh-CN"/>
              </w:rPr>
            </w:pPr>
            <w:r w:rsidRPr="005B00C6">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535B07E2" w14:textId="77777777" w:rsidR="00D415CF" w:rsidRPr="005B00C6" w:rsidRDefault="00D415CF" w:rsidP="00894276">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664A506D" w14:textId="77777777" w:rsidR="00D415CF" w:rsidRPr="005B00C6" w:rsidRDefault="00D415CF" w:rsidP="00894276">
            <w:pPr>
              <w:pStyle w:val="TAL"/>
            </w:pPr>
            <w:r w:rsidRPr="005B00C6">
              <w:t>pc_</w:t>
            </w:r>
            <w:r w:rsidRPr="005B00C6">
              <w:rPr>
                <w:lang w:eastAsia="zh-TW"/>
              </w:rPr>
              <w:t>preEmptIndication_DL</w:t>
            </w:r>
          </w:p>
        </w:tc>
        <w:tc>
          <w:tcPr>
            <w:tcW w:w="574" w:type="dxa"/>
            <w:tcBorders>
              <w:top w:val="single" w:sz="4" w:space="0" w:color="auto"/>
              <w:left w:val="single" w:sz="4" w:space="0" w:color="auto"/>
              <w:bottom w:val="single" w:sz="4" w:space="0" w:color="auto"/>
              <w:right w:val="single" w:sz="4" w:space="0" w:color="auto"/>
            </w:tcBorders>
          </w:tcPr>
          <w:p w14:paraId="4BFC51F2" w14:textId="77777777" w:rsidR="00D415CF" w:rsidRPr="005B00C6" w:rsidRDefault="00D415CF" w:rsidP="00894276">
            <w:pPr>
              <w:pStyle w:val="TAL"/>
            </w:pPr>
            <w:r w:rsidRPr="005B00C6">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29E07D6B"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243836CF" w14:textId="77777777" w:rsidR="00D415CF" w:rsidRPr="005B00C6" w:rsidRDefault="00D415CF" w:rsidP="00894276">
            <w:pPr>
              <w:pStyle w:val="TAL"/>
              <w:rPr>
                <w:bCs/>
                <w:iCs/>
              </w:rPr>
            </w:pPr>
          </w:p>
        </w:tc>
      </w:tr>
      <w:tr w:rsidR="00D415CF" w:rsidRPr="005B00C6" w14:paraId="7884A465"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31F9F547" w14:textId="77777777" w:rsidR="00D415CF" w:rsidRPr="005B00C6" w:rsidRDefault="00D415CF" w:rsidP="00894276">
            <w:pPr>
              <w:pStyle w:val="TAC"/>
            </w:pPr>
            <w:r w:rsidRPr="005B00C6">
              <w:rPr>
                <w:lang w:eastAsia="zh-TW"/>
              </w:rPr>
              <w:t>63</w:t>
            </w:r>
          </w:p>
        </w:tc>
        <w:tc>
          <w:tcPr>
            <w:tcW w:w="2685" w:type="dxa"/>
            <w:tcBorders>
              <w:top w:val="single" w:sz="6" w:space="0" w:color="auto"/>
              <w:left w:val="single" w:sz="4" w:space="0" w:color="auto"/>
              <w:bottom w:val="single" w:sz="6" w:space="0" w:color="auto"/>
              <w:right w:val="single" w:sz="6" w:space="0" w:color="auto"/>
            </w:tcBorders>
          </w:tcPr>
          <w:p w14:paraId="5D437D95" w14:textId="77777777" w:rsidR="00D415CF" w:rsidRPr="005B00C6" w:rsidRDefault="00D415CF" w:rsidP="00894276">
            <w:pPr>
              <w:pStyle w:val="TAL"/>
              <w:rPr>
                <w:bCs/>
                <w:iCs/>
              </w:rPr>
            </w:pPr>
            <w:r w:rsidRPr="005B00C6">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0135A057" w14:textId="77777777" w:rsidR="00D415CF" w:rsidRPr="005B00C6" w:rsidRDefault="00D415CF" w:rsidP="00894276">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154C99B" w14:textId="77777777" w:rsidR="00D415CF" w:rsidRPr="005B00C6" w:rsidRDefault="00D415CF" w:rsidP="00894276">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CC6E1EE" w14:textId="77777777" w:rsidR="00D415CF" w:rsidRPr="005B00C6" w:rsidRDefault="00D415CF" w:rsidP="00894276">
            <w:pPr>
              <w:pStyle w:val="TAL"/>
            </w:pPr>
            <w:r w:rsidRPr="005B00C6">
              <w:t>pc_maxNumberSSB_BFD</w:t>
            </w:r>
          </w:p>
        </w:tc>
        <w:tc>
          <w:tcPr>
            <w:tcW w:w="574" w:type="dxa"/>
            <w:tcBorders>
              <w:top w:val="single" w:sz="4" w:space="0" w:color="auto"/>
              <w:left w:val="single" w:sz="4" w:space="0" w:color="auto"/>
              <w:bottom w:val="single" w:sz="4" w:space="0" w:color="auto"/>
              <w:right w:val="single" w:sz="4" w:space="0" w:color="auto"/>
            </w:tcBorders>
          </w:tcPr>
          <w:p w14:paraId="64D62349" w14:textId="77777777" w:rsidR="00D415CF" w:rsidRPr="005B00C6" w:rsidRDefault="00D415CF" w:rsidP="00894276">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614A571"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611B89DC" w14:textId="77777777" w:rsidR="00D415CF" w:rsidRPr="005B00C6" w:rsidRDefault="00D415CF" w:rsidP="00894276">
            <w:pPr>
              <w:pStyle w:val="TAL"/>
              <w:rPr>
                <w:bCs/>
                <w:iCs/>
              </w:rPr>
            </w:pPr>
          </w:p>
        </w:tc>
      </w:tr>
      <w:tr w:rsidR="00D415CF" w:rsidRPr="005B00C6" w14:paraId="3644186B"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13A3B0FA" w14:textId="77777777" w:rsidR="00D415CF" w:rsidRPr="005B00C6" w:rsidRDefault="00D415CF" w:rsidP="00894276">
            <w:pPr>
              <w:pStyle w:val="TAC"/>
            </w:pPr>
            <w:r w:rsidRPr="005B00C6">
              <w:rPr>
                <w:lang w:eastAsia="zh-TW"/>
              </w:rPr>
              <w:t>64</w:t>
            </w:r>
          </w:p>
        </w:tc>
        <w:tc>
          <w:tcPr>
            <w:tcW w:w="2685" w:type="dxa"/>
            <w:tcBorders>
              <w:top w:val="single" w:sz="6" w:space="0" w:color="auto"/>
              <w:left w:val="single" w:sz="4" w:space="0" w:color="auto"/>
              <w:bottom w:val="single" w:sz="6" w:space="0" w:color="auto"/>
              <w:right w:val="single" w:sz="6" w:space="0" w:color="auto"/>
            </w:tcBorders>
          </w:tcPr>
          <w:p w14:paraId="09C92B15" w14:textId="77777777" w:rsidR="00D415CF" w:rsidRPr="005B00C6" w:rsidRDefault="00D415CF" w:rsidP="00894276">
            <w:pPr>
              <w:pStyle w:val="TAL"/>
              <w:rPr>
                <w:bCs/>
                <w:iCs/>
              </w:rPr>
            </w:pPr>
            <w:r w:rsidRPr="005B00C6">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05868A51" w14:textId="77777777" w:rsidR="00D415CF" w:rsidRPr="005B00C6" w:rsidRDefault="00D415CF" w:rsidP="00894276">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574F60F" w14:textId="77777777" w:rsidR="00D415CF" w:rsidRPr="005B00C6" w:rsidRDefault="00D415CF" w:rsidP="00894276">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3104C81" w14:textId="77777777" w:rsidR="00D415CF" w:rsidRPr="005B00C6" w:rsidRDefault="00D415CF" w:rsidP="00894276">
            <w:pPr>
              <w:pStyle w:val="TAL"/>
            </w:pPr>
            <w:r w:rsidRPr="005B00C6">
              <w:t>pc_maxNumberCSI_RS_BFD</w:t>
            </w:r>
          </w:p>
        </w:tc>
        <w:tc>
          <w:tcPr>
            <w:tcW w:w="574" w:type="dxa"/>
            <w:tcBorders>
              <w:top w:val="single" w:sz="4" w:space="0" w:color="auto"/>
              <w:left w:val="single" w:sz="4" w:space="0" w:color="auto"/>
              <w:bottom w:val="single" w:sz="4" w:space="0" w:color="auto"/>
              <w:right w:val="single" w:sz="4" w:space="0" w:color="auto"/>
            </w:tcBorders>
          </w:tcPr>
          <w:p w14:paraId="6353CD66" w14:textId="77777777" w:rsidR="00D415CF" w:rsidRPr="005B00C6" w:rsidRDefault="00D415CF" w:rsidP="00894276">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0FBA869"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1787C43" w14:textId="77777777" w:rsidR="00D415CF" w:rsidRPr="005B00C6" w:rsidRDefault="00D415CF" w:rsidP="00894276">
            <w:pPr>
              <w:pStyle w:val="TAL"/>
              <w:rPr>
                <w:bCs/>
                <w:iCs/>
              </w:rPr>
            </w:pPr>
          </w:p>
        </w:tc>
      </w:tr>
      <w:tr w:rsidR="00D415CF" w:rsidRPr="005B00C6" w14:paraId="591D84FD"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D6980EF" w14:textId="77777777" w:rsidR="00D415CF" w:rsidRPr="005B00C6" w:rsidRDefault="00D415CF" w:rsidP="00894276">
            <w:pPr>
              <w:pStyle w:val="TAC"/>
            </w:pPr>
            <w:r w:rsidRPr="005B00C6">
              <w:rPr>
                <w:lang w:eastAsia="zh-TW"/>
              </w:rPr>
              <w:t>65</w:t>
            </w:r>
          </w:p>
        </w:tc>
        <w:tc>
          <w:tcPr>
            <w:tcW w:w="2685" w:type="dxa"/>
            <w:tcBorders>
              <w:top w:val="single" w:sz="6" w:space="0" w:color="auto"/>
              <w:left w:val="single" w:sz="4" w:space="0" w:color="auto"/>
              <w:bottom w:val="single" w:sz="6" w:space="0" w:color="auto"/>
              <w:right w:val="single" w:sz="6" w:space="0" w:color="auto"/>
            </w:tcBorders>
          </w:tcPr>
          <w:p w14:paraId="03843648" w14:textId="77777777" w:rsidR="00D415CF" w:rsidRPr="005B00C6" w:rsidRDefault="00D415CF" w:rsidP="00894276">
            <w:pPr>
              <w:pStyle w:val="TAL"/>
              <w:rPr>
                <w:bCs/>
                <w:iCs/>
              </w:rPr>
            </w:pPr>
            <w:r w:rsidRPr="005B00C6">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0223198A" w14:textId="77777777" w:rsidR="00D415CF" w:rsidRPr="005B00C6" w:rsidRDefault="00D415CF" w:rsidP="00894276">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7976B26" w14:textId="77777777" w:rsidR="00D415CF" w:rsidRPr="005B00C6" w:rsidRDefault="00D415CF" w:rsidP="00894276">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6F64423" w14:textId="77777777" w:rsidR="00D415CF" w:rsidRPr="005B00C6" w:rsidRDefault="00D415CF" w:rsidP="00894276">
            <w:pPr>
              <w:pStyle w:val="TAL"/>
            </w:pPr>
            <w:r w:rsidRPr="005B00C6">
              <w:t>pc_maxNumberCSI_RS_SSB_CBD</w:t>
            </w:r>
          </w:p>
        </w:tc>
        <w:tc>
          <w:tcPr>
            <w:tcW w:w="574" w:type="dxa"/>
            <w:tcBorders>
              <w:top w:val="single" w:sz="4" w:space="0" w:color="auto"/>
              <w:left w:val="single" w:sz="4" w:space="0" w:color="auto"/>
              <w:bottom w:val="single" w:sz="4" w:space="0" w:color="auto"/>
              <w:right w:val="single" w:sz="4" w:space="0" w:color="auto"/>
            </w:tcBorders>
          </w:tcPr>
          <w:p w14:paraId="50A0A717" w14:textId="77777777" w:rsidR="00D415CF" w:rsidRPr="005B00C6" w:rsidRDefault="00D415CF" w:rsidP="00894276">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E36F5EC"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5D852D08" w14:textId="77777777" w:rsidR="00D415CF" w:rsidRPr="005B00C6" w:rsidRDefault="00D415CF" w:rsidP="00894276">
            <w:pPr>
              <w:pStyle w:val="TAL"/>
              <w:rPr>
                <w:bCs/>
                <w:iCs/>
              </w:rPr>
            </w:pPr>
          </w:p>
        </w:tc>
      </w:tr>
      <w:tr w:rsidR="00D415CF" w:rsidRPr="005B00C6" w14:paraId="63996B55"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5C83CC21" w14:textId="77777777" w:rsidR="00D415CF" w:rsidRPr="005B00C6" w:rsidRDefault="00D415CF" w:rsidP="00894276">
            <w:pPr>
              <w:pStyle w:val="TAC"/>
            </w:pPr>
            <w:r w:rsidRPr="005B00C6">
              <w:rPr>
                <w:lang w:eastAsia="zh-CN"/>
              </w:rPr>
              <w:t>66</w:t>
            </w:r>
          </w:p>
        </w:tc>
        <w:tc>
          <w:tcPr>
            <w:tcW w:w="2685" w:type="dxa"/>
            <w:tcBorders>
              <w:top w:val="single" w:sz="6" w:space="0" w:color="auto"/>
              <w:left w:val="single" w:sz="4" w:space="0" w:color="auto"/>
              <w:bottom w:val="single" w:sz="6" w:space="0" w:color="auto"/>
              <w:right w:val="single" w:sz="6" w:space="0" w:color="auto"/>
            </w:tcBorders>
          </w:tcPr>
          <w:p w14:paraId="473AEF3F" w14:textId="77777777" w:rsidR="00D415CF" w:rsidRPr="005B00C6" w:rsidRDefault="00D415CF" w:rsidP="00894276">
            <w:pPr>
              <w:pStyle w:val="TAL"/>
              <w:rPr>
                <w:bCs/>
                <w:iCs/>
              </w:rPr>
            </w:pPr>
            <w:r w:rsidRPr="005B00C6">
              <w:rPr>
                <w:rFonts w:eastAsia="MS PGothic"/>
                <w:lang w:eastAsia="ja-JP"/>
              </w:rPr>
              <w:t xml:space="preserve">Support of </w:t>
            </w:r>
            <w:r w:rsidRPr="005B00C6">
              <w:t>type II codebook</w:t>
            </w:r>
          </w:p>
        </w:tc>
        <w:tc>
          <w:tcPr>
            <w:tcW w:w="861" w:type="dxa"/>
            <w:tcBorders>
              <w:top w:val="single" w:sz="6" w:space="0" w:color="auto"/>
              <w:left w:val="single" w:sz="6" w:space="0" w:color="auto"/>
              <w:bottom w:val="single" w:sz="6" w:space="0" w:color="auto"/>
              <w:right w:val="single" w:sz="4" w:space="0" w:color="auto"/>
            </w:tcBorders>
          </w:tcPr>
          <w:p w14:paraId="3AF914E3" w14:textId="77777777" w:rsidR="00D415CF" w:rsidRPr="005B00C6" w:rsidRDefault="00D415CF" w:rsidP="00894276">
            <w:pPr>
              <w:pStyle w:val="TAL"/>
              <w:rPr>
                <w:lang w:eastAsia="zh-CN"/>
              </w:rPr>
            </w:pPr>
            <w:r w:rsidRPr="005B00C6">
              <w:rPr>
                <w:lang w:eastAsia="zh-CN"/>
              </w:rPr>
              <w:t>38.306,</w:t>
            </w:r>
            <w:r>
              <w:rPr>
                <w:lang w:eastAsia="zh-CN"/>
              </w:rPr>
              <w:t xml:space="preserve"> </w:t>
            </w: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0A30982" w14:textId="77777777" w:rsidR="00D415CF" w:rsidRPr="005B00C6" w:rsidRDefault="00D415CF" w:rsidP="00894276">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9B066D1" w14:textId="77777777" w:rsidR="00D415CF" w:rsidRPr="005B00C6" w:rsidRDefault="00D415CF" w:rsidP="00894276">
            <w:pPr>
              <w:pStyle w:val="TAL"/>
            </w:pPr>
            <w:r w:rsidRPr="005B00C6">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4F65284F" w14:textId="77777777" w:rsidR="00D415CF" w:rsidRPr="005B00C6" w:rsidRDefault="00D415CF" w:rsidP="00894276">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6C82F82"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8D3776C" w14:textId="77777777" w:rsidR="00D415CF" w:rsidRPr="005B00C6" w:rsidRDefault="00D415CF" w:rsidP="00894276">
            <w:pPr>
              <w:pStyle w:val="TAL"/>
              <w:rPr>
                <w:bCs/>
                <w:iCs/>
              </w:rPr>
            </w:pPr>
          </w:p>
        </w:tc>
      </w:tr>
      <w:tr w:rsidR="00D415CF" w:rsidRPr="005B00C6" w14:paraId="316BAF31"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0FB79AE3" w14:textId="77777777" w:rsidR="00D415CF" w:rsidRPr="005B00C6" w:rsidRDefault="00D415CF" w:rsidP="00894276">
            <w:pPr>
              <w:pStyle w:val="TAC"/>
            </w:pPr>
            <w:r w:rsidRPr="005B00C6">
              <w:rPr>
                <w:lang w:eastAsia="zh-CN"/>
              </w:rPr>
              <w:t>67</w:t>
            </w:r>
          </w:p>
        </w:tc>
        <w:tc>
          <w:tcPr>
            <w:tcW w:w="2685" w:type="dxa"/>
            <w:tcBorders>
              <w:top w:val="single" w:sz="6" w:space="0" w:color="auto"/>
              <w:left w:val="single" w:sz="4" w:space="0" w:color="auto"/>
              <w:bottom w:val="single" w:sz="6" w:space="0" w:color="auto"/>
              <w:right w:val="single" w:sz="6" w:space="0" w:color="auto"/>
            </w:tcBorders>
          </w:tcPr>
          <w:p w14:paraId="11BDA560" w14:textId="77777777" w:rsidR="00D415CF" w:rsidRPr="005B00C6" w:rsidRDefault="00D415CF" w:rsidP="00894276">
            <w:pPr>
              <w:pStyle w:val="TAL"/>
              <w:rPr>
                <w:bCs/>
                <w:iCs/>
              </w:rPr>
            </w:pPr>
            <w:r w:rsidRPr="005B00C6">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337DFC1D" w14:textId="77777777" w:rsidR="00D415CF" w:rsidRPr="005B00C6" w:rsidRDefault="00D415CF" w:rsidP="00894276">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33DACC5" w14:textId="77777777" w:rsidR="00D415CF" w:rsidRPr="005B00C6" w:rsidRDefault="00D415CF" w:rsidP="00894276">
            <w:pPr>
              <w:pStyle w:val="TAC"/>
              <w:rPr>
                <w:lang w:eastAsia="zh-CN"/>
              </w:rPr>
            </w:pPr>
            <w:r w:rsidRPr="005B00C6">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7019B8F0" w14:textId="77777777" w:rsidR="00D415CF" w:rsidRPr="005B00C6" w:rsidRDefault="00D415CF" w:rsidP="00894276">
            <w:pPr>
              <w:pStyle w:val="TAL"/>
            </w:pPr>
            <w:r w:rsidRPr="005B00C6">
              <w:t>pc_enhanced</w:t>
            </w:r>
            <w:r w:rsidRPr="005B00C6">
              <w:rPr>
                <w:lang w:eastAsia="zh-CN"/>
              </w:rPr>
              <w:t>_typeII_codebook</w:t>
            </w:r>
          </w:p>
        </w:tc>
        <w:tc>
          <w:tcPr>
            <w:tcW w:w="574" w:type="dxa"/>
            <w:tcBorders>
              <w:top w:val="single" w:sz="4" w:space="0" w:color="auto"/>
              <w:left w:val="single" w:sz="4" w:space="0" w:color="auto"/>
              <w:bottom w:val="single" w:sz="4" w:space="0" w:color="auto"/>
              <w:right w:val="single" w:sz="4" w:space="0" w:color="auto"/>
            </w:tcBorders>
          </w:tcPr>
          <w:p w14:paraId="25D8B1F2" w14:textId="77777777" w:rsidR="00D415CF" w:rsidRPr="005B00C6" w:rsidRDefault="00D415CF" w:rsidP="00894276">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2F6AE8"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0724FF88" w14:textId="77777777" w:rsidR="00D415CF" w:rsidRPr="005B00C6" w:rsidRDefault="00D415CF" w:rsidP="00894276">
            <w:pPr>
              <w:pStyle w:val="TAL"/>
              <w:rPr>
                <w:bCs/>
                <w:iCs/>
              </w:rPr>
            </w:pPr>
          </w:p>
        </w:tc>
      </w:tr>
      <w:tr w:rsidR="00D415CF" w:rsidRPr="005B00C6" w14:paraId="2E1B4749"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0B2CB9C7" w14:textId="77777777" w:rsidR="00D415CF" w:rsidRPr="005B00C6" w:rsidRDefault="00D415CF" w:rsidP="00894276">
            <w:pPr>
              <w:pStyle w:val="TAC"/>
            </w:pPr>
            <w:r w:rsidRPr="005B00C6">
              <w:rPr>
                <w:lang w:eastAsia="zh-CN"/>
              </w:rPr>
              <w:t>68</w:t>
            </w:r>
          </w:p>
        </w:tc>
        <w:tc>
          <w:tcPr>
            <w:tcW w:w="2685" w:type="dxa"/>
            <w:tcBorders>
              <w:top w:val="single" w:sz="6" w:space="0" w:color="auto"/>
              <w:left w:val="single" w:sz="4" w:space="0" w:color="auto"/>
              <w:bottom w:val="single" w:sz="6" w:space="0" w:color="auto"/>
              <w:right w:val="single" w:sz="6" w:space="0" w:color="auto"/>
            </w:tcBorders>
          </w:tcPr>
          <w:p w14:paraId="4DDFCC00" w14:textId="77777777" w:rsidR="00D415CF" w:rsidRPr="005B00C6" w:rsidRDefault="00D415CF" w:rsidP="00894276">
            <w:pPr>
              <w:pStyle w:val="TAL"/>
              <w:rPr>
                <w:bCs/>
                <w:iCs/>
              </w:rPr>
            </w:pPr>
            <w:r w:rsidRPr="005B00C6">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DA20B7F" w14:textId="77777777" w:rsidR="00D415CF" w:rsidRPr="005B00C6" w:rsidRDefault="00D415CF" w:rsidP="00894276">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6C9FC566" w14:textId="77777777" w:rsidR="00D415CF" w:rsidRPr="005B00C6" w:rsidRDefault="00D415CF" w:rsidP="00894276">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864D815" w14:textId="77777777" w:rsidR="00D415CF" w:rsidRPr="005B00C6" w:rsidRDefault="00D415CF" w:rsidP="00894276">
            <w:pPr>
              <w:pStyle w:val="TAL"/>
            </w:pPr>
            <w:r w:rsidRPr="005B00C6">
              <w:t>pc_frequencyShift7p5khz_TDD</w:t>
            </w:r>
          </w:p>
        </w:tc>
        <w:tc>
          <w:tcPr>
            <w:tcW w:w="574" w:type="dxa"/>
            <w:tcBorders>
              <w:top w:val="single" w:sz="4" w:space="0" w:color="auto"/>
              <w:left w:val="single" w:sz="4" w:space="0" w:color="auto"/>
              <w:bottom w:val="single" w:sz="4" w:space="0" w:color="auto"/>
              <w:right w:val="single" w:sz="4" w:space="0" w:color="auto"/>
            </w:tcBorders>
          </w:tcPr>
          <w:p w14:paraId="5FC28B8C" w14:textId="77777777" w:rsidR="00D415CF" w:rsidRPr="005B00C6" w:rsidRDefault="00D415CF" w:rsidP="00894276">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570659B"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03F6CCCB" w14:textId="77777777" w:rsidR="00D415CF" w:rsidRPr="005B00C6" w:rsidRDefault="00D415CF" w:rsidP="00894276">
            <w:pPr>
              <w:pStyle w:val="TAL"/>
              <w:rPr>
                <w:bCs/>
                <w:iCs/>
              </w:rPr>
            </w:pPr>
            <w:r w:rsidRPr="005B00C6">
              <w:t>Mandatory since Rel-16</w:t>
            </w:r>
          </w:p>
        </w:tc>
      </w:tr>
      <w:tr w:rsidR="00D415CF" w:rsidRPr="005B00C6" w14:paraId="1102B00D"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78A968E" w14:textId="77777777" w:rsidR="00D415CF" w:rsidRPr="005B00C6" w:rsidRDefault="00D415CF" w:rsidP="00894276">
            <w:pPr>
              <w:pStyle w:val="TAC"/>
            </w:pPr>
            <w:r w:rsidRPr="005B00C6">
              <w:rPr>
                <w:lang w:eastAsia="zh-CN"/>
              </w:rPr>
              <w:t>69</w:t>
            </w:r>
          </w:p>
        </w:tc>
        <w:tc>
          <w:tcPr>
            <w:tcW w:w="2685" w:type="dxa"/>
            <w:tcBorders>
              <w:top w:val="single" w:sz="6" w:space="0" w:color="auto"/>
              <w:left w:val="single" w:sz="4" w:space="0" w:color="auto"/>
              <w:bottom w:val="single" w:sz="6" w:space="0" w:color="auto"/>
              <w:right w:val="single" w:sz="6" w:space="0" w:color="auto"/>
            </w:tcBorders>
          </w:tcPr>
          <w:p w14:paraId="4ABEBA06" w14:textId="77777777" w:rsidR="00D415CF" w:rsidRPr="005B00C6" w:rsidRDefault="00D415CF" w:rsidP="00894276">
            <w:pPr>
              <w:pStyle w:val="TAL"/>
              <w:rPr>
                <w:bCs/>
                <w:iCs/>
              </w:rPr>
            </w:pPr>
            <w:r w:rsidRPr="005B00C6">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1F35C5D" w14:textId="77777777" w:rsidR="00D415CF" w:rsidRPr="005B00C6" w:rsidRDefault="00D415CF" w:rsidP="00894276">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02B09A4" w14:textId="77777777" w:rsidR="00D415CF" w:rsidRPr="005B00C6" w:rsidRDefault="00D415CF" w:rsidP="00894276">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E1DB8B6" w14:textId="77777777" w:rsidR="00D415CF" w:rsidRPr="005B00C6" w:rsidRDefault="00D415CF" w:rsidP="00894276">
            <w:pPr>
              <w:pStyle w:val="TAL"/>
            </w:pPr>
            <w:r w:rsidRPr="005B00C6">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543F9AD" w14:textId="77777777" w:rsidR="00D415CF" w:rsidRPr="005B00C6" w:rsidRDefault="00D415CF" w:rsidP="00894276">
            <w:pPr>
              <w:pStyle w:val="TAL"/>
            </w:pPr>
            <w:r w:rsidRPr="005B00C6">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7BCE60B3"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3760A0B9" w14:textId="77777777" w:rsidR="00D415CF" w:rsidRPr="005B00C6" w:rsidRDefault="00D415CF" w:rsidP="00894276">
            <w:pPr>
              <w:pStyle w:val="TAL"/>
              <w:rPr>
                <w:bCs/>
                <w:iCs/>
              </w:rPr>
            </w:pPr>
          </w:p>
        </w:tc>
      </w:tr>
      <w:tr w:rsidR="00D415CF" w:rsidRPr="005B00C6" w14:paraId="22EAEE85"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2F28AA35" w14:textId="77777777" w:rsidR="00D415CF" w:rsidRPr="005B00C6" w:rsidRDefault="00D415CF" w:rsidP="00894276">
            <w:pPr>
              <w:pStyle w:val="TAC"/>
            </w:pPr>
            <w:r w:rsidRPr="005B00C6">
              <w:rPr>
                <w:rFonts w:eastAsia="DengXian"/>
                <w:kern w:val="2"/>
                <w:lang w:eastAsia="zh-CN" w:bidi="ar"/>
              </w:rPr>
              <w:t>70</w:t>
            </w:r>
          </w:p>
        </w:tc>
        <w:tc>
          <w:tcPr>
            <w:tcW w:w="2685" w:type="dxa"/>
            <w:tcBorders>
              <w:top w:val="single" w:sz="6" w:space="0" w:color="auto"/>
              <w:left w:val="single" w:sz="4" w:space="0" w:color="auto"/>
              <w:bottom w:val="single" w:sz="6" w:space="0" w:color="auto"/>
              <w:right w:val="single" w:sz="6" w:space="0" w:color="auto"/>
            </w:tcBorders>
          </w:tcPr>
          <w:p w14:paraId="461671AB" w14:textId="77777777" w:rsidR="00D415CF" w:rsidRPr="005B00C6" w:rsidRDefault="00D415CF" w:rsidP="00894276">
            <w:pPr>
              <w:pStyle w:val="TAL"/>
              <w:rPr>
                <w:bCs/>
                <w:iCs/>
              </w:rPr>
            </w:pPr>
            <w:r w:rsidRPr="005B00C6">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661392B9" w14:textId="77777777" w:rsidR="00D415CF" w:rsidRPr="005B00C6" w:rsidRDefault="00D415CF" w:rsidP="0089427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7F0A8BD" w14:textId="77777777" w:rsidR="00D415CF" w:rsidRPr="005B00C6" w:rsidRDefault="00D415CF" w:rsidP="0089427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68612DC" w14:textId="77777777" w:rsidR="00D415CF" w:rsidRPr="005B00C6" w:rsidRDefault="00D415CF" w:rsidP="00894276">
            <w:pPr>
              <w:pStyle w:val="TAL"/>
            </w:pPr>
          </w:p>
        </w:tc>
        <w:tc>
          <w:tcPr>
            <w:tcW w:w="574" w:type="dxa"/>
            <w:tcBorders>
              <w:top w:val="single" w:sz="4" w:space="0" w:color="auto"/>
              <w:left w:val="single" w:sz="4" w:space="0" w:color="auto"/>
              <w:bottom w:val="single" w:sz="4" w:space="0" w:color="auto"/>
              <w:right w:val="single" w:sz="4" w:space="0" w:color="auto"/>
            </w:tcBorders>
          </w:tcPr>
          <w:p w14:paraId="608E3E3D" w14:textId="77777777" w:rsidR="00D415CF" w:rsidRPr="005B00C6" w:rsidRDefault="00D415CF" w:rsidP="00894276">
            <w:pPr>
              <w:pStyle w:val="TAL"/>
            </w:pPr>
          </w:p>
        </w:tc>
        <w:tc>
          <w:tcPr>
            <w:tcW w:w="1430" w:type="dxa"/>
            <w:tcBorders>
              <w:top w:val="single" w:sz="4" w:space="0" w:color="auto"/>
              <w:left w:val="single" w:sz="4" w:space="0" w:color="auto"/>
              <w:bottom w:val="single" w:sz="4" w:space="0" w:color="auto"/>
              <w:right w:val="single" w:sz="4" w:space="0" w:color="auto"/>
            </w:tcBorders>
          </w:tcPr>
          <w:p w14:paraId="4BF68C77"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4C77970F" w14:textId="77777777" w:rsidR="00D415CF" w:rsidRPr="005B00C6" w:rsidRDefault="00D415CF" w:rsidP="00894276">
            <w:pPr>
              <w:pStyle w:val="TAL"/>
              <w:rPr>
                <w:bCs/>
                <w:iCs/>
              </w:rPr>
            </w:pPr>
          </w:p>
        </w:tc>
      </w:tr>
      <w:tr w:rsidR="00D415CF" w:rsidRPr="005B00C6" w14:paraId="23750C34"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29CD3684" w14:textId="77777777" w:rsidR="00D415CF" w:rsidRPr="005B00C6" w:rsidRDefault="00D415CF" w:rsidP="00894276">
            <w:pPr>
              <w:pStyle w:val="TAC"/>
            </w:pPr>
            <w:r w:rsidRPr="005B00C6">
              <w:rPr>
                <w:lang w:eastAsia="zh-CN"/>
              </w:rPr>
              <w:t>71</w:t>
            </w:r>
          </w:p>
        </w:tc>
        <w:tc>
          <w:tcPr>
            <w:tcW w:w="2685" w:type="dxa"/>
            <w:tcBorders>
              <w:top w:val="single" w:sz="6" w:space="0" w:color="auto"/>
              <w:left w:val="single" w:sz="4" w:space="0" w:color="auto"/>
              <w:bottom w:val="single" w:sz="6" w:space="0" w:color="auto"/>
              <w:right w:val="single" w:sz="6" w:space="0" w:color="auto"/>
            </w:tcBorders>
          </w:tcPr>
          <w:p w14:paraId="40B12365" w14:textId="77777777" w:rsidR="00D415CF" w:rsidRPr="005B00C6" w:rsidRDefault="00D415CF" w:rsidP="00894276">
            <w:pPr>
              <w:pStyle w:val="TAL"/>
              <w:rPr>
                <w:bCs/>
                <w:iCs/>
              </w:rPr>
            </w:pPr>
            <w:r w:rsidRPr="005B00C6">
              <w:rPr>
                <w:lang w:eastAsia="zh-CN"/>
              </w:rPr>
              <w:t>Support of density of CSI-RS for</w:t>
            </w:r>
            <w:r w:rsidRPr="005B00C6">
              <w:rPr>
                <w:rFonts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66A7B16E" w14:textId="77777777" w:rsidR="00D415CF" w:rsidRPr="005B00C6" w:rsidRDefault="00D415CF" w:rsidP="00894276">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A4EBDB3" w14:textId="77777777" w:rsidR="00D415CF" w:rsidRPr="005B00C6" w:rsidRDefault="00D415CF" w:rsidP="00894276">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9D055B7" w14:textId="77777777" w:rsidR="00D415CF" w:rsidRPr="005B00C6" w:rsidRDefault="00D415CF" w:rsidP="00894276">
            <w:pPr>
              <w:pStyle w:val="TAL"/>
            </w:pPr>
            <w:r w:rsidRPr="005B00C6">
              <w:t>pc_supportedCSI</w:t>
            </w:r>
            <w:r w:rsidRPr="0033194D">
              <w:t>_</w:t>
            </w:r>
            <w:r w:rsidRPr="005B00C6">
              <w:t>RS</w:t>
            </w:r>
            <w:r w:rsidRPr="0033194D">
              <w:t>_</w:t>
            </w:r>
            <w:r w:rsidRPr="005B00C6">
              <w:t>Density</w:t>
            </w:r>
            <w:r w:rsidRPr="0033194D">
              <w:t>_</w:t>
            </w:r>
            <w:r w:rsidRPr="005B00C6">
              <w:t>CMR</w:t>
            </w:r>
          </w:p>
        </w:tc>
        <w:tc>
          <w:tcPr>
            <w:tcW w:w="574" w:type="dxa"/>
            <w:tcBorders>
              <w:top w:val="single" w:sz="4" w:space="0" w:color="auto"/>
              <w:left w:val="single" w:sz="4" w:space="0" w:color="auto"/>
              <w:bottom w:val="single" w:sz="4" w:space="0" w:color="auto"/>
              <w:right w:val="single" w:sz="4" w:space="0" w:color="auto"/>
            </w:tcBorders>
          </w:tcPr>
          <w:p w14:paraId="58753794" w14:textId="77777777" w:rsidR="00D415CF" w:rsidRPr="005B00C6" w:rsidRDefault="00D415CF" w:rsidP="00894276">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3E20A66"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31B5B888" w14:textId="77777777" w:rsidR="00D415CF" w:rsidRPr="005B00C6" w:rsidRDefault="00D415CF" w:rsidP="00894276">
            <w:pPr>
              <w:pStyle w:val="TAL"/>
              <w:rPr>
                <w:bCs/>
                <w:iCs/>
              </w:rPr>
            </w:pPr>
          </w:p>
        </w:tc>
      </w:tr>
      <w:tr w:rsidR="00D415CF" w:rsidRPr="005B00C6" w14:paraId="20F60DC0"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5C61F5B7" w14:textId="77777777" w:rsidR="00D415CF" w:rsidRPr="005B00C6" w:rsidRDefault="00D415CF" w:rsidP="00894276">
            <w:pPr>
              <w:pStyle w:val="TAC"/>
            </w:pPr>
            <w:r w:rsidRPr="005B00C6">
              <w:rPr>
                <w:lang w:eastAsia="zh-CN"/>
              </w:rPr>
              <w:lastRenderedPageBreak/>
              <w:t>72</w:t>
            </w:r>
          </w:p>
        </w:tc>
        <w:tc>
          <w:tcPr>
            <w:tcW w:w="2685" w:type="dxa"/>
            <w:tcBorders>
              <w:top w:val="single" w:sz="6" w:space="0" w:color="auto"/>
              <w:left w:val="single" w:sz="4" w:space="0" w:color="auto"/>
              <w:bottom w:val="single" w:sz="6" w:space="0" w:color="auto"/>
              <w:right w:val="single" w:sz="6" w:space="0" w:color="auto"/>
            </w:tcBorders>
          </w:tcPr>
          <w:p w14:paraId="351C4A9E" w14:textId="77777777" w:rsidR="00D415CF" w:rsidRPr="005B00C6" w:rsidRDefault="00D415CF" w:rsidP="00894276">
            <w:pPr>
              <w:pStyle w:val="TAL"/>
              <w:rPr>
                <w:bCs/>
                <w:iCs/>
              </w:rPr>
            </w:pPr>
            <w:r w:rsidRPr="005B00C6">
              <w:rPr>
                <w:rFonts w:cs="Arial"/>
                <w:szCs w:val="18"/>
              </w:rPr>
              <w:t xml:space="preserve">Support of </w:t>
            </w:r>
            <w:r w:rsidRPr="005B00C6">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196760C6" w14:textId="77777777" w:rsidR="00D415CF" w:rsidRPr="005B00C6" w:rsidRDefault="00D415CF" w:rsidP="00894276">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DF84972" w14:textId="77777777" w:rsidR="00D415CF" w:rsidRPr="005B00C6" w:rsidRDefault="00D415CF" w:rsidP="00894276">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9267920" w14:textId="77777777" w:rsidR="00D415CF" w:rsidRPr="005B00C6" w:rsidRDefault="00D415CF" w:rsidP="00894276">
            <w:pPr>
              <w:pStyle w:val="TAL"/>
            </w:pPr>
            <w:r w:rsidRPr="005B00C6">
              <w:t>pc_ssb</w:t>
            </w:r>
            <w:r w:rsidRPr="0033194D">
              <w:t>_</w:t>
            </w:r>
            <w:r w:rsidRPr="005B00C6">
              <w:t>csirs</w:t>
            </w:r>
            <w:r w:rsidRPr="0033194D">
              <w:t>_</w:t>
            </w:r>
            <w:r w:rsidRPr="005B00C6">
              <w:t>SINR</w:t>
            </w:r>
            <w:r w:rsidRPr="00621EA2">
              <w:t>_</w:t>
            </w:r>
            <w:r w:rsidRPr="005B00C6">
              <w:t>measurement</w:t>
            </w:r>
          </w:p>
        </w:tc>
        <w:tc>
          <w:tcPr>
            <w:tcW w:w="574" w:type="dxa"/>
            <w:tcBorders>
              <w:top w:val="single" w:sz="4" w:space="0" w:color="auto"/>
              <w:left w:val="single" w:sz="4" w:space="0" w:color="auto"/>
              <w:bottom w:val="single" w:sz="4" w:space="0" w:color="auto"/>
              <w:right w:val="single" w:sz="4" w:space="0" w:color="auto"/>
            </w:tcBorders>
          </w:tcPr>
          <w:p w14:paraId="44018AE1" w14:textId="77777777" w:rsidR="00D415CF" w:rsidRPr="005B00C6" w:rsidRDefault="00D415CF" w:rsidP="00894276">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A39B3CE"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62B3A60C" w14:textId="77777777" w:rsidR="00D415CF" w:rsidRPr="005B00C6" w:rsidRDefault="00D415CF" w:rsidP="00894276">
            <w:pPr>
              <w:pStyle w:val="TAL"/>
              <w:rPr>
                <w:bCs/>
                <w:iCs/>
              </w:rPr>
            </w:pPr>
          </w:p>
        </w:tc>
      </w:tr>
      <w:tr w:rsidR="00D415CF" w:rsidRPr="005B00C6" w14:paraId="126D37B2"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1A7A4E1A" w14:textId="77777777" w:rsidR="00D415CF" w:rsidRPr="005B00C6" w:rsidRDefault="00D415CF" w:rsidP="00894276">
            <w:pPr>
              <w:pStyle w:val="TAC"/>
            </w:pPr>
            <w:r w:rsidRPr="005B00C6">
              <w:rPr>
                <w:lang w:eastAsia="zh-CN"/>
              </w:rPr>
              <w:t>73</w:t>
            </w:r>
          </w:p>
        </w:tc>
        <w:tc>
          <w:tcPr>
            <w:tcW w:w="2685" w:type="dxa"/>
            <w:tcBorders>
              <w:top w:val="single" w:sz="6" w:space="0" w:color="auto"/>
              <w:left w:val="single" w:sz="4" w:space="0" w:color="auto"/>
              <w:bottom w:val="single" w:sz="6" w:space="0" w:color="auto"/>
              <w:right w:val="single" w:sz="6" w:space="0" w:color="auto"/>
            </w:tcBorders>
          </w:tcPr>
          <w:p w14:paraId="6112FCA2" w14:textId="77777777" w:rsidR="00D415CF" w:rsidRPr="005B00C6" w:rsidRDefault="00D415CF" w:rsidP="00894276">
            <w:pPr>
              <w:pStyle w:val="TAL"/>
              <w:rPr>
                <w:bCs/>
                <w:iCs/>
              </w:rPr>
            </w:pPr>
            <w:r w:rsidRPr="005B00C6">
              <w:t xml:space="preserve">Support of </w:t>
            </w:r>
            <w:r w:rsidRPr="005B00C6">
              <w:rPr>
                <w:rFonts w:cs="Arial"/>
                <w:szCs w:val="18"/>
              </w:rPr>
              <w:t>SSB as CMR with dedicated CSI-IM</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072ADBE" w14:textId="77777777" w:rsidR="00D415CF" w:rsidRPr="005B00C6" w:rsidRDefault="00D415CF" w:rsidP="00894276">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A80122A" w14:textId="77777777" w:rsidR="00D415CF" w:rsidRPr="005B00C6" w:rsidRDefault="00D415CF" w:rsidP="00894276">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E459B50" w14:textId="77777777" w:rsidR="00D415CF" w:rsidRPr="005B00C6" w:rsidRDefault="00D415CF" w:rsidP="00894276">
            <w:pPr>
              <w:pStyle w:val="TAL"/>
            </w:pPr>
            <w:r w:rsidRPr="005B00C6">
              <w:t>pc_supportedSINR</w:t>
            </w:r>
            <w:r w:rsidRPr="00621EA2">
              <w:t>_</w:t>
            </w:r>
            <w:r w:rsidRPr="005B00C6">
              <w:t>meas_ssbWithCSI</w:t>
            </w:r>
            <w:r w:rsidRPr="00621EA2">
              <w:t>_</w:t>
            </w:r>
            <w:r w:rsidRPr="005B00C6">
              <w:t>IM</w:t>
            </w:r>
          </w:p>
        </w:tc>
        <w:tc>
          <w:tcPr>
            <w:tcW w:w="574" w:type="dxa"/>
            <w:tcBorders>
              <w:top w:val="single" w:sz="4" w:space="0" w:color="auto"/>
              <w:left w:val="single" w:sz="4" w:space="0" w:color="auto"/>
              <w:bottom w:val="single" w:sz="4" w:space="0" w:color="auto"/>
              <w:right w:val="single" w:sz="4" w:space="0" w:color="auto"/>
            </w:tcBorders>
          </w:tcPr>
          <w:p w14:paraId="2F6445E6" w14:textId="77777777" w:rsidR="00D415CF" w:rsidRPr="005B00C6" w:rsidRDefault="00D415CF" w:rsidP="00894276">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4DA495E"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353D798F" w14:textId="77777777" w:rsidR="00D415CF" w:rsidRPr="005B00C6" w:rsidRDefault="00D415CF" w:rsidP="00894276">
            <w:pPr>
              <w:pStyle w:val="TAL"/>
              <w:rPr>
                <w:bCs/>
                <w:iCs/>
              </w:rPr>
            </w:pPr>
          </w:p>
        </w:tc>
      </w:tr>
      <w:tr w:rsidR="00D415CF" w:rsidRPr="005B00C6" w14:paraId="4C61222A"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02FE6BDA" w14:textId="77777777" w:rsidR="00D415CF" w:rsidRPr="005B00C6" w:rsidRDefault="00D415CF" w:rsidP="00894276">
            <w:pPr>
              <w:pStyle w:val="TAC"/>
            </w:pPr>
            <w:r w:rsidRPr="005B00C6">
              <w:rPr>
                <w:lang w:eastAsia="zh-CN"/>
              </w:rPr>
              <w:t>74</w:t>
            </w:r>
          </w:p>
        </w:tc>
        <w:tc>
          <w:tcPr>
            <w:tcW w:w="2685" w:type="dxa"/>
            <w:tcBorders>
              <w:top w:val="single" w:sz="6" w:space="0" w:color="auto"/>
              <w:left w:val="single" w:sz="4" w:space="0" w:color="auto"/>
              <w:bottom w:val="single" w:sz="6" w:space="0" w:color="auto"/>
              <w:right w:val="single" w:sz="6" w:space="0" w:color="auto"/>
            </w:tcBorders>
          </w:tcPr>
          <w:p w14:paraId="757C48E8" w14:textId="77777777" w:rsidR="00D415CF" w:rsidRPr="005B00C6" w:rsidRDefault="00D415CF" w:rsidP="00894276">
            <w:pPr>
              <w:pStyle w:val="TAL"/>
              <w:rPr>
                <w:bCs/>
                <w:iCs/>
              </w:rPr>
            </w:pPr>
            <w:r w:rsidRPr="005B00C6">
              <w:t xml:space="preserve">Support of </w:t>
            </w:r>
            <w:r w:rsidRPr="005B00C6">
              <w:rPr>
                <w:rFonts w:cs="Arial"/>
                <w:szCs w:val="18"/>
              </w:rPr>
              <w:t>SSB as CMR with dedicated NZP IMR</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C05EDC3" w14:textId="77777777" w:rsidR="00D415CF" w:rsidRPr="005B00C6" w:rsidRDefault="00D415CF" w:rsidP="00894276">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A7F1799" w14:textId="77777777" w:rsidR="00D415CF" w:rsidRPr="005B00C6" w:rsidRDefault="00D415CF" w:rsidP="00894276">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8B9268C" w14:textId="77777777" w:rsidR="00D415CF" w:rsidRPr="005B00C6" w:rsidRDefault="00D415CF" w:rsidP="00894276">
            <w:pPr>
              <w:pStyle w:val="TAL"/>
            </w:pPr>
            <w:r w:rsidRPr="005B00C6">
              <w:t>pc_supportedSINR</w:t>
            </w:r>
            <w:r w:rsidRPr="00621EA2">
              <w:t>_</w:t>
            </w:r>
            <w:r w:rsidRPr="005B00C6">
              <w:t>meas_ssbWithNZP</w:t>
            </w:r>
            <w:r w:rsidRPr="00621EA2">
              <w:t>_</w:t>
            </w:r>
            <w:r w:rsidRPr="005B00C6">
              <w:t>IMR</w:t>
            </w:r>
          </w:p>
        </w:tc>
        <w:tc>
          <w:tcPr>
            <w:tcW w:w="574" w:type="dxa"/>
            <w:tcBorders>
              <w:top w:val="single" w:sz="4" w:space="0" w:color="auto"/>
              <w:left w:val="single" w:sz="4" w:space="0" w:color="auto"/>
              <w:bottom w:val="single" w:sz="4" w:space="0" w:color="auto"/>
              <w:right w:val="single" w:sz="4" w:space="0" w:color="auto"/>
            </w:tcBorders>
          </w:tcPr>
          <w:p w14:paraId="420873CB" w14:textId="77777777" w:rsidR="00D415CF" w:rsidRPr="005B00C6" w:rsidRDefault="00D415CF" w:rsidP="00894276">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94F0FA8"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491882DD" w14:textId="77777777" w:rsidR="00D415CF" w:rsidRPr="005B00C6" w:rsidRDefault="00D415CF" w:rsidP="00894276">
            <w:pPr>
              <w:pStyle w:val="TAL"/>
              <w:rPr>
                <w:bCs/>
                <w:iCs/>
              </w:rPr>
            </w:pPr>
          </w:p>
        </w:tc>
      </w:tr>
      <w:tr w:rsidR="00D415CF" w:rsidRPr="005B00C6" w14:paraId="38D5AD0A"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456882D8" w14:textId="77777777" w:rsidR="00D415CF" w:rsidRPr="005B00C6" w:rsidRDefault="00D415CF" w:rsidP="00894276">
            <w:pPr>
              <w:pStyle w:val="TAC"/>
            </w:pPr>
            <w:r w:rsidRPr="005B00C6">
              <w:rPr>
                <w:lang w:eastAsia="zh-CN"/>
              </w:rPr>
              <w:t>75</w:t>
            </w:r>
          </w:p>
        </w:tc>
        <w:tc>
          <w:tcPr>
            <w:tcW w:w="2685" w:type="dxa"/>
            <w:tcBorders>
              <w:top w:val="single" w:sz="6" w:space="0" w:color="auto"/>
              <w:left w:val="single" w:sz="4" w:space="0" w:color="auto"/>
              <w:bottom w:val="single" w:sz="6" w:space="0" w:color="auto"/>
              <w:right w:val="single" w:sz="6" w:space="0" w:color="auto"/>
            </w:tcBorders>
          </w:tcPr>
          <w:p w14:paraId="55706D49" w14:textId="77777777" w:rsidR="00D415CF" w:rsidRPr="005B00C6" w:rsidRDefault="00D415CF" w:rsidP="00894276">
            <w:pPr>
              <w:pStyle w:val="TAL"/>
              <w:rPr>
                <w:bCs/>
                <w:iCs/>
              </w:rPr>
            </w:pPr>
            <w:r w:rsidRPr="005B00C6">
              <w:t xml:space="preserve">Support of </w:t>
            </w:r>
            <w:r w:rsidRPr="005B00C6">
              <w:rPr>
                <w:rFonts w:cs="Arial"/>
                <w:szCs w:val="18"/>
              </w:rPr>
              <w:t>CSI-RS as CMR with dedicated NZP IMR configured</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551D7B09" w14:textId="77777777" w:rsidR="00D415CF" w:rsidRPr="005B00C6" w:rsidRDefault="00D415CF" w:rsidP="00894276">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705E93A" w14:textId="77777777" w:rsidR="00D415CF" w:rsidRPr="005B00C6" w:rsidRDefault="00D415CF" w:rsidP="00894276">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8D1318E" w14:textId="77777777" w:rsidR="00D415CF" w:rsidRPr="005B00C6" w:rsidRDefault="00D415CF" w:rsidP="00894276">
            <w:pPr>
              <w:pStyle w:val="TAL"/>
            </w:pPr>
            <w:r w:rsidRPr="005B00C6">
              <w:t>pc_supportedSINR</w:t>
            </w:r>
            <w:r w:rsidRPr="00621EA2">
              <w:t>_</w:t>
            </w:r>
            <w:r w:rsidRPr="005B00C6">
              <w:t>meas_csirsWithNZP</w:t>
            </w:r>
            <w:r w:rsidRPr="00621EA2">
              <w:t>_</w:t>
            </w:r>
            <w:r w:rsidRPr="005B00C6">
              <w:t>IMR</w:t>
            </w:r>
          </w:p>
        </w:tc>
        <w:tc>
          <w:tcPr>
            <w:tcW w:w="574" w:type="dxa"/>
            <w:tcBorders>
              <w:top w:val="single" w:sz="4" w:space="0" w:color="auto"/>
              <w:left w:val="single" w:sz="4" w:space="0" w:color="auto"/>
              <w:bottom w:val="single" w:sz="4" w:space="0" w:color="auto"/>
              <w:right w:val="single" w:sz="4" w:space="0" w:color="auto"/>
            </w:tcBorders>
          </w:tcPr>
          <w:p w14:paraId="3C670C79" w14:textId="77777777" w:rsidR="00D415CF" w:rsidRPr="005B00C6" w:rsidRDefault="00D415CF" w:rsidP="00894276">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8564969"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014B179E" w14:textId="77777777" w:rsidR="00D415CF" w:rsidRPr="005B00C6" w:rsidRDefault="00D415CF" w:rsidP="00894276">
            <w:pPr>
              <w:pStyle w:val="TAL"/>
              <w:rPr>
                <w:bCs/>
                <w:iCs/>
              </w:rPr>
            </w:pPr>
          </w:p>
        </w:tc>
      </w:tr>
      <w:tr w:rsidR="00D415CF" w:rsidRPr="005B00C6" w14:paraId="322EF454"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785C2BA7" w14:textId="77777777" w:rsidR="00D415CF" w:rsidRPr="005B00C6" w:rsidRDefault="00D415CF" w:rsidP="00894276">
            <w:pPr>
              <w:pStyle w:val="TAC"/>
            </w:pPr>
            <w:r w:rsidRPr="005B00C6">
              <w:rPr>
                <w:lang w:eastAsia="zh-CN"/>
              </w:rPr>
              <w:t>76</w:t>
            </w:r>
          </w:p>
        </w:tc>
        <w:tc>
          <w:tcPr>
            <w:tcW w:w="2685" w:type="dxa"/>
            <w:tcBorders>
              <w:top w:val="single" w:sz="6" w:space="0" w:color="auto"/>
              <w:left w:val="single" w:sz="4" w:space="0" w:color="auto"/>
              <w:bottom w:val="single" w:sz="6" w:space="0" w:color="auto"/>
              <w:right w:val="single" w:sz="6" w:space="0" w:color="auto"/>
            </w:tcBorders>
          </w:tcPr>
          <w:p w14:paraId="030394DE" w14:textId="77777777" w:rsidR="00D415CF" w:rsidRPr="005B00C6" w:rsidRDefault="00D415CF" w:rsidP="00894276">
            <w:pPr>
              <w:pStyle w:val="TAL"/>
              <w:rPr>
                <w:bCs/>
                <w:iCs/>
              </w:rPr>
            </w:pPr>
            <w:r w:rsidRPr="005B00C6">
              <w:t xml:space="preserve">Support of </w:t>
            </w:r>
            <w:r w:rsidRPr="005B00C6">
              <w:rPr>
                <w:rFonts w:cs="Arial"/>
                <w:szCs w:val="18"/>
              </w:rPr>
              <w:t>CSI-RS as CMR without dedicated IMR configured for</w:t>
            </w:r>
            <w:r w:rsidRPr="005B00C6">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3B72AB0B" w14:textId="77777777" w:rsidR="00D415CF" w:rsidRPr="005B00C6" w:rsidRDefault="00D415CF" w:rsidP="00894276">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91886C9" w14:textId="77777777" w:rsidR="00D415CF" w:rsidRPr="005B00C6" w:rsidRDefault="00D415CF" w:rsidP="00894276">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CF7A9ED" w14:textId="77777777" w:rsidR="00D415CF" w:rsidRPr="005B00C6" w:rsidRDefault="00D415CF" w:rsidP="00894276">
            <w:pPr>
              <w:pStyle w:val="TAL"/>
            </w:pPr>
            <w:r w:rsidRPr="005B00C6">
              <w:t>pc_supportedSINR</w:t>
            </w:r>
            <w:r w:rsidRPr="00621EA2">
              <w:t>_</w:t>
            </w:r>
            <w:r w:rsidRPr="005B00C6">
              <w:t>meas_csi</w:t>
            </w:r>
            <w:r w:rsidRPr="00621EA2">
              <w:t>_</w:t>
            </w:r>
            <w:r w:rsidRPr="005B00C6">
              <w:t>RSWithoutIMR</w:t>
            </w:r>
          </w:p>
        </w:tc>
        <w:tc>
          <w:tcPr>
            <w:tcW w:w="574" w:type="dxa"/>
            <w:tcBorders>
              <w:top w:val="single" w:sz="4" w:space="0" w:color="auto"/>
              <w:left w:val="single" w:sz="4" w:space="0" w:color="auto"/>
              <w:bottom w:val="single" w:sz="4" w:space="0" w:color="auto"/>
              <w:right w:val="single" w:sz="4" w:space="0" w:color="auto"/>
            </w:tcBorders>
          </w:tcPr>
          <w:p w14:paraId="443EF24B" w14:textId="77777777" w:rsidR="00D415CF" w:rsidRPr="005B00C6" w:rsidRDefault="00D415CF" w:rsidP="00894276">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DE1F133"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1FEF1615" w14:textId="77777777" w:rsidR="00D415CF" w:rsidRPr="005B00C6" w:rsidRDefault="00D415CF" w:rsidP="00894276">
            <w:pPr>
              <w:pStyle w:val="TAL"/>
              <w:rPr>
                <w:bCs/>
                <w:iCs/>
              </w:rPr>
            </w:pPr>
          </w:p>
        </w:tc>
      </w:tr>
      <w:tr w:rsidR="00D415CF" w:rsidRPr="005B00C6" w14:paraId="7A09BA12"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4E60060B" w14:textId="77777777" w:rsidR="00D415CF" w:rsidRPr="005B00C6" w:rsidRDefault="00D415CF" w:rsidP="00894276">
            <w:pPr>
              <w:pStyle w:val="TAC"/>
            </w:pPr>
            <w:r w:rsidRPr="005B00C6">
              <w:rPr>
                <w:lang w:eastAsia="zh-CN"/>
              </w:rPr>
              <w:t>77</w:t>
            </w:r>
          </w:p>
        </w:tc>
        <w:tc>
          <w:tcPr>
            <w:tcW w:w="2685" w:type="dxa"/>
            <w:tcBorders>
              <w:top w:val="single" w:sz="6" w:space="0" w:color="auto"/>
              <w:left w:val="single" w:sz="4" w:space="0" w:color="auto"/>
              <w:bottom w:val="single" w:sz="6" w:space="0" w:color="auto"/>
              <w:right w:val="single" w:sz="6" w:space="0" w:color="auto"/>
            </w:tcBorders>
          </w:tcPr>
          <w:p w14:paraId="54D4B16E" w14:textId="77777777" w:rsidR="00D415CF" w:rsidRPr="005B00C6" w:rsidRDefault="00D415CF" w:rsidP="00894276">
            <w:pPr>
              <w:pStyle w:val="TAL"/>
              <w:rPr>
                <w:bCs/>
                <w:iCs/>
              </w:rPr>
            </w:pPr>
            <w:r w:rsidRPr="005B00C6">
              <w:t xml:space="preserve">Support of </w:t>
            </w:r>
            <w:r w:rsidRPr="005B00C6">
              <w:rPr>
                <w:rFonts w:cs="Arial"/>
                <w:szCs w:val="18"/>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7EA7B634" w14:textId="77777777" w:rsidR="00D415CF" w:rsidRPr="005B00C6" w:rsidRDefault="00D415CF" w:rsidP="00894276">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305E2A7" w14:textId="77777777" w:rsidR="00D415CF" w:rsidRPr="005B00C6" w:rsidRDefault="00D415CF" w:rsidP="00894276">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3D4DA97" w14:textId="77777777" w:rsidR="00D415CF" w:rsidRPr="005B00C6" w:rsidRDefault="00D415CF" w:rsidP="00894276">
            <w:pPr>
              <w:pStyle w:val="TAL"/>
            </w:pPr>
            <w:r w:rsidRPr="005B00C6">
              <w:t>Pc_scellBFR</w:t>
            </w:r>
          </w:p>
        </w:tc>
        <w:tc>
          <w:tcPr>
            <w:tcW w:w="574" w:type="dxa"/>
            <w:tcBorders>
              <w:top w:val="single" w:sz="4" w:space="0" w:color="auto"/>
              <w:left w:val="single" w:sz="4" w:space="0" w:color="auto"/>
              <w:bottom w:val="single" w:sz="4" w:space="0" w:color="auto"/>
              <w:right w:val="single" w:sz="4" w:space="0" w:color="auto"/>
            </w:tcBorders>
          </w:tcPr>
          <w:p w14:paraId="67D295FE" w14:textId="77777777" w:rsidR="00D415CF" w:rsidRPr="005B00C6" w:rsidRDefault="00D415CF" w:rsidP="00894276">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4D11887"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34A6B20F" w14:textId="77777777" w:rsidR="00D415CF" w:rsidRPr="005B00C6" w:rsidRDefault="00D415CF" w:rsidP="00894276">
            <w:pPr>
              <w:pStyle w:val="TAL"/>
              <w:rPr>
                <w:bCs/>
                <w:iCs/>
              </w:rPr>
            </w:pPr>
          </w:p>
        </w:tc>
      </w:tr>
      <w:tr w:rsidR="00D415CF" w:rsidRPr="005B00C6" w14:paraId="76F90E41"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2342F76" w14:textId="77777777" w:rsidR="00D415CF" w:rsidRPr="005B00C6" w:rsidRDefault="00D415CF" w:rsidP="00894276">
            <w:pPr>
              <w:pStyle w:val="TAC"/>
            </w:pPr>
            <w:r w:rsidRPr="005B00C6">
              <w:rPr>
                <w:rFonts w:eastAsia="DengXian"/>
                <w:kern w:val="2"/>
                <w:lang w:eastAsia="zh-CN" w:bidi="ar"/>
              </w:rPr>
              <w:t>78</w:t>
            </w:r>
          </w:p>
        </w:tc>
        <w:tc>
          <w:tcPr>
            <w:tcW w:w="2685" w:type="dxa"/>
            <w:tcBorders>
              <w:top w:val="single" w:sz="6" w:space="0" w:color="auto"/>
              <w:left w:val="single" w:sz="4" w:space="0" w:color="auto"/>
              <w:bottom w:val="single" w:sz="6" w:space="0" w:color="auto"/>
              <w:right w:val="single" w:sz="6" w:space="0" w:color="auto"/>
            </w:tcBorders>
          </w:tcPr>
          <w:p w14:paraId="070DA381" w14:textId="77777777" w:rsidR="00D415CF" w:rsidRPr="005B00C6" w:rsidRDefault="00D415CF" w:rsidP="00894276">
            <w:pPr>
              <w:pStyle w:val="TAL"/>
              <w:rPr>
                <w:bCs/>
                <w:iCs/>
              </w:rPr>
            </w:pPr>
            <w:r w:rsidRPr="005B00C6">
              <w:rPr>
                <w:rFonts w:cs="Arial"/>
                <w:iCs/>
                <w:szCs w:val="18"/>
                <w:lang w:eastAsia="zh-CN" w:bidi="ar"/>
              </w:rPr>
              <w:t xml:space="preserve">Support of </w:t>
            </w:r>
            <w:r w:rsidRPr="005B00C6">
              <w:rPr>
                <w:rFonts w:cs="Arial"/>
                <w:szCs w:val="18"/>
                <w:lang w:bidi="ar"/>
              </w:rPr>
              <w:t xml:space="preserve">the maximum </w:t>
            </w:r>
            <w:r w:rsidRPr="005B00C6">
              <w:rPr>
                <w:rFonts w:cs="Arial"/>
                <w:iCs/>
                <w:szCs w:val="18"/>
                <w:lang w:eastAsia="zh-CN" w:bidi="ar"/>
              </w:rPr>
              <w:t>number of activated T</w:t>
            </w:r>
            <w:r w:rsidRPr="005B00C6">
              <w:rPr>
                <w:rFonts w:cs="Arial"/>
                <w:iCs/>
                <w:lang w:eastAsia="zh-CN" w:bidi="ar"/>
              </w:rPr>
              <w:t>CI</w:t>
            </w:r>
            <w:r w:rsidRPr="005B00C6">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314632FA" w14:textId="77777777" w:rsidR="00D415CF" w:rsidRPr="005B00C6" w:rsidRDefault="00D415CF" w:rsidP="00894276">
            <w:pPr>
              <w:pStyle w:val="TAL"/>
              <w:rPr>
                <w:lang w:eastAsia="zh-CN"/>
              </w:rPr>
            </w:pPr>
            <w:r w:rsidRPr="005B00C6">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1E739D" w14:textId="77777777" w:rsidR="00D415CF" w:rsidRPr="005B00C6" w:rsidRDefault="00D415CF" w:rsidP="00894276">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4464339" w14:textId="77777777" w:rsidR="00D415CF" w:rsidRPr="005B00C6" w:rsidRDefault="00D415CF" w:rsidP="00894276">
            <w:pPr>
              <w:pStyle w:val="TAL"/>
            </w:pPr>
            <w:r w:rsidRPr="005B00C6">
              <w:rPr>
                <w:rFonts w:cs="Arial"/>
                <w:iCs/>
                <w:szCs w:val="18"/>
                <w:lang w:bidi="ar"/>
              </w:rPr>
              <w:t>pc_maxNumberActiveTCI_PerBWP</w:t>
            </w:r>
          </w:p>
        </w:tc>
        <w:tc>
          <w:tcPr>
            <w:tcW w:w="574" w:type="dxa"/>
            <w:tcBorders>
              <w:top w:val="single" w:sz="4" w:space="0" w:color="auto"/>
              <w:left w:val="single" w:sz="4" w:space="0" w:color="auto"/>
              <w:bottom w:val="single" w:sz="4" w:space="0" w:color="auto"/>
              <w:right w:val="single" w:sz="4" w:space="0" w:color="auto"/>
            </w:tcBorders>
          </w:tcPr>
          <w:p w14:paraId="568DBED8" w14:textId="77777777" w:rsidR="00D415CF" w:rsidRPr="005B00C6" w:rsidRDefault="00D415CF" w:rsidP="00894276">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DF35D8"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0C215CFD" w14:textId="77777777" w:rsidR="00D415CF" w:rsidRPr="005B00C6" w:rsidRDefault="00D415CF" w:rsidP="00894276">
            <w:pPr>
              <w:pStyle w:val="TAL"/>
              <w:rPr>
                <w:bCs/>
                <w:iCs/>
              </w:rPr>
            </w:pPr>
          </w:p>
        </w:tc>
      </w:tr>
      <w:tr w:rsidR="00D415CF" w:rsidRPr="005B00C6" w14:paraId="0C4B2137"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4BA4C43B" w14:textId="77777777" w:rsidR="00D415CF" w:rsidRPr="005B00C6" w:rsidRDefault="00D415CF" w:rsidP="00894276">
            <w:pPr>
              <w:pStyle w:val="TAC"/>
            </w:pPr>
            <w:r w:rsidRPr="005B00C6">
              <w:rPr>
                <w:rFonts w:eastAsia="DengXian"/>
                <w:kern w:val="2"/>
                <w:lang w:eastAsia="zh-CN" w:bidi="ar"/>
              </w:rPr>
              <w:t>79</w:t>
            </w:r>
          </w:p>
        </w:tc>
        <w:tc>
          <w:tcPr>
            <w:tcW w:w="2685" w:type="dxa"/>
            <w:tcBorders>
              <w:top w:val="single" w:sz="6" w:space="0" w:color="auto"/>
              <w:left w:val="single" w:sz="4" w:space="0" w:color="auto"/>
              <w:bottom w:val="single" w:sz="6" w:space="0" w:color="auto"/>
              <w:right w:val="single" w:sz="6" w:space="0" w:color="auto"/>
            </w:tcBorders>
          </w:tcPr>
          <w:p w14:paraId="0B08E593" w14:textId="77777777" w:rsidR="00D415CF" w:rsidRPr="005B00C6" w:rsidRDefault="00D415CF" w:rsidP="00894276">
            <w:pPr>
              <w:pStyle w:val="TAL"/>
              <w:rPr>
                <w:bCs/>
                <w:iCs/>
              </w:rPr>
            </w:pPr>
            <w:r w:rsidRPr="005B00C6">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6F5BFF95" w14:textId="77777777" w:rsidR="00D415CF" w:rsidRPr="005B00C6" w:rsidRDefault="00D415CF" w:rsidP="00894276">
            <w:pPr>
              <w:pStyle w:val="TAL"/>
              <w:rPr>
                <w:lang w:eastAsia="zh-CN"/>
              </w:rPr>
            </w:pPr>
            <w:r w:rsidRPr="005B00C6">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768E666" w14:textId="77777777" w:rsidR="00D415CF" w:rsidRPr="005B00C6" w:rsidRDefault="00D415CF" w:rsidP="00894276">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E5BA6DA" w14:textId="77777777" w:rsidR="00D415CF" w:rsidRPr="005B00C6" w:rsidRDefault="00D415CF" w:rsidP="00894276">
            <w:pPr>
              <w:pStyle w:val="TAL"/>
            </w:pPr>
            <w:r w:rsidRPr="005B00C6">
              <w:rPr>
                <w:rFonts w:cs="Arial"/>
                <w:iCs/>
                <w:szCs w:val="18"/>
                <w:lang w:bidi="ar"/>
              </w:rPr>
              <w:t>pc_enhancedUL</w:t>
            </w:r>
            <w:r>
              <w:rPr>
                <w:rFonts w:cs="Arial"/>
                <w:iCs/>
                <w:szCs w:val="18"/>
                <w:lang w:bidi="ar"/>
              </w:rPr>
              <w:t>_</w:t>
            </w:r>
            <w:r w:rsidRPr="005B00C6">
              <w:rPr>
                <w:rFonts w:cs="Arial"/>
                <w:iCs/>
                <w:szCs w:val="18"/>
                <w:lang w:bidi="ar"/>
              </w:rPr>
              <w:t>TransientPeriod</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2D1CE432" w14:textId="77777777" w:rsidR="00D415CF" w:rsidRPr="005B00C6" w:rsidRDefault="00D415CF" w:rsidP="00894276">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6B1453"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4EF79CE7" w14:textId="77777777" w:rsidR="00D415CF" w:rsidRPr="005B00C6" w:rsidRDefault="00D415CF" w:rsidP="00894276">
            <w:pPr>
              <w:pStyle w:val="TAL"/>
              <w:rPr>
                <w:bCs/>
                <w:iCs/>
              </w:rPr>
            </w:pPr>
          </w:p>
        </w:tc>
      </w:tr>
      <w:tr w:rsidR="00D415CF" w:rsidRPr="005B00C6" w14:paraId="15AED23E"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3945DF8C" w14:textId="77777777" w:rsidR="00D415CF" w:rsidRPr="005B00C6" w:rsidRDefault="00D415CF" w:rsidP="00894276">
            <w:pPr>
              <w:pStyle w:val="TAC"/>
            </w:pPr>
            <w:r w:rsidRPr="005B00C6">
              <w:rPr>
                <w:rFonts w:eastAsia="DengXian"/>
                <w:kern w:val="2"/>
                <w:lang w:eastAsia="zh-CN" w:bidi="ar"/>
              </w:rPr>
              <w:t>80</w:t>
            </w:r>
          </w:p>
        </w:tc>
        <w:tc>
          <w:tcPr>
            <w:tcW w:w="2685" w:type="dxa"/>
            <w:tcBorders>
              <w:top w:val="single" w:sz="6" w:space="0" w:color="auto"/>
              <w:left w:val="single" w:sz="4" w:space="0" w:color="auto"/>
              <w:bottom w:val="single" w:sz="6" w:space="0" w:color="auto"/>
              <w:right w:val="single" w:sz="6" w:space="0" w:color="auto"/>
            </w:tcBorders>
          </w:tcPr>
          <w:p w14:paraId="489DC9E9" w14:textId="77777777" w:rsidR="00D415CF" w:rsidRPr="005B00C6" w:rsidRDefault="00D415CF" w:rsidP="00894276">
            <w:pPr>
              <w:pStyle w:val="TAL"/>
              <w:rPr>
                <w:bCs/>
                <w:iCs/>
              </w:rPr>
            </w:pPr>
            <w:r w:rsidRPr="005B00C6">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6857D77E" w14:textId="77777777" w:rsidR="00D415CF" w:rsidRPr="005B00C6" w:rsidRDefault="00D415CF" w:rsidP="00894276">
            <w:pPr>
              <w:pStyle w:val="TAL"/>
              <w:rPr>
                <w:lang w:eastAsia="zh-CN"/>
              </w:rPr>
            </w:pPr>
            <w:r w:rsidRPr="005B00C6">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CF2F38A" w14:textId="77777777" w:rsidR="00D415CF" w:rsidRPr="005B00C6" w:rsidRDefault="00D415CF" w:rsidP="00894276">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F75A4C9" w14:textId="77777777" w:rsidR="00D415CF" w:rsidRPr="005B00C6" w:rsidRDefault="00D415CF" w:rsidP="00894276">
            <w:pPr>
              <w:pStyle w:val="TAL"/>
            </w:pPr>
            <w:r w:rsidRPr="005B00C6">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3F3FA0F1" w14:textId="77777777" w:rsidR="00D415CF" w:rsidRPr="005B00C6" w:rsidRDefault="00D415CF" w:rsidP="00894276">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0E02F0"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3F936C4E" w14:textId="77777777" w:rsidR="00D415CF" w:rsidRPr="005B00C6" w:rsidRDefault="00D415CF" w:rsidP="00894276">
            <w:pPr>
              <w:pStyle w:val="TAL"/>
              <w:rPr>
                <w:bCs/>
                <w:iCs/>
              </w:rPr>
            </w:pPr>
          </w:p>
        </w:tc>
      </w:tr>
      <w:tr w:rsidR="00D415CF" w:rsidRPr="005B00C6" w14:paraId="009A2C69"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EC44932" w14:textId="77777777" w:rsidR="00D415CF" w:rsidRPr="005B00C6" w:rsidRDefault="00D415CF" w:rsidP="00894276">
            <w:pPr>
              <w:pStyle w:val="TAC"/>
            </w:pPr>
            <w:r w:rsidRPr="005B00C6">
              <w:rPr>
                <w:rFonts w:eastAsia="DengXian"/>
                <w:kern w:val="2"/>
                <w:lang w:eastAsia="zh-CN" w:bidi="ar"/>
              </w:rPr>
              <w:t>81</w:t>
            </w:r>
          </w:p>
        </w:tc>
        <w:tc>
          <w:tcPr>
            <w:tcW w:w="2685" w:type="dxa"/>
            <w:tcBorders>
              <w:top w:val="single" w:sz="6" w:space="0" w:color="auto"/>
              <w:left w:val="single" w:sz="4" w:space="0" w:color="auto"/>
              <w:bottom w:val="single" w:sz="6" w:space="0" w:color="auto"/>
              <w:right w:val="single" w:sz="6" w:space="0" w:color="auto"/>
            </w:tcBorders>
          </w:tcPr>
          <w:p w14:paraId="7B38F799" w14:textId="77777777" w:rsidR="00D415CF" w:rsidRPr="005B00C6" w:rsidRDefault="00D415CF" w:rsidP="00894276">
            <w:pPr>
              <w:pStyle w:val="TAL"/>
              <w:rPr>
                <w:bCs/>
                <w:iCs/>
              </w:rPr>
            </w:pPr>
            <w:r w:rsidRPr="005B00C6">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537FB346" w14:textId="77777777" w:rsidR="00D415CF" w:rsidRPr="005B00C6" w:rsidRDefault="00D415CF" w:rsidP="00894276">
            <w:pPr>
              <w:pStyle w:val="TAL"/>
              <w:rPr>
                <w:lang w:eastAsia="zh-CN"/>
              </w:rPr>
            </w:pPr>
            <w:r w:rsidRPr="005B00C6">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50D66A9" w14:textId="77777777" w:rsidR="00D415CF" w:rsidRPr="005B00C6" w:rsidRDefault="00D415CF" w:rsidP="00894276">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E284041" w14:textId="77777777" w:rsidR="00D415CF" w:rsidRPr="005B00C6" w:rsidRDefault="00D415CF" w:rsidP="00894276">
            <w:pPr>
              <w:pStyle w:val="TAL"/>
            </w:pPr>
            <w:r w:rsidRPr="005B00C6">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7935D5CD" w14:textId="77777777" w:rsidR="00D415CF" w:rsidRPr="005B00C6" w:rsidRDefault="00D415CF" w:rsidP="00894276">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5811A9"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4AAA415B" w14:textId="77777777" w:rsidR="00D415CF" w:rsidRPr="005B00C6" w:rsidRDefault="00D415CF" w:rsidP="00894276">
            <w:pPr>
              <w:pStyle w:val="TAL"/>
              <w:rPr>
                <w:bCs/>
                <w:iCs/>
              </w:rPr>
            </w:pPr>
            <w:r w:rsidRPr="005B00C6">
              <w:t>A UE supporting this feature shall also support ul-IntraUE-Mux-r16 and dci-Format1-2And0-2-r16</w:t>
            </w:r>
          </w:p>
        </w:tc>
      </w:tr>
      <w:tr w:rsidR="00D415CF" w:rsidRPr="005B00C6" w14:paraId="6098AB0A"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35A65E49" w14:textId="77777777" w:rsidR="00D415CF" w:rsidRPr="005B00C6" w:rsidRDefault="00D415CF" w:rsidP="00894276">
            <w:pPr>
              <w:pStyle w:val="TAC"/>
            </w:pPr>
            <w:r w:rsidRPr="005B00C6">
              <w:rPr>
                <w:rFonts w:eastAsia="DengXian"/>
                <w:kern w:val="2"/>
                <w:lang w:eastAsia="zh-CN" w:bidi="ar"/>
              </w:rPr>
              <w:t>82</w:t>
            </w:r>
          </w:p>
        </w:tc>
        <w:tc>
          <w:tcPr>
            <w:tcW w:w="2685" w:type="dxa"/>
            <w:tcBorders>
              <w:top w:val="single" w:sz="6" w:space="0" w:color="auto"/>
              <w:left w:val="single" w:sz="4" w:space="0" w:color="auto"/>
              <w:bottom w:val="single" w:sz="6" w:space="0" w:color="auto"/>
              <w:right w:val="single" w:sz="6" w:space="0" w:color="auto"/>
            </w:tcBorders>
          </w:tcPr>
          <w:p w14:paraId="4A7BDB74" w14:textId="77777777" w:rsidR="00D415CF" w:rsidRPr="005B00C6" w:rsidRDefault="00D415CF" w:rsidP="00894276">
            <w:pPr>
              <w:pStyle w:val="TAL"/>
              <w:rPr>
                <w:bCs/>
                <w:iCs/>
              </w:rPr>
            </w:pPr>
            <w:r w:rsidRPr="005B00C6">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0C9EDAA5" w14:textId="77777777" w:rsidR="00D415CF" w:rsidRPr="005B00C6" w:rsidRDefault="00D415CF" w:rsidP="00894276">
            <w:pPr>
              <w:pStyle w:val="TAL"/>
              <w:rPr>
                <w:lang w:eastAsia="zh-CN"/>
              </w:rPr>
            </w:pPr>
            <w:r w:rsidRPr="005B00C6">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453695D4" w14:textId="77777777" w:rsidR="00D415CF" w:rsidRPr="005B00C6" w:rsidRDefault="00D415CF" w:rsidP="00894276">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A1EAE18" w14:textId="77777777" w:rsidR="00D415CF" w:rsidRPr="005B00C6" w:rsidRDefault="00D415CF" w:rsidP="00894276">
            <w:pPr>
              <w:pStyle w:val="TAL"/>
            </w:pPr>
            <w:r w:rsidRPr="005B00C6">
              <w:rPr>
                <w:rFonts w:cs="Arial"/>
                <w:iCs/>
                <w:szCs w:val="18"/>
                <w:lang w:bidi="ar"/>
              </w:rPr>
              <w:t>pc_lch</w:t>
            </w:r>
            <w:r>
              <w:rPr>
                <w:rFonts w:cs="Arial"/>
                <w:iCs/>
                <w:szCs w:val="18"/>
                <w:lang w:bidi="ar"/>
              </w:rPr>
              <w:t>_</w:t>
            </w:r>
            <w:r w:rsidRPr="005B00C6">
              <w:rPr>
                <w:rFonts w:cs="Arial"/>
                <w:iCs/>
                <w:szCs w:val="18"/>
                <w:lang w:bidi="ar"/>
              </w:rPr>
              <w:t>ToGrantPriorityRestriction</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6609C4E1" w14:textId="77777777" w:rsidR="00D415CF" w:rsidRPr="005B00C6" w:rsidRDefault="00D415CF" w:rsidP="00894276">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D2D6BD"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684D2D2" w14:textId="77777777" w:rsidR="00D415CF" w:rsidRPr="005B00C6" w:rsidRDefault="00D415CF" w:rsidP="00894276">
            <w:pPr>
              <w:pStyle w:val="TAL"/>
              <w:rPr>
                <w:bCs/>
                <w:iCs/>
              </w:rPr>
            </w:pPr>
          </w:p>
        </w:tc>
      </w:tr>
      <w:tr w:rsidR="00D415CF" w:rsidRPr="005B00C6" w14:paraId="2D16E6FE"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5BE67613" w14:textId="77777777" w:rsidR="00D415CF" w:rsidRPr="005B00C6" w:rsidRDefault="00D415CF" w:rsidP="00894276">
            <w:pPr>
              <w:pStyle w:val="TAC"/>
            </w:pPr>
            <w:r w:rsidRPr="005B00C6">
              <w:rPr>
                <w:rFonts w:eastAsia="DengXian"/>
                <w:kern w:val="2"/>
                <w:lang w:eastAsia="zh-CN" w:bidi="ar"/>
              </w:rPr>
              <w:t>83</w:t>
            </w:r>
          </w:p>
        </w:tc>
        <w:tc>
          <w:tcPr>
            <w:tcW w:w="2685" w:type="dxa"/>
            <w:tcBorders>
              <w:top w:val="single" w:sz="6" w:space="0" w:color="auto"/>
              <w:left w:val="single" w:sz="4" w:space="0" w:color="auto"/>
              <w:bottom w:val="single" w:sz="6" w:space="0" w:color="auto"/>
              <w:right w:val="single" w:sz="6" w:space="0" w:color="auto"/>
            </w:tcBorders>
          </w:tcPr>
          <w:p w14:paraId="334C8FC5" w14:textId="77777777" w:rsidR="00D415CF" w:rsidRPr="005B00C6" w:rsidRDefault="00D415CF" w:rsidP="00894276">
            <w:pPr>
              <w:pStyle w:val="TAL"/>
              <w:rPr>
                <w:bCs/>
                <w:iCs/>
              </w:rPr>
            </w:pPr>
            <w:r w:rsidRPr="005B00C6">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1B343C61" w14:textId="77777777" w:rsidR="00D415CF" w:rsidRPr="005B00C6" w:rsidRDefault="00D415CF" w:rsidP="00894276">
            <w:pPr>
              <w:pStyle w:val="TAL"/>
              <w:rPr>
                <w:lang w:eastAsia="zh-CN"/>
              </w:rPr>
            </w:pPr>
            <w:r w:rsidRPr="005B00C6">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3DFD177A" w14:textId="77777777" w:rsidR="00D415CF" w:rsidRPr="005B00C6" w:rsidRDefault="00D415CF" w:rsidP="00894276">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17A6CAD" w14:textId="77777777" w:rsidR="00D415CF" w:rsidRPr="005B00C6" w:rsidRDefault="00D415CF" w:rsidP="00894276">
            <w:pPr>
              <w:pStyle w:val="TAL"/>
            </w:pPr>
            <w:r w:rsidRPr="005B00C6">
              <w:rPr>
                <w:rFonts w:cs="Arial"/>
                <w:iCs/>
                <w:szCs w:val="18"/>
                <w:lang w:bidi="ar"/>
              </w:rPr>
              <w:t>pc_twoPUCCH_group</w:t>
            </w:r>
          </w:p>
        </w:tc>
        <w:tc>
          <w:tcPr>
            <w:tcW w:w="574" w:type="dxa"/>
            <w:tcBorders>
              <w:top w:val="single" w:sz="4" w:space="0" w:color="auto"/>
              <w:left w:val="single" w:sz="4" w:space="0" w:color="auto"/>
              <w:bottom w:val="single" w:sz="4" w:space="0" w:color="auto"/>
              <w:right w:val="single" w:sz="4" w:space="0" w:color="auto"/>
            </w:tcBorders>
          </w:tcPr>
          <w:p w14:paraId="40A7FC05" w14:textId="77777777" w:rsidR="00D415CF" w:rsidRPr="005B00C6" w:rsidRDefault="00D415CF" w:rsidP="00894276">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7C1720"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3E8FC8CB" w14:textId="77777777" w:rsidR="00D415CF" w:rsidRPr="005B00C6" w:rsidRDefault="00D415CF" w:rsidP="00894276">
            <w:pPr>
              <w:pStyle w:val="TAL"/>
              <w:rPr>
                <w:bCs/>
                <w:iCs/>
              </w:rPr>
            </w:pPr>
          </w:p>
        </w:tc>
      </w:tr>
      <w:tr w:rsidR="00D415CF" w:rsidRPr="005B00C6" w14:paraId="7D3B358E"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2A8708B" w14:textId="77777777" w:rsidR="00D415CF" w:rsidRPr="005B00C6" w:rsidRDefault="00D415CF" w:rsidP="00894276">
            <w:pPr>
              <w:pStyle w:val="TAC"/>
            </w:pPr>
            <w:r w:rsidRPr="005B00C6">
              <w:rPr>
                <w:rFonts w:eastAsia="DengXian"/>
                <w:kern w:val="2"/>
                <w:lang w:eastAsia="zh-CN" w:bidi="ar"/>
              </w:rPr>
              <w:t>84</w:t>
            </w:r>
          </w:p>
        </w:tc>
        <w:tc>
          <w:tcPr>
            <w:tcW w:w="2685" w:type="dxa"/>
            <w:tcBorders>
              <w:top w:val="single" w:sz="6" w:space="0" w:color="auto"/>
              <w:left w:val="single" w:sz="4" w:space="0" w:color="auto"/>
              <w:bottom w:val="single" w:sz="6" w:space="0" w:color="auto"/>
              <w:right w:val="single" w:sz="6" w:space="0" w:color="auto"/>
            </w:tcBorders>
          </w:tcPr>
          <w:p w14:paraId="72F26F44" w14:textId="77777777" w:rsidR="00D415CF" w:rsidRPr="005B00C6" w:rsidRDefault="00D415CF" w:rsidP="00894276">
            <w:pPr>
              <w:pStyle w:val="TAL"/>
              <w:rPr>
                <w:bCs/>
                <w:iCs/>
              </w:rPr>
            </w:pPr>
            <w:r w:rsidRPr="005B00C6">
              <w:rPr>
                <w:rFonts w:cs="Arial"/>
                <w:iCs/>
                <w:szCs w:val="18"/>
                <w:lang w:eastAsia="zh-CN" w:bidi="ar"/>
              </w:rPr>
              <w:t>Support of transparent Tx diversity requirements for at least one NR FR1 band</w:t>
            </w:r>
            <w:r w:rsidRPr="003D769F">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59A37DAF" w14:textId="77777777" w:rsidR="00D415CF" w:rsidRPr="005B00C6" w:rsidRDefault="00D415CF" w:rsidP="00894276">
            <w:pPr>
              <w:pStyle w:val="TAL"/>
              <w:rPr>
                <w:lang w:eastAsia="zh-CN"/>
              </w:rPr>
            </w:pPr>
            <w:r w:rsidRPr="005B00C6">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701997AF" w14:textId="77777777" w:rsidR="00D415CF" w:rsidRPr="005B00C6" w:rsidRDefault="00D415CF" w:rsidP="00894276">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0DD111B" w14:textId="77777777" w:rsidR="00D415CF" w:rsidRPr="005B00C6" w:rsidRDefault="00D415CF" w:rsidP="00894276">
            <w:pPr>
              <w:pStyle w:val="TAL"/>
            </w:pPr>
            <w:r w:rsidRPr="005B00C6">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5BE60E73" w14:textId="77777777" w:rsidR="00D415CF" w:rsidRPr="005B00C6" w:rsidRDefault="00D415CF" w:rsidP="00894276">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C54339"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61B09555" w14:textId="77777777" w:rsidR="00D415CF" w:rsidRPr="005B00C6" w:rsidRDefault="00D415CF" w:rsidP="00894276">
            <w:pPr>
              <w:rPr>
                <w:rFonts w:ascii="Arial" w:hAnsi="Arial"/>
                <w:sz w:val="18"/>
              </w:rPr>
            </w:pPr>
            <w:r w:rsidRPr="005B00C6">
              <w:rPr>
                <w:rFonts w:ascii="Arial" w:hAnsi="Arial"/>
                <w:sz w:val="18"/>
              </w:rPr>
              <w:t>FR1 only</w:t>
            </w:r>
          </w:p>
          <w:p w14:paraId="4E5DBD7D" w14:textId="77777777" w:rsidR="00D415CF" w:rsidRPr="005B00C6" w:rsidRDefault="00D415CF" w:rsidP="00894276">
            <w:pPr>
              <w:pStyle w:val="TAL"/>
              <w:rPr>
                <w:bCs/>
                <w:iCs/>
              </w:rPr>
            </w:pPr>
            <w:r w:rsidRPr="005B00C6">
              <w:t>This capability has been introduced in Rel-16 and is early implementable from Rel-15 onwards.</w:t>
            </w:r>
          </w:p>
        </w:tc>
      </w:tr>
      <w:tr w:rsidR="00D415CF" w:rsidRPr="005B00C6" w14:paraId="74486C9F"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3827DEC" w14:textId="77777777" w:rsidR="00D415CF" w:rsidRPr="005B00C6" w:rsidRDefault="00D415CF" w:rsidP="00894276">
            <w:pPr>
              <w:pStyle w:val="TAC"/>
              <w:rPr>
                <w:rFonts w:eastAsia="DengXian"/>
                <w:kern w:val="2"/>
                <w:lang w:eastAsia="zh-CN" w:bidi="ar"/>
              </w:rPr>
            </w:pPr>
            <w:r w:rsidRPr="00CD1BA5">
              <w:t>84A</w:t>
            </w:r>
          </w:p>
        </w:tc>
        <w:tc>
          <w:tcPr>
            <w:tcW w:w="2685" w:type="dxa"/>
            <w:tcBorders>
              <w:top w:val="single" w:sz="6" w:space="0" w:color="auto"/>
              <w:left w:val="single" w:sz="4" w:space="0" w:color="auto"/>
              <w:bottom w:val="single" w:sz="6" w:space="0" w:color="auto"/>
              <w:right w:val="single" w:sz="6" w:space="0" w:color="auto"/>
            </w:tcBorders>
          </w:tcPr>
          <w:p w14:paraId="2025B1F6" w14:textId="77777777" w:rsidR="00D415CF" w:rsidRPr="005B00C6" w:rsidRDefault="00D415CF" w:rsidP="00894276">
            <w:pPr>
              <w:pStyle w:val="TAL"/>
              <w:rPr>
                <w:rFonts w:cs="Arial"/>
                <w:iCs/>
                <w:szCs w:val="18"/>
                <w:lang w:eastAsia="zh-CN" w:bidi="ar"/>
              </w:rPr>
            </w:pPr>
            <w:r w:rsidRPr="00CD1BA5">
              <w:t xml:space="preserve">Support of </w:t>
            </w:r>
            <w:r w:rsidRPr="00CD1BA5">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6128DB12" w14:textId="77777777" w:rsidR="00D415CF" w:rsidRPr="005B00C6" w:rsidRDefault="00D415CF" w:rsidP="00894276">
            <w:pPr>
              <w:pStyle w:val="TAL"/>
              <w:rPr>
                <w:rFonts w:eastAsia="DengXian"/>
                <w:lang w:eastAsia="zh-CN" w:bidi="ar"/>
              </w:rPr>
            </w:pPr>
            <w:r w:rsidRPr="00CD1BA5">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77691DEC" w14:textId="77777777" w:rsidR="00D415CF" w:rsidRPr="005B00C6" w:rsidRDefault="00D415CF" w:rsidP="00894276">
            <w:pPr>
              <w:pStyle w:val="TAC"/>
              <w:rPr>
                <w:rFonts w:eastAsia="MS Mincho"/>
                <w:kern w:val="2"/>
                <w:lang w:eastAsia="zh-CN" w:bidi="ar"/>
              </w:rPr>
            </w:pPr>
            <w:r w:rsidRPr="00CD1BA5">
              <w:rPr>
                <w:rFonts w:eastAsia="MS Mincho" w:hint="eastAsia"/>
              </w:rPr>
              <w:t>R</w:t>
            </w:r>
            <w:r w:rsidRPr="00CD1BA5">
              <w:rPr>
                <w:rFonts w:eastAsia="MS Mincho"/>
              </w:rPr>
              <w:t>el-17</w:t>
            </w:r>
          </w:p>
        </w:tc>
        <w:tc>
          <w:tcPr>
            <w:tcW w:w="2429" w:type="dxa"/>
            <w:tcBorders>
              <w:top w:val="single" w:sz="4" w:space="0" w:color="auto"/>
              <w:left w:val="single" w:sz="4" w:space="0" w:color="auto"/>
              <w:bottom w:val="single" w:sz="4" w:space="0" w:color="auto"/>
              <w:right w:val="single" w:sz="4" w:space="0" w:color="auto"/>
            </w:tcBorders>
          </w:tcPr>
          <w:p w14:paraId="16ADE584" w14:textId="77777777" w:rsidR="00D415CF" w:rsidRPr="005B00C6" w:rsidRDefault="00D415CF" w:rsidP="00894276">
            <w:pPr>
              <w:pStyle w:val="TAL"/>
              <w:rPr>
                <w:rFonts w:cs="Arial"/>
                <w:iCs/>
                <w:szCs w:val="18"/>
                <w:lang w:bidi="ar"/>
              </w:rPr>
            </w:pPr>
            <w:r w:rsidRPr="00CD1BA5">
              <w:t>pc_txDiversity2Tx_r18</w:t>
            </w:r>
          </w:p>
        </w:tc>
        <w:tc>
          <w:tcPr>
            <w:tcW w:w="574" w:type="dxa"/>
            <w:tcBorders>
              <w:top w:val="single" w:sz="4" w:space="0" w:color="auto"/>
              <w:left w:val="single" w:sz="4" w:space="0" w:color="auto"/>
              <w:bottom w:val="single" w:sz="4" w:space="0" w:color="auto"/>
              <w:right w:val="single" w:sz="4" w:space="0" w:color="auto"/>
            </w:tcBorders>
          </w:tcPr>
          <w:p w14:paraId="284AB951" w14:textId="77777777" w:rsidR="00D415CF" w:rsidRPr="005B00C6" w:rsidRDefault="00D415CF" w:rsidP="00894276">
            <w:pPr>
              <w:pStyle w:val="TAL"/>
              <w:rPr>
                <w:rFonts w:eastAsia="DengXian"/>
                <w:kern w:val="2"/>
                <w:lang w:eastAsia="zh-CN" w:bidi="ar"/>
              </w:rPr>
            </w:pPr>
            <w:r w:rsidRPr="00CD1BA5">
              <w:t>No</w:t>
            </w:r>
          </w:p>
        </w:tc>
        <w:tc>
          <w:tcPr>
            <w:tcW w:w="1430" w:type="dxa"/>
            <w:tcBorders>
              <w:top w:val="single" w:sz="4" w:space="0" w:color="auto"/>
              <w:left w:val="single" w:sz="4" w:space="0" w:color="auto"/>
              <w:bottom w:val="single" w:sz="4" w:space="0" w:color="auto"/>
              <w:right w:val="single" w:sz="4" w:space="0" w:color="auto"/>
            </w:tcBorders>
          </w:tcPr>
          <w:p w14:paraId="55B43363"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D244A6F" w14:textId="77777777" w:rsidR="00D415CF" w:rsidRPr="005B00C6" w:rsidRDefault="00D415CF" w:rsidP="00894276">
            <w:pPr>
              <w:rPr>
                <w:rFonts w:ascii="Arial" w:hAnsi="Arial"/>
                <w:sz w:val="18"/>
              </w:rPr>
            </w:pPr>
          </w:p>
        </w:tc>
      </w:tr>
      <w:tr w:rsidR="00D415CF" w:rsidRPr="005B00C6" w14:paraId="34B67DC1"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197C09F9" w14:textId="77777777" w:rsidR="00D415CF" w:rsidRPr="005B00C6" w:rsidRDefault="00D415CF" w:rsidP="00894276">
            <w:pPr>
              <w:pStyle w:val="TAC"/>
            </w:pPr>
            <w:r>
              <w:rPr>
                <w:rFonts w:eastAsia="DengXian"/>
                <w:lang w:eastAsia="zh-CN" w:bidi="ar"/>
              </w:rPr>
              <w:t>85</w:t>
            </w:r>
          </w:p>
        </w:tc>
        <w:tc>
          <w:tcPr>
            <w:tcW w:w="2685" w:type="dxa"/>
            <w:tcBorders>
              <w:top w:val="single" w:sz="6" w:space="0" w:color="auto"/>
              <w:left w:val="single" w:sz="4" w:space="0" w:color="auto"/>
              <w:bottom w:val="single" w:sz="6" w:space="0" w:color="auto"/>
              <w:right w:val="single" w:sz="6" w:space="0" w:color="auto"/>
            </w:tcBorders>
          </w:tcPr>
          <w:p w14:paraId="469752D3" w14:textId="77777777" w:rsidR="00D415CF" w:rsidRPr="005B00C6" w:rsidRDefault="00D415CF" w:rsidP="00894276">
            <w:pPr>
              <w:pStyle w:val="TAL"/>
              <w:rPr>
                <w:bCs/>
                <w:iCs/>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3651396D" w14:textId="77777777" w:rsidR="00D415CF" w:rsidRPr="005B00C6" w:rsidRDefault="00D415CF" w:rsidP="00894276">
            <w:pPr>
              <w:pStyle w:val="TAL"/>
              <w:rPr>
                <w:lang w:eastAsia="zh-CN"/>
              </w:rPr>
            </w:pPr>
            <w:r w:rsidRPr="005B00C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14DD17" w14:textId="77777777" w:rsidR="00D415CF" w:rsidRPr="005B00C6" w:rsidRDefault="00D415CF" w:rsidP="00894276">
            <w:pPr>
              <w:pStyle w:val="TAC"/>
              <w:rPr>
                <w:lang w:eastAsia="zh-CN"/>
              </w:rPr>
            </w:pPr>
            <w:r>
              <w:rPr>
                <w:rFonts w:hint="eastAsia"/>
                <w:lang w:eastAsia="zh-CN" w:bidi="ar"/>
              </w:rPr>
              <w:t>R</w:t>
            </w:r>
            <w:r>
              <w:rPr>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6C72BB08" w14:textId="77777777" w:rsidR="00D415CF" w:rsidRPr="005B00C6" w:rsidRDefault="00D415CF" w:rsidP="00894276">
            <w:pPr>
              <w:pStyle w:val="TAL"/>
            </w:pPr>
            <w:r w:rsidRPr="0059641E">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087E0F88" w14:textId="77777777" w:rsidR="00D415CF" w:rsidRPr="005B00C6" w:rsidRDefault="00D415CF" w:rsidP="00894276">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7267DFD"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4ABC4BD8" w14:textId="77777777" w:rsidR="00D415CF" w:rsidRPr="005B00C6" w:rsidRDefault="00D415CF" w:rsidP="00894276">
            <w:pPr>
              <w:pStyle w:val="TAL"/>
              <w:rPr>
                <w:bCs/>
                <w:iCs/>
              </w:rPr>
            </w:pPr>
          </w:p>
        </w:tc>
      </w:tr>
      <w:tr w:rsidR="00D415CF" w:rsidRPr="005B00C6" w14:paraId="00892F24"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5803183F" w14:textId="77777777" w:rsidR="00D415CF" w:rsidRPr="005B00C6" w:rsidRDefault="00D415CF" w:rsidP="00894276">
            <w:pPr>
              <w:pStyle w:val="TAC"/>
            </w:pPr>
            <w:r>
              <w:rPr>
                <w:rFonts w:eastAsia="DengXian"/>
                <w:lang w:eastAsia="zh-CN" w:bidi="ar"/>
              </w:rPr>
              <w:t>86</w:t>
            </w:r>
          </w:p>
        </w:tc>
        <w:tc>
          <w:tcPr>
            <w:tcW w:w="2685" w:type="dxa"/>
            <w:tcBorders>
              <w:top w:val="single" w:sz="6" w:space="0" w:color="auto"/>
              <w:left w:val="single" w:sz="4" w:space="0" w:color="auto"/>
              <w:bottom w:val="single" w:sz="6" w:space="0" w:color="auto"/>
              <w:right w:val="single" w:sz="6" w:space="0" w:color="auto"/>
            </w:tcBorders>
          </w:tcPr>
          <w:p w14:paraId="09C61F80" w14:textId="77777777" w:rsidR="00D415CF" w:rsidRPr="005B00C6" w:rsidRDefault="00D415CF" w:rsidP="00894276">
            <w:pPr>
              <w:pStyle w:val="TAL"/>
              <w:rPr>
                <w:bCs/>
                <w:iCs/>
              </w:rPr>
            </w:pPr>
            <w:r w:rsidRPr="00525684">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10B33996" w14:textId="77777777" w:rsidR="00D415CF" w:rsidRPr="005B00C6" w:rsidRDefault="00D415CF" w:rsidP="00894276">
            <w:pPr>
              <w:pStyle w:val="TAL"/>
              <w:rPr>
                <w:lang w:eastAsia="zh-CN"/>
              </w:rPr>
            </w:pPr>
            <w:r w:rsidRPr="00525684">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6B4D8ED" w14:textId="77777777" w:rsidR="00D415CF" w:rsidRPr="005B00C6" w:rsidRDefault="00D415CF" w:rsidP="00894276">
            <w:pPr>
              <w:pStyle w:val="TAC"/>
              <w:rPr>
                <w:lang w:eastAsia="zh-CN"/>
              </w:rPr>
            </w:pPr>
            <w:r w:rsidRPr="00525684">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2F2E719" w14:textId="77777777" w:rsidR="00D415CF" w:rsidRPr="005B00C6" w:rsidRDefault="00D415CF" w:rsidP="00894276">
            <w:pPr>
              <w:pStyle w:val="TAL"/>
            </w:pPr>
            <w:r w:rsidRPr="00525684">
              <w:rPr>
                <w:lang w:bidi="ar"/>
              </w:rPr>
              <w:t>pc_dl_SchedulingOffset_PDSCH_TypeA</w:t>
            </w:r>
          </w:p>
        </w:tc>
        <w:tc>
          <w:tcPr>
            <w:tcW w:w="574" w:type="dxa"/>
            <w:tcBorders>
              <w:top w:val="single" w:sz="4" w:space="0" w:color="auto"/>
              <w:left w:val="single" w:sz="4" w:space="0" w:color="auto"/>
              <w:bottom w:val="single" w:sz="4" w:space="0" w:color="auto"/>
              <w:right w:val="single" w:sz="4" w:space="0" w:color="auto"/>
            </w:tcBorders>
          </w:tcPr>
          <w:p w14:paraId="5B986C3E" w14:textId="77777777" w:rsidR="00D415CF" w:rsidRPr="005B00C6" w:rsidRDefault="00D415CF" w:rsidP="00894276">
            <w:pPr>
              <w:pStyle w:val="TAL"/>
            </w:pPr>
            <w:r w:rsidRPr="00525684">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017D6F47"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4422A7B9" w14:textId="77777777" w:rsidR="00D415CF" w:rsidRPr="005B00C6" w:rsidRDefault="00D415CF" w:rsidP="00894276">
            <w:pPr>
              <w:pStyle w:val="TAL"/>
              <w:rPr>
                <w:bCs/>
                <w:iCs/>
              </w:rPr>
            </w:pPr>
          </w:p>
        </w:tc>
      </w:tr>
      <w:tr w:rsidR="00D415CF" w:rsidRPr="005B00C6" w14:paraId="645537AF"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29E2293C" w14:textId="77777777" w:rsidR="00D415CF" w:rsidRPr="005B00C6" w:rsidRDefault="00D415CF" w:rsidP="00894276">
            <w:pPr>
              <w:pStyle w:val="TAC"/>
            </w:pPr>
            <w:r>
              <w:rPr>
                <w:rFonts w:eastAsia="DengXian"/>
                <w:lang w:eastAsia="zh-CN" w:bidi="ar"/>
              </w:rPr>
              <w:lastRenderedPageBreak/>
              <w:t>87</w:t>
            </w:r>
          </w:p>
        </w:tc>
        <w:tc>
          <w:tcPr>
            <w:tcW w:w="2685" w:type="dxa"/>
            <w:tcBorders>
              <w:top w:val="single" w:sz="6" w:space="0" w:color="auto"/>
              <w:left w:val="single" w:sz="4" w:space="0" w:color="auto"/>
              <w:bottom w:val="single" w:sz="6" w:space="0" w:color="auto"/>
              <w:right w:val="single" w:sz="6" w:space="0" w:color="auto"/>
            </w:tcBorders>
          </w:tcPr>
          <w:p w14:paraId="64549C44" w14:textId="77777777" w:rsidR="00D415CF" w:rsidRPr="005B00C6" w:rsidRDefault="00D415CF" w:rsidP="00894276">
            <w:pPr>
              <w:pStyle w:val="TAL"/>
              <w:rPr>
                <w:bCs/>
                <w:iCs/>
              </w:rPr>
            </w:pPr>
            <w:r w:rsidRPr="00425352">
              <w:t xml:space="preserve">Support of </w:t>
            </w:r>
            <w:r w:rsidRPr="00425352">
              <w:rPr>
                <w:bCs/>
                <w:iCs/>
              </w:rPr>
              <w:t>CQI reporting with 4 bits per subband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CFBCE42" w14:textId="77777777" w:rsidR="00D415CF" w:rsidRPr="005B00C6" w:rsidRDefault="00D415CF" w:rsidP="00894276">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03248B34" w14:textId="77777777" w:rsidR="00D415CF" w:rsidRPr="005B00C6" w:rsidRDefault="00D415CF" w:rsidP="00894276">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2BFCF979" w14:textId="77777777" w:rsidR="00D415CF" w:rsidRPr="005B00C6" w:rsidRDefault="00D415CF" w:rsidP="00894276">
            <w:pPr>
              <w:pStyle w:val="TAL"/>
            </w:pPr>
            <w:r w:rsidRPr="0042535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22FB578D" w14:textId="77777777" w:rsidR="00D415CF" w:rsidRPr="005B00C6" w:rsidRDefault="00D415CF" w:rsidP="00894276">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5A765F"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6C7BCC30" w14:textId="77777777" w:rsidR="00D415CF" w:rsidRPr="005B00C6" w:rsidRDefault="00D415CF" w:rsidP="00894276">
            <w:pPr>
              <w:pStyle w:val="TAL"/>
              <w:rPr>
                <w:bCs/>
                <w:iCs/>
              </w:rPr>
            </w:pPr>
            <w:r w:rsidRPr="00425352">
              <w:rPr>
                <w:bCs/>
                <w:iCs/>
              </w:rPr>
              <w:t>UE supports CQI reporting with 4 bits per subband for NTN and shared spectrum channel access</w:t>
            </w:r>
          </w:p>
        </w:tc>
      </w:tr>
      <w:tr w:rsidR="00D415CF" w:rsidRPr="005B00C6" w14:paraId="6E3C293A"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3446244B" w14:textId="77777777" w:rsidR="00D415CF" w:rsidRPr="005B00C6" w:rsidRDefault="00D415CF" w:rsidP="00894276">
            <w:pPr>
              <w:pStyle w:val="TAC"/>
            </w:pPr>
            <w:r>
              <w:rPr>
                <w:lang w:eastAsia="zh-CN"/>
              </w:rPr>
              <w:t>88</w:t>
            </w:r>
          </w:p>
        </w:tc>
        <w:tc>
          <w:tcPr>
            <w:tcW w:w="2685" w:type="dxa"/>
            <w:tcBorders>
              <w:top w:val="single" w:sz="6" w:space="0" w:color="auto"/>
              <w:left w:val="single" w:sz="4" w:space="0" w:color="auto"/>
              <w:bottom w:val="single" w:sz="6" w:space="0" w:color="auto"/>
              <w:right w:val="single" w:sz="6" w:space="0" w:color="auto"/>
            </w:tcBorders>
          </w:tcPr>
          <w:p w14:paraId="01EB246C" w14:textId="77777777" w:rsidR="00D415CF" w:rsidRPr="005B00C6" w:rsidRDefault="00D415CF" w:rsidP="00894276">
            <w:pPr>
              <w:pStyle w:val="TAL"/>
              <w:rPr>
                <w:bCs/>
                <w:iCs/>
              </w:rPr>
            </w:pPr>
            <w:r w:rsidRPr="0042535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4E0E82D" w14:textId="77777777" w:rsidR="00D415CF" w:rsidRPr="005B00C6" w:rsidRDefault="00D415CF" w:rsidP="00894276">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3337CEE2" w14:textId="77777777" w:rsidR="00D415CF" w:rsidRPr="005B00C6" w:rsidRDefault="00D415CF" w:rsidP="00894276">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7F0877FC" w14:textId="77777777" w:rsidR="00D415CF" w:rsidRPr="005B00C6" w:rsidRDefault="00D415CF" w:rsidP="00894276">
            <w:pPr>
              <w:pStyle w:val="TAL"/>
            </w:pPr>
            <w:r w:rsidRPr="0042535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02EFEE1F" w14:textId="77777777" w:rsidR="00D415CF" w:rsidRPr="005B00C6" w:rsidRDefault="00D415CF" w:rsidP="00894276">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8EBA35"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038A5DC6" w14:textId="77777777" w:rsidR="00D415CF" w:rsidRPr="005B00C6" w:rsidRDefault="00D415CF" w:rsidP="00894276">
            <w:pPr>
              <w:pStyle w:val="TAL"/>
              <w:rPr>
                <w:bCs/>
                <w:iCs/>
              </w:rPr>
            </w:pPr>
            <w:r w:rsidRPr="00425352">
              <w:rPr>
                <w:bCs/>
                <w:iCs/>
              </w:rPr>
              <w:t>UE supports propagation delay compensation based on legacy TA procedure for NTN and shared spectrum channel access</w:t>
            </w:r>
          </w:p>
        </w:tc>
      </w:tr>
      <w:tr w:rsidR="00D415CF" w:rsidRPr="005B00C6" w14:paraId="4175459C"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15068E09" w14:textId="77777777" w:rsidR="00D415CF" w:rsidRPr="005B00C6" w:rsidRDefault="00D415CF" w:rsidP="00894276">
            <w:pPr>
              <w:pStyle w:val="TAC"/>
            </w:pPr>
            <w:r>
              <w:rPr>
                <w:rFonts w:eastAsia="DengXian"/>
                <w:lang w:eastAsia="zh-CN" w:bidi="ar"/>
              </w:rPr>
              <w:t>89</w:t>
            </w:r>
          </w:p>
        </w:tc>
        <w:tc>
          <w:tcPr>
            <w:tcW w:w="2685" w:type="dxa"/>
            <w:tcBorders>
              <w:top w:val="single" w:sz="6" w:space="0" w:color="auto"/>
              <w:left w:val="single" w:sz="4" w:space="0" w:color="auto"/>
              <w:bottom w:val="single" w:sz="6" w:space="0" w:color="auto"/>
              <w:right w:val="single" w:sz="6" w:space="0" w:color="auto"/>
            </w:tcBorders>
          </w:tcPr>
          <w:p w14:paraId="37839B67" w14:textId="77777777" w:rsidR="00D415CF" w:rsidRPr="005B00C6" w:rsidRDefault="00D415CF" w:rsidP="00894276">
            <w:pPr>
              <w:pStyle w:val="TAL"/>
              <w:rPr>
                <w:bCs/>
                <w:iCs/>
              </w:rPr>
            </w:pPr>
            <w:r w:rsidRPr="0042535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4EED97BB" w14:textId="77777777" w:rsidR="00D415CF" w:rsidRPr="005B00C6" w:rsidRDefault="00D415CF" w:rsidP="00894276">
            <w:pPr>
              <w:pStyle w:val="TAL"/>
              <w:rPr>
                <w:lang w:eastAsia="zh-CN"/>
              </w:rPr>
            </w:pPr>
            <w:r w:rsidRPr="0042535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E2CE8F" w14:textId="77777777" w:rsidR="00D415CF" w:rsidRPr="005B00C6" w:rsidRDefault="00D415CF" w:rsidP="00894276">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1AED76" w14:textId="77777777" w:rsidR="00D415CF" w:rsidRPr="005B00C6" w:rsidRDefault="00D415CF" w:rsidP="00894276">
            <w:pPr>
              <w:pStyle w:val="TAL"/>
            </w:pPr>
            <w:r w:rsidRPr="0042535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7F149377" w14:textId="77777777" w:rsidR="00D415CF" w:rsidRPr="005B00C6" w:rsidRDefault="00D415CF" w:rsidP="00894276">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6A46FF"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2F328DC3" w14:textId="77777777" w:rsidR="00D415CF" w:rsidRPr="005B00C6" w:rsidRDefault="00D415CF" w:rsidP="00894276">
            <w:pPr>
              <w:pStyle w:val="TAL"/>
              <w:rPr>
                <w:bCs/>
                <w:iCs/>
              </w:rPr>
            </w:pPr>
            <w:r w:rsidRPr="00425352">
              <w:t xml:space="preserve">UE supports </w:t>
            </w:r>
            <w:r w:rsidRPr="00425352">
              <w:rPr>
                <w:bCs/>
                <w:iCs/>
              </w:rPr>
              <w:t>8 dynamic slot-level repetitions for group-common PDSCH for multicast for NTN and shared spectrum channel access</w:t>
            </w:r>
          </w:p>
        </w:tc>
      </w:tr>
      <w:tr w:rsidR="00D415CF" w:rsidRPr="005B00C6" w14:paraId="31C1E621"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4AFC4E5C" w14:textId="77777777" w:rsidR="00D415CF" w:rsidRPr="005B00C6" w:rsidRDefault="00D415CF" w:rsidP="00894276">
            <w:pPr>
              <w:pStyle w:val="TAC"/>
            </w:pPr>
            <w:r>
              <w:rPr>
                <w:rFonts w:eastAsia="DengXian"/>
                <w:lang w:eastAsia="zh-CN" w:bidi="ar"/>
              </w:rPr>
              <w:t>90</w:t>
            </w:r>
          </w:p>
        </w:tc>
        <w:tc>
          <w:tcPr>
            <w:tcW w:w="2685" w:type="dxa"/>
            <w:tcBorders>
              <w:top w:val="single" w:sz="6" w:space="0" w:color="auto"/>
              <w:left w:val="single" w:sz="4" w:space="0" w:color="auto"/>
              <w:bottom w:val="single" w:sz="6" w:space="0" w:color="auto"/>
              <w:right w:val="single" w:sz="6" w:space="0" w:color="auto"/>
            </w:tcBorders>
          </w:tcPr>
          <w:p w14:paraId="4C56ED59" w14:textId="77777777" w:rsidR="00D415CF" w:rsidRPr="005B00C6" w:rsidRDefault="00D415CF" w:rsidP="00894276">
            <w:pPr>
              <w:pStyle w:val="TAL"/>
              <w:rPr>
                <w:bCs/>
                <w:iCs/>
              </w:rPr>
            </w:pPr>
            <w:r w:rsidRPr="0042535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DDC4593" w14:textId="77777777" w:rsidR="00D415CF" w:rsidRPr="005B00C6" w:rsidRDefault="00D415CF" w:rsidP="00894276">
            <w:pPr>
              <w:pStyle w:val="TAL"/>
              <w:rPr>
                <w:lang w:eastAsia="zh-CN"/>
              </w:rPr>
            </w:pPr>
            <w:r w:rsidRPr="0042535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665F4DD" w14:textId="77777777" w:rsidR="00D415CF" w:rsidRPr="005B00C6" w:rsidRDefault="00D415CF" w:rsidP="00894276">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6FA1AB" w14:textId="77777777" w:rsidR="00D415CF" w:rsidRPr="005B00C6" w:rsidRDefault="00D415CF" w:rsidP="00894276">
            <w:pPr>
              <w:pStyle w:val="TAL"/>
            </w:pPr>
            <w:r w:rsidRPr="0042535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6599FFBA" w14:textId="77777777" w:rsidR="00D415CF" w:rsidRPr="005B00C6" w:rsidRDefault="00D415CF" w:rsidP="00894276">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F45DE8"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3CC3773B" w14:textId="77777777" w:rsidR="00D415CF" w:rsidRPr="005B00C6" w:rsidRDefault="00D415CF" w:rsidP="00894276">
            <w:pPr>
              <w:pStyle w:val="TAL"/>
              <w:rPr>
                <w:bCs/>
                <w:iCs/>
              </w:rPr>
            </w:pPr>
            <w:r w:rsidRPr="00425352">
              <w:t>UE supports 16</w:t>
            </w:r>
            <w:r w:rsidRPr="00425352">
              <w:rPr>
                <w:bCs/>
                <w:iCs/>
              </w:rPr>
              <w:t xml:space="preserve"> dynamic slot-level repetitions for group-common PDSCH for multicast for NTN and shared spectrum channel access</w:t>
            </w:r>
          </w:p>
        </w:tc>
      </w:tr>
      <w:tr w:rsidR="00D415CF" w:rsidRPr="005B00C6" w14:paraId="0E478408"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76A655B4" w14:textId="77777777" w:rsidR="00D415CF" w:rsidRPr="005B00C6" w:rsidRDefault="00D415CF" w:rsidP="00894276">
            <w:pPr>
              <w:pStyle w:val="TAC"/>
            </w:pPr>
            <w:r>
              <w:rPr>
                <w:rFonts w:eastAsia="DengXian"/>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6632D2CC" w14:textId="77777777" w:rsidR="00D415CF" w:rsidRPr="005B00C6" w:rsidRDefault="00D415CF" w:rsidP="00894276">
            <w:pPr>
              <w:pStyle w:val="TAL"/>
              <w:rPr>
                <w:bCs/>
                <w:iCs/>
              </w:rPr>
            </w:pPr>
            <w:r w:rsidRPr="0042535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46CDD86A" w14:textId="77777777" w:rsidR="00D415CF" w:rsidRPr="005B00C6" w:rsidRDefault="00D415CF" w:rsidP="00894276">
            <w:pPr>
              <w:pStyle w:val="TAL"/>
              <w:rPr>
                <w:lang w:eastAsia="zh-CN"/>
              </w:rPr>
            </w:pPr>
            <w:r w:rsidRPr="0042535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61F44175" w14:textId="77777777" w:rsidR="00D415CF" w:rsidRPr="005B00C6" w:rsidRDefault="00D415CF" w:rsidP="00894276">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280155E" w14:textId="77777777" w:rsidR="00D415CF" w:rsidRPr="005B00C6" w:rsidRDefault="00D415CF" w:rsidP="00894276">
            <w:pPr>
              <w:pStyle w:val="TAL"/>
            </w:pPr>
            <w:r w:rsidRPr="0042535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36C0BE9F" w14:textId="77777777" w:rsidR="00D415CF" w:rsidRPr="005B00C6" w:rsidRDefault="00D415CF" w:rsidP="00894276">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5D9CD3"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15613EE" w14:textId="77777777" w:rsidR="00D415CF" w:rsidRPr="005B00C6" w:rsidRDefault="00D415CF" w:rsidP="00894276">
            <w:pPr>
              <w:pStyle w:val="TAL"/>
              <w:rPr>
                <w:bCs/>
                <w:iCs/>
              </w:rPr>
            </w:pPr>
            <w:r w:rsidRPr="00425352">
              <w:t>UE supports NTN features in GSO scenario</w:t>
            </w:r>
          </w:p>
        </w:tc>
      </w:tr>
      <w:tr w:rsidR="00D415CF" w:rsidRPr="005B00C6" w14:paraId="63DB2EDC"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8A0D00A" w14:textId="77777777" w:rsidR="00D415CF" w:rsidRPr="005B00C6" w:rsidRDefault="00D415CF" w:rsidP="00894276">
            <w:pPr>
              <w:pStyle w:val="TAC"/>
            </w:pPr>
            <w:r>
              <w:rPr>
                <w:rFonts w:eastAsia="DengXian"/>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7C5A051E" w14:textId="77777777" w:rsidR="00D415CF" w:rsidRPr="005B00C6" w:rsidRDefault="00D415CF" w:rsidP="00894276">
            <w:pPr>
              <w:pStyle w:val="TAL"/>
              <w:rPr>
                <w:bCs/>
                <w:iCs/>
              </w:rPr>
            </w:pPr>
            <w:r w:rsidRPr="0042535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248348E9" w14:textId="77777777" w:rsidR="00D415CF" w:rsidRPr="005B00C6" w:rsidRDefault="00D415CF" w:rsidP="00894276">
            <w:pPr>
              <w:pStyle w:val="TAL"/>
              <w:rPr>
                <w:lang w:eastAsia="zh-CN"/>
              </w:rPr>
            </w:pPr>
            <w:r w:rsidRPr="0042535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5B90D39B" w14:textId="77777777" w:rsidR="00D415CF" w:rsidRPr="005B00C6" w:rsidRDefault="00D415CF" w:rsidP="00894276">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12CDA7" w14:textId="77777777" w:rsidR="00D415CF" w:rsidRPr="005B00C6" w:rsidRDefault="00D415CF" w:rsidP="00894276">
            <w:pPr>
              <w:pStyle w:val="TAL"/>
            </w:pPr>
            <w:r w:rsidRPr="00425352">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12687289" w14:textId="77777777" w:rsidR="00D415CF" w:rsidRPr="005B00C6" w:rsidRDefault="00D415CF" w:rsidP="00894276">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FEB6B4"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05B3F56E" w14:textId="77777777" w:rsidR="00D415CF" w:rsidRPr="005B00C6" w:rsidRDefault="00D415CF" w:rsidP="00894276">
            <w:pPr>
              <w:pStyle w:val="TAL"/>
              <w:rPr>
                <w:bCs/>
                <w:iCs/>
              </w:rPr>
            </w:pPr>
            <w:r w:rsidRPr="00425352">
              <w:t>UE supports NTN features in NGSO scenario</w:t>
            </w:r>
          </w:p>
        </w:tc>
      </w:tr>
      <w:tr w:rsidR="00D415CF" w:rsidRPr="005B00C6" w14:paraId="09F1641F"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AA1AD13" w14:textId="77777777" w:rsidR="00D415CF" w:rsidRPr="005B00C6" w:rsidRDefault="00D415CF" w:rsidP="00894276">
            <w:pPr>
              <w:pStyle w:val="TAC"/>
            </w:pPr>
            <w:r>
              <w:rPr>
                <w:rFonts w:eastAsia="DengXian"/>
                <w:lang w:eastAsia="zh-CN" w:bidi="ar"/>
              </w:rPr>
              <w:t>93</w:t>
            </w:r>
          </w:p>
        </w:tc>
        <w:tc>
          <w:tcPr>
            <w:tcW w:w="2685" w:type="dxa"/>
            <w:tcBorders>
              <w:top w:val="single" w:sz="6" w:space="0" w:color="auto"/>
              <w:left w:val="single" w:sz="4" w:space="0" w:color="auto"/>
              <w:bottom w:val="single" w:sz="6" w:space="0" w:color="auto"/>
              <w:right w:val="single" w:sz="6" w:space="0" w:color="auto"/>
            </w:tcBorders>
          </w:tcPr>
          <w:p w14:paraId="5779951B" w14:textId="77777777" w:rsidR="00D415CF" w:rsidRPr="005B00C6" w:rsidRDefault="00D415CF" w:rsidP="00894276">
            <w:pPr>
              <w:pStyle w:val="TAL"/>
              <w:rPr>
                <w:bCs/>
                <w:iCs/>
              </w:rPr>
            </w:pPr>
            <w:r>
              <w:t>V</w:t>
            </w:r>
            <w:r w:rsidRPr="005A5AE8">
              <w:t>oid</w:t>
            </w:r>
          </w:p>
        </w:tc>
        <w:tc>
          <w:tcPr>
            <w:tcW w:w="861" w:type="dxa"/>
            <w:tcBorders>
              <w:top w:val="single" w:sz="6" w:space="0" w:color="auto"/>
              <w:left w:val="single" w:sz="6" w:space="0" w:color="auto"/>
              <w:bottom w:val="single" w:sz="6" w:space="0" w:color="auto"/>
              <w:right w:val="single" w:sz="4" w:space="0" w:color="auto"/>
            </w:tcBorders>
          </w:tcPr>
          <w:p w14:paraId="6E5A1987" w14:textId="77777777" w:rsidR="00D415CF" w:rsidRPr="005B00C6" w:rsidRDefault="00D415CF" w:rsidP="0089427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1923F64" w14:textId="77777777" w:rsidR="00D415CF" w:rsidRPr="005B00C6" w:rsidRDefault="00D415CF" w:rsidP="0089427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2968FCF" w14:textId="77777777" w:rsidR="00D415CF" w:rsidRPr="005B00C6" w:rsidRDefault="00D415CF" w:rsidP="00894276">
            <w:pPr>
              <w:pStyle w:val="TAL"/>
            </w:pPr>
          </w:p>
        </w:tc>
        <w:tc>
          <w:tcPr>
            <w:tcW w:w="574" w:type="dxa"/>
            <w:tcBorders>
              <w:top w:val="single" w:sz="4" w:space="0" w:color="auto"/>
              <w:left w:val="single" w:sz="4" w:space="0" w:color="auto"/>
              <w:bottom w:val="single" w:sz="4" w:space="0" w:color="auto"/>
              <w:right w:val="single" w:sz="4" w:space="0" w:color="auto"/>
            </w:tcBorders>
          </w:tcPr>
          <w:p w14:paraId="5517BFAE" w14:textId="77777777" w:rsidR="00D415CF" w:rsidRPr="005B00C6" w:rsidRDefault="00D415CF" w:rsidP="00894276">
            <w:pPr>
              <w:pStyle w:val="TAL"/>
            </w:pPr>
          </w:p>
        </w:tc>
        <w:tc>
          <w:tcPr>
            <w:tcW w:w="1430" w:type="dxa"/>
            <w:tcBorders>
              <w:top w:val="single" w:sz="4" w:space="0" w:color="auto"/>
              <w:left w:val="single" w:sz="4" w:space="0" w:color="auto"/>
              <w:bottom w:val="single" w:sz="4" w:space="0" w:color="auto"/>
              <w:right w:val="single" w:sz="4" w:space="0" w:color="auto"/>
            </w:tcBorders>
          </w:tcPr>
          <w:p w14:paraId="0B215AFE"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19AC8184" w14:textId="77777777" w:rsidR="00D415CF" w:rsidRPr="005B00C6" w:rsidRDefault="00D415CF" w:rsidP="00894276">
            <w:pPr>
              <w:pStyle w:val="TAL"/>
              <w:rPr>
                <w:bCs/>
                <w:iCs/>
              </w:rPr>
            </w:pPr>
          </w:p>
        </w:tc>
      </w:tr>
      <w:tr w:rsidR="00D415CF" w:rsidRPr="005B00C6" w14:paraId="418176D9"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0C9AB176" w14:textId="77777777" w:rsidR="00D415CF" w:rsidRPr="005B00C6" w:rsidRDefault="00D415CF" w:rsidP="00894276">
            <w:pPr>
              <w:pStyle w:val="TAC"/>
            </w:pPr>
            <w:r>
              <w:rPr>
                <w:rFonts w:eastAsia="DengXian"/>
                <w:lang w:eastAsia="zh-CN" w:bidi="ar"/>
              </w:rPr>
              <w:t>94</w:t>
            </w:r>
          </w:p>
        </w:tc>
        <w:tc>
          <w:tcPr>
            <w:tcW w:w="2685" w:type="dxa"/>
            <w:tcBorders>
              <w:top w:val="single" w:sz="6" w:space="0" w:color="auto"/>
              <w:left w:val="single" w:sz="4" w:space="0" w:color="auto"/>
              <w:bottom w:val="single" w:sz="6" w:space="0" w:color="auto"/>
              <w:right w:val="single" w:sz="6" w:space="0" w:color="auto"/>
            </w:tcBorders>
          </w:tcPr>
          <w:p w14:paraId="2596B830" w14:textId="77777777" w:rsidR="00D415CF" w:rsidRPr="005B00C6" w:rsidRDefault="00D415CF" w:rsidP="00894276">
            <w:pPr>
              <w:pStyle w:val="TAL"/>
              <w:rPr>
                <w:bCs/>
                <w:iCs/>
              </w:rPr>
            </w:pPr>
            <w:r>
              <w:rPr>
                <w:noProof/>
              </w:rPr>
              <w:t>S</w:t>
            </w:r>
            <w:r w:rsidRPr="00B11372">
              <w:rPr>
                <w:noProof/>
              </w:rPr>
              <w:t xml:space="preserve">upports the restriction to 3450 - 3550 MHz and 3700 - 3980 MHz </w:t>
            </w:r>
            <w:r>
              <w:rPr>
                <w:noProof/>
              </w:rPr>
              <w:t>ranges of band n77</w:t>
            </w:r>
          </w:p>
        </w:tc>
        <w:tc>
          <w:tcPr>
            <w:tcW w:w="861" w:type="dxa"/>
            <w:tcBorders>
              <w:top w:val="single" w:sz="6" w:space="0" w:color="auto"/>
              <w:left w:val="single" w:sz="6" w:space="0" w:color="auto"/>
              <w:bottom w:val="single" w:sz="6" w:space="0" w:color="auto"/>
              <w:right w:val="single" w:sz="4" w:space="0" w:color="auto"/>
            </w:tcBorders>
          </w:tcPr>
          <w:p w14:paraId="2224C562" w14:textId="77777777" w:rsidR="00D415CF" w:rsidRPr="005B00C6" w:rsidRDefault="00D415CF" w:rsidP="00894276">
            <w:pPr>
              <w:pStyle w:val="TAL"/>
              <w:rPr>
                <w:lang w:eastAsia="zh-CN"/>
              </w:rPr>
            </w:pPr>
            <w:r>
              <w:rPr>
                <w:rFonts w:eastAsia="DengXian" w:hint="eastAsia"/>
                <w:lang w:eastAsia="zh-CN" w:bidi="ar"/>
              </w:rPr>
              <w:t>3</w:t>
            </w:r>
            <w:r>
              <w:rPr>
                <w:rFonts w:eastAsia="DengXian"/>
                <w:lang w:eastAsia="zh-CN" w:bidi="ar"/>
              </w:rPr>
              <w:t>8.306, 4.2.7.11</w:t>
            </w:r>
          </w:p>
        </w:tc>
        <w:tc>
          <w:tcPr>
            <w:tcW w:w="1011" w:type="dxa"/>
            <w:tcBorders>
              <w:top w:val="single" w:sz="4" w:space="0" w:color="auto"/>
              <w:left w:val="single" w:sz="4" w:space="0" w:color="auto"/>
              <w:bottom w:val="single" w:sz="4" w:space="0" w:color="auto"/>
              <w:right w:val="single" w:sz="4" w:space="0" w:color="auto"/>
            </w:tcBorders>
          </w:tcPr>
          <w:p w14:paraId="77B50010" w14:textId="77777777" w:rsidR="00D415CF" w:rsidRPr="005B00C6" w:rsidRDefault="00D415CF" w:rsidP="00894276">
            <w:pPr>
              <w:pStyle w:val="TAC"/>
              <w:rPr>
                <w:lang w:eastAsia="zh-CN"/>
              </w:rPr>
            </w:pPr>
            <w:r>
              <w:rPr>
                <w:rFonts w:hint="eastAsia"/>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5D0603E" w14:textId="77777777" w:rsidR="00D415CF" w:rsidRPr="005B00C6" w:rsidRDefault="00D415CF" w:rsidP="00894276">
            <w:pPr>
              <w:pStyle w:val="TAL"/>
            </w:pPr>
            <w:r w:rsidRPr="001B1FA0">
              <w:t>pc_extendedBand</w:t>
            </w:r>
            <w:r>
              <w:t>_</w:t>
            </w:r>
            <w:r w:rsidRPr="001B1FA0">
              <w:t>n77</w:t>
            </w:r>
            <w:r>
              <w:t>_</w:t>
            </w:r>
            <w:r w:rsidRPr="001B1FA0">
              <w:t>r16</w:t>
            </w:r>
          </w:p>
        </w:tc>
        <w:tc>
          <w:tcPr>
            <w:tcW w:w="574" w:type="dxa"/>
            <w:tcBorders>
              <w:top w:val="single" w:sz="4" w:space="0" w:color="auto"/>
              <w:left w:val="single" w:sz="4" w:space="0" w:color="auto"/>
              <w:bottom w:val="single" w:sz="4" w:space="0" w:color="auto"/>
              <w:right w:val="single" w:sz="4" w:space="0" w:color="auto"/>
            </w:tcBorders>
          </w:tcPr>
          <w:p w14:paraId="5609233B" w14:textId="77777777" w:rsidR="00D415CF" w:rsidRPr="005B00C6" w:rsidRDefault="00D415CF" w:rsidP="00894276">
            <w:pPr>
              <w:pStyle w:val="TAL"/>
            </w:pPr>
            <w:r>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998040"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16D9EDB8" w14:textId="77777777" w:rsidR="00D415CF" w:rsidRPr="005B00C6" w:rsidRDefault="00D415CF" w:rsidP="00894276">
            <w:pPr>
              <w:pStyle w:val="TAL"/>
              <w:rPr>
                <w:bCs/>
                <w:iCs/>
              </w:rPr>
            </w:pPr>
            <w:r w:rsidRPr="00417F09">
              <w:t>Applicable for UE support band n77 and i</w:t>
            </w:r>
            <w:r w:rsidRPr="00417F09">
              <w:rPr>
                <w:lang w:val="en-US"/>
              </w:rPr>
              <w:t>n the USA this band is restricted to 3450 – 3550 MHz and 3700 – 3980 MHz.</w:t>
            </w:r>
          </w:p>
        </w:tc>
      </w:tr>
      <w:tr w:rsidR="00D415CF" w:rsidRPr="005B00C6" w14:paraId="3CC7C6E3"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1EB935DB" w14:textId="77777777" w:rsidR="00D415CF" w:rsidRPr="005B00C6" w:rsidRDefault="00D415CF" w:rsidP="00894276">
            <w:pPr>
              <w:pStyle w:val="TAC"/>
            </w:pPr>
            <w:r>
              <w:rPr>
                <w:rFonts w:eastAsia="DengXian"/>
                <w:lang w:eastAsia="zh-CN" w:bidi="ar"/>
              </w:rPr>
              <w:lastRenderedPageBreak/>
              <w:t>95</w:t>
            </w:r>
          </w:p>
        </w:tc>
        <w:tc>
          <w:tcPr>
            <w:tcW w:w="2685" w:type="dxa"/>
            <w:tcBorders>
              <w:top w:val="single" w:sz="6" w:space="0" w:color="auto"/>
              <w:left w:val="single" w:sz="4" w:space="0" w:color="auto"/>
              <w:bottom w:val="single" w:sz="6" w:space="0" w:color="auto"/>
              <w:right w:val="single" w:sz="6" w:space="0" w:color="auto"/>
            </w:tcBorders>
          </w:tcPr>
          <w:p w14:paraId="4253CFED" w14:textId="77777777" w:rsidR="00D415CF" w:rsidRPr="005B00C6" w:rsidRDefault="00D415CF" w:rsidP="00894276">
            <w:pPr>
              <w:pStyle w:val="TAL"/>
              <w:rPr>
                <w:bCs/>
                <w:iCs/>
              </w:rPr>
            </w:pPr>
            <w:r>
              <w:rPr>
                <w:bCs/>
                <w:iCs/>
              </w:rPr>
              <w:t>S</w:t>
            </w:r>
            <w:r w:rsidRPr="00B11372">
              <w:rPr>
                <w:bCs/>
                <w:iCs/>
              </w:rPr>
              <w:t>upports the restriction to 3450 - 3650 MHz and 3650 - 3980 ranges o</w:t>
            </w:r>
            <w:r>
              <w:rPr>
                <w:bCs/>
                <w:iCs/>
              </w:rPr>
              <w:t>f band n77</w:t>
            </w:r>
          </w:p>
        </w:tc>
        <w:tc>
          <w:tcPr>
            <w:tcW w:w="861" w:type="dxa"/>
            <w:tcBorders>
              <w:top w:val="single" w:sz="6" w:space="0" w:color="auto"/>
              <w:left w:val="single" w:sz="6" w:space="0" w:color="auto"/>
              <w:bottom w:val="single" w:sz="6" w:space="0" w:color="auto"/>
              <w:right w:val="single" w:sz="4" w:space="0" w:color="auto"/>
            </w:tcBorders>
          </w:tcPr>
          <w:p w14:paraId="245C87DF" w14:textId="77777777" w:rsidR="00D415CF" w:rsidRPr="005B00C6" w:rsidRDefault="00D415CF" w:rsidP="00894276">
            <w:pPr>
              <w:pStyle w:val="TAL"/>
              <w:rPr>
                <w:lang w:eastAsia="zh-CN"/>
              </w:rPr>
            </w:pPr>
            <w:r>
              <w:rPr>
                <w:rFonts w:eastAsia="DengXian" w:hint="eastAsia"/>
                <w:lang w:eastAsia="zh-CN" w:bidi="ar"/>
              </w:rPr>
              <w:t>38</w:t>
            </w:r>
            <w:r>
              <w:rPr>
                <w:rFonts w:eastAsia="DengXian"/>
                <w:lang w:eastAsia="zh-CN" w:bidi="ar"/>
              </w:rPr>
              <w:t>.306, 4.2.7.11</w:t>
            </w:r>
          </w:p>
        </w:tc>
        <w:tc>
          <w:tcPr>
            <w:tcW w:w="1011" w:type="dxa"/>
            <w:tcBorders>
              <w:top w:val="single" w:sz="4" w:space="0" w:color="auto"/>
              <w:left w:val="single" w:sz="4" w:space="0" w:color="auto"/>
              <w:bottom w:val="single" w:sz="4" w:space="0" w:color="auto"/>
              <w:right w:val="single" w:sz="4" w:space="0" w:color="auto"/>
            </w:tcBorders>
          </w:tcPr>
          <w:p w14:paraId="0CD54883" w14:textId="77777777" w:rsidR="00D415CF" w:rsidRPr="005B00C6" w:rsidRDefault="00D415CF" w:rsidP="00894276">
            <w:pPr>
              <w:pStyle w:val="TAC"/>
              <w:rPr>
                <w:lang w:eastAsia="zh-CN"/>
              </w:rPr>
            </w:pPr>
            <w:r>
              <w:rPr>
                <w:rFonts w:hint="eastAsia"/>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D4B7C8A" w14:textId="77777777" w:rsidR="00D415CF" w:rsidRPr="005B00C6" w:rsidRDefault="00D415CF" w:rsidP="00894276">
            <w:pPr>
              <w:pStyle w:val="TAL"/>
            </w:pPr>
            <w:r w:rsidRPr="001B1FA0">
              <w:t>pc_extendedBand</w:t>
            </w:r>
            <w:r>
              <w:t>_n77_2_</w:t>
            </w:r>
            <w:r w:rsidRPr="001B1FA0">
              <w:t>r17</w:t>
            </w:r>
          </w:p>
        </w:tc>
        <w:tc>
          <w:tcPr>
            <w:tcW w:w="574" w:type="dxa"/>
            <w:tcBorders>
              <w:top w:val="single" w:sz="4" w:space="0" w:color="auto"/>
              <w:left w:val="single" w:sz="4" w:space="0" w:color="auto"/>
              <w:bottom w:val="single" w:sz="4" w:space="0" w:color="auto"/>
              <w:right w:val="single" w:sz="4" w:space="0" w:color="auto"/>
            </w:tcBorders>
          </w:tcPr>
          <w:p w14:paraId="03F5A7C2" w14:textId="77777777" w:rsidR="00D415CF" w:rsidRPr="005B00C6" w:rsidRDefault="00D415CF" w:rsidP="00894276">
            <w:pPr>
              <w:pStyle w:val="TAL"/>
            </w:pPr>
            <w:r>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316711"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3C4BA362" w14:textId="77777777" w:rsidR="00D415CF" w:rsidRPr="005B00C6" w:rsidRDefault="00D415CF" w:rsidP="00894276">
            <w:pPr>
              <w:pStyle w:val="TAL"/>
              <w:rPr>
                <w:bCs/>
                <w:iCs/>
              </w:rPr>
            </w:pPr>
            <w:r w:rsidRPr="00B22E09">
              <w:t>Applicable for UE support band n77 and i</w:t>
            </w:r>
            <w:r w:rsidRPr="00B22E09">
              <w:rPr>
                <w:lang w:val="en-US"/>
              </w:rPr>
              <w:t>n Canada this band is restricted to 3450 – 3650 MHz and 3650 – 3980 MHz.</w:t>
            </w:r>
          </w:p>
        </w:tc>
      </w:tr>
      <w:tr w:rsidR="00D415CF" w:rsidRPr="005B00C6" w14:paraId="7BC3A8AB"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5725CC9A" w14:textId="77777777" w:rsidR="00D415CF" w:rsidRPr="005B00C6" w:rsidRDefault="00D415CF" w:rsidP="00894276">
            <w:pPr>
              <w:pStyle w:val="TAC"/>
            </w:pPr>
            <w:r>
              <w:rPr>
                <w:rFonts w:eastAsia="DengXian"/>
                <w:lang w:eastAsia="zh-CN" w:bidi="ar"/>
              </w:rPr>
              <w:t>96</w:t>
            </w:r>
          </w:p>
        </w:tc>
        <w:tc>
          <w:tcPr>
            <w:tcW w:w="2685" w:type="dxa"/>
            <w:tcBorders>
              <w:top w:val="single" w:sz="6" w:space="0" w:color="auto"/>
              <w:left w:val="single" w:sz="4" w:space="0" w:color="auto"/>
              <w:bottom w:val="single" w:sz="6" w:space="0" w:color="auto"/>
              <w:right w:val="single" w:sz="6" w:space="0" w:color="auto"/>
            </w:tcBorders>
          </w:tcPr>
          <w:p w14:paraId="60271D7D" w14:textId="77777777" w:rsidR="00D415CF" w:rsidRPr="005B00C6" w:rsidRDefault="00D415CF" w:rsidP="00894276">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57A333AD" w14:textId="77777777" w:rsidR="00D415CF" w:rsidRPr="005B00C6" w:rsidRDefault="00D415CF" w:rsidP="0089427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B0269F0" w14:textId="77777777" w:rsidR="00D415CF" w:rsidRPr="005B00C6" w:rsidRDefault="00D415CF" w:rsidP="0089427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A6D9DB" w14:textId="77777777" w:rsidR="00D415CF" w:rsidRPr="005B00C6" w:rsidRDefault="00D415CF" w:rsidP="00894276">
            <w:pPr>
              <w:pStyle w:val="TAL"/>
            </w:pPr>
          </w:p>
        </w:tc>
        <w:tc>
          <w:tcPr>
            <w:tcW w:w="574" w:type="dxa"/>
            <w:tcBorders>
              <w:top w:val="single" w:sz="4" w:space="0" w:color="auto"/>
              <w:left w:val="single" w:sz="4" w:space="0" w:color="auto"/>
              <w:bottom w:val="single" w:sz="4" w:space="0" w:color="auto"/>
              <w:right w:val="single" w:sz="4" w:space="0" w:color="auto"/>
            </w:tcBorders>
          </w:tcPr>
          <w:p w14:paraId="1A006CD8" w14:textId="77777777" w:rsidR="00D415CF" w:rsidRPr="005B00C6" w:rsidRDefault="00D415CF" w:rsidP="00894276">
            <w:pPr>
              <w:pStyle w:val="TAL"/>
            </w:pPr>
          </w:p>
        </w:tc>
        <w:tc>
          <w:tcPr>
            <w:tcW w:w="1430" w:type="dxa"/>
            <w:tcBorders>
              <w:top w:val="single" w:sz="4" w:space="0" w:color="auto"/>
              <w:left w:val="single" w:sz="4" w:space="0" w:color="auto"/>
              <w:bottom w:val="single" w:sz="4" w:space="0" w:color="auto"/>
              <w:right w:val="single" w:sz="4" w:space="0" w:color="auto"/>
            </w:tcBorders>
          </w:tcPr>
          <w:p w14:paraId="1D5C5C7C"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B54B57E" w14:textId="77777777" w:rsidR="00D415CF" w:rsidRPr="005B00C6" w:rsidRDefault="00D415CF" w:rsidP="00894276">
            <w:pPr>
              <w:pStyle w:val="TAL"/>
              <w:rPr>
                <w:bCs/>
                <w:iCs/>
              </w:rPr>
            </w:pPr>
          </w:p>
        </w:tc>
      </w:tr>
      <w:tr w:rsidR="00D415CF" w:rsidRPr="005B00C6" w14:paraId="345A5F6A"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1C2A98BE" w14:textId="77777777" w:rsidR="00D415CF" w:rsidRPr="005B00C6" w:rsidRDefault="00D415CF" w:rsidP="00894276">
            <w:pPr>
              <w:pStyle w:val="TAC"/>
            </w:pPr>
            <w:r>
              <w:rPr>
                <w:rFonts w:eastAsia="DengXian"/>
                <w:lang w:eastAsia="zh-CN" w:bidi="ar"/>
              </w:rPr>
              <w:t>97</w:t>
            </w:r>
          </w:p>
        </w:tc>
        <w:tc>
          <w:tcPr>
            <w:tcW w:w="2685" w:type="dxa"/>
            <w:tcBorders>
              <w:top w:val="single" w:sz="6" w:space="0" w:color="auto"/>
              <w:left w:val="single" w:sz="4" w:space="0" w:color="auto"/>
              <w:bottom w:val="single" w:sz="6" w:space="0" w:color="auto"/>
              <w:right w:val="single" w:sz="6" w:space="0" w:color="auto"/>
            </w:tcBorders>
          </w:tcPr>
          <w:p w14:paraId="293264CD" w14:textId="77777777" w:rsidR="00D415CF" w:rsidRPr="005B00C6" w:rsidRDefault="00D415CF" w:rsidP="00894276">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0D51D3A8" w14:textId="77777777" w:rsidR="00D415CF" w:rsidRPr="005B00C6" w:rsidRDefault="00D415CF" w:rsidP="0089427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7319CF0" w14:textId="77777777" w:rsidR="00D415CF" w:rsidRPr="005B00C6" w:rsidRDefault="00D415CF" w:rsidP="0089427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55E72E9" w14:textId="77777777" w:rsidR="00D415CF" w:rsidRPr="005B00C6" w:rsidRDefault="00D415CF" w:rsidP="00894276">
            <w:pPr>
              <w:pStyle w:val="TAL"/>
            </w:pPr>
          </w:p>
        </w:tc>
        <w:tc>
          <w:tcPr>
            <w:tcW w:w="574" w:type="dxa"/>
            <w:tcBorders>
              <w:top w:val="single" w:sz="4" w:space="0" w:color="auto"/>
              <w:left w:val="single" w:sz="4" w:space="0" w:color="auto"/>
              <w:bottom w:val="single" w:sz="4" w:space="0" w:color="auto"/>
              <w:right w:val="single" w:sz="4" w:space="0" w:color="auto"/>
            </w:tcBorders>
          </w:tcPr>
          <w:p w14:paraId="736B38AC" w14:textId="77777777" w:rsidR="00D415CF" w:rsidRPr="005B00C6" w:rsidRDefault="00D415CF" w:rsidP="00894276">
            <w:pPr>
              <w:pStyle w:val="TAL"/>
            </w:pPr>
          </w:p>
        </w:tc>
        <w:tc>
          <w:tcPr>
            <w:tcW w:w="1430" w:type="dxa"/>
            <w:tcBorders>
              <w:top w:val="single" w:sz="4" w:space="0" w:color="auto"/>
              <w:left w:val="single" w:sz="4" w:space="0" w:color="auto"/>
              <w:bottom w:val="single" w:sz="4" w:space="0" w:color="auto"/>
              <w:right w:val="single" w:sz="4" w:space="0" w:color="auto"/>
            </w:tcBorders>
          </w:tcPr>
          <w:p w14:paraId="736A0B21"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4639D983" w14:textId="77777777" w:rsidR="00D415CF" w:rsidRPr="005B00C6" w:rsidRDefault="00D415CF" w:rsidP="00894276">
            <w:pPr>
              <w:pStyle w:val="TAL"/>
              <w:rPr>
                <w:bCs/>
                <w:iCs/>
              </w:rPr>
            </w:pPr>
          </w:p>
        </w:tc>
      </w:tr>
      <w:tr w:rsidR="00D415CF" w:rsidRPr="005B00C6" w14:paraId="30D7D11E"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0A0B43C5" w14:textId="77777777" w:rsidR="00D415CF" w:rsidRPr="005B00C6" w:rsidRDefault="00D415CF" w:rsidP="00894276">
            <w:pPr>
              <w:pStyle w:val="TAC"/>
            </w:pPr>
            <w:r>
              <w:rPr>
                <w:rFonts w:eastAsia="DengXian"/>
                <w:lang w:eastAsia="zh-CN" w:bidi="ar"/>
              </w:rPr>
              <w:t>98</w:t>
            </w:r>
          </w:p>
        </w:tc>
        <w:tc>
          <w:tcPr>
            <w:tcW w:w="2685" w:type="dxa"/>
            <w:tcBorders>
              <w:top w:val="single" w:sz="6" w:space="0" w:color="auto"/>
              <w:left w:val="single" w:sz="4" w:space="0" w:color="auto"/>
              <w:bottom w:val="single" w:sz="6" w:space="0" w:color="auto"/>
              <w:right w:val="single" w:sz="6" w:space="0" w:color="auto"/>
            </w:tcBorders>
          </w:tcPr>
          <w:p w14:paraId="6D33A35F" w14:textId="77777777" w:rsidR="00D415CF" w:rsidRPr="005B00C6" w:rsidRDefault="00D415CF" w:rsidP="00894276">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710F664D" w14:textId="77777777" w:rsidR="00D415CF" w:rsidRPr="005B00C6" w:rsidRDefault="00D415CF" w:rsidP="0089427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6D47C4C" w14:textId="77777777" w:rsidR="00D415CF" w:rsidRPr="005B00C6" w:rsidRDefault="00D415CF" w:rsidP="0089427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0B17834" w14:textId="77777777" w:rsidR="00D415CF" w:rsidRPr="005B00C6" w:rsidRDefault="00D415CF" w:rsidP="00894276">
            <w:pPr>
              <w:pStyle w:val="TAL"/>
            </w:pPr>
          </w:p>
        </w:tc>
        <w:tc>
          <w:tcPr>
            <w:tcW w:w="574" w:type="dxa"/>
            <w:tcBorders>
              <w:top w:val="single" w:sz="4" w:space="0" w:color="auto"/>
              <w:left w:val="single" w:sz="4" w:space="0" w:color="auto"/>
              <w:bottom w:val="single" w:sz="4" w:space="0" w:color="auto"/>
              <w:right w:val="single" w:sz="4" w:space="0" w:color="auto"/>
            </w:tcBorders>
          </w:tcPr>
          <w:p w14:paraId="435D41D3" w14:textId="77777777" w:rsidR="00D415CF" w:rsidRPr="005B00C6" w:rsidRDefault="00D415CF" w:rsidP="00894276">
            <w:pPr>
              <w:pStyle w:val="TAL"/>
            </w:pPr>
          </w:p>
        </w:tc>
        <w:tc>
          <w:tcPr>
            <w:tcW w:w="1430" w:type="dxa"/>
            <w:tcBorders>
              <w:top w:val="single" w:sz="4" w:space="0" w:color="auto"/>
              <w:left w:val="single" w:sz="4" w:space="0" w:color="auto"/>
              <w:bottom w:val="single" w:sz="4" w:space="0" w:color="auto"/>
              <w:right w:val="single" w:sz="4" w:space="0" w:color="auto"/>
            </w:tcBorders>
          </w:tcPr>
          <w:p w14:paraId="6BB31ACF"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51186B43" w14:textId="77777777" w:rsidR="00D415CF" w:rsidRPr="005B00C6" w:rsidRDefault="00D415CF" w:rsidP="00894276">
            <w:pPr>
              <w:pStyle w:val="TAL"/>
              <w:rPr>
                <w:bCs/>
                <w:iCs/>
              </w:rPr>
            </w:pPr>
          </w:p>
        </w:tc>
      </w:tr>
      <w:tr w:rsidR="00D415CF" w:rsidRPr="005B00C6" w14:paraId="22CEEC9B"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27E3554" w14:textId="77777777" w:rsidR="00D415CF" w:rsidRPr="005B00C6" w:rsidRDefault="00D415CF" w:rsidP="00894276">
            <w:pPr>
              <w:pStyle w:val="TAC"/>
            </w:pPr>
            <w:r>
              <w:rPr>
                <w:rFonts w:eastAsia="DengXian"/>
                <w:lang w:eastAsia="zh-CN" w:bidi="ar"/>
              </w:rPr>
              <w:t>99</w:t>
            </w:r>
          </w:p>
        </w:tc>
        <w:tc>
          <w:tcPr>
            <w:tcW w:w="2685" w:type="dxa"/>
            <w:tcBorders>
              <w:top w:val="single" w:sz="6" w:space="0" w:color="auto"/>
              <w:left w:val="single" w:sz="4" w:space="0" w:color="auto"/>
              <w:bottom w:val="single" w:sz="6" w:space="0" w:color="auto"/>
              <w:right w:val="single" w:sz="6" w:space="0" w:color="auto"/>
            </w:tcBorders>
          </w:tcPr>
          <w:p w14:paraId="1ED0B1A8" w14:textId="77777777" w:rsidR="00D415CF" w:rsidRPr="005B00C6" w:rsidRDefault="00D415CF" w:rsidP="00894276">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473C4137" w14:textId="77777777" w:rsidR="00D415CF" w:rsidRPr="005B00C6" w:rsidRDefault="00D415CF" w:rsidP="0089427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D9EA3E2" w14:textId="77777777" w:rsidR="00D415CF" w:rsidRPr="005B00C6" w:rsidRDefault="00D415CF" w:rsidP="0089427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A020B2F" w14:textId="77777777" w:rsidR="00D415CF" w:rsidRPr="005B00C6" w:rsidRDefault="00D415CF" w:rsidP="00894276">
            <w:pPr>
              <w:pStyle w:val="TAL"/>
            </w:pPr>
          </w:p>
        </w:tc>
        <w:tc>
          <w:tcPr>
            <w:tcW w:w="574" w:type="dxa"/>
            <w:tcBorders>
              <w:top w:val="single" w:sz="4" w:space="0" w:color="auto"/>
              <w:left w:val="single" w:sz="4" w:space="0" w:color="auto"/>
              <w:bottom w:val="single" w:sz="4" w:space="0" w:color="auto"/>
              <w:right w:val="single" w:sz="4" w:space="0" w:color="auto"/>
            </w:tcBorders>
          </w:tcPr>
          <w:p w14:paraId="3B741478" w14:textId="77777777" w:rsidR="00D415CF" w:rsidRPr="005B00C6" w:rsidRDefault="00D415CF" w:rsidP="00894276">
            <w:pPr>
              <w:pStyle w:val="TAL"/>
            </w:pPr>
          </w:p>
        </w:tc>
        <w:tc>
          <w:tcPr>
            <w:tcW w:w="1430" w:type="dxa"/>
            <w:tcBorders>
              <w:top w:val="single" w:sz="4" w:space="0" w:color="auto"/>
              <w:left w:val="single" w:sz="4" w:space="0" w:color="auto"/>
              <w:bottom w:val="single" w:sz="4" w:space="0" w:color="auto"/>
              <w:right w:val="single" w:sz="4" w:space="0" w:color="auto"/>
            </w:tcBorders>
          </w:tcPr>
          <w:p w14:paraId="6F4205F3"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52EB2A9F" w14:textId="77777777" w:rsidR="00D415CF" w:rsidRPr="005B00C6" w:rsidRDefault="00D415CF" w:rsidP="00894276">
            <w:pPr>
              <w:pStyle w:val="TAL"/>
              <w:rPr>
                <w:bCs/>
                <w:iCs/>
              </w:rPr>
            </w:pPr>
          </w:p>
        </w:tc>
      </w:tr>
      <w:tr w:rsidR="00D415CF" w:rsidRPr="005B00C6" w14:paraId="7DADD2EA"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7757BDCA" w14:textId="77777777" w:rsidR="00D415CF" w:rsidRPr="005B00C6" w:rsidRDefault="00D415CF" w:rsidP="00894276">
            <w:pPr>
              <w:pStyle w:val="TAC"/>
            </w:pPr>
            <w:r>
              <w:rPr>
                <w:rFonts w:eastAsia="DengXian"/>
                <w:lang w:eastAsia="zh-CN" w:bidi="ar"/>
              </w:rPr>
              <w:t>100</w:t>
            </w:r>
          </w:p>
        </w:tc>
        <w:tc>
          <w:tcPr>
            <w:tcW w:w="2685" w:type="dxa"/>
            <w:tcBorders>
              <w:top w:val="single" w:sz="6" w:space="0" w:color="auto"/>
              <w:left w:val="single" w:sz="4" w:space="0" w:color="auto"/>
              <w:bottom w:val="single" w:sz="6" w:space="0" w:color="auto"/>
              <w:right w:val="single" w:sz="6" w:space="0" w:color="auto"/>
            </w:tcBorders>
          </w:tcPr>
          <w:p w14:paraId="7C18D328" w14:textId="77777777" w:rsidR="00D415CF" w:rsidRPr="005B00C6" w:rsidRDefault="00D415CF" w:rsidP="00894276">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5F69B192" w14:textId="77777777" w:rsidR="00D415CF" w:rsidRPr="005B00C6" w:rsidRDefault="00D415CF" w:rsidP="0089427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4CE1A9B" w14:textId="77777777" w:rsidR="00D415CF" w:rsidRPr="005B00C6" w:rsidRDefault="00D415CF" w:rsidP="0089427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1DFB415" w14:textId="77777777" w:rsidR="00D415CF" w:rsidRPr="005B00C6" w:rsidRDefault="00D415CF" w:rsidP="00894276">
            <w:pPr>
              <w:pStyle w:val="TAL"/>
            </w:pPr>
          </w:p>
        </w:tc>
        <w:tc>
          <w:tcPr>
            <w:tcW w:w="574" w:type="dxa"/>
            <w:tcBorders>
              <w:top w:val="single" w:sz="4" w:space="0" w:color="auto"/>
              <w:left w:val="single" w:sz="4" w:space="0" w:color="auto"/>
              <w:bottom w:val="single" w:sz="4" w:space="0" w:color="auto"/>
              <w:right w:val="single" w:sz="4" w:space="0" w:color="auto"/>
            </w:tcBorders>
          </w:tcPr>
          <w:p w14:paraId="1E0C4234" w14:textId="77777777" w:rsidR="00D415CF" w:rsidRPr="005B00C6" w:rsidRDefault="00D415CF" w:rsidP="00894276">
            <w:pPr>
              <w:pStyle w:val="TAL"/>
            </w:pPr>
          </w:p>
        </w:tc>
        <w:tc>
          <w:tcPr>
            <w:tcW w:w="1430" w:type="dxa"/>
            <w:tcBorders>
              <w:top w:val="single" w:sz="4" w:space="0" w:color="auto"/>
              <w:left w:val="single" w:sz="4" w:space="0" w:color="auto"/>
              <w:bottom w:val="single" w:sz="4" w:space="0" w:color="auto"/>
              <w:right w:val="single" w:sz="4" w:space="0" w:color="auto"/>
            </w:tcBorders>
          </w:tcPr>
          <w:p w14:paraId="57547DAF"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5F6696A3" w14:textId="77777777" w:rsidR="00D415CF" w:rsidRPr="005B00C6" w:rsidRDefault="00D415CF" w:rsidP="00894276">
            <w:pPr>
              <w:pStyle w:val="TAL"/>
              <w:rPr>
                <w:bCs/>
                <w:iCs/>
              </w:rPr>
            </w:pPr>
          </w:p>
        </w:tc>
      </w:tr>
      <w:tr w:rsidR="00D415CF" w:rsidRPr="005B00C6" w14:paraId="46943C69"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108143D6" w14:textId="77777777" w:rsidR="00D415CF" w:rsidRPr="005B00C6" w:rsidRDefault="00D415CF" w:rsidP="00894276">
            <w:pPr>
              <w:pStyle w:val="TAC"/>
            </w:pPr>
            <w:r>
              <w:rPr>
                <w:rFonts w:eastAsia="DengXian"/>
                <w:lang w:eastAsia="zh-CN" w:bidi="ar"/>
              </w:rPr>
              <w:t>101</w:t>
            </w:r>
          </w:p>
        </w:tc>
        <w:tc>
          <w:tcPr>
            <w:tcW w:w="2685" w:type="dxa"/>
            <w:tcBorders>
              <w:top w:val="single" w:sz="6" w:space="0" w:color="auto"/>
              <w:left w:val="single" w:sz="4" w:space="0" w:color="auto"/>
              <w:bottom w:val="single" w:sz="6" w:space="0" w:color="auto"/>
              <w:right w:val="single" w:sz="6" w:space="0" w:color="auto"/>
            </w:tcBorders>
          </w:tcPr>
          <w:p w14:paraId="4A1420B7" w14:textId="77777777" w:rsidR="00D415CF" w:rsidRPr="005B00C6" w:rsidRDefault="00D415CF" w:rsidP="00894276">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0137DA43" w14:textId="77777777" w:rsidR="00D415CF" w:rsidRPr="005B00C6" w:rsidRDefault="00D415CF" w:rsidP="0089427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6BCDE48" w14:textId="77777777" w:rsidR="00D415CF" w:rsidRPr="005B00C6" w:rsidRDefault="00D415CF" w:rsidP="0089427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6A854DD" w14:textId="77777777" w:rsidR="00D415CF" w:rsidRPr="005B00C6" w:rsidRDefault="00D415CF" w:rsidP="00894276">
            <w:pPr>
              <w:pStyle w:val="TAL"/>
            </w:pPr>
          </w:p>
        </w:tc>
        <w:tc>
          <w:tcPr>
            <w:tcW w:w="574" w:type="dxa"/>
            <w:tcBorders>
              <w:top w:val="single" w:sz="4" w:space="0" w:color="auto"/>
              <w:left w:val="single" w:sz="4" w:space="0" w:color="auto"/>
              <w:bottom w:val="single" w:sz="4" w:space="0" w:color="auto"/>
              <w:right w:val="single" w:sz="4" w:space="0" w:color="auto"/>
            </w:tcBorders>
          </w:tcPr>
          <w:p w14:paraId="22CC6606" w14:textId="77777777" w:rsidR="00D415CF" w:rsidRPr="005B00C6" w:rsidRDefault="00D415CF" w:rsidP="00894276">
            <w:pPr>
              <w:pStyle w:val="TAL"/>
            </w:pPr>
          </w:p>
        </w:tc>
        <w:tc>
          <w:tcPr>
            <w:tcW w:w="1430" w:type="dxa"/>
            <w:tcBorders>
              <w:top w:val="single" w:sz="4" w:space="0" w:color="auto"/>
              <w:left w:val="single" w:sz="4" w:space="0" w:color="auto"/>
              <w:bottom w:val="single" w:sz="4" w:space="0" w:color="auto"/>
              <w:right w:val="single" w:sz="4" w:space="0" w:color="auto"/>
            </w:tcBorders>
          </w:tcPr>
          <w:p w14:paraId="1672AF73"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48C19C41" w14:textId="77777777" w:rsidR="00D415CF" w:rsidRPr="005B00C6" w:rsidRDefault="00D415CF" w:rsidP="00894276">
            <w:pPr>
              <w:pStyle w:val="TAL"/>
              <w:rPr>
                <w:bCs/>
                <w:iCs/>
              </w:rPr>
            </w:pPr>
          </w:p>
        </w:tc>
      </w:tr>
      <w:tr w:rsidR="00D415CF" w:rsidRPr="005B00C6" w14:paraId="52D70FA1"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3FDE56F8" w14:textId="77777777" w:rsidR="00D415CF" w:rsidRPr="005B00C6" w:rsidRDefault="00D415CF" w:rsidP="00894276">
            <w:pPr>
              <w:pStyle w:val="TAC"/>
            </w:pPr>
            <w:r>
              <w:rPr>
                <w:rFonts w:eastAsia="DengXian"/>
                <w:lang w:eastAsia="zh-CN" w:bidi="ar"/>
              </w:rPr>
              <w:t>102</w:t>
            </w:r>
          </w:p>
        </w:tc>
        <w:tc>
          <w:tcPr>
            <w:tcW w:w="2685" w:type="dxa"/>
            <w:tcBorders>
              <w:top w:val="single" w:sz="6" w:space="0" w:color="auto"/>
              <w:left w:val="single" w:sz="4" w:space="0" w:color="auto"/>
              <w:bottom w:val="single" w:sz="6" w:space="0" w:color="auto"/>
              <w:right w:val="single" w:sz="6" w:space="0" w:color="auto"/>
            </w:tcBorders>
          </w:tcPr>
          <w:p w14:paraId="4FBB453B" w14:textId="77777777" w:rsidR="00D415CF" w:rsidRPr="005B00C6" w:rsidRDefault="00D415CF" w:rsidP="00894276">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5E5BB9CE" w14:textId="77777777" w:rsidR="00D415CF" w:rsidRPr="005B00C6" w:rsidRDefault="00D415CF" w:rsidP="0089427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FF3F7B6" w14:textId="77777777" w:rsidR="00D415CF" w:rsidRPr="005B00C6" w:rsidRDefault="00D415CF" w:rsidP="0089427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D730630" w14:textId="77777777" w:rsidR="00D415CF" w:rsidRPr="005B00C6" w:rsidRDefault="00D415CF" w:rsidP="00894276">
            <w:pPr>
              <w:pStyle w:val="TAL"/>
            </w:pPr>
          </w:p>
        </w:tc>
        <w:tc>
          <w:tcPr>
            <w:tcW w:w="574" w:type="dxa"/>
            <w:tcBorders>
              <w:top w:val="single" w:sz="4" w:space="0" w:color="auto"/>
              <w:left w:val="single" w:sz="4" w:space="0" w:color="auto"/>
              <w:bottom w:val="single" w:sz="4" w:space="0" w:color="auto"/>
              <w:right w:val="single" w:sz="4" w:space="0" w:color="auto"/>
            </w:tcBorders>
          </w:tcPr>
          <w:p w14:paraId="50C1500E" w14:textId="77777777" w:rsidR="00D415CF" w:rsidRPr="005B00C6" w:rsidRDefault="00D415CF" w:rsidP="00894276">
            <w:pPr>
              <w:pStyle w:val="TAL"/>
            </w:pPr>
          </w:p>
        </w:tc>
        <w:tc>
          <w:tcPr>
            <w:tcW w:w="1430" w:type="dxa"/>
            <w:tcBorders>
              <w:top w:val="single" w:sz="4" w:space="0" w:color="auto"/>
              <w:left w:val="single" w:sz="4" w:space="0" w:color="auto"/>
              <w:bottom w:val="single" w:sz="4" w:space="0" w:color="auto"/>
              <w:right w:val="single" w:sz="4" w:space="0" w:color="auto"/>
            </w:tcBorders>
          </w:tcPr>
          <w:p w14:paraId="23290327"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76AAF61" w14:textId="77777777" w:rsidR="00D415CF" w:rsidRPr="005B00C6" w:rsidRDefault="00D415CF" w:rsidP="00894276">
            <w:pPr>
              <w:pStyle w:val="TAL"/>
              <w:rPr>
                <w:bCs/>
                <w:iCs/>
              </w:rPr>
            </w:pPr>
          </w:p>
        </w:tc>
      </w:tr>
      <w:tr w:rsidR="00D415CF" w:rsidRPr="005B00C6" w14:paraId="6539FD76"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1F7F62D7" w14:textId="77777777" w:rsidR="00D415CF" w:rsidRPr="005B00C6" w:rsidRDefault="00D415CF" w:rsidP="00894276">
            <w:pPr>
              <w:pStyle w:val="TAC"/>
            </w:pPr>
            <w:r>
              <w:rPr>
                <w:rFonts w:eastAsia="DengXian"/>
                <w:lang w:eastAsia="zh-CN" w:bidi="ar"/>
              </w:rPr>
              <w:t>103</w:t>
            </w:r>
          </w:p>
        </w:tc>
        <w:tc>
          <w:tcPr>
            <w:tcW w:w="2685" w:type="dxa"/>
            <w:tcBorders>
              <w:top w:val="single" w:sz="6" w:space="0" w:color="auto"/>
              <w:left w:val="single" w:sz="4" w:space="0" w:color="auto"/>
              <w:bottom w:val="single" w:sz="6" w:space="0" w:color="auto"/>
              <w:right w:val="single" w:sz="6" w:space="0" w:color="auto"/>
            </w:tcBorders>
          </w:tcPr>
          <w:p w14:paraId="74FF934A" w14:textId="77777777" w:rsidR="00D415CF" w:rsidRPr="005B00C6" w:rsidRDefault="00D415CF" w:rsidP="00894276">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0BC27F23" w14:textId="77777777" w:rsidR="00D415CF" w:rsidRPr="005B00C6" w:rsidRDefault="00D415CF" w:rsidP="00894276">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F9421EE" w14:textId="77777777" w:rsidR="00D415CF" w:rsidRPr="005B00C6" w:rsidRDefault="00D415CF" w:rsidP="00894276">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0E6747D" w14:textId="77777777" w:rsidR="00D415CF" w:rsidRPr="005B00C6" w:rsidRDefault="00D415CF" w:rsidP="00894276">
            <w:pPr>
              <w:pStyle w:val="TAL"/>
            </w:pPr>
          </w:p>
        </w:tc>
        <w:tc>
          <w:tcPr>
            <w:tcW w:w="574" w:type="dxa"/>
            <w:tcBorders>
              <w:top w:val="single" w:sz="4" w:space="0" w:color="auto"/>
              <w:left w:val="single" w:sz="4" w:space="0" w:color="auto"/>
              <w:bottom w:val="single" w:sz="4" w:space="0" w:color="auto"/>
              <w:right w:val="single" w:sz="4" w:space="0" w:color="auto"/>
            </w:tcBorders>
          </w:tcPr>
          <w:p w14:paraId="140FAEC3" w14:textId="77777777" w:rsidR="00D415CF" w:rsidRPr="005B00C6" w:rsidRDefault="00D415CF" w:rsidP="00894276">
            <w:pPr>
              <w:pStyle w:val="TAL"/>
            </w:pPr>
          </w:p>
        </w:tc>
        <w:tc>
          <w:tcPr>
            <w:tcW w:w="1430" w:type="dxa"/>
            <w:tcBorders>
              <w:top w:val="single" w:sz="4" w:space="0" w:color="auto"/>
              <w:left w:val="single" w:sz="4" w:space="0" w:color="auto"/>
              <w:bottom w:val="single" w:sz="4" w:space="0" w:color="auto"/>
              <w:right w:val="single" w:sz="4" w:space="0" w:color="auto"/>
            </w:tcBorders>
          </w:tcPr>
          <w:p w14:paraId="38B03007"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5A2F576E" w14:textId="77777777" w:rsidR="00D415CF" w:rsidRPr="005B00C6" w:rsidRDefault="00D415CF" w:rsidP="00894276">
            <w:pPr>
              <w:pStyle w:val="TAL"/>
              <w:rPr>
                <w:bCs/>
                <w:iCs/>
              </w:rPr>
            </w:pPr>
          </w:p>
        </w:tc>
      </w:tr>
      <w:tr w:rsidR="00D415CF" w:rsidRPr="005B00C6" w14:paraId="3DECE9A4"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7CBD8449" w14:textId="77777777" w:rsidR="00D415CF" w:rsidRPr="005B00C6" w:rsidRDefault="00D415CF" w:rsidP="00894276">
            <w:pPr>
              <w:pStyle w:val="TAC"/>
            </w:pPr>
            <w:r>
              <w:rPr>
                <w:rFonts w:eastAsia="DengXian"/>
                <w:lang w:eastAsia="zh-CN" w:bidi="ar"/>
              </w:rPr>
              <w:t>104</w:t>
            </w:r>
          </w:p>
        </w:tc>
        <w:tc>
          <w:tcPr>
            <w:tcW w:w="2685" w:type="dxa"/>
            <w:tcBorders>
              <w:top w:val="single" w:sz="6" w:space="0" w:color="auto"/>
              <w:left w:val="single" w:sz="4" w:space="0" w:color="auto"/>
              <w:bottom w:val="single" w:sz="6" w:space="0" w:color="auto"/>
              <w:right w:val="single" w:sz="6" w:space="0" w:color="auto"/>
            </w:tcBorders>
          </w:tcPr>
          <w:p w14:paraId="0D88DE5B" w14:textId="77777777" w:rsidR="00D415CF" w:rsidRPr="005B00C6" w:rsidRDefault="00D415CF" w:rsidP="00894276">
            <w:pPr>
              <w:pStyle w:val="TAL"/>
              <w:rPr>
                <w:bCs/>
                <w:iCs/>
              </w:rPr>
            </w:pPr>
            <w:r w:rsidRPr="00C45E88">
              <w:t xml:space="preserve">Support of 1024QAM modulation scheme for PDSCH with maximum 2 MIMO layers for FR1 </w:t>
            </w:r>
            <w:r w:rsidRPr="007F715C">
              <w:t>FDD bands</w:t>
            </w:r>
          </w:p>
        </w:tc>
        <w:tc>
          <w:tcPr>
            <w:tcW w:w="861" w:type="dxa"/>
            <w:tcBorders>
              <w:top w:val="single" w:sz="6" w:space="0" w:color="auto"/>
              <w:left w:val="single" w:sz="6" w:space="0" w:color="auto"/>
              <w:bottom w:val="single" w:sz="6" w:space="0" w:color="auto"/>
              <w:right w:val="single" w:sz="4" w:space="0" w:color="auto"/>
            </w:tcBorders>
          </w:tcPr>
          <w:p w14:paraId="56C70A05" w14:textId="77777777" w:rsidR="00D415CF" w:rsidRPr="005B00C6" w:rsidRDefault="00D415CF" w:rsidP="00894276">
            <w:pPr>
              <w:pStyle w:val="TAL"/>
              <w:rPr>
                <w:lang w:eastAsia="zh-CN"/>
              </w:rPr>
            </w:pPr>
            <w:r w:rsidRPr="00C45E88">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CD84E2A" w14:textId="77777777" w:rsidR="00D415CF" w:rsidRPr="005B00C6" w:rsidRDefault="00D415CF" w:rsidP="00894276">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3B6DC4" w14:textId="77777777" w:rsidR="00D415CF" w:rsidRPr="005B00C6" w:rsidRDefault="00D415CF" w:rsidP="00894276">
            <w:pPr>
              <w:pStyle w:val="TAL"/>
            </w:pPr>
            <w:r w:rsidRPr="00C45E88">
              <w:rPr>
                <w:lang w:bidi="ar"/>
              </w:rPr>
              <w:t>pc_pdsch_1024QAM_2MIMO_FR1_r17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5FEE96C6" w14:textId="77777777" w:rsidR="00D415CF" w:rsidRPr="005B00C6" w:rsidRDefault="00D415CF" w:rsidP="00894276">
            <w:pPr>
              <w:pStyle w:val="TAL"/>
            </w:pPr>
            <w:r w:rsidRPr="00C45E8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1B07F7"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2B0D7276" w14:textId="77777777" w:rsidR="00D415CF" w:rsidRPr="005B00C6" w:rsidRDefault="00D415CF" w:rsidP="00894276">
            <w:pPr>
              <w:pStyle w:val="TAL"/>
              <w:rPr>
                <w:bCs/>
                <w:iCs/>
              </w:rPr>
            </w:pPr>
            <w:r w:rsidRPr="007F715C">
              <w:t>FR1 FDD bands</w:t>
            </w:r>
          </w:p>
        </w:tc>
      </w:tr>
      <w:tr w:rsidR="00D415CF" w:rsidRPr="005B00C6" w14:paraId="6A8FA987"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44CC0B13" w14:textId="77777777" w:rsidR="00D415CF" w:rsidRPr="005B00C6" w:rsidRDefault="00D415CF" w:rsidP="00894276">
            <w:pPr>
              <w:pStyle w:val="TAC"/>
            </w:pPr>
            <w:r>
              <w:rPr>
                <w:rFonts w:eastAsia="DengXian"/>
                <w:lang w:eastAsia="zh-CN" w:bidi="ar"/>
              </w:rPr>
              <w:t>105</w:t>
            </w:r>
          </w:p>
        </w:tc>
        <w:tc>
          <w:tcPr>
            <w:tcW w:w="2685" w:type="dxa"/>
            <w:tcBorders>
              <w:top w:val="single" w:sz="6" w:space="0" w:color="auto"/>
              <w:left w:val="single" w:sz="4" w:space="0" w:color="auto"/>
              <w:bottom w:val="single" w:sz="6" w:space="0" w:color="auto"/>
              <w:right w:val="single" w:sz="6" w:space="0" w:color="auto"/>
            </w:tcBorders>
          </w:tcPr>
          <w:p w14:paraId="62D1B137" w14:textId="77777777" w:rsidR="00D415CF" w:rsidRPr="005B00C6" w:rsidRDefault="00D415CF" w:rsidP="00894276">
            <w:pPr>
              <w:pStyle w:val="TAL"/>
              <w:rPr>
                <w:bCs/>
                <w:iCs/>
              </w:rPr>
            </w:pPr>
            <w:r w:rsidRPr="00C45E88">
              <w:t xml:space="preserve">Support of 1024QAM modulation scheme for PDSCH with maximum 2 MIMO layers for FR1 </w:t>
            </w:r>
            <w:r w:rsidRPr="007F715C">
              <w:t>TDD bands</w:t>
            </w:r>
          </w:p>
        </w:tc>
        <w:tc>
          <w:tcPr>
            <w:tcW w:w="861" w:type="dxa"/>
            <w:tcBorders>
              <w:top w:val="single" w:sz="6" w:space="0" w:color="auto"/>
              <w:left w:val="single" w:sz="6" w:space="0" w:color="auto"/>
              <w:bottom w:val="single" w:sz="6" w:space="0" w:color="auto"/>
              <w:right w:val="single" w:sz="4" w:space="0" w:color="auto"/>
            </w:tcBorders>
          </w:tcPr>
          <w:p w14:paraId="2188789A" w14:textId="77777777" w:rsidR="00D415CF" w:rsidRPr="005B00C6" w:rsidRDefault="00D415CF" w:rsidP="00894276">
            <w:pPr>
              <w:pStyle w:val="TAL"/>
              <w:rPr>
                <w:lang w:eastAsia="zh-CN"/>
              </w:rPr>
            </w:pPr>
            <w:r w:rsidRPr="00C45E88">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877BD3" w14:textId="77777777" w:rsidR="00D415CF" w:rsidRPr="005B00C6" w:rsidRDefault="00D415CF" w:rsidP="00894276">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A5F2E4" w14:textId="77777777" w:rsidR="00D415CF" w:rsidRPr="005B00C6" w:rsidRDefault="00D415CF" w:rsidP="00894276">
            <w:pPr>
              <w:pStyle w:val="TAL"/>
            </w:pPr>
            <w:r w:rsidRPr="00C45E88">
              <w:rPr>
                <w:lang w:bidi="ar"/>
              </w:rPr>
              <w:t>pc_pdsch_1024QAM_2MIMO_FR1_r17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6463F93B" w14:textId="77777777" w:rsidR="00D415CF" w:rsidRPr="005B00C6" w:rsidRDefault="00D415CF" w:rsidP="00894276">
            <w:pPr>
              <w:pStyle w:val="TAL"/>
            </w:pPr>
            <w:r w:rsidRPr="00C45E8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5D358E"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14DC82B9" w14:textId="77777777" w:rsidR="00D415CF" w:rsidRPr="005B00C6" w:rsidRDefault="00D415CF" w:rsidP="00894276">
            <w:pPr>
              <w:pStyle w:val="TAL"/>
              <w:rPr>
                <w:bCs/>
                <w:iCs/>
              </w:rPr>
            </w:pPr>
            <w:r w:rsidRPr="007F715C">
              <w:t>FR1 TDD bands</w:t>
            </w:r>
          </w:p>
        </w:tc>
      </w:tr>
      <w:tr w:rsidR="00D415CF" w:rsidRPr="005B00C6" w14:paraId="65E6643B"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24679455" w14:textId="77777777" w:rsidR="00D415CF" w:rsidRPr="005B00C6" w:rsidRDefault="00D415CF" w:rsidP="00894276">
            <w:pPr>
              <w:pStyle w:val="TAC"/>
            </w:pPr>
            <w:r>
              <w:rPr>
                <w:rFonts w:eastAsia="DengXian"/>
                <w:lang w:eastAsia="zh-CN" w:bidi="ar"/>
              </w:rPr>
              <w:t>106</w:t>
            </w:r>
          </w:p>
        </w:tc>
        <w:tc>
          <w:tcPr>
            <w:tcW w:w="2685" w:type="dxa"/>
            <w:tcBorders>
              <w:top w:val="single" w:sz="6" w:space="0" w:color="auto"/>
              <w:left w:val="single" w:sz="4" w:space="0" w:color="auto"/>
              <w:bottom w:val="single" w:sz="6" w:space="0" w:color="auto"/>
              <w:right w:val="single" w:sz="6" w:space="0" w:color="auto"/>
            </w:tcBorders>
          </w:tcPr>
          <w:p w14:paraId="34B2571F" w14:textId="77777777" w:rsidR="00D415CF" w:rsidRPr="005B00C6" w:rsidRDefault="00D415CF" w:rsidP="00894276">
            <w:pPr>
              <w:pStyle w:val="TAL"/>
              <w:rPr>
                <w:bCs/>
                <w:iCs/>
              </w:rPr>
            </w:pPr>
            <w:r w:rsidRPr="00C45E88">
              <w:rPr>
                <w:bCs/>
                <w:iCs/>
              </w:rPr>
              <w:t>Support of 1024QAM modulation scheme for PDSCH for FR1</w:t>
            </w:r>
            <w:r w:rsidRPr="007F715C">
              <w:rPr>
                <w:bCs/>
                <w:iCs/>
              </w:rPr>
              <w:t>_FDD bands</w:t>
            </w:r>
          </w:p>
        </w:tc>
        <w:tc>
          <w:tcPr>
            <w:tcW w:w="861" w:type="dxa"/>
            <w:tcBorders>
              <w:top w:val="single" w:sz="6" w:space="0" w:color="auto"/>
              <w:left w:val="single" w:sz="6" w:space="0" w:color="auto"/>
              <w:bottom w:val="single" w:sz="6" w:space="0" w:color="auto"/>
              <w:right w:val="single" w:sz="4" w:space="0" w:color="auto"/>
            </w:tcBorders>
          </w:tcPr>
          <w:p w14:paraId="38C51CB9" w14:textId="77777777" w:rsidR="00D415CF" w:rsidRPr="005B00C6" w:rsidRDefault="00D415CF" w:rsidP="00894276">
            <w:pPr>
              <w:pStyle w:val="TAL"/>
              <w:rPr>
                <w:lang w:eastAsia="zh-CN"/>
              </w:rPr>
            </w:pPr>
            <w:r w:rsidRPr="00C45E88">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EBC496" w14:textId="77777777" w:rsidR="00D415CF" w:rsidRPr="005B00C6" w:rsidRDefault="00D415CF" w:rsidP="00894276">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E1B775" w14:textId="77777777" w:rsidR="00D415CF" w:rsidRPr="005B00C6" w:rsidRDefault="00D415CF" w:rsidP="00894276">
            <w:pPr>
              <w:pStyle w:val="TAL"/>
            </w:pPr>
            <w:r w:rsidRPr="00C45E88">
              <w:rPr>
                <w:lang w:bidi="ar"/>
              </w:rPr>
              <w:t>pc_pdsch_1024QAM_FR1_r17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1D480535" w14:textId="77777777" w:rsidR="00D415CF" w:rsidRPr="005B00C6" w:rsidRDefault="00D415CF" w:rsidP="00894276">
            <w:pPr>
              <w:pStyle w:val="TAL"/>
            </w:pPr>
            <w:r w:rsidRPr="00C45E8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FC85E9"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68AA3CAB" w14:textId="77777777" w:rsidR="00D415CF" w:rsidRPr="005B00C6" w:rsidRDefault="00D415CF" w:rsidP="00894276">
            <w:pPr>
              <w:pStyle w:val="TAL"/>
              <w:rPr>
                <w:bCs/>
                <w:iCs/>
              </w:rPr>
            </w:pPr>
            <w:r w:rsidRPr="007F715C">
              <w:t>FR1 FDD bands</w:t>
            </w:r>
          </w:p>
        </w:tc>
      </w:tr>
      <w:tr w:rsidR="00D415CF" w:rsidRPr="005B00C6" w14:paraId="00093DDD"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52A00BCA" w14:textId="77777777" w:rsidR="00D415CF" w:rsidRPr="005B00C6" w:rsidRDefault="00D415CF" w:rsidP="00894276">
            <w:pPr>
              <w:pStyle w:val="TAC"/>
            </w:pPr>
            <w:r>
              <w:rPr>
                <w:rFonts w:eastAsia="DengXian"/>
                <w:lang w:eastAsia="zh-CN" w:bidi="ar"/>
              </w:rPr>
              <w:t>107</w:t>
            </w:r>
          </w:p>
        </w:tc>
        <w:tc>
          <w:tcPr>
            <w:tcW w:w="2685" w:type="dxa"/>
            <w:tcBorders>
              <w:top w:val="single" w:sz="6" w:space="0" w:color="auto"/>
              <w:left w:val="single" w:sz="4" w:space="0" w:color="auto"/>
              <w:bottom w:val="single" w:sz="6" w:space="0" w:color="auto"/>
              <w:right w:val="single" w:sz="6" w:space="0" w:color="auto"/>
            </w:tcBorders>
          </w:tcPr>
          <w:p w14:paraId="60F134D9" w14:textId="77777777" w:rsidR="00D415CF" w:rsidRPr="005B00C6" w:rsidRDefault="00D415CF" w:rsidP="00894276">
            <w:pPr>
              <w:pStyle w:val="TAL"/>
              <w:rPr>
                <w:bCs/>
                <w:iCs/>
              </w:rPr>
            </w:pPr>
            <w:r w:rsidRPr="00C45E88">
              <w:rPr>
                <w:bCs/>
                <w:iCs/>
              </w:rPr>
              <w:t>Support of 1024QAM modulation scheme for PDSCH for FR1</w:t>
            </w:r>
            <w:r w:rsidRPr="007F715C">
              <w:rPr>
                <w:bCs/>
                <w:iCs/>
              </w:rPr>
              <w:t>_TDD bands</w:t>
            </w:r>
          </w:p>
        </w:tc>
        <w:tc>
          <w:tcPr>
            <w:tcW w:w="861" w:type="dxa"/>
            <w:tcBorders>
              <w:top w:val="single" w:sz="6" w:space="0" w:color="auto"/>
              <w:left w:val="single" w:sz="6" w:space="0" w:color="auto"/>
              <w:bottom w:val="single" w:sz="6" w:space="0" w:color="auto"/>
              <w:right w:val="single" w:sz="4" w:space="0" w:color="auto"/>
            </w:tcBorders>
          </w:tcPr>
          <w:p w14:paraId="20855B53" w14:textId="77777777" w:rsidR="00D415CF" w:rsidRPr="005B00C6" w:rsidRDefault="00D415CF" w:rsidP="00894276">
            <w:pPr>
              <w:pStyle w:val="TAL"/>
              <w:rPr>
                <w:lang w:eastAsia="zh-CN"/>
              </w:rPr>
            </w:pPr>
            <w:r w:rsidRPr="00C45E88">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70D479C" w14:textId="77777777" w:rsidR="00D415CF" w:rsidRPr="005B00C6" w:rsidRDefault="00D415CF" w:rsidP="00894276">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380F7F4" w14:textId="77777777" w:rsidR="00D415CF" w:rsidRPr="005B00C6" w:rsidRDefault="00D415CF" w:rsidP="00894276">
            <w:pPr>
              <w:pStyle w:val="TAL"/>
            </w:pPr>
            <w:r w:rsidRPr="00C45E88">
              <w:rPr>
                <w:lang w:bidi="ar"/>
              </w:rPr>
              <w:t>pc_pdsch_1024QAM_FR1_r17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55B4FBAB" w14:textId="77777777" w:rsidR="00D415CF" w:rsidRPr="005B00C6" w:rsidRDefault="00D415CF" w:rsidP="00894276">
            <w:pPr>
              <w:pStyle w:val="TAL"/>
            </w:pPr>
            <w:r w:rsidRPr="00C45E8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27B986"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5E04FA75" w14:textId="77777777" w:rsidR="00D415CF" w:rsidRPr="005B00C6" w:rsidRDefault="00D415CF" w:rsidP="00894276">
            <w:pPr>
              <w:pStyle w:val="TAL"/>
              <w:rPr>
                <w:bCs/>
                <w:iCs/>
              </w:rPr>
            </w:pPr>
            <w:r w:rsidRPr="007F715C">
              <w:t>FR1 TDD bands</w:t>
            </w:r>
          </w:p>
        </w:tc>
      </w:tr>
      <w:tr w:rsidR="00D415CF" w:rsidRPr="005B00C6" w14:paraId="11AF5F2F"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7D96F536" w14:textId="77777777" w:rsidR="00D415CF" w:rsidRPr="005B00C6" w:rsidRDefault="00D415CF" w:rsidP="00894276">
            <w:pPr>
              <w:pStyle w:val="TAC"/>
            </w:pPr>
            <w:r>
              <w:rPr>
                <w:rFonts w:eastAsia="DengXian"/>
                <w:lang w:eastAsia="zh-CN" w:bidi="ar"/>
              </w:rPr>
              <w:t>108</w:t>
            </w:r>
          </w:p>
        </w:tc>
        <w:tc>
          <w:tcPr>
            <w:tcW w:w="2685" w:type="dxa"/>
            <w:tcBorders>
              <w:top w:val="single" w:sz="6" w:space="0" w:color="auto"/>
              <w:left w:val="single" w:sz="4" w:space="0" w:color="auto"/>
              <w:bottom w:val="single" w:sz="6" w:space="0" w:color="auto"/>
              <w:right w:val="single" w:sz="6" w:space="0" w:color="auto"/>
            </w:tcBorders>
          </w:tcPr>
          <w:p w14:paraId="234A2616" w14:textId="77777777" w:rsidR="00D415CF" w:rsidRPr="005B00C6" w:rsidRDefault="00D415CF" w:rsidP="00894276">
            <w:pPr>
              <w:pStyle w:val="TAL"/>
              <w:rPr>
                <w:bCs/>
                <w:iCs/>
              </w:rPr>
            </w:pPr>
            <w:r w:rsidRPr="009E1C56">
              <w:rPr>
                <w:bCs/>
                <w:iCs/>
              </w:rPr>
              <w:t>Support RTT-based propagation delay compensation for time synchronization of the Uu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6EA3D8DB" w14:textId="77777777" w:rsidR="00D415CF" w:rsidRPr="005B00C6" w:rsidRDefault="00D415CF" w:rsidP="00894276">
            <w:pPr>
              <w:pStyle w:val="TAL"/>
              <w:rPr>
                <w:lang w:eastAsia="zh-CN"/>
              </w:rPr>
            </w:pPr>
            <w:r w:rsidRPr="001F613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EC3329C" w14:textId="77777777" w:rsidR="00D415CF" w:rsidRPr="005B00C6" w:rsidRDefault="00D415CF" w:rsidP="00894276">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7957A0" w14:textId="77777777" w:rsidR="00D415CF" w:rsidRPr="005B00C6" w:rsidRDefault="00D415CF" w:rsidP="00894276">
            <w:pPr>
              <w:pStyle w:val="TAL"/>
            </w:pPr>
            <w:r w:rsidRPr="009E1C56">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67235D81" w14:textId="77777777" w:rsidR="00D415CF" w:rsidRPr="005B00C6" w:rsidRDefault="00D415CF" w:rsidP="00894276">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C70989"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38C5A749" w14:textId="77777777" w:rsidR="00D415CF" w:rsidRPr="005B00C6" w:rsidRDefault="00D415CF" w:rsidP="00894276">
            <w:pPr>
              <w:pStyle w:val="TAL"/>
              <w:rPr>
                <w:bCs/>
                <w:iCs/>
              </w:rPr>
            </w:pPr>
            <w:r w:rsidRPr="001F6132">
              <w:t xml:space="preserve">A UE supporting this feature shall also indicate support of </w:t>
            </w:r>
            <w:r w:rsidRPr="009E1C56">
              <w:t>csi-RS-ForTracking and supportedSRS-Resources</w:t>
            </w:r>
            <w:r w:rsidRPr="001F6132">
              <w:t xml:space="preserve"> as specified in TS 38.331.</w:t>
            </w:r>
          </w:p>
        </w:tc>
      </w:tr>
      <w:tr w:rsidR="00D415CF" w:rsidRPr="005B00C6" w14:paraId="3F19E63D"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0FE34261" w14:textId="77777777" w:rsidR="00D415CF" w:rsidRPr="005B00C6" w:rsidRDefault="00D415CF" w:rsidP="00894276">
            <w:pPr>
              <w:pStyle w:val="TAC"/>
            </w:pPr>
            <w:r>
              <w:rPr>
                <w:rFonts w:eastAsia="DengXian"/>
                <w:lang w:eastAsia="zh-CN" w:bidi="ar"/>
              </w:rPr>
              <w:lastRenderedPageBreak/>
              <w:t>109</w:t>
            </w:r>
          </w:p>
        </w:tc>
        <w:tc>
          <w:tcPr>
            <w:tcW w:w="2685" w:type="dxa"/>
            <w:tcBorders>
              <w:top w:val="single" w:sz="6" w:space="0" w:color="auto"/>
              <w:left w:val="single" w:sz="4" w:space="0" w:color="auto"/>
              <w:bottom w:val="single" w:sz="6" w:space="0" w:color="auto"/>
              <w:right w:val="single" w:sz="6" w:space="0" w:color="auto"/>
            </w:tcBorders>
          </w:tcPr>
          <w:p w14:paraId="1C762E79" w14:textId="77777777" w:rsidR="00D415CF" w:rsidRPr="005B00C6" w:rsidRDefault="00D415CF" w:rsidP="00894276">
            <w:pPr>
              <w:pStyle w:val="TAL"/>
              <w:rPr>
                <w:bCs/>
                <w:iCs/>
              </w:rPr>
            </w:pPr>
            <w:r w:rsidRPr="009E1C56">
              <w:rPr>
                <w:bCs/>
                <w:iCs/>
              </w:rPr>
              <w:t>Support RTT-based Propagation delay compensation for time synchronization of the Uu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7CE1AA60" w14:textId="77777777" w:rsidR="00D415CF" w:rsidRPr="005B00C6" w:rsidRDefault="00D415CF" w:rsidP="00894276">
            <w:pPr>
              <w:pStyle w:val="TAL"/>
              <w:rPr>
                <w:lang w:eastAsia="zh-CN"/>
              </w:rPr>
            </w:pPr>
            <w:r w:rsidRPr="001F613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8521D95" w14:textId="77777777" w:rsidR="00D415CF" w:rsidRPr="005B00C6" w:rsidRDefault="00D415CF" w:rsidP="00894276">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45CEF3" w14:textId="77777777" w:rsidR="00D415CF" w:rsidRPr="005B00C6" w:rsidRDefault="00D415CF" w:rsidP="00894276">
            <w:pPr>
              <w:pStyle w:val="TAL"/>
            </w:pPr>
            <w:r w:rsidRPr="009E1C56">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6E20F074" w14:textId="77777777" w:rsidR="00D415CF" w:rsidRPr="005B00C6" w:rsidRDefault="00D415CF" w:rsidP="00894276">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B58A7B"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4F8E44C2" w14:textId="77777777" w:rsidR="00D415CF" w:rsidRPr="001F6132" w:rsidRDefault="00D415CF" w:rsidP="00894276">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1FF0A989" w14:textId="77777777" w:rsidR="00D415CF" w:rsidRPr="001F6132" w:rsidRDefault="00D415CF" w:rsidP="00894276">
            <w:pPr>
              <w:pStyle w:val="TAL"/>
            </w:pPr>
          </w:p>
          <w:p w14:paraId="6EA4B0A7" w14:textId="77777777" w:rsidR="00D415CF" w:rsidRPr="005B00C6" w:rsidRDefault="00D415CF" w:rsidP="00894276">
            <w:pPr>
              <w:pStyle w:val="TAL"/>
              <w:rPr>
                <w:bCs/>
                <w:iCs/>
              </w:rPr>
            </w:pPr>
            <w:r w:rsidRPr="001F6132">
              <w:t xml:space="preserve">A UE supporting this feature shall also indicate support of </w:t>
            </w:r>
            <w:r w:rsidRPr="009E1C56">
              <w:t>supportedSRS-Resources</w:t>
            </w:r>
            <w:r w:rsidRPr="001F6132">
              <w:t xml:space="preserve"> as specified in TS 38.331.</w:t>
            </w:r>
          </w:p>
        </w:tc>
      </w:tr>
      <w:tr w:rsidR="00D415CF" w:rsidRPr="005B00C6" w14:paraId="1DCF9706"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5FA27778" w14:textId="77777777" w:rsidR="00D415CF" w:rsidRPr="005B00C6" w:rsidRDefault="00D415CF" w:rsidP="00894276">
            <w:pPr>
              <w:pStyle w:val="TAC"/>
            </w:pPr>
            <w:r>
              <w:rPr>
                <w:rFonts w:eastAsia="DengXian"/>
                <w:lang w:eastAsia="zh-CN" w:bidi="ar"/>
              </w:rPr>
              <w:t>110</w:t>
            </w:r>
          </w:p>
        </w:tc>
        <w:tc>
          <w:tcPr>
            <w:tcW w:w="2685" w:type="dxa"/>
            <w:tcBorders>
              <w:top w:val="single" w:sz="6" w:space="0" w:color="auto"/>
              <w:left w:val="single" w:sz="4" w:space="0" w:color="auto"/>
              <w:bottom w:val="single" w:sz="6" w:space="0" w:color="auto"/>
              <w:right w:val="single" w:sz="6" w:space="0" w:color="auto"/>
            </w:tcBorders>
          </w:tcPr>
          <w:p w14:paraId="76CE111B" w14:textId="77777777" w:rsidR="00D415CF" w:rsidRPr="005B00C6" w:rsidRDefault="00D415CF" w:rsidP="00894276">
            <w:pPr>
              <w:pStyle w:val="TAL"/>
              <w:rPr>
                <w:bCs/>
                <w:iCs/>
              </w:rPr>
            </w:pPr>
            <w:r w:rsidRPr="009E1C56">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5A7322D5" w14:textId="77777777" w:rsidR="00D415CF" w:rsidRPr="005B00C6" w:rsidRDefault="00D415CF" w:rsidP="00894276">
            <w:pPr>
              <w:pStyle w:val="TAL"/>
              <w:rPr>
                <w:lang w:eastAsia="zh-CN"/>
              </w:rPr>
            </w:pPr>
            <w:r w:rsidRPr="001F613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E0C201F" w14:textId="77777777" w:rsidR="00D415CF" w:rsidRPr="005B00C6" w:rsidRDefault="00D415CF" w:rsidP="00894276">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238F778" w14:textId="77777777" w:rsidR="00D415CF" w:rsidRPr="005B00C6" w:rsidRDefault="00D415CF" w:rsidP="00894276">
            <w:pPr>
              <w:pStyle w:val="TAL"/>
            </w:pPr>
            <w:r w:rsidRPr="009E1C56">
              <w:rPr>
                <w:lang w:bidi="ar"/>
              </w:rPr>
              <w:t>pc_ta_BasedPDC_TN_NSSChAccess</w:t>
            </w:r>
            <w:r w:rsidRPr="00621EA2">
              <w:rPr>
                <w:lang w:bidi="ar"/>
              </w:rPr>
              <w:t>_</w:t>
            </w:r>
            <w:r w:rsidRPr="009E1C56">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E7A5E87" w14:textId="77777777" w:rsidR="00D415CF" w:rsidRPr="005B00C6" w:rsidRDefault="00D415CF" w:rsidP="00894276">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895A22"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0B5382DA" w14:textId="77777777" w:rsidR="00D415CF" w:rsidRPr="005B00C6" w:rsidRDefault="00D415CF" w:rsidP="00894276">
            <w:pPr>
              <w:pStyle w:val="TAL"/>
              <w:rPr>
                <w:bCs/>
                <w:iCs/>
              </w:rPr>
            </w:pPr>
          </w:p>
        </w:tc>
      </w:tr>
      <w:tr w:rsidR="00D415CF" w:rsidRPr="005B00C6" w14:paraId="46A26E33"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3FE19300" w14:textId="77777777" w:rsidR="00D415CF" w:rsidRPr="005B00C6" w:rsidRDefault="00D415CF" w:rsidP="00894276">
            <w:pPr>
              <w:pStyle w:val="TAC"/>
            </w:pPr>
            <w:r>
              <w:rPr>
                <w:rFonts w:eastAsia="DengXian"/>
                <w:lang w:eastAsia="zh-CN" w:bidi="ar"/>
              </w:rPr>
              <w:t>111</w:t>
            </w:r>
          </w:p>
        </w:tc>
        <w:tc>
          <w:tcPr>
            <w:tcW w:w="2685" w:type="dxa"/>
            <w:tcBorders>
              <w:top w:val="single" w:sz="6" w:space="0" w:color="auto"/>
              <w:left w:val="single" w:sz="4" w:space="0" w:color="auto"/>
              <w:bottom w:val="single" w:sz="6" w:space="0" w:color="auto"/>
              <w:right w:val="single" w:sz="6" w:space="0" w:color="auto"/>
            </w:tcBorders>
          </w:tcPr>
          <w:p w14:paraId="4BD14E53" w14:textId="77777777" w:rsidR="00D415CF" w:rsidRPr="005B00C6" w:rsidRDefault="00D415CF" w:rsidP="00894276">
            <w:pPr>
              <w:pStyle w:val="TAL"/>
              <w:rPr>
                <w:bCs/>
                <w:iCs/>
              </w:rPr>
            </w:pPr>
            <w:r w:rsidRPr="00FF3465">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37B6B280" w14:textId="77777777" w:rsidR="00D415CF" w:rsidRPr="005B00C6" w:rsidRDefault="00D415CF" w:rsidP="00894276">
            <w:pPr>
              <w:pStyle w:val="TAL"/>
              <w:rPr>
                <w:lang w:eastAsia="zh-CN"/>
              </w:rPr>
            </w:pPr>
            <w:r>
              <w:rPr>
                <w:rFonts w:eastAsia="DengXian" w:hint="eastAsia"/>
                <w:lang w:eastAsia="zh-CN" w:bidi="ar"/>
              </w:rPr>
              <w:t>3</w:t>
            </w:r>
            <w:r>
              <w:rPr>
                <w:rFonts w:eastAsia="DengXian"/>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76EAA500" w14:textId="77777777" w:rsidR="00D415CF" w:rsidRPr="005B00C6" w:rsidRDefault="00D415CF" w:rsidP="00894276">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22C8DC4D" w14:textId="77777777" w:rsidR="00D415CF" w:rsidRPr="005B00C6" w:rsidRDefault="00D415CF" w:rsidP="00894276">
            <w:pPr>
              <w:pStyle w:val="TAL"/>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0EB82DA6" w14:textId="77777777" w:rsidR="00D415CF" w:rsidRPr="005B00C6" w:rsidRDefault="00D415CF" w:rsidP="00894276">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ABBEB35"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263B290C" w14:textId="77777777" w:rsidR="00D415CF" w:rsidRPr="005B00C6" w:rsidRDefault="00D415CF" w:rsidP="00894276">
            <w:pPr>
              <w:pStyle w:val="TAL"/>
              <w:rPr>
                <w:bCs/>
                <w:iCs/>
              </w:rPr>
            </w:pPr>
          </w:p>
        </w:tc>
      </w:tr>
      <w:tr w:rsidR="00D415CF" w:rsidRPr="005B00C6" w14:paraId="7DB97B3D"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06A873F" w14:textId="77777777" w:rsidR="00D415CF" w:rsidRPr="005B00C6" w:rsidRDefault="00D415CF" w:rsidP="00894276">
            <w:pPr>
              <w:pStyle w:val="TAC"/>
            </w:pPr>
            <w:r>
              <w:rPr>
                <w:rFonts w:eastAsia="DengXian"/>
                <w:lang w:eastAsia="zh-CN" w:bidi="ar"/>
              </w:rPr>
              <w:t>112</w:t>
            </w:r>
          </w:p>
        </w:tc>
        <w:tc>
          <w:tcPr>
            <w:tcW w:w="2685" w:type="dxa"/>
            <w:tcBorders>
              <w:top w:val="single" w:sz="6" w:space="0" w:color="auto"/>
              <w:left w:val="single" w:sz="4" w:space="0" w:color="auto"/>
              <w:bottom w:val="single" w:sz="6" w:space="0" w:color="auto"/>
              <w:right w:val="single" w:sz="6" w:space="0" w:color="auto"/>
            </w:tcBorders>
          </w:tcPr>
          <w:p w14:paraId="71D36B3A" w14:textId="77777777" w:rsidR="00D415CF" w:rsidRPr="005B00C6" w:rsidRDefault="00D415CF" w:rsidP="00894276">
            <w:pPr>
              <w:pStyle w:val="TAL"/>
              <w:rPr>
                <w:bCs/>
                <w:iCs/>
              </w:rPr>
            </w:pPr>
            <w:r w:rsidRPr="00FF3465">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56C58D20" w14:textId="77777777" w:rsidR="00D415CF" w:rsidRPr="005B00C6" w:rsidRDefault="00D415CF" w:rsidP="00894276">
            <w:pPr>
              <w:pStyle w:val="TAL"/>
              <w:rPr>
                <w:lang w:eastAsia="zh-CN"/>
              </w:rPr>
            </w:pPr>
            <w:r>
              <w:rPr>
                <w:rFonts w:eastAsia="DengXian" w:hint="eastAsia"/>
                <w:lang w:eastAsia="zh-CN" w:bidi="ar"/>
              </w:rPr>
              <w:t>3</w:t>
            </w:r>
            <w:r>
              <w:rPr>
                <w:rFonts w:eastAsia="DengXian"/>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73C3E49B" w14:textId="77777777" w:rsidR="00D415CF" w:rsidRPr="005B00C6" w:rsidRDefault="00D415CF" w:rsidP="00894276">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3D26024C" w14:textId="77777777" w:rsidR="00D415CF" w:rsidRPr="005B00C6" w:rsidRDefault="00D415CF" w:rsidP="00894276">
            <w:pPr>
              <w:pStyle w:val="TAL"/>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7632FE57" w14:textId="77777777" w:rsidR="00D415CF" w:rsidRPr="005B00C6" w:rsidRDefault="00D415CF" w:rsidP="00894276">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1D543C8E"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43A3CB42" w14:textId="77777777" w:rsidR="00D415CF" w:rsidRPr="005B00C6" w:rsidRDefault="00D415CF" w:rsidP="00894276">
            <w:pPr>
              <w:pStyle w:val="TAL"/>
              <w:rPr>
                <w:bCs/>
                <w:iCs/>
              </w:rPr>
            </w:pPr>
          </w:p>
        </w:tc>
      </w:tr>
      <w:tr w:rsidR="00D415CF" w:rsidRPr="005B00C6" w14:paraId="7ED88F6D"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4FB9D250" w14:textId="77777777" w:rsidR="00D415CF" w:rsidRPr="005B00C6" w:rsidRDefault="00D415CF" w:rsidP="00894276">
            <w:pPr>
              <w:pStyle w:val="TAC"/>
            </w:pPr>
            <w:r>
              <w:rPr>
                <w:rFonts w:eastAsia="DengXian"/>
                <w:lang w:eastAsia="zh-CN" w:bidi="ar"/>
              </w:rPr>
              <w:t>113</w:t>
            </w:r>
          </w:p>
        </w:tc>
        <w:tc>
          <w:tcPr>
            <w:tcW w:w="2685" w:type="dxa"/>
            <w:tcBorders>
              <w:top w:val="single" w:sz="6" w:space="0" w:color="auto"/>
              <w:left w:val="single" w:sz="4" w:space="0" w:color="auto"/>
              <w:bottom w:val="single" w:sz="6" w:space="0" w:color="auto"/>
              <w:right w:val="single" w:sz="6" w:space="0" w:color="auto"/>
            </w:tcBorders>
          </w:tcPr>
          <w:p w14:paraId="26C62A58" w14:textId="77777777" w:rsidR="00D415CF" w:rsidRPr="005B00C6" w:rsidRDefault="00D415CF" w:rsidP="00894276">
            <w:pPr>
              <w:pStyle w:val="TAL"/>
              <w:rPr>
                <w:bCs/>
                <w:iCs/>
              </w:rPr>
            </w:pPr>
            <w:r w:rsidRPr="00FF3465">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1B533F4C" w14:textId="77777777" w:rsidR="00D415CF" w:rsidRPr="005B00C6" w:rsidRDefault="00D415CF" w:rsidP="00894276">
            <w:pPr>
              <w:pStyle w:val="TAL"/>
              <w:rPr>
                <w:lang w:eastAsia="zh-CN"/>
              </w:rPr>
            </w:pPr>
            <w:r>
              <w:rPr>
                <w:rFonts w:eastAsia="DengXian" w:hint="eastAsia"/>
                <w:lang w:eastAsia="zh-CN" w:bidi="ar"/>
              </w:rPr>
              <w:t>3</w:t>
            </w:r>
            <w:r>
              <w:rPr>
                <w:rFonts w:eastAsia="DengXian"/>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63B00B77" w14:textId="77777777" w:rsidR="00D415CF" w:rsidRPr="005B00C6" w:rsidRDefault="00D415CF" w:rsidP="00894276">
            <w:pPr>
              <w:pStyle w:val="TAC"/>
              <w:rPr>
                <w:lang w:eastAsia="zh-CN"/>
              </w:rPr>
            </w:pPr>
            <w:r w:rsidRPr="00FF3465">
              <w:rPr>
                <w:rFonts w:eastAsia="MS Mincho" w:hint="eastAsia"/>
                <w:lang w:eastAsia="zh-CN" w:bidi="ar"/>
              </w:rPr>
              <w:t>R</w:t>
            </w:r>
            <w:r w:rsidRPr="00FF3465">
              <w:rPr>
                <w:rFonts w:eastAsia="MS Mincho"/>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73B4D1A8" w14:textId="77777777" w:rsidR="00D415CF" w:rsidRPr="005B00C6" w:rsidRDefault="00D415CF" w:rsidP="00894276">
            <w:pPr>
              <w:pStyle w:val="TAL"/>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74" w:type="dxa"/>
            <w:tcBorders>
              <w:top w:val="single" w:sz="4" w:space="0" w:color="auto"/>
              <w:left w:val="single" w:sz="4" w:space="0" w:color="auto"/>
              <w:bottom w:val="single" w:sz="4" w:space="0" w:color="auto"/>
              <w:right w:val="single" w:sz="4" w:space="0" w:color="auto"/>
            </w:tcBorders>
          </w:tcPr>
          <w:p w14:paraId="7ADC1CC7" w14:textId="77777777" w:rsidR="00D415CF" w:rsidRPr="005B00C6" w:rsidRDefault="00D415CF" w:rsidP="00894276">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948FD25"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30246236" w14:textId="77777777" w:rsidR="00D415CF" w:rsidRPr="005B00C6" w:rsidRDefault="00D415CF" w:rsidP="00894276">
            <w:pPr>
              <w:pStyle w:val="TAL"/>
              <w:rPr>
                <w:bCs/>
                <w:iCs/>
              </w:rPr>
            </w:pPr>
          </w:p>
        </w:tc>
      </w:tr>
      <w:tr w:rsidR="00D415CF" w:rsidRPr="005B00C6" w14:paraId="1BCC6CBD"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55033252" w14:textId="77777777" w:rsidR="00D415CF" w:rsidRPr="005B00C6" w:rsidRDefault="00D415CF" w:rsidP="00894276">
            <w:pPr>
              <w:pStyle w:val="TAC"/>
            </w:pPr>
            <w:r>
              <w:rPr>
                <w:rFonts w:eastAsia="DengXian"/>
                <w:lang w:eastAsia="zh-CN" w:bidi="ar"/>
              </w:rPr>
              <w:t>114</w:t>
            </w:r>
          </w:p>
        </w:tc>
        <w:tc>
          <w:tcPr>
            <w:tcW w:w="2685" w:type="dxa"/>
            <w:tcBorders>
              <w:top w:val="single" w:sz="6" w:space="0" w:color="auto"/>
              <w:left w:val="single" w:sz="4" w:space="0" w:color="auto"/>
              <w:bottom w:val="single" w:sz="6" w:space="0" w:color="auto"/>
              <w:right w:val="single" w:sz="6" w:space="0" w:color="auto"/>
            </w:tcBorders>
          </w:tcPr>
          <w:p w14:paraId="76AE5904" w14:textId="77777777" w:rsidR="00D415CF" w:rsidRPr="005B00C6" w:rsidRDefault="00D415CF" w:rsidP="00894276">
            <w:pPr>
              <w:pStyle w:val="TAL"/>
              <w:rPr>
                <w:bCs/>
                <w:iCs/>
              </w:rPr>
            </w:pPr>
            <w:r w:rsidRPr="00FF3465">
              <w:rPr>
                <w:bCs/>
                <w:iCs/>
              </w:rPr>
              <w:t>Support repetitions for PUCCH format 0, 1, 2, 3 and 4 over multiple PUCCH subslots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1999D781" w14:textId="77777777" w:rsidR="00D415CF" w:rsidRPr="005B00C6" w:rsidRDefault="00D415CF" w:rsidP="00894276">
            <w:pPr>
              <w:pStyle w:val="TAL"/>
              <w:rPr>
                <w:lang w:eastAsia="zh-CN"/>
              </w:rPr>
            </w:pPr>
            <w:r>
              <w:rPr>
                <w:rFonts w:eastAsia="DengXian" w:hint="eastAsia"/>
                <w:lang w:eastAsia="zh-CN" w:bidi="ar"/>
              </w:rPr>
              <w:t>3</w:t>
            </w:r>
            <w:r>
              <w:rPr>
                <w:rFonts w:eastAsia="DengXian"/>
                <w:lang w:eastAsia="zh-CN" w:bidi="ar"/>
              </w:rPr>
              <w:t>8.306 4.2.7.7</w:t>
            </w:r>
          </w:p>
        </w:tc>
        <w:tc>
          <w:tcPr>
            <w:tcW w:w="1011" w:type="dxa"/>
            <w:tcBorders>
              <w:top w:val="single" w:sz="4" w:space="0" w:color="auto"/>
              <w:left w:val="single" w:sz="4" w:space="0" w:color="auto"/>
              <w:bottom w:val="single" w:sz="4" w:space="0" w:color="auto"/>
              <w:right w:val="single" w:sz="4" w:space="0" w:color="auto"/>
            </w:tcBorders>
          </w:tcPr>
          <w:p w14:paraId="3DED3CD1" w14:textId="77777777" w:rsidR="00D415CF" w:rsidRPr="005B00C6" w:rsidRDefault="00D415CF" w:rsidP="00894276">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5142E64E" w14:textId="77777777" w:rsidR="00D415CF" w:rsidRPr="005B00C6" w:rsidRDefault="00D415CF" w:rsidP="00894276">
            <w:pPr>
              <w:pStyle w:val="TAL"/>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74" w:type="dxa"/>
            <w:tcBorders>
              <w:top w:val="single" w:sz="4" w:space="0" w:color="auto"/>
              <w:left w:val="single" w:sz="4" w:space="0" w:color="auto"/>
              <w:bottom w:val="single" w:sz="4" w:space="0" w:color="auto"/>
              <w:right w:val="single" w:sz="4" w:space="0" w:color="auto"/>
            </w:tcBorders>
          </w:tcPr>
          <w:p w14:paraId="0E8A2A03" w14:textId="77777777" w:rsidR="00D415CF" w:rsidRPr="005B00C6" w:rsidRDefault="00D415CF" w:rsidP="00894276">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7A693D"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24243330" w14:textId="77777777" w:rsidR="00D415CF" w:rsidRPr="005B00C6" w:rsidRDefault="00D415CF" w:rsidP="00894276">
            <w:pPr>
              <w:pStyle w:val="TAL"/>
              <w:rPr>
                <w:bCs/>
                <w:iCs/>
              </w:rPr>
            </w:pPr>
          </w:p>
        </w:tc>
      </w:tr>
      <w:tr w:rsidR="00D415CF" w:rsidRPr="005B00C6" w14:paraId="5801BF29"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0C746043" w14:textId="77777777" w:rsidR="00D415CF" w:rsidRPr="005B00C6" w:rsidRDefault="00D415CF" w:rsidP="00894276">
            <w:pPr>
              <w:pStyle w:val="TAC"/>
            </w:pPr>
            <w:r>
              <w:rPr>
                <w:rFonts w:eastAsia="DengXian"/>
                <w:lang w:eastAsia="zh-CN" w:bidi="ar"/>
              </w:rPr>
              <w:t>115</w:t>
            </w:r>
          </w:p>
        </w:tc>
        <w:tc>
          <w:tcPr>
            <w:tcW w:w="2685" w:type="dxa"/>
            <w:tcBorders>
              <w:top w:val="single" w:sz="6" w:space="0" w:color="auto"/>
              <w:left w:val="single" w:sz="4" w:space="0" w:color="auto"/>
              <w:bottom w:val="single" w:sz="6" w:space="0" w:color="auto"/>
              <w:right w:val="single" w:sz="6" w:space="0" w:color="auto"/>
            </w:tcBorders>
          </w:tcPr>
          <w:p w14:paraId="679D9665" w14:textId="77777777" w:rsidR="00D415CF" w:rsidRPr="005B00C6" w:rsidRDefault="00D415CF" w:rsidP="00894276">
            <w:pPr>
              <w:pStyle w:val="TAL"/>
              <w:rPr>
                <w:bCs/>
                <w:iCs/>
              </w:rPr>
            </w:pPr>
            <w:r w:rsidRPr="00FF3465">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239F9967" w14:textId="77777777" w:rsidR="00D415CF" w:rsidRPr="005B00C6" w:rsidRDefault="00D415CF" w:rsidP="00894276">
            <w:pPr>
              <w:pStyle w:val="TAL"/>
              <w:rPr>
                <w:lang w:eastAsia="zh-CN"/>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3CCCCFCC" w14:textId="77777777" w:rsidR="00D415CF" w:rsidRPr="005B00C6" w:rsidRDefault="00D415CF" w:rsidP="00894276">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184C949C" w14:textId="77777777" w:rsidR="00D415CF" w:rsidRPr="005B00C6" w:rsidRDefault="00D415CF" w:rsidP="00894276">
            <w:pPr>
              <w:pStyle w:val="TAL"/>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CEDF3CC" w14:textId="77777777" w:rsidR="00D415CF" w:rsidRPr="005B00C6" w:rsidRDefault="00D415CF" w:rsidP="00894276">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AEABC1"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4AFFF25D" w14:textId="77777777" w:rsidR="00D415CF" w:rsidRPr="005B00C6" w:rsidRDefault="00D415CF" w:rsidP="00894276">
            <w:pPr>
              <w:pStyle w:val="TAL"/>
              <w:rPr>
                <w:bCs/>
                <w:iCs/>
              </w:rPr>
            </w:pPr>
          </w:p>
        </w:tc>
      </w:tr>
      <w:tr w:rsidR="00D415CF" w:rsidRPr="005B00C6" w14:paraId="5253F963"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560F7EE1" w14:textId="77777777" w:rsidR="00D415CF" w:rsidRPr="005B00C6" w:rsidRDefault="00D415CF" w:rsidP="00894276">
            <w:pPr>
              <w:pStyle w:val="TAC"/>
            </w:pPr>
            <w:r>
              <w:rPr>
                <w:rFonts w:eastAsia="DengXian"/>
                <w:lang w:eastAsia="zh-CN" w:bidi="ar"/>
              </w:rPr>
              <w:t>116</w:t>
            </w:r>
          </w:p>
        </w:tc>
        <w:tc>
          <w:tcPr>
            <w:tcW w:w="2685" w:type="dxa"/>
            <w:tcBorders>
              <w:top w:val="single" w:sz="6" w:space="0" w:color="auto"/>
              <w:left w:val="single" w:sz="4" w:space="0" w:color="auto"/>
              <w:bottom w:val="single" w:sz="6" w:space="0" w:color="auto"/>
              <w:right w:val="single" w:sz="6" w:space="0" w:color="auto"/>
            </w:tcBorders>
          </w:tcPr>
          <w:p w14:paraId="2B8368AA" w14:textId="77777777" w:rsidR="00D415CF" w:rsidRPr="005B00C6" w:rsidRDefault="00D415CF" w:rsidP="00894276">
            <w:pPr>
              <w:pStyle w:val="TAL"/>
              <w:rPr>
                <w:bCs/>
                <w:iCs/>
              </w:rPr>
            </w:pPr>
            <w:r>
              <w:rPr>
                <w:bCs/>
                <w:iCs/>
              </w:rPr>
              <w:t>S</w:t>
            </w:r>
            <w:r w:rsidRPr="001925DE">
              <w:rPr>
                <w:bCs/>
                <w:iCs/>
              </w:rPr>
              <w:t>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B52FCF3" w14:textId="77777777" w:rsidR="00D415CF" w:rsidRPr="005B00C6" w:rsidRDefault="00D415CF" w:rsidP="00894276">
            <w:pPr>
              <w:pStyle w:val="TAL"/>
              <w:rPr>
                <w:lang w:eastAsia="zh-CN"/>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69BEE325" w14:textId="77777777" w:rsidR="00D415CF" w:rsidRPr="005B00C6" w:rsidRDefault="00D415CF" w:rsidP="00894276">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5B1CFFCC" w14:textId="77777777" w:rsidR="00D415CF" w:rsidRPr="005B00C6" w:rsidRDefault="00D415CF" w:rsidP="00894276">
            <w:pPr>
              <w:pStyle w:val="TAL"/>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028E0A88" w14:textId="77777777" w:rsidR="00D415CF" w:rsidRPr="005B00C6" w:rsidRDefault="00D415CF" w:rsidP="00894276">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1E36B995"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347A491F" w14:textId="77777777" w:rsidR="00D415CF" w:rsidRPr="005B00C6" w:rsidRDefault="00D415CF" w:rsidP="00894276">
            <w:pPr>
              <w:pStyle w:val="TAL"/>
              <w:rPr>
                <w:bCs/>
                <w:iCs/>
              </w:rPr>
            </w:pPr>
          </w:p>
        </w:tc>
      </w:tr>
      <w:tr w:rsidR="00D415CF" w:rsidRPr="005B00C6" w14:paraId="0B92F103"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7A931D9C" w14:textId="77777777" w:rsidR="00D415CF" w:rsidRPr="005B00C6" w:rsidRDefault="00D415CF" w:rsidP="00894276">
            <w:pPr>
              <w:pStyle w:val="TAC"/>
            </w:pPr>
            <w:r>
              <w:rPr>
                <w:rFonts w:eastAsia="DengXian"/>
                <w:lang w:eastAsia="zh-CN" w:bidi="ar"/>
              </w:rPr>
              <w:t>117</w:t>
            </w:r>
          </w:p>
        </w:tc>
        <w:tc>
          <w:tcPr>
            <w:tcW w:w="2685" w:type="dxa"/>
            <w:tcBorders>
              <w:top w:val="single" w:sz="6" w:space="0" w:color="auto"/>
              <w:left w:val="single" w:sz="4" w:space="0" w:color="auto"/>
              <w:bottom w:val="single" w:sz="6" w:space="0" w:color="auto"/>
              <w:right w:val="single" w:sz="6" w:space="0" w:color="auto"/>
            </w:tcBorders>
          </w:tcPr>
          <w:p w14:paraId="78E3D0EC" w14:textId="77777777" w:rsidR="00D415CF" w:rsidRPr="005B00C6" w:rsidRDefault="00D415CF" w:rsidP="00894276">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61" w:type="dxa"/>
            <w:tcBorders>
              <w:top w:val="single" w:sz="6" w:space="0" w:color="auto"/>
              <w:left w:val="single" w:sz="6" w:space="0" w:color="auto"/>
              <w:bottom w:val="single" w:sz="6" w:space="0" w:color="auto"/>
              <w:right w:val="single" w:sz="4" w:space="0" w:color="auto"/>
            </w:tcBorders>
          </w:tcPr>
          <w:p w14:paraId="56D2D343" w14:textId="77777777" w:rsidR="00D415CF" w:rsidRPr="005B00C6" w:rsidRDefault="00D415CF" w:rsidP="00894276">
            <w:pPr>
              <w:pStyle w:val="TAL"/>
              <w:rPr>
                <w:lang w:eastAsia="zh-CN"/>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0FF8FF9" w14:textId="77777777" w:rsidR="00D415CF" w:rsidRPr="005B00C6" w:rsidRDefault="00D415CF" w:rsidP="00894276">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17432D1C" w14:textId="77777777" w:rsidR="00D415CF" w:rsidRPr="005B00C6" w:rsidRDefault="00D415CF" w:rsidP="00894276">
            <w:pPr>
              <w:pStyle w:val="TAL"/>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07264326" w14:textId="77777777" w:rsidR="00D415CF" w:rsidRPr="005B00C6" w:rsidRDefault="00D415CF" w:rsidP="00894276">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1EAB037"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03771CA7" w14:textId="77777777" w:rsidR="00D415CF" w:rsidRPr="005B00C6" w:rsidRDefault="00D415CF" w:rsidP="00894276">
            <w:pPr>
              <w:pStyle w:val="TAL"/>
              <w:rPr>
                <w:bCs/>
                <w:iCs/>
              </w:rPr>
            </w:pPr>
          </w:p>
        </w:tc>
      </w:tr>
      <w:tr w:rsidR="00D415CF" w:rsidRPr="005B00C6" w14:paraId="19575D8D"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1F34B85D" w14:textId="77777777" w:rsidR="00D415CF" w:rsidRPr="005B00C6" w:rsidRDefault="00D415CF" w:rsidP="00894276">
            <w:pPr>
              <w:pStyle w:val="TAC"/>
            </w:pPr>
            <w:r>
              <w:rPr>
                <w:rFonts w:eastAsia="DengXian"/>
                <w:lang w:eastAsia="zh-CN" w:bidi="ar"/>
              </w:rPr>
              <w:t>118</w:t>
            </w:r>
          </w:p>
        </w:tc>
        <w:tc>
          <w:tcPr>
            <w:tcW w:w="2685" w:type="dxa"/>
            <w:tcBorders>
              <w:top w:val="single" w:sz="6" w:space="0" w:color="auto"/>
              <w:left w:val="single" w:sz="4" w:space="0" w:color="auto"/>
              <w:bottom w:val="single" w:sz="6" w:space="0" w:color="auto"/>
              <w:right w:val="single" w:sz="6" w:space="0" w:color="auto"/>
            </w:tcBorders>
          </w:tcPr>
          <w:p w14:paraId="44918B12" w14:textId="77777777" w:rsidR="00D415CF" w:rsidRPr="005B00C6" w:rsidRDefault="00D415CF" w:rsidP="00894276">
            <w:pPr>
              <w:pStyle w:val="TAL"/>
              <w:rPr>
                <w:bCs/>
                <w:iCs/>
              </w:rPr>
            </w:pPr>
            <w:r>
              <w:rPr>
                <w:bCs/>
                <w:iCs/>
              </w:rPr>
              <w:t>S</w:t>
            </w:r>
            <w:r w:rsidRPr="001925DE">
              <w:rPr>
                <w:bCs/>
                <w:iCs/>
              </w:rPr>
              <w:t>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1E910FBA" w14:textId="77777777" w:rsidR="00D415CF" w:rsidRPr="005B00C6" w:rsidRDefault="00D415CF" w:rsidP="00894276">
            <w:pPr>
              <w:pStyle w:val="TAL"/>
              <w:rPr>
                <w:lang w:eastAsia="zh-CN"/>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3E151269" w14:textId="77777777" w:rsidR="00D415CF" w:rsidRPr="005B00C6" w:rsidRDefault="00D415CF" w:rsidP="00894276">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497016B1" w14:textId="77777777" w:rsidR="00D415CF" w:rsidRPr="005B00C6" w:rsidRDefault="00D415CF" w:rsidP="00894276">
            <w:pPr>
              <w:pStyle w:val="TAL"/>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6C236841" w14:textId="77777777" w:rsidR="00D415CF" w:rsidRPr="005B00C6" w:rsidRDefault="00D415CF" w:rsidP="00894276">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5636B4B"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217E274" w14:textId="77777777" w:rsidR="00D415CF" w:rsidRPr="005B00C6" w:rsidRDefault="00D415CF" w:rsidP="00894276">
            <w:pPr>
              <w:pStyle w:val="TAL"/>
              <w:rPr>
                <w:bCs/>
                <w:iCs/>
              </w:rPr>
            </w:pPr>
          </w:p>
        </w:tc>
      </w:tr>
      <w:tr w:rsidR="00D415CF" w:rsidRPr="005B00C6" w14:paraId="1F910441"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47ACA2CB" w14:textId="77777777" w:rsidR="00D415CF" w:rsidRPr="005B00C6" w:rsidRDefault="00D415CF" w:rsidP="00894276">
            <w:pPr>
              <w:pStyle w:val="TAC"/>
            </w:pPr>
            <w:r>
              <w:rPr>
                <w:rFonts w:eastAsia="DengXian"/>
                <w:lang w:eastAsia="zh-CN" w:bidi="ar"/>
              </w:rPr>
              <w:t>119</w:t>
            </w:r>
          </w:p>
        </w:tc>
        <w:tc>
          <w:tcPr>
            <w:tcW w:w="2685" w:type="dxa"/>
            <w:tcBorders>
              <w:top w:val="single" w:sz="6" w:space="0" w:color="auto"/>
              <w:left w:val="single" w:sz="4" w:space="0" w:color="auto"/>
              <w:bottom w:val="single" w:sz="6" w:space="0" w:color="auto"/>
              <w:right w:val="single" w:sz="6" w:space="0" w:color="auto"/>
            </w:tcBorders>
          </w:tcPr>
          <w:p w14:paraId="44EE24E8" w14:textId="77777777" w:rsidR="00D415CF" w:rsidRPr="005B00C6" w:rsidRDefault="00D415CF" w:rsidP="00894276">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7F0AA5FA" w14:textId="77777777" w:rsidR="00D415CF" w:rsidRPr="005B00C6" w:rsidRDefault="00D415CF" w:rsidP="00894276">
            <w:pPr>
              <w:pStyle w:val="TAL"/>
              <w:rPr>
                <w:lang w:eastAsia="zh-CN"/>
              </w:rPr>
            </w:pPr>
            <w:r w:rsidRPr="001F6132">
              <w:rPr>
                <w:rFonts w:eastAsia="DengXian"/>
                <w:lang w:eastAsia="zh-CN" w:bidi="ar"/>
              </w:rPr>
              <w:t>38.306, 4.2.</w:t>
            </w:r>
            <w:r>
              <w:rPr>
                <w:rFonts w:eastAsia="DengXian"/>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568E75E2" w14:textId="77777777" w:rsidR="00D415CF" w:rsidRPr="005B00C6" w:rsidRDefault="00D415CF" w:rsidP="00894276">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24D47ED" w14:textId="77777777" w:rsidR="00D415CF" w:rsidRPr="005B00C6" w:rsidRDefault="00D415CF" w:rsidP="00894276">
            <w:pPr>
              <w:pStyle w:val="TAL"/>
            </w:pPr>
            <w:r w:rsidRPr="009E1C56">
              <w:rPr>
                <w:lang w:bidi="ar"/>
              </w:rPr>
              <w:t>pc_</w:t>
            </w:r>
            <w:r>
              <w:rPr>
                <w:lang w:bidi="ar"/>
              </w:rPr>
              <w:t>sfn_schemeA</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9CD2D5B" w14:textId="77777777" w:rsidR="00D415CF" w:rsidRPr="005B00C6" w:rsidRDefault="00D415CF" w:rsidP="00894276">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51E93B"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46D48DC" w14:textId="77777777" w:rsidR="00D415CF" w:rsidRPr="005B00C6" w:rsidRDefault="00D415CF" w:rsidP="00894276">
            <w:pPr>
              <w:pStyle w:val="TAL"/>
              <w:rPr>
                <w:bCs/>
                <w:iCs/>
              </w:rPr>
            </w:pPr>
          </w:p>
        </w:tc>
      </w:tr>
      <w:tr w:rsidR="00D415CF" w:rsidRPr="005B00C6" w14:paraId="35F29D07"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195CED7C" w14:textId="77777777" w:rsidR="00D415CF" w:rsidRPr="005B00C6" w:rsidRDefault="00D415CF" w:rsidP="00894276">
            <w:pPr>
              <w:pStyle w:val="TAC"/>
            </w:pPr>
            <w:r>
              <w:rPr>
                <w:rFonts w:eastAsia="DengXian"/>
                <w:lang w:eastAsia="zh-CN" w:bidi="ar"/>
              </w:rPr>
              <w:t>120</w:t>
            </w:r>
          </w:p>
        </w:tc>
        <w:tc>
          <w:tcPr>
            <w:tcW w:w="2685" w:type="dxa"/>
            <w:tcBorders>
              <w:top w:val="single" w:sz="6" w:space="0" w:color="auto"/>
              <w:left w:val="single" w:sz="4" w:space="0" w:color="auto"/>
              <w:bottom w:val="single" w:sz="6" w:space="0" w:color="auto"/>
              <w:right w:val="single" w:sz="6" w:space="0" w:color="auto"/>
            </w:tcBorders>
          </w:tcPr>
          <w:p w14:paraId="1D0F668C" w14:textId="77777777" w:rsidR="00D415CF" w:rsidRPr="005B00C6" w:rsidRDefault="00D415CF" w:rsidP="00894276">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72DDBAAF" w14:textId="77777777" w:rsidR="00D415CF" w:rsidRPr="005B00C6" w:rsidRDefault="00D415CF" w:rsidP="00894276">
            <w:pPr>
              <w:pStyle w:val="TAL"/>
              <w:rPr>
                <w:lang w:eastAsia="zh-CN"/>
              </w:rPr>
            </w:pPr>
            <w:r w:rsidRPr="001F6132">
              <w:rPr>
                <w:rFonts w:eastAsia="DengXian"/>
                <w:lang w:eastAsia="zh-CN" w:bidi="ar"/>
              </w:rPr>
              <w:t>38.306, 4.2.</w:t>
            </w:r>
            <w:r>
              <w:rPr>
                <w:rFonts w:eastAsia="DengXian"/>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3F4FC3C2" w14:textId="77777777" w:rsidR="00D415CF" w:rsidRPr="005B00C6" w:rsidRDefault="00D415CF" w:rsidP="00894276">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215D0CD" w14:textId="77777777" w:rsidR="00D415CF" w:rsidRPr="005B00C6" w:rsidRDefault="00D415CF" w:rsidP="00894276">
            <w:pPr>
              <w:pStyle w:val="TAL"/>
            </w:pPr>
            <w:r w:rsidRPr="009E1C56">
              <w:rPr>
                <w:lang w:bidi="ar"/>
              </w:rPr>
              <w:t>pc_</w:t>
            </w:r>
            <w:r>
              <w:rPr>
                <w:lang w:bidi="ar"/>
              </w:rPr>
              <w:t>sfn_schemeB</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9F834D2" w14:textId="77777777" w:rsidR="00D415CF" w:rsidRPr="005B00C6" w:rsidRDefault="00D415CF" w:rsidP="00894276">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0F28F1"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2AA2786C" w14:textId="77777777" w:rsidR="00D415CF" w:rsidRPr="005B00C6" w:rsidRDefault="00D415CF" w:rsidP="00894276">
            <w:pPr>
              <w:pStyle w:val="TAL"/>
              <w:rPr>
                <w:bCs/>
                <w:iCs/>
              </w:rPr>
            </w:pPr>
          </w:p>
        </w:tc>
      </w:tr>
      <w:tr w:rsidR="00D415CF" w:rsidRPr="005B00C6" w14:paraId="79F3E105"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377EEE8F" w14:textId="77777777" w:rsidR="00D415CF" w:rsidRPr="005B00C6" w:rsidRDefault="00D415CF" w:rsidP="00894276">
            <w:pPr>
              <w:pStyle w:val="TAC"/>
            </w:pPr>
            <w:r>
              <w:rPr>
                <w:rFonts w:eastAsia="DengXian"/>
                <w:lang w:eastAsia="zh-CN" w:bidi="ar"/>
              </w:rPr>
              <w:lastRenderedPageBreak/>
              <w:t>121</w:t>
            </w:r>
          </w:p>
        </w:tc>
        <w:tc>
          <w:tcPr>
            <w:tcW w:w="2685" w:type="dxa"/>
            <w:tcBorders>
              <w:top w:val="single" w:sz="6" w:space="0" w:color="auto"/>
              <w:left w:val="single" w:sz="4" w:space="0" w:color="auto"/>
              <w:bottom w:val="single" w:sz="6" w:space="0" w:color="auto"/>
              <w:right w:val="single" w:sz="6" w:space="0" w:color="auto"/>
            </w:tcBorders>
          </w:tcPr>
          <w:p w14:paraId="1B92B5B3" w14:textId="77777777" w:rsidR="00D415CF" w:rsidRPr="005B00C6" w:rsidRDefault="00D415CF" w:rsidP="00894276">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66514E05" w14:textId="77777777" w:rsidR="00D415CF" w:rsidRPr="005B00C6" w:rsidRDefault="00D415CF" w:rsidP="00894276">
            <w:pPr>
              <w:pStyle w:val="TAL"/>
              <w:rPr>
                <w:lang w:eastAsia="zh-CN"/>
              </w:rPr>
            </w:pPr>
            <w:r w:rsidRPr="001F6132">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582B0648" w14:textId="77777777" w:rsidR="00D415CF" w:rsidRPr="005B00C6" w:rsidRDefault="00D415CF" w:rsidP="00894276">
            <w:pPr>
              <w:pStyle w:val="TAC"/>
              <w:rPr>
                <w:lang w:eastAsia="zh-CN"/>
              </w:rPr>
            </w:pPr>
            <w:r>
              <w:rPr>
                <w:rFonts w:hint="eastAsia"/>
                <w:lang w:eastAsia="zh-CN" w:bidi="ar"/>
              </w:rPr>
              <w:t>R</w:t>
            </w:r>
            <w:r>
              <w:rPr>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059CEAA7" w14:textId="77777777" w:rsidR="00D415CF" w:rsidRPr="005B00C6" w:rsidRDefault="00D415CF" w:rsidP="00894276">
            <w:pPr>
              <w:pStyle w:val="TAL"/>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74" w:type="dxa"/>
            <w:tcBorders>
              <w:top w:val="single" w:sz="4" w:space="0" w:color="auto"/>
              <w:left w:val="single" w:sz="4" w:space="0" w:color="auto"/>
              <w:bottom w:val="single" w:sz="4" w:space="0" w:color="auto"/>
              <w:right w:val="single" w:sz="4" w:space="0" w:color="auto"/>
            </w:tcBorders>
          </w:tcPr>
          <w:p w14:paraId="6FE2AAC2" w14:textId="77777777" w:rsidR="00D415CF" w:rsidRPr="005B00C6" w:rsidRDefault="00D415CF" w:rsidP="00894276">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5BDC71D"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3C8CA071" w14:textId="77777777" w:rsidR="00D415CF" w:rsidRPr="005B00C6" w:rsidRDefault="00D415CF" w:rsidP="00894276">
            <w:pPr>
              <w:pStyle w:val="TAL"/>
              <w:rPr>
                <w:bCs/>
                <w:iCs/>
              </w:rPr>
            </w:pPr>
            <w:r w:rsidRPr="00960BCD">
              <w:t>The UE can include this feature only if the UE indicates support of downlinkSPS.</w:t>
            </w:r>
          </w:p>
        </w:tc>
      </w:tr>
      <w:tr w:rsidR="00D415CF" w:rsidRPr="005B00C6" w14:paraId="19D19B29"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1C0C7215" w14:textId="77777777" w:rsidR="00D415CF" w:rsidRPr="005B00C6" w:rsidRDefault="00D415CF" w:rsidP="00894276">
            <w:pPr>
              <w:pStyle w:val="TAC"/>
            </w:pPr>
            <w:r>
              <w:rPr>
                <w:rFonts w:eastAsia="DengXian"/>
                <w:lang w:eastAsia="zh-CN" w:bidi="ar"/>
              </w:rPr>
              <w:t>122</w:t>
            </w:r>
          </w:p>
        </w:tc>
        <w:tc>
          <w:tcPr>
            <w:tcW w:w="2685" w:type="dxa"/>
            <w:tcBorders>
              <w:top w:val="single" w:sz="6" w:space="0" w:color="auto"/>
              <w:left w:val="single" w:sz="4" w:space="0" w:color="auto"/>
              <w:bottom w:val="single" w:sz="6" w:space="0" w:color="auto"/>
              <w:right w:val="single" w:sz="6" w:space="0" w:color="auto"/>
            </w:tcBorders>
          </w:tcPr>
          <w:p w14:paraId="24814D72" w14:textId="77777777" w:rsidR="00D415CF" w:rsidRPr="005B00C6" w:rsidRDefault="00D415CF" w:rsidP="00894276">
            <w:pPr>
              <w:pStyle w:val="TAL"/>
              <w:rPr>
                <w:bCs/>
                <w:iCs/>
              </w:rPr>
            </w:pPr>
            <w:r w:rsidRPr="00F25C8F">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0F84E2A3" w14:textId="77777777" w:rsidR="00D415CF" w:rsidRPr="005B00C6" w:rsidRDefault="00D415CF" w:rsidP="00894276">
            <w:pPr>
              <w:pStyle w:val="TAL"/>
              <w:rPr>
                <w:lang w:eastAsia="zh-CN"/>
              </w:rPr>
            </w:pPr>
            <w:r w:rsidRPr="001F6132">
              <w:rPr>
                <w:rFonts w:eastAsia="DengXian"/>
                <w:lang w:eastAsia="zh-CN" w:bidi="ar"/>
              </w:rPr>
              <w:t>38.306, 4.2.</w:t>
            </w:r>
            <w:r>
              <w:rPr>
                <w:rFonts w:eastAsia="DengXian"/>
                <w:lang w:eastAsia="zh-CN" w:bidi="ar"/>
              </w:rPr>
              <w:t>7.10</w:t>
            </w:r>
          </w:p>
        </w:tc>
        <w:tc>
          <w:tcPr>
            <w:tcW w:w="1011" w:type="dxa"/>
            <w:tcBorders>
              <w:top w:val="single" w:sz="4" w:space="0" w:color="auto"/>
              <w:left w:val="single" w:sz="4" w:space="0" w:color="auto"/>
              <w:bottom w:val="single" w:sz="4" w:space="0" w:color="auto"/>
              <w:right w:val="single" w:sz="4" w:space="0" w:color="auto"/>
            </w:tcBorders>
          </w:tcPr>
          <w:p w14:paraId="77F740FB" w14:textId="77777777" w:rsidR="00D415CF" w:rsidRPr="005B00C6" w:rsidRDefault="00D415CF" w:rsidP="00894276">
            <w:pPr>
              <w:pStyle w:val="TAC"/>
              <w:rPr>
                <w:lang w:eastAsia="zh-CN"/>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6384DF1B" w14:textId="77777777" w:rsidR="00D415CF" w:rsidRPr="005B00C6" w:rsidRDefault="00D415CF" w:rsidP="00894276">
            <w:pPr>
              <w:pStyle w:val="TAL"/>
            </w:pPr>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
        </w:tc>
        <w:tc>
          <w:tcPr>
            <w:tcW w:w="574" w:type="dxa"/>
            <w:tcBorders>
              <w:top w:val="single" w:sz="4" w:space="0" w:color="auto"/>
              <w:left w:val="single" w:sz="4" w:space="0" w:color="auto"/>
              <w:bottom w:val="single" w:sz="4" w:space="0" w:color="auto"/>
              <w:right w:val="single" w:sz="4" w:space="0" w:color="auto"/>
            </w:tcBorders>
          </w:tcPr>
          <w:p w14:paraId="7B700DCF" w14:textId="77777777" w:rsidR="00D415CF" w:rsidRPr="005B00C6" w:rsidRDefault="00D415CF" w:rsidP="00894276">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14CEB9D5"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59BBEF21" w14:textId="77777777" w:rsidR="00D415CF" w:rsidRPr="005B00C6" w:rsidRDefault="00D415CF" w:rsidP="00894276">
            <w:pPr>
              <w:pStyle w:val="TAL"/>
              <w:rPr>
                <w:bCs/>
                <w:iCs/>
              </w:rPr>
            </w:pPr>
          </w:p>
        </w:tc>
      </w:tr>
      <w:tr w:rsidR="00D415CF" w:rsidRPr="005B00C6" w14:paraId="0C1CEF1A"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193A2307" w14:textId="77777777" w:rsidR="00D415CF" w:rsidRPr="005B00C6" w:rsidRDefault="00D415CF" w:rsidP="00894276">
            <w:pPr>
              <w:pStyle w:val="TAC"/>
            </w:pPr>
            <w:r>
              <w:rPr>
                <w:rFonts w:eastAsia="DengXian"/>
                <w:lang w:eastAsia="zh-CN" w:bidi="ar"/>
              </w:rPr>
              <w:t>123</w:t>
            </w:r>
          </w:p>
        </w:tc>
        <w:tc>
          <w:tcPr>
            <w:tcW w:w="2685" w:type="dxa"/>
            <w:tcBorders>
              <w:top w:val="single" w:sz="6" w:space="0" w:color="auto"/>
              <w:left w:val="single" w:sz="4" w:space="0" w:color="auto"/>
              <w:bottom w:val="single" w:sz="6" w:space="0" w:color="auto"/>
              <w:right w:val="single" w:sz="6" w:space="0" w:color="auto"/>
            </w:tcBorders>
          </w:tcPr>
          <w:p w14:paraId="665E80AF" w14:textId="77777777" w:rsidR="00D415CF" w:rsidRPr="005B00C6" w:rsidRDefault="00D415CF" w:rsidP="00894276">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27B9BCE" w14:textId="77777777" w:rsidR="00D415CF" w:rsidRPr="005B00C6" w:rsidRDefault="00D415CF" w:rsidP="00894276">
            <w:pPr>
              <w:pStyle w:val="TAL"/>
              <w:rPr>
                <w:lang w:eastAsia="zh-CN"/>
              </w:rPr>
            </w:pPr>
            <w:r w:rsidRPr="001F6132">
              <w:rPr>
                <w:rFonts w:eastAsia="DengXian"/>
                <w:lang w:eastAsia="zh-CN" w:bidi="ar"/>
              </w:rPr>
              <w:t>38.306, 4.2.</w:t>
            </w:r>
            <w:r>
              <w:rPr>
                <w:rFonts w:eastAsia="DengXian"/>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6B150CB1" w14:textId="77777777" w:rsidR="00D415CF" w:rsidRPr="005B00C6" w:rsidRDefault="00D415CF" w:rsidP="00894276">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94E0DB" w14:textId="77777777" w:rsidR="00D415CF" w:rsidRPr="005B00C6" w:rsidRDefault="00D415CF" w:rsidP="00894276">
            <w:pPr>
              <w:pStyle w:val="TAL"/>
            </w:pPr>
            <w:r w:rsidRPr="007645E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7830374" w14:textId="77777777" w:rsidR="00D415CF" w:rsidRPr="005B00C6" w:rsidRDefault="00D415CF" w:rsidP="00894276">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286770"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3114F58D" w14:textId="77777777" w:rsidR="00D415CF" w:rsidRPr="005B00C6" w:rsidRDefault="00D415CF" w:rsidP="00894276">
            <w:pPr>
              <w:pStyle w:val="TAL"/>
              <w:rPr>
                <w:bCs/>
                <w:iCs/>
              </w:rPr>
            </w:pPr>
          </w:p>
        </w:tc>
      </w:tr>
      <w:tr w:rsidR="00D415CF" w:rsidRPr="005B00C6" w14:paraId="105A48DB"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4D0D79DB" w14:textId="77777777" w:rsidR="00D415CF" w:rsidRPr="005B00C6" w:rsidRDefault="00D415CF" w:rsidP="00894276">
            <w:pPr>
              <w:pStyle w:val="TAC"/>
            </w:pPr>
            <w:r>
              <w:rPr>
                <w:rFonts w:eastAsia="DengXian"/>
                <w:lang w:eastAsia="zh-CN" w:bidi="ar"/>
              </w:rPr>
              <w:t>124</w:t>
            </w:r>
          </w:p>
        </w:tc>
        <w:tc>
          <w:tcPr>
            <w:tcW w:w="2685" w:type="dxa"/>
            <w:tcBorders>
              <w:top w:val="single" w:sz="6" w:space="0" w:color="auto"/>
              <w:left w:val="single" w:sz="4" w:space="0" w:color="auto"/>
              <w:bottom w:val="single" w:sz="6" w:space="0" w:color="auto"/>
              <w:right w:val="single" w:sz="6" w:space="0" w:color="auto"/>
            </w:tcBorders>
          </w:tcPr>
          <w:p w14:paraId="1908B65B" w14:textId="77777777" w:rsidR="00D415CF" w:rsidRPr="005B00C6" w:rsidRDefault="00D415CF" w:rsidP="00894276">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E4874D5" w14:textId="77777777" w:rsidR="00D415CF" w:rsidRPr="005B00C6" w:rsidRDefault="00D415CF" w:rsidP="00894276">
            <w:pPr>
              <w:pStyle w:val="TAL"/>
              <w:rPr>
                <w:lang w:eastAsia="zh-CN"/>
              </w:rPr>
            </w:pPr>
            <w:r w:rsidRPr="00FB3B7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CB6FCED" w14:textId="77777777" w:rsidR="00D415CF" w:rsidRPr="005B00C6" w:rsidRDefault="00D415CF" w:rsidP="00894276">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11D927" w14:textId="77777777" w:rsidR="00D415CF" w:rsidRPr="005B00C6" w:rsidRDefault="00D415CF" w:rsidP="00894276">
            <w:pPr>
              <w:pStyle w:val="TAL"/>
            </w:pPr>
            <w:r w:rsidRPr="007645ED">
              <w:rPr>
                <w:lang w:eastAsia="zh-CN" w:bidi="ar"/>
              </w:rPr>
              <w:t>pc_unifiedSeparateTCI</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6EC48AD3" w14:textId="77777777" w:rsidR="00D415CF" w:rsidRPr="005B00C6" w:rsidRDefault="00D415CF" w:rsidP="00894276">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0EC2CF"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22541FF2" w14:textId="77777777" w:rsidR="00D415CF" w:rsidRPr="005B00C6" w:rsidRDefault="00D415CF" w:rsidP="00894276">
            <w:pPr>
              <w:pStyle w:val="TAL"/>
              <w:rPr>
                <w:bCs/>
                <w:iCs/>
              </w:rPr>
            </w:pPr>
          </w:p>
        </w:tc>
      </w:tr>
      <w:tr w:rsidR="00D415CF" w:rsidRPr="005B00C6" w14:paraId="1C09F9D8"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72A9A70A" w14:textId="77777777" w:rsidR="00D415CF" w:rsidRPr="005B00C6" w:rsidRDefault="00D415CF" w:rsidP="00894276">
            <w:pPr>
              <w:pStyle w:val="TAC"/>
            </w:pPr>
            <w:r>
              <w:rPr>
                <w:rFonts w:eastAsia="DengXian"/>
                <w:lang w:eastAsia="zh-CN" w:bidi="ar"/>
              </w:rPr>
              <w:t>125</w:t>
            </w:r>
          </w:p>
        </w:tc>
        <w:tc>
          <w:tcPr>
            <w:tcW w:w="2685" w:type="dxa"/>
            <w:tcBorders>
              <w:top w:val="single" w:sz="6" w:space="0" w:color="auto"/>
              <w:left w:val="single" w:sz="4" w:space="0" w:color="auto"/>
              <w:bottom w:val="single" w:sz="6" w:space="0" w:color="auto"/>
              <w:right w:val="single" w:sz="6" w:space="0" w:color="auto"/>
            </w:tcBorders>
          </w:tcPr>
          <w:p w14:paraId="717A0E49" w14:textId="77777777" w:rsidR="00D415CF" w:rsidRPr="005B00C6" w:rsidRDefault="00D415CF" w:rsidP="00894276">
            <w:pPr>
              <w:pStyle w:val="TAL"/>
              <w:rPr>
                <w:bCs/>
                <w:iCs/>
              </w:rPr>
            </w:pPr>
            <w:r>
              <w:rPr>
                <w:bCs/>
                <w:iCs/>
              </w:rPr>
              <w:t>S</w:t>
            </w:r>
            <w:r w:rsidRPr="005974C2">
              <w:rPr>
                <w:bCs/>
                <w:iCs/>
              </w:rPr>
              <w:t>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282F6D6" w14:textId="77777777" w:rsidR="00D415CF" w:rsidRPr="005B00C6" w:rsidRDefault="00D415CF" w:rsidP="00894276">
            <w:pPr>
              <w:pStyle w:val="TAL"/>
              <w:rPr>
                <w:lang w:eastAsia="zh-CN"/>
              </w:rPr>
            </w:pPr>
            <w:r w:rsidRPr="003774E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544545F" w14:textId="77777777" w:rsidR="00D415CF" w:rsidRPr="005B00C6" w:rsidRDefault="00D415CF" w:rsidP="00894276">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9659841" w14:textId="77777777" w:rsidR="00D415CF" w:rsidRPr="005B00C6" w:rsidRDefault="00D415CF" w:rsidP="00894276">
            <w:pPr>
              <w:pStyle w:val="TAL"/>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98EC3FD" w14:textId="77777777" w:rsidR="00D415CF" w:rsidRPr="005B00C6" w:rsidRDefault="00D415CF" w:rsidP="00894276">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019A99"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3994C9AE" w14:textId="77777777" w:rsidR="00D415CF" w:rsidRPr="005B00C6" w:rsidRDefault="00D415CF" w:rsidP="00894276">
            <w:pPr>
              <w:pStyle w:val="TAL"/>
              <w:rPr>
                <w:bCs/>
                <w:iCs/>
              </w:rPr>
            </w:pPr>
          </w:p>
        </w:tc>
      </w:tr>
      <w:tr w:rsidR="00D415CF" w:rsidRPr="005B00C6" w14:paraId="2D4B4E78"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45C2A0F2" w14:textId="77777777" w:rsidR="00D415CF" w:rsidRPr="005B00C6" w:rsidRDefault="00D415CF" w:rsidP="00894276">
            <w:pPr>
              <w:pStyle w:val="TAC"/>
            </w:pPr>
            <w:r>
              <w:rPr>
                <w:rFonts w:eastAsia="DengXian"/>
                <w:lang w:eastAsia="zh-CN" w:bidi="ar"/>
              </w:rPr>
              <w:t>126</w:t>
            </w:r>
          </w:p>
        </w:tc>
        <w:tc>
          <w:tcPr>
            <w:tcW w:w="2685" w:type="dxa"/>
            <w:tcBorders>
              <w:top w:val="single" w:sz="6" w:space="0" w:color="auto"/>
              <w:left w:val="single" w:sz="4" w:space="0" w:color="auto"/>
              <w:bottom w:val="single" w:sz="6" w:space="0" w:color="auto"/>
              <w:right w:val="single" w:sz="6" w:space="0" w:color="auto"/>
            </w:tcBorders>
          </w:tcPr>
          <w:p w14:paraId="56A536B5" w14:textId="77777777" w:rsidR="00D415CF" w:rsidRPr="005B00C6" w:rsidRDefault="00D415CF" w:rsidP="00894276">
            <w:pPr>
              <w:pStyle w:val="TAL"/>
              <w:rPr>
                <w:bCs/>
                <w:iCs/>
              </w:rPr>
            </w:pPr>
            <w:r>
              <w:rPr>
                <w:bCs/>
                <w:iCs/>
              </w:rPr>
              <w:t xml:space="preserve">Support of </w:t>
            </w:r>
            <w:r w:rsidRPr="00A30E7E">
              <w:rPr>
                <w:bCs/>
                <w:iCs/>
              </w:rPr>
              <w:t>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B30B2F2" w14:textId="77777777" w:rsidR="00D415CF" w:rsidRPr="005B00C6" w:rsidRDefault="00D415CF" w:rsidP="00894276">
            <w:pPr>
              <w:pStyle w:val="TAL"/>
              <w:rPr>
                <w:lang w:eastAsia="zh-CN"/>
              </w:rPr>
            </w:pPr>
            <w:r w:rsidRPr="001F6132">
              <w:rPr>
                <w:rFonts w:eastAsia="DengXian"/>
                <w:lang w:eastAsia="zh-CN" w:bidi="ar"/>
              </w:rPr>
              <w:t>38.306, 4.2.</w:t>
            </w:r>
            <w:r>
              <w:rPr>
                <w:rFonts w:eastAsia="DengXian"/>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364DA4B0" w14:textId="77777777" w:rsidR="00D415CF" w:rsidRPr="005B00C6" w:rsidRDefault="00D415CF" w:rsidP="00894276">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BB3C54F" w14:textId="77777777" w:rsidR="00D415CF" w:rsidRPr="005B00C6" w:rsidRDefault="00D415CF" w:rsidP="00894276">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AA54B95" w14:textId="77777777" w:rsidR="00D415CF" w:rsidRPr="005B00C6" w:rsidRDefault="00D415CF" w:rsidP="00894276">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514B79"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13C95194" w14:textId="77777777" w:rsidR="00D415CF" w:rsidRPr="005B00C6" w:rsidRDefault="00D415CF" w:rsidP="00894276">
            <w:pPr>
              <w:pStyle w:val="TAL"/>
              <w:rPr>
                <w:bCs/>
                <w:iCs/>
              </w:rPr>
            </w:pPr>
          </w:p>
        </w:tc>
      </w:tr>
      <w:tr w:rsidR="00D415CF" w:rsidRPr="005B00C6" w14:paraId="54576D1D"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3D0E11CF" w14:textId="77777777" w:rsidR="00D415CF" w:rsidRPr="005B00C6" w:rsidRDefault="00D415CF" w:rsidP="00894276">
            <w:pPr>
              <w:pStyle w:val="TAC"/>
            </w:pPr>
            <w:r>
              <w:rPr>
                <w:rFonts w:eastAsia="DengXian"/>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5FCDFF39" w14:textId="77777777" w:rsidR="00D415CF" w:rsidRPr="005B00C6" w:rsidRDefault="00D415CF" w:rsidP="00894276">
            <w:pPr>
              <w:pStyle w:val="TAL"/>
              <w:rPr>
                <w:bCs/>
                <w:iCs/>
              </w:rPr>
            </w:pPr>
            <w:r w:rsidRPr="00277F6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7CC5236A" w14:textId="77777777" w:rsidR="00D415CF" w:rsidRPr="005B00C6" w:rsidRDefault="00D415CF" w:rsidP="00894276">
            <w:pPr>
              <w:pStyle w:val="TAL"/>
              <w:rPr>
                <w:lang w:eastAsia="zh-CN"/>
              </w:rPr>
            </w:pPr>
            <w:r w:rsidRPr="00277F6D">
              <w:rPr>
                <w:rFonts w:eastAsia="DengXian"/>
                <w:lang w:eastAsia="zh-CN" w:bidi="ar"/>
              </w:rPr>
              <w:t>38.306,</w:t>
            </w:r>
            <w:r>
              <w:rPr>
                <w:rFonts w:eastAsia="DengXian"/>
                <w:lang w:eastAsia="zh-CN" w:bidi="ar"/>
              </w:rPr>
              <w:t xml:space="preserve"> </w:t>
            </w:r>
            <w:r w:rsidRPr="00277F6D">
              <w:rPr>
                <w:rFonts w:eastAsia="DengXian"/>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31ECA76C" w14:textId="77777777" w:rsidR="00D415CF" w:rsidRPr="005B00C6" w:rsidRDefault="00D415CF" w:rsidP="00894276">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DFB545" w14:textId="77777777" w:rsidR="00D415CF" w:rsidRPr="005B00C6" w:rsidRDefault="00D415CF" w:rsidP="00894276">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473A0C81" w14:textId="77777777" w:rsidR="00D415CF" w:rsidRPr="005B00C6" w:rsidRDefault="00D415CF" w:rsidP="00894276">
            <w:pPr>
              <w:pStyle w:val="TAL"/>
            </w:pPr>
            <w:r w:rsidRPr="00277F6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FE950C"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9A89B36" w14:textId="77777777" w:rsidR="00D415CF" w:rsidRPr="005B00C6" w:rsidRDefault="00D415CF" w:rsidP="00894276">
            <w:pPr>
              <w:pStyle w:val="TAL"/>
              <w:rPr>
                <w:bCs/>
                <w:iCs/>
              </w:rPr>
            </w:pPr>
            <w:r w:rsidRPr="00C1171D">
              <w:t>If the capability is supported then the band pair(s) for which it is supported shall be indicated in Table A.4.3.2A.4.1-3</w:t>
            </w:r>
          </w:p>
        </w:tc>
      </w:tr>
      <w:tr w:rsidR="00D415CF" w:rsidRPr="005B00C6" w14:paraId="68DA36F2"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3901CD2C" w14:textId="77777777" w:rsidR="00D415CF" w:rsidRDefault="00D415CF" w:rsidP="00894276">
            <w:pPr>
              <w:pStyle w:val="TAC"/>
              <w:rPr>
                <w:rFonts w:eastAsia="DengXian"/>
                <w:lang w:eastAsia="zh-CN" w:bidi="ar"/>
              </w:rPr>
            </w:pPr>
            <w:r>
              <w:rPr>
                <w:rFonts w:eastAsia="DengXian" w:hint="eastAsia"/>
                <w:lang w:eastAsia="zh-CN" w:bidi="ar"/>
              </w:rPr>
              <w:t>1</w:t>
            </w:r>
            <w:r>
              <w:rPr>
                <w:rFonts w:eastAsia="DengXian"/>
                <w:lang w:eastAsia="zh-CN" w:bidi="ar"/>
              </w:rPr>
              <w:t>27a</w:t>
            </w:r>
          </w:p>
        </w:tc>
        <w:tc>
          <w:tcPr>
            <w:tcW w:w="2685" w:type="dxa"/>
            <w:tcBorders>
              <w:top w:val="single" w:sz="6" w:space="0" w:color="auto"/>
              <w:left w:val="single" w:sz="4" w:space="0" w:color="auto"/>
              <w:bottom w:val="single" w:sz="6" w:space="0" w:color="auto"/>
              <w:right w:val="single" w:sz="6" w:space="0" w:color="auto"/>
            </w:tcBorders>
          </w:tcPr>
          <w:p w14:paraId="1528F072" w14:textId="77777777" w:rsidR="00D415CF" w:rsidRPr="00277F6D" w:rsidRDefault="00D415CF" w:rsidP="00894276">
            <w:pPr>
              <w:pStyle w:val="TAL"/>
              <w:rPr>
                <w:bCs/>
                <w:iCs/>
              </w:rPr>
            </w:pPr>
            <w:r>
              <w:rPr>
                <w:rFonts w:hint="eastAsia"/>
                <w:bCs/>
                <w:iCs/>
                <w:lang w:eastAsia="zh-CN"/>
              </w:rPr>
              <w:t>S</w:t>
            </w:r>
            <w:r>
              <w:rPr>
                <w:bCs/>
                <w:iCs/>
                <w:lang w:eastAsia="zh-CN"/>
              </w:rPr>
              <w:t xml:space="preserve">upport of </w:t>
            </w:r>
            <w:r w:rsidRPr="00CB570C">
              <w:rPr>
                <w:lang w:eastAsia="fr-FR"/>
              </w:rPr>
              <w:t>R18 dynamic UL Tx switching across up to 4 bands in case of inter-band CA</w:t>
            </w:r>
          </w:p>
        </w:tc>
        <w:tc>
          <w:tcPr>
            <w:tcW w:w="861" w:type="dxa"/>
            <w:tcBorders>
              <w:top w:val="single" w:sz="6" w:space="0" w:color="auto"/>
              <w:left w:val="single" w:sz="6" w:space="0" w:color="auto"/>
              <w:bottom w:val="single" w:sz="6" w:space="0" w:color="auto"/>
              <w:right w:val="single" w:sz="4" w:space="0" w:color="auto"/>
            </w:tcBorders>
          </w:tcPr>
          <w:p w14:paraId="5E9D08A0" w14:textId="77777777" w:rsidR="00D415CF" w:rsidRPr="00277F6D" w:rsidRDefault="00D415CF" w:rsidP="00894276">
            <w:pPr>
              <w:pStyle w:val="TAL"/>
              <w:rPr>
                <w:rFonts w:eastAsia="DengXian"/>
                <w:lang w:eastAsia="zh-CN" w:bidi="ar"/>
              </w:rPr>
            </w:pPr>
            <w:r>
              <w:rPr>
                <w:rFonts w:eastAsia="DengXian" w:hint="eastAsia"/>
                <w:lang w:eastAsia="zh-CN" w:bidi="ar"/>
              </w:rPr>
              <w:t>3</w:t>
            </w:r>
            <w:r>
              <w:rPr>
                <w:rFonts w:eastAsia="DengXian"/>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4960B957" w14:textId="77777777" w:rsidR="00D415CF" w:rsidRPr="00C1171D" w:rsidRDefault="00D415CF" w:rsidP="00894276">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1EB328EE" w14:textId="77777777" w:rsidR="00D415CF" w:rsidRPr="00C1171D" w:rsidRDefault="00D415CF" w:rsidP="00894276">
            <w:pPr>
              <w:pStyle w:val="TAL"/>
              <w:rPr>
                <w:lang w:eastAsia="zh-CN" w:bidi="ar"/>
              </w:rPr>
            </w:pPr>
            <w:r>
              <w:rPr>
                <w:rFonts w:hint="eastAsia"/>
                <w:lang w:eastAsia="zh-CN" w:bidi="ar"/>
              </w:rPr>
              <w:t>p</w:t>
            </w:r>
            <w:r>
              <w:rPr>
                <w:lang w:eastAsia="zh-CN" w:bidi="ar"/>
              </w:rPr>
              <w:t>c_</w:t>
            </w:r>
            <w:r w:rsidRPr="00EA324B">
              <w:rPr>
                <w:lang w:eastAsia="zh-CN" w:bidi="ar"/>
              </w:rPr>
              <w:t>ULTxSwitchingBandPair-r18</w:t>
            </w:r>
          </w:p>
        </w:tc>
        <w:tc>
          <w:tcPr>
            <w:tcW w:w="574" w:type="dxa"/>
            <w:tcBorders>
              <w:top w:val="single" w:sz="4" w:space="0" w:color="auto"/>
              <w:left w:val="single" w:sz="4" w:space="0" w:color="auto"/>
              <w:bottom w:val="single" w:sz="4" w:space="0" w:color="auto"/>
              <w:right w:val="single" w:sz="4" w:space="0" w:color="auto"/>
            </w:tcBorders>
          </w:tcPr>
          <w:p w14:paraId="5A3602A2" w14:textId="77777777" w:rsidR="00D415CF" w:rsidRPr="00277F6D" w:rsidRDefault="00D415CF" w:rsidP="00894276">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50FE853"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2E50B270" w14:textId="77777777" w:rsidR="00D415CF" w:rsidRPr="00C1171D" w:rsidRDefault="00D415CF" w:rsidP="00894276">
            <w:pPr>
              <w:pStyle w:val="TAL"/>
            </w:pPr>
          </w:p>
        </w:tc>
      </w:tr>
      <w:tr w:rsidR="00D415CF" w:rsidRPr="005B00C6" w14:paraId="38E9BF59"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167ACDF7" w14:textId="77777777" w:rsidR="00D415CF" w:rsidRPr="005B00C6" w:rsidRDefault="00D415CF" w:rsidP="00894276">
            <w:pPr>
              <w:pStyle w:val="TAC"/>
            </w:pPr>
            <w:r>
              <w:rPr>
                <w:rFonts w:eastAsia="DengXian"/>
                <w:lang w:eastAsia="zh-CN" w:bidi="ar"/>
              </w:rPr>
              <w:t>128</w:t>
            </w:r>
          </w:p>
        </w:tc>
        <w:tc>
          <w:tcPr>
            <w:tcW w:w="2685" w:type="dxa"/>
            <w:tcBorders>
              <w:top w:val="single" w:sz="6" w:space="0" w:color="auto"/>
              <w:left w:val="single" w:sz="4" w:space="0" w:color="auto"/>
              <w:bottom w:val="single" w:sz="6" w:space="0" w:color="auto"/>
              <w:right w:val="single" w:sz="6" w:space="0" w:color="auto"/>
            </w:tcBorders>
          </w:tcPr>
          <w:p w14:paraId="003C2D5D" w14:textId="77777777" w:rsidR="00D415CF" w:rsidRDefault="00D415CF" w:rsidP="00894276">
            <w:pPr>
              <w:pStyle w:val="TAL"/>
              <w:rPr>
                <w:bCs/>
                <w:iCs/>
              </w:rPr>
            </w:pPr>
            <w:r w:rsidRPr="00C920D3">
              <w:rPr>
                <w:bCs/>
                <w:iCs/>
              </w:rPr>
              <w:t>Indicates whether the UE supports aperiodic CSI-RS for tracking for fast SCell activation, i.e.,</w:t>
            </w:r>
          </w:p>
          <w:p w14:paraId="1FA4F7D8" w14:textId="77777777" w:rsidR="00D415CF" w:rsidRPr="005B00C6" w:rsidRDefault="00D415CF" w:rsidP="00894276">
            <w:pPr>
              <w:pStyle w:val="TAL"/>
              <w:rPr>
                <w:bCs/>
                <w:iCs/>
              </w:rPr>
            </w:pPr>
            <w:r w:rsidRPr="00C920D3">
              <w:rPr>
                <w:bCs/>
                <w:iCs/>
              </w:rPr>
              <w:t>1) Aperiodic CSI-RS for tracking for fast SCell activation is triggered by enhanced SCell activation/deactivation MAC CE;</w:t>
            </w:r>
            <w:r>
              <w:rPr>
                <w:bCs/>
                <w:iCs/>
              </w:rPr>
              <w:t xml:space="preserve"> </w:t>
            </w:r>
            <w:r w:rsidRPr="00C920D3">
              <w:rPr>
                <w:bCs/>
                <w:iCs/>
              </w:rPr>
              <w:t>2) Aperiodic CSI-RS for tracking for fast SCell activation is triggered within the BWP indicated by firstActiveDownlinkBWP-Id for the SCell.</w:t>
            </w:r>
          </w:p>
        </w:tc>
        <w:tc>
          <w:tcPr>
            <w:tcW w:w="861" w:type="dxa"/>
            <w:tcBorders>
              <w:top w:val="single" w:sz="6" w:space="0" w:color="auto"/>
              <w:left w:val="single" w:sz="6" w:space="0" w:color="auto"/>
              <w:bottom w:val="single" w:sz="6" w:space="0" w:color="auto"/>
              <w:right w:val="single" w:sz="4" w:space="0" w:color="auto"/>
            </w:tcBorders>
          </w:tcPr>
          <w:p w14:paraId="16C4CFA5" w14:textId="77777777" w:rsidR="00D415CF" w:rsidRPr="005B00C6" w:rsidRDefault="00D415CF" w:rsidP="00894276">
            <w:pPr>
              <w:pStyle w:val="TAL"/>
              <w:rPr>
                <w:lang w:eastAsia="zh-CN"/>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75EBB52" w14:textId="77777777" w:rsidR="00D415CF" w:rsidRPr="005B00C6" w:rsidRDefault="00D415CF" w:rsidP="00894276">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844EC1E" w14:textId="77777777" w:rsidR="00D415CF" w:rsidRPr="005B00C6" w:rsidRDefault="00D415CF" w:rsidP="00894276">
            <w:pPr>
              <w:pStyle w:val="TAL"/>
            </w:pPr>
            <w:r w:rsidRPr="006C76AC">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7722FEA1" w14:textId="77777777" w:rsidR="00D415CF" w:rsidRPr="005B00C6" w:rsidRDefault="00D415CF" w:rsidP="00894276">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8F6E7C"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5D8E5899" w14:textId="77777777" w:rsidR="00D415CF" w:rsidRPr="005B00C6" w:rsidRDefault="00D415CF" w:rsidP="00894276">
            <w:pPr>
              <w:pStyle w:val="TAL"/>
              <w:rPr>
                <w:bCs/>
                <w:iCs/>
              </w:rPr>
            </w:pPr>
            <w:r w:rsidRPr="006C76AC">
              <w:t>Includes maxNumberAperiodicCSI-RS-PerCC-r17 and maxNumberAperiodicCSI-RS-AcrossCCs-r17 to indicate the number of RS configurations for fast SCell activation that can be indicated by the MAC CE</w:t>
            </w:r>
          </w:p>
        </w:tc>
      </w:tr>
      <w:tr w:rsidR="00D415CF" w:rsidRPr="005B00C6" w14:paraId="74B11FEF"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7A5E8408" w14:textId="77777777" w:rsidR="00D415CF" w:rsidRPr="005B00C6" w:rsidRDefault="00D415CF" w:rsidP="00894276">
            <w:pPr>
              <w:pStyle w:val="TAC"/>
            </w:pPr>
            <w:r>
              <w:rPr>
                <w:rFonts w:eastAsia="DengXian"/>
                <w:lang w:eastAsia="zh-CN" w:bidi="ar"/>
              </w:rPr>
              <w:t>129</w:t>
            </w:r>
          </w:p>
        </w:tc>
        <w:tc>
          <w:tcPr>
            <w:tcW w:w="2685" w:type="dxa"/>
            <w:tcBorders>
              <w:top w:val="single" w:sz="6" w:space="0" w:color="auto"/>
              <w:left w:val="single" w:sz="4" w:space="0" w:color="auto"/>
              <w:bottom w:val="single" w:sz="6" w:space="0" w:color="auto"/>
              <w:right w:val="single" w:sz="6" w:space="0" w:color="auto"/>
            </w:tcBorders>
          </w:tcPr>
          <w:p w14:paraId="16FC2AC8" w14:textId="77777777" w:rsidR="00D415CF" w:rsidRPr="005B00C6" w:rsidRDefault="00D415CF" w:rsidP="00894276">
            <w:pPr>
              <w:pStyle w:val="TAL"/>
              <w:rPr>
                <w:bCs/>
                <w:iCs/>
              </w:rPr>
            </w:pPr>
            <w:r w:rsidRPr="00C920D3">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tcPr>
          <w:p w14:paraId="63020881" w14:textId="77777777" w:rsidR="00D415CF" w:rsidRPr="005B00C6" w:rsidRDefault="00D415CF" w:rsidP="00894276">
            <w:pPr>
              <w:pStyle w:val="TAL"/>
              <w:rPr>
                <w:lang w:eastAsia="zh-CN"/>
              </w:rPr>
            </w:pPr>
            <w:r>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00D3280" w14:textId="77777777" w:rsidR="00D415CF" w:rsidRPr="005B00C6" w:rsidRDefault="00D415CF" w:rsidP="00894276">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573914" w14:textId="77777777" w:rsidR="00D415CF" w:rsidRPr="005B00C6" w:rsidRDefault="00D415CF" w:rsidP="00894276">
            <w:pPr>
              <w:pStyle w:val="TAL"/>
            </w:pPr>
            <w:r w:rsidRPr="00C920D3">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2E35B9A4" w14:textId="77777777" w:rsidR="00D415CF" w:rsidRPr="005B00C6" w:rsidRDefault="00D415CF" w:rsidP="00894276">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1F8857"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ABE618C" w14:textId="77777777" w:rsidR="00D415CF" w:rsidRPr="005B00C6" w:rsidRDefault="00D415CF" w:rsidP="00894276">
            <w:pPr>
              <w:pStyle w:val="TAL"/>
              <w:rPr>
                <w:bCs/>
                <w:iCs/>
              </w:rPr>
            </w:pPr>
          </w:p>
        </w:tc>
      </w:tr>
      <w:tr w:rsidR="00D415CF" w:rsidRPr="005B00C6" w14:paraId="2F959621"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4A22F934" w14:textId="77777777" w:rsidR="00D415CF" w:rsidRPr="005B00C6" w:rsidRDefault="00D415CF" w:rsidP="00894276">
            <w:pPr>
              <w:pStyle w:val="TAC"/>
            </w:pPr>
            <w:r>
              <w:rPr>
                <w:rFonts w:eastAsia="DengXian"/>
                <w:lang w:eastAsia="zh-CN" w:bidi="ar"/>
              </w:rPr>
              <w:t>130</w:t>
            </w:r>
          </w:p>
        </w:tc>
        <w:tc>
          <w:tcPr>
            <w:tcW w:w="2685" w:type="dxa"/>
            <w:tcBorders>
              <w:top w:val="single" w:sz="6" w:space="0" w:color="auto"/>
              <w:left w:val="single" w:sz="4" w:space="0" w:color="auto"/>
              <w:bottom w:val="single" w:sz="6" w:space="0" w:color="auto"/>
              <w:right w:val="single" w:sz="6" w:space="0" w:color="auto"/>
            </w:tcBorders>
          </w:tcPr>
          <w:p w14:paraId="3ABF1097" w14:textId="77777777" w:rsidR="00D415CF" w:rsidRPr="005B00C6" w:rsidRDefault="00D415CF" w:rsidP="00894276">
            <w:pPr>
              <w:pStyle w:val="TAL"/>
              <w:rPr>
                <w:bCs/>
                <w:iCs/>
              </w:rPr>
            </w:pPr>
            <w:r w:rsidRPr="006C76AC">
              <w:rPr>
                <w:bCs/>
                <w:iCs/>
              </w:rPr>
              <w:t>S</w:t>
            </w:r>
            <w:r w:rsidRPr="006C76AC">
              <w:rPr>
                <w:rFonts w:hint="eastAsia"/>
                <w:bCs/>
                <w:iCs/>
              </w:rPr>
              <w:t>upport</w:t>
            </w:r>
            <w:r w:rsidRPr="006C76AC">
              <w:rPr>
                <w:bCs/>
                <w:iCs/>
              </w:rPr>
              <w:t xml:space="preserve"> of conditional PSCell addition in NR-DC</w:t>
            </w:r>
          </w:p>
        </w:tc>
        <w:tc>
          <w:tcPr>
            <w:tcW w:w="861" w:type="dxa"/>
            <w:tcBorders>
              <w:top w:val="single" w:sz="6" w:space="0" w:color="auto"/>
              <w:left w:val="single" w:sz="6" w:space="0" w:color="auto"/>
              <w:bottom w:val="single" w:sz="6" w:space="0" w:color="auto"/>
              <w:right w:val="single" w:sz="4" w:space="0" w:color="auto"/>
            </w:tcBorders>
          </w:tcPr>
          <w:p w14:paraId="4EEC3C62" w14:textId="77777777" w:rsidR="00D415CF" w:rsidRPr="005B00C6" w:rsidRDefault="00D415CF" w:rsidP="00894276">
            <w:pPr>
              <w:pStyle w:val="TAL"/>
              <w:rPr>
                <w:lang w:eastAsia="zh-CN"/>
              </w:rPr>
            </w:pPr>
            <w:r>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57D55909" w14:textId="77777777" w:rsidR="00D415CF" w:rsidRPr="005B00C6" w:rsidRDefault="00D415CF" w:rsidP="00894276">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C59B84" w14:textId="77777777" w:rsidR="00D415CF" w:rsidRPr="005B00C6" w:rsidRDefault="00D415CF" w:rsidP="00894276">
            <w:pPr>
              <w:pStyle w:val="TAL"/>
            </w:pPr>
            <w:r>
              <w:rPr>
                <w:lang w:eastAsia="zh-CN" w:bidi="ar"/>
              </w:rPr>
              <w:t>pc_</w:t>
            </w:r>
            <w:r w:rsidRPr="00354EDF">
              <w:rPr>
                <w:lang w:eastAsia="zh-CN" w:bidi="ar"/>
              </w:rPr>
              <w:t>condPSCellAdditionNRDC</w:t>
            </w:r>
            <w:r>
              <w:rPr>
                <w:lang w:eastAsia="zh-CN" w:bidi="ar"/>
              </w:rPr>
              <w:t>_</w:t>
            </w:r>
            <w:r w:rsidRPr="00354EDF">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6DEBEA59" w14:textId="77777777" w:rsidR="00D415CF" w:rsidRPr="005B00C6" w:rsidRDefault="00D415CF" w:rsidP="00894276">
            <w:pPr>
              <w:pStyle w:val="TAL"/>
            </w:pPr>
            <w:r>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8A388B"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67A7E8A9" w14:textId="77777777" w:rsidR="00D415CF" w:rsidRPr="005B00C6" w:rsidRDefault="00D415CF" w:rsidP="00894276">
            <w:pPr>
              <w:pStyle w:val="TAL"/>
              <w:rPr>
                <w:bCs/>
                <w:iCs/>
              </w:rPr>
            </w:pPr>
          </w:p>
        </w:tc>
      </w:tr>
      <w:tr w:rsidR="00D415CF" w:rsidRPr="005B00C6" w14:paraId="7833D7AD"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18AD37B3" w14:textId="77777777" w:rsidR="00D415CF" w:rsidRPr="005B00C6" w:rsidRDefault="00D415CF" w:rsidP="00894276">
            <w:pPr>
              <w:pStyle w:val="TAC"/>
            </w:pPr>
            <w:r>
              <w:rPr>
                <w:rFonts w:eastAsia="DengXian"/>
                <w:lang w:eastAsia="zh-CN" w:bidi="ar"/>
              </w:rPr>
              <w:t>131</w:t>
            </w:r>
          </w:p>
        </w:tc>
        <w:tc>
          <w:tcPr>
            <w:tcW w:w="2685" w:type="dxa"/>
            <w:tcBorders>
              <w:top w:val="single" w:sz="6" w:space="0" w:color="auto"/>
              <w:left w:val="single" w:sz="4" w:space="0" w:color="auto"/>
              <w:bottom w:val="single" w:sz="6" w:space="0" w:color="auto"/>
              <w:right w:val="single" w:sz="6" w:space="0" w:color="auto"/>
            </w:tcBorders>
          </w:tcPr>
          <w:p w14:paraId="483E7AFC" w14:textId="77777777" w:rsidR="00D415CF" w:rsidRPr="005B00C6" w:rsidRDefault="00D415CF" w:rsidP="00894276">
            <w:pPr>
              <w:pStyle w:val="TAL"/>
              <w:rPr>
                <w:bCs/>
                <w:iCs/>
              </w:rPr>
            </w:pPr>
            <w:r w:rsidRPr="006C76AC">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2000EECA" w14:textId="77777777" w:rsidR="00D415CF" w:rsidRPr="005B00C6" w:rsidRDefault="00D415CF" w:rsidP="00894276">
            <w:pPr>
              <w:pStyle w:val="TAL"/>
              <w:rPr>
                <w:lang w:eastAsia="zh-CN"/>
              </w:rPr>
            </w:pPr>
            <w:r>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5ED57BAB" w14:textId="77777777" w:rsidR="00D415CF" w:rsidRPr="005B00C6" w:rsidRDefault="00D415CF" w:rsidP="00894276">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F6497B" w14:textId="77777777" w:rsidR="00D415CF" w:rsidRPr="005B00C6" w:rsidRDefault="00D415CF" w:rsidP="00894276">
            <w:pPr>
              <w:pStyle w:val="TAL"/>
            </w:pPr>
            <w:r>
              <w:rPr>
                <w:lang w:eastAsia="zh-CN" w:bidi="ar"/>
              </w:rPr>
              <w:t>pc</w:t>
            </w:r>
            <w:r>
              <w:rPr>
                <w:rFonts w:hint="eastAsia"/>
                <w:lang w:eastAsia="zh-CN" w:bidi="ar"/>
              </w:rPr>
              <w:t>_</w:t>
            </w:r>
            <w:r w:rsidRPr="00202C63">
              <w:rPr>
                <w:lang w:eastAsia="zh-CN" w:bidi="ar"/>
              </w:rPr>
              <w:t>scg</w:t>
            </w:r>
            <w:r>
              <w:rPr>
                <w:rFonts w:hint="eastAsia"/>
                <w:lang w:eastAsia="zh-CN" w:bidi="ar"/>
              </w:rPr>
              <w:t>_</w:t>
            </w:r>
            <w:r w:rsidRPr="00202C63">
              <w:rPr>
                <w:lang w:eastAsia="zh-CN" w:bidi="ar"/>
              </w:rPr>
              <w:t>ActivationDeactivationENDC</w:t>
            </w:r>
            <w:r>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096DBEEA" w14:textId="77777777" w:rsidR="00D415CF" w:rsidRPr="005B00C6" w:rsidRDefault="00D415CF" w:rsidP="00894276">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5241D892"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431E3068" w14:textId="77777777" w:rsidR="00D415CF" w:rsidRPr="005B00C6" w:rsidRDefault="00D415CF" w:rsidP="00894276">
            <w:pPr>
              <w:pStyle w:val="TAL"/>
              <w:rPr>
                <w:bCs/>
                <w:iCs/>
              </w:rPr>
            </w:pPr>
          </w:p>
        </w:tc>
      </w:tr>
      <w:tr w:rsidR="00D415CF" w:rsidRPr="005B00C6" w14:paraId="0862E306"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77E5F624" w14:textId="77777777" w:rsidR="00D415CF" w:rsidRPr="005B00C6" w:rsidRDefault="00D415CF" w:rsidP="00894276">
            <w:pPr>
              <w:pStyle w:val="TAC"/>
            </w:pPr>
            <w:r>
              <w:rPr>
                <w:rFonts w:eastAsia="DengXian"/>
                <w:lang w:eastAsia="zh-CN" w:bidi="ar"/>
              </w:rPr>
              <w:lastRenderedPageBreak/>
              <w:t>132</w:t>
            </w:r>
          </w:p>
        </w:tc>
        <w:tc>
          <w:tcPr>
            <w:tcW w:w="2685" w:type="dxa"/>
            <w:tcBorders>
              <w:top w:val="single" w:sz="6" w:space="0" w:color="auto"/>
              <w:left w:val="single" w:sz="4" w:space="0" w:color="auto"/>
              <w:bottom w:val="single" w:sz="6" w:space="0" w:color="auto"/>
              <w:right w:val="single" w:sz="6" w:space="0" w:color="auto"/>
            </w:tcBorders>
          </w:tcPr>
          <w:p w14:paraId="4C20AB4E" w14:textId="77777777" w:rsidR="00D415CF" w:rsidRPr="005B00C6" w:rsidRDefault="00D415CF" w:rsidP="00894276">
            <w:pPr>
              <w:pStyle w:val="TAL"/>
              <w:rPr>
                <w:bCs/>
                <w:iCs/>
              </w:rPr>
            </w:pPr>
            <w:r w:rsidRPr="006C76AC">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C589C4A" w14:textId="77777777" w:rsidR="00D415CF" w:rsidRPr="005B00C6" w:rsidRDefault="00D415CF" w:rsidP="00894276">
            <w:pPr>
              <w:pStyle w:val="TAL"/>
              <w:rPr>
                <w:lang w:eastAsia="zh-CN"/>
              </w:rPr>
            </w:pPr>
            <w:r>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E708B44" w14:textId="77777777" w:rsidR="00D415CF" w:rsidRPr="005B00C6" w:rsidRDefault="00D415CF" w:rsidP="00894276">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E9B7504" w14:textId="77777777" w:rsidR="00D415CF" w:rsidRPr="005B00C6" w:rsidRDefault="00D415CF" w:rsidP="00894276">
            <w:pPr>
              <w:pStyle w:val="TAL"/>
            </w:pPr>
            <w:r>
              <w:rPr>
                <w:lang w:eastAsia="zh-CN" w:bidi="ar"/>
              </w:rPr>
              <w:t>pc</w:t>
            </w:r>
            <w:r>
              <w:rPr>
                <w:rFonts w:hint="eastAsia"/>
                <w:lang w:eastAsia="zh-CN" w:bidi="ar"/>
              </w:rPr>
              <w:t>_</w:t>
            </w:r>
            <w:r w:rsidRPr="003C0152">
              <w:rPr>
                <w:lang w:eastAsia="zh-CN" w:bidi="ar"/>
              </w:rPr>
              <w:t>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7CE4CE9A" w14:textId="77777777" w:rsidR="00D415CF" w:rsidRPr="005B00C6" w:rsidRDefault="00D415CF" w:rsidP="00894276">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D6D3F7"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C8EABD4" w14:textId="77777777" w:rsidR="00D415CF" w:rsidRPr="005B00C6" w:rsidRDefault="00D415CF" w:rsidP="00894276">
            <w:pPr>
              <w:pStyle w:val="TAL"/>
              <w:rPr>
                <w:bCs/>
                <w:iCs/>
              </w:rPr>
            </w:pPr>
          </w:p>
        </w:tc>
      </w:tr>
      <w:tr w:rsidR="00D415CF" w:rsidRPr="005B00C6" w14:paraId="65BA4A2E"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54AC0C29" w14:textId="77777777" w:rsidR="00D415CF" w:rsidRPr="005B00C6" w:rsidRDefault="00D415CF" w:rsidP="00894276">
            <w:pPr>
              <w:pStyle w:val="TAC"/>
            </w:pPr>
            <w:r>
              <w:rPr>
                <w:rFonts w:eastAsia="DengXian"/>
                <w:lang w:eastAsia="zh-CN" w:bidi="ar"/>
              </w:rPr>
              <w:t>133</w:t>
            </w:r>
          </w:p>
        </w:tc>
        <w:tc>
          <w:tcPr>
            <w:tcW w:w="2685" w:type="dxa"/>
            <w:tcBorders>
              <w:top w:val="single" w:sz="6" w:space="0" w:color="auto"/>
              <w:left w:val="single" w:sz="4" w:space="0" w:color="auto"/>
              <w:bottom w:val="single" w:sz="6" w:space="0" w:color="auto"/>
              <w:right w:val="single" w:sz="6" w:space="0" w:color="auto"/>
            </w:tcBorders>
          </w:tcPr>
          <w:p w14:paraId="675B5676" w14:textId="77777777" w:rsidR="00D415CF" w:rsidRPr="00173FC8" w:rsidRDefault="00D415CF" w:rsidP="00894276">
            <w:pPr>
              <w:pStyle w:val="TAL"/>
              <w:rPr>
                <w:bCs/>
                <w:iCs/>
              </w:rPr>
            </w:pPr>
            <w:r w:rsidRPr="00FB3B70">
              <w:rPr>
                <w:rFonts w:hint="eastAsia"/>
                <w:bCs/>
                <w:iCs/>
              </w:rPr>
              <w:t>S</w:t>
            </w:r>
            <w:r w:rsidRPr="00FB3B70">
              <w:rPr>
                <w:bCs/>
                <w:iCs/>
              </w:rPr>
              <w:t xml:space="preserve">upport </w:t>
            </w:r>
            <w:r w:rsidRPr="00277F6D">
              <w:rPr>
                <w:bCs/>
                <w:iCs/>
              </w:rPr>
              <w:t xml:space="preserve">of </w:t>
            </w:r>
            <w:r w:rsidRPr="00173FC8">
              <w:rPr>
                <w:bCs/>
                <w:iCs/>
              </w:rPr>
              <w:t xml:space="preserve">TCI state update and activation </w:t>
            </w:r>
            <w:r>
              <w:rPr>
                <w:bCs/>
                <w:iCs/>
              </w:rPr>
              <w:t xml:space="preserve">by </w:t>
            </w:r>
            <w:r w:rsidRPr="00173FC8">
              <w:rPr>
                <w:bCs/>
                <w:iCs/>
              </w:rPr>
              <w:t>a) MAC-CE+DCI-based TCI state indication (use of DCI formats 1_1/1_2 with DL assignment)</w:t>
            </w:r>
          </w:p>
          <w:p w14:paraId="3610D757" w14:textId="77777777" w:rsidR="00D415CF" w:rsidRPr="005B00C6" w:rsidRDefault="00D415CF" w:rsidP="00894276">
            <w:pPr>
              <w:pStyle w:val="TAL"/>
              <w:rPr>
                <w:bCs/>
                <w:iCs/>
              </w:rPr>
            </w:pPr>
            <w:r w:rsidRPr="00173FC8">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3F2202B7" w14:textId="77777777" w:rsidR="00D415CF" w:rsidRPr="005B00C6" w:rsidRDefault="00D415CF" w:rsidP="00894276">
            <w:pPr>
              <w:pStyle w:val="TAL"/>
              <w:rPr>
                <w:lang w:eastAsia="zh-CN"/>
              </w:rPr>
            </w:pPr>
            <w:r w:rsidRPr="00FB3B7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6CF05B8" w14:textId="77777777" w:rsidR="00D415CF" w:rsidRPr="005B00C6" w:rsidRDefault="00D415CF" w:rsidP="00894276">
            <w:pPr>
              <w:pStyle w:val="TAC"/>
              <w:rPr>
                <w:lang w:eastAsia="zh-CN"/>
              </w:rPr>
            </w:pPr>
            <w:r w:rsidRPr="0033727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1B1227" w14:textId="77777777" w:rsidR="00D415CF" w:rsidRPr="005B00C6" w:rsidRDefault="00D415CF" w:rsidP="00894276">
            <w:pPr>
              <w:pStyle w:val="TAL"/>
            </w:pPr>
            <w:r w:rsidRPr="0033727B">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6C941F62" w14:textId="77777777" w:rsidR="00D415CF" w:rsidRPr="005B00C6" w:rsidRDefault="00D415CF" w:rsidP="00894276">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84DBCE"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48F12236" w14:textId="77777777" w:rsidR="00D415CF" w:rsidRPr="005B00C6" w:rsidRDefault="00D415CF" w:rsidP="00894276">
            <w:pPr>
              <w:pStyle w:val="TAL"/>
              <w:rPr>
                <w:bCs/>
                <w:iCs/>
              </w:rPr>
            </w:pPr>
            <w:r w:rsidRPr="005B00C6">
              <w:t xml:space="preserve">A UE supporting this feature shall also support </w:t>
            </w:r>
            <w:r w:rsidRPr="00810C21">
              <w:t>unifiedSeparateTCI-r17</w:t>
            </w:r>
            <w:r>
              <w:t>.</w:t>
            </w:r>
          </w:p>
        </w:tc>
      </w:tr>
      <w:tr w:rsidR="00D415CF" w:rsidRPr="005B00C6" w14:paraId="6E31C82D"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36BCBB60" w14:textId="77777777" w:rsidR="00D415CF" w:rsidRPr="005B00C6" w:rsidRDefault="00D415CF" w:rsidP="00894276">
            <w:pPr>
              <w:pStyle w:val="TAC"/>
            </w:pPr>
            <w:r>
              <w:rPr>
                <w:rFonts w:eastAsia="DengXian"/>
                <w:lang w:eastAsia="zh-CN" w:bidi="ar"/>
              </w:rPr>
              <w:t>134</w:t>
            </w:r>
          </w:p>
        </w:tc>
        <w:tc>
          <w:tcPr>
            <w:tcW w:w="2685" w:type="dxa"/>
            <w:tcBorders>
              <w:top w:val="single" w:sz="6" w:space="0" w:color="auto"/>
              <w:left w:val="single" w:sz="4" w:space="0" w:color="auto"/>
              <w:bottom w:val="single" w:sz="6" w:space="0" w:color="auto"/>
              <w:right w:val="single" w:sz="6" w:space="0" w:color="auto"/>
            </w:tcBorders>
          </w:tcPr>
          <w:p w14:paraId="016D249A" w14:textId="77777777" w:rsidR="00D415CF" w:rsidRPr="005B00C6" w:rsidRDefault="00D415CF" w:rsidP="00894276">
            <w:pPr>
              <w:pStyle w:val="TAL"/>
              <w:rPr>
                <w:bCs/>
                <w:iCs/>
              </w:rPr>
            </w:pPr>
            <w:r w:rsidRPr="00B95E33">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5321C970" w14:textId="77777777" w:rsidR="00D415CF" w:rsidRPr="005B00C6" w:rsidRDefault="00D415CF" w:rsidP="00894276">
            <w:pPr>
              <w:pStyle w:val="TAL"/>
              <w:rPr>
                <w:lang w:eastAsia="zh-CN"/>
              </w:rPr>
            </w:pPr>
            <w:r w:rsidRPr="00B95E33">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239AEF2" w14:textId="77777777" w:rsidR="00D415CF" w:rsidRPr="005B00C6" w:rsidRDefault="00D415CF" w:rsidP="00894276">
            <w:pPr>
              <w:pStyle w:val="TAC"/>
              <w:rPr>
                <w:lang w:eastAsia="zh-CN"/>
              </w:rPr>
            </w:pPr>
            <w:r w:rsidRPr="00B95E3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9F95661" w14:textId="77777777" w:rsidR="00D415CF" w:rsidRPr="005B00C6" w:rsidRDefault="00D415CF" w:rsidP="00894276">
            <w:pPr>
              <w:pStyle w:val="TAL"/>
            </w:pPr>
            <w:r w:rsidRPr="00B95E33">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3D738042" w14:textId="77777777" w:rsidR="00D415CF" w:rsidRPr="005B00C6" w:rsidRDefault="00D415CF" w:rsidP="00894276">
            <w:pPr>
              <w:pStyle w:val="TAL"/>
            </w:pPr>
            <w:r w:rsidRPr="00B95E33">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0C4696"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58FC9D77" w14:textId="77777777" w:rsidR="00D415CF" w:rsidRPr="005B00C6" w:rsidRDefault="00D415CF" w:rsidP="00894276">
            <w:pPr>
              <w:pStyle w:val="TAL"/>
              <w:rPr>
                <w:bCs/>
                <w:iCs/>
              </w:rPr>
            </w:pPr>
          </w:p>
        </w:tc>
      </w:tr>
      <w:tr w:rsidR="00D415CF" w:rsidRPr="005B00C6" w14:paraId="629E4CAD"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06D96069" w14:textId="77777777" w:rsidR="00D415CF" w:rsidRPr="005B00C6" w:rsidRDefault="00D415CF" w:rsidP="00894276">
            <w:pPr>
              <w:pStyle w:val="TAC"/>
            </w:pPr>
            <w:r>
              <w:rPr>
                <w:rFonts w:eastAsia="DengXian"/>
                <w:lang w:eastAsia="zh-CN" w:bidi="ar"/>
              </w:rPr>
              <w:t>135</w:t>
            </w:r>
          </w:p>
        </w:tc>
        <w:tc>
          <w:tcPr>
            <w:tcW w:w="2685" w:type="dxa"/>
            <w:tcBorders>
              <w:top w:val="single" w:sz="6" w:space="0" w:color="auto"/>
              <w:left w:val="single" w:sz="4" w:space="0" w:color="auto"/>
              <w:bottom w:val="single" w:sz="6" w:space="0" w:color="auto"/>
              <w:right w:val="single" w:sz="6" w:space="0" w:color="auto"/>
            </w:tcBorders>
          </w:tcPr>
          <w:p w14:paraId="5C544B93" w14:textId="77777777" w:rsidR="00D415CF" w:rsidRPr="005B00C6" w:rsidRDefault="00D415CF" w:rsidP="00894276">
            <w:pPr>
              <w:pStyle w:val="TAL"/>
              <w:rPr>
                <w:bCs/>
                <w:iCs/>
              </w:rPr>
            </w:pPr>
            <w:r w:rsidRPr="00B95E33">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28E41F6B" w14:textId="77777777" w:rsidR="00D415CF" w:rsidRPr="005B00C6" w:rsidRDefault="00D415CF" w:rsidP="00894276">
            <w:pPr>
              <w:pStyle w:val="TAL"/>
              <w:rPr>
                <w:lang w:eastAsia="zh-CN"/>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2961D9E" w14:textId="77777777" w:rsidR="00D415CF" w:rsidRPr="005B00C6" w:rsidRDefault="00D415CF" w:rsidP="00894276">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FB16C1" w14:textId="77777777" w:rsidR="00D415CF" w:rsidRPr="005B00C6" w:rsidRDefault="00D415CF" w:rsidP="00894276">
            <w:pPr>
              <w:pStyle w:val="TAL"/>
            </w:pPr>
            <w:r w:rsidRPr="00C920D3">
              <w:rPr>
                <w:lang w:eastAsia="zh-CN" w:bidi="ar"/>
              </w:rPr>
              <w:t>pc_</w:t>
            </w:r>
            <w:r w:rsidRPr="00B95E33">
              <w:rPr>
                <w:lang w:eastAsia="zh-CN" w:bidi="ar"/>
              </w:rPr>
              <w:t>srs_startRB_location</w:t>
            </w:r>
            <w:r>
              <w:rPr>
                <w:lang w:eastAsia="zh-CN" w:bidi="ar"/>
              </w:rPr>
              <w:t>HoppingPartial</w:t>
            </w:r>
            <w:r w:rsidRPr="00C920D3">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32A4DA95" w14:textId="77777777" w:rsidR="00D415CF" w:rsidRPr="005B00C6" w:rsidRDefault="00D415CF" w:rsidP="00894276">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625241"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4BFA766F" w14:textId="77777777" w:rsidR="00D415CF" w:rsidRPr="005B00C6" w:rsidRDefault="00D415CF" w:rsidP="00894276">
            <w:pPr>
              <w:pStyle w:val="TAL"/>
              <w:rPr>
                <w:bCs/>
                <w:iCs/>
              </w:rPr>
            </w:pPr>
            <w:r w:rsidRPr="00B95E33">
              <w:t>A UE supporting this feature shall also indicate support of pc_srs_partialFequencySounding_r17 as specified in TS 38.306.</w:t>
            </w:r>
          </w:p>
        </w:tc>
      </w:tr>
      <w:tr w:rsidR="00D415CF" w:rsidRPr="005B00C6" w14:paraId="72FE6373"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DF06635" w14:textId="77777777" w:rsidR="00D415CF" w:rsidRPr="005B00C6" w:rsidRDefault="00D415CF" w:rsidP="00894276">
            <w:pPr>
              <w:pStyle w:val="TAC"/>
            </w:pPr>
            <w:r>
              <w:rPr>
                <w:rFonts w:eastAsia="DengXian"/>
                <w:lang w:eastAsia="zh-CN" w:bidi="ar"/>
              </w:rPr>
              <w:t>136</w:t>
            </w:r>
          </w:p>
        </w:tc>
        <w:tc>
          <w:tcPr>
            <w:tcW w:w="2685" w:type="dxa"/>
            <w:tcBorders>
              <w:top w:val="single" w:sz="6" w:space="0" w:color="auto"/>
              <w:left w:val="single" w:sz="4" w:space="0" w:color="auto"/>
              <w:bottom w:val="single" w:sz="6" w:space="0" w:color="auto"/>
              <w:right w:val="single" w:sz="6" w:space="0" w:color="auto"/>
            </w:tcBorders>
          </w:tcPr>
          <w:p w14:paraId="3A8DE588" w14:textId="77777777" w:rsidR="00D415CF" w:rsidRPr="009550CC" w:rsidRDefault="00D415CF" w:rsidP="00894276">
            <w:pPr>
              <w:pStyle w:val="TAL"/>
              <w:rPr>
                <w:bCs/>
                <w:iCs/>
              </w:rPr>
            </w:pPr>
            <w:r>
              <w:rPr>
                <w:bCs/>
                <w:iCs/>
              </w:rPr>
              <w:t>I</w:t>
            </w:r>
            <w:r w:rsidRPr="009550CC">
              <w:rPr>
                <w:bCs/>
                <w:iCs/>
              </w:rPr>
              <w:t>ndicates whether the UE supports PDCCH search space monitoring occasions in</w:t>
            </w:r>
          </w:p>
          <w:p w14:paraId="70AB69FF" w14:textId="77777777" w:rsidR="00D415CF" w:rsidRPr="005B00C6" w:rsidRDefault="00D415CF" w:rsidP="00894276">
            <w:pPr>
              <w:pStyle w:val="TAL"/>
              <w:rPr>
                <w:bCs/>
                <w:iCs/>
              </w:rPr>
            </w:pPr>
            <w:r w:rsidRPr="009550CC">
              <w:rPr>
                <w:bCs/>
                <w:iCs/>
              </w:rPr>
              <w:t>any symbol of the slot</w:t>
            </w:r>
            <w:r>
              <w:rPr>
                <w:bCs/>
                <w:iCs/>
              </w:rPr>
              <w:t xml:space="preserve"> (</w:t>
            </w:r>
            <w:r w:rsidRPr="00C53859">
              <w:rPr>
                <w:bCs/>
                <w:iCs/>
              </w:rPr>
              <w:t>pdcch-MonitoringAnyOccasions</w:t>
            </w:r>
            <w:r>
              <w:rPr>
                <w:bCs/>
                <w:iCs/>
              </w:rPr>
              <w:t>)</w:t>
            </w:r>
          </w:p>
        </w:tc>
        <w:tc>
          <w:tcPr>
            <w:tcW w:w="861" w:type="dxa"/>
            <w:tcBorders>
              <w:top w:val="single" w:sz="6" w:space="0" w:color="auto"/>
              <w:left w:val="single" w:sz="6" w:space="0" w:color="auto"/>
              <w:bottom w:val="single" w:sz="6" w:space="0" w:color="auto"/>
              <w:right w:val="single" w:sz="4" w:space="0" w:color="auto"/>
            </w:tcBorders>
          </w:tcPr>
          <w:p w14:paraId="7B0E426F" w14:textId="77777777" w:rsidR="00D415CF" w:rsidRPr="005B00C6" w:rsidRDefault="00D415CF" w:rsidP="00894276">
            <w:pPr>
              <w:pStyle w:val="TAL"/>
              <w:rPr>
                <w:lang w:eastAsia="zh-CN"/>
              </w:rPr>
            </w:pPr>
            <w:r>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D17A49E" w14:textId="77777777" w:rsidR="00D415CF" w:rsidRPr="005B00C6" w:rsidRDefault="00D415CF" w:rsidP="00894276">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F132AD3" w14:textId="77777777" w:rsidR="00D415CF" w:rsidRPr="005B00C6" w:rsidRDefault="00D415CF" w:rsidP="00894276">
            <w:pPr>
              <w:pStyle w:val="TAL"/>
            </w:pPr>
            <w:r>
              <w:rPr>
                <w:lang w:eastAsia="zh-CN" w:bidi="ar"/>
              </w:rPr>
              <w:t>pc_pdcchMonitoringAnyOccasions</w:t>
            </w:r>
          </w:p>
        </w:tc>
        <w:tc>
          <w:tcPr>
            <w:tcW w:w="574" w:type="dxa"/>
            <w:tcBorders>
              <w:top w:val="single" w:sz="4" w:space="0" w:color="auto"/>
              <w:left w:val="single" w:sz="4" w:space="0" w:color="auto"/>
              <w:bottom w:val="single" w:sz="4" w:space="0" w:color="auto"/>
              <w:right w:val="single" w:sz="4" w:space="0" w:color="auto"/>
            </w:tcBorders>
          </w:tcPr>
          <w:p w14:paraId="5D5EAA01" w14:textId="77777777" w:rsidR="00D415CF" w:rsidRPr="005B00C6" w:rsidRDefault="00D415CF" w:rsidP="00894276">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ACE1E6"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6A62FFDB" w14:textId="77777777" w:rsidR="00D415CF" w:rsidRPr="005B00C6" w:rsidRDefault="00D415CF" w:rsidP="00894276">
            <w:pPr>
              <w:pStyle w:val="TAL"/>
              <w:rPr>
                <w:bCs/>
                <w:iCs/>
              </w:rPr>
            </w:pPr>
          </w:p>
        </w:tc>
      </w:tr>
      <w:tr w:rsidR="00D415CF" w:rsidRPr="005B00C6" w14:paraId="416A129D"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243A2C63" w14:textId="77777777" w:rsidR="00D415CF" w:rsidRPr="005B00C6" w:rsidRDefault="00D415CF" w:rsidP="00894276">
            <w:pPr>
              <w:pStyle w:val="TAC"/>
            </w:pPr>
            <w:r>
              <w:rPr>
                <w:rFonts w:eastAsia="DengXian"/>
                <w:lang w:eastAsia="zh-CN" w:bidi="ar"/>
              </w:rPr>
              <w:t>137</w:t>
            </w:r>
          </w:p>
        </w:tc>
        <w:tc>
          <w:tcPr>
            <w:tcW w:w="2685" w:type="dxa"/>
            <w:tcBorders>
              <w:top w:val="single" w:sz="6" w:space="0" w:color="auto"/>
              <w:left w:val="single" w:sz="4" w:space="0" w:color="auto"/>
              <w:bottom w:val="single" w:sz="6" w:space="0" w:color="auto"/>
              <w:right w:val="single" w:sz="6" w:space="0" w:color="auto"/>
            </w:tcBorders>
          </w:tcPr>
          <w:p w14:paraId="66C5A44F" w14:textId="77777777" w:rsidR="00D415CF" w:rsidRPr="00B12ECB" w:rsidRDefault="00D415CF" w:rsidP="00894276">
            <w:pPr>
              <w:pStyle w:val="TAL"/>
              <w:rPr>
                <w:bCs/>
                <w:iCs/>
              </w:rPr>
            </w:pPr>
            <w:r w:rsidRPr="00B12ECB">
              <w:rPr>
                <w:bCs/>
                <w:iCs/>
              </w:rPr>
              <w:t>Indicates whether the UE supports PDCCH search space monitoring occasions in</w:t>
            </w:r>
          </w:p>
          <w:p w14:paraId="473D5C71" w14:textId="77777777" w:rsidR="00D415CF" w:rsidRPr="00B12ECB" w:rsidRDefault="00D415CF" w:rsidP="00894276">
            <w:pPr>
              <w:pStyle w:val="TAL"/>
              <w:rPr>
                <w:bCs/>
                <w:iCs/>
              </w:rPr>
            </w:pPr>
            <w:r w:rsidRPr="00B12ECB">
              <w:rPr>
                <w:bCs/>
                <w:iCs/>
              </w:rPr>
              <w:t>any symbol of the slot with minimum time separation between two consecutive</w:t>
            </w:r>
          </w:p>
          <w:p w14:paraId="18102A8D" w14:textId="77777777" w:rsidR="00D415CF" w:rsidRPr="005B00C6" w:rsidRDefault="00D415CF" w:rsidP="00894276">
            <w:pPr>
              <w:pStyle w:val="TAL"/>
              <w:rPr>
                <w:bCs/>
                <w:iCs/>
              </w:rPr>
            </w:pPr>
            <w:r w:rsidRPr="00B12ECB">
              <w:rPr>
                <w:bCs/>
                <w:iCs/>
              </w:rPr>
              <w:t>transmissions of PDCCH with span</w:t>
            </w:r>
            <w:r>
              <w:rPr>
                <w:bCs/>
                <w:iCs/>
              </w:rPr>
              <w:t xml:space="preserve"> (</w:t>
            </w:r>
            <w:r w:rsidRPr="00C53859">
              <w:rPr>
                <w:bCs/>
                <w:iCs/>
              </w:rPr>
              <w:t>pdcch-MonitoringAnyOccasionsWithSpanGap</w:t>
            </w:r>
            <w:r>
              <w:rPr>
                <w:bCs/>
                <w:iCs/>
              </w:rPr>
              <w:t>)</w:t>
            </w:r>
          </w:p>
        </w:tc>
        <w:tc>
          <w:tcPr>
            <w:tcW w:w="861" w:type="dxa"/>
            <w:tcBorders>
              <w:top w:val="single" w:sz="6" w:space="0" w:color="auto"/>
              <w:left w:val="single" w:sz="6" w:space="0" w:color="auto"/>
              <w:bottom w:val="single" w:sz="6" w:space="0" w:color="auto"/>
              <w:right w:val="single" w:sz="4" w:space="0" w:color="auto"/>
            </w:tcBorders>
          </w:tcPr>
          <w:p w14:paraId="3F3D3259" w14:textId="77777777" w:rsidR="00D415CF" w:rsidRPr="005B00C6" w:rsidRDefault="00D415CF" w:rsidP="00894276">
            <w:pPr>
              <w:pStyle w:val="TAL"/>
              <w:rPr>
                <w:lang w:eastAsia="zh-CN"/>
              </w:rPr>
            </w:pPr>
            <w:r>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C152FB" w14:textId="77777777" w:rsidR="00D415CF" w:rsidRPr="005B00C6" w:rsidRDefault="00D415CF" w:rsidP="00894276">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8992812" w14:textId="77777777" w:rsidR="00D415CF" w:rsidRPr="005B00C6" w:rsidRDefault="00D415CF" w:rsidP="00894276">
            <w:pPr>
              <w:pStyle w:val="TAL"/>
            </w:pPr>
            <w:r>
              <w:rPr>
                <w:lang w:eastAsia="zh-CN" w:bidi="ar"/>
              </w:rPr>
              <w:t>pc_pdcchMonitoringAnyOccasions_SpanGap</w:t>
            </w:r>
          </w:p>
        </w:tc>
        <w:tc>
          <w:tcPr>
            <w:tcW w:w="574" w:type="dxa"/>
            <w:tcBorders>
              <w:top w:val="single" w:sz="4" w:space="0" w:color="auto"/>
              <w:left w:val="single" w:sz="4" w:space="0" w:color="auto"/>
              <w:bottom w:val="single" w:sz="4" w:space="0" w:color="auto"/>
              <w:right w:val="single" w:sz="4" w:space="0" w:color="auto"/>
            </w:tcBorders>
          </w:tcPr>
          <w:p w14:paraId="26A31FEB" w14:textId="77777777" w:rsidR="00D415CF" w:rsidRPr="005B00C6" w:rsidRDefault="00D415CF" w:rsidP="00894276">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0C4B11"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01A8BD12" w14:textId="77777777" w:rsidR="00D415CF" w:rsidRPr="005B00C6" w:rsidRDefault="00D415CF" w:rsidP="00894276">
            <w:pPr>
              <w:pStyle w:val="TAL"/>
              <w:rPr>
                <w:bCs/>
                <w:iCs/>
              </w:rPr>
            </w:pPr>
          </w:p>
        </w:tc>
      </w:tr>
      <w:tr w:rsidR="00D415CF" w:rsidRPr="005B00C6" w14:paraId="41F8FCAA"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1D58D7EC" w14:textId="77777777" w:rsidR="00D415CF" w:rsidRPr="0060063A" w:rsidRDefault="00D415CF" w:rsidP="00894276">
            <w:pPr>
              <w:pStyle w:val="TAC"/>
              <w:rPr>
                <w:rFonts w:eastAsia="DengXian"/>
                <w:lang w:eastAsia="zh-CN" w:bidi="ar"/>
              </w:rPr>
            </w:pPr>
            <w:r>
              <w:rPr>
                <w:rFonts w:eastAsia="DengXian"/>
                <w:lang w:eastAsia="zh-CN" w:bidi="ar"/>
              </w:rPr>
              <w:t>138</w:t>
            </w:r>
          </w:p>
        </w:tc>
        <w:tc>
          <w:tcPr>
            <w:tcW w:w="2685" w:type="dxa"/>
            <w:tcBorders>
              <w:top w:val="single" w:sz="6" w:space="0" w:color="auto"/>
              <w:left w:val="single" w:sz="4" w:space="0" w:color="auto"/>
              <w:bottom w:val="single" w:sz="6" w:space="0" w:color="auto"/>
              <w:right w:val="single" w:sz="6" w:space="0" w:color="auto"/>
            </w:tcBorders>
          </w:tcPr>
          <w:p w14:paraId="7460313A" w14:textId="77777777" w:rsidR="00D415CF" w:rsidRPr="0060063A" w:rsidRDefault="00D415CF" w:rsidP="00894276">
            <w:pPr>
              <w:pStyle w:val="TAL"/>
              <w:rPr>
                <w:bCs/>
                <w:iCs/>
              </w:rPr>
            </w:pPr>
            <w:r w:rsidRPr="0060063A">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294D7CA0" w14:textId="77777777" w:rsidR="00D415CF" w:rsidRPr="0060063A" w:rsidRDefault="00D415CF" w:rsidP="00894276">
            <w:pPr>
              <w:pStyle w:val="TAL"/>
              <w:rPr>
                <w:rFonts w:eastAsia="DengXian"/>
                <w:lang w:eastAsia="zh-CN" w:bidi="ar"/>
              </w:rPr>
            </w:pPr>
            <w:r w:rsidRPr="00387D4A">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B2D806" w14:textId="77777777" w:rsidR="00D415CF" w:rsidRPr="0060063A" w:rsidRDefault="00D415CF" w:rsidP="00894276">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416261D" w14:textId="77777777" w:rsidR="00D415CF" w:rsidRPr="0060063A" w:rsidRDefault="00D415CF" w:rsidP="00894276">
            <w:pPr>
              <w:pStyle w:val="TAL"/>
              <w:rPr>
                <w:lang w:eastAsia="zh-CN" w:bidi="ar"/>
              </w:rPr>
            </w:pPr>
            <w:r w:rsidRPr="0060063A">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30C0E866" w14:textId="77777777" w:rsidR="00D415CF" w:rsidRPr="0060063A" w:rsidRDefault="00D415CF" w:rsidP="00894276">
            <w:pPr>
              <w:pStyle w:val="TAL"/>
              <w:rPr>
                <w:rFonts w:eastAsia="DengXian"/>
                <w:lang w:eastAsia="zh-CN" w:bidi="ar"/>
              </w:rPr>
            </w:pPr>
            <w:r w:rsidRPr="0060063A">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A05DEE" w14:textId="77777777" w:rsidR="00D415CF" w:rsidRPr="0060063A"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6A405B3C" w14:textId="77777777" w:rsidR="00D415CF" w:rsidRPr="005B00C6" w:rsidRDefault="00D415CF" w:rsidP="00894276">
            <w:pPr>
              <w:pStyle w:val="TAL"/>
              <w:rPr>
                <w:bCs/>
                <w:iCs/>
              </w:rPr>
            </w:pPr>
            <w:r w:rsidRPr="00387D4A">
              <w:rPr>
                <w:bCs/>
                <w:iCs/>
              </w:rPr>
              <w:t>UE supports UE reporting of information related to TA pre-compensation.</w:t>
            </w:r>
          </w:p>
        </w:tc>
      </w:tr>
      <w:tr w:rsidR="00D415CF" w:rsidRPr="005B00C6" w14:paraId="0A458E0A"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0801E6DE" w14:textId="77777777" w:rsidR="00D415CF" w:rsidRPr="001D4E25" w:rsidRDefault="00D415CF" w:rsidP="00894276">
            <w:pPr>
              <w:pStyle w:val="TAC"/>
              <w:rPr>
                <w:rFonts w:eastAsia="DengXian"/>
                <w:lang w:eastAsia="zh-CN" w:bidi="ar"/>
              </w:rPr>
            </w:pPr>
            <w:r>
              <w:rPr>
                <w:rFonts w:eastAsia="DengXian"/>
                <w:lang w:eastAsia="zh-CN" w:bidi="ar"/>
              </w:rPr>
              <w:t>139</w:t>
            </w:r>
          </w:p>
        </w:tc>
        <w:tc>
          <w:tcPr>
            <w:tcW w:w="2685" w:type="dxa"/>
            <w:tcBorders>
              <w:top w:val="single" w:sz="6" w:space="0" w:color="auto"/>
              <w:left w:val="single" w:sz="4" w:space="0" w:color="auto"/>
              <w:bottom w:val="single" w:sz="6" w:space="0" w:color="auto"/>
              <w:right w:val="single" w:sz="6" w:space="0" w:color="auto"/>
            </w:tcBorders>
          </w:tcPr>
          <w:p w14:paraId="4C0295B5" w14:textId="77777777" w:rsidR="00D415CF" w:rsidRPr="001D4E25" w:rsidRDefault="00D415CF" w:rsidP="00894276">
            <w:pPr>
              <w:pStyle w:val="TAL"/>
              <w:rPr>
                <w:bCs/>
                <w:iCs/>
              </w:rPr>
            </w:pPr>
            <w:r w:rsidRPr="001D4E25">
              <w:rPr>
                <w:bCs/>
                <w:iCs/>
              </w:rPr>
              <w:t>Indicates whether the UE supports mTRP BFR based on two BFD-RS sets.</w:t>
            </w:r>
          </w:p>
        </w:tc>
        <w:tc>
          <w:tcPr>
            <w:tcW w:w="861" w:type="dxa"/>
            <w:tcBorders>
              <w:top w:val="single" w:sz="6" w:space="0" w:color="auto"/>
              <w:left w:val="single" w:sz="6" w:space="0" w:color="auto"/>
              <w:bottom w:val="single" w:sz="6" w:space="0" w:color="auto"/>
              <w:right w:val="single" w:sz="4" w:space="0" w:color="auto"/>
            </w:tcBorders>
          </w:tcPr>
          <w:p w14:paraId="1A363066" w14:textId="77777777" w:rsidR="00D415CF" w:rsidRPr="001D4E25" w:rsidRDefault="00D415CF" w:rsidP="00894276">
            <w:pPr>
              <w:pStyle w:val="TAL"/>
              <w:rPr>
                <w:rFonts w:eastAsia="DengXian"/>
                <w:lang w:eastAsia="zh-CN" w:bidi="ar"/>
              </w:rPr>
            </w:pPr>
            <w:r w:rsidRPr="001D4E25">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BEB8542" w14:textId="77777777" w:rsidR="00D415CF" w:rsidRPr="001D4E25" w:rsidRDefault="00D415CF" w:rsidP="00894276">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640468" w14:textId="77777777" w:rsidR="00D415CF" w:rsidRPr="001D4E25" w:rsidRDefault="00D415CF" w:rsidP="00894276">
            <w:pPr>
              <w:pStyle w:val="TAL"/>
              <w:rPr>
                <w:lang w:eastAsia="zh-CN" w:bidi="ar"/>
              </w:rPr>
            </w:pPr>
            <w:r w:rsidRPr="001D4E25">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6909AB92" w14:textId="77777777" w:rsidR="00D415CF" w:rsidRPr="001D4E25" w:rsidRDefault="00D415CF" w:rsidP="00894276">
            <w:pPr>
              <w:pStyle w:val="TAL"/>
              <w:rPr>
                <w:rFonts w:eastAsia="DengXian"/>
                <w:lang w:eastAsia="zh-CN" w:bidi="ar"/>
              </w:rPr>
            </w:pPr>
            <w:r w:rsidRPr="001D4E25">
              <w:rPr>
                <w:rFonts w:eastAsia="DengXian" w:hint="eastAsia"/>
                <w:lang w:eastAsia="zh-CN" w:bidi="ar"/>
              </w:rPr>
              <w:t>N</w:t>
            </w:r>
            <w:r w:rsidRPr="001D4E25">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307FD2C" w14:textId="77777777" w:rsidR="00D415CF" w:rsidRPr="001D4E25"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5488417F" w14:textId="77777777" w:rsidR="00D415CF" w:rsidRPr="005B00C6" w:rsidRDefault="00D415CF" w:rsidP="00894276">
            <w:pPr>
              <w:pStyle w:val="TAL"/>
              <w:rPr>
                <w:bCs/>
                <w:iCs/>
              </w:rPr>
            </w:pPr>
          </w:p>
        </w:tc>
      </w:tr>
      <w:tr w:rsidR="00D415CF" w:rsidRPr="005B00C6" w14:paraId="7A95603F"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2966D480" w14:textId="77777777" w:rsidR="00D415CF" w:rsidRPr="001D4E25" w:rsidRDefault="00D415CF" w:rsidP="00894276">
            <w:pPr>
              <w:pStyle w:val="TAC"/>
              <w:rPr>
                <w:rFonts w:eastAsia="DengXian"/>
                <w:lang w:eastAsia="zh-CN" w:bidi="ar"/>
              </w:rPr>
            </w:pPr>
            <w:r>
              <w:rPr>
                <w:rFonts w:eastAsia="DengXian"/>
                <w:lang w:eastAsia="zh-CN" w:bidi="ar"/>
              </w:rPr>
              <w:t>140</w:t>
            </w:r>
          </w:p>
        </w:tc>
        <w:tc>
          <w:tcPr>
            <w:tcW w:w="2685" w:type="dxa"/>
            <w:tcBorders>
              <w:top w:val="single" w:sz="6" w:space="0" w:color="auto"/>
              <w:left w:val="single" w:sz="4" w:space="0" w:color="auto"/>
              <w:bottom w:val="single" w:sz="6" w:space="0" w:color="auto"/>
              <w:right w:val="single" w:sz="6" w:space="0" w:color="auto"/>
            </w:tcBorders>
          </w:tcPr>
          <w:p w14:paraId="68F2F52F" w14:textId="77777777" w:rsidR="00D415CF" w:rsidRPr="001D4E25" w:rsidRDefault="00D415CF" w:rsidP="00894276">
            <w:pPr>
              <w:pStyle w:val="TAL"/>
              <w:rPr>
                <w:bCs/>
                <w:iCs/>
              </w:rPr>
            </w:pPr>
            <w:r w:rsidRPr="001D4E25">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4BB4FF3D" w14:textId="77777777" w:rsidR="00D415CF" w:rsidRPr="001D4E25" w:rsidRDefault="00D415CF" w:rsidP="00894276">
            <w:pPr>
              <w:pStyle w:val="TAL"/>
              <w:rPr>
                <w:rFonts w:eastAsia="DengXian"/>
                <w:lang w:eastAsia="zh-CN" w:bidi="ar"/>
              </w:rPr>
            </w:pPr>
            <w:r w:rsidRPr="001D4E25">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9B0A7F7" w14:textId="77777777" w:rsidR="00D415CF" w:rsidRPr="001D4E25" w:rsidRDefault="00D415CF" w:rsidP="00894276">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928A2A6" w14:textId="77777777" w:rsidR="00D415CF" w:rsidRPr="001D4E25" w:rsidRDefault="00D415CF" w:rsidP="00894276">
            <w:pPr>
              <w:pStyle w:val="TAL"/>
              <w:rPr>
                <w:lang w:eastAsia="zh-CN" w:bidi="ar"/>
              </w:rPr>
            </w:pPr>
            <w:r w:rsidRPr="001D4E25">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76F46DC7" w14:textId="77777777" w:rsidR="00D415CF" w:rsidRPr="001D4E25" w:rsidRDefault="00D415CF" w:rsidP="00894276">
            <w:pPr>
              <w:pStyle w:val="TAL"/>
              <w:rPr>
                <w:rFonts w:eastAsia="DengXian"/>
                <w:lang w:eastAsia="zh-CN" w:bidi="ar"/>
              </w:rPr>
            </w:pPr>
            <w:r w:rsidRPr="001D4E25">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246355" w14:textId="77777777" w:rsidR="00D415CF" w:rsidRPr="001D4E25"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0103670F" w14:textId="77777777" w:rsidR="00D415CF" w:rsidRPr="005B00C6" w:rsidRDefault="00D415CF" w:rsidP="00894276">
            <w:pPr>
              <w:pStyle w:val="TAL"/>
              <w:rPr>
                <w:bCs/>
                <w:iCs/>
              </w:rPr>
            </w:pPr>
          </w:p>
        </w:tc>
      </w:tr>
      <w:tr w:rsidR="00D415CF" w:rsidRPr="005B00C6" w14:paraId="53A8E507"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4F9A3AC3" w14:textId="730F0EDA" w:rsidR="00D415CF" w:rsidRDefault="00D415CF" w:rsidP="00894276">
            <w:pPr>
              <w:pStyle w:val="TAC"/>
              <w:rPr>
                <w:rFonts w:eastAsia="DengXian"/>
                <w:lang w:eastAsia="zh-CN" w:bidi="ar"/>
              </w:rPr>
            </w:pPr>
            <w:r>
              <w:rPr>
                <w:rFonts w:eastAsia="DengXian"/>
                <w:lang w:eastAsia="zh-CN" w:bidi="ar"/>
              </w:rPr>
              <w:t>141</w:t>
            </w:r>
          </w:p>
        </w:tc>
        <w:tc>
          <w:tcPr>
            <w:tcW w:w="2685" w:type="dxa"/>
            <w:tcBorders>
              <w:top w:val="single" w:sz="6" w:space="0" w:color="auto"/>
              <w:left w:val="single" w:sz="4" w:space="0" w:color="auto"/>
              <w:bottom w:val="single" w:sz="6" w:space="0" w:color="auto"/>
              <w:right w:val="single" w:sz="6" w:space="0" w:color="auto"/>
            </w:tcBorders>
          </w:tcPr>
          <w:p w14:paraId="6ACD232E" w14:textId="77777777" w:rsidR="00D415CF" w:rsidRPr="001D4E25" w:rsidRDefault="00D415CF" w:rsidP="00894276">
            <w:pPr>
              <w:pStyle w:val="TAL"/>
              <w:rPr>
                <w:bCs/>
                <w:iCs/>
              </w:rPr>
            </w:pPr>
            <w:r w:rsidRPr="00BE53A0">
              <w:rPr>
                <w:bCs/>
                <w:iCs/>
              </w:rPr>
              <w:t>Support of reception of UE-specific K_offset</w:t>
            </w:r>
          </w:p>
        </w:tc>
        <w:tc>
          <w:tcPr>
            <w:tcW w:w="861" w:type="dxa"/>
            <w:tcBorders>
              <w:top w:val="single" w:sz="6" w:space="0" w:color="auto"/>
              <w:left w:val="single" w:sz="6" w:space="0" w:color="auto"/>
              <w:bottom w:val="single" w:sz="6" w:space="0" w:color="auto"/>
              <w:right w:val="single" w:sz="4" w:space="0" w:color="auto"/>
            </w:tcBorders>
          </w:tcPr>
          <w:p w14:paraId="5ACB7B78" w14:textId="77777777" w:rsidR="00D415CF" w:rsidRPr="001D4E25" w:rsidRDefault="00D415CF" w:rsidP="00894276">
            <w:pPr>
              <w:pStyle w:val="TAL"/>
              <w:rPr>
                <w:rFonts w:eastAsia="DengXian"/>
                <w:lang w:eastAsia="zh-CN" w:bidi="ar"/>
              </w:rPr>
            </w:pPr>
            <w:r w:rsidRPr="00387D4A">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B4C89D4" w14:textId="77777777" w:rsidR="00D415CF" w:rsidRPr="001D4E25" w:rsidRDefault="00D415CF" w:rsidP="00894276">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505EAF" w14:textId="77777777" w:rsidR="00D415CF" w:rsidRPr="001D4E25" w:rsidRDefault="00D415CF" w:rsidP="00894276">
            <w:pPr>
              <w:pStyle w:val="TAL"/>
              <w:rPr>
                <w:lang w:eastAsia="zh-CN" w:bidi="ar"/>
              </w:rPr>
            </w:pPr>
            <w:r>
              <w:rPr>
                <w:lang w:eastAsia="zh-CN" w:bidi="ar"/>
              </w:rPr>
              <w:t>pc_</w:t>
            </w:r>
            <w:r w:rsidRPr="005C11DB">
              <w:rPr>
                <w:lang w:eastAsia="zh-CN" w:bidi="ar"/>
              </w:rPr>
              <w:t>ue</w:t>
            </w:r>
            <w:r>
              <w:rPr>
                <w:lang w:eastAsia="zh-CN" w:bidi="ar"/>
              </w:rPr>
              <w:t>_</w:t>
            </w:r>
            <w:r w:rsidRPr="005C11DB">
              <w:rPr>
                <w:lang w:eastAsia="zh-CN" w:bidi="ar"/>
              </w:rPr>
              <w:t>specific</w:t>
            </w:r>
            <w:r>
              <w:rPr>
                <w:lang w:eastAsia="zh-CN" w:bidi="ar"/>
              </w:rPr>
              <w:t>_</w:t>
            </w:r>
            <w:r w:rsidRPr="005C11DB">
              <w:rPr>
                <w:lang w:eastAsia="zh-CN" w:bidi="ar"/>
              </w:rPr>
              <w:t>K</w:t>
            </w:r>
            <w:r>
              <w:rPr>
                <w:lang w:eastAsia="zh-CN" w:bidi="ar"/>
              </w:rPr>
              <w:t>_</w:t>
            </w:r>
            <w:r w:rsidRPr="005C11DB">
              <w:rPr>
                <w:lang w:eastAsia="zh-CN" w:bidi="ar"/>
              </w:rPr>
              <w:t>Offset</w:t>
            </w:r>
            <w:r>
              <w:rPr>
                <w:lang w:eastAsia="zh-CN" w:bidi="ar"/>
              </w:rPr>
              <w:t>_</w:t>
            </w:r>
            <w:r w:rsidRPr="005C11DB">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04D4327" w14:textId="77777777" w:rsidR="00D415CF" w:rsidRPr="001D4E25" w:rsidRDefault="00D415CF" w:rsidP="00894276">
            <w:pPr>
              <w:pStyle w:val="TAL"/>
              <w:rPr>
                <w:rFonts w:eastAsia="DengXian"/>
                <w:lang w:eastAsia="zh-CN" w:bidi="ar"/>
              </w:rPr>
            </w:pPr>
            <w:r w:rsidRPr="001D4E25">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16185E" w14:textId="77777777" w:rsidR="00D415CF" w:rsidRPr="001D4E25"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6DB1A8E2" w14:textId="77777777" w:rsidR="00D415CF" w:rsidRPr="005B00C6" w:rsidRDefault="00D415CF" w:rsidP="00894276">
            <w:pPr>
              <w:pStyle w:val="TAL"/>
              <w:rPr>
                <w:bCs/>
                <w:iCs/>
              </w:rPr>
            </w:pPr>
          </w:p>
        </w:tc>
      </w:tr>
      <w:tr w:rsidR="00D415CF" w:rsidRPr="005B00C6" w14:paraId="79DD2434"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1167325C" w14:textId="58141FBE" w:rsidR="00D415CF" w:rsidRDefault="00D415CF" w:rsidP="00894276">
            <w:pPr>
              <w:pStyle w:val="TAC"/>
              <w:rPr>
                <w:rFonts w:eastAsia="DengXian"/>
                <w:lang w:eastAsia="zh-CN" w:bidi="ar"/>
              </w:rPr>
            </w:pPr>
            <w:r>
              <w:rPr>
                <w:rFonts w:eastAsia="DengXian"/>
                <w:lang w:eastAsia="zh-CN" w:bidi="ar"/>
              </w:rPr>
              <w:t>142</w:t>
            </w:r>
          </w:p>
        </w:tc>
        <w:tc>
          <w:tcPr>
            <w:tcW w:w="2685" w:type="dxa"/>
            <w:tcBorders>
              <w:top w:val="single" w:sz="6" w:space="0" w:color="auto"/>
              <w:left w:val="single" w:sz="4" w:space="0" w:color="auto"/>
              <w:bottom w:val="single" w:sz="6" w:space="0" w:color="auto"/>
              <w:right w:val="single" w:sz="6" w:space="0" w:color="auto"/>
            </w:tcBorders>
          </w:tcPr>
          <w:p w14:paraId="3F03ADB7" w14:textId="77777777" w:rsidR="00D415CF" w:rsidRPr="001D4E25" w:rsidRDefault="00D415CF" w:rsidP="00894276">
            <w:pPr>
              <w:pStyle w:val="TAL"/>
              <w:rPr>
                <w:bCs/>
                <w:iCs/>
              </w:rPr>
            </w:pPr>
            <w:r>
              <w:rPr>
                <w:rFonts w:hint="eastAsia"/>
                <w:bCs/>
                <w:iCs/>
              </w:rPr>
              <w:t>Support</w:t>
            </w:r>
            <w:r>
              <w:rPr>
                <w:bCs/>
                <w:iCs/>
              </w:rPr>
              <w:t xml:space="preserve"> of at least 2 TAGs</w:t>
            </w:r>
          </w:p>
        </w:tc>
        <w:tc>
          <w:tcPr>
            <w:tcW w:w="861" w:type="dxa"/>
            <w:tcBorders>
              <w:top w:val="single" w:sz="6" w:space="0" w:color="auto"/>
              <w:left w:val="single" w:sz="6" w:space="0" w:color="auto"/>
              <w:bottom w:val="single" w:sz="6" w:space="0" w:color="auto"/>
              <w:right w:val="single" w:sz="4" w:space="0" w:color="auto"/>
            </w:tcBorders>
          </w:tcPr>
          <w:p w14:paraId="0B2C2B76" w14:textId="77777777" w:rsidR="00D415CF" w:rsidRPr="001D4E25" w:rsidRDefault="00D415CF" w:rsidP="00894276">
            <w:pPr>
              <w:pStyle w:val="TAL"/>
              <w:rPr>
                <w:rFonts w:eastAsia="DengXian"/>
                <w:lang w:eastAsia="zh-CN" w:bidi="ar"/>
              </w:rPr>
            </w:pPr>
            <w:r w:rsidRPr="001D4E25">
              <w:rPr>
                <w:rFonts w:eastAsia="DengXian"/>
                <w:lang w:eastAsia="zh-CN" w:bidi="ar"/>
              </w:rPr>
              <w:t>38.306, 4.2.7.</w:t>
            </w:r>
            <w:r>
              <w:rPr>
                <w:rFonts w:eastAsia="DengXian"/>
                <w:lang w:eastAsia="zh-CN" w:bidi="ar"/>
              </w:rPr>
              <w:t>4</w:t>
            </w:r>
          </w:p>
        </w:tc>
        <w:tc>
          <w:tcPr>
            <w:tcW w:w="1011" w:type="dxa"/>
            <w:tcBorders>
              <w:top w:val="single" w:sz="4" w:space="0" w:color="auto"/>
              <w:left w:val="single" w:sz="4" w:space="0" w:color="auto"/>
              <w:bottom w:val="single" w:sz="4" w:space="0" w:color="auto"/>
              <w:right w:val="single" w:sz="4" w:space="0" w:color="auto"/>
            </w:tcBorders>
          </w:tcPr>
          <w:p w14:paraId="388C0983" w14:textId="77777777" w:rsidR="00D415CF" w:rsidRPr="001D4E25" w:rsidRDefault="00D415CF" w:rsidP="00894276">
            <w:pPr>
              <w:pStyle w:val="TAC"/>
              <w:rPr>
                <w:lang w:eastAsia="zh-CN" w:bidi="ar"/>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6F55B08B" w14:textId="77777777" w:rsidR="00D415CF" w:rsidRPr="001D4E25" w:rsidRDefault="00D415CF" w:rsidP="00894276">
            <w:pPr>
              <w:pStyle w:val="TAL"/>
              <w:rPr>
                <w:lang w:eastAsia="zh-CN" w:bidi="ar"/>
              </w:rPr>
            </w:pPr>
            <w:r>
              <w:rPr>
                <w:rFonts w:hint="eastAsia"/>
                <w:lang w:eastAsia="zh-CN" w:bidi="ar"/>
              </w:rPr>
              <w:t>p</w:t>
            </w:r>
            <w:r>
              <w:rPr>
                <w:lang w:eastAsia="zh-CN" w:bidi="ar"/>
              </w:rPr>
              <w:t>c_</w:t>
            </w:r>
            <w:r w:rsidRPr="00EA324B">
              <w:rPr>
                <w:lang w:eastAsia="zh-CN" w:bidi="ar"/>
              </w:rPr>
              <w:t>supportedNumberTAG</w:t>
            </w:r>
            <w:r>
              <w:rPr>
                <w:lang w:eastAsia="zh-CN" w:bidi="ar"/>
              </w:rPr>
              <w:t>_n2_n3_n4</w:t>
            </w:r>
          </w:p>
        </w:tc>
        <w:tc>
          <w:tcPr>
            <w:tcW w:w="574" w:type="dxa"/>
            <w:tcBorders>
              <w:top w:val="single" w:sz="4" w:space="0" w:color="auto"/>
              <w:left w:val="single" w:sz="4" w:space="0" w:color="auto"/>
              <w:bottom w:val="single" w:sz="4" w:space="0" w:color="auto"/>
              <w:right w:val="single" w:sz="4" w:space="0" w:color="auto"/>
            </w:tcBorders>
          </w:tcPr>
          <w:p w14:paraId="4562A90D" w14:textId="77777777" w:rsidR="00D415CF" w:rsidRPr="001D4E25" w:rsidRDefault="00D415CF" w:rsidP="00894276">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4FC2891" w14:textId="77777777" w:rsidR="00D415CF" w:rsidRPr="001D4E25"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08AD4282" w14:textId="77777777" w:rsidR="00D415CF" w:rsidRPr="005B00C6" w:rsidRDefault="00D415CF" w:rsidP="00894276">
            <w:pPr>
              <w:pStyle w:val="TAL"/>
              <w:rPr>
                <w:bCs/>
                <w:iCs/>
              </w:rPr>
            </w:pPr>
          </w:p>
        </w:tc>
      </w:tr>
      <w:tr w:rsidR="00D415CF" w:rsidRPr="005B00C6" w14:paraId="089D81E4"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33C2DAD3" w14:textId="2AB6BB82" w:rsidR="00D415CF" w:rsidRDefault="00D415CF" w:rsidP="00894276">
            <w:pPr>
              <w:pStyle w:val="TAC"/>
              <w:rPr>
                <w:rFonts w:eastAsia="DengXian"/>
                <w:lang w:eastAsia="zh-CN" w:bidi="ar"/>
              </w:rPr>
            </w:pPr>
            <w:r>
              <w:rPr>
                <w:rFonts w:eastAsia="DengXian"/>
                <w:lang w:eastAsia="zh-CN" w:bidi="ar"/>
              </w:rPr>
              <w:t>143</w:t>
            </w:r>
          </w:p>
        </w:tc>
        <w:tc>
          <w:tcPr>
            <w:tcW w:w="2685" w:type="dxa"/>
            <w:tcBorders>
              <w:top w:val="single" w:sz="6" w:space="0" w:color="auto"/>
              <w:left w:val="single" w:sz="4" w:space="0" w:color="auto"/>
              <w:bottom w:val="single" w:sz="6" w:space="0" w:color="auto"/>
              <w:right w:val="single" w:sz="6" w:space="0" w:color="auto"/>
            </w:tcBorders>
          </w:tcPr>
          <w:p w14:paraId="555194E9" w14:textId="77777777" w:rsidR="00D415CF" w:rsidRPr="00B12ECB" w:rsidRDefault="00D415CF" w:rsidP="00894276">
            <w:pPr>
              <w:pStyle w:val="TAL"/>
              <w:rPr>
                <w:bCs/>
                <w:iCs/>
              </w:rPr>
            </w:pPr>
            <w:r w:rsidRPr="00771D4A">
              <w:rPr>
                <w:bCs/>
                <w:iCs/>
              </w:rPr>
              <w:t xml:space="preserve">Indicates </w:t>
            </w:r>
            <w:r w:rsidRPr="00B95E33">
              <w:rPr>
                <w:bCs/>
                <w:iCs/>
              </w:rPr>
              <w:t>whether UE supports</w:t>
            </w:r>
            <w:r w:rsidRPr="00771D4A">
              <w:rPr>
                <w:bCs/>
                <w:iCs/>
              </w:rPr>
              <w:t xml:space="preserve">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35CA9AB1" w14:textId="77777777" w:rsidR="00D415CF" w:rsidRDefault="00D415CF" w:rsidP="00894276">
            <w:pPr>
              <w:pStyle w:val="TAL"/>
              <w:rPr>
                <w:rFonts w:eastAsia="DengXian"/>
                <w:lang w:eastAsia="zh-CN" w:bidi="ar"/>
              </w:rPr>
            </w:pPr>
            <w:r>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389D4F4B" w14:textId="77777777" w:rsidR="00D415CF" w:rsidRDefault="00D415CF" w:rsidP="00894276">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F7C5AB" w14:textId="77777777" w:rsidR="00D415CF" w:rsidRPr="00771D4A" w:rsidRDefault="00D415CF" w:rsidP="00894276">
            <w:pPr>
              <w:pStyle w:val="TAL"/>
              <w:rPr>
                <w:lang w:eastAsia="zh-CN" w:bidi="ar"/>
              </w:rPr>
            </w:pPr>
            <w:r>
              <w:rPr>
                <w:lang w:eastAsia="zh-CN" w:bidi="ar"/>
              </w:rPr>
              <w:t>pc_</w:t>
            </w:r>
            <w:r w:rsidRPr="006608ED">
              <w:rPr>
                <w:lang w:eastAsia="zh-CN" w:bidi="ar"/>
              </w:rPr>
              <w:t>m</w:t>
            </w:r>
            <w:r>
              <w:rPr>
                <w:lang w:eastAsia="zh-CN" w:bidi="ar"/>
              </w:rPr>
              <w:t>trpPusch</w:t>
            </w:r>
            <w:r w:rsidRPr="006608ED">
              <w:rPr>
                <w:lang w:eastAsia="zh-CN" w:bidi="ar"/>
              </w:rPr>
              <w:t>TypeA</w:t>
            </w:r>
            <w:r>
              <w:rPr>
                <w:lang w:eastAsia="zh-CN" w:bidi="ar"/>
              </w:rPr>
              <w:t>Cb_</w:t>
            </w:r>
            <w:r w:rsidRPr="006608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D66E74C" w14:textId="77777777" w:rsidR="00D415CF" w:rsidRDefault="00D415CF" w:rsidP="00894276">
            <w:pPr>
              <w:pStyle w:val="TAL"/>
              <w:rPr>
                <w:rFonts w:eastAsia="DengXian"/>
                <w:lang w:eastAsia="zh-CN" w:bidi="ar"/>
              </w:rPr>
            </w:pPr>
            <w:r w:rsidRPr="00346E8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C40E99"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5F70E211" w14:textId="77777777" w:rsidR="00D415CF" w:rsidRPr="005B00C6" w:rsidRDefault="00D415CF" w:rsidP="00894276">
            <w:pPr>
              <w:pStyle w:val="TAL"/>
              <w:rPr>
                <w:bCs/>
                <w:iCs/>
              </w:rPr>
            </w:pPr>
          </w:p>
        </w:tc>
      </w:tr>
      <w:tr w:rsidR="00D415CF" w:rsidRPr="005B00C6" w14:paraId="4EAB2E83"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1D8CC7E5" w14:textId="34DB33B4" w:rsidR="00D415CF" w:rsidRDefault="00D415CF" w:rsidP="00894276">
            <w:pPr>
              <w:pStyle w:val="TAC"/>
              <w:rPr>
                <w:rFonts w:eastAsia="DengXian"/>
                <w:lang w:eastAsia="zh-CN" w:bidi="ar"/>
              </w:rPr>
            </w:pPr>
            <w:r>
              <w:rPr>
                <w:rFonts w:eastAsia="DengXian"/>
                <w:lang w:eastAsia="zh-CN" w:bidi="ar"/>
              </w:rPr>
              <w:t>144</w:t>
            </w:r>
          </w:p>
        </w:tc>
        <w:tc>
          <w:tcPr>
            <w:tcW w:w="2685" w:type="dxa"/>
            <w:tcBorders>
              <w:top w:val="single" w:sz="6" w:space="0" w:color="auto"/>
              <w:left w:val="single" w:sz="4" w:space="0" w:color="auto"/>
              <w:bottom w:val="single" w:sz="6" w:space="0" w:color="auto"/>
              <w:right w:val="single" w:sz="6" w:space="0" w:color="auto"/>
            </w:tcBorders>
          </w:tcPr>
          <w:p w14:paraId="3CDD5B48" w14:textId="77777777" w:rsidR="00D415CF" w:rsidRPr="00771D4A" w:rsidRDefault="00D415CF" w:rsidP="00894276">
            <w:pPr>
              <w:pStyle w:val="TAL"/>
              <w:rPr>
                <w:bCs/>
                <w:iCs/>
              </w:rPr>
            </w:pPr>
            <w:r w:rsidRPr="004C7764">
              <w:rPr>
                <w:bCs/>
                <w:iCs/>
              </w:rPr>
              <w:t xml:space="preserve">Indicates </w:t>
            </w:r>
            <w:r w:rsidRPr="00B95E33">
              <w:rPr>
                <w:bCs/>
                <w:iCs/>
              </w:rPr>
              <w:t>whether UE supports</w:t>
            </w:r>
            <w:r w:rsidRPr="004C7764">
              <w:rPr>
                <w:bCs/>
                <w:iCs/>
              </w:rPr>
              <w:t xml:space="preserve">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1303B0C0" w14:textId="77777777" w:rsidR="00D415CF" w:rsidRDefault="00D415CF" w:rsidP="00894276">
            <w:pPr>
              <w:pStyle w:val="TAL"/>
              <w:rPr>
                <w:rFonts w:eastAsia="DengXian"/>
                <w:lang w:eastAsia="zh-CN" w:bidi="ar"/>
              </w:rPr>
            </w:pPr>
            <w:r>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0FA07631" w14:textId="77777777" w:rsidR="00D415CF" w:rsidRDefault="00D415CF" w:rsidP="00894276">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9E2F15F" w14:textId="77777777" w:rsidR="00D415CF" w:rsidRPr="00771D4A" w:rsidRDefault="00D415CF" w:rsidP="00894276">
            <w:pPr>
              <w:pStyle w:val="TAL"/>
              <w:rPr>
                <w:lang w:eastAsia="zh-CN" w:bidi="ar"/>
              </w:rPr>
            </w:pPr>
            <w:r>
              <w:rPr>
                <w:lang w:eastAsia="zh-CN" w:bidi="ar"/>
              </w:rPr>
              <w:t>pc_</w:t>
            </w:r>
            <w:r w:rsidRPr="00682B25">
              <w:rPr>
                <w:lang w:eastAsia="zh-CN" w:bidi="ar"/>
              </w:rPr>
              <w:t>m</w:t>
            </w:r>
            <w:r>
              <w:rPr>
                <w:lang w:eastAsia="zh-CN" w:bidi="ar"/>
              </w:rPr>
              <w:t>trpPuschTypeBCb_</w:t>
            </w:r>
            <w:r w:rsidRPr="00682B25">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32528C80" w14:textId="77777777" w:rsidR="00D415CF" w:rsidRDefault="00D415CF" w:rsidP="00894276">
            <w:pPr>
              <w:pStyle w:val="TAL"/>
              <w:rPr>
                <w:rFonts w:eastAsia="DengXian"/>
                <w:lang w:eastAsia="zh-CN" w:bidi="ar"/>
              </w:rPr>
            </w:pPr>
            <w:r w:rsidRPr="00346E8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E4CCD0"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1B9217E3" w14:textId="77777777" w:rsidR="00D415CF" w:rsidRPr="005B00C6" w:rsidRDefault="00D415CF" w:rsidP="00894276">
            <w:pPr>
              <w:pStyle w:val="TAL"/>
              <w:rPr>
                <w:bCs/>
                <w:iCs/>
              </w:rPr>
            </w:pPr>
          </w:p>
        </w:tc>
      </w:tr>
      <w:tr w:rsidR="00D415CF" w:rsidRPr="005B00C6" w14:paraId="533D0531"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182449A2" w14:textId="2994B57C" w:rsidR="00D415CF" w:rsidRDefault="00D415CF" w:rsidP="00894276">
            <w:pPr>
              <w:pStyle w:val="TAC"/>
              <w:rPr>
                <w:rFonts w:eastAsia="DengXian"/>
                <w:lang w:eastAsia="zh-CN" w:bidi="ar"/>
              </w:rPr>
            </w:pPr>
            <w:r>
              <w:rPr>
                <w:rFonts w:eastAsia="DengXian"/>
                <w:lang w:eastAsia="zh-CN" w:bidi="ar"/>
              </w:rPr>
              <w:lastRenderedPageBreak/>
              <w:t>145</w:t>
            </w:r>
          </w:p>
        </w:tc>
        <w:tc>
          <w:tcPr>
            <w:tcW w:w="2685" w:type="dxa"/>
            <w:tcBorders>
              <w:top w:val="single" w:sz="6" w:space="0" w:color="auto"/>
              <w:left w:val="single" w:sz="4" w:space="0" w:color="auto"/>
              <w:bottom w:val="single" w:sz="6" w:space="0" w:color="auto"/>
              <w:right w:val="single" w:sz="6" w:space="0" w:color="auto"/>
            </w:tcBorders>
          </w:tcPr>
          <w:p w14:paraId="432990DC" w14:textId="77777777" w:rsidR="00D415CF" w:rsidRPr="00B12ECB" w:rsidRDefault="00D415CF" w:rsidP="00894276">
            <w:pPr>
              <w:pStyle w:val="TAL"/>
              <w:rPr>
                <w:bCs/>
                <w:iCs/>
              </w:rPr>
            </w:pPr>
            <w:r w:rsidRPr="00771D4A">
              <w:rPr>
                <w:bCs/>
                <w:iCs/>
              </w:rPr>
              <w:t>Indicates</w:t>
            </w:r>
            <w:r w:rsidRPr="00B95E33">
              <w:rPr>
                <w:bCs/>
                <w:iCs/>
              </w:rPr>
              <w:t xml:space="preserve"> whether UE supports</w:t>
            </w:r>
            <w:r w:rsidRPr="00771D4A">
              <w:rPr>
                <w:bCs/>
                <w:iCs/>
              </w:rPr>
              <w:t xml:space="preserve">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2CA72CED" w14:textId="77777777" w:rsidR="00D415CF" w:rsidRDefault="00D415CF" w:rsidP="00894276">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3543E" w14:textId="77777777" w:rsidR="00D415CF" w:rsidRDefault="00D415CF" w:rsidP="00894276">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73A7AF" w14:textId="77777777" w:rsidR="00D415CF" w:rsidRDefault="00D415CF" w:rsidP="00894276">
            <w:pPr>
              <w:pStyle w:val="TAL"/>
              <w:rPr>
                <w:lang w:eastAsia="zh-CN" w:bidi="ar"/>
              </w:rPr>
            </w:pPr>
            <w:r>
              <w:rPr>
                <w:lang w:eastAsia="zh-CN" w:bidi="ar"/>
              </w:rPr>
              <w:t>pc_</w:t>
            </w:r>
            <w:r w:rsidRPr="00682B25">
              <w:rPr>
                <w:lang w:eastAsia="zh-CN" w:bidi="ar"/>
              </w:rPr>
              <w:t>m</w:t>
            </w:r>
            <w:r>
              <w:rPr>
                <w:lang w:eastAsia="zh-CN" w:bidi="ar"/>
              </w:rPr>
              <w:t>trpPuschC</w:t>
            </w:r>
            <w:r w:rsidRPr="00682B25">
              <w:rPr>
                <w:lang w:eastAsia="zh-CN" w:bidi="ar"/>
              </w:rPr>
              <w:t>yclicMapping</w:t>
            </w:r>
            <w:r>
              <w:rPr>
                <w:lang w:eastAsia="zh-CN" w:bidi="ar"/>
              </w:rPr>
              <w:t>_</w:t>
            </w:r>
            <w:r w:rsidRPr="00682B25">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2AF4EA9F" w14:textId="77777777" w:rsidR="00D415CF" w:rsidRDefault="00D415CF" w:rsidP="00894276">
            <w:pPr>
              <w:pStyle w:val="TAL"/>
              <w:rPr>
                <w:rFonts w:eastAsia="DengXian"/>
                <w:lang w:eastAsia="zh-CN" w:bidi="ar"/>
              </w:rPr>
            </w:pPr>
            <w:r w:rsidRPr="00346E8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D9ADF5"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09F33B77" w14:textId="77777777" w:rsidR="00D415CF" w:rsidRPr="005B00C6" w:rsidRDefault="00D415CF" w:rsidP="00894276">
            <w:pPr>
              <w:pStyle w:val="TAL"/>
              <w:rPr>
                <w:bCs/>
                <w:iCs/>
              </w:rPr>
            </w:pPr>
          </w:p>
        </w:tc>
      </w:tr>
      <w:tr w:rsidR="00D415CF" w:rsidRPr="005B00C6" w14:paraId="644FEF84"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6FD1525" w14:textId="60352124" w:rsidR="00D415CF" w:rsidRDefault="00D415CF" w:rsidP="00894276">
            <w:pPr>
              <w:pStyle w:val="TAC"/>
              <w:rPr>
                <w:rFonts w:eastAsia="DengXian"/>
                <w:lang w:eastAsia="zh-CN" w:bidi="ar"/>
              </w:rPr>
            </w:pPr>
            <w:r>
              <w:rPr>
                <w:rFonts w:eastAsia="DengXian"/>
                <w:lang w:eastAsia="zh-CN" w:bidi="ar"/>
              </w:rPr>
              <w:t>146</w:t>
            </w:r>
          </w:p>
        </w:tc>
        <w:tc>
          <w:tcPr>
            <w:tcW w:w="2685" w:type="dxa"/>
            <w:tcBorders>
              <w:top w:val="single" w:sz="6" w:space="0" w:color="auto"/>
              <w:left w:val="single" w:sz="4" w:space="0" w:color="auto"/>
              <w:bottom w:val="single" w:sz="6" w:space="0" w:color="auto"/>
              <w:right w:val="single" w:sz="6" w:space="0" w:color="auto"/>
            </w:tcBorders>
          </w:tcPr>
          <w:p w14:paraId="16211F4F" w14:textId="77777777" w:rsidR="00D415CF" w:rsidRPr="00771D4A" w:rsidRDefault="00D415CF" w:rsidP="00894276">
            <w:pPr>
              <w:pStyle w:val="TAL"/>
              <w:rPr>
                <w:bCs/>
                <w:iCs/>
              </w:rPr>
            </w:pPr>
            <w:r w:rsidRPr="00372C4A">
              <w:rPr>
                <w:bCs/>
                <w:iCs/>
              </w:rPr>
              <w:t xml:space="preserve">Indicates </w:t>
            </w:r>
            <w:r w:rsidRPr="00B95E33">
              <w:rPr>
                <w:bCs/>
                <w:iCs/>
              </w:rPr>
              <w:t>whether UE supports</w:t>
            </w:r>
            <w:r w:rsidRPr="00372C4A">
              <w:rPr>
                <w:bCs/>
                <w:iCs/>
              </w:rPr>
              <w:t xml:space="preserve">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0FBADEA3" w14:textId="77777777" w:rsidR="00D415CF" w:rsidRDefault="00D415CF" w:rsidP="00894276">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EFBCAE4" w14:textId="77777777" w:rsidR="00D415CF" w:rsidRDefault="00D415CF" w:rsidP="00894276">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CA33EBA" w14:textId="77777777" w:rsidR="00D415CF" w:rsidRDefault="00D415CF" w:rsidP="00894276">
            <w:pPr>
              <w:pStyle w:val="TAL"/>
              <w:rPr>
                <w:lang w:eastAsia="zh-CN" w:bidi="ar"/>
              </w:rPr>
            </w:pPr>
            <w:r>
              <w:rPr>
                <w:lang w:eastAsia="zh-CN" w:bidi="ar"/>
              </w:rPr>
              <w:t>pc_</w:t>
            </w:r>
            <w:r w:rsidRPr="00372C4A">
              <w:rPr>
                <w:lang w:eastAsia="zh-CN" w:bidi="ar"/>
              </w:rPr>
              <w:t>m</w:t>
            </w:r>
            <w:r>
              <w:rPr>
                <w:lang w:eastAsia="zh-CN" w:bidi="ar"/>
              </w:rPr>
              <w:t>trp</w:t>
            </w:r>
            <w:r w:rsidRPr="00372C4A">
              <w:rPr>
                <w:lang w:eastAsia="zh-CN" w:bidi="ar"/>
              </w:rPr>
              <w:t>P</w:t>
            </w:r>
            <w:r>
              <w:rPr>
                <w:lang w:eastAsia="zh-CN" w:bidi="ar"/>
              </w:rPr>
              <w:t>uschT</w:t>
            </w:r>
            <w:r w:rsidRPr="00372C4A">
              <w:rPr>
                <w:lang w:eastAsia="zh-CN" w:bidi="ar"/>
              </w:rPr>
              <w:t>wo</w:t>
            </w:r>
            <w:r>
              <w:rPr>
                <w:lang w:eastAsia="zh-CN" w:bidi="ar"/>
              </w:rPr>
              <w:t>Phr</w:t>
            </w:r>
            <w:r w:rsidRPr="00372C4A">
              <w:rPr>
                <w:lang w:eastAsia="zh-CN" w:bidi="ar"/>
              </w:rPr>
              <w:t>Reporting</w:t>
            </w:r>
            <w:r>
              <w:rPr>
                <w:lang w:eastAsia="zh-CN" w:bidi="ar"/>
              </w:rPr>
              <w:t>_</w:t>
            </w:r>
            <w:r w:rsidRPr="00372C4A">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4DAA64B9" w14:textId="77777777" w:rsidR="00D415CF" w:rsidRDefault="00D415CF" w:rsidP="00894276">
            <w:pPr>
              <w:pStyle w:val="TAL"/>
              <w:rPr>
                <w:rFonts w:eastAsia="DengXian"/>
                <w:lang w:eastAsia="zh-CN" w:bidi="ar"/>
              </w:rPr>
            </w:pPr>
            <w:r w:rsidRPr="00346E8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E6F07D" w14:textId="77777777" w:rsidR="00D415CF" w:rsidRPr="005B00C6"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62A4B8BC" w14:textId="77777777" w:rsidR="00D415CF" w:rsidRPr="005B00C6" w:rsidRDefault="00D415CF" w:rsidP="00894276">
            <w:pPr>
              <w:pStyle w:val="TAL"/>
              <w:rPr>
                <w:bCs/>
                <w:iCs/>
              </w:rPr>
            </w:pPr>
          </w:p>
        </w:tc>
      </w:tr>
      <w:tr w:rsidR="00D415CF" w:rsidRPr="009426FD" w14:paraId="04F4E224"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69A49862" w14:textId="1309FF64" w:rsidR="00D415CF" w:rsidRDefault="00D415CF" w:rsidP="00894276">
            <w:pPr>
              <w:pStyle w:val="TAC"/>
              <w:rPr>
                <w:rFonts w:eastAsia="DengXian"/>
                <w:lang w:eastAsia="zh-CN" w:bidi="ar"/>
              </w:rPr>
            </w:pPr>
            <w:r>
              <w:rPr>
                <w:rFonts w:eastAsia="DengXian"/>
                <w:lang w:eastAsia="zh-CN" w:bidi="ar"/>
              </w:rPr>
              <w:t>147</w:t>
            </w:r>
          </w:p>
        </w:tc>
        <w:tc>
          <w:tcPr>
            <w:tcW w:w="2685" w:type="dxa"/>
            <w:tcBorders>
              <w:top w:val="single" w:sz="6" w:space="0" w:color="auto"/>
              <w:left w:val="single" w:sz="4" w:space="0" w:color="auto"/>
              <w:bottom w:val="single" w:sz="6" w:space="0" w:color="auto"/>
              <w:right w:val="single" w:sz="6" w:space="0" w:color="auto"/>
            </w:tcBorders>
          </w:tcPr>
          <w:p w14:paraId="6A76C3FC" w14:textId="77777777" w:rsidR="00D415CF" w:rsidRPr="009426FD" w:rsidRDefault="00D415CF" w:rsidP="00894276">
            <w:pPr>
              <w:pStyle w:val="TAL"/>
              <w:rPr>
                <w:bCs/>
                <w:iCs/>
              </w:rPr>
            </w:pPr>
            <w:r w:rsidRPr="009426FD">
              <w:rPr>
                <w:bCs/>
                <w:iCs/>
              </w:rPr>
              <w:t xml:space="preserve">Indicates whether UE supports </w:t>
            </w:r>
            <w:r w:rsidRPr="00A36A98">
              <w:rPr>
                <w:bCs/>
                <w:iCs/>
              </w:rPr>
              <w:t>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69499953" w14:textId="77777777" w:rsidR="00D415CF" w:rsidRPr="009426FD" w:rsidRDefault="00D415CF" w:rsidP="00894276">
            <w:pPr>
              <w:pStyle w:val="TAL"/>
              <w:rPr>
                <w:rFonts w:eastAsia="DengXian"/>
                <w:lang w:eastAsia="zh-CN" w:bidi="ar"/>
              </w:rPr>
            </w:pPr>
            <w:r w:rsidRPr="009426F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8BEBE1" w14:textId="77777777" w:rsidR="00D415CF" w:rsidRPr="009426FD" w:rsidRDefault="00D415CF" w:rsidP="00894276">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E4F1B3" w14:textId="77777777" w:rsidR="00D415CF" w:rsidRPr="009426FD" w:rsidRDefault="00D415CF" w:rsidP="00894276">
            <w:pPr>
              <w:pStyle w:val="TAL"/>
              <w:rPr>
                <w:lang w:eastAsia="zh-CN" w:bidi="ar"/>
              </w:rPr>
            </w:pPr>
            <w:r w:rsidRPr="009426FD">
              <w:rPr>
                <w:lang w:eastAsia="zh-CN" w:bidi="ar"/>
              </w:rPr>
              <w:t>pc</w:t>
            </w:r>
            <w:r w:rsidRPr="00A36A98">
              <w:rPr>
                <w:lang w:eastAsia="zh-CN" w:bidi="ar"/>
              </w:rPr>
              <w:t>_</w:t>
            </w:r>
            <w:r w:rsidRPr="009426FD">
              <w:rPr>
                <w:lang w:eastAsia="zh-CN" w:bidi="ar"/>
              </w:rPr>
              <w:t>dmrs</w:t>
            </w:r>
            <w:r>
              <w:rPr>
                <w:lang w:eastAsia="zh-CN" w:bidi="ar"/>
              </w:rPr>
              <w:t>_</w:t>
            </w:r>
            <w:r w:rsidRPr="009426FD">
              <w:rPr>
                <w:lang w:eastAsia="zh-CN" w:bidi="ar"/>
              </w:rPr>
              <w:t>BundlingPUCCH</w:t>
            </w:r>
            <w:r>
              <w:rPr>
                <w:lang w:eastAsia="zh-CN" w:bidi="ar"/>
              </w:rPr>
              <w:t>_</w:t>
            </w:r>
            <w:r w:rsidRPr="009426FD">
              <w:rPr>
                <w:lang w:eastAsia="zh-CN" w:bidi="ar"/>
              </w:rPr>
              <w:t>Rep</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33194D80" w14:textId="77777777" w:rsidR="00D415CF" w:rsidRPr="009426FD" w:rsidRDefault="00D415CF" w:rsidP="00894276">
            <w:pPr>
              <w:pStyle w:val="TAL"/>
              <w:rPr>
                <w:rFonts w:eastAsia="DengXian"/>
                <w:lang w:eastAsia="zh-CN" w:bidi="ar"/>
              </w:rPr>
            </w:pPr>
            <w:r w:rsidRPr="009426F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BEE96F" w14:textId="77777777" w:rsidR="00D415CF" w:rsidRPr="009426FD"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730E4188" w14:textId="77777777" w:rsidR="00D415CF" w:rsidRPr="009426FD" w:rsidRDefault="00D415CF" w:rsidP="00894276">
            <w:pPr>
              <w:pStyle w:val="TAL"/>
              <w:rPr>
                <w:bCs/>
                <w:iCs/>
              </w:rPr>
            </w:pPr>
            <w:r w:rsidRPr="009426FD">
              <w:rPr>
                <w:bCs/>
                <w:iCs/>
              </w:rPr>
              <w:t xml:space="preserve">UE supports DMRS bundling over PUCCH </w:t>
            </w:r>
          </w:p>
        </w:tc>
      </w:tr>
      <w:tr w:rsidR="00D415CF" w:rsidRPr="009426FD" w14:paraId="591EEAE5"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41942990" w14:textId="0058BECD" w:rsidR="00D415CF" w:rsidRDefault="00D415CF" w:rsidP="00894276">
            <w:pPr>
              <w:pStyle w:val="TAC"/>
              <w:rPr>
                <w:rFonts w:eastAsia="DengXian"/>
                <w:lang w:eastAsia="zh-CN" w:bidi="ar"/>
              </w:rPr>
            </w:pPr>
            <w:r>
              <w:rPr>
                <w:rFonts w:eastAsia="DengXian"/>
                <w:lang w:eastAsia="zh-CN" w:bidi="ar"/>
              </w:rPr>
              <w:t>148</w:t>
            </w:r>
          </w:p>
        </w:tc>
        <w:tc>
          <w:tcPr>
            <w:tcW w:w="2685" w:type="dxa"/>
            <w:tcBorders>
              <w:top w:val="single" w:sz="6" w:space="0" w:color="auto"/>
              <w:left w:val="single" w:sz="4" w:space="0" w:color="auto"/>
              <w:bottom w:val="single" w:sz="6" w:space="0" w:color="auto"/>
              <w:right w:val="single" w:sz="6" w:space="0" w:color="auto"/>
            </w:tcBorders>
          </w:tcPr>
          <w:p w14:paraId="6C0B52C6" w14:textId="77777777" w:rsidR="00D415CF" w:rsidRPr="009426FD" w:rsidRDefault="00D415CF" w:rsidP="00894276">
            <w:pPr>
              <w:pStyle w:val="TAL"/>
              <w:rPr>
                <w:bCs/>
                <w:iCs/>
              </w:rPr>
            </w:pPr>
            <w:r w:rsidRPr="009426FD">
              <w:rPr>
                <w:bCs/>
                <w:iCs/>
              </w:rPr>
              <w:t xml:space="preserve">Indicates whether UE supports </w:t>
            </w:r>
            <w:r w:rsidRPr="00A36A98">
              <w:rPr>
                <w:bCs/>
                <w:iCs/>
              </w:rPr>
              <w:t>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0973717D" w14:textId="77777777" w:rsidR="00D415CF" w:rsidRPr="009426FD" w:rsidRDefault="00D415CF" w:rsidP="00894276">
            <w:pPr>
              <w:pStyle w:val="TAL"/>
              <w:rPr>
                <w:rFonts w:eastAsia="DengXian"/>
                <w:lang w:eastAsia="zh-CN" w:bidi="ar"/>
              </w:rPr>
            </w:pPr>
            <w:r w:rsidRPr="009426F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CD5901E" w14:textId="77777777" w:rsidR="00D415CF" w:rsidRPr="009426FD" w:rsidRDefault="00D415CF" w:rsidP="00894276">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806A239" w14:textId="77777777" w:rsidR="00D415CF" w:rsidRPr="009426FD" w:rsidRDefault="00D415CF" w:rsidP="00894276">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multiSlot</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18A1795" w14:textId="77777777" w:rsidR="00D415CF" w:rsidRPr="009426FD" w:rsidRDefault="00D415CF" w:rsidP="00894276">
            <w:pPr>
              <w:pStyle w:val="TAL"/>
              <w:rPr>
                <w:rFonts w:eastAsia="DengXian"/>
                <w:lang w:eastAsia="zh-CN" w:bidi="ar"/>
              </w:rPr>
            </w:pPr>
            <w:r w:rsidRPr="009426F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B795C8" w14:textId="77777777" w:rsidR="00D415CF" w:rsidRPr="009426FD"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52F9EDA6" w14:textId="77777777" w:rsidR="00D415CF" w:rsidRPr="009426FD" w:rsidRDefault="00D415CF" w:rsidP="00894276">
            <w:pPr>
              <w:pStyle w:val="TAL"/>
              <w:rPr>
                <w:bCs/>
                <w:iCs/>
              </w:rPr>
            </w:pPr>
            <w:r w:rsidRPr="009426FD">
              <w:rPr>
                <w:bCs/>
                <w:iCs/>
              </w:rPr>
              <w:t>UE supports DMRS bundling over PUSCH</w:t>
            </w:r>
          </w:p>
        </w:tc>
      </w:tr>
      <w:tr w:rsidR="00D415CF" w:rsidRPr="009426FD" w14:paraId="0690DDB4"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12263B1F" w14:textId="0C661B30" w:rsidR="00D415CF" w:rsidRDefault="00D415CF" w:rsidP="00894276">
            <w:pPr>
              <w:pStyle w:val="TAC"/>
              <w:rPr>
                <w:rFonts w:eastAsia="DengXian"/>
                <w:lang w:eastAsia="zh-CN" w:bidi="ar"/>
              </w:rPr>
            </w:pPr>
            <w:r>
              <w:rPr>
                <w:rFonts w:eastAsia="DengXian"/>
                <w:lang w:eastAsia="zh-CN" w:bidi="ar"/>
              </w:rPr>
              <w:t>149</w:t>
            </w:r>
          </w:p>
        </w:tc>
        <w:tc>
          <w:tcPr>
            <w:tcW w:w="2685" w:type="dxa"/>
            <w:tcBorders>
              <w:top w:val="single" w:sz="6" w:space="0" w:color="auto"/>
              <w:left w:val="single" w:sz="4" w:space="0" w:color="auto"/>
              <w:bottom w:val="single" w:sz="6" w:space="0" w:color="auto"/>
              <w:right w:val="single" w:sz="6" w:space="0" w:color="auto"/>
            </w:tcBorders>
          </w:tcPr>
          <w:p w14:paraId="5FB6C543" w14:textId="77777777" w:rsidR="00D415CF" w:rsidRPr="009426FD" w:rsidRDefault="00D415CF" w:rsidP="00894276">
            <w:pPr>
              <w:pStyle w:val="TAL"/>
              <w:rPr>
                <w:bCs/>
                <w:iCs/>
              </w:rPr>
            </w:pPr>
            <w:r w:rsidRPr="00A36A98">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01BA939B" w14:textId="77777777" w:rsidR="00D415CF" w:rsidRPr="009426FD" w:rsidRDefault="00D415CF" w:rsidP="00894276">
            <w:pPr>
              <w:pStyle w:val="TAL"/>
              <w:rPr>
                <w:rFonts w:eastAsia="DengXian"/>
                <w:lang w:eastAsia="zh-CN" w:bidi="ar"/>
              </w:rPr>
            </w:pPr>
            <w:r w:rsidRPr="009426F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BD42E0" w14:textId="77777777" w:rsidR="00D415CF" w:rsidRPr="009426FD" w:rsidRDefault="00D415CF" w:rsidP="00894276">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BB739B" w14:textId="77777777" w:rsidR="00D415CF" w:rsidRPr="009426FD" w:rsidRDefault="00D415CF" w:rsidP="00894276">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RepTypeA</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24EBED4" w14:textId="77777777" w:rsidR="00D415CF" w:rsidRPr="009426FD" w:rsidRDefault="00D415CF" w:rsidP="00894276">
            <w:pPr>
              <w:pStyle w:val="TAL"/>
              <w:rPr>
                <w:rFonts w:eastAsia="DengXian"/>
                <w:lang w:eastAsia="zh-CN" w:bidi="ar"/>
              </w:rPr>
            </w:pPr>
            <w:r w:rsidRPr="009426F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FB835D" w14:textId="77777777" w:rsidR="00D415CF" w:rsidRPr="009426FD"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48EB510B" w14:textId="77777777" w:rsidR="00D415CF" w:rsidRPr="009426FD" w:rsidRDefault="00D415CF" w:rsidP="00894276">
            <w:pPr>
              <w:pStyle w:val="TAL"/>
              <w:rPr>
                <w:bCs/>
                <w:iCs/>
              </w:rPr>
            </w:pPr>
            <w:r w:rsidRPr="009426FD">
              <w:rPr>
                <w:bCs/>
                <w:iCs/>
              </w:rPr>
              <w:t>UE supports DMRS bundling over PUSCH</w:t>
            </w:r>
          </w:p>
        </w:tc>
      </w:tr>
      <w:tr w:rsidR="00D415CF" w:rsidRPr="009426FD" w14:paraId="12D8714B" w14:textId="77777777" w:rsidTr="00894276">
        <w:trPr>
          <w:cantSplit/>
          <w:jc w:val="center"/>
        </w:trPr>
        <w:tc>
          <w:tcPr>
            <w:tcW w:w="480" w:type="dxa"/>
            <w:tcBorders>
              <w:top w:val="single" w:sz="4" w:space="0" w:color="auto"/>
              <w:left w:val="single" w:sz="4" w:space="0" w:color="auto"/>
              <w:bottom w:val="single" w:sz="4" w:space="0" w:color="auto"/>
              <w:right w:val="single" w:sz="4" w:space="0" w:color="auto"/>
            </w:tcBorders>
          </w:tcPr>
          <w:p w14:paraId="7E95F989" w14:textId="1056EB39" w:rsidR="00D415CF" w:rsidRDefault="00D415CF" w:rsidP="00894276">
            <w:pPr>
              <w:pStyle w:val="TAC"/>
              <w:rPr>
                <w:rFonts w:eastAsia="DengXian"/>
                <w:lang w:eastAsia="zh-CN" w:bidi="ar"/>
              </w:rPr>
            </w:pPr>
            <w:r>
              <w:rPr>
                <w:rFonts w:eastAsia="DengXian"/>
                <w:lang w:eastAsia="zh-CN" w:bidi="ar"/>
              </w:rPr>
              <w:t>150</w:t>
            </w:r>
          </w:p>
        </w:tc>
        <w:tc>
          <w:tcPr>
            <w:tcW w:w="2685" w:type="dxa"/>
            <w:tcBorders>
              <w:top w:val="single" w:sz="6" w:space="0" w:color="auto"/>
              <w:left w:val="single" w:sz="4" w:space="0" w:color="auto"/>
              <w:bottom w:val="single" w:sz="6" w:space="0" w:color="auto"/>
              <w:right w:val="single" w:sz="6" w:space="0" w:color="auto"/>
            </w:tcBorders>
          </w:tcPr>
          <w:p w14:paraId="5A92F0FB" w14:textId="77777777" w:rsidR="00D415CF" w:rsidRPr="00A36A98" w:rsidRDefault="00D415CF" w:rsidP="00894276">
            <w:pPr>
              <w:pStyle w:val="TAL"/>
              <w:rPr>
                <w:bCs/>
                <w:iCs/>
              </w:rPr>
            </w:pPr>
            <w:r w:rsidRPr="00A36A98">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5233C2E5" w14:textId="77777777" w:rsidR="00D415CF" w:rsidRPr="009426FD" w:rsidRDefault="00D415CF" w:rsidP="00894276">
            <w:pPr>
              <w:pStyle w:val="TAL"/>
              <w:rPr>
                <w:rFonts w:eastAsia="DengXian"/>
                <w:lang w:eastAsia="zh-CN" w:bidi="ar"/>
              </w:rPr>
            </w:pPr>
            <w:r w:rsidRPr="009426F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C8B2BF" w14:textId="77777777" w:rsidR="00D415CF" w:rsidRPr="009426FD" w:rsidRDefault="00D415CF" w:rsidP="00894276">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7DFDE8" w14:textId="77777777" w:rsidR="00D415CF" w:rsidRPr="00A36A98" w:rsidRDefault="00D415CF" w:rsidP="00894276">
            <w:pPr>
              <w:pStyle w:val="TAL"/>
              <w:rPr>
                <w:lang w:eastAsia="zh-CN" w:bidi="ar"/>
              </w:rPr>
            </w:pPr>
            <w:r w:rsidRPr="001E70EE">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0882BA26" w14:textId="77777777" w:rsidR="00D415CF" w:rsidRPr="009426FD" w:rsidRDefault="00D415CF" w:rsidP="00894276">
            <w:pPr>
              <w:pStyle w:val="TAL"/>
              <w:rPr>
                <w:rFonts w:eastAsia="DengXian"/>
                <w:lang w:eastAsia="zh-CN" w:bidi="ar"/>
              </w:rPr>
            </w:pPr>
            <w:r w:rsidRPr="009426F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2C09DE" w14:textId="77777777" w:rsidR="00D415CF" w:rsidRPr="009426FD" w:rsidRDefault="00D415CF" w:rsidP="00894276">
            <w:pPr>
              <w:pStyle w:val="TAL"/>
            </w:pPr>
          </w:p>
        </w:tc>
        <w:tc>
          <w:tcPr>
            <w:tcW w:w="1299" w:type="dxa"/>
            <w:tcBorders>
              <w:top w:val="single" w:sz="4" w:space="0" w:color="auto"/>
              <w:left w:val="single" w:sz="4" w:space="0" w:color="auto"/>
              <w:bottom w:val="single" w:sz="4" w:space="0" w:color="auto"/>
              <w:right w:val="single" w:sz="4" w:space="0" w:color="auto"/>
            </w:tcBorders>
          </w:tcPr>
          <w:p w14:paraId="268336C2" w14:textId="77777777" w:rsidR="00D415CF" w:rsidRPr="009426FD" w:rsidRDefault="00D415CF" w:rsidP="00894276">
            <w:pPr>
              <w:pStyle w:val="TAL"/>
              <w:rPr>
                <w:bCs/>
                <w:iCs/>
              </w:rPr>
            </w:pPr>
            <w:r w:rsidRPr="009426FD">
              <w:rPr>
                <w:bCs/>
                <w:iCs/>
              </w:rPr>
              <w:t>UE supports DMRS bundling over PUSCH</w:t>
            </w:r>
          </w:p>
        </w:tc>
      </w:tr>
      <w:tr w:rsidR="00E6365E" w:rsidRPr="009426FD" w14:paraId="29AF1BEB" w14:textId="77777777" w:rsidTr="00894276">
        <w:trPr>
          <w:cantSplit/>
          <w:jc w:val="center"/>
          <w:ins w:id="2" w:author="Kuba Kolodziej" w:date="2024-06-27T10:54:00Z"/>
        </w:trPr>
        <w:tc>
          <w:tcPr>
            <w:tcW w:w="480" w:type="dxa"/>
            <w:tcBorders>
              <w:top w:val="single" w:sz="4" w:space="0" w:color="auto"/>
              <w:left w:val="single" w:sz="4" w:space="0" w:color="auto"/>
              <w:bottom w:val="single" w:sz="4" w:space="0" w:color="auto"/>
              <w:right w:val="single" w:sz="4" w:space="0" w:color="auto"/>
            </w:tcBorders>
          </w:tcPr>
          <w:p w14:paraId="7C1D4FAC" w14:textId="777B1F0D" w:rsidR="00E6365E" w:rsidRDefault="00956C33" w:rsidP="00894276">
            <w:pPr>
              <w:pStyle w:val="TAC"/>
              <w:rPr>
                <w:ins w:id="3" w:author="Kuba Kolodziej" w:date="2024-06-27T10:54:00Z"/>
                <w:rFonts w:eastAsia="DengXian"/>
                <w:lang w:eastAsia="zh-CN" w:bidi="ar"/>
              </w:rPr>
            </w:pPr>
            <w:ins w:id="4" w:author="Kuba Kolodziej" w:date="2024-06-27T10:54:00Z">
              <w:r>
                <w:rPr>
                  <w:rFonts w:eastAsia="DengXian"/>
                  <w:lang w:eastAsia="zh-CN" w:bidi="ar"/>
                </w:rPr>
                <w:t>ER1</w:t>
              </w:r>
            </w:ins>
          </w:p>
        </w:tc>
        <w:tc>
          <w:tcPr>
            <w:tcW w:w="2685" w:type="dxa"/>
            <w:tcBorders>
              <w:top w:val="single" w:sz="6" w:space="0" w:color="auto"/>
              <w:left w:val="single" w:sz="4" w:space="0" w:color="auto"/>
              <w:bottom w:val="single" w:sz="6" w:space="0" w:color="auto"/>
              <w:right w:val="single" w:sz="6" w:space="0" w:color="auto"/>
            </w:tcBorders>
          </w:tcPr>
          <w:p w14:paraId="0B8673C5" w14:textId="3D1F2C20" w:rsidR="00E6365E" w:rsidRPr="00A36A98" w:rsidRDefault="00AA5EA0" w:rsidP="00894276">
            <w:pPr>
              <w:pStyle w:val="TAL"/>
              <w:rPr>
                <w:ins w:id="5" w:author="Kuba Kolodziej" w:date="2024-06-27T10:54:00Z"/>
                <w:bCs/>
                <w:iCs/>
              </w:rPr>
            </w:pPr>
            <w:ins w:id="6" w:author="Kuba Kolodziej" w:date="2024-06-27T10:55:00Z">
              <w:r w:rsidRPr="001F4300">
                <w:rPr>
                  <w:lang w:eastAsia="en-GB"/>
                </w:rPr>
                <w:t>Indicates the interruption time on DL/UL reception within a NR band pair during the RF retuning for switching between a carrier on one band and another (PUSCH-less) carrier on the other band to transmit SRS</w:t>
              </w:r>
            </w:ins>
          </w:p>
        </w:tc>
        <w:tc>
          <w:tcPr>
            <w:tcW w:w="861" w:type="dxa"/>
            <w:tcBorders>
              <w:top w:val="single" w:sz="6" w:space="0" w:color="auto"/>
              <w:left w:val="single" w:sz="6" w:space="0" w:color="auto"/>
              <w:bottom w:val="single" w:sz="6" w:space="0" w:color="auto"/>
              <w:right w:val="single" w:sz="4" w:space="0" w:color="auto"/>
            </w:tcBorders>
          </w:tcPr>
          <w:p w14:paraId="401410D4" w14:textId="0C56C95B" w:rsidR="00E6365E" w:rsidRPr="009426FD" w:rsidRDefault="00AA5EA0" w:rsidP="00894276">
            <w:pPr>
              <w:pStyle w:val="TAL"/>
              <w:rPr>
                <w:ins w:id="7" w:author="Kuba Kolodziej" w:date="2024-06-27T10:54:00Z"/>
                <w:rFonts w:eastAsia="DengXian"/>
                <w:lang w:eastAsia="zh-CN" w:bidi="ar"/>
              </w:rPr>
            </w:pPr>
            <w:ins w:id="8" w:author="Kuba Kolodziej" w:date="2024-06-27T10:55:00Z">
              <w:r w:rsidRPr="009426FD">
                <w:rPr>
                  <w:rFonts w:eastAsia="DengXian"/>
                  <w:lang w:eastAsia="zh-CN" w:bidi="ar"/>
                </w:rPr>
                <w:t>38.306</w:t>
              </w:r>
              <w:r>
                <w:rPr>
                  <w:rFonts w:eastAsia="DengXian"/>
                  <w:lang w:eastAsia="zh-CN" w:bidi="ar"/>
                </w:rPr>
                <w:t xml:space="preserve">, </w:t>
              </w:r>
              <w:r w:rsidRPr="009426FD">
                <w:rPr>
                  <w:rFonts w:eastAsia="DengXian"/>
                  <w:lang w:eastAsia="zh-CN" w:bidi="ar"/>
                </w:rPr>
                <w:t>4.2.7.</w:t>
              </w:r>
              <w:r>
                <w:rPr>
                  <w:rFonts w:eastAsia="DengXian"/>
                  <w:lang w:eastAsia="zh-CN" w:bidi="ar"/>
                </w:rPr>
                <w:t>1</w:t>
              </w:r>
            </w:ins>
          </w:p>
        </w:tc>
        <w:tc>
          <w:tcPr>
            <w:tcW w:w="1011" w:type="dxa"/>
            <w:tcBorders>
              <w:top w:val="single" w:sz="4" w:space="0" w:color="auto"/>
              <w:left w:val="single" w:sz="4" w:space="0" w:color="auto"/>
              <w:bottom w:val="single" w:sz="4" w:space="0" w:color="auto"/>
              <w:right w:val="single" w:sz="4" w:space="0" w:color="auto"/>
            </w:tcBorders>
          </w:tcPr>
          <w:p w14:paraId="5CD65AB3" w14:textId="69300F79" w:rsidR="00E6365E" w:rsidRPr="009426FD" w:rsidRDefault="00AA5EA0" w:rsidP="00894276">
            <w:pPr>
              <w:pStyle w:val="TAC"/>
              <w:rPr>
                <w:ins w:id="9" w:author="Kuba Kolodziej" w:date="2024-06-27T10:54:00Z"/>
                <w:lang w:eastAsia="zh-CN" w:bidi="ar"/>
              </w:rPr>
            </w:pPr>
            <w:ins w:id="10" w:author="Kuba Kolodziej" w:date="2024-06-27T10:56:00Z">
              <w:r>
                <w:rPr>
                  <w:lang w:eastAsia="zh-CN" w:bidi="ar"/>
                </w:rPr>
                <w:t>Rel-16</w:t>
              </w:r>
            </w:ins>
          </w:p>
        </w:tc>
        <w:tc>
          <w:tcPr>
            <w:tcW w:w="2429" w:type="dxa"/>
            <w:tcBorders>
              <w:top w:val="single" w:sz="4" w:space="0" w:color="auto"/>
              <w:left w:val="single" w:sz="4" w:space="0" w:color="auto"/>
              <w:bottom w:val="single" w:sz="4" w:space="0" w:color="auto"/>
              <w:right w:val="single" w:sz="4" w:space="0" w:color="auto"/>
            </w:tcBorders>
          </w:tcPr>
          <w:p w14:paraId="26625C05" w14:textId="11C7DC10" w:rsidR="00E6365E" w:rsidRPr="001E70EE" w:rsidRDefault="00053086" w:rsidP="00894276">
            <w:pPr>
              <w:pStyle w:val="TAL"/>
              <w:rPr>
                <w:ins w:id="11" w:author="Kuba Kolodziej" w:date="2024-06-27T10:54:00Z"/>
                <w:lang w:eastAsia="zh-CN" w:bidi="ar"/>
              </w:rPr>
            </w:pPr>
            <w:ins w:id="12" w:author="Kuba Kolodziej" w:date="2024-06-27T10:56:00Z">
              <w:r>
                <w:rPr>
                  <w:lang w:eastAsia="zh-CN" w:bidi="ar"/>
                </w:rPr>
                <w:t>pc_srs_SwitchingTime</w:t>
              </w:r>
            </w:ins>
            <w:ins w:id="13" w:author="Kuba Kolodziej" w:date="2024-06-27T10:57:00Z">
              <w:r>
                <w:rPr>
                  <w:lang w:eastAsia="zh-CN" w:bidi="ar"/>
                </w:rPr>
                <w:t>NR</w:t>
              </w:r>
            </w:ins>
          </w:p>
        </w:tc>
        <w:tc>
          <w:tcPr>
            <w:tcW w:w="574" w:type="dxa"/>
            <w:tcBorders>
              <w:top w:val="single" w:sz="4" w:space="0" w:color="auto"/>
              <w:left w:val="single" w:sz="4" w:space="0" w:color="auto"/>
              <w:bottom w:val="single" w:sz="4" w:space="0" w:color="auto"/>
              <w:right w:val="single" w:sz="4" w:space="0" w:color="auto"/>
            </w:tcBorders>
          </w:tcPr>
          <w:p w14:paraId="2671013D" w14:textId="03485C0C" w:rsidR="00E6365E" w:rsidRPr="009426FD" w:rsidRDefault="00DB5B67" w:rsidP="00894276">
            <w:pPr>
              <w:pStyle w:val="TAL"/>
              <w:rPr>
                <w:ins w:id="14" w:author="Kuba Kolodziej" w:date="2024-06-27T10:54:00Z"/>
                <w:rFonts w:eastAsia="DengXian"/>
                <w:lang w:eastAsia="zh-CN" w:bidi="ar"/>
              </w:rPr>
            </w:pPr>
            <w:ins w:id="15" w:author="Kuba Kolodziej" w:date="2024-06-27T10:57: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58493755" w14:textId="77777777" w:rsidR="00E6365E" w:rsidRPr="009426FD" w:rsidRDefault="00E6365E" w:rsidP="00894276">
            <w:pPr>
              <w:pStyle w:val="TAL"/>
              <w:rPr>
                <w:ins w:id="16" w:author="Kuba Kolodziej" w:date="2024-06-27T10:54:00Z"/>
              </w:rPr>
            </w:pPr>
          </w:p>
        </w:tc>
        <w:tc>
          <w:tcPr>
            <w:tcW w:w="1299" w:type="dxa"/>
            <w:tcBorders>
              <w:top w:val="single" w:sz="4" w:space="0" w:color="auto"/>
              <w:left w:val="single" w:sz="4" w:space="0" w:color="auto"/>
              <w:bottom w:val="single" w:sz="4" w:space="0" w:color="auto"/>
              <w:right w:val="single" w:sz="4" w:space="0" w:color="auto"/>
            </w:tcBorders>
          </w:tcPr>
          <w:p w14:paraId="0BDC9E3C" w14:textId="77777777" w:rsidR="00E6365E" w:rsidRPr="009426FD" w:rsidRDefault="00E6365E" w:rsidP="00894276">
            <w:pPr>
              <w:pStyle w:val="TAL"/>
              <w:rPr>
                <w:ins w:id="17" w:author="Kuba Kolodziej" w:date="2024-06-27T10:54:00Z"/>
                <w:bCs/>
                <w:iCs/>
              </w:rPr>
            </w:pPr>
          </w:p>
        </w:tc>
      </w:tr>
      <w:tr w:rsidR="00E6365E" w:rsidRPr="009426FD" w14:paraId="4701A51A" w14:textId="77777777" w:rsidTr="00894276">
        <w:trPr>
          <w:cantSplit/>
          <w:jc w:val="center"/>
          <w:ins w:id="18" w:author="Kuba Kolodziej" w:date="2024-06-27T10:54:00Z"/>
        </w:trPr>
        <w:tc>
          <w:tcPr>
            <w:tcW w:w="480" w:type="dxa"/>
            <w:tcBorders>
              <w:top w:val="single" w:sz="4" w:space="0" w:color="auto"/>
              <w:left w:val="single" w:sz="4" w:space="0" w:color="auto"/>
              <w:bottom w:val="single" w:sz="4" w:space="0" w:color="auto"/>
              <w:right w:val="single" w:sz="4" w:space="0" w:color="auto"/>
            </w:tcBorders>
          </w:tcPr>
          <w:p w14:paraId="3A7143C0" w14:textId="4496533D" w:rsidR="00E6365E" w:rsidRDefault="00956C33" w:rsidP="00894276">
            <w:pPr>
              <w:pStyle w:val="TAC"/>
              <w:rPr>
                <w:ins w:id="19" w:author="Kuba Kolodziej" w:date="2024-06-27T10:54:00Z"/>
                <w:rFonts w:eastAsia="DengXian"/>
                <w:lang w:eastAsia="zh-CN" w:bidi="ar"/>
              </w:rPr>
            </w:pPr>
            <w:ins w:id="20" w:author="Kuba Kolodziej" w:date="2024-06-27T10:54:00Z">
              <w:r>
                <w:rPr>
                  <w:rFonts w:eastAsia="DengXian"/>
                  <w:lang w:eastAsia="zh-CN" w:bidi="ar"/>
                </w:rPr>
                <w:t>ER2</w:t>
              </w:r>
            </w:ins>
          </w:p>
        </w:tc>
        <w:tc>
          <w:tcPr>
            <w:tcW w:w="2685" w:type="dxa"/>
            <w:tcBorders>
              <w:top w:val="single" w:sz="6" w:space="0" w:color="auto"/>
              <w:left w:val="single" w:sz="4" w:space="0" w:color="auto"/>
              <w:bottom w:val="single" w:sz="6" w:space="0" w:color="auto"/>
              <w:right w:val="single" w:sz="6" w:space="0" w:color="auto"/>
            </w:tcBorders>
          </w:tcPr>
          <w:p w14:paraId="2640F937" w14:textId="5747D1A6" w:rsidR="00E6365E" w:rsidRPr="00A36A98" w:rsidRDefault="00AA5EA0" w:rsidP="00894276">
            <w:pPr>
              <w:pStyle w:val="TAL"/>
              <w:rPr>
                <w:ins w:id="21" w:author="Kuba Kolodziej" w:date="2024-06-27T10:54:00Z"/>
                <w:bCs/>
                <w:iCs/>
              </w:rPr>
            </w:pPr>
            <w:ins w:id="22" w:author="Kuba Kolodziej" w:date="2024-06-27T10:55:00Z">
              <w:r w:rsidRPr="001F4300">
                <w:t xml:space="preserve">Indicates the </w:t>
              </w:r>
              <w:r w:rsidRPr="001F4300">
                <w:rPr>
                  <w:lang w:eastAsia="zh-CN"/>
                </w:rPr>
                <w:t xml:space="preserve">interruption time on DL/UL reception within a EUTRA band pair during the </w:t>
              </w:r>
              <w:r w:rsidRPr="001F4300">
                <w:t xml:space="preserve">RF retuning for switching between </w:t>
              </w:r>
              <w:r w:rsidRPr="001F4300">
                <w:rPr>
                  <w:lang w:eastAsia="en-GB"/>
                </w:rPr>
                <w:t>a carrier on one band and another (PUSCH-less) carrier on the other band to transmit SRS</w:t>
              </w:r>
            </w:ins>
          </w:p>
        </w:tc>
        <w:tc>
          <w:tcPr>
            <w:tcW w:w="861" w:type="dxa"/>
            <w:tcBorders>
              <w:top w:val="single" w:sz="6" w:space="0" w:color="auto"/>
              <w:left w:val="single" w:sz="6" w:space="0" w:color="auto"/>
              <w:bottom w:val="single" w:sz="6" w:space="0" w:color="auto"/>
              <w:right w:val="single" w:sz="4" w:space="0" w:color="auto"/>
            </w:tcBorders>
          </w:tcPr>
          <w:p w14:paraId="25A56C01" w14:textId="6FB5F5A5" w:rsidR="00E6365E" w:rsidRPr="009426FD" w:rsidRDefault="00AA5EA0" w:rsidP="00894276">
            <w:pPr>
              <w:pStyle w:val="TAL"/>
              <w:rPr>
                <w:ins w:id="23" w:author="Kuba Kolodziej" w:date="2024-06-27T10:54:00Z"/>
                <w:rFonts w:eastAsia="DengXian"/>
                <w:lang w:eastAsia="zh-CN" w:bidi="ar"/>
              </w:rPr>
            </w:pPr>
            <w:ins w:id="24" w:author="Kuba Kolodziej" w:date="2024-06-27T10:56:00Z">
              <w:r w:rsidRPr="009426FD">
                <w:rPr>
                  <w:rFonts w:eastAsia="DengXian"/>
                  <w:lang w:eastAsia="zh-CN" w:bidi="ar"/>
                </w:rPr>
                <w:t>38.306</w:t>
              </w:r>
              <w:r>
                <w:rPr>
                  <w:rFonts w:eastAsia="DengXian"/>
                  <w:lang w:eastAsia="zh-CN" w:bidi="ar"/>
                </w:rPr>
                <w:t xml:space="preserve">, </w:t>
              </w:r>
              <w:r w:rsidRPr="009426FD">
                <w:rPr>
                  <w:rFonts w:eastAsia="DengXian"/>
                  <w:lang w:eastAsia="zh-CN" w:bidi="ar"/>
                </w:rPr>
                <w:t>4.2.7.</w:t>
              </w:r>
              <w:r>
                <w:rPr>
                  <w:rFonts w:eastAsia="DengXian"/>
                  <w:lang w:eastAsia="zh-CN" w:bidi="ar"/>
                </w:rPr>
                <w:t>1</w:t>
              </w:r>
            </w:ins>
          </w:p>
        </w:tc>
        <w:tc>
          <w:tcPr>
            <w:tcW w:w="1011" w:type="dxa"/>
            <w:tcBorders>
              <w:top w:val="single" w:sz="4" w:space="0" w:color="auto"/>
              <w:left w:val="single" w:sz="4" w:space="0" w:color="auto"/>
              <w:bottom w:val="single" w:sz="4" w:space="0" w:color="auto"/>
              <w:right w:val="single" w:sz="4" w:space="0" w:color="auto"/>
            </w:tcBorders>
          </w:tcPr>
          <w:p w14:paraId="562D1E9B" w14:textId="10FC405D" w:rsidR="00E6365E" w:rsidRPr="009426FD" w:rsidRDefault="00AA5EA0" w:rsidP="00894276">
            <w:pPr>
              <w:pStyle w:val="TAC"/>
              <w:rPr>
                <w:ins w:id="25" w:author="Kuba Kolodziej" w:date="2024-06-27T10:54:00Z"/>
                <w:lang w:eastAsia="zh-CN" w:bidi="ar"/>
              </w:rPr>
            </w:pPr>
            <w:ins w:id="26" w:author="Kuba Kolodziej" w:date="2024-06-27T10:56:00Z">
              <w:r>
                <w:rPr>
                  <w:lang w:eastAsia="zh-CN" w:bidi="ar"/>
                </w:rPr>
                <w:t>Rel-16</w:t>
              </w:r>
            </w:ins>
          </w:p>
        </w:tc>
        <w:tc>
          <w:tcPr>
            <w:tcW w:w="2429" w:type="dxa"/>
            <w:tcBorders>
              <w:top w:val="single" w:sz="4" w:space="0" w:color="auto"/>
              <w:left w:val="single" w:sz="4" w:space="0" w:color="auto"/>
              <w:bottom w:val="single" w:sz="4" w:space="0" w:color="auto"/>
              <w:right w:val="single" w:sz="4" w:space="0" w:color="auto"/>
            </w:tcBorders>
          </w:tcPr>
          <w:p w14:paraId="1BFBFBA6" w14:textId="6674F565" w:rsidR="00E6365E" w:rsidRPr="001E70EE" w:rsidRDefault="00053086" w:rsidP="00894276">
            <w:pPr>
              <w:pStyle w:val="TAL"/>
              <w:rPr>
                <w:ins w:id="27" w:author="Kuba Kolodziej" w:date="2024-06-27T10:54:00Z"/>
                <w:lang w:eastAsia="zh-CN" w:bidi="ar"/>
              </w:rPr>
            </w:pPr>
            <w:ins w:id="28" w:author="Kuba Kolodziej" w:date="2024-06-27T10:57:00Z">
              <w:r>
                <w:rPr>
                  <w:lang w:eastAsia="zh-CN" w:bidi="ar"/>
                </w:rPr>
                <w:t>pc_srs_SwitchingTimeEUTRA</w:t>
              </w:r>
            </w:ins>
          </w:p>
        </w:tc>
        <w:tc>
          <w:tcPr>
            <w:tcW w:w="574" w:type="dxa"/>
            <w:tcBorders>
              <w:top w:val="single" w:sz="4" w:space="0" w:color="auto"/>
              <w:left w:val="single" w:sz="4" w:space="0" w:color="auto"/>
              <w:bottom w:val="single" w:sz="4" w:space="0" w:color="auto"/>
              <w:right w:val="single" w:sz="4" w:space="0" w:color="auto"/>
            </w:tcBorders>
          </w:tcPr>
          <w:p w14:paraId="2CF1D2E4" w14:textId="7384DDA8" w:rsidR="00E6365E" w:rsidRPr="009426FD" w:rsidRDefault="00DB5B67" w:rsidP="00894276">
            <w:pPr>
              <w:pStyle w:val="TAL"/>
              <w:rPr>
                <w:ins w:id="29" w:author="Kuba Kolodziej" w:date="2024-06-27T10:54:00Z"/>
                <w:rFonts w:eastAsia="DengXian"/>
                <w:lang w:eastAsia="zh-CN" w:bidi="ar"/>
              </w:rPr>
            </w:pPr>
            <w:ins w:id="30" w:author="Kuba Kolodziej" w:date="2024-06-27T10:57: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54344886" w14:textId="77777777" w:rsidR="00E6365E" w:rsidRPr="009426FD" w:rsidRDefault="00E6365E" w:rsidP="00894276">
            <w:pPr>
              <w:pStyle w:val="TAL"/>
              <w:rPr>
                <w:ins w:id="31" w:author="Kuba Kolodziej" w:date="2024-06-27T10:54:00Z"/>
              </w:rPr>
            </w:pPr>
          </w:p>
        </w:tc>
        <w:tc>
          <w:tcPr>
            <w:tcW w:w="1299" w:type="dxa"/>
            <w:tcBorders>
              <w:top w:val="single" w:sz="4" w:space="0" w:color="auto"/>
              <w:left w:val="single" w:sz="4" w:space="0" w:color="auto"/>
              <w:bottom w:val="single" w:sz="4" w:space="0" w:color="auto"/>
              <w:right w:val="single" w:sz="4" w:space="0" w:color="auto"/>
            </w:tcBorders>
          </w:tcPr>
          <w:p w14:paraId="74CF1265" w14:textId="77777777" w:rsidR="00E6365E" w:rsidRPr="009426FD" w:rsidRDefault="00E6365E" w:rsidP="00894276">
            <w:pPr>
              <w:pStyle w:val="TAL"/>
              <w:rPr>
                <w:ins w:id="32" w:author="Kuba Kolodziej" w:date="2024-06-27T10:54:00Z"/>
                <w:bCs/>
                <w:iCs/>
              </w:rPr>
            </w:pPr>
          </w:p>
        </w:tc>
      </w:tr>
    </w:tbl>
    <w:p w14:paraId="147F024C" w14:textId="77777777" w:rsidR="00D415CF" w:rsidRPr="005B00C6" w:rsidRDefault="00D415CF" w:rsidP="00D415CF"/>
    <w:p w14:paraId="6787CBFD" w14:textId="77777777" w:rsidR="00D415CF" w:rsidRPr="005B00C6" w:rsidRDefault="00D415CF" w:rsidP="00D415CF">
      <w:pPr>
        <w:pStyle w:val="TH"/>
      </w:pPr>
      <w:r w:rsidRPr="005B00C6">
        <w:lastRenderedPageBreak/>
        <w:t>Table A.4.3.2-</w:t>
      </w:r>
      <w:r>
        <w:t>2</w:t>
      </w:r>
      <w:r w:rsidRPr="005B00C6">
        <w:t>: UE Physical Layer Baseline Implementation Capabilities</w:t>
      </w:r>
      <w:r>
        <w:t xml:space="preserve"> for Shared Spectrum</w:t>
      </w:r>
    </w:p>
    <w:tbl>
      <w:tblPr>
        <w:tblW w:w="10493" w:type="dxa"/>
        <w:jc w:val="center"/>
        <w:tblLayout w:type="fixed"/>
        <w:tblCellMar>
          <w:left w:w="28" w:type="dxa"/>
          <w:right w:w="56" w:type="dxa"/>
        </w:tblCellMar>
        <w:tblLook w:val="04A0" w:firstRow="1" w:lastRow="0" w:firstColumn="1" w:lastColumn="0" w:noHBand="0" w:noVBand="1"/>
      </w:tblPr>
      <w:tblGrid>
        <w:gridCol w:w="474"/>
        <w:gridCol w:w="2657"/>
        <w:gridCol w:w="850"/>
        <w:gridCol w:w="817"/>
        <w:gridCol w:w="2520"/>
        <w:gridCol w:w="486"/>
        <w:gridCol w:w="1494"/>
        <w:gridCol w:w="1195"/>
      </w:tblGrid>
      <w:tr w:rsidR="00D415CF" w:rsidRPr="005B00C6" w14:paraId="6ED1D73D" w14:textId="77777777" w:rsidTr="00894276">
        <w:trPr>
          <w:cantSplit/>
          <w:jc w:val="center"/>
        </w:trPr>
        <w:tc>
          <w:tcPr>
            <w:tcW w:w="474" w:type="dxa"/>
            <w:tcBorders>
              <w:top w:val="single" w:sz="6" w:space="0" w:color="auto"/>
              <w:left w:val="single" w:sz="6" w:space="0" w:color="auto"/>
              <w:bottom w:val="single" w:sz="4" w:space="0" w:color="auto"/>
              <w:right w:val="single" w:sz="6" w:space="0" w:color="auto"/>
            </w:tcBorders>
            <w:shd w:val="clear" w:color="auto" w:fill="auto"/>
            <w:hideMark/>
          </w:tcPr>
          <w:p w14:paraId="5FA99375" w14:textId="77777777" w:rsidR="00D415CF" w:rsidRPr="000B32FB" w:rsidRDefault="00D415CF" w:rsidP="00894276">
            <w:pPr>
              <w:pStyle w:val="TAH"/>
            </w:pPr>
            <w:r w:rsidRPr="000B32FB">
              <w:t>Item</w:t>
            </w:r>
          </w:p>
        </w:tc>
        <w:tc>
          <w:tcPr>
            <w:tcW w:w="2657" w:type="dxa"/>
            <w:tcBorders>
              <w:top w:val="single" w:sz="6" w:space="0" w:color="auto"/>
              <w:left w:val="single" w:sz="6" w:space="0" w:color="auto"/>
              <w:bottom w:val="single" w:sz="6" w:space="0" w:color="auto"/>
              <w:right w:val="single" w:sz="6" w:space="0" w:color="auto"/>
            </w:tcBorders>
            <w:hideMark/>
          </w:tcPr>
          <w:p w14:paraId="078AD496" w14:textId="77777777" w:rsidR="00D415CF" w:rsidRPr="000B32FB" w:rsidRDefault="00D415CF" w:rsidP="00894276">
            <w:pPr>
              <w:pStyle w:val="TAH"/>
            </w:pPr>
            <w:r w:rsidRPr="000B32FB">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740A333D" w14:textId="77777777" w:rsidR="00D415CF" w:rsidRPr="000B32FB" w:rsidRDefault="00D415CF" w:rsidP="00894276">
            <w:pPr>
              <w:pStyle w:val="TAH"/>
            </w:pPr>
            <w:r w:rsidRPr="000B32FB">
              <w:t>Ref.</w:t>
            </w:r>
          </w:p>
        </w:tc>
        <w:tc>
          <w:tcPr>
            <w:tcW w:w="817" w:type="dxa"/>
            <w:tcBorders>
              <w:top w:val="single" w:sz="4" w:space="0" w:color="auto"/>
              <w:left w:val="single" w:sz="4" w:space="0" w:color="auto"/>
              <w:bottom w:val="single" w:sz="4" w:space="0" w:color="auto"/>
              <w:right w:val="single" w:sz="4" w:space="0" w:color="auto"/>
            </w:tcBorders>
            <w:hideMark/>
          </w:tcPr>
          <w:p w14:paraId="465CA691" w14:textId="77777777" w:rsidR="00D415CF" w:rsidRPr="000B32FB" w:rsidRDefault="00D415CF" w:rsidP="00894276">
            <w:pPr>
              <w:pStyle w:val="TAH"/>
            </w:pPr>
            <w:r w:rsidRPr="000B32FB">
              <w:t>Release</w:t>
            </w:r>
          </w:p>
        </w:tc>
        <w:tc>
          <w:tcPr>
            <w:tcW w:w="2520" w:type="dxa"/>
            <w:tcBorders>
              <w:top w:val="single" w:sz="4" w:space="0" w:color="auto"/>
              <w:left w:val="single" w:sz="4" w:space="0" w:color="auto"/>
              <w:bottom w:val="single" w:sz="4" w:space="0" w:color="auto"/>
              <w:right w:val="single" w:sz="4" w:space="0" w:color="auto"/>
            </w:tcBorders>
            <w:hideMark/>
          </w:tcPr>
          <w:p w14:paraId="6B6EE8CE" w14:textId="77777777" w:rsidR="00D415CF" w:rsidRPr="000B32FB" w:rsidRDefault="00D415CF" w:rsidP="00894276">
            <w:pPr>
              <w:pStyle w:val="TAH"/>
            </w:pPr>
            <w:r w:rsidRPr="000B32FB">
              <w:t>Mnemonic</w:t>
            </w:r>
          </w:p>
        </w:tc>
        <w:tc>
          <w:tcPr>
            <w:tcW w:w="486" w:type="dxa"/>
            <w:tcBorders>
              <w:top w:val="single" w:sz="4" w:space="0" w:color="auto"/>
              <w:left w:val="single" w:sz="4" w:space="0" w:color="auto"/>
              <w:bottom w:val="single" w:sz="4" w:space="0" w:color="auto"/>
              <w:right w:val="single" w:sz="4" w:space="0" w:color="auto"/>
            </w:tcBorders>
          </w:tcPr>
          <w:p w14:paraId="18E628C4" w14:textId="77777777" w:rsidR="00D415CF" w:rsidRPr="000B32FB" w:rsidRDefault="00D415CF" w:rsidP="00894276">
            <w:pPr>
              <w:pStyle w:val="TAH"/>
            </w:pPr>
            <w:r w:rsidRPr="000B32FB">
              <w:t>M</w:t>
            </w:r>
          </w:p>
        </w:tc>
        <w:tc>
          <w:tcPr>
            <w:tcW w:w="1494" w:type="dxa"/>
            <w:tcBorders>
              <w:top w:val="single" w:sz="4" w:space="0" w:color="auto"/>
              <w:left w:val="single" w:sz="4" w:space="0" w:color="auto"/>
              <w:bottom w:val="single" w:sz="4" w:space="0" w:color="auto"/>
              <w:right w:val="single" w:sz="4" w:space="0" w:color="auto"/>
            </w:tcBorders>
          </w:tcPr>
          <w:p w14:paraId="50B6997B" w14:textId="77777777" w:rsidR="00D415CF" w:rsidRPr="000B32FB" w:rsidRDefault="00D415CF" w:rsidP="00894276">
            <w:pPr>
              <w:pStyle w:val="TAH"/>
            </w:pPr>
            <w:r w:rsidRPr="000B32FB">
              <w:rPr>
                <w:sz w:val="16"/>
                <w:szCs w:val="16"/>
              </w:rPr>
              <w:t>If indicated “Yes” the feature shall be implemented and successfully tested for the corresponding release</w:t>
            </w:r>
          </w:p>
        </w:tc>
        <w:tc>
          <w:tcPr>
            <w:tcW w:w="1195" w:type="dxa"/>
            <w:tcBorders>
              <w:top w:val="single" w:sz="4" w:space="0" w:color="auto"/>
              <w:left w:val="single" w:sz="4" w:space="0" w:color="auto"/>
              <w:bottom w:val="single" w:sz="4" w:space="0" w:color="auto"/>
              <w:right w:val="single" w:sz="4" w:space="0" w:color="auto"/>
            </w:tcBorders>
            <w:hideMark/>
          </w:tcPr>
          <w:p w14:paraId="082AD8F5" w14:textId="77777777" w:rsidR="00D415CF" w:rsidRPr="000B32FB" w:rsidRDefault="00D415CF" w:rsidP="00894276">
            <w:pPr>
              <w:pStyle w:val="TAH"/>
            </w:pPr>
            <w:r w:rsidRPr="000B32FB">
              <w:t>Comments</w:t>
            </w:r>
          </w:p>
        </w:tc>
      </w:tr>
      <w:tr w:rsidR="00D415CF" w:rsidRPr="005B00C6" w14:paraId="33745FB4" w14:textId="77777777" w:rsidTr="00894276">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33B2DC2" w14:textId="77777777" w:rsidR="00D415CF" w:rsidRPr="000B32FB" w:rsidRDefault="00D415CF" w:rsidP="00894276">
            <w:pPr>
              <w:pStyle w:val="TAC"/>
              <w:rPr>
                <w:lang w:eastAsia="zh-CN"/>
              </w:rPr>
            </w:pPr>
            <w:r w:rsidRPr="000B32FB">
              <w:t>1</w:t>
            </w:r>
          </w:p>
        </w:tc>
        <w:tc>
          <w:tcPr>
            <w:tcW w:w="2657" w:type="dxa"/>
            <w:tcBorders>
              <w:top w:val="single" w:sz="6" w:space="0" w:color="auto"/>
              <w:left w:val="single" w:sz="4" w:space="0" w:color="auto"/>
              <w:bottom w:val="single" w:sz="6" w:space="0" w:color="auto"/>
              <w:right w:val="single" w:sz="6" w:space="0" w:color="auto"/>
            </w:tcBorders>
          </w:tcPr>
          <w:p w14:paraId="105722DA" w14:textId="77777777" w:rsidR="00D415CF" w:rsidRPr="000B32FB" w:rsidRDefault="00D415CF" w:rsidP="00894276">
            <w:pPr>
              <w:pStyle w:val="TAL"/>
              <w:rPr>
                <w:bCs/>
                <w:iCs/>
              </w:rPr>
            </w:pPr>
            <w:r w:rsidRPr="000B32FB">
              <w:t>Support of NR CA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79E0C196" w14:textId="77777777" w:rsidR="00D415CF" w:rsidRPr="000B32FB" w:rsidRDefault="00D415CF" w:rsidP="00894276">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3E6F97C5" w14:textId="77777777" w:rsidR="00D415CF" w:rsidRPr="000B32FB" w:rsidRDefault="00D415CF" w:rsidP="00894276">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5A1E3935" w14:textId="77777777" w:rsidR="00D415CF" w:rsidRPr="000B32FB" w:rsidRDefault="00D415CF" w:rsidP="00894276">
            <w:pPr>
              <w:pStyle w:val="TAL"/>
              <w:rPr>
                <w:lang w:bidi="ar"/>
              </w:rPr>
            </w:pPr>
            <w:r w:rsidRPr="000B32FB">
              <w:t>pc_NRCASharedAccess</w:t>
            </w:r>
          </w:p>
        </w:tc>
        <w:tc>
          <w:tcPr>
            <w:tcW w:w="486" w:type="dxa"/>
            <w:tcBorders>
              <w:top w:val="single" w:sz="4" w:space="0" w:color="auto"/>
              <w:left w:val="single" w:sz="4" w:space="0" w:color="auto"/>
              <w:bottom w:val="single" w:sz="4" w:space="0" w:color="auto"/>
              <w:right w:val="single" w:sz="4" w:space="0" w:color="auto"/>
            </w:tcBorders>
          </w:tcPr>
          <w:p w14:paraId="54857B85" w14:textId="77777777" w:rsidR="00D415CF" w:rsidRPr="000B32FB" w:rsidRDefault="00D415CF" w:rsidP="00894276">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1FE09248" w14:textId="77777777" w:rsidR="00D415CF" w:rsidRPr="000B32FB" w:rsidRDefault="00D415CF" w:rsidP="00894276">
            <w:pPr>
              <w:pStyle w:val="TAL"/>
            </w:pPr>
          </w:p>
        </w:tc>
        <w:tc>
          <w:tcPr>
            <w:tcW w:w="1195" w:type="dxa"/>
            <w:tcBorders>
              <w:top w:val="single" w:sz="4" w:space="0" w:color="auto"/>
              <w:left w:val="single" w:sz="4" w:space="0" w:color="auto"/>
              <w:bottom w:val="single" w:sz="4" w:space="0" w:color="auto"/>
              <w:right w:val="single" w:sz="4" w:space="0" w:color="auto"/>
            </w:tcBorders>
          </w:tcPr>
          <w:p w14:paraId="05589C64" w14:textId="77777777" w:rsidR="00D415CF" w:rsidRPr="000B32FB" w:rsidRDefault="00D415CF" w:rsidP="00894276">
            <w:pPr>
              <w:pStyle w:val="TAL"/>
            </w:pPr>
            <w:r w:rsidRPr="000B32FB">
              <w:t xml:space="preserve">Deployment scenario A in Annex B.3 of TS 38.300 [21] </w:t>
            </w:r>
          </w:p>
        </w:tc>
      </w:tr>
      <w:tr w:rsidR="00D415CF" w:rsidRPr="005B00C6" w14:paraId="5E09A163" w14:textId="77777777" w:rsidTr="00894276">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128838C9" w14:textId="77777777" w:rsidR="00D415CF" w:rsidRPr="000B32FB" w:rsidRDefault="00D415CF" w:rsidP="00894276">
            <w:pPr>
              <w:pStyle w:val="TAC"/>
              <w:rPr>
                <w:lang w:eastAsia="zh-CN"/>
              </w:rPr>
            </w:pPr>
            <w:r w:rsidRPr="000B32FB">
              <w:t>2</w:t>
            </w:r>
          </w:p>
        </w:tc>
        <w:tc>
          <w:tcPr>
            <w:tcW w:w="2657" w:type="dxa"/>
            <w:tcBorders>
              <w:top w:val="single" w:sz="6" w:space="0" w:color="auto"/>
              <w:left w:val="single" w:sz="4" w:space="0" w:color="auto"/>
              <w:bottom w:val="single" w:sz="6" w:space="0" w:color="auto"/>
              <w:right w:val="single" w:sz="6" w:space="0" w:color="auto"/>
            </w:tcBorders>
          </w:tcPr>
          <w:p w14:paraId="0EF739EF" w14:textId="77777777" w:rsidR="00D415CF" w:rsidRPr="000B32FB" w:rsidRDefault="00D415CF" w:rsidP="00894276">
            <w:pPr>
              <w:pStyle w:val="TAL"/>
              <w:rPr>
                <w:bCs/>
                <w:iCs/>
              </w:rPr>
            </w:pPr>
            <w:r w:rsidRPr="000B32FB">
              <w:t>Support of EN-DC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3D76412B" w14:textId="77777777" w:rsidR="00D415CF" w:rsidRPr="000B32FB" w:rsidRDefault="00D415CF" w:rsidP="00894276">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7CAEE310" w14:textId="77777777" w:rsidR="00D415CF" w:rsidRPr="000B32FB" w:rsidRDefault="00D415CF" w:rsidP="00894276">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5C49D1D9" w14:textId="77777777" w:rsidR="00D415CF" w:rsidRPr="000B32FB" w:rsidRDefault="00D415CF" w:rsidP="00894276">
            <w:pPr>
              <w:pStyle w:val="TAL"/>
              <w:rPr>
                <w:lang w:bidi="ar"/>
              </w:rPr>
            </w:pPr>
            <w:r w:rsidRPr="000B32FB">
              <w:t>pc_ENDCNRSharedAccess</w:t>
            </w:r>
          </w:p>
        </w:tc>
        <w:tc>
          <w:tcPr>
            <w:tcW w:w="486" w:type="dxa"/>
            <w:tcBorders>
              <w:top w:val="single" w:sz="4" w:space="0" w:color="auto"/>
              <w:left w:val="single" w:sz="4" w:space="0" w:color="auto"/>
              <w:bottom w:val="single" w:sz="4" w:space="0" w:color="auto"/>
              <w:right w:val="single" w:sz="4" w:space="0" w:color="auto"/>
            </w:tcBorders>
          </w:tcPr>
          <w:p w14:paraId="1704678C" w14:textId="77777777" w:rsidR="00D415CF" w:rsidRPr="000B32FB" w:rsidRDefault="00D415CF" w:rsidP="00894276">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1F05270D" w14:textId="77777777" w:rsidR="00D415CF" w:rsidRPr="000B32FB" w:rsidRDefault="00D415CF" w:rsidP="00894276">
            <w:pPr>
              <w:pStyle w:val="TAL"/>
            </w:pPr>
          </w:p>
        </w:tc>
        <w:tc>
          <w:tcPr>
            <w:tcW w:w="1195" w:type="dxa"/>
            <w:tcBorders>
              <w:top w:val="single" w:sz="4" w:space="0" w:color="auto"/>
              <w:left w:val="single" w:sz="4" w:space="0" w:color="auto"/>
              <w:bottom w:val="single" w:sz="4" w:space="0" w:color="auto"/>
              <w:right w:val="single" w:sz="4" w:space="0" w:color="auto"/>
            </w:tcBorders>
          </w:tcPr>
          <w:p w14:paraId="23B7D240" w14:textId="77777777" w:rsidR="00D415CF" w:rsidRPr="000B32FB" w:rsidRDefault="00D415CF" w:rsidP="00894276">
            <w:pPr>
              <w:pStyle w:val="TAL"/>
            </w:pPr>
            <w:r w:rsidRPr="000B32FB">
              <w:t xml:space="preserve">Deployment scenario B in Annex B.3 of TS 38.300 [21] </w:t>
            </w:r>
          </w:p>
        </w:tc>
      </w:tr>
      <w:tr w:rsidR="00D415CF" w:rsidRPr="005B00C6" w14:paraId="4EB25FD7" w14:textId="77777777" w:rsidTr="00894276">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32813F63" w14:textId="77777777" w:rsidR="00D415CF" w:rsidRPr="000B32FB" w:rsidRDefault="00D415CF" w:rsidP="00894276">
            <w:pPr>
              <w:pStyle w:val="TAC"/>
              <w:rPr>
                <w:lang w:eastAsia="zh-CN"/>
              </w:rPr>
            </w:pPr>
            <w:r w:rsidRPr="000B32FB">
              <w:t>3</w:t>
            </w:r>
          </w:p>
        </w:tc>
        <w:tc>
          <w:tcPr>
            <w:tcW w:w="2657" w:type="dxa"/>
            <w:tcBorders>
              <w:top w:val="single" w:sz="6" w:space="0" w:color="auto"/>
              <w:left w:val="single" w:sz="4" w:space="0" w:color="auto"/>
              <w:bottom w:val="single" w:sz="6" w:space="0" w:color="auto"/>
              <w:right w:val="single" w:sz="6" w:space="0" w:color="auto"/>
            </w:tcBorders>
          </w:tcPr>
          <w:p w14:paraId="23698C70" w14:textId="77777777" w:rsidR="00D415CF" w:rsidRPr="000B32FB" w:rsidRDefault="00D415CF" w:rsidP="00894276">
            <w:pPr>
              <w:pStyle w:val="TAL"/>
              <w:rPr>
                <w:bCs/>
                <w:iCs/>
              </w:rPr>
            </w:pPr>
            <w:r w:rsidRPr="000B32FB">
              <w:t>Support of NR standalone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233D6581" w14:textId="77777777" w:rsidR="00D415CF" w:rsidRPr="000B32FB" w:rsidRDefault="00D415CF" w:rsidP="00894276">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056BBDEA" w14:textId="77777777" w:rsidR="00D415CF" w:rsidRPr="000B32FB" w:rsidRDefault="00D415CF" w:rsidP="00894276">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11616864" w14:textId="77777777" w:rsidR="00D415CF" w:rsidRPr="000B32FB" w:rsidRDefault="00D415CF" w:rsidP="00894276">
            <w:pPr>
              <w:pStyle w:val="TAL"/>
              <w:rPr>
                <w:lang w:bidi="ar"/>
              </w:rPr>
            </w:pPr>
            <w:r w:rsidRPr="000B32FB">
              <w:t>pc_standaloneNRSharedAccess</w:t>
            </w:r>
          </w:p>
        </w:tc>
        <w:tc>
          <w:tcPr>
            <w:tcW w:w="486" w:type="dxa"/>
            <w:tcBorders>
              <w:top w:val="single" w:sz="4" w:space="0" w:color="auto"/>
              <w:left w:val="single" w:sz="4" w:space="0" w:color="auto"/>
              <w:bottom w:val="single" w:sz="4" w:space="0" w:color="auto"/>
              <w:right w:val="single" w:sz="4" w:space="0" w:color="auto"/>
            </w:tcBorders>
          </w:tcPr>
          <w:p w14:paraId="60EE8883" w14:textId="77777777" w:rsidR="00D415CF" w:rsidRPr="000B32FB" w:rsidRDefault="00D415CF" w:rsidP="00894276">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39F7EEAB" w14:textId="77777777" w:rsidR="00D415CF" w:rsidRPr="000B32FB" w:rsidRDefault="00D415CF" w:rsidP="00894276">
            <w:pPr>
              <w:pStyle w:val="TAL"/>
            </w:pPr>
          </w:p>
        </w:tc>
        <w:tc>
          <w:tcPr>
            <w:tcW w:w="1195" w:type="dxa"/>
            <w:tcBorders>
              <w:top w:val="single" w:sz="4" w:space="0" w:color="auto"/>
              <w:left w:val="single" w:sz="4" w:space="0" w:color="auto"/>
              <w:bottom w:val="single" w:sz="4" w:space="0" w:color="auto"/>
              <w:right w:val="single" w:sz="4" w:space="0" w:color="auto"/>
            </w:tcBorders>
          </w:tcPr>
          <w:p w14:paraId="778BF13B" w14:textId="77777777" w:rsidR="00D415CF" w:rsidRPr="000B32FB" w:rsidRDefault="00D415CF" w:rsidP="00894276">
            <w:pPr>
              <w:pStyle w:val="TAL"/>
            </w:pPr>
            <w:r w:rsidRPr="000B32FB">
              <w:t xml:space="preserve">Deployment scenario C in Annex B.3 of TS 38.300 [21] </w:t>
            </w:r>
          </w:p>
        </w:tc>
      </w:tr>
      <w:tr w:rsidR="00D415CF" w:rsidRPr="005B00C6" w14:paraId="1D34BB5E" w14:textId="77777777" w:rsidTr="00894276">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2C139B3D" w14:textId="77777777" w:rsidR="00D415CF" w:rsidRPr="000B32FB" w:rsidRDefault="00D415CF" w:rsidP="00894276">
            <w:pPr>
              <w:pStyle w:val="TAC"/>
              <w:rPr>
                <w:lang w:eastAsia="zh-CN"/>
              </w:rPr>
            </w:pPr>
            <w:r w:rsidRPr="000B32FB">
              <w:t>4</w:t>
            </w:r>
          </w:p>
        </w:tc>
        <w:tc>
          <w:tcPr>
            <w:tcW w:w="2657" w:type="dxa"/>
            <w:tcBorders>
              <w:top w:val="single" w:sz="6" w:space="0" w:color="auto"/>
              <w:left w:val="single" w:sz="4" w:space="0" w:color="auto"/>
              <w:bottom w:val="single" w:sz="6" w:space="0" w:color="auto"/>
              <w:right w:val="single" w:sz="6" w:space="0" w:color="auto"/>
            </w:tcBorders>
          </w:tcPr>
          <w:p w14:paraId="07374EBA" w14:textId="77777777" w:rsidR="00D415CF" w:rsidRPr="000B32FB" w:rsidRDefault="00D415CF" w:rsidP="00894276">
            <w:pPr>
              <w:pStyle w:val="TAL"/>
              <w:rPr>
                <w:bCs/>
                <w:iCs/>
              </w:rPr>
            </w:pPr>
            <w:r w:rsidRPr="000B32FB">
              <w:t>Support of NR shared spectrum channel access with UL in licensed band</w:t>
            </w:r>
          </w:p>
        </w:tc>
        <w:tc>
          <w:tcPr>
            <w:tcW w:w="850" w:type="dxa"/>
            <w:tcBorders>
              <w:top w:val="single" w:sz="6" w:space="0" w:color="auto"/>
              <w:left w:val="single" w:sz="6" w:space="0" w:color="auto"/>
              <w:bottom w:val="single" w:sz="6" w:space="0" w:color="auto"/>
              <w:right w:val="single" w:sz="4" w:space="0" w:color="auto"/>
            </w:tcBorders>
          </w:tcPr>
          <w:p w14:paraId="6FD3E7B2" w14:textId="77777777" w:rsidR="00D415CF" w:rsidRPr="000B32FB" w:rsidRDefault="00D415CF" w:rsidP="00894276">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2F6C855C" w14:textId="77777777" w:rsidR="00D415CF" w:rsidRPr="000B32FB" w:rsidRDefault="00D415CF" w:rsidP="00894276">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7144F143" w14:textId="77777777" w:rsidR="00D415CF" w:rsidRPr="000B32FB" w:rsidRDefault="00D415CF" w:rsidP="00894276">
            <w:pPr>
              <w:pStyle w:val="TAL"/>
              <w:rPr>
                <w:lang w:bidi="ar"/>
              </w:rPr>
            </w:pPr>
            <w:r w:rsidRPr="000B32FB">
              <w:t>pc_NRSharedAccessUlLic</w:t>
            </w:r>
          </w:p>
        </w:tc>
        <w:tc>
          <w:tcPr>
            <w:tcW w:w="486" w:type="dxa"/>
            <w:tcBorders>
              <w:top w:val="single" w:sz="4" w:space="0" w:color="auto"/>
              <w:left w:val="single" w:sz="4" w:space="0" w:color="auto"/>
              <w:bottom w:val="single" w:sz="4" w:space="0" w:color="auto"/>
              <w:right w:val="single" w:sz="4" w:space="0" w:color="auto"/>
            </w:tcBorders>
          </w:tcPr>
          <w:p w14:paraId="7CE8852E" w14:textId="77777777" w:rsidR="00D415CF" w:rsidRPr="000B32FB" w:rsidRDefault="00D415CF" w:rsidP="00894276">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7F4A4100" w14:textId="77777777" w:rsidR="00D415CF" w:rsidRPr="000B32FB" w:rsidRDefault="00D415CF" w:rsidP="00894276">
            <w:pPr>
              <w:pStyle w:val="TAL"/>
            </w:pPr>
          </w:p>
        </w:tc>
        <w:tc>
          <w:tcPr>
            <w:tcW w:w="1195" w:type="dxa"/>
            <w:tcBorders>
              <w:top w:val="single" w:sz="4" w:space="0" w:color="auto"/>
              <w:left w:val="single" w:sz="4" w:space="0" w:color="auto"/>
              <w:bottom w:val="single" w:sz="4" w:space="0" w:color="auto"/>
              <w:right w:val="single" w:sz="4" w:space="0" w:color="auto"/>
            </w:tcBorders>
          </w:tcPr>
          <w:p w14:paraId="5EAC909D" w14:textId="77777777" w:rsidR="00D415CF" w:rsidRPr="000B32FB" w:rsidRDefault="00D415CF" w:rsidP="00894276">
            <w:pPr>
              <w:pStyle w:val="TAL"/>
            </w:pPr>
            <w:r w:rsidRPr="000B32FB">
              <w:t xml:space="preserve">Deployment scenario D in Annex B.3 of TS 38.300 [21] </w:t>
            </w:r>
          </w:p>
        </w:tc>
      </w:tr>
      <w:tr w:rsidR="00D415CF" w:rsidRPr="005B00C6" w14:paraId="77B1849B" w14:textId="77777777" w:rsidTr="00894276">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B04C0F2" w14:textId="77777777" w:rsidR="00D415CF" w:rsidRPr="000B32FB" w:rsidRDefault="00D415CF" w:rsidP="00894276">
            <w:pPr>
              <w:pStyle w:val="TAC"/>
              <w:rPr>
                <w:lang w:eastAsia="zh-CN"/>
              </w:rPr>
            </w:pPr>
            <w:r w:rsidRPr="000B32FB">
              <w:t>5</w:t>
            </w:r>
          </w:p>
        </w:tc>
        <w:tc>
          <w:tcPr>
            <w:tcW w:w="2657" w:type="dxa"/>
            <w:tcBorders>
              <w:top w:val="single" w:sz="6" w:space="0" w:color="auto"/>
              <w:left w:val="single" w:sz="4" w:space="0" w:color="auto"/>
              <w:bottom w:val="single" w:sz="6" w:space="0" w:color="auto"/>
              <w:right w:val="single" w:sz="6" w:space="0" w:color="auto"/>
            </w:tcBorders>
          </w:tcPr>
          <w:p w14:paraId="506AB571" w14:textId="77777777" w:rsidR="00D415CF" w:rsidRPr="000B32FB" w:rsidRDefault="00D415CF" w:rsidP="00894276">
            <w:pPr>
              <w:pStyle w:val="TAL"/>
              <w:rPr>
                <w:bCs/>
                <w:iCs/>
              </w:rPr>
            </w:pPr>
            <w:r w:rsidRPr="000B32FB">
              <w:t>Support of NR-DC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28BF8C5D" w14:textId="77777777" w:rsidR="00D415CF" w:rsidRPr="000B32FB" w:rsidRDefault="00D415CF" w:rsidP="00894276">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57789D3B" w14:textId="77777777" w:rsidR="00D415CF" w:rsidRPr="000B32FB" w:rsidRDefault="00D415CF" w:rsidP="00894276">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4934CB48" w14:textId="77777777" w:rsidR="00D415CF" w:rsidRPr="000B32FB" w:rsidRDefault="00D415CF" w:rsidP="00894276">
            <w:pPr>
              <w:pStyle w:val="TAL"/>
              <w:rPr>
                <w:lang w:bidi="ar"/>
              </w:rPr>
            </w:pPr>
            <w:r w:rsidRPr="000B32FB">
              <w:t>pc_NRDCSharedAccess</w:t>
            </w:r>
          </w:p>
        </w:tc>
        <w:tc>
          <w:tcPr>
            <w:tcW w:w="486" w:type="dxa"/>
            <w:tcBorders>
              <w:top w:val="single" w:sz="4" w:space="0" w:color="auto"/>
              <w:left w:val="single" w:sz="4" w:space="0" w:color="auto"/>
              <w:bottom w:val="single" w:sz="4" w:space="0" w:color="auto"/>
              <w:right w:val="single" w:sz="4" w:space="0" w:color="auto"/>
            </w:tcBorders>
          </w:tcPr>
          <w:p w14:paraId="096763C0" w14:textId="77777777" w:rsidR="00D415CF" w:rsidRPr="000B32FB" w:rsidRDefault="00D415CF" w:rsidP="00894276">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5E6A6104" w14:textId="77777777" w:rsidR="00D415CF" w:rsidRPr="000B32FB" w:rsidRDefault="00D415CF" w:rsidP="00894276">
            <w:pPr>
              <w:pStyle w:val="TAL"/>
            </w:pPr>
          </w:p>
        </w:tc>
        <w:tc>
          <w:tcPr>
            <w:tcW w:w="1195" w:type="dxa"/>
            <w:tcBorders>
              <w:top w:val="single" w:sz="4" w:space="0" w:color="auto"/>
              <w:left w:val="single" w:sz="4" w:space="0" w:color="auto"/>
              <w:bottom w:val="single" w:sz="4" w:space="0" w:color="auto"/>
              <w:right w:val="single" w:sz="4" w:space="0" w:color="auto"/>
            </w:tcBorders>
          </w:tcPr>
          <w:p w14:paraId="3218ACFF" w14:textId="77777777" w:rsidR="00D415CF" w:rsidRPr="000B32FB" w:rsidRDefault="00D415CF" w:rsidP="00894276">
            <w:pPr>
              <w:pStyle w:val="TAL"/>
            </w:pPr>
            <w:r w:rsidRPr="000B32FB">
              <w:t xml:space="preserve">Deployment scenario E in Annex B.3 of TS 38.300 [21] </w:t>
            </w:r>
          </w:p>
        </w:tc>
      </w:tr>
      <w:tr w:rsidR="00D415CF" w:rsidRPr="005B00C6" w14:paraId="2AF3EB68" w14:textId="77777777" w:rsidTr="00894276">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70392392" w14:textId="77777777" w:rsidR="00D415CF" w:rsidRPr="000B32FB" w:rsidRDefault="00D415CF" w:rsidP="00894276">
            <w:pPr>
              <w:pStyle w:val="TAC"/>
              <w:rPr>
                <w:lang w:eastAsia="zh-CN"/>
              </w:rPr>
            </w:pPr>
            <w:r w:rsidRPr="000B32FB">
              <w:rPr>
                <w:lang w:eastAsia="zh-CN"/>
              </w:rPr>
              <w:t>6</w:t>
            </w:r>
          </w:p>
        </w:tc>
        <w:tc>
          <w:tcPr>
            <w:tcW w:w="2657" w:type="dxa"/>
            <w:tcBorders>
              <w:top w:val="single" w:sz="6" w:space="0" w:color="auto"/>
              <w:left w:val="single" w:sz="4" w:space="0" w:color="auto"/>
              <w:bottom w:val="single" w:sz="6" w:space="0" w:color="auto"/>
              <w:right w:val="single" w:sz="6" w:space="0" w:color="auto"/>
            </w:tcBorders>
          </w:tcPr>
          <w:p w14:paraId="5B167C38" w14:textId="77777777" w:rsidR="00D415CF" w:rsidRPr="000B32FB" w:rsidRDefault="00D415CF" w:rsidP="00894276">
            <w:pPr>
              <w:pStyle w:val="TAL"/>
              <w:rPr>
                <w:bCs/>
                <w:iCs/>
              </w:rPr>
            </w:pPr>
            <w:r w:rsidRPr="000B32FB">
              <w:rPr>
                <w:bCs/>
                <w:iCs/>
              </w:rPr>
              <w:t>Support of MIB acquisition on shared spectrum PSCell</w:t>
            </w:r>
          </w:p>
        </w:tc>
        <w:tc>
          <w:tcPr>
            <w:tcW w:w="850" w:type="dxa"/>
            <w:tcBorders>
              <w:top w:val="single" w:sz="6" w:space="0" w:color="auto"/>
              <w:left w:val="single" w:sz="6" w:space="0" w:color="auto"/>
              <w:bottom w:val="single" w:sz="6" w:space="0" w:color="auto"/>
              <w:right w:val="single" w:sz="4" w:space="0" w:color="auto"/>
            </w:tcBorders>
          </w:tcPr>
          <w:p w14:paraId="08A844A4" w14:textId="77777777" w:rsidR="00D415CF" w:rsidRPr="000B32FB" w:rsidRDefault="00D415CF" w:rsidP="00894276">
            <w:pPr>
              <w:pStyle w:val="TAL"/>
              <w:rPr>
                <w:rFonts w:eastAsia="DengXian"/>
                <w:lang w:eastAsia="zh-CN" w:bidi="ar"/>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A5E0851" w14:textId="77777777" w:rsidR="00D415CF" w:rsidRPr="000B32FB" w:rsidRDefault="00D415CF" w:rsidP="00894276">
            <w:pPr>
              <w:pStyle w:val="TAC"/>
              <w:rPr>
                <w:rFonts w:eastAsia="MS Mincho"/>
                <w:lang w:eastAsia="zh-CN" w:bidi="ar"/>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4471E2DE" w14:textId="77777777" w:rsidR="00D415CF" w:rsidRPr="000B32FB" w:rsidRDefault="00D415CF" w:rsidP="00894276">
            <w:pPr>
              <w:pStyle w:val="TAL"/>
              <w:rPr>
                <w:lang w:bidi="ar"/>
              </w:rPr>
            </w:pPr>
            <w:r w:rsidRPr="000B32FB">
              <w:rPr>
                <w:lang w:bidi="ar"/>
              </w:rPr>
              <w:t>pc_mib_Acquisition_r16</w:t>
            </w:r>
          </w:p>
        </w:tc>
        <w:tc>
          <w:tcPr>
            <w:tcW w:w="486" w:type="dxa"/>
            <w:tcBorders>
              <w:top w:val="single" w:sz="4" w:space="0" w:color="auto"/>
              <w:left w:val="single" w:sz="4" w:space="0" w:color="auto"/>
              <w:bottom w:val="single" w:sz="4" w:space="0" w:color="auto"/>
              <w:right w:val="single" w:sz="4" w:space="0" w:color="auto"/>
            </w:tcBorders>
          </w:tcPr>
          <w:p w14:paraId="60193783" w14:textId="77777777" w:rsidR="00D415CF" w:rsidRPr="000B32FB" w:rsidRDefault="00D415CF" w:rsidP="00894276">
            <w:pPr>
              <w:pStyle w:val="TAL"/>
              <w:rPr>
                <w:rFonts w:eastAsia="DengXian"/>
                <w:lang w:eastAsia="zh-CN" w:bidi="ar"/>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427386C3" w14:textId="77777777" w:rsidR="00D415CF" w:rsidRPr="000B32FB" w:rsidRDefault="00D415CF" w:rsidP="00894276">
            <w:pPr>
              <w:pStyle w:val="TAL"/>
            </w:pPr>
          </w:p>
        </w:tc>
        <w:tc>
          <w:tcPr>
            <w:tcW w:w="1195" w:type="dxa"/>
            <w:tcBorders>
              <w:top w:val="single" w:sz="4" w:space="0" w:color="auto"/>
              <w:left w:val="single" w:sz="4" w:space="0" w:color="auto"/>
              <w:bottom w:val="single" w:sz="4" w:space="0" w:color="auto"/>
              <w:right w:val="single" w:sz="4" w:space="0" w:color="auto"/>
            </w:tcBorders>
          </w:tcPr>
          <w:p w14:paraId="6505CF70" w14:textId="77777777" w:rsidR="00D415CF" w:rsidRPr="000B32FB" w:rsidRDefault="00D415CF" w:rsidP="00894276">
            <w:pPr>
              <w:pStyle w:val="TAL"/>
            </w:pPr>
          </w:p>
        </w:tc>
      </w:tr>
      <w:tr w:rsidR="00D415CF" w:rsidRPr="005B00C6" w14:paraId="3C509AD2" w14:textId="77777777" w:rsidTr="00894276">
        <w:trPr>
          <w:cantSplit/>
          <w:jc w:val="center"/>
        </w:trPr>
        <w:tc>
          <w:tcPr>
            <w:tcW w:w="474" w:type="dxa"/>
            <w:tcBorders>
              <w:top w:val="single" w:sz="4" w:space="0" w:color="auto"/>
              <w:left w:val="single" w:sz="4" w:space="0" w:color="auto"/>
              <w:bottom w:val="single" w:sz="4" w:space="0" w:color="auto"/>
              <w:right w:val="single" w:sz="4" w:space="0" w:color="auto"/>
            </w:tcBorders>
          </w:tcPr>
          <w:p w14:paraId="6A9AC7F3" w14:textId="77777777" w:rsidR="00D415CF" w:rsidRDefault="00D415CF" w:rsidP="00894276">
            <w:pPr>
              <w:pStyle w:val="TAC"/>
              <w:rPr>
                <w:lang w:eastAsia="zh-CN"/>
              </w:rPr>
            </w:pPr>
            <w:r>
              <w:rPr>
                <w:lang w:eastAsia="zh-CN"/>
              </w:rPr>
              <w:t>7</w:t>
            </w:r>
          </w:p>
        </w:tc>
        <w:tc>
          <w:tcPr>
            <w:tcW w:w="2657" w:type="dxa"/>
            <w:tcBorders>
              <w:top w:val="single" w:sz="6" w:space="0" w:color="auto"/>
              <w:left w:val="single" w:sz="4" w:space="0" w:color="auto"/>
              <w:bottom w:val="single" w:sz="6" w:space="0" w:color="auto"/>
              <w:right w:val="single" w:sz="6" w:space="0" w:color="auto"/>
            </w:tcBorders>
          </w:tcPr>
          <w:p w14:paraId="4EF5A6F1" w14:textId="77777777" w:rsidR="00D415CF" w:rsidRPr="000B32FB" w:rsidRDefault="00D415CF" w:rsidP="00894276">
            <w:pPr>
              <w:pStyle w:val="TAL"/>
              <w:rPr>
                <w:bCs/>
                <w:iCs/>
              </w:rPr>
            </w:pPr>
            <w:r w:rsidRPr="000B32FB">
              <w:rPr>
                <w:bCs/>
                <w:iCs/>
              </w:rPr>
              <w:t>Support of SIB1 acquisition for shared spectrum PCell</w:t>
            </w:r>
          </w:p>
        </w:tc>
        <w:tc>
          <w:tcPr>
            <w:tcW w:w="850" w:type="dxa"/>
            <w:tcBorders>
              <w:top w:val="single" w:sz="6" w:space="0" w:color="auto"/>
              <w:left w:val="single" w:sz="6" w:space="0" w:color="auto"/>
              <w:bottom w:val="single" w:sz="6" w:space="0" w:color="auto"/>
              <w:right w:val="single" w:sz="4" w:space="0" w:color="auto"/>
            </w:tcBorders>
          </w:tcPr>
          <w:p w14:paraId="41125A72" w14:textId="77777777" w:rsidR="00D415CF" w:rsidRPr="000B32FB" w:rsidRDefault="00D415CF" w:rsidP="00894276">
            <w:pPr>
              <w:pStyle w:val="TAL"/>
              <w:rPr>
                <w:rFonts w:eastAsia="DengXian"/>
                <w:lang w:eastAsia="zh-CN" w:bidi="ar"/>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78249AA8" w14:textId="77777777" w:rsidR="00D415CF" w:rsidRPr="000B32FB" w:rsidRDefault="00D415CF" w:rsidP="00894276">
            <w:pPr>
              <w:pStyle w:val="TAC"/>
              <w:rPr>
                <w:rFonts w:eastAsia="MS Mincho"/>
                <w:lang w:eastAsia="zh-CN" w:bidi="ar"/>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2F4E17AB" w14:textId="77777777" w:rsidR="00D415CF" w:rsidRPr="000B32FB" w:rsidRDefault="00D415CF" w:rsidP="00894276">
            <w:pPr>
              <w:pStyle w:val="TAL"/>
              <w:rPr>
                <w:lang w:bidi="ar"/>
              </w:rPr>
            </w:pPr>
            <w:r w:rsidRPr="000B32FB">
              <w:rPr>
                <w:lang w:bidi="ar"/>
              </w:rPr>
              <w:t>pc_sib1_Acquisition_r16</w:t>
            </w:r>
          </w:p>
        </w:tc>
        <w:tc>
          <w:tcPr>
            <w:tcW w:w="486" w:type="dxa"/>
            <w:tcBorders>
              <w:top w:val="single" w:sz="4" w:space="0" w:color="auto"/>
              <w:left w:val="single" w:sz="4" w:space="0" w:color="auto"/>
              <w:bottom w:val="single" w:sz="4" w:space="0" w:color="auto"/>
              <w:right w:val="single" w:sz="4" w:space="0" w:color="auto"/>
            </w:tcBorders>
          </w:tcPr>
          <w:p w14:paraId="61EEBFAE" w14:textId="77777777" w:rsidR="00D415CF" w:rsidRPr="000B32FB" w:rsidRDefault="00D415CF" w:rsidP="00894276">
            <w:pPr>
              <w:pStyle w:val="TAL"/>
              <w:rPr>
                <w:rFonts w:eastAsia="DengXian"/>
                <w:lang w:eastAsia="zh-CN" w:bidi="ar"/>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F3C57C5" w14:textId="77777777" w:rsidR="00D415CF" w:rsidRPr="000B32FB" w:rsidRDefault="00D415CF" w:rsidP="00894276">
            <w:pPr>
              <w:pStyle w:val="TAL"/>
            </w:pPr>
          </w:p>
        </w:tc>
        <w:tc>
          <w:tcPr>
            <w:tcW w:w="1195" w:type="dxa"/>
            <w:tcBorders>
              <w:top w:val="single" w:sz="4" w:space="0" w:color="auto"/>
              <w:left w:val="single" w:sz="4" w:space="0" w:color="auto"/>
              <w:bottom w:val="single" w:sz="4" w:space="0" w:color="auto"/>
              <w:right w:val="single" w:sz="4" w:space="0" w:color="auto"/>
            </w:tcBorders>
          </w:tcPr>
          <w:p w14:paraId="68FFE712" w14:textId="77777777" w:rsidR="00D415CF" w:rsidRPr="000B32FB" w:rsidRDefault="00D415CF" w:rsidP="00894276">
            <w:pPr>
              <w:pStyle w:val="TAL"/>
            </w:pPr>
          </w:p>
        </w:tc>
      </w:tr>
      <w:tr w:rsidR="00D415CF" w:rsidRPr="005B00C6" w14:paraId="627B8437" w14:textId="77777777" w:rsidTr="00894276">
        <w:trPr>
          <w:cantSplit/>
          <w:jc w:val="center"/>
        </w:trPr>
        <w:tc>
          <w:tcPr>
            <w:tcW w:w="474" w:type="dxa"/>
            <w:tcBorders>
              <w:top w:val="single" w:sz="4" w:space="0" w:color="auto"/>
              <w:left w:val="single" w:sz="4" w:space="0" w:color="auto"/>
              <w:bottom w:val="single" w:sz="4" w:space="0" w:color="auto"/>
              <w:right w:val="single" w:sz="4" w:space="0" w:color="auto"/>
            </w:tcBorders>
          </w:tcPr>
          <w:p w14:paraId="7B5038BC" w14:textId="77777777" w:rsidR="00D415CF" w:rsidRPr="005B00C6" w:rsidRDefault="00D415CF" w:rsidP="00894276">
            <w:pPr>
              <w:pStyle w:val="TAC"/>
              <w:rPr>
                <w:lang w:eastAsia="zh-CN"/>
              </w:rPr>
            </w:pPr>
            <w:r>
              <w:rPr>
                <w:lang w:eastAsia="zh-CN"/>
              </w:rPr>
              <w:t>8</w:t>
            </w:r>
          </w:p>
        </w:tc>
        <w:tc>
          <w:tcPr>
            <w:tcW w:w="2657" w:type="dxa"/>
            <w:tcBorders>
              <w:top w:val="single" w:sz="6" w:space="0" w:color="auto"/>
              <w:left w:val="single" w:sz="4" w:space="0" w:color="auto"/>
              <w:bottom w:val="single" w:sz="6" w:space="0" w:color="auto"/>
              <w:right w:val="single" w:sz="6" w:space="0" w:color="auto"/>
            </w:tcBorders>
          </w:tcPr>
          <w:p w14:paraId="4F9D8B51" w14:textId="77777777" w:rsidR="00D415CF" w:rsidRPr="000B32FB" w:rsidRDefault="00D415CF" w:rsidP="00894276">
            <w:pPr>
              <w:pStyle w:val="TAL"/>
            </w:pPr>
            <w:r w:rsidRPr="000B32FB">
              <w:rPr>
                <w:bCs/>
                <w:iCs/>
              </w:rPr>
              <w:t>Support of UL on dynamic channel access</w:t>
            </w:r>
          </w:p>
        </w:tc>
        <w:tc>
          <w:tcPr>
            <w:tcW w:w="850" w:type="dxa"/>
            <w:tcBorders>
              <w:top w:val="single" w:sz="6" w:space="0" w:color="auto"/>
              <w:left w:val="single" w:sz="6" w:space="0" w:color="auto"/>
              <w:bottom w:val="single" w:sz="6" w:space="0" w:color="auto"/>
              <w:right w:val="single" w:sz="4" w:space="0" w:color="auto"/>
            </w:tcBorders>
          </w:tcPr>
          <w:p w14:paraId="69F6888D" w14:textId="77777777" w:rsidR="00D415CF" w:rsidRPr="000B32FB" w:rsidRDefault="00D415CF" w:rsidP="00894276">
            <w:pPr>
              <w:pStyle w:val="TAL"/>
              <w:rPr>
                <w:rFonts w:eastAsia="MS Mincho"/>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1E1792B" w14:textId="77777777" w:rsidR="00D415CF" w:rsidRPr="000B32FB" w:rsidRDefault="00D415CF" w:rsidP="00894276">
            <w:pPr>
              <w:pStyle w:val="TAC"/>
              <w:rPr>
                <w:rFonts w:eastAsia="MS Mincho"/>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31F22856" w14:textId="77777777" w:rsidR="00D415CF" w:rsidRPr="000B32FB" w:rsidRDefault="00D415CF" w:rsidP="00894276">
            <w:pPr>
              <w:pStyle w:val="TAL"/>
            </w:pPr>
            <w:r w:rsidRPr="000B32FB">
              <w:rPr>
                <w:lang w:bidi="ar"/>
              </w:rPr>
              <w:t>pc_ul_DynamicChAccess_r16</w:t>
            </w:r>
          </w:p>
        </w:tc>
        <w:tc>
          <w:tcPr>
            <w:tcW w:w="486" w:type="dxa"/>
            <w:tcBorders>
              <w:top w:val="single" w:sz="4" w:space="0" w:color="auto"/>
              <w:left w:val="single" w:sz="4" w:space="0" w:color="auto"/>
              <w:bottom w:val="single" w:sz="4" w:space="0" w:color="auto"/>
              <w:right w:val="single" w:sz="4" w:space="0" w:color="auto"/>
            </w:tcBorders>
          </w:tcPr>
          <w:p w14:paraId="32022A2F" w14:textId="77777777" w:rsidR="00D415CF" w:rsidRPr="000B32FB" w:rsidRDefault="00D415CF" w:rsidP="00894276">
            <w:pPr>
              <w:pStyle w:val="TAL"/>
              <w:rPr>
                <w:lang w:eastAsia="zh-CN"/>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81916BB" w14:textId="77777777" w:rsidR="00D415CF" w:rsidRPr="000B32FB" w:rsidRDefault="00D415CF" w:rsidP="00894276">
            <w:pPr>
              <w:pStyle w:val="TAL"/>
            </w:pPr>
          </w:p>
        </w:tc>
        <w:tc>
          <w:tcPr>
            <w:tcW w:w="1195" w:type="dxa"/>
            <w:tcBorders>
              <w:top w:val="single" w:sz="4" w:space="0" w:color="auto"/>
              <w:left w:val="single" w:sz="4" w:space="0" w:color="auto"/>
              <w:bottom w:val="single" w:sz="4" w:space="0" w:color="auto"/>
              <w:right w:val="single" w:sz="4" w:space="0" w:color="auto"/>
            </w:tcBorders>
          </w:tcPr>
          <w:p w14:paraId="1589CC9E" w14:textId="77777777" w:rsidR="00D415CF" w:rsidRPr="000B32FB" w:rsidRDefault="00D415CF" w:rsidP="00894276">
            <w:pPr>
              <w:pStyle w:val="TAL"/>
            </w:pPr>
          </w:p>
        </w:tc>
      </w:tr>
      <w:tr w:rsidR="00D415CF" w:rsidRPr="005B00C6" w14:paraId="3CF46C03" w14:textId="77777777" w:rsidTr="00894276">
        <w:trPr>
          <w:cantSplit/>
          <w:jc w:val="center"/>
        </w:trPr>
        <w:tc>
          <w:tcPr>
            <w:tcW w:w="474" w:type="dxa"/>
            <w:tcBorders>
              <w:top w:val="single" w:sz="4" w:space="0" w:color="auto"/>
              <w:left w:val="single" w:sz="4" w:space="0" w:color="auto"/>
              <w:bottom w:val="single" w:sz="4" w:space="0" w:color="auto"/>
              <w:right w:val="single" w:sz="4" w:space="0" w:color="auto"/>
            </w:tcBorders>
          </w:tcPr>
          <w:p w14:paraId="378C2260" w14:textId="77777777" w:rsidR="00D415CF" w:rsidRPr="005B00C6" w:rsidRDefault="00D415CF" w:rsidP="00894276">
            <w:pPr>
              <w:pStyle w:val="TAC"/>
              <w:rPr>
                <w:lang w:eastAsia="zh-CN"/>
              </w:rPr>
            </w:pPr>
            <w:r>
              <w:rPr>
                <w:lang w:eastAsia="zh-CN"/>
              </w:rPr>
              <w:t>9</w:t>
            </w:r>
          </w:p>
        </w:tc>
        <w:tc>
          <w:tcPr>
            <w:tcW w:w="2657" w:type="dxa"/>
            <w:tcBorders>
              <w:top w:val="single" w:sz="6" w:space="0" w:color="auto"/>
              <w:left w:val="single" w:sz="4" w:space="0" w:color="auto"/>
              <w:bottom w:val="single" w:sz="6" w:space="0" w:color="auto"/>
              <w:right w:val="single" w:sz="6" w:space="0" w:color="auto"/>
            </w:tcBorders>
          </w:tcPr>
          <w:p w14:paraId="160F8209" w14:textId="77777777" w:rsidR="00D415CF" w:rsidRPr="000B32FB" w:rsidRDefault="00D415CF" w:rsidP="00894276">
            <w:pPr>
              <w:pStyle w:val="TAL"/>
            </w:pPr>
            <w:r w:rsidRPr="000B32FB">
              <w:rPr>
                <w:bCs/>
                <w:iCs/>
              </w:rPr>
              <w:t>Support of UL on semi-static channel access</w:t>
            </w:r>
          </w:p>
        </w:tc>
        <w:tc>
          <w:tcPr>
            <w:tcW w:w="850" w:type="dxa"/>
            <w:tcBorders>
              <w:top w:val="single" w:sz="6" w:space="0" w:color="auto"/>
              <w:left w:val="single" w:sz="6" w:space="0" w:color="auto"/>
              <w:bottom w:val="single" w:sz="6" w:space="0" w:color="auto"/>
              <w:right w:val="single" w:sz="4" w:space="0" w:color="auto"/>
            </w:tcBorders>
          </w:tcPr>
          <w:p w14:paraId="6BFC5FD8" w14:textId="77777777" w:rsidR="00D415CF" w:rsidRPr="000B32FB" w:rsidRDefault="00D415CF" w:rsidP="00894276">
            <w:pPr>
              <w:pStyle w:val="TAL"/>
              <w:rPr>
                <w:rFonts w:eastAsia="MS Mincho"/>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4BF5D3BC" w14:textId="77777777" w:rsidR="00D415CF" w:rsidRPr="000B32FB" w:rsidRDefault="00D415CF" w:rsidP="00894276">
            <w:pPr>
              <w:pStyle w:val="TAC"/>
              <w:rPr>
                <w:rFonts w:eastAsia="MS Mincho"/>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30C8AD49" w14:textId="77777777" w:rsidR="00D415CF" w:rsidRPr="000B32FB" w:rsidRDefault="00D415CF" w:rsidP="00894276">
            <w:pPr>
              <w:pStyle w:val="TAL"/>
            </w:pPr>
            <w:r w:rsidRPr="000B32FB">
              <w:rPr>
                <w:lang w:bidi="ar"/>
              </w:rPr>
              <w:t>pc_ul_Semi_StaticChAccess_r16</w:t>
            </w:r>
          </w:p>
        </w:tc>
        <w:tc>
          <w:tcPr>
            <w:tcW w:w="486" w:type="dxa"/>
            <w:tcBorders>
              <w:top w:val="single" w:sz="4" w:space="0" w:color="auto"/>
              <w:left w:val="single" w:sz="4" w:space="0" w:color="auto"/>
              <w:bottom w:val="single" w:sz="4" w:space="0" w:color="auto"/>
              <w:right w:val="single" w:sz="4" w:space="0" w:color="auto"/>
            </w:tcBorders>
          </w:tcPr>
          <w:p w14:paraId="1DACA921" w14:textId="77777777" w:rsidR="00D415CF" w:rsidRPr="000B32FB" w:rsidRDefault="00D415CF" w:rsidP="00894276">
            <w:pPr>
              <w:pStyle w:val="TAL"/>
              <w:rPr>
                <w:lang w:eastAsia="zh-CN"/>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3E12824" w14:textId="77777777" w:rsidR="00D415CF" w:rsidRPr="000B32FB" w:rsidRDefault="00D415CF" w:rsidP="00894276">
            <w:pPr>
              <w:pStyle w:val="TAL"/>
            </w:pPr>
          </w:p>
        </w:tc>
        <w:tc>
          <w:tcPr>
            <w:tcW w:w="1195" w:type="dxa"/>
            <w:tcBorders>
              <w:top w:val="single" w:sz="4" w:space="0" w:color="auto"/>
              <w:left w:val="single" w:sz="4" w:space="0" w:color="auto"/>
              <w:bottom w:val="single" w:sz="4" w:space="0" w:color="auto"/>
              <w:right w:val="single" w:sz="4" w:space="0" w:color="auto"/>
            </w:tcBorders>
          </w:tcPr>
          <w:p w14:paraId="6FCD95B0" w14:textId="77777777" w:rsidR="00D415CF" w:rsidRPr="000B32FB" w:rsidRDefault="00D415CF" w:rsidP="00894276">
            <w:pPr>
              <w:pStyle w:val="TAL"/>
            </w:pPr>
          </w:p>
        </w:tc>
      </w:tr>
      <w:tr w:rsidR="00D415CF" w:rsidRPr="005B00C6" w14:paraId="2F3A19BA" w14:textId="77777777" w:rsidTr="00894276">
        <w:trPr>
          <w:cantSplit/>
          <w:jc w:val="center"/>
        </w:trPr>
        <w:tc>
          <w:tcPr>
            <w:tcW w:w="474" w:type="dxa"/>
            <w:tcBorders>
              <w:top w:val="single" w:sz="4" w:space="0" w:color="auto"/>
              <w:left w:val="single" w:sz="4" w:space="0" w:color="auto"/>
              <w:bottom w:val="single" w:sz="4" w:space="0" w:color="auto"/>
              <w:right w:val="single" w:sz="4" w:space="0" w:color="auto"/>
            </w:tcBorders>
          </w:tcPr>
          <w:p w14:paraId="07E0784C" w14:textId="77777777" w:rsidR="00D415CF" w:rsidRPr="005B00C6" w:rsidRDefault="00D415CF" w:rsidP="00894276">
            <w:pPr>
              <w:pStyle w:val="TAC"/>
              <w:rPr>
                <w:lang w:eastAsia="zh-CN"/>
              </w:rPr>
            </w:pPr>
            <w:r>
              <w:rPr>
                <w:lang w:eastAsia="zh-CN"/>
              </w:rPr>
              <w:t>10</w:t>
            </w:r>
          </w:p>
        </w:tc>
        <w:tc>
          <w:tcPr>
            <w:tcW w:w="2657" w:type="dxa"/>
            <w:tcBorders>
              <w:top w:val="single" w:sz="6" w:space="0" w:color="auto"/>
              <w:left w:val="single" w:sz="4" w:space="0" w:color="auto"/>
              <w:bottom w:val="single" w:sz="6" w:space="0" w:color="auto"/>
              <w:right w:val="single" w:sz="6" w:space="0" w:color="auto"/>
            </w:tcBorders>
          </w:tcPr>
          <w:p w14:paraId="4973C0D8" w14:textId="77777777" w:rsidR="00D415CF" w:rsidRPr="005B00C6" w:rsidRDefault="00D415CF" w:rsidP="00894276">
            <w:pPr>
              <w:pStyle w:val="TAL"/>
            </w:pPr>
            <w:r>
              <w:rPr>
                <w:bCs/>
                <w:iCs/>
              </w:rPr>
              <w:t>Support of SSB-based RRM for dynamic channel access</w:t>
            </w:r>
          </w:p>
        </w:tc>
        <w:tc>
          <w:tcPr>
            <w:tcW w:w="850" w:type="dxa"/>
            <w:tcBorders>
              <w:top w:val="single" w:sz="6" w:space="0" w:color="auto"/>
              <w:left w:val="single" w:sz="6" w:space="0" w:color="auto"/>
              <w:bottom w:val="single" w:sz="6" w:space="0" w:color="auto"/>
              <w:right w:val="single" w:sz="4" w:space="0" w:color="auto"/>
            </w:tcBorders>
          </w:tcPr>
          <w:p w14:paraId="78B9F203" w14:textId="77777777" w:rsidR="00D415CF" w:rsidRPr="005B00C6" w:rsidRDefault="00D415CF" w:rsidP="00894276">
            <w:pPr>
              <w:pStyle w:val="TAL"/>
              <w:rPr>
                <w:rFonts w:eastAsia="MS Mincho"/>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0864B3D" w14:textId="77777777" w:rsidR="00D415CF" w:rsidRPr="005B00C6" w:rsidRDefault="00D415CF" w:rsidP="00894276">
            <w:pPr>
              <w:pStyle w:val="TAC"/>
              <w:rPr>
                <w:rFonts w:eastAsia="MS Mincho"/>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0B01173D" w14:textId="77777777" w:rsidR="00D415CF" w:rsidRPr="005B00C6" w:rsidRDefault="00D415CF" w:rsidP="00894276">
            <w:pPr>
              <w:pStyle w:val="TAL"/>
            </w:pPr>
            <w:r>
              <w:rPr>
                <w:lang w:bidi="ar"/>
              </w:rPr>
              <w:t>pc_</w:t>
            </w:r>
            <w:r w:rsidRPr="008F6A92">
              <w:rPr>
                <w:lang w:bidi="ar"/>
              </w:rPr>
              <w:t>ssb</w:t>
            </w:r>
            <w:r>
              <w:rPr>
                <w:lang w:bidi="ar"/>
              </w:rPr>
              <w:t>_</w:t>
            </w:r>
            <w:r w:rsidRPr="008F6A92">
              <w:rPr>
                <w:lang w:bidi="ar"/>
              </w:rPr>
              <w:t>RRM</w:t>
            </w:r>
            <w:r>
              <w:rPr>
                <w:lang w:bidi="ar"/>
              </w:rPr>
              <w:t>_</w:t>
            </w:r>
            <w:r w:rsidRPr="008F6A92">
              <w:rPr>
                <w:lang w:bidi="ar"/>
              </w:rPr>
              <w:t>DynamicChAccess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43E53BDA" w14:textId="77777777" w:rsidR="00D415CF" w:rsidRPr="005B00C6" w:rsidRDefault="00D415CF" w:rsidP="00894276">
            <w:pPr>
              <w:pStyle w:val="TAL"/>
              <w:rPr>
                <w:lang w:eastAsia="zh-CN"/>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4C35F8FB" w14:textId="77777777" w:rsidR="00D415CF" w:rsidRPr="005B00C6" w:rsidRDefault="00D415CF" w:rsidP="00894276">
            <w:pPr>
              <w:pStyle w:val="TAL"/>
            </w:pPr>
          </w:p>
        </w:tc>
        <w:tc>
          <w:tcPr>
            <w:tcW w:w="1195" w:type="dxa"/>
            <w:tcBorders>
              <w:top w:val="single" w:sz="4" w:space="0" w:color="auto"/>
              <w:left w:val="single" w:sz="4" w:space="0" w:color="auto"/>
              <w:bottom w:val="single" w:sz="4" w:space="0" w:color="auto"/>
              <w:right w:val="single" w:sz="4" w:space="0" w:color="auto"/>
            </w:tcBorders>
          </w:tcPr>
          <w:p w14:paraId="4D9D8668" w14:textId="77777777" w:rsidR="00D415CF" w:rsidRPr="005B00C6" w:rsidRDefault="00D415CF" w:rsidP="00894276">
            <w:pPr>
              <w:pStyle w:val="TAL"/>
            </w:pPr>
          </w:p>
        </w:tc>
      </w:tr>
      <w:tr w:rsidR="00D415CF" w:rsidRPr="005B00C6" w14:paraId="5A84AA97" w14:textId="77777777" w:rsidTr="00894276">
        <w:trPr>
          <w:cantSplit/>
          <w:jc w:val="center"/>
        </w:trPr>
        <w:tc>
          <w:tcPr>
            <w:tcW w:w="474" w:type="dxa"/>
            <w:tcBorders>
              <w:top w:val="single" w:sz="4" w:space="0" w:color="auto"/>
              <w:left w:val="single" w:sz="4" w:space="0" w:color="auto"/>
              <w:bottom w:val="single" w:sz="4" w:space="0" w:color="auto"/>
              <w:right w:val="single" w:sz="4" w:space="0" w:color="auto"/>
            </w:tcBorders>
          </w:tcPr>
          <w:p w14:paraId="62F9B528" w14:textId="77777777" w:rsidR="00D415CF" w:rsidRPr="005B00C6" w:rsidRDefault="00D415CF" w:rsidP="00894276">
            <w:pPr>
              <w:pStyle w:val="TAC"/>
              <w:rPr>
                <w:lang w:eastAsia="zh-CN"/>
              </w:rPr>
            </w:pPr>
            <w:r>
              <w:rPr>
                <w:lang w:eastAsia="zh-CN"/>
              </w:rPr>
              <w:t>11</w:t>
            </w:r>
          </w:p>
        </w:tc>
        <w:tc>
          <w:tcPr>
            <w:tcW w:w="2657" w:type="dxa"/>
            <w:tcBorders>
              <w:top w:val="single" w:sz="6" w:space="0" w:color="auto"/>
              <w:left w:val="single" w:sz="4" w:space="0" w:color="auto"/>
              <w:bottom w:val="single" w:sz="6" w:space="0" w:color="auto"/>
              <w:right w:val="single" w:sz="6" w:space="0" w:color="auto"/>
            </w:tcBorders>
          </w:tcPr>
          <w:p w14:paraId="20A7AF67" w14:textId="77777777" w:rsidR="00D415CF" w:rsidRPr="005B00C6" w:rsidRDefault="00D415CF" w:rsidP="00894276">
            <w:pPr>
              <w:pStyle w:val="TAL"/>
            </w:pPr>
            <w:r>
              <w:rPr>
                <w:bCs/>
                <w:iCs/>
              </w:rPr>
              <w:t>Support of SSB-based RRM for semi-static channel access</w:t>
            </w:r>
          </w:p>
        </w:tc>
        <w:tc>
          <w:tcPr>
            <w:tcW w:w="850" w:type="dxa"/>
            <w:tcBorders>
              <w:top w:val="single" w:sz="6" w:space="0" w:color="auto"/>
              <w:left w:val="single" w:sz="6" w:space="0" w:color="auto"/>
              <w:bottom w:val="single" w:sz="6" w:space="0" w:color="auto"/>
              <w:right w:val="single" w:sz="4" w:space="0" w:color="auto"/>
            </w:tcBorders>
          </w:tcPr>
          <w:p w14:paraId="5C00BD29" w14:textId="77777777" w:rsidR="00D415CF" w:rsidRPr="005B00C6" w:rsidRDefault="00D415CF" w:rsidP="00894276">
            <w:pPr>
              <w:pStyle w:val="TAL"/>
              <w:rPr>
                <w:rFonts w:eastAsia="MS Mincho"/>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365B752" w14:textId="77777777" w:rsidR="00D415CF" w:rsidRPr="005B00C6" w:rsidRDefault="00D415CF" w:rsidP="00894276">
            <w:pPr>
              <w:pStyle w:val="TAC"/>
              <w:rPr>
                <w:rFonts w:eastAsia="MS Mincho"/>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0368E12" w14:textId="77777777" w:rsidR="00D415CF" w:rsidRPr="005B00C6" w:rsidRDefault="00D415CF" w:rsidP="00894276">
            <w:pPr>
              <w:pStyle w:val="TAL"/>
            </w:pPr>
            <w:r>
              <w:rPr>
                <w:lang w:bidi="ar"/>
              </w:rPr>
              <w:t>pc_</w:t>
            </w:r>
            <w:r w:rsidRPr="008F6A92">
              <w:rPr>
                <w:lang w:bidi="ar"/>
              </w:rPr>
              <w:t>ssb</w:t>
            </w:r>
            <w:r>
              <w:rPr>
                <w:lang w:bidi="ar"/>
              </w:rPr>
              <w:t>_</w:t>
            </w:r>
            <w:r w:rsidRPr="008F6A92">
              <w:rPr>
                <w:lang w:bidi="ar"/>
              </w:rPr>
              <w:t>RRM</w:t>
            </w:r>
            <w:r>
              <w:rPr>
                <w:lang w:bidi="ar"/>
              </w:rPr>
              <w:t>_</w:t>
            </w:r>
            <w:r w:rsidRPr="008F6A92">
              <w:rPr>
                <w:lang w:bidi="ar"/>
              </w:rPr>
              <w:t>Semi</w:t>
            </w:r>
            <w:r>
              <w:rPr>
                <w:lang w:bidi="ar"/>
              </w:rPr>
              <w:t>_</w:t>
            </w:r>
            <w:r w:rsidRPr="008F6A92">
              <w:rPr>
                <w:lang w:bidi="ar"/>
              </w:rPr>
              <w:t>StaticChAccess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17F514BE" w14:textId="77777777" w:rsidR="00D415CF" w:rsidRPr="005B00C6" w:rsidRDefault="00D415CF" w:rsidP="00894276">
            <w:pPr>
              <w:pStyle w:val="TAL"/>
              <w:rPr>
                <w:lang w:eastAsia="zh-CN"/>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30298C73" w14:textId="77777777" w:rsidR="00D415CF" w:rsidRPr="005B00C6" w:rsidRDefault="00D415CF" w:rsidP="00894276">
            <w:pPr>
              <w:pStyle w:val="TAL"/>
            </w:pPr>
          </w:p>
        </w:tc>
        <w:tc>
          <w:tcPr>
            <w:tcW w:w="1195" w:type="dxa"/>
            <w:tcBorders>
              <w:top w:val="single" w:sz="4" w:space="0" w:color="auto"/>
              <w:left w:val="single" w:sz="4" w:space="0" w:color="auto"/>
              <w:bottom w:val="single" w:sz="4" w:space="0" w:color="auto"/>
              <w:right w:val="single" w:sz="4" w:space="0" w:color="auto"/>
            </w:tcBorders>
          </w:tcPr>
          <w:p w14:paraId="44FDDFEF" w14:textId="77777777" w:rsidR="00D415CF" w:rsidRPr="005B00C6" w:rsidRDefault="00D415CF" w:rsidP="00894276">
            <w:pPr>
              <w:pStyle w:val="TAL"/>
            </w:pPr>
          </w:p>
        </w:tc>
      </w:tr>
      <w:tr w:rsidR="00D415CF" w:rsidRPr="005B00C6" w14:paraId="799E5130" w14:textId="77777777" w:rsidTr="00894276">
        <w:trPr>
          <w:cantSplit/>
          <w:jc w:val="center"/>
        </w:trPr>
        <w:tc>
          <w:tcPr>
            <w:tcW w:w="474" w:type="dxa"/>
            <w:tcBorders>
              <w:top w:val="single" w:sz="4" w:space="0" w:color="auto"/>
              <w:left w:val="single" w:sz="4" w:space="0" w:color="auto"/>
              <w:bottom w:val="single" w:sz="4" w:space="0" w:color="auto"/>
              <w:right w:val="single" w:sz="4" w:space="0" w:color="auto"/>
            </w:tcBorders>
          </w:tcPr>
          <w:p w14:paraId="2E9149BC" w14:textId="77777777" w:rsidR="00D415CF" w:rsidRPr="005B00C6" w:rsidRDefault="00D415CF" w:rsidP="00894276">
            <w:pPr>
              <w:pStyle w:val="TAC"/>
              <w:rPr>
                <w:lang w:eastAsia="zh-CN"/>
              </w:rPr>
            </w:pPr>
            <w:r>
              <w:rPr>
                <w:lang w:eastAsia="zh-CN"/>
              </w:rPr>
              <w:t>12</w:t>
            </w:r>
          </w:p>
        </w:tc>
        <w:tc>
          <w:tcPr>
            <w:tcW w:w="2657" w:type="dxa"/>
            <w:tcBorders>
              <w:top w:val="single" w:sz="6" w:space="0" w:color="auto"/>
              <w:left w:val="single" w:sz="4" w:space="0" w:color="auto"/>
              <w:bottom w:val="single" w:sz="6" w:space="0" w:color="auto"/>
              <w:right w:val="single" w:sz="6" w:space="0" w:color="auto"/>
            </w:tcBorders>
          </w:tcPr>
          <w:p w14:paraId="16C673D6" w14:textId="77777777" w:rsidR="00D415CF" w:rsidRDefault="00D415CF" w:rsidP="00894276">
            <w:pPr>
              <w:pStyle w:val="TAL"/>
              <w:rPr>
                <w:bCs/>
                <w:iCs/>
              </w:rPr>
            </w:pPr>
            <w:r>
              <w:rPr>
                <w:bCs/>
                <w:iCs/>
              </w:rPr>
              <w:t>Support of SSB-based RLM on dynamic channel access</w:t>
            </w:r>
          </w:p>
        </w:tc>
        <w:tc>
          <w:tcPr>
            <w:tcW w:w="850" w:type="dxa"/>
            <w:tcBorders>
              <w:top w:val="single" w:sz="6" w:space="0" w:color="auto"/>
              <w:left w:val="single" w:sz="6" w:space="0" w:color="auto"/>
              <w:bottom w:val="single" w:sz="6" w:space="0" w:color="auto"/>
              <w:right w:val="single" w:sz="4" w:space="0" w:color="auto"/>
            </w:tcBorders>
          </w:tcPr>
          <w:p w14:paraId="5656979B" w14:textId="77777777" w:rsidR="00D415CF" w:rsidRDefault="00D415CF" w:rsidP="00894276">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5302FE5B" w14:textId="77777777" w:rsidR="00D415CF" w:rsidRDefault="00D415CF" w:rsidP="0089427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34E4DC39" w14:textId="77777777" w:rsidR="00D415CF" w:rsidRDefault="00D415CF" w:rsidP="00894276">
            <w:pPr>
              <w:pStyle w:val="TAL"/>
              <w:rPr>
                <w:lang w:bidi="ar"/>
              </w:rPr>
            </w:pPr>
            <w:r>
              <w:rPr>
                <w:lang w:bidi="ar"/>
              </w:rPr>
              <w:t>pc_</w:t>
            </w:r>
            <w:r w:rsidRPr="008F6A92">
              <w:rPr>
                <w:lang w:bidi="ar"/>
              </w:rPr>
              <w:t>ssb</w:t>
            </w:r>
            <w:r>
              <w:rPr>
                <w:lang w:bidi="ar"/>
              </w:rPr>
              <w:t>_</w:t>
            </w:r>
            <w:r w:rsidRPr="008F6A92">
              <w:rPr>
                <w:lang w:bidi="ar"/>
              </w:rPr>
              <w:t>RLM</w:t>
            </w:r>
            <w:r>
              <w:rPr>
                <w:lang w:bidi="ar"/>
              </w:rPr>
              <w:t>_</w:t>
            </w:r>
            <w:r w:rsidRPr="008F6A92">
              <w:rPr>
                <w:lang w:bidi="ar"/>
              </w:rPr>
              <w:t>DynamicChAccess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4AE15784" w14:textId="77777777" w:rsidR="00D415CF" w:rsidRDefault="00D415CF" w:rsidP="0089427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41E73081" w14:textId="77777777" w:rsidR="00D415CF" w:rsidRPr="005B00C6" w:rsidRDefault="00D415CF" w:rsidP="00894276">
            <w:pPr>
              <w:pStyle w:val="TAL"/>
            </w:pPr>
          </w:p>
        </w:tc>
        <w:tc>
          <w:tcPr>
            <w:tcW w:w="1195" w:type="dxa"/>
            <w:tcBorders>
              <w:top w:val="single" w:sz="4" w:space="0" w:color="auto"/>
              <w:left w:val="single" w:sz="4" w:space="0" w:color="auto"/>
              <w:bottom w:val="single" w:sz="4" w:space="0" w:color="auto"/>
              <w:right w:val="single" w:sz="4" w:space="0" w:color="auto"/>
            </w:tcBorders>
          </w:tcPr>
          <w:p w14:paraId="5D3C9EA0" w14:textId="77777777" w:rsidR="00D415CF" w:rsidRPr="005B00C6" w:rsidRDefault="00D415CF" w:rsidP="00894276">
            <w:pPr>
              <w:pStyle w:val="TAL"/>
            </w:pPr>
          </w:p>
        </w:tc>
      </w:tr>
      <w:tr w:rsidR="00D415CF" w:rsidRPr="005B00C6" w14:paraId="53184F8C" w14:textId="77777777" w:rsidTr="00894276">
        <w:trPr>
          <w:cantSplit/>
          <w:jc w:val="center"/>
        </w:trPr>
        <w:tc>
          <w:tcPr>
            <w:tcW w:w="474" w:type="dxa"/>
            <w:tcBorders>
              <w:top w:val="single" w:sz="4" w:space="0" w:color="auto"/>
              <w:left w:val="single" w:sz="4" w:space="0" w:color="auto"/>
              <w:bottom w:val="single" w:sz="4" w:space="0" w:color="auto"/>
              <w:right w:val="single" w:sz="4" w:space="0" w:color="auto"/>
            </w:tcBorders>
          </w:tcPr>
          <w:p w14:paraId="499DA250" w14:textId="77777777" w:rsidR="00D415CF" w:rsidRPr="005B00C6" w:rsidRDefault="00D415CF" w:rsidP="00894276">
            <w:pPr>
              <w:pStyle w:val="TAC"/>
              <w:rPr>
                <w:lang w:eastAsia="zh-CN"/>
              </w:rPr>
            </w:pPr>
            <w:r>
              <w:rPr>
                <w:lang w:eastAsia="zh-CN"/>
              </w:rPr>
              <w:t>13</w:t>
            </w:r>
          </w:p>
        </w:tc>
        <w:tc>
          <w:tcPr>
            <w:tcW w:w="2657" w:type="dxa"/>
            <w:tcBorders>
              <w:top w:val="single" w:sz="6" w:space="0" w:color="auto"/>
              <w:left w:val="single" w:sz="4" w:space="0" w:color="auto"/>
              <w:bottom w:val="single" w:sz="6" w:space="0" w:color="auto"/>
              <w:right w:val="single" w:sz="6" w:space="0" w:color="auto"/>
            </w:tcBorders>
          </w:tcPr>
          <w:p w14:paraId="3F68A4EA" w14:textId="77777777" w:rsidR="00D415CF" w:rsidRDefault="00D415CF" w:rsidP="00894276">
            <w:pPr>
              <w:pStyle w:val="TAL"/>
              <w:rPr>
                <w:bCs/>
                <w:iCs/>
              </w:rPr>
            </w:pPr>
            <w:r>
              <w:rPr>
                <w:bCs/>
                <w:iCs/>
              </w:rPr>
              <w:t>Support of SSB-based RLM on semi-static channel access</w:t>
            </w:r>
          </w:p>
        </w:tc>
        <w:tc>
          <w:tcPr>
            <w:tcW w:w="850" w:type="dxa"/>
            <w:tcBorders>
              <w:top w:val="single" w:sz="6" w:space="0" w:color="auto"/>
              <w:left w:val="single" w:sz="6" w:space="0" w:color="auto"/>
              <w:bottom w:val="single" w:sz="6" w:space="0" w:color="auto"/>
              <w:right w:val="single" w:sz="4" w:space="0" w:color="auto"/>
            </w:tcBorders>
          </w:tcPr>
          <w:p w14:paraId="2C8B7449" w14:textId="77777777" w:rsidR="00D415CF" w:rsidRDefault="00D415CF" w:rsidP="00894276">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7CF8CEBC" w14:textId="77777777" w:rsidR="00D415CF" w:rsidRDefault="00D415CF" w:rsidP="0089427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02007AB" w14:textId="77777777" w:rsidR="00D415CF" w:rsidRDefault="00D415CF" w:rsidP="00894276">
            <w:pPr>
              <w:pStyle w:val="TAL"/>
              <w:rPr>
                <w:lang w:bidi="ar"/>
              </w:rPr>
            </w:pPr>
            <w:r>
              <w:rPr>
                <w:lang w:bidi="ar"/>
              </w:rPr>
              <w:t>pc_</w:t>
            </w:r>
            <w:r w:rsidRPr="008F6A92">
              <w:rPr>
                <w:lang w:bidi="ar"/>
              </w:rPr>
              <w:t>ssb</w:t>
            </w:r>
            <w:r>
              <w:rPr>
                <w:lang w:bidi="ar"/>
              </w:rPr>
              <w:t>_</w:t>
            </w:r>
            <w:r w:rsidRPr="008F6A92">
              <w:rPr>
                <w:lang w:bidi="ar"/>
              </w:rPr>
              <w:t>RLM</w:t>
            </w:r>
            <w:r>
              <w:rPr>
                <w:lang w:bidi="ar"/>
              </w:rPr>
              <w:t>_</w:t>
            </w:r>
            <w:r w:rsidRPr="008F6A92">
              <w:rPr>
                <w:lang w:bidi="ar"/>
              </w:rPr>
              <w:t>Semi</w:t>
            </w:r>
            <w:r>
              <w:rPr>
                <w:lang w:bidi="ar"/>
              </w:rPr>
              <w:t>_</w:t>
            </w:r>
            <w:r w:rsidRPr="008F6A92">
              <w:rPr>
                <w:lang w:bidi="ar"/>
              </w:rPr>
              <w:t>StaticChAccess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17D31140" w14:textId="77777777" w:rsidR="00D415CF" w:rsidRDefault="00D415CF" w:rsidP="0089427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7498DE8" w14:textId="77777777" w:rsidR="00D415CF" w:rsidRPr="005B00C6" w:rsidRDefault="00D415CF" w:rsidP="00894276">
            <w:pPr>
              <w:pStyle w:val="TAL"/>
            </w:pPr>
          </w:p>
        </w:tc>
        <w:tc>
          <w:tcPr>
            <w:tcW w:w="1195" w:type="dxa"/>
            <w:tcBorders>
              <w:top w:val="single" w:sz="4" w:space="0" w:color="auto"/>
              <w:left w:val="single" w:sz="4" w:space="0" w:color="auto"/>
              <w:bottom w:val="single" w:sz="4" w:space="0" w:color="auto"/>
              <w:right w:val="single" w:sz="4" w:space="0" w:color="auto"/>
            </w:tcBorders>
          </w:tcPr>
          <w:p w14:paraId="7BD5C5F5" w14:textId="77777777" w:rsidR="00D415CF" w:rsidRPr="005B00C6" w:rsidRDefault="00D415CF" w:rsidP="00894276">
            <w:pPr>
              <w:pStyle w:val="TAL"/>
            </w:pPr>
          </w:p>
        </w:tc>
      </w:tr>
      <w:tr w:rsidR="00D415CF" w:rsidRPr="005B00C6" w14:paraId="0D613B19" w14:textId="77777777" w:rsidTr="00894276">
        <w:trPr>
          <w:cantSplit/>
          <w:jc w:val="center"/>
        </w:trPr>
        <w:tc>
          <w:tcPr>
            <w:tcW w:w="474" w:type="dxa"/>
            <w:tcBorders>
              <w:top w:val="single" w:sz="4" w:space="0" w:color="auto"/>
              <w:left w:val="single" w:sz="4" w:space="0" w:color="auto"/>
              <w:bottom w:val="single" w:sz="4" w:space="0" w:color="auto"/>
              <w:right w:val="single" w:sz="4" w:space="0" w:color="auto"/>
            </w:tcBorders>
          </w:tcPr>
          <w:p w14:paraId="66B09E53" w14:textId="77777777" w:rsidR="00D415CF" w:rsidRPr="005B00C6" w:rsidRDefault="00D415CF" w:rsidP="00894276">
            <w:pPr>
              <w:pStyle w:val="TAC"/>
              <w:rPr>
                <w:lang w:eastAsia="zh-CN"/>
              </w:rPr>
            </w:pPr>
            <w:r>
              <w:rPr>
                <w:lang w:eastAsia="zh-CN"/>
              </w:rPr>
              <w:t>14</w:t>
            </w:r>
          </w:p>
        </w:tc>
        <w:tc>
          <w:tcPr>
            <w:tcW w:w="2657" w:type="dxa"/>
            <w:tcBorders>
              <w:top w:val="single" w:sz="6" w:space="0" w:color="auto"/>
              <w:left w:val="single" w:sz="4" w:space="0" w:color="auto"/>
              <w:bottom w:val="single" w:sz="6" w:space="0" w:color="auto"/>
              <w:right w:val="single" w:sz="6" w:space="0" w:color="auto"/>
            </w:tcBorders>
          </w:tcPr>
          <w:p w14:paraId="20B6C8A5" w14:textId="77777777" w:rsidR="00D415CF" w:rsidRDefault="00D415CF" w:rsidP="00894276">
            <w:pPr>
              <w:pStyle w:val="TAL"/>
              <w:rPr>
                <w:bCs/>
                <w:iCs/>
              </w:rPr>
            </w:pPr>
            <w:r>
              <w:rPr>
                <w:bCs/>
                <w:iCs/>
              </w:rPr>
              <w:t>Support of SSB-based BFD and CBD for dynamic channel access</w:t>
            </w:r>
          </w:p>
        </w:tc>
        <w:tc>
          <w:tcPr>
            <w:tcW w:w="850" w:type="dxa"/>
            <w:tcBorders>
              <w:top w:val="single" w:sz="6" w:space="0" w:color="auto"/>
              <w:left w:val="single" w:sz="6" w:space="0" w:color="auto"/>
              <w:bottom w:val="single" w:sz="6" w:space="0" w:color="auto"/>
              <w:right w:val="single" w:sz="4" w:space="0" w:color="auto"/>
            </w:tcBorders>
          </w:tcPr>
          <w:p w14:paraId="1F3C2A66" w14:textId="77777777" w:rsidR="00D415CF" w:rsidRDefault="00D415CF" w:rsidP="00894276">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62335754" w14:textId="77777777" w:rsidR="00D415CF" w:rsidRDefault="00D415CF" w:rsidP="0089427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6AA2E45" w14:textId="77777777" w:rsidR="00D415CF" w:rsidRDefault="00D415CF" w:rsidP="00894276">
            <w:pPr>
              <w:pStyle w:val="TAL"/>
              <w:rPr>
                <w:lang w:bidi="ar"/>
              </w:rPr>
            </w:pPr>
            <w:r>
              <w:rPr>
                <w:lang w:bidi="ar"/>
              </w:rPr>
              <w:t>pc_</w:t>
            </w:r>
            <w:r w:rsidRPr="008F6A92">
              <w:rPr>
                <w:lang w:bidi="ar"/>
              </w:rPr>
              <w:t>ssb</w:t>
            </w:r>
            <w:r>
              <w:rPr>
                <w:lang w:bidi="ar"/>
              </w:rPr>
              <w:t>_</w:t>
            </w:r>
            <w:r w:rsidRPr="008F6A92">
              <w:rPr>
                <w:lang w:bidi="ar"/>
              </w:rPr>
              <w:t>BFD</w:t>
            </w:r>
            <w:r>
              <w:rPr>
                <w:lang w:bidi="ar"/>
              </w:rPr>
              <w:t>_</w:t>
            </w:r>
            <w:r w:rsidRPr="008F6A92">
              <w:rPr>
                <w:lang w:bidi="ar"/>
              </w:rPr>
              <w:t>CBD</w:t>
            </w:r>
            <w:r>
              <w:rPr>
                <w:lang w:bidi="ar"/>
              </w:rPr>
              <w:t>_</w:t>
            </w:r>
            <w:r w:rsidRPr="008F6A92">
              <w:rPr>
                <w:lang w:bidi="ar"/>
              </w:rPr>
              <w:t>dynamicChannelAccess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29BDF777" w14:textId="77777777" w:rsidR="00D415CF" w:rsidRDefault="00D415CF" w:rsidP="0089427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7CB675E" w14:textId="77777777" w:rsidR="00D415CF" w:rsidRPr="005B00C6" w:rsidRDefault="00D415CF" w:rsidP="00894276">
            <w:pPr>
              <w:pStyle w:val="TAL"/>
            </w:pPr>
          </w:p>
        </w:tc>
        <w:tc>
          <w:tcPr>
            <w:tcW w:w="1195" w:type="dxa"/>
            <w:tcBorders>
              <w:top w:val="single" w:sz="4" w:space="0" w:color="auto"/>
              <w:left w:val="single" w:sz="4" w:space="0" w:color="auto"/>
              <w:bottom w:val="single" w:sz="4" w:space="0" w:color="auto"/>
              <w:right w:val="single" w:sz="4" w:space="0" w:color="auto"/>
            </w:tcBorders>
          </w:tcPr>
          <w:p w14:paraId="51498ADE" w14:textId="77777777" w:rsidR="00D415CF" w:rsidRPr="005B00C6" w:rsidRDefault="00D415CF" w:rsidP="00894276">
            <w:pPr>
              <w:pStyle w:val="TAL"/>
            </w:pPr>
          </w:p>
        </w:tc>
      </w:tr>
      <w:tr w:rsidR="00D415CF" w:rsidRPr="005B00C6" w14:paraId="5732877B" w14:textId="77777777" w:rsidTr="00894276">
        <w:trPr>
          <w:cantSplit/>
          <w:jc w:val="center"/>
        </w:trPr>
        <w:tc>
          <w:tcPr>
            <w:tcW w:w="474" w:type="dxa"/>
            <w:tcBorders>
              <w:top w:val="single" w:sz="4" w:space="0" w:color="auto"/>
              <w:left w:val="single" w:sz="4" w:space="0" w:color="auto"/>
              <w:bottom w:val="single" w:sz="4" w:space="0" w:color="auto"/>
              <w:right w:val="single" w:sz="4" w:space="0" w:color="auto"/>
            </w:tcBorders>
          </w:tcPr>
          <w:p w14:paraId="6624D664" w14:textId="77777777" w:rsidR="00D415CF" w:rsidRPr="005B00C6" w:rsidRDefault="00D415CF" w:rsidP="00894276">
            <w:pPr>
              <w:pStyle w:val="TAC"/>
              <w:rPr>
                <w:lang w:eastAsia="zh-CN"/>
              </w:rPr>
            </w:pPr>
            <w:r>
              <w:rPr>
                <w:lang w:eastAsia="zh-CN"/>
              </w:rPr>
              <w:t>15</w:t>
            </w:r>
          </w:p>
        </w:tc>
        <w:tc>
          <w:tcPr>
            <w:tcW w:w="2657" w:type="dxa"/>
            <w:tcBorders>
              <w:top w:val="single" w:sz="6" w:space="0" w:color="auto"/>
              <w:left w:val="single" w:sz="4" w:space="0" w:color="auto"/>
              <w:bottom w:val="single" w:sz="6" w:space="0" w:color="auto"/>
              <w:right w:val="single" w:sz="6" w:space="0" w:color="auto"/>
            </w:tcBorders>
          </w:tcPr>
          <w:p w14:paraId="2E41AFE4" w14:textId="77777777" w:rsidR="00D415CF" w:rsidRDefault="00D415CF" w:rsidP="00894276">
            <w:pPr>
              <w:pStyle w:val="TAL"/>
              <w:rPr>
                <w:bCs/>
                <w:iCs/>
              </w:rPr>
            </w:pPr>
            <w:r>
              <w:rPr>
                <w:bCs/>
                <w:iCs/>
              </w:rPr>
              <w:t>Support of SSB-based BFD and CBD for semi-static channel access</w:t>
            </w:r>
          </w:p>
        </w:tc>
        <w:tc>
          <w:tcPr>
            <w:tcW w:w="850" w:type="dxa"/>
            <w:tcBorders>
              <w:top w:val="single" w:sz="6" w:space="0" w:color="auto"/>
              <w:left w:val="single" w:sz="6" w:space="0" w:color="auto"/>
              <w:bottom w:val="single" w:sz="6" w:space="0" w:color="auto"/>
              <w:right w:val="single" w:sz="4" w:space="0" w:color="auto"/>
            </w:tcBorders>
          </w:tcPr>
          <w:p w14:paraId="29059772" w14:textId="77777777" w:rsidR="00D415CF" w:rsidRDefault="00D415CF" w:rsidP="00894276">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568FAD2E" w14:textId="77777777" w:rsidR="00D415CF" w:rsidRDefault="00D415CF" w:rsidP="0089427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0F3A376" w14:textId="77777777" w:rsidR="00D415CF" w:rsidRDefault="00D415CF" w:rsidP="00894276">
            <w:pPr>
              <w:pStyle w:val="TAL"/>
              <w:rPr>
                <w:lang w:bidi="ar"/>
              </w:rPr>
            </w:pPr>
            <w:r>
              <w:rPr>
                <w:lang w:bidi="ar"/>
              </w:rPr>
              <w:t>pc_</w:t>
            </w:r>
            <w:r w:rsidRPr="008F6A92">
              <w:rPr>
                <w:lang w:bidi="ar"/>
              </w:rPr>
              <w:t>ssb</w:t>
            </w:r>
            <w:r>
              <w:rPr>
                <w:lang w:bidi="ar"/>
              </w:rPr>
              <w:t>_</w:t>
            </w:r>
            <w:r w:rsidRPr="008F6A92">
              <w:rPr>
                <w:lang w:bidi="ar"/>
              </w:rPr>
              <w:t>BFD</w:t>
            </w:r>
            <w:r>
              <w:rPr>
                <w:lang w:bidi="ar"/>
              </w:rPr>
              <w:t>_</w:t>
            </w:r>
            <w:r w:rsidRPr="008F6A92">
              <w:rPr>
                <w:lang w:bidi="ar"/>
              </w:rPr>
              <w:t>CBD</w:t>
            </w:r>
            <w:r>
              <w:rPr>
                <w:lang w:bidi="ar"/>
              </w:rPr>
              <w:t>_</w:t>
            </w:r>
            <w:r w:rsidRPr="008F6A92">
              <w:rPr>
                <w:lang w:bidi="ar"/>
              </w:rPr>
              <w:t>semi</w:t>
            </w:r>
            <w:r>
              <w:rPr>
                <w:lang w:bidi="ar"/>
              </w:rPr>
              <w:t>_</w:t>
            </w:r>
            <w:r w:rsidRPr="008F6A92">
              <w:rPr>
                <w:lang w:bidi="ar"/>
              </w:rPr>
              <w:t>staticChannelAccess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7DD2D954" w14:textId="77777777" w:rsidR="00D415CF" w:rsidRDefault="00D415CF" w:rsidP="0089427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CE86833" w14:textId="77777777" w:rsidR="00D415CF" w:rsidRPr="005B00C6" w:rsidRDefault="00D415CF" w:rsidP="00894276">
            <w:pPr>
              <w:pStyle w:val="TAL"/>
            </w:pPr>
          </w:p>
        </w:tc>
        <w:tc>
          <w:tcPr>
            <w:tcW w:w="1195" w:type="dxa"/>
            <w:tcBorders>
              <w:top w:val="single" w:sz="4" w:space="0" w:color="auto"/>
              <w:left w:val="single" w:sz="4" w:space="0" w:color="auto"/>
              <w:bottom w:val="single" w:sz="4" w:space="0" w:color="auto"/>
              <w:right w:val="single" w:sz="4" w:space="0" w:color="auto"/>
            </w:tcBorders>
          </w:tcPr>
          <w:p w14:paraId="1AF22999" w14:textId="77777777" w:rsidR="00D415CF" w:rsidRPr="005B00C6" w:rsidRDefault="00D415CF" w:rsidP="00894276">
            <w:pPr>
              <w:pStyle w:val="TAL"/>
            </w:pPr>
          </w:p>
        </w:tc>
      </w:tr>
      <w:tr w:rsidR="00D415CF" w:rsidRPr="005B00C6" w14:paraId="7969417F" w14:textId="77777777" w:rsidTr="00894276">
        <w:trPr>
          <w:cantSplit/>
          <w:jc w:val="center"/>
        </w:trPr>
        <w:tc>
          <w:tcPr>
            <w:tcW w:w="474" w:type="dxa"/>
            <w:tcBorders>
              <w:top w:val="single" w:sz="4" w:space="0" w:color="auto"/>
              <w:left w:val="single" w:sz="4" w:space="0" w:color="auto"/>
              <w:bottom w:val="single" w:sz="4" w:space="0" w:color="auto"/>
              <w:right w:val="single" w:sz="4" w:space="0" w:color="auto"/>
            </w:tcBorders>
          </w:tcPr>
          <w:p w14:paraId="48845CAA" w14:textId="77777777" w:rsidR="00D415CF" w:rsidRDefault="00D415CF" w:rsidP="00894276">
            <w:pPr>
              <w:pStyle w:val="TAC"/>
              <w:rPr>
                <w:lang w:eastAsia="zh-CN"/>
              </w:rPr>
            </w:pPr>
            <w:r>
              <w:rPr>
                <w:lang w:eastAsia="zh-CN"/>
              </w:rPr>
              <w:t>16</w:t>
            </w:r>
          </w:p>
        </w:tc>
        <w:tc>
          <w:tcPr>
            <w:tcW w:w="2657" w:type="dxa"/>
            <w:tcBorders>
              <w:top w:val="single" w:sz="6" w:space="0" w:color="auto"/>
              <w:left w:val="single" w:sz="4" w:space="0" w:color="auto"/>
              <w:bottom w:val="single" w:sz="6" w:space="0" w:color="auto"/>
              <w:right w:val="single" w:sz="6" w:space="0" w:color="auto"/>
            </w:tcBorders>
          </w:tcPr>
          <w:p w14:paraId="18E3BD94" w14:textId="77777777" w:rsidR="00D415CF" w:rsidRDefault="00D415CF" w:rsidP="00894276">
            <w:pPr>
              <w:pStyle w:val="TAL"/>
              <w:rPr>
                <w:bCs/>
                <w:iCs/>
              </w:rPr>
            </w:pPr>
            <w:r>
              <w:rPr>
                <w:bCs/>
                <w:iCs/>
              </w:rPr>
              <w:t>Support of CSI-RS-based RLM for shared spectrum</w:t>
            </w:r>
          </w:p>
        </w:tc>
        <w:tc>
          <w:tcPr>
            <w:tcW w:w="850" w:type="dxa"/>
            <w:tcBorders>
              <w:top w:val="single" w:sz="6" w:space="0" w:color="auto"/>
              <w:left w:val="single" w:sz="6" w:space="0" w:color="auto"/>
              <w:bottom w:val="single" w:sz="6" w:space="0" w:color="auto"/>
              <w:right w:val="single" w:sz="4" w:space="0" w:color="auto"/>
            </w:tcBorders>
          </w:tcPr>
          <w:p w14:paraId="73EC85BE" w14:textId="77777777" w:rsidR="00D415CF" w:rsidRDefault="00D415CF" w:rsidP="00894276">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53D3C5F4" w14:textId="77777777" w:rsidR="00D415CF" w:rsidRDefault="00D415CF" w:rsidP="0089427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E5E0C43" w14:textId="77777777" w:rsidR="00D415CF" w:rsidRDefault="00D415CF" w:rsidP="00894276">
            <w:pPr>
              <w:pStyle w:val="TAL"/>
              <w:rPr>
                <w:lang w:bidi="ar"/>
              </w:rPr>
            </w:pPr>
            <w:r>
              <w:rPr>
                <w:lang w:bidi="ar"/>
              </w:rPr>
              <w:t>pc_</w:t>
            </w:r>
            <w:r w:rsidRPr="009E2F63">
              <w:rPr>
                <w:lang w:bidi="ar"/>
              </w:rPr>
              <w:t>csi</w:t>
            </w:r>
            <w:r>
              <w:rPr>
                <w:lang w:bidi="ar"/>
              </w:rPr>
              <w:t>_</w:t>
            </w:r>
            <w:r w:rsidRPr="009E2F63">
              <w:rPr>
                <w:lang w:bidi="ar"/>
              </w:rPr>
              <w:t>RS</w:t>
            </w:r>
            <w:r>
              <w:rPr>
                <w:lang w:bidi="ar"/>
              </w:rPr>
              <w:t>_</w:t>
            </w:r>
            <w:r w:rsidRPr="009E2F63">
              <w:rPr>
                <w:lang w:bidi="ar"/>
              </w:rPr>
              <w:t>RLM</w:t>
            </w:r>
            <w:r>
              <w:rPr>
                <w:lang w:bidi="ar"/>
              </w:rPr>
              <w:t>_</w:t>
            </w:r>
            <w:r w:rsidRPr="009E2F63">
              <w:rPr>
                <w:lang w:bidi="ar"/>
              </w:rPr>
              <w:t>r16</w:t>
            </w:r>
          </w:p>
        </w:tc>
        <w:tc>
          <w:tcPr>
            <w:tcW w:w="486" w:type="dxa"/>
            <w:tcBorders>
              <w:top w:val="single" w:sz="4" w:space="0" w:color="auto"/>
              <w:left w:val="single" w:sz="4" w:space="0" w:color="auto"/>
              <w:bottom w:val="single" w:sz="4" w:space="0" w:color="auto"/>
              <w:right w:val="single" w:sz="4" w:space="0" w:color="auto"/>
            </w:tcBorders>
          </w:tcPr>
          <w:p w14:paraId="79095262" w14:textId="77777777" w:rsidR="00D415CF" w:rsidRDefault="00D415CF" w:rsidP="0089427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5AA771A" w14:textId="77777777" w:rsidR="00D415CF" w:rsidRPr="005B00C6" w:rsidRDefault="00D415CF" w:rsidP="00894276">
            <w:pPr>
              <w:pStyle w:val="TAL"/>
            </w:pPr>
          </w:p>
        </w:tc>
        <w:tc>
          <w:tcPr>
            <w:tcW w:w="1195" w:type="dxa"/>
            <w:tcBorders>
              <w:top w:val="single" w:sz="4" w:space="0" w:color="auto"/>
              <w:left w:val="single" w:sz="4" w:space="0" w:color="auto"/>
              <w:bottom w:val="single" w:sz="4" w:space="0" w:color="auto"/>
              <w:right w:val="single" w:sz="4" w:space="0" w:color="auto"/>
            </w:tcBorders>
          </w:tcPr>
          <w:p w14:paraId="27A82A3E" w14:textId="77777777" w:rsidR="00D415CF" w:rsidRPr="005B00C6" w:rsidRDefault="00D415CF" w:rsidP="00894276">
            <w:pPr>
              <w:pStyle w:val="TAL"/>
            </w:pPr>
          </w:p>
        </w:tc>
      </w:tr>
      <w:tr w:rsidR="00D415CF" w:rsidRPr="005B00C6" w14:paraId="21BB0F9B" w14:textId="77777777" w:rsidTr="00894276">
        <w:trPr>
          <w:cantSplit/>
          <w:jc w:val="center"/>
        </w:trPr>
        <w:tc>
          <w:tcPr>
            <w:tcW w:w="474" w:type="dxa"/>
            <w:tcBorders>
              <w:top w:val="single" w:sz="4" w:space="0" w:color="auto"/>
              <w:left w:val="single" w:sz="4" w:space="0" w:color="auto"/>
              <w:bottom w:val="single" w:sz="4" w:space="0" w:color="auto"/>
              <w:right w:val="single" w:sz="4" w:space="0" w:color="auto"/>
            </w:tcBorders>
          </w:tcPr>
          <w:p w14:paraId="56028F16" w14:textId="77777777" w:rsidR="00D415CF" w:rsidRPr="005B00C6" w:rsidRDefault="00D415CF" w:rsidP="00894276">
            <w:pPr>
              <w:pStyle w:val="TAC"/>
              <w:rPr>
                <w:lang w:eastAsia="zh-CN"/>
              </w:rPr>
            </w:pPr>
            <w:r>
              <w:rPr>
                <w:lang w:eastAsia="zh-CN"/>
              </w:rPr>
              <w:t>17</w:t>
            </w:r>
          </w:p>
        </w:tc>
        <w:tc>
          <w:tcPr>
            <w:tcW w:w="2657" w:type="dxa"/>
            <w:tcBorders>
              <w:top w:val="single" w:sz="6" w:space="0" w:color="auto"/>
              <w:left w:val="single" w:sz="4" w:space="0" w:color="auto"/>
              <w:bottom w:val="single" w:sz="6" w:space="0" w:color="auto"/>
              <w:right w:val="single" w:sz="6" w:space="0" w:color="auto"/>
            </w:tcBorders>
          </w:tcPr>
          <w:p w14:paraId="3B3812D6" w14:textId="77777777" w:rsidR="00D415CF" w:rsidRDefault="00D415CF" w:rsidP="00894276">
            <w:pPr>
              <w:pStyle w:val="TAL"/>
              <w:rPr>
                <w:bCs/>
                <w:iCs/>
              </w:rPr>
            </w:pPr>
            <w:r>
              <w:rPr>
                <w:bCs/>
                <w:iCs/>
              </w:rPr>
              <w:t>Support of CSI-RS-based BFD and CBD for shared spectrum</w:t>
            </w:r>
          </w:p>
        </w:tc>
        <w:tc>
          <w:tcPr>
            <w:tcW w:w="850" w:type="dxa"/>
            <w:tcBorders>
              <w:top w:val="single" w:sz="6" w:space="0" w:color="auto"/>
              <w:left w:val="single" w:sz="6" w:space="0" w:color="auto"/>
              <w:bottom w:val="single" w:sz="6" w:space="0" w:color="auto"/>
              <w:right w:val="single" w:sz="4" w:space="0" w:color="auto"/>
            </w:tcBorders>
          </w:tcPr>
          <w:p w14:paraId="71377F65" w14:textId="77777777" w:rsidR="00D415CF" w:rsidRDefault="00D415CF" w:rsidP="00894276">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791F35DB" w14:textId="77777777" w:rsidR="00D415CF" w:rsidRDefault="00D415CF" w:rsidP="0089427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3D620F9D" w14:textId="77777777" w:rsidR="00D415CF" w:rsidRDefault="00D415CF" w:rsidP="00894276">
            <w:pPr>
              <w:pStyle w:val="TAL"/>
              <w:rPr>
                <w:lang w:bidi="ar"/>
              </w:rPr>
            </w:pPr>
            <w:r>
              <w:rPr>
                <w:lang w:bidi="ar"/>
              </w:rPr>
              <w:t>pc_</w:t>
            </w:r>
            <w:r w:rsidRPr="008F6A92">
              <w:rPr>
                <w:lang w:bidi="ar"/>
              </w:rPr>
              <w:t>csi</w:t>
            </w:r>
            <w:r>
              <w:rPr>
                <w:lang w:bidi="ar"/>
              </w:rPr>
              <w:t>_</w:t>
            </w:r>
            <w:r w:rsidRPr="008F6A92">
              <w:rPr>
                <w:lang w:bidi="ar"/>
              </w:rPr>
              <w:t>RS</w:t>
            </w:r>
            <w:r>
              <w:rPr>
                <w:lang w:bidi="ar"/>
              </w:rPr>
              <w:t>_</w:t>
            </w:r>
            <w:r w:rsidRPr="008F6A92">
              <w:rPr>
                <w:lang w:bidi="ar"/>
              </w:rPr>
              <w:t>BFD</w:t>
            </w:r>
            <w:r>
              <w:rPr>
                <w:lang w:bidi="ar"/>
              </w:rPr>
              <w:t>_</w:t>
            </w:r>
            <w:r w:rsidRPr="008F6A92">
              <w:rPr>
                <w:lang w:bidi="ar"/>
              </w:rPr>
              <w:t>CBD</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75FDDA04" w14:textId="77777777" w:rsidR="00D415CF" w:rsidRDefault="00D415CF" w:rsidP="0089427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6A1BF72" w14:textId="77777777" w:rsidR="00D415CF" w:rsidRPr="005B00C6" w:rsidRDefault="00D415CF" w:rsidP="00894276">
            <w:pPr>
              <w:pStyle w:val="TAL"/>
            </w:pPr>
          </w:p>
        </w:tc>
        <w:tc>
          <w:tcPr>
            <w:tcW w:w="1195" w:type="dxa"/>
            <w:tcBorders>
              <w:top w:val="single" w:sz="4" w:space="0" w:color="auto"/>
              <w:left w:val="single" w:sz="4" w:space="0" w:color="auto"/>
              <w:bottom w:val="single" w:sz="4" w:space="0" w:color="auto"/>
              <w:right w:val="single" w:sz="4" w:space="0" w:color="auto"/>
            </w:tcBorders>
          </w:tcPr>
          <w:p w14:paraId="263A32C9" w14:textId="77777777" w:rsidR="00D415CF" w:rsidRPr="005B00C6" w:rsidRDefault="00D415CF" w:rsidP="00894276">
            <w:pPr>
              <w:pStyle w:val="TAL"/>
            </w:pPr>
          </w:p>
        </w:tc>
      </w:tr>
      <w:tr w:rsidR="00D415CF" w:rsidRPr="005B00C6" w14:paraId="713E62A7" w14:textId="77777777" w:rsidTr="00894276">
        <w:trPr>
          <w:cantSplit/>
          <w:jc w:val="center"/>
        </w:trPr>
        <w:tc>
          <w:tcPr>
            <w:tcW w:w="474" w:type="dxa"/>
            <w:tcBorders>
              <w:top w:val="single" w:sz="4" w:space="0" w:color="auto"/>
              <w:left w:val="single" w:sz="4" w:space="0" w:color="auto"/>
              <w:bottom w:val="single" w:sz="4" w:space="0" w:color="auto"/>
              <w:right w:val="single" w:sz="4" w:space="0" w:color="auto"/>
            </w:tcBorders>
          </w:tcPr>
          <w:p w14:paraId="205264D5" w14:textId="77777777" w:rsidR="00D415CF" w:rsidRDefault="00D415CF" w:rsidP="00894276">
            <w:pPr>
              <w:pStyle w:val="TAC"/>
              <w:rPr>
                <w:lang w:eastAsia="zh-CN"/>
              </w:rPr>
            </w:pPr>
            <w:r>
              <w:rPr>
                <w:lang w:eastAsia="zh-CN"/>
              </w:rPr>
              <w:t>18</w:t>
            </w:r>
          </w:p>
        </w:tc>
        <w:tc>
          <w:tcPr>
            <w:tcW w:w="2657" w:type="dxa"/>
            <w:tcBorders>
              <w:top w:val="single" w:sz="6" w:space="0" w:color="auto"/>
              <w:left w:val="single" w:sz="4" w:space="0" w:color="auto"/>
              <w:bottom w:val="single" w:sz="6" w:space="0" w:color="auto"/>
              <w:right w:val="single" w:sz="6" w:space="0" w:color="auto"/>
            </w:tcBorders>
          </w:tcPr>
          <w:p w14:paraId="13F309B6" w14:textId="77777777" w:rsidR="00D415CF" w:rsidRDefault="00D415CF" w:rsidP="00894276">
            <w:pPr>
              <w:pStyle w:val="TAL"/>
              <w:rPr>
                <w:bCs/>
                <w:iCs/>
              </w:rPr>
            </w:pPr>
            <w:r>
              <w:rPr>
                <w:bCs/>
                <w:iCs/>
              </w:rPr>
              <w:t>Support of CSI-RS based CFRA for shared spectrum</w:t>
            </w:r>
          </w:p>
        </w:tc>
        <w:tc>
          <w:tcPr>
            <w:tcW w:w="850" w:type="dxa"/>
            <w:tcBorders>
              <w:top w:val="single" w:sz="6" w:space="0" w:color="auto"/>
              <w:left w:val="single" w:sz="6" w:space="0" w:color="auto"/>
              <w:bottom w:val="single" w:sz="6" w:space="0" w:color="auto"/>
              <w:right w:val="single" w:sz="4" w:space="0" w:color="auto"/>
            </w:tcBorders>
          </w:tcPr>
          <w:p w14:paraId="6DC845C9" w14:textId="77777777" w:rsidR="00D415CF" w:rsidRDefault="00D415CF" w:rsidP="00894276">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72A127A" w14:textId="77777777" w:rsidR="00D415CF" w:rsidRDefault="00D415CF" w:rsidP="0089427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4139FDF" w14:textId="77777777" w:rsidR="00D415CF" w:rsidRDefault="00D415CF" w:rsidP="00894276">
            <w:pPr>
              <w:pStyle w:val="TAL"/>
              <w:rPr>
                <w:lang w:bidi="ar"/>
              </w:rPr>
            </w:pPr>
            <w:r>
              <w:rPr>
                <w:lang w:bidi="ar"/>
              </w:rPr>
              <w:t>pc_</w:t>
            </w:r>
            <w:r w:rsidRPr="009E2F63">
              <w:rPr>
                <w:lang w:bidi="ar"/>
              </w:rPr>
              <w:t>csi</w:t>
            </w:r>
            <w:r>
              <w:rPr>
                <w:lang w:bidi="ar"/>
              </w:rPr>
              <w:t>_</w:t>
            </w:r>
            <w:r w:rsidRPr="009E2F63">
              <w:rPr>
                <w:lang w:bidi="ar"/>
              </w:rPr>
              <w:t>RS</w:t>
            </w:r>
            <w:r>
              <w:rPr>
                <w:lang w:bidi="ar"/>
              </w:rPr>
              <w:t>_</w:t>
            </w:r>
            <w:r w:rsidRPr="009E2F63">
              <w:rPr>
                <w:lang w:bidi="ar"/>
              </w:rPr>
              <w:t>CFRA</w:t>
            </w:r>
            <w:r>
              <w:rPr>
                <w:lang w:bidi="ar"/>
              </w:rPr>
              <w:t>_</w:t>
            </w:r>
            <w:r w:rsidRPr="009E2F63">
              <w:rPr>
                <w:lang w:bidi="ar"/>
              </w:rPr>
              <w:t>ForHO</w:t>
            </w:r>
            <w:r>
              <w:rPr>
                <w:lang w:bidi="ar"/>
              </w:rPr>
              <w:t>_</w:t>
            </w:r>
            <w:r w:rsidRPr="009E2F63">
              <w:rPr>
                <w:lang w:bidi="ar"/>
              </w:rPr>
              <w:t>r16</w:t>
            </w:r>
          </w:p>
        </w:tc>
        <w:tc>
          <w:tcPr>
            <w:tcW w:w="486" w:type="dxa"/>
            <w:tcBorders>
              <w:top w:val="single" w:sz="4" w:space="0" w:color="auto"/>
              <w:left w:val="single" w:sz="4" w:space="0" w:color="auto"/>
              <w:bottom w:val="single" w:sz="4" w:space="0" w:color="auto"/>
              <w:right w:val="single" w:sz="4" w:space="0" w:color="auto"/>
            </w:tcBorders>
          </w:tcPr>
          <w:p w14:paraId="5FE907C6" w14:textId="77777777" w:rsidR="00D415CF" w:rsidRDefault="00D415CF" w:rsidP="0089427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9DC2800" w14:textId="77777777" w:rsidR="00D415CF" w:rsidRPr="005B00C6" w:rsidRDefault="00D415CF" w:rsidP="00894276">
            <w:pPr>
              <w:pStyle w:val="TAL"/>
            </w:pPr>
          </w:p>
        </w:tc>
        <w:tc>
          <w:tcPr>
            <w:tcW w:w="1195" w:type="dxa"/>
            <w:tcBorders>
              <w:top w:val="single" w:sz="4" w:space="0" w:color="auto"/>
              <w:left w:val="single" w:sz="4" w:space="0" w:color="auto"/>
              <w:bottom w:val="single" w:sz="4" w:space="0" w:color="auto"/>
              <w:right w:val="single" w:sz="4" w:space="0" w:color="auto"/>
            </w:tcBorders>
          </w:tcPr>
          <w:p w14:paraId="5DF73F25" w14:textId="77777777" w:rsidR="00D415CF" w:rsidRPr="005B00C6" w:rsidRDefault="00D415CF" w:rsidP="00894276">
            <w:pPr>
              <w:pStyle w:val="TAL"/>
            </w:pPr>
          </w:p>
        </w:tc>
      </w:tr>
      <w:tr w:rsidR="00D415CF" w:rsidRPr="005B00C6" w14:paraId="409D9DFF" w14:textId="77777777" w:rsidTr="00894276">
        <w:trPr>
          <w:cantSplit/>
          <w:jc w:val="center"/>
        </w:trPr>
        <w:tc>
          <w:tcPr>
            <w:tcW w:w="474" w:type="dxa"/>
            <w:tcBorders>
              <w:top w:val="single" w:sz="4" w:space="0" w:color="auto"/>
              <w:left w:val="single" w:sz="4" w:space="0" w:color="auto"/>
              <w:bottom w:val="single" w:sz="4" w:space="0" w:color="auto"/>
              <w:right w:val="single" w:sz="4" w:space="0" w:color="auto"/>
            </w:tcBorders>
          </w:tcPr>
          <w:p w14:paraId="015B964F" w14:textId="77777777" w:rsidR="00D415CF" w:rsidRPr="005B00C6" w:rsidRDefault="00D415CF" w:rsidP="00894276">
            <w:pPr>
              <w:pStyle w:val="TAC"/>
              <w:rPr>
                <w:lang w:eastAsia="zh-CN"/>
              </w:rPr>
            </w:pPr>
            <w:r>
              <w:rPr>
                <w:lang w:eastAsia="zh-CN"/>
              </w:rPr>
              <w:t>19</w:t>
            </w:r>
          </w:p>
        </w:tc>
        <w:tc>
          <w:tcPr>
            <w:tcW w:w="2657" w:type="dxa"/>
            <w:tcBorders>
              <w:top w:val="single" w:sz="6" w:space="0" w:color="auto"/>
              <w:left w:val="single" w:sz="4" w:space="0" w:color="auto"/>
              <w:bottom w:val="single" w:sz="6" w:space="0" w:color="auto"/>
              <w:right w:val="single" w:sz="6" w:space="0" w:color="auto"/>
            </w:tcBorders>
          </w:tcPr>
          <w:p w14:paraId="31A20F12" w14:textId="77777777" w:rsidR="00D415CF" w:rsidRDefault="00D415CF" w:rsidP="00894276">
            <w:pPr>
              <w:pStyle w:val="TAL"/>
              <w:rPr>
                <w:bCs/>
                <w:iCs/>
              </w:rPr>
            </w:pPr>
            <w:r>
              <w:rPr>
                <w:bCs/>
                <w:iCs/>
              </w:rPr>
              <w:t>Support of RSSI measurements and channel occupancy measurement reporting</w:t>
            </w:r>
          </w:p>
        </w:tc>
        <w:tc>
          <w:tcPr>
            <w:tcW w:w="850" w:type="dxa"/>
            <w:tcBorders>
              <w:top w:val="single" w:sz="6" w:space="0" w:color="auto"/>
              <w:left w:val="single" w:sz="6" w:space="0" w:color="auto"/>
              <w:bottom w:val="single" w:sz="6" w:space="0" w:color="auto"/>
              <w:right w:val="single" w:sz="4" w:space="0" w:color="auto"/>
            </w:tcBorders>
          </w:tcPr>
          <w:p w14:paraId="3128EC20" w14:textId="77777777" w:rsidR="00D415CF" w:rsidRDefault="00D415CF" w:rsidP="00894276">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9F74AA7" w14:textId="77777777" w:rsidR="00D415CF" w:rsidRDefault="00D415CF" w:rsidP="0089427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EF79B48" w14:textId="77777777" w:rsidR="00D415CF" w:rsidRDefault="00D415CF" w:rsidP="00894276">
            <w:pPr>
              <w:pStyle w:val="TAL"/>
              <w:rPr>
                <w:lang w:bidi="ar"/>
              </w:rPr>
            </w:pPr>
            <w:r>
              <w:rPr>
                <w:lang w:bidi="ar"/>
              </w:rPr>
              <w:t>pc_</w:t>
            </w:r>
            <w:r w:rsidRPr="008F6A92">
              <w:rPr>
                <w:lang w:bidi="ar"/>
              </w:rPr>
              <w:t>rssi</w:t>
            </w:r>
            <w:r>
              <w:rPr>
                <w:lang w:bidi="ar"/>
              </w:rPr>
              <w:t>_</w:t>
            </w:r>
            <w:r w:rsidRPr="008F6A92">
              <w:rPr>
                <w:lang w:bidi="ar"/>
              </w:rPr>
              <w:t>ChannelOccupancyReporting</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2C0CFA9A" w14:textId="77777777" w:rsidR="00D415CF" w:rsidRDefault="00D415CF" w:rsidP="0089427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8F6B54C" w14:textId="77777777" w:rsidR="00D415CF" w:rsidRPr="005B00C6" w:rsidRDefault="00D415CF" w:rsidP="00894276">
            <w:pPr>
              <w:pStyle w:val="TAL"/>
            </w:pPr>
          </w:p>
        </w:tc>
        <w:tc>
          <w:tcPr>
            <w:tcW w:w="1195" w:type="dxa"/>
            <w:tcBorders>
              <w:top w:val="single" w:sz="4" w:space="0" w:color="auto"/>
              <w:left w:val="single" w:sz="4" w:space="0" w:color="auto"/>
              <w:bottom w:val="single" w:sz="4" w:space="0" w:color="auto"/>
              <w:right w:val="single" w:sz="4" w:space="0" w:color="auto"/>
            </w:tcBorders>
          </w:tcPr>
          <w:p w14:paraId="7B95E5CB" w14:textId="77777777" w:rsidR="00D415CF" w:rsidRPr="005B00C6" w:rsidRDefault="00D415CF" w:rsidP="00894276">
            <w:pPr>
              <w:pStyle w:val="TAL"/>
            </w:pPr>
          </w:p>
        </w:tc>
      </w:tr>
      <w:tr w:rsidR="00D415CF" w:rsidRPr="005B00C6" w14:paraId="6E5753C7" w14:textId="77777777" w:rsidTr="00894276">
        <w:trPr>
          <w:cantSplit/>
          <w:jc w:val="center"/>
        </w:trPr>
        <w:tc>
          <w:tcPr>
            <w:tcW w:w="474" w:type="dxa"/>
            <w:tcBorders>
              <w:top w:val="single" w:sz="4" w:space="0" w:color="auto"/>
              <w:left w:val="single" w:sz="4" w:space="0" w:color="auto"/>
              <w:bottom w:val="single" w:sz="4" w:space="0" w:color="auto"/>
              <w:right w:val="single" w:sz="4" w:space="0" w:color="auto"/>
            </w:tcBorders>
          </w:tcPr>
          <w:p w14:paraId="79C32636" w14:textId="77777777" w:rsidR="00D415CF" w:rsidRPr="005B00C6" w:rsidRDefault="00D415CF" w:rsidP="00894276">
            <w:pPr>
              <w:pStyle w:val="TAC"/>
              <w:rPr>
                <w:lang w:eastAsia="zh-CN"/>
              </w:rPr>
            </w:pPr>
            <w:r>
              <w:rPr>
                <w:lang w:eastAsia="zh-CN"/>
              </w:rPr>
              <w:t>20</w:t>
            </w:r>
          </w:p>
        </w:tc>
        <w:tc>
          <w:tcPr>
            <w:tcW w:w="2657" w:type="dxa"/>
            <w:tcBorders>
              <w:top w:val="single" w:sz="6" w:space="0" w:color="auto"/>
              <w:left w:val="single" w:sz="4" w:space="0" w:color="auto"/>
              <w:bottom w:val="single" w:sz="6" w:space="0" w:color="auto"/>
              <w:right w:val="single" w:sz="6" w:space="0" w:color="auto"/>
            </w:tcBorders>
          </w:tcPr>
          <w:p w14:paraId="4E9DD902" w14:textId="77777777" w:rsidR="00D415CF" w:rsidRDefault="00D415CF" w:rsidP="00894276">
            <w:pPr>
              <w:pStyle w:val="TAL"/>
              <w:rPr>
                <w:bCs/>
                <w:iCs/>
              </w:rPr>
            </w:pPr>
            <w:r>
              <w:rPr>
                <w:bCs/>
                <w:iCs/>
              </w:rPr>
              <w:t>Support of SS-SINR measurements in shared spectrum</w:t>
            </w:r>
          </w:p>
        </w:tc>
        <w:tc>
          <w:tcPr>
            <w:tcW w:w="850" w:type="dxa"/>
            <w:tcBorders>
              <w:top w:val="single" w:sz="6" w:space="0" w:color="auto"/>
              <w:left w:val="single" w:sz="6" w:space="0" w:color="auto"/>
              <w:bottom w:val="single" w:sz="6" w:space="0" w:color="auto"/>
              <w:right w:val="single" w:sz="4" w:space="0" w:color="auto"/>
            </w:tcBorders>
          </w:tcPr>
          <w:p w14:paraId="189AF114" w14:textId="77777777" w:rsidR="00D415CF" w:rsidRDefault="00D415CF" w:rsidP="00894276">
            <w:pPr>
              <w:pStyle w:val="TAL"/>
              <w:rPr>
                <w:rFonts w:eastAsia="DengXian"/>
                <w:lang w:eastAsia="zh-CN" w:bidi="ar"/>
              </w:rPr>
            </w:pPr>
            <w:r>
              <w:rPr>
                <w:rFonts w:eastAsia="DengXian"/>
                <w:lang w:eastAsia="zh-CN" w:bidi="ar"/>
              </w:rPr>
              <w:t>38.306, 4.2.7.14</w:t>
            </w:r>
          </w:p>
        </w:tc>
        <w:tc>
          <w:tcPr>
            <w:tcW w:w="817" w:type="dxa"/>
            <w:tcBorders>
              <w:top w:val="single" w:sz="4" w:space="0" w:color="auto"/>
              <w:left w:val="single" w:sz="4" w:space="0" w:color="auto"/>
              <w:bottom w:val="single" w:sz="4" w:space="0" w:color="auto"/>
              <w:right w:val="single" w:sz="4" w:space="0" w:color="auto"/>
            </w:tcBorders>
          </w:tcPr>
          <w:p w14:paraId="0B1F4D75" w14:textId="77777777" w:rsidR="00D415CF" w:rsidRDefault="00D415CF" w:rsidP="0089427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4AEB3607" w14:textId="77777777" w:rsidR="00D415CF" w:rsidRDefault="00D415CF" w:rsidP="00894276">
            <w:pPr>
              <w:pStyle w:val="TAL"/>
              <w:rPr>
                <w:lang w:bidi="ar"/>
              </w:rPr>
            </w:pPr>
            <w:r>
              <w:rPr>
                <w:lang w:bidi="ar"/>
              </w:rPr>
              <w:t>pc_</w:t>
            </w:r>
            <w:r w:rsidRPr="00B55A72">
              <w:rPr>
                <w:lang w:bidi="ar"/>
              </w:rPr>
              <w:t>ss</w:t>
            </w:r>
            <w:r>
              <w:rPr>
                <w:lang w:bidi="ar"/>
              </w:rPr>
              <w:t>_</w:t>
            </w:r>
            <w:r w:rsidRPr="00B55A72">
              <w:rPr>
                <w:lang w:bidi="ar"/>
              </w:rPr>
              <w:t>SINR</w:t>
            </w:r>
            <w:r>
              <w:rPr>
                <w:lang w:bidi="ar"/>
              </w:rPr>
              <w:t>_</w:t>
            </w:r>
            <w:r w:rsidRPr="00B55A72">
              <w:rPr>
                <w:lang w:bidi="ar"/>
              </w:rPr>
              <w:t>Meas</w:t>
            </w:r>
            <w:r>
              <w:rPr>
                <w:lang w:bidi="ar"/>
              </w:rPr>
              <w:t>_</w:t>
            </w:r>
            <w:r w:rsidRPr="00B55A7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3C84910C" w14:textId="77777777" w:rsidR="00D415CF" w:rsidRDefault="00D415CF" w:rsidP="0089427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44BD3F6B" w14:textId="77777777" w:rsidR="00D415CF" w:rsidRPr="005B00C6" w:rsidRDefault="00D415CF" w:rsidP="00894276">
            <w:pPr>
              <w:pStyle w:val="TAL"/>
            </w:pPr>
          </w:p>
        </w:tc>
        <w:tc>
          <w:tcPr>
            <w:tcW w:w="1195" w:type="dxa"/>
            <w:tcBorders>
              <w:top w:val="single" w:sz="4" w:space="0" w:color="auto"/>
              <w:left w:val="single" w:sz="4" w:space="0" w:color="auto"/>
              <w:bottom w:val="single" w:sz="4" w:space="0" w:color="auto"/>
              <w:right w:val="single" w:sz="4" w:space="0" w:color="auto"/>
            </w:tcBorders>
          </w:tcPr>
          <w:p w14:paraId="2B36BF58" w14:textId="77777777" w:rsidR="00D415CF" w:rsidRPr="005B00C6" w:rsidRDefault="00D415CF" w:rsidP="00894276">
            <w:pPr>
              <w:pStyle w:val="TAL"/>
            </w:pPr>
          </w:p>
        </w:tc>
      </w:tr>
    </w:tbl>
    <w:p w14:paraId="2735FE11" w14:textId="77777777" w:rsidR="00D415CF" w:rsidRPr="005B00C6" w:rsidRDefault="00D415CF" w:rsidP="00D415CF"/>
    <w:p w14:paraId="7A51A69F" w14:textId="77777777" w:rsidR="00E500BC" w:rsidRDefault="00E500BC" w:rsidP="00C709DC">
      <w:pPr>
        <w:pStyle w:val="3GPPNormalText"/>
        <w:rPr>
          <w:noProof/>
          <w:color w:val="00B0F0"/>
        </w:rPr>
      </w:pPr>
    </w:p>
    <w:p w14:paraId="194BE0F7" w14:textId="051402D6" w:rsidR="00E500BC" w:rsidRDefault="00E500BC" w:rsidP="00C709DC">
      <w:pPr>
        <w:pStyle w:val="3GPPNormalText"/>
        <w:rPr>
          <w:noProof/>
          <w:color w:val="00B0F0"/>
        </w:rPr>
      </w:pPr>
      <w:r w:rsidRPr="00995724">
        <w:rPr>
          <w:noProof/>
          <w:color w:val="00B0F0"/>
        </w:rPr>
        <w:t>///</w:t>
      </w:r>
      <w:r>
        <w:rPr>
          <w:noProof/>
          <w:color w:val="00B0F0"/>
        </w:rPr>
        <w:t>End</w:t>
      </w:r>
      <w:r w:rsidRPr="00995724">
        <w:rPr>
          <w:noProof/>
          <w:color w:val="00B0F0"/>
        </w:rPr>
        <w:t xml:space="preserve"> of changes</w:t>
      </w:r>
    </w:p>
    <w:sectPr w:rsidR="00E500BC"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8860315">
    <w:abstractNumId w:val="8"/>
  </w:num>
  <w:num w:numId="4" w16cid:durableId="1866478448">
    <w:abstractNumId w:val="30"/>
  </w:num>
  <w:num w:numId="5" w16cid:durableId="73165535">
    <w:abstractNumId w:val="19"/>
  </w:num>
  <w:num w:numId="6" w16cid:durableId="927928371">
    <w:abstractNumId w:val="6"/>
  </w:num>
  <w:num w:numId="7" w16cid:durableId="972367280">
    <w:abstractNumId w:val="5"/>
  </w:num>
  <w:num w:numId="8" w16cid:durableId="331225725">
    <w:abstractNumId w:val="4"/>
  </w:num>
  <w:num w:numId="9" w16cid:durableId="1614747055">
    <w:abstractNumId w:val="3"/>
  </w:num>
  <w:num w:numId="10" w16cid:durableId="324163562">
    <w:abstractNumId w:val="2"/>
  </w:num>
  <w:num w:numId="11" w16cid:durableId="2111197962">
    <w:abstractNumId w:val="1"/>
  </w:num>
  <w:num w:numId="12" w16cid:durableId="1970670163">
    <w:abstractNumId w:val="0"/>
  </w:num>
  <w:num w:numId="13" w16cid:durableId="1042943394">
    <w:abstractNumId w:val="26"/>
  </w:num>
  <w:num w:numId="14" w16cid:durableId="671372967">
    <w:abstractNumId w:val="12"/>
  </w:num>
  <w:num w:numId="15" w16cid:durableId="436607893">
    <w:abstractNumId w:val="11"/>
  </w:num>
  <w:num w:numId="16" w16cid:durableId="1423716679">
    <w:abstractNumId w:val="25"/>
  </w:num>
  <w:num w:numId="17" w16cid:durableId="874737790">
    <w:abstractNumId w:val="29"/>
  </w:num>
  <w:num w:numId="18" w16cid:durableId="1517110679">
    <w:abstractNumId w:val="9"/>
  </w:num>
  <w:num w:numId="19" w16cid:durableId="1947735053">
    <w:abstractNumId w:val="27"/>
  </w:num>
  <w:num w:numId="20" w16cid:durableId="2073773175">
    <w:abstractNumId w:val="15"/>
  </w:num>
  <w:num w:numId="21" w16cid:durableId="1281033552">
    <w:abstractNumId w:val="22"/>
  </w:num>
  <w:num w:numId="22" w16cid:durableId="1881353423">
    <w:abstractNumId w:val="24"/>
  </w:num>
  <w:num w:numId="23" w16cid:durableId="1083141490">
    <w:abstractNumId w:val="10"/>
  </w:num>
  <w:num w:numId="24" w16cid:durableId="273441383">
    <w:abstractNumId w:val="20"/>
  </w:num>
  <w:num w:numId="25" w16cid:durableId="1256551122">
    <w:abstractNumId w:val="18"/>
  </w:num>
  <w:num w:numId="26" w16cid:durableId="744424585">
    <w:abstractNumId w:val="23"/>
  </w:num>
  <w:num w:numId="27" w16cid:durableId="416050591">
    <w:abstractNumId w:val="28"/>
  </w:num>
  <w:num w:numId="28" w16cid:durableId="776870238">
    <w:abstractNumId w:val="13"/>
  </w:num>
  <w:num w:numId="29" w16cid:durableId="1468008694">
    <w:abstractNumId w:val="14"/>
  </w:num>
  <w:num w:numId="30" w16cid:durableId="1724713649">
    <w:abstractNumId w:val="21"/>
  </w:num>
  <w:num w:numId="31" w16cid:durableId="1682930207">
    <w:abstractNumId w:val="16"/>
  </w:num>
  <w:num w:numId="32" w16cid:durableId="105312204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086"/>
    <w:rsid w:val="00070E09"/>
    <w:rsid w:val="000975AB"/>
    <w:rsid w:val="000A6394"/>
    <w:rsid w:val="000B7FED"/>
    <w:rsid w:val="000C038A"/>
    <w:rsid w:val="000C6598"/>
    <w:rsid w:val="000D44B3"/>
    <w:rsid w:val="000F3956"/>
    <w:rsid w:val="00136383"/>
    <w:rsid w:val="00145D43"/>
    <w:rsid w:val="00192C46"/>
    <w:rsid w:val="001965B0"/>
    <w:rsid w:val="001A08B3"/>
    <w:rsid w:val="001A79E2"/>
    <w:rsid w:val="001A7B60"/>
    <w:rsid w:val="001B52F0"/>
    <w:rsid w:val="001B7A65"/>
    <w:rsid w:val="001C10E3"/>
    <w:rsid w:val="001E41F3"/>
    <w:rsid w:val="002001C0"/>
    <w:rsid w:val="0026004D"/>
    <w:rsid w:val="002640DD"/>
    <w:rsid w:val="00275D12"/>
    <w:rsid w:val="00284FEB"/>
    <w:rsid w:val="002860C4"/>
    <w:rsid w:val="002B5741"/>
    <w:rsid w:val="002E472E"/>
    <w:rsid w:val="002E7607"/>
    <w:rsid w:val="00305409"/>
    <w:rsid w:val="0033631A"/>
    <w:rsid w:val="003609EF"/>
    <w:rsid w:val="0036231A"/>
    <w:rsid w:val="00374DD4"/>
    <w:rsid w:val="003E1A36"/>
    <w:rsid w:val="00410371"/>
    <w:rsid w:val="004242F1"/>
    <w:rsid w:val="00441587"/>
    <w:rsid w:val="004B75B7"/>
    <w:rsid w:val="005141D9"/>
    <w:rsid w:val="0051580D"/>
    <w:rsid w:val="005332DE"/>
    <w:rsid w:val="00547111"/>
    <w:rsid w:val="005503A7"/>
    <w:rsid w:val="00592D74"/>
    <w:rsid w:val="005E2C44"/>
    <w:rsid w:val="00607884"/>
    <w:rsid w:val="00612C83"/>
    <w:rsid w:val="00621188"/>
    <w:rsid w:val="00623AD8"/>
    <w:rsid w:val="006257ED"/>
    <w:rsid w:val="00653DE4"/>
    <w:rsid w:val="00665C47"/>
    <w:rsid w:val="00695808"/>
    <w:rsid w:val="006B0581"/>
    <w:rsid w:val="006B46FB"/>
    <w:rsid w:val="006E21FB"/>
    <w:rsid w:val="006F725D"/>
    <w:rsid w:val="00733626"/>
    <w:rsid w:val="007441E9"/>
    <w:rsid w:val="007552AE"/>
    <w:rsid w:val="00773E2D"/>
    <w:rsid w:val="00791044"/>
    <w:rsid w:val="00792342"/>
    <w:rsid w:val="007977A8"/>
    <w:rsid w:val="007B512A"/>
    <w:rsid w:val="007C2097"/>
    <w:rsid w:val="007D6A07"/>
    <w:rsid w:val="007D7F97"/>
    <w:rsid w:val="007E6AFA"/>
    <w:rsid w:val="007F7259"/>
    <w:rsid w:val="008040A8"/>
    <w:rsid w:val="008279FA"/>
    <w:rsid w:val="008626E7"/>
    <w:rsid w:val="00870EE7"/>
    <w:rsid w:val="008863B9"/>
    <w:rsid w:val="008A45A6"/>
    <w:rsid w:val="008B1F47"/>
    <w:rsid w:val="008D3CCC"/>
    <w:rsid w:val="008F3789"/>
    <w:rsid w:val="008F686C"/>
    <w:rsid w:val="009148DE"/>
    <w:rsid w:val="00941E30"/>
    <w:rsid w:val="009531B0"/>
    <w:rsid w:val="00956C33"/>
    <w:rsid w:val="009741B3"/>
    <w:rsid w:val="009777D9"/>
    <w:rsid w:val="00991B88"/>
    <w:rsid w:val="009A5753"/>
    <w:rsid w:val="009A579D"/>
    <w:rsid w:val="009E3297"/>
    <w:rsid w:val="009F734F"/>
    <w:rsid w:val="00A06266"/>
    <w:rsid w:val="00A16D2A"/>
    <w:rsid w:val="00A17709"/>
    <w:rsid w:val="00A246B6"/>
    <w:rsid w:val="00A47E70"/>
    <w:rsid w:val="00A50CF0"/>
    <w:rsid w:val="00A7671C"/>
    <w:rsid w:val="00A8315F"/>
    <w:rsid w:val="00A9214D"/>
    <w:rsid w:val="00AA2CBC"/>
    <w:rsid w:val="00AA5EA0"/>
    <w:rsid w:val="00AC5820"/>
    <w:rsid w:val="00AC6162"/>
    <w:rsid w:val="00AD1CD8"/>
    <w:rsid w:val="00B258BB"/>
    <w:rsid w:val="00B37AC9"/>
    <w:rsid w:val="00B67B97"/>
    <w:rsid w:val="00B901FD"/>
    <w:rsid w:val="00B968C8"/>
    <w:rsid w:val="00BA3EC5"/>
    <w:rsid w:val="00BA51D9"/>
    <w:rsid w:val="00BB5DFC"/>
    <w:rsid w:val="00BD279D"/>
    <w:rsid w:val="00BD6BB8"/>
    <w:rsid w:val="00C66BA2"/>
    <w:rsid w:val="00C709DC"/>
    <w:rsid w:val="00C870F6"/>
    <w:rsid w:val="00C95985"/>
    <w:rsid w:val="00CC5026"/>
    <w:rsid w:val="00CC68D0"/>
    <w:rsid w:val="00CD7AAE"/>
    <w:rsid w:val="00D03F9A"/>
    <w:rsid w:val="00D06D51"/>
    <w:rsid w:val="00D24991"/>
    <w:rsid w:val="00D415CF"/>
    <w:rsid w:val="00D50255"/>
    <w:rsid w:val="00D66520"/>
    <w:rsid w:val="00D84AE9"/>
    <w:rsid w:val="00D9124E"/>
    <w:rsid w:val="00DB5B67"/>
    <w:rsid w:val="00DE34CF"/>
    <w:rsid w:val="00E13F3D"/>
    <w:rsid w:val="00E34898"/>
    <w:rsid w:val="00E500BC"/>
    <w:rsid w:val="00E6365E"/>
    <w:rsid w:val="00EB09B7"/>
    <w:rsid w:val="00EB2B7C"/>
    <w:rsid w:val="00EE7D7C"/>
    <w:rsid w:val="00F07AE2"/>
    <w:rsid w:val="00F25D98"/>
    <w:rsid w:val="00F300FB"/>
    <w:rsid w:val="00FA6FFE"/>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C709DC"/>
    <w:rPr>
      <w:rFonts w:ascii="Arial" w:hAnsi="Arial"/>
      <w:lang w:val="en-GB" w:eastAsia="en-US"/>
    </w:rPr>
  </w:style>
  <w:style w:type="character" w:customStyle="1" w:styleId="NOChar">
    <w:name w:val="NO Char"/>
    <w:link w:val="NO"/>
    <w:qFormat/>
    <w:rsid w:val="00C709DC"/>
    <w:rPr>
      <w:rFonts w:ascii="Times New Roman" w:hAnsi="Times New Roman"/>
      <w:lang w:val="en-GB" w:eastAsia="en-US"/>
    </w:rPr>
  </w:style>
  <w:style w:type="character" w:customStyle="1" w:styleId="TALCar">
    <w:name w:val="TAL Car"/>
    <w:qFormat/>
    <w:rsid w:val="00C709DC"/>
    <w:rPr>
      <w:rFonts w:ascii="Arial" w:hAnsi="Arial"/>
      <w:sz w:val="18"/>
      <w:lang w:val="en-GB" w:eastAsia="en-US"/>
    </w:rPr>
  </w:style>
  <w:style w:type="character" w:customStyle="1" w:styleId="TACChar">
    <w:name w:val="TAC Char"/>
    <w:qFormat/>
    <w:rsid w:val="00C709DC"/>
    <w:rPr>
      <w:rFonts w:ascii="Arial" w:hAnsi="Arial"/>
      <w:sz w:val="18"/>
      <w:lang w:val="en-GB" w:eastAsia="en-US"/>
    </w:rPr>
  </w:style>
  <w:style w:type="character" w:customStyle="1" w:styleId="B1Char">
    <w:name w:val="B1 Char"/>
    <w:link w:val="B1"/>
    <w:qFormat/>
    <w:rsid w:val="00C709DC"/>
    <w:rPr>
      <w:rFonts w:ascii="Times New Roman" w:hAnsi="Times New Roman"/>
      <w:lang w:val="en-GB" w:eastAsia="en-US"/>
    </w:rPr>
  </w:style>
  <w:style w:type="character" w:customStyle="1" w:styleId="EditorsNoteChar2">
    <w:name w:val="Editor's Note Char2"/>
    <w:aliases w:val="EN Char1"/>
    <w:link w:val="EditorsNote"/>
    <w:qFormat/>
    <w:rsid w:val="00C709DC"/>
    <w:rPr>
      <w:rFonts w:ascii="Times New Roman" w:hAnsi="Times New Roman"/>
      <w:color w:val="FF0000"/>
      <w:lang w:val="en-GB" w:eastAsia="en-US"/>
    </w:rPr>
  </w:style>
  <w:style w:type="character" w:customStyle="1" w:styleId="TANChar">
    <w:name w:val="TAN Char"/>
    <w:link w:val="TAN"/>
    <w:qFormat/>
    <w:rsid w:val="00C709DC"/>
    <w:rPr>
      <w:rFonts w:ascii="Arial" w:hAnsi="Arial"/>
      <w:sz w:val="18"/>
      <w:lang w:val="en-GB" w:eastAsia="en-US"/>
    </w:rPr>
  </w:style>
  <w:style w:type="character" w:customStyle="1" w:styleId="B2Char">
    <w:name w:val="B2 Char"/>
    <w:link w:val="B2"/>
    <w:qFormat/>
    <w:rsid w:val="00C709DC"/>
    <w:rPr>
      <w:rFonts w:ascii="Times New Roman" w:hAnsi="Times New Roman"/>
      <w:lang w:val="en-GB" w:eastAsia="en-US"/>
    </w:rPr>
  </w:style>
  <w:style w:type="paragraph" w:customStyle="1" w:styleId="3GPPNormalText">
    <w:name w:val="3GPP Normal Text"/>
    <w:basedOn w:val="BodyText"/>
    <w:link w:val="3GPPNormalTextChar"/>
    <w:qFormat/>
    <w:rsid w:val="00C709D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09DC"/>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09D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09DC"/>
    <w:rPr>
      <w:rFonts w:ascii="Times New Roman" w:hAnsi="Times New Roman"/>
      <w:lang w:val="en-GB" w:eastAsia="en-US"/>
    </w:rPr>
  </w:style>
  <w:style w:type="paragraph" w:styleId="Revision">
    <w:name w:val="Revision"/>
    <w:hidden/>
    <w:uiPriority w:val="99"/>
    <w:rsid w:val="0033631A"/>
    <w:rPr>
      <w:rFonts w:ascii="Times New Roman" w:hAnsi="Times New Roman"/>
      <w:lang w:val="en-GB" w:eastAsia="en-US"/>
    </w:rPr>
  </w:style>
  <w:style w:type="character" w:customStyle="1" w:styleId="EQChar">
    <w:name w:val="EQ Char"/>
    <w:link w:val="EQ"/>
    <w:qFormat/>
    <w:locked/>
    <w:rsid w:val="00A9214D"/>
    <w:rPr>
      <w:rFonts w:ascii="Times New Roman" w:hAnsi="Times New Roman"/>
      <w:noProof/>
      <w:lang w:val="en-GB" w:eastAsia="en-US"/>
    </w:rPr>
  </w:style>
  <w:style w:type="paragraph" w:customStyle="1" w:styleId="TAJ">
    <w:name w:val="TAJ"/>
    <w:basedOn w:val="TH"/>
    <w:uiPriority w:val="99"/>
    <w:qFormat/>
    <w:rsid w:val="00D415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D415CF"/>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uiPriority w:val="99"/>
    <w:qFormat/>
    <w:rsid w:val="00D415CF"/>
    <w:rPr>
      <w:rFonts w:ascii="Tahoma" w:hAnsi="Tahoma" w:cs="Tahoma"/>
      <w:sz w:val="16"/>
      <w:szCs w:val="16"/>
      <w:lang w:val="en-GB" w:eastAsia="en-US"/>
    </w:rPr>
  </w:style>
  <w:style w:type="character" w:customStyle="1" w:styleId="EXCar">
    <w:name w:val="EX Car"/>
    <w:link w:val="EX"/>
    <w:qFormat/>
    <w:locked/>
    <w:rsid w:val="00D415CF"/>
    <w:rPr>
      <w:rFonts w:ascii="Times New Roman" w:hAnsi="Times New Roman"/>
      <w:lang w:val="en-GB" w:eastAsia="en-US"/>
    </w:rPr>
  </w:style>
  <w:style w:type="paragraph" w:styleId="NormalWeb">
    <w:name w:val="Normal (Web)"/>
    <w:basedOn w:val="Normal"/>
    <w:uiPriority w:val="99"/>
    <w:unhideWhenUsed/>
    <w:qFormat/>
    <w:rsid w:val="00D415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CommentTextChar">
    <w:name w:val="Comment Text Char"/>
    <w:link w:val="CommentText"/>
    <w:uiPriority w:val="99"/>
    <w:qFormat/>
    <w:rsid w:val="00D415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415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415CF"/>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D415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D415CF"/>
    <w:rPr>
      <w:rFonts w:ascii="Arial" w:hAnsi="Arial"/>
      <w:sz w:val="24"/>
      <w:lang w:val="en-GB" w:eastAsia="en-US"/>
    </w:rPr>
  </w:style>
  <w:style w:type="character" w:customStyle="1" w:styleId="Heading8Char">
    <w:name w:val="Heading 8 Char"/>
    <w:link w:val="Heading8"/>
    <w:qFormat/>
    <w:rsid w:val="00D415CF"/>
    <w:rPr>
      <w:rFonts w:ascii="Arial" w:hAnsi="Arial"/>
      <w:sz w:val="36"/>
      <w:lang w:val="en-GB" w:eastAsia="en-US"/>
    </w:rPr>
  </w:style>
  <w:style w:type="character" w:customStyle="1" w:styleId="DocumentMapChar">
    <w:name w:val="Document Map Char"/>
    <w:link w:val="DocumentMap"/>
    <w:uiPriority w:val="99"/>
    <w:qFormat/>
    <w:rsid w:val="00D415CF"/>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415CF"/>
    <w:rPr>
      <w:rFonts w:ascii="Arial" w:hAnsi="Arial"/>
      <w:sz w:val="22"/>
      <w:lang w:val="en-GB" w:eastAsia="en-US"/>
    </w:rPr>
  </w:style>
  <w:style w:type="character" w:customStyle="1" w:styleId="Heading6Char">
    <w:name w:val="Heading 6 Char"/>
    <w:aliases w:val="T1 Char,Header 6 Char"/>
    <w:link w:val="Heading6"/>
    <w:qFormat/>
    <w:rsid w:val="00D415CF"/>
    <w:rPr>
      <w:rFonts w:ascii="Arial" w:hAnsi="Arial"/>
      <w:lang w:val="en-GB" w:eastAsia="en-US"/>
    </w:rPr>
  </w:style>
  <w:style w:type="character" w:customStyle="1" w:styleId="EditorsNoteCarCar">
    <w:name w:val="Editor's Note Car Car"/>
    <w:qFormat/>
    <w:rsid w:val="00D415CF"/>
    <w:rPr>
      <w:color w:val="FF0000"/>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D415CF"/>
    <w:rPr>
      <w:rFonts w:ascii="Times New Roman" w:hAnsi="Times New Roman"/>
      <w:sz w:val="16"/>
      <w:lang w:val="en-GB" w:eastAsia="en-US"/>
    </w:rPr>
  </w:style>
  <w:style w:type="character" w:customStyle="1" w:styleId="TAL0">
    <w:name w:val="TAL (文字)"/>
    <w:qFormat/>
    <w:rsid w:val="00D415CF"/>
    <w:rPr>
      <w:rFonts w:ascii="Arial" w:hAnsi="Arial"/>
      <w:sz w:val="18"/>
      <w:lang w:eastAsia="en-US"/>
    </w:rPr>
  </w:style>
  <w:style w:type="character" w:customStyle="1" w:styleId="BodyTextIndent2Char2">
    <w:name w:val="Body Text Indent 2 Char2"/>
    <w:qFormat/>
    <w:rsid w:val="00D415CF"/>
    <w:rPr>
      <w:rFonts w:ascii="Arial" w:eastAsia="MS Mincho" w:hAnsi="Arial" w:cs="Arial"/>
      <w:lang w:val="en-GB" w:eastAsia="ja-JP" w:bidi="ar-SA"/>
    </w:rPr>
  </w:style>
  <w:style w:type="paragraph" w:customStyle="1" w:styleId="xl85">
    <w:name w:val="xl85"/>
    <w:basedOn w:val="Normal"/>
    <w:uiPriority w:val="99"/>
    <w:qFormat/>
    <w:rsid w:val="00D415C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D415CF"/>
    <w:rPr>
      <w:rFonts w:ascii="Arial" w:hAnsi="Arial"/>
      <w:lang w:val="en-GB" w:eastAsia="en-US"/>
    </w:rPr>
  </w:style>
  <w:style w:type="character" w:customStyle="1" w:styleId="Heading9Char">
    <w:name w:val="Heading 9 Char"/>
    <w:link w:val="Heading9"/>
    <w:qFormat/>
    <w:rsid w:val="00D415CF"/>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415CF"/>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415CF"/>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415CF"/>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415C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415CF"/>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415CF"/>
    <w:rPr>
      <w:lang w:eastAsia="en-US"/>
    </w:rPr>
  </w:style>
  <w:style w:type="character" w:customStyle="1" w:styleId="FooterChar">
    <w:name w:val="Footer Char"/>
    <w:link w:val="Footer"/>
    <w:qFormat/>
    <w:rsid w:val="00D415CF"/>
    <w:rPr>
      <w:rFonts w:ascii="Arial" w:hAnsi="Arial"/>
      <w:b/>
      <w:i/>
      <w:noProof/>
      <w:sz w:val="18"/>
      <w:lang w:val="en-GB" w:eastAsia="en-US"/>
    </w:rPr>
  </w:style>
  <w:style w:type="character" w:customStyle="1" w:styleId="CommentSubjectChar">
    <w:name w:val="Comment Subject Char"/>
    <w:link w:val="CommentSubject"/>
    <w:uiPriority w:val="99"/>
    <w:rsid w:val="00D415CF"/>
    <w:rPr>
      <w:rFonts w:ascii="Times New Roman" w:hAnsi="Times New Roman"/>
      <w:b/>
      <w:bCs/>
      <w:lang w:val="en-GB" w:eastAsia="en-US"/>
    </w:rPr>
  </w:style>
  <w:style w:type="paragraph" w:customStyle="1" w:styleId="3Underrubrik2H30Hh3nobreakl33list3Head3111">
    <w:name w:val="样式 标题 3Underrubrik2H30Hh3no breakl33list 3Head 31.1.1..."/>
    <w:basedOn w:val="Heading3"/>
    <w:uiPriority w:val="99"/>
    <w:qFormat/>
    <w:rsid w:val="00D415CF"/>
    <w:pPr>
      <w:autoSpaceDN w:val="0"/>
    </w:pPr>
    <w:rPr>
      <w:rFonts w:cs="Symbol"/>
      <w:color w:val="FF0000"/>
    </w:rPr>
  </w:style>
  <w:style w:type="character" w:customStyle="1" w:styleId="B1Char1">
    <w:name w:val="B1 Char1"/>
    <w:qFormat/>
    <w:rsid w:val="00D415CF"/>
    <w:rPr>
      <w:rFonts w:ascii="Times New Roman" w:hAnsi="Times New Roman" w:cs="Times New Roman" w:hint="default"/>
      <w:lang w:val="en-GB"/>
    </w:rPr>
  </w:style>
  <w:style w:type="character" w:customStyle="1" w:styleId="EXChar">
    <w:name w:val="EX Char"/>
    <w:qFormat/>
    <w:rsid w:val="00D415CF"/>
    <w:rPr>
      <w:rFonts w:ascii="Times New Roman" w:hAnsi="Times New Roman"/>
      <w:lang w:val="en-GB" w:eastAsia="en-US"/>
    </w:rPr>
  </w:style>
  <w:style w:type="paragraph" w:customStyle="1" w:styleId="1">
    <w:name w:val="正文1"/>
    <w:rsid w:val="00D415CF"/>
    <w:pPr>
      <w:jc w:val="both"/>
    </w:pPr>
    <w:rPr>
      <w:rFonts w:ascii="Times New Roman" w:hAnsi="Times New Roman"/>
      <w:kern w:val="2"/>
      <w:sz w:val="21"/>
      <w:szCs w:val="21"/>
      <w:lang w:val="en-US" w:eastAsia="zh-CN"/>
    </w:rPr>
  </w:style>
  <w:style w:type="character" w:customStyle="1" w:styleId="B2Char1">
    <w:name w:val="B2 Char1"/>
    <w:rsid w:val="00D415CF"/>
  </w:style>
  <w:style w:type="table" w:styleId="TableGrid">
    <w:name w:val="Table Grid"/>
    <w:aliases w:val="SGS Table Basic 1"/>
    <w:basedOn w:val="TableNormal"/>
    <w:rsid w:val="00D415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415CF"/>
    <w:rPr>
      <w:rFonts w:ascii="Courier New" w:hAnsi="Courier New"/>
      <w:noProof/>
      <w:sz w:val="16"/>
      <w:lang w:val="en-GB" w:eastAsia="en-US"/>
    </w:rPr>
  </w:style>
  <w:style w:type="character" w:customStyle="1" w:styleId="B1Zchn">
    <w:name w:val="B1 Zchn"/>
    <w:locked/>
    <w:rsid w:val="00D415CF"/>
    <w:rPr>
      <w:rFonts w:ascii="Times New Roman" w:hAnsi="Times New Roman"/>
      <w:lang w:val="en-GB"/>
    </w:rPr>
  </w:style>
  <w:style w:type="character" w:customStyle="1" w:styleId="EditorsNoteChar">
    <w:name w:val="Editor's Note Char"/>
    <w:rsid w:val="00D415CF"/>
    <w:rPr>
      <w:color w:val="FF0000"/>
    </w:rPr>
  </w:style>
  <w:style w:type="character" w:customStyle="1" w:styleId="B4Char">
    <w:name w:val="B4 Char"/>
    <w:link w:val="B4"/>
    <w:qFormat/>
    <w:rsid w:val="00D415CF"/>
    <w:rPr>
      <w:rFonts w:ascii="Times New Roman" w:hAnsi="Times New Roman"/>
      <w:lang w:val="en-GB" w:eastAsia="en-US"/>
    </w:rPr>
  </w:style>
  <w:style w:type="character" w:customStyle="1" w:styleId="NOZchn">
    <w:name w:val="NO Zchn"/>
    <w:rsid w:val="00D415CF"/>
    <w:rPr>
      <w:rFonts w:ascii="Times New Roman" w:hAnsi="Times New Roman"/>
      <w:lang w:val="en-GB"/>
    </w:rPr>
  </w:style>
  <w:style w:type="character" w:customStyle="1" w:styleId="ENChar">
    <w:name w:val="EN Char"/>
    <w:rsid w:val="00D415CF"/>
    <w:rPr>
      <w:rFonts w:ascii="Times New Roman" w:hAnsi="Times New Roman"/>
      <w:color w:val="FF0000"/>
      <w:lang w:val="en-US" w:eastAsia="en-US"/>
    </w:rPr>
  </w:style>
  <w:style w:type="character" w:customStyle="1" w:styleId="B3Char">
    <w:name w:val="B3 Char"/>
    <w:link w:val="B3"/>
    <w:qFormat/>
    <w:rsid w:val="00D415CF"/>
    <w:rPr>
      <w:rFonts w:ascii="Times New Roman" w:hAnsi="Times New Roman"/>
      <w:lang w:val="en-GB" w:eastAsia="en-US"/>
    </w:rPr>
  </w:style>
  <w:style w:type="character" w:customStyle="1" w:styleId="TFChar">
    <w:name w:val="TF Char"/>
    <w:link w:val="TF"/>
    <w:rsid w:val="00D415CF"/>
    <w:rPr>
      <w:rFonts w:ascii="Arial" w:hAnsi="Arial"/>
      <w:b/>
      <w:lang w:val="en-GB" w:eastAsia="en-US"/>
    </w:rPr>
  </w:style>
  <w:style w:type="character" w:styleId="PageNumber">
    <w:name w:val="page number"/>
    <w:rsid w:val="00D415CF"/>
  </w:style>
  <w:style w:type="character" w:customStyle="1" w:styleId="THC">
    <w:name w:val="TH C"/>
    <w:rsid w:val="00D415CF"/>
    <w:rPr>
      <w:rFonts w:ascii="Arial" w:eastAsia="MS Mincho" w:hAnsi="Arial" w:cs="Arial"/>
      <w:b/>
      <w:bCs/>
      <w:lang w:val="en-GB" w:eastAsia="ja-JP"/>
    </w:rPr>
  </w:style>
  <w:style w:type="character" w:customStyle="1" w:styleId="TALZchn">
    <w:name w:val="TAL Zchn"/>
    <w:rsid w:val="00D415CF"/>
    <w:rPr>
      <w:rFonts w:ascii="Arial" w:hAnsi="Arial"/>
      <w:sz w:val="18"/>
      <w:lang w:val="en-GB" w:eastAsia="en-US" w:bidi="ar-SA"/>
    </w:rPr>
  </w:style>
  <w:style w:type="character" w:customStyle="1" w:styleId="Heading4C">
    <w:name w:val="Heading 4 C"/>
    <w:rsid w:val="00D415CF"/>
    <w:rPr>
      <w:rFonts w:ascii="Arial" w:hAnsi="Arial"/>
      <w:sz w:val="24"/>
      <w:szCs w:val="28"/>
      <w:lang w:val="en-GB" w:eastAsia="en-US" w:bidi="ar-SA"/>
    </w:rPr>
  </w:style>
  <w:style w:type="character" w:customStyle="1" w:styleId="H6C">
    <w:name w:val="H6 C"/>
    <w:rsid w:val="00D415CF"/>
    <w:rPr>
      <w:rFonts w:ascii="Arial" w:hAnsi="Arial"/>
      <w:sz w:val="22"/>
      <w:lang w:val="en-GB" w:eastAsia="ja-JP" w:bidi="ar-SA"/>
    </w:rPr>
  </w:style>
  <w:style w:type="character" w:customStyle="1" w:styleId="h51">
    <w:name w:val="h5 1"/>
    <w:rsid w:val="00D415CF"/>
    <w:rPr>
      <w:rFonts w:ascii="Arial" w:eastAsia="MS Mincho" w:hAnsi="Arial"/>
      <w:sz w:val="22"/>
      <w:lang w:val="en-GB" w:eastAsia="en-US" w:bidi="ar-SA"/>
    </w:rPr>
  </w:style>
  <w:style w:type="paragraph" w:customStyle="1" w:styleId="TALCharChar">
    <w:name w:val="TAL Char Char"/>
    <w:basedOn w:val="Normal"/>
    <w:link w:val="TALCharCharChar"/>
    <w:rsid w:val="00D415C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415CF"/>
    <w:rPr>
      <w:rFonts w:ascii="Arial" w:eastAsia="MS Mincho" w:hAnsi="Arial"/>
      <w:sz w:val="18"/>
      <w:lang w:val="en-GB" w:eastAsia="ja-JP"/>
    </w:rPr>
  </w:style>
  <w:style w:type="paragraph" w:customStyle="1" w:styleId="Note">
    <w:name w:val="Note"/>
    <w:basedOn w:val="Normal"/>
    <w:rsid w:val="00D415C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D415C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415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415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415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415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415CF"/>
    <w:pPr>
      <w:spacing w:line="360" w:lineRule="atLeast"/>
      <w:jc w:val="center"/>
    </w:pPr>
    <w:rPr>
      <w:rFonts w:ascii="Times New Roman" w:eastAsia="MS Mincho" w:hAnsi="Times New Roman"/>
      <w:lang w:val="en-GB" w:eastAsia="en-US"/>
    </w:rPr>
  </w:style>
  <w:style w:type="paragraph" w:styleId="ListNumber5">
    <w:name w:val="List Number 5"/>
    <w:basedOn w:val="Normal"/>
    <w:rsid w:val="00D415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415CF"/>
    <w:pPr>
      <w:spacing w:before="120"/>
      <w:outlineLvl w:val="2"/>
    </w:pPr>
    <w:rPr>
      <w:sz w:val="28"/>
    </w:rPr>
  </w:style>
  <w:style w:type="paragraph" w:customStyle="1" w:styleId="Heading2Head2A2">
    <w:name w:val="Heading 2.Head2A.2"/>
    <w:basedOn w:val="Heading1"/>
    <w:next w:val="Normal"/>
    <w:rsid w:val="00D415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D415CF"/>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415CF"/>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15C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415C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415C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415C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415CF"/>
    <w:rPr>
      <w:rFonts w:ascii="Arial" w:hAnsi="Arial"/>
      <w:sz w:val="24"/>
      <w:lang w:val="en-GB" w:eastAsia="ja-JP" w:bidi="ar-SA"/>
    </w:rPr>
  </w:style>
  <w:style w:type="paragraph" w:customStyle="1" w:styleId="Reference">
    <w:name w:val="Reference"/>
    <w:basedOn w:val="Normal"/>
    <w:rsid w:val="00D415CF"/>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D415CF"/>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D415CF"/>
    <w:rPr>
      <w:rFonts w:ascii="Arial" w:hAnsi="Arial"/>
      <w:b/>
      <w:i/>
      <w:noProof/>
      <w:sz w:val="18"/>
    </w:rPr>
  </w:style>
  <w:style w:type="paragraph" w:customStyle="1" w:styleId="CarCar5">
    <w:name w:val="Car Car5"/>
    <w:semiHidden/>
    <w:rsid w:val="00D415C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415CF"/>
    <w:rPr>
      <w:sz w:val="16"/>
      <w:lang w:val="en-GB"/>
    </w:rPr>
  </w:style>
  <w:style w:type="paragraph" w:styleId="IndexHeading">
    <w:name w:val="index heading"/>
    <w:basedOn w:val="Normal"/>
    <w:next w:val="Normal"/>
    <w:rsid w:val="00D415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415C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D415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D415CF"/>
    <w:rPr>
      <w:rFonts w:ascii="Courier New" w:hAnsi="Courier New"/>
      <w:lang w:val="nb-NO" w:eastAsia="en-GB"/>
    </w:rPr>
  </w:style>
  <w:style w:type="paragraph" w:customStyle="1" w:styleId="FL">
    <w:name w:val="FL"/>
    <w:basedOn w:val="Normal"/>
    <w:rsid w:val="00D415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D415CF"/>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D415CF"/>
    <w:rPr>
      <w:rFonts w:ascii="Courier New" w:eastAsia="Times New Roman" w:hAnsi="Courier New" w:cs="Courier New"/>
      <w:sz w:val="20"/>
      <w:szCs w:val="20"/>
    </w:rPr>
  </w:style>
  <w:style w:type="character" w:customStyle="1" w:styleId="B3Char2">
    <w:name w:val="B3 Char2"/>
    <w:rsid w:val="00D415CF"/>
    <w:rPr>
      <w:rFonts w:ascii="Times New Roman" w:hAnsi="Times New Roman"/>
      <w:lang w:val="en-GB"/>
    </w:rPr>
  </w:style>
  <w:style w:type="character" w:customStyle="1" w:styleId="B5Char">
    <w:name w:val="B5 Char"/>
    <w:link w:val="B5"/>
    <w:qFormat/>
    <w:rsid w:val="00D415CF"/>
    <w:rPr>
      <w:rFonts w:ascii="Times New Roman" w:hAnsi="Times New Roman"/>
      <w:lang w:val="en-GB" w:eastAsia="en-US"/>
    </w:rPr>
  </w:style>
  <w:style w:type="paragraph" w:customStyle="1" w:styleId="Revision1">
    <w:name w:val="Revision1"/>
    <w:hidden/>
    <w:semiHidden/>
    <w:rsid w:val="00D415CF"/>
    <w:rPr>
      <w:rFonts w:ascii="Times New Roman" w:eastAsia="Batang" w:hAnsi="Times New Roman"/>
      <w:lang w:val="en-GB" w:eastAsia="en-US"/>
    </w:rPr>
  </w:style>
  <w:style w:type="character" w:customStyle="1" w:styleId="CharChar">
    <w:name w:val="Char Char"/>
    <w:rsid w:val="00D415CF"/>
    <w:rPr>
      <w:rFonts w:ascii="Arial" w:hAnsi="Arial"/>
      <w:sz w:val="28"/>
      <w:lang w:val="en-GB" w:eastAsia="en-US"/>
    </w:rPr>
  </w:style>
  <w:style w:type="character" w:customStyle="1" w:styleId="CharChar9">
    <w:name w:val="Char Char9"/>
    <w:rsid w:val="00D415CF"/>
    <w:rPr>
      <w:rFonts w:ascii="Arial" w:eastAsia="MS Mincho" w:hAnsi="Arial" w:cs="CG Times (WN)"/>
      <w:kern w:val="0"/>
      <w:sz w:val="22"/>
      <w:szCs w:val="20"/>
      <w:lang w:val="en-GB" w:eastAsia="ar-SA"/>
    </w:rPr>
  </w:style>
  <w:style w:type="character" w:customStyle="1" w:styleId="CharChar3">
    <w:name w:val="Char Char3"/>
    <w:rsid w:val="00D415CF"/>
    <w:rPr>
      <w:rFonts w:ascii="Arial" w:hAnsi="Arial"/>
      <w:sz w:val="22"/>
      <w:lang w:val="en-GB" w:eastAsia="en-US" w:bidi="ar-SA"/>
    </w:rPr>
  </w:style>
  <w:style w:type="paragraph" w:customStyle="1" w:styleId="10">
    <w:name w:val="无间隔1"/>
    <w:qFormat/>
    <w:rsid w:val="00D415CF"/>
    <w:rPr>
      <w:rFonts w:ascii="Times New Roman" w:hAnsi="Times New Roman"/>
      <w:lang w:val="en-GB" w:eastAsia="en-US"/>
    </w:rPr>
  </w:style>
  <w:style w:type="paragraph" w:customStyle="1" w:styleId="Arial">
    <w:name w:val="Arial"/>
    <w:basedOn w:val="Normal"/>
    <w:rsid w:val="00D415CF"/>
    <w:pPr>
      <w:tabs>
        <w:tab w:val="right" w:pos="9639"/>
      </w:tabs>
    </w:pPr>
    <w:rPr>
      <w:rFonts w:eastAsia="Batang"/>
      <w:b/>
      <w:bCs/>
      <w:lang w:val="fr-FR" w:eastAsia="en-GB"/>
    </w:rPr>
  </w:style>
  <w:style w:type="paragraph" w:customStyle="1" w:styleId="11">
    <w:name w:val="修订1"/>
    <w:hidden/>
    <w:uiPriority w:val="99"/>
    <w:semiHidden/>
    <w:qFormat/>
    <w:rsid w:val="00D415CF"/>
    <w:rPr>
      <w:rFonts w:ascii="Times New Roman" w:eastAsia="Batang" w:hAnsi="Times New Roman"/>
      <w:lang w:val="en-GB" w:eastAsia="en-US"/>
    </w:rPr>
  </w:style>
  <w:style w:type="character" w:customStyle="1" w:styleId="CharChar4">
    <w:name w:val="Char Char4"/>
    <w:rsid w:val="00D415CF"/>
    <w:rPr>
      <w:rFonts w:ascii="Arial" w:hAnsi="Arial"/>
      <w:sz w:val="24"/>
      <w:lang w:val="en-GB" w:eastAsia="en-US" w:bidi="ar-SA"/>
    </w:rPr>
  </w:style>
  <w:style w:type="character" w:customStyle="1" w:styleId="CharChar2">
    <w:name w:val="Char Char2"/>
    <w:rsid w:val="00D415CF"/>
    <w:rPr>
      <w:rFonts w:ascii="Arial" w:hAnsi="Arial"/>
      <w:lang w:val="en-GB" w:eastAsia="en-US" w:bidi="ar-SA"/>
    </w:rPr>
  </w:style>
  <w:style w:type="character" w:customStyle="1" w:styleId="CharChar5">
    <w:name w:val="Char Char5"/>
    <w:rsid w:val="00D415CF"/>
    <w:rPr>
      <w:rFonts w:ascii="Arial" w:hAnsi="Arial"/>
      <w:sz w:val="28"/>
      <w:lang w:val="en-GB" w:eastAsia="en-US" w:bidi="ar-SA"/>
    </w:rPr>
  </w:style>
  <w:style w:type="paragraph" w:customStyle="1" w:styleId="StyleTAC">
    <w:name w:val="Style TAC +"/>
    <w:basedOn w:val="TAC"/>
    <w:next w:val="TAC"/>
    <w:link w:val="StyleTACChar"/>
    <w:autoRedefine/>
    <w:rsid w:val="00D415CF"/>
    <w:rPr>
      <w:kern w:val="2"/>
      <w:lang w:eastAsia="ko-KR"/>
    </w:rPr>
  </w:style>
  <w:style w:type="character" w:customStyle="1" w:styleId="StyleTACChar">
    <w:name w:val="Style TAC + Char"/>
    <w:link w:val="StyleTAC"/>
    <w:rsid w:val="00D415CF"/>
    <w:rPr>
      <w:rFonts w:ascii="Arial" w:hAnsi="Arial"/>
      <w:kern w:val="2"/>
      <w:sz w:val="18"/>
      <w:lang w:val="en-GB" w:eastAsia="ko-KR"/>
    </w:rPr>
  </w:style>
  <w:style w:type="paragraph" w:customStyle="1" w:styleId="4">
    <w:name w:val="(文字) (文字)4"/>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D415CF"/>
    <w:rPr>
      <w:rFonts w:ascii="Times New Roman" w:hAnsi="Times New Roman"/>
      <w:lang w:val="en-GB" w:eastAsia="en-US"/>
    </w:rPr>
  </w:style>
  <w:style w:type="paragraph" w:customStyle="1" w:styleId="CarCar">
    <w:name w:val="Car Car"/>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D415CF"/>
    <w:rPr>
      <w:rFonts w:ascii="Arial" w:hAnsi="Arial"/>
      <w:b/>
      <w:sz w:val="22"/>
      <w:lang w:val="en-US" w:eastAsia="en-US"/>
    </w:rPr>
  </w:style>
  <w:style w:type="paragraph" w:customStyle="1" w:styleId="B6">
    <w:name w:val="B6"/>
    <w:basedOn w:val="B5"/>
    <w:link w:val="B6Char"/>
    <w:qFormat/>
    <w:rsid w:val="00D415CF"/>
    <w:pPr>
      <w:overflowPunct w:val="0"/>
      <w:autoSpaceDE w:val="0"/>
      <w:autoSpaceDN w:val="0"/>
      <w:adjustRightInd w:val="0"/>
      <w:ind w:left="1985"/>
      <w:textAlignment w:val="baseline"/>
    </w:pPr>
    <w:rPr>
      <w:lang w:eastAsia="en-GB"/>
    </w:rPr>
  </w:style>
  <w:style w:type="character" w:customStyle="1" w:styleId="B6Char">
    <w:name w:val="B6 Char"/>
    <w:link w:val="B6"/>
    <w:qFormat/>
    <w:rsid w:val="00D415CF"/>
    <w:rPr>
      <w:rFonts w:ascii="Times New Roman" w:hAnsi="Times New Roman"/>
      <w:lang w:val="en-GB" w:eastAsia="en-GB"/>
    </w:rPr>
  </w:style>
  <w:style w:type="paragraph" w:customStyle="1" w:styleId="B10">
    <w:name w:val="B1+"/>
    <w:basedOn w:val="B1"/>
    <w:rsid w:val="00D415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415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415C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D415C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D415CF"/>
    <w:rPr>
      <w:rFonts w:ascii="Arial" w:eastAsia="SimSun" w:hAnsi="Arial"/>
      <w:sz w:val="36"/>
      <w:lang w:val="en-GB" w:eastAsia="en-US" w:bidi="ar-SA"/>
    </w:rPr>
  </w:style>
  <w:style w:type="character" w:customStyle="1" w:styleId="CharChar6">
    <w:name w:val="Char Char6"/>
    <w:rsid w:val="00D415CF"/>
    <w:rPr>
      <w:rFonts w:ascii="Arial" w:eastAsia="SimSun" w:hAnsi="Arial"/>
      <w:sz w:val="32"/>
      <w:lang w:val="en-GB" w:eastAsia="en-US" w:bidi="ar-SA"/>
    </w:rPr>
  </w:style>
  <w:style w:type="character" w:customStyle="1" w:styleId="CharChar16">
    <w:name w:val="Char Char16"/>
    <w:rsid w:val="00D415CF"/>
    <w:rPr>
      <w:rFonts w:ascii="Arial" w:eastAsia="SimSun" w:hAnsi="Arial"/>
      <w:lang w:val="en-GB" w:eastAsia="en-US" w:bidi="ar-SA"/>
    </w:rPr>
  </w:style>
  <w:style w:type="character" w:customStyle="1" w:styleId="CharChar14">
    <w:name w:val="Char Char14"/>
    <w:rsid w:val="00D415CF"/>
    <w:rPr>
      <w:rFonts w:ascii="Arial" w:eastAsia="SimSun" w:hAnsi="Arial"/>
      <w:sz w:val="36"/>
      <w:lang w:val="en-GB" w:eastAsia="en-US" w:bidi="ar-SA"/>
    </w:rPr>
  </w:style>
  <w:style w:type="paragraph" w:customStyle="1" w:styleId="Copyright">
    <w:name w:val="Copyright"/>
    <w:basedOn w:val="Normal"/>
    <w:rsid w:val="00D415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415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D415CF"/>
    <w:rPr>
      <w:rFonts w:ascii="Times New Roman" w:eastAsia="MS Mincho" w:hAnsi="Times New Roman"/>
      <w:lang w:val="en-GB" w:eastAsia="en-US"/>
    </w:rPr>
  </w:style>
  <w:style w:type="paragraph" w:customStyle="1" w:styleId="CarCar1CharCharCarCar">
    <w:name w:val="Car Car1 Char Char Car Car"/>
    <w:semiHidden/>
    <w:rsid w:val="00D415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D415CF"/>
    <w:rPr>
      <w:i/>
      <w:iCs/>
      <w:lang w:eastAsia="en-GB"/>
    </w:rPr>
  </w:style>
  <w:style w:type="character" w:customStyle="1" w:styleId="B1LatinItaliqueCar">
    <w:name w:val="B1 + (Latin) Italique Car"/>
    <w:link w:val="B1LatinItalique"/>
    <w:rsid w:val="00D415CF"/>
    <w:rPr>
      <w:rFonts w:ascii="Times New Roman" w:hAnsi="Times New Roman"/>
      <w:i/>
      <w:iCs/>
      <w:lang w:val="en-GB" w:eastAsia="en-GB"/>
    </w:rPr>
  </w:style>
  <w:style w:type="paragraph" w:customStyle="1" w:styleId="FooterCentred">
    <w:name w:val="FooterCentred"/>
    <w:basedOn w:val="Footer"/>
    <w:rsid w:val="00D415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415C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D415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415CF"/>
    <w:rPr>
      <w:rFonts w:ascii="Times New Roman" w:eastAsia="MS Mincho" w:hAnsi="Times New Roman"/>
      <w:lang w:val="en-GB" w:eastAsia="x-none"/>
    </w:rPr>
  </w:style>
  <w:style w:type="character" w:customStyle="1" w:styleId="CharChar25">
    <w:name w:val="Char Char25"/>
    <w:rsid w:val="00D415CF"/>
    <w:rPr>
      <w:rFonts w:ascii="Arial" w:hAnsi="Arial"/>
      <w:lang w:val="en-GB" w:eastAsia="en-US"/>
    </w:rPr>
  </w:style>
  <w:style w:type="character" w:customStyle="1" w:styleId="CharChar24">
    <w:name w:val="Char Char24"/>
    <w:rsid w:val="00D415CF"/>
    <w:rPr>
      <w:rFonts w:ascii="Arial" w:hAnsi="Arial"/>
      <w:sz w:val="36"/>
      <w:lang w:val="en-GB" w:eastAsia="en-US"/>
    </w:rPr>
  </w:style>
  <w:style w:type="character" w:customStyle="1" w:styleId="CharChar17">
    <w:name w:val="Char Char17"/>
    <w:rsid w:val="00D415CF"/>
    <w:rPr>
      <w:rFonts w:ascii="Tahoma" w:hAnsi="Tahoma" w:cs="Tahoma"/>
      <w:shd w:val="clear" w:color="auto" w:fill="000080"/>
      <w:lang w:val="en-GB" w:eastAsia="en-US"/>
    </w:rPr>
  </w:style>
  <w:style w:type="character" w:customStyle="1" w:styleId="CharChar19">
    <w:name w:val="Char Char19"/>
    <w:rsid w:val="00D415CF"/>
    <w:rPr>
      <w:rFonts w:ascii="Times New Roman" w:hAnsi="Times New Roman"/>
      <w:lang w:val="en-GB"/>
    </w:rPr>
  </w:style>
  <w:style w:type="character" w:customStyle="1" w:styleId="CharChar20">
    <w:name w:val="Char Char20"/>
    <w:rsid w:val="00D415C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15CF"/>
    <w:rPr>
      <w:rFonts w:ascii="Arial" w:hAnsi="Arial"/>
      <w:sz w:val="36"/>
      <w:lang w:val="en-GB" w:eastAsia="en-US" w:bidi="ar-SA"/>
    </w:rPr>
  </w:style>
  <w:style w:type="paragraph" w:customStyle="1" w:styleId="RecCCITT">
    <w:name w:val="Rec_CCITT_#"/>
    <w:basedOn w:val="Normal"/>
    <w:rsid w:val="00D415CF"/>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D415CF"/>
    <w:rPr>
      <w:rFonts w:ascii="Times New Roman" w:eastAsia="Batang" w:hAnsi="Times New Roman"/>
      <w:lang w:val="en-GB" w:eastAsia="en-US"/>
    </w:rPr>
  </w:style>
  <w:style w:type="character" w:customStyle="1" w:styleId="CharChar30">
    <w:name w:val="Char Char30"/>
    <w:rsid w:val="00D415CF"/>
    <w:rPr>
      <w:rFonts w:ascii="Arial" w:hAnsi="Arial"/>
      <w:lang w:val="en-GB" w:eastAsia="en-US"/>
    </w:rPr>
  </w:style>
  <w:style w:type="character" w:customStyle="1" w:styleId="CharChar29">
    <w:name w:val="Char Char29"/>
    <w:rsid w:val="00D415CF"/>
    <w:rPr>
      <w:rFonts w:ascii="Arial" w:hAnsi="Arial"/>
      <w:sz w:val="36"/>
      <w:lang w:val="en-GB" w:eastAsia="en-US"/>
    </w:rPr>
  </w:style>
  <w:style w:type="character" w:customStyle="1" w:styleId="CharChar26">
    <w:name w:val="Char Char26"/>
    <w:rsid w:val="00D415CF"/>
    <w:rPr>
      <w:rFonts w:ascii="Times New Roman" w:hAnsi="Times New Roman"/>
      <w:lang w:val="en-GB" w:eastAsia="en-US"/>
    </w:rPr>
  </w:style>
  <w:style w:type="character" w:customStyle="1" w:styleId="CharChar28">
    <w:name w:val="Char Char28"/>
    <w:rsid w:val="00D415CF"/>
    <w:rPr>
      <w:rFonts w:ascii="Arial" w:hAnsi="Arial"/>
      <w:sz w:val="36"/>
      <w:lang w:val="en-GB" w:eastAsia="en-US"/>
    </w:rPr>
  </w:style>
  <w:style w:type="character" w:customStyle="1" w:styleId="CharChar27">
    <w:name w:val="Char Char27"/>
    <w:rsid w:val="00D415CF"/>
    <w:rPr>
      <w:rFonts w:ascii="Arial" w:hAnsi="Arial"/>
      <w:b/>
      <w:i/>
      <w:noProof/>
      <w:sz w:val="18"/>
      <w:lang w:val="en-GB" w:eastAsia="en-US"/>
    </w:rPr>
  </w:style>
  <w:style w:type="paragraph" w:customStyle="1" w:styleId="2">
    <w:name w:val="无间隔2"/>
    <w:qFormat/>
    <w:rsid w:val="00D415CF"/>
    <w:rPr>
      <w:rFonts w:ascii="Times New Roman" w:hAnsi="Times New Roman"/>
      <w:lang w:val="en-GB" w:eastAsia="en-US"/>
    </w:rPr>
  </w:style>
  <w:style w:type="paragraph" w:customStyle="1" w:styleId="20">
    <w:name w:val="修订2"/>
    <w:hidden/>
    <w:semiHidden/>
    <w:rsid w:val="00D415CF"/>
    <w:rPr>
      <w:rFonts w:ascii="Times New Roman" w:eastAsia="Batang" w:hAnsi="Times New Roman"/>
      <w:lang w:val="en-GB" w:eastAsia="en-US"/>
    </w:rPr>
  </w:style>
  <w:style w:type="paragraph" w:styleId="ListParagraph">
    <w:name w:val="List Paragraph"/>
    <w:basedOn w:val="Normal"/>
    <w:uiPriority w:val="34"/>
    <w:qFormat/>
    <w:rsid w:val="00D415C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415CF"/>
    <w:rPr>
      <w:rFonts w:ascii="Arial" w:hAnsi="Arial"/>
      <w:sz w:val="36"/>
      <w:lang w:val="en-GB"/>
    </w:rPr>
  </w:style>
  <w:style w:type="paragraph" w:customStyle="1" w:styleId="TableText">
    <w:name w:val="TableText"/>
    <w:basedOn w:val="BodyTextIndent"/>
    <w:rsid w:val="00D415CF"/>
  </w:style>
  <w:style w:type="paragraph" w:styleId="BodyTextIndent">
    <w:name w:val="Body Text Indent"/>
    <w:basedOn w:val="Normal"/>
    <w:link w:val="BodyTextIndentChar"/>
    <w:rsid w:val="00D415CF"/>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D415CF"/>
    <w:rPr>
      <w:rFonts w:ascii="Times New Roman" w:hAnsi="Times New Roman"/>
      <w:snapToGrid w:val="0"/>
      <w:kern w:val="2"/>
      <w:sz w:val="21"/>
      <w:lang w:val="en-GB" w:eastAsia="x-none"/>
    </w:rPr>
  </w:style>
  <w:style w:type="paragraph" w:styleId="BodyText2">
    <w:name w:val="Body Text 2"/>
    <w:basedOn w:val="Normal"/>
    <w:link w:val="BodyText2Char"/>
    <w:rsid w:val="00D415CF"/>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D415CF"/>
    <w:rPr>
      <w:rFonts w:ascii="Times New Roman" w:hAnsi="Times New Roman"/>
      <w:i/>
      <w:lang w:val="en-GB" w:eastAsia="x-none"/>
    </w:rPr>
  </w:style>
  <w:style w:type="paragraph" w:styleId="BodyText3">
    <w:name w:val="Body Text 3"/>
    <w:basedOn w:val="Normal"/>
    <w:link w:val="BodyText3Char"/>
    <w:rsid w:val="00D415C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415CF"/>
    <w:rPr>
      <w:rFonts w:ascii="Times New Roman" w:eastAsia="Osaka" w:hAnsi="Times New Roman"/>
      <w:color w:val="000000"/>
      <w:lang w:val="en-GB" w:eastAsia="x-none"/>
    </w:rPr>
  </w:style>
  <w:style w:type="paragraph" w:customStyle="1" w:styleId="CharCharCharCharChar">
    <w:name w:val="Char Char Char Char Char"/>
    <w:semiHidden/>
    <w:rsid w:val="00D415CF"/>
    <w:pPr>
      <w:keepNext/>
      <w:numPr>
        <w:numId w:val="17"/>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D415CF"/>
  </w:style>
  <w:style w:type="paragraph" w:customStyle="1" w:styleId="CharCharChar">
    <w:name w:val="Char Char Char"/>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415CF"/>
    <w:rPr>
      <w:lang w:val="en-GB" w:eastAsia="ja-JP" w:bidi="ar-SA"/>
    </w:rPr>
  </w:style>
  <w:style w:type="paragraph" w:customStyle="1" w:styleId="1Char">
    <w:name w:val="(文字) (文字)1 Char (文字) (文字)"/>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D415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415C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415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15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15CF"/>
    <w:rPr>
      <w:rFonts w:ascii="Arial" w:hAnsi="Arial"/>
      <w:sz w:val="32"/>
      <w:lang w:val="en-GB" w:eastAsia="ja-JP" w:bidi="ar-SA"/>
    </w:rPr>
  </w:style>
  <w:style w:type="character" w:customStyle="1" w:styleId="AndreaLeonardi">
    <w:name w:val="Andrea Leonardi"/>
    <w:semiHidden/>
    <w:rsid w:val="00D415CF"/>
    <w:rPr>
      <w:rFonts w:ascii="Arial" w:hAnsi="Arial" w:cs="Arial"/>
      <w:color w:val="auto"/>
      <w:sz w:val="20"/>
      <w:szCs w:val="20"/>
    </w:rPr>
  </w:style>
  <w:style w:type="character" w:customStyle="1" w:styleId="NOCharChar">
    <w:name w:val="NO Char Char"/>
    <w:rsid w:val="00D415CF"/>
    <w:rPr>
      <w:lang w:val="en-GB" w:eastAsia="en-US" w:bidi="ar-SA"/>
    </w:rPr>
  </w:style>
  <w:style w:type="paragraph" w:customStyle="1" w:styleId="a1">
    <w:name w:val="(文字) (文字)"/>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15CF"/>
    <w:rPr>
      <w:rFonts w:ascii="Arial" w:hAnsi="Arial"/>
      <w:sz w:val="32"/>
      <w:lang w:val="en-GB" w:eastAsia="en-US" w:bidi="ar-SA"/>
    </w:rPr>
  </w:style>
  <w:style w:type="paragraph" w:customStyle="1" w:styleId="22">
    <w:name w:val="(文字) (文字)2"/>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15CF"/>
    <w:rPr>
      <w:rFonts w:ascii="Arial" w:hAnsi="Arial"/>
      <w:sz w:val="32"/>
      <w:lang w:val="en-GB" w:eastAsia="en-US" w:bidi="ar-SA"/>
    </w:rPr>
  </w:style>
  <w:style w:type="paragraph" w:customStyle="1" w:styleId="3">
    <w:name w:val="(文字) (文字)3"/>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D415CF"/>
    <w:rPr>
      <w:rFonts w:ascii="Arial" w:hAnsi="Arial"/>
      <w:lang w:val="en-GB" w:eastAsia="en-US" w:bidi="ar-SA"/>
    </w:rPr>
  </w:style>
  <w:style w:type="paragraph" w:customStyle="1" w:styleId="12">
    <w:name w:val="(文字) (文字)1"/>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D415C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415CF"/>
    <w:rPr>
      <w:rFonts w:ascii="Times New Roman" w:eastAsia="MS Mincho" w:hAnsi="Times New Roman"/>
      <w:lang w:val="en-GB" w:eastAsia="en-GB"/>
    </w:rPr>
  </w:style>
  <w:style w:type="paragraph" w:styleId="NormalIndent">
    <w:name w:val="Normal Indent"/>
    <w:aliases w:val="d"/>
    <w:basedOn w:val="Normal"/>
    <w:rsid w:val="00D415CF"/>
    <w:pPr>
      <w:spacing w:after="0"/>
      <w:ind w:left="851"/>
    </w:pPr>
    <w:rPr>
      <w:rFonts w:eastAsia="MS Mincho"/>
      <w:lang w:val="it-IT" w:eastAsia="en-GB"/>
    </w:rPr>
  </w:style>
  <w:style w:type="character" w:styleId="Strong">
    <w:name w:val="Strong"/>
    <w:aliases w:val="Level 2"/>
    <w:qFormat/>
    <w:rsid w:val="00D415CF"/>
    <w:rPr>
      <w:b/>
      <w:bCs/>
    </w:rPr>
  </w:style>
  <w:style w:type="character" w:customStyle="1" w:styleId="ZchnZchn5">
    <w:name w:val="Zchn Zchn5"/>
    <w:rsid w:val="00D415CF"/>
    <w:rPr>
      <w:rFonts w:ascii="Courier New" w:eastAsia="Batang" w:hAnsi="Courier New"/>
      <w:lang w:val="nb-NO" w:eastAsia="en-US" w:bidi="ar-SA"/>
    </w:rPr>
  </w:style>
  <w:style w:type="character" w:customStyle="1" w:styleId="CharChar10">
    <w:name w:val="Char Char10"/>
    <w:semiHidden/>
    <w:rsid w:val="00D415CF"/>
    <w:rPr>
      <w:rFonts w:ascii="Times New Roman" w:hAnsi="Times New Roman"/>
      <w:lang w:val="en-GB" w:eastAsia="en-US"/>
    </w:rPr>
  </w:style>
  <w:style w:type="character" w:customStyle="1" w:styleId="CharChar8">
    <w:name w:val="Char Char8"/>
    <w:semiHidden/>
    <w:rsid w:val="00D415CF"/>
    <w:rPr>
      <w:rFonts w:ascii="Times New Roman" w:hAnsi="Times New Roman"/>
      <w:b/>
      <w:bCs/>
      <w:lang w:val="en-GB" w:eastAsia="en-US"/>
    </w:rPr>
  </w:style>
  <w:style w:type="paragraph" w:styleId="EndnoteText">
    <w:name w:val="endnote text"/>
    <w:basedOn w:val="Normal"/>
    <w:link w:val="EndnoteTextChar"/>
    <w:rsid w:val="00D415CF"/>
    <w:pPr>
      <w:snapToGrid w:val="0"/>
    </w:pPr>
    <w:rPr>
      <w:lang w:eastAsia="x-none"/>
    </w:rPr>
  </w:style>
  <w:style w:type="character" w:customStyle="1" w:styleId="EndnoteTextChar">
    <w:name w:val="Endnote Text Char"/>
    <w:basedOn w:val="DefaultParagraphFont"/>
    <w:link w:val="EndnoteText"/>
    <w:rsid w:val="00D415CF"/>
    <w:rPr>
      <w:rFonts w:ascii="Times New Roman" w:hAnsi="Times New Roman"/>
      <w:lang w:val="en-GB" w:eastAsia="x-none"/>
    </w:rPr>
  </w:style>
  <w:style w:type="character" w:styleId="EndnoteReference">
    <w:name w:val="endnote reference"/>
    <w:rsid w:val="00D415CF"/>
    <w:rPr>
      <w:vertAlign w:val="superscript"/>
    </w:rPr>
  </w:style>
  <w:style w:type="character" w:customStyle="1" w:styleId="btChar3">
    <w:name w:val="bt Char3"/>
    <w:aliases w:val="bt Car Char Char3"/>
    <w:rsid w:val="00D415CF"/>
    <w:rPr>
      <w:lang w:val="en-GB" w:eastAsia="ja-JP" w:bidi="ar-SA"/>
    </w:rPr>
  </w:style>
  <w:style w:type="paragraph" w:styleId="Title">
    <w:name w:val="Title"/>
    <w:aliases w:val="Section Header"/>
    <w:basedOn w:val="Normal"/>
    <w:next w:val="Normal"/>
    <w:link w:val="TitleChar"/>
    <w:qFormat/>
    <w:rsid w:val="00D415C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D415CF"/>
    <w:rPr>
      <w:rFonts w:ascii="Courier New" w:hAnsi="Courier New"/>
      <w:lang w:val="nb-NO" w:eastAsia="x-none"/>
    </w:rPr>
  </w:style>
  <w:style w:type="paragraph" w:styleId="Date">
    <w:name w:val="Date"/>
    <w:basedOn w:val="Normal"/>
    <w:next w:val="Normal"/>
    <w:link w:val="DateChar"/>
    <w:rsid w:val="00D415CF"/>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D415CF"/>
    <w:rPr>
      <w:rFonts w:ascii="Times New Roman" w:hAnsi="Times New Roman"/>
      <w:lang w:val="en-GB" w:eastAsia="x-none"/>
    </w:rPr>
  </w:style>
  <w:style w:type="character" w:customStyle="1" w:styleId="Char0">
    <w:name w:val="日期 Char"/>
    <w:rsid w:val="00D415C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415CF"/>
    <w:rPr>
      <w:rFonts w:ascii="Times New Roman" w:hAnsi="Times New Roman"/>
      <w:b/>
      <w:lang w:val="en-GB" w:eastAsia="x-none"/>
    </w:rPr>
  </w:style>
  <w:style w:type="paragraph" w:customStyle="1" w:styleId="AutoCorrect">
    <w:name w:val="AutoCorrect"/>
    <w:rsid w:val="00D415CF"/>
    <w:rPr>
      <w:rFonts w:ascii="Times New Roman" w:hAnsi="Times New Roman"/>
      <w:sz w:val="24"/>
      <w:szCs w:val="24"/>
      <w:lang w:val="en-GB" w:eastAsia="ko-KR"/>
    </w:rPr>
  </w:style>
  <w:style w:type="paragraph" w:customStyle="1" w:styleId="-PAGE-">
    <w:name w:val="- PAGE -"/>
    <w:rsid w:val="00D415CF"/>
    <w:rPr>
      <w:rFonts w:ascii="Times New Roman" w:hAnsi="Times New Roman"/>
      <w:sz w:val="24"/>
      <w:szCs w:val="24"/>
      <w:lang w:val="en-GB" w:eastAsia="ko-KR"/>
    </w:rPr>
  </w:style>
  <w:style w:type="paragraph" w:customStyle="1" w:styleId="PageXofY">
    <w:name w:val="Page X of Y"/>
    <w:rsid w:val="00D415CF"/>
    <w:rPr>
      <w:rFonts w:ascii="Times New Roman" w:hAnsi="Times New Roman"/>
      <w:sz w:val="24"/>
      <w:szCs w:val="24"/>
      <w:lang w:val="en-GB" w:eastAsia="ko-KR"/>
    </w:rPr>
  </w:style>
  <w:style w:type="paragraph" w:customStyle="1" w:styleId="Createdby">
    <w:name w:val="Created by"/>
    <w:rsid w:val="00D415CF"/>
    <w:rPr>
      <w:rFonts w:ascii="Times New Roman" w:hAnsi="Times New Roman"/>
      <w:sz w:val="24"/>
      <w:szCs w:val="24"/>
      <w:lang w:val="en-GB" w:eastAsia="ko-KR"/>
    </w:rPr>
  </w:style>
  <w:style w:type="paragraph" w:customStyle="1" w:styleId="Createdon">
    <w:name w:val="Created on"/>
    <w:rsid w:val="00D415CF"/>
    <w:rPr>
      <w:rFonts w:ascii="Times New Roman" w:hAnsi="Times New Roman"/>
      <w:sz w:val="24"/>
      <w:szCs w:val="24"/>
      <w:lang w:val="en-GB" w:eastAsia="ko-KR"/>
    </w:rPr>
  </w:style>
  <w:style w:type="paragraph" w:customStyle="1" w:styleId="Lastprinted">
    <w:name w:val="Last printed"/>
    <w:rsid w:val="00D415CF"/>
    <w:rPr>
      <w:rFonts w:ascii="Times New Roman" w:hAnsi="Times New Roman"/>
      <w:sz w:val="24"/>
      <w:szCs w:val="24"/>
      <w:lang w:val="en-GB" w:eastAsia="ko-KR"/>
    </w:rPr>
  </w:style>
  <w:style w:type="paragraph" w:customStyle="1" w:styleId="Lastsavedby">
    <w:name w:val="Last saved by"/>
    <w:rsid w:val="00D415CF"/>
    <w:rPr>
      <w:rFonts w:ascii="Times New Roman" w:hAnsi="Times New Roman"/>
      <w:sz w:val="24"/>
      <w:szCs w:val="24"/>
      <w:lang w:val="en-GB" w:eastAsia="ko-KR"/>
    </w:rPr>
  </w:style>
  <w:style w:type="paragraph" w:customStyle="1" w:styleId="Filename">
    <w:name w:val="Filename"/>
    <w:rsid w:val="00D415CF"/>
    <w:rPr>
      <w:rFonts w:ascii="Times New Roman" w:hAnsi="Times New Roman"/>
      <w:sz w:val="24"/>
      <w:szCs w:val="24"/>
      <w:lang w:val="en-GB" w:eastAsia="ko-KR"/>
    </w:rPr>
  </w:style>
  <w:style w:type="paragraph" w:customStyle="1" w:styleId="Filenameandpath">
    <w:name w:val="Filename and path"/>
    <w:rsid w:val="00D415CF"/>
    <w:rPr>
      <w:rFonts w:ascii="Times New Roman" w:hAnsi="Times New Roman"/>
      <w:sz w:val="24"/>
      <w:szCs w:val="24"/>
      <w:lang w:val="en-GB" w:eastAsia="ko-KR"/>
    </w:rPr>
  </w:style>
  <w:style w:type="paragraph" w:customStyle="1" w:styleId="AuthorPageDate">
    <w:name w:val="Author  Page #  Date"/>
    <w:rsid w:val="00D415CF"/>
    <w:rPr>
      <w:rFonts w:ascii="Times New Roman" w:hAnsi="Times New Roman"/>
      <w:sz w:val="24"/>
      <w:szCs w:val="24"/>
      <w:lang w:val="en-GB" w:eastAsia="ko-KR"/>
    </w:rPr>
  </w:style>
  <w:style w:type="paragraph" w:customStyle="1" w:styleId="ConfidentialPageDate">
    <w:name w:val="Confidential  Page #  Date"/>
    <w:rsid w:val="00D415CF"/>
    <w:rPr>
      <w:rFonts w:ascii="Times New Roman" w:hAnsi="Times New Roman"/>
      <w:sz w:val="24"/>
      <w:szCs w:val="24"/>
      <w:lang w:val="en-GB" w:eastAsia="ko-KR"/>
    </w:rPr>
  </w:style>
  <w:style w:type="paragraph" w:customStyle="1" w:styleId="INDENT1">
    <w:name w:val="INDENT1"/>
    <w:basedOn w:val="Normal"/>
    <w:rsid w:val="00D415CF"/>
    <w:pPr>
      <w:overflowPunct w:val="0"/>
      <w:autoSpaceDE w:val="0"/>
      <w:autoSpaceDN w:val="0"/>
      <w:adjustRightInd w:val="0"/>
      <w:ind w:left="851"/>
      <w:textAlignment w:val="baseline"/>
    </w:pPr>
    <w:rPr>
      <w:lang w:eastAsia="ja-JP"/>
    </w:rPr>
  </w:style>
  <w:style w:type="paragraph" w:customStyle="1" w:styleId="INDENT2">
    <w:name w:val="INDENT2"/>
    <w:basedOn w:val="Normal"/>
    <w:rsid w:val="00D415C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415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415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D415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415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415C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415CF"/>
    <w:pPr>
      <w:tabs>
        <w:tab w:val="center" w:pos="4820"/>
        <w:tab w:val="right" w:pos="9640"/>
      </w:tabs>
    </w:pPr>
    <w:rPr>
      <w:lang w:eastAsia="ja-JP"/>
    </w:rPr>
  </w:style>
  <w:style w:type="table" w:customStyle="1" w:styleId="TableGrid1">
    <w:name w:val="Table Grid1"/>
    <w:basedOn w:val="TableNormal"/>
    <w:next w:val="TableGrid"/>
    <w:rsid w:val="00D415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415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415C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D415CF"/>
    <w:pPr>
      <w:overflowPunct w:val="0"/>
      <w:autoSpaceDE w:val="0"/>
      <w:autoSpaceDN w:val="0"/>
      <w:adjustRightInd w:val="0"/>
      <w:textAlignment w:val="baseline"/>
    </w:pPr>
    <w:rPr>
      <w:lang w:eastAsia="ja-JP"/>
    </w:rPr>
  </w:style>
  <w:style w:type="paragraph" w:customStyle="1" w:styleId="TaOC">
    <w:name w:val="TaOC"/>
    <w:basedOn w:val="TAC"/>
    <w:rsid w:val="00D415CF"/>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D415C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15C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15CF"/>
    <w:rPr>
      <w:rFonts w:ascii="Arial" w:hAnsi="Arial"/>
      <w:sz w:val="28"/>
      <w:lang w:val="en-GB" w:eastAsia="en-US" w:bidi="ar-SA"/>
    </w:rPr>
  </w:style>
  <w:style w:type="character" w:customStyle="1" w:styleId="T1Char3">
    <w:name w:val="T1 Char3"/>
    <w:aliases w:val="Header 6 Char Char3"/>
    <w:rsid w:val="00D415CF"/>
    <w:rPr>
      <w:rFonts w:ascii="Arial" w:hAnsi="Arial"/>
      <w:lang w:val="en-GB" w:eastAsia="en-US" w:bidi="ar-SA"/>
    </w:rPr>
  </w:style>
  <w:style w:type="table" w:customStyle="1" w:styleId="Tabellengitternetz1">
    <w:name w:val="Tabellengitternetz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415CF"/>
    <w:pPr>
      <w:tabs>
        <w:tab w:val="num" w:pos="928"/>
      </w:tabs>
      <w:ind w:left="928" w:hanging="360"/>
    </w:pPr>
    <w:rPr>
      <w:rFonts w:eastAsia="Batang"/>
      <w:lang w:eastAsia="en-GB"/>
    </w:rPr>
  </w:style>
  <w:style w:type="table" w:customStyle="1" w:styleId="TableGrid2">
    <w:name w:val="Table Grid2"/>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415C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415C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415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415CF"/>
    <w:rPr>
      <w:rFonts w:ascii="Tahoma" w:eastAsia="MS Mincho" w:hAnsi="Tahoma" w:cs="Tahoma"/>
      <w:sz w:val="16"/>
      <w:szCs w:val="16"/>
      <w:lang w:eastAsia="en-GB"/>
    </w:rPr>
  </w:style>
  <w:style w:type="paragraph" w:customStyle="1" w:styleId="JK-text-simpledoc">
    <w:name w:val="JK - text - simple doc"/>
    <w:basedOn w:val="BodyText"/>
    <w:autoRedefine/>
    <w:rsid w:val="00D415CF"/>
    <w:pPr>
      <w:overflowPunct w:val="0"/>
      <w:autoSpaceDE w:val="0"/>
      <w:autoSpaceDN w:val="0"/>
      <w:adjustRightInd w:val="0"/>
      <w:spacing w:after="180"/>
      <w:textAlignment w:val="baseline"/>
    </w:pPr>
    <w:rPr>
      <w:lang w:eastAsia="en-GB"/>
    </w:rPr>
  </w:style>
  <w:style w:type="paragraph" w:customStyle="1" w:styleId="b11">
    <w:name w:val="b1"/>
    <w:basedOn w:val="Normal"/>
    <w:rsid w:val="00D415CF"/>
    <w:pPr>
      <w:spacing w:before="100" w:beforeAutospacing="1" w:after="100" w:afterAutospacing="1"/>
    </w:pPr>
    <w:rPr>
      <w:sz w:val="24"/>
      <w:szCs w:val="24"/>
      <w:lang w:val="en-US" w:eastAsia="en-GB"/>
    </w:rPr>
  </w:style>
  <w:style w:type="paragraph" w:customStyle="1" w:styleId="13">
    <w:name w:val="吹き出し1"/>
    <w:basedOn w:val="Normal"/>
    <w:rsid w:val="00D415CF"/>
    <w:rPr>
      <w:rFonts w:ascii="Tahoma" w:eastAsia="MS Mincho" w:hAnsi="Tahoma" w:cs="Tahoma"/>
      <w:sz w:val="16"/>
      <w:szCs w:val="16"/>
      <w:lang w:eastAsia="en-GB"/>
    </w:rPr>
  </w:style>
  <w:style w:type="paragraph" w:customStyle="1" w:styleId="23">
    <w:name w:val="吹き出し2"/>
    <w:basedOn w:val="Normal"/>
    <w:semiHidden/>
    <w:rsid w:val="00D415CF"/>
    <w:rPr>
      <w:rFonts w:ascii="Tahoma" w:eastAsia="MS Mincho" w:hAnsi="Tahoma" w:cs="Tahoma"/>
      <w:sz w:val="16"/>
      <w:szCs w:val="16"/>
      <w:lang w:eastAsia="en-GB"/>
    </w:rPr>
  </w:style>
  <w:style w:type="paragraph" w:customStyle="1" w:styleId="tabletext0">
    <w:name w:val="table text"/>
    <w:basedOn w:val="Normal"/>
    <w:next w:val="Normal"/>
    <w:rsid w:val="00D415C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415C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D415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415C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415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415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415C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415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415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415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415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415CF"/>
    <w:pPr>
      <w:ind w:left="244" w:hanging="244"/>
    </w:pPr>
    <w:rPr>
      <w:rFonts w:ascii="Arial" w:hAnsi="Arial"/>
      <w:noProof/>
      <w:color w:val="000000"/>
      <w:lang w:val="en-GB" w:eastAsia="en-US"/>
    </w:rPr>
  </w:style>
  <w:style w:type="paragraph" w:customStyle="1" w:styleId="TitleText">
    <w:name w:val="Title Text"/>
    <w:basedOn w:val="Normal"/>
    <w:next w:val="Normal"/>
    <w:rsid w:val="00D415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415C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415CF"/>
    <w:pPr>
      <w:spacing w:before="120"/>
      <w:outlineLvl w:val="2"/>
    </w:pPr>
    <w:rPr>
      <w:rFonts w:eastAsia="MS Mincho"/>
      <w:sz w:val="28"/>
      <w:szCs w:val="32"/>
      <w:lang w:eastAsia="de-DE"/>
    </w:rPr>
  </w:style>
  <w:style w:type="paragraph" w:customStyle="1" w:styleId="Bullets">
    <w:name w:val="Bullets"/>
    <w:basedOn w:val="BodyText"/>
    <w:rsid w:val="00D415CF"/>
    <w:pPr>
      <w:overflowPunct w:val="0"/>
      <w:autoSpaceDE w:val="0"/>
      <w:autoSpaceDN w:val="0"/>
      <w:adjustRightInd w:val="0"/>
      <w:spacing w:after="180"/>
      <w:textAlignment w:val="baseline"/>
    </w:pPr>
    <w:rPr>
      <w:lang w:eastAsia="en-GB"/>
    </w:rPr>
  </w:style>
  <w:style w:type="paragraph" w:customStyle="1" w:styleId="11BodyText">
    <w:name w:val="11 BodyText"/>
    <w:basedOn w:val="Normal"/>
    <w:link w:val="11BodyTextChar"/>
    <w:rsid w:val="00D415CF"/>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D415C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415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D415CF"/>
  </w:style>
  <w:style w:type="paragraph" w:customStyle="1" w:styleId="Objetducommentaire">
    <w:name w:val="Objet du commentaire"/>
    <w:basedOn w:val="CommentText"/>
    <w:next w:val="CommentText"/>
    <w:semiHidden/>
    <w:rsid w:val="00D415CF"/>
    <w:rPr>
      <w:rFonts w:eastAsia="PMingLiU"/>
      <w:b/>
      <w:bCs/>
      <w:lang w:eastAsia="x-none"/>
    </w:rPr>
  </w:style>
  <w:style w:type="paragraph" w:customStyle="1" w:styleId="Textedebulles">
    <w:name w:val="Texte de bulles"/>
    <w:basedOn w:val="Normal"/>
    <w:semiHidden/>
    <w:rsid w:val="00D415CF"/>
    <w:rPr>
      <w:rFonts w:ascii="Tahoma" w:eastAsia="PMingLiU" w:hAnsi="Tahoma" w:cs="Tahoma"/>
      <w:sz w:val="16"/>
      <w:szCs w:val="16"/>
      <w:lang w:eastAsia="en-GB"/>
    </w:rPr>
  </w:style>
  <w:style w:type="character" w:customStyle="1" w:styleId="salin1c">
    <w:name w:val="salin1c"/>
    <w:semiHidden/>
    <w:rsid w:val="00D415CF"/>
    <w:rPr>
      <w:rFonts w:ascii="Arial" w:hAnsi="Arial" w:cs="Arial"/>
      <w:color w:val="auto"/>
      <w:sz w:val="20"/>
      <w:szCs w:val="20"/>
    </w:rPr>
  </w:style>
  <w:style w:type="paragraph" w:customStyle="1" w:styleId="Arial0">
    <w:name w:val="正文 + Arial"/>
    <w:aliases w:val="8 磅,加粗,段后: 0 磅"/>
    <w:basedOn w:val="TAL"/>
    <w:rsid w:val="00D415CF"/>
    <w:rPr>
      <w:sz w:val="16"/>
      <w:szCs w:val="16"/>
      <w:lang w:eastAsia="x-none"/>
    </w:rPr>
  </w:style>
  <w:style w:type="paragraph" w:customStyle="1" w:styleId="xl22">
    <w:name w:val="xl22"/>
    <w:basedOn w:val="Normal"/>
    <w:rsid w:val="00D415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415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415C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415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415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415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415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415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415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415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415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415CF"/>
    <w:rPr>
      <w:rFonts w:ascii="Times New Roman" w:eastAsia="PMingLiU" w:hAnsi="Times New Roman"/>
      <w:lang w:val="sv-SE" w:eastAsia="sv-SE"/>
    </w:rPr>
    <w:tblPr/>
  </w:style>
  <w:style w:type="character" w:customStyle="1" w:styleId="List3Char">
    <w:name w:val="List 3 Char"/>
    <w:link w:val="List3"/>
    <w:rsid w:val="00D415C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415CF"/>
    <w:rPr>
      <w:b/>
      <w:lang w:val="en-GB" w:eastAsia="en-US" w:bidi="ar-SA"/>
    </w:rPr>
  </w:style>
  <w:style w:type="paragraph" w:customStyle="1" w:styleId="DAText">
    <w:name w:val="DA_Text"/>
    <w:basedOn w:val="Normal"/>
    <w:link w:val="DATextZchn"/>
    <w:rsid w:val="00D415CF"/>
    <w:pPr>
      <w:spacing w:after="0"/>
      <w:jc w:val="both"/>
    </w:pPr>
    <w:rPr>
      <w:rFonts w:ascii="CG Times (WN)" w:eastAsia="Malgun Gothic" w:hAnsi="CG Times (WN)"/>
      <w:szCs w:val="24"/>
      <w:lang w:val="de-DE" w:eastAsia="de-DE"/>
    </w:rPr>
  </w:style>
  <w:style w:type="character" w:customStyle="1" w:styleId="DATextZchn">
    <w:name w:val="DA_Text Zchn"/>
    <w:link w:val="DAText"/>
    <w:rsid w:val="00D415CF"/>
    <w:rPr>
      <w:rFonts w:eastAsia="Malgun Gothic"/>
      <w:szCs w:val="24"/>
      <w:lang w:val="de-DE" w:eastAsia="de-DE"/>
    </w:rPr>
  </w:style>
  <w:style w:type="paragraph" w:customStyle="1" w:styleId="Heading">
    <w:name w:val="Heading"/>
    <w:next w:val="BodyText"/>
    <w:link w:val="HeadingChar"/>
    <w:rsid w:val="00D415CF"/>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D415CF"/>
    <w:rPr>
      <w:rFonts w:ascii="CG Times (WN)" w:hAnsi="CG Times (WN)"/>
      <w:lang w:eastAsia="x-none"/>
    </w:rPr>
  </w:style>
  <w:style w:type="character" w:customStyle="1" w:styleId="NormalLatinItaliqueCar">
    <w:name w:val="Normal + (Latin) Italique Car"/>
    <w:link w:val="NormalLatinItalique"/>
    <w:rsid w:val="00D415CF"/>
    <w:rPr>
      <w:lang w:val="en-GB" w:eastAsia="x-none"/>
    </w:rPr>
  </w:style>
  <w:style w:type="paragraph" w:customStyle="1" w:styleId="BL">
    <w:name w:val="BL"/>
    <w:basedOn w:val="Normal"/>
    <w:rsid w:val="00D415CF"/>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415CF"/>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D415CF"/>
    <w:rPr>
      <w:rFonts w:eastAsia="SimSun"/>
      <w:lang w:val="en-GB" w:eastAsia="en-US" w:bidi="ar-SA"/>
    </w:rPr>
  </w:style>
  <w:style w:type="character" w:customStyle="1" w:styleId="CharChar11">
    <w:name w:val="Char Char11"/>
    <w:rsid w:val="00D415CF"/>
    <w:rPr>
      <w:rFonts w:ascii="Tahoma" w:eastAsia="SimSun" w:hAnsi="Tahoma" w:cs="Tahoma"/>
      <w:lang w:val="en-GB" w:eastAsia="en-US" w:bidi="ar-SA"/>
    </w:rPr>
  </w:style>
  <w:style w:type="paragraph" w:customStyle="1" w:styleId="Normal1">
    <w:name w:val="Normal 1"/>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D415CF"/>
    <w:pPr>
      <w:spacing w:before="100" w:beforeAutospacing="1" w:after="100" w:afterAutospacing="1"/>
    </w:pPr>
    <w:rPr>
      <w:rFonts w:ascii="SimSun" w:hAnsi="SimSun" w:cs="SimSun"/>
      <w:sz w:val="24"/>
      <w:szCs w:val="24"/>
      <w:lang w:val="en-US" w:eastAsia="zh-CN"/>
    </w:rPr>
  </w:style>
  <w:style w:type="paragraph" w:customStyle="1" w:styleId="14">
    <w:name w:val="変更箇所1"/>
    <w:hidden/>
    <w:semiHidden/>
    <w:rsid w:val="00D415CF"/>
    <w:rPr>
      <w:rFonts w:ascii="Times New Roman" w:eastAsia="MS Mincho" w:hAnsi="Times New Roman"/>
      <w:lang w:val="en-GB" w:eastAsia="en-US"/>
    </w:rPr>
  </w:style>
  <w:style w:type="paragraph" w:customStyle="1" w:styleId="NB2">
    <w:name w:val="NB2"/>
    <w:basedOn w:val="ZG"/>
    <w:rsid w:val="00D415CF"/>
    <w:pPr>
      <w:framePr w:wrap="notBeside"/>
    </w:pPr>
    <w:rPr>
      <w:lang w:eastAsia="en-GB"/>
    </w:rPr>
  </w:style>
  <w:style w:type="paragraph" w:customStyle="1" w:styleId="tableentry">
    <w:name w:val="table entry"/>
    <w:basedOn w:val="Normal"/>
    <w:rsid w:val="00D415CF"/>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D415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415CF"/>
    <w:rPr>
      <w:rFonts w:ascii="Courier New" w:eastAsia="MS Mincho" w:hAnsi="Courier New"/>
      <w:lang w:val="en-GB" w:eastAsia="x-none"/>
    </w:rPr>
  </w:style>
  <w:style w:type="character" w:customStyle="1" w:styleId="a3">
    <w:name w:val="コメント内容 (文字)"/>
    <w:rsid w:val="00D415CF"/>
    <w:rPr>
      <w:b/>
      <w:bCs/>
      <w:lang w:val="en-GB" w:eastAsia="en-US" w:bidi="ar-SA"/>
    </w:rPr>
  </w:style>
  <w:style w:type="paragraph" w:customStyle="1" w:styleId="font5">
    <w:name w:val="font5"/>
    <w:basedOn w:val="Normal"/>
    <w:rsid w:val="00D415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415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415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415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415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415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415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415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415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415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415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415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415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415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415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415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415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415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415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415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415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415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415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415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415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415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415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415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415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415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415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415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415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415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415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415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415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415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415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415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415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415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415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415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415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15CF"/>
    <w:rPr>
      <w:rFonts w:ascii="Arial" w:hAnsi="Arial"/>
      <w:sz w:val="36"/>
      <w:lang w:val="en-GB" w:eastAsia="en-US"/>
    </w:rPr>
  </w:style>
  <w:style w:type="character" w:customStyle="1" w:styleId="EditorsNoteChar1">
    <w:name w:val="Editor's Note Char1"/>
    <w:rsid w:val="00D415CF"/>
    <w:rPr>
      <w:rFonts w:ascii="Times New Roman" w:hAnsi="Times New Roman"/>
      <w:color w:val="FF0000"/>
      <w:lang w:val="en-GB" w:eastAsia="en-US"/>
    </w:rPr>
  </w:style>
  <w:style w:type="character" w:customStyle="1" w:styleId="NurTextZchn1">
    <w:name w:val="Nur Text Zchn1"/>
    <w:rsid w:val="00D415CF"/>
    <w:rPr>
      <w:rFonts w:ascii="Courier New" w:hAnsi="Courier New" w:cs="Courier New"/>
      <w:lang w:val="en-GB" w:eastAsia="en-US"/>
    </w:rPr>
  </w:style>
  <w:style w:type="character" w:customStyle="1" w:styleId="EndnotentextZchn1">
    <w:name w:val="Endnotentext Zchn1"/>
    <w:rsid w:val="00D415CF"/>
    <w:rPr>
      <w:rFonts w:ascii="Times New Roman" w:hAnsi="Times New Roman"/>
      <w:lang w:val="en-GB" w:eastAsia="en-US"/>
    </w:rPr>
  </w:style>
  <w:style w:type="character" w:customStyle="1" w:styleId="Heading1Char2">
    <w:name w:val="Heading 1 Char2"/>
    <w:rsid w:val="00D415CF"/>
    <w:rPr>
      <w:rFonts w:ascii="Arial" w:hAnsi="Arial"/>
      <w:sz w:val="36"/>
      <w:lang w:val="en-GB" w:eastAsia="en-US"/>
    </w:rPr>
  </w:style>
  <w:style w:type="paragraph" w:customStyle="1" w:styleId="31">
    <w:name w:val="吹き出し3"/>
    <w:basedOn w:val="Normal"/>
    <w:semiHidden/>
    <w:rsid w:val="00D415C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415CF"/>
    <w:rPr>
      <w:rFonts w:ascii="Courier New" w:hAnsi="Courier New" w:cs="Courier New"/>
      <w:lang w:val="en-GB" w:eastAsia="en-US"/>
    </w:rPr>
  </w:style>
  <w:style w:type="character" w:customStyle="1" w:styleId="EndnoteTextChar1">
    <w:name w:val="Endnote Text Char1"/>
    <w:uiPriority w:val="99"/>
    <w:rsid w:val="00D415C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415CF"/>
    <w:rPr>
      <w:rFonts w:ascii="Times New Roman" w:hAnsi="Times New Roman"/>
      <w:b/>
      <w:lang w:val="en-GB" w:eastAsia="ko-KR"/>
    </w:rPr>
  </w:style>
  <w:style w:type="character" w:customStyle="1" w:styleId="11BodyTextChar">
    <w:name w:val="11 BodyText Char"/>
    <w:link w:val="11BodyText"/>
    <w:rsid w:val="00D415CF"/>
    <w:rPr>
      <w:rFonts w:ascii="Arial" w:hAnsi="Arial"/>
      <w:lang w:val="x-none" w:eastAsia="en-GB"/>
    </w:rPr>
  </w:style>
  <w:style w:type="paragraph" w:customStyle="1" w:styleId="TableContent-Bulleted">
    <w:name w:val="Table Content - Bulleted"/>
    <w:basedOn w:val="Normal"/>
    <w:rsid w:val="00D415CF"/>
    <w:pPr>
      <w:numPr>
        <w:numId w:val="18"/>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D415CF"/>
    <w:pPr>
      <w:overflowPunct w:val="0"/>
      <w:autoSpaceDE w:val="0"/>
      <w:autoSpaceDN w:val="0"/>
      <w:adjustRightInd w:val="0"/>
      <w:textAlignment w:val="baseline"/>
    </w:pPr>
    <w:rPr>
      <w:rFonts w:cs="v4.2.0"/>
      <w:lang w:eastAsia="en-GB"/>
    </w:rPr>
  </w:style>
  <w:style w:type="paragraph" w:customStyle="1" w:styleId="Atl">
    <w:name w:val="Atl"/>
    <w:basedOn w:val="Normal"/>
    <w:rsid w:val="00D415CF"/>
    <w:pPr>
      <w:overflowPunct w:val="0"/>
      <w:autoSpaceDE w:val="0"/>
      <w:autoSpaceDN w:val="0"/>
      <w:adjustRightInd w:val="0"/>
      <w:textAlignment w:val="baseline"/>
    </w:pPr>
    <w:rPr>
      <w:rFonts w:cs="v4.2.0"/>
      <w:lang w:eastAsia="en-GB"/>
    </w:rPr>
  </w:style>
  <w:style w:type="character" w:styleId="Emphasis">
    <w:name w:val="Emphasis"/>
    <w:qFormat/>
    <w:rsid w:val="00D415CF"/>
    <w:rPr>
      <w:i/>
      <w:iCs/>
    </w:rPr>
  </w:style>
  <w:style w:type="character" w:customStyle="1" w:styleId="searchcontent1">
    <w:name w:val="search_content1"/>
    <w:rsid w:val="00D415CF"/>
    <w:rPr>
      <w:sz w:val="13"/>
      <w:szCs w:val="13"/>
    </w:rPr>
  </w:style>
  <w:style w:type="paragraph" w:customStyle="1" w:styleId="Es">
    <w:name w:val="Es"/>
    <w:basedOn w:val="B1"/>
    <w:rsid w:val="00D415CF"/>
    <w:pPr>
      <w:overflowPunct w:val="0"/>
      <w:autoSpaceDE w:val="0"/>
      <w:autoSpaceDN w:val="0"/>
      <w:adjustRightInd w:val="0"/>
      <w:textAlignment w:val="baseline"/>
    </w:pPr>
    <w:rPr>
      <w:rFonts w:cs="v4.2.0"/>
      <w:lang w:eastAsia="en-GB"/>
    </w:rPr>
  </w:style>
  <w:style w:type="paragraph" w:customStyle="1" w:styleId="TTH">
    <w:name w:val="TTH"/>
    <w:basedOn w:val="Normal"/>
    <w:rsid w:val="00D415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415CF"/>
    <w:pPr>
      <w:numPr>
        <w:numId w:val="1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D415CF"/>
    <w:pPr>
      <w:numPr>
        <w:numId w:val="20"/>
      </w:numPr>
      <w:tabs>
        <w:tab w:val="clear" w:pos="737"/>
        <w:tab w:val="left" w:pos="432"/>
      </w:tabs>
      <w:ind w:left="0" w:firstLine="0"/>
      <w:outlineLvl w:val="9"/>
    </w:pPr>
    <w:rPr>
      <w:lang w:eastAsia="zh-CN"/>
    </w:rPr>
  </w:style>
  <w:style w:type="paragraph" w:customStyle="1" w:styleId="21">
    <w:name w:val="21"/>
    <w:basedOn w:val="Normal"/>
    <w:rsid w:val="00D415CF"/>
    <w:pPr>
      <w:numPr>
        <w:ilvl w:val="1"/>
        <w:numId w:val="2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415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415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D415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415CF"/>
    <w:rPr>
      <w:sz w:val="24"/>
    </w:rPr>
  </w:style>
  <w:style w:type="table" w:customStyle="1" w:styleId="TableGrid4">
    <w:name w:val="Table Grid4"/>
    <w:basedOn w:val="TableNormal"/>
    <w:next w:val="TableGrid"/>
    <w:rsid w:val="00D415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415C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415CF"/>
    <w:rPr>
      <w:rFonts w:ascii="Times New Roman" w:hAnsi="Times New Roman"/>
      <w:lang w:val="sv-SE" w:eastAsia="sv-SE"/>
    </w:rPr>
    <w:tblPr/>
  </w:style>
  <w:style w:type="table" w:customStyle="1" w:styleId="TableGrid11">
    <w:name w:val="Table Grid11"/>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15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415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415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415CF"/>
    <w:rPr>
      <w:rFonts w:ascii="MS Mincho" w:hAnsi="Courier New" w:cs="Courier New"/>
      <w:sz w:val="21"/>
      <w:szCs w:val="21"/>
      <w:lang w:val="en-GB" w:eastAsia="en-US"/>
    </w:rPr>
  </w:style>
  <w:style w:type="character" w:customStyle="1" w:styleId="16">
    <w:name w:val="文末脚注文字列 (文字)1"/>
    <w:rsid w:val="00D415CF"/>
    <w:rPr>
      <w:rFonts w:ascii="Times New Roman" w:hAnsi="Times New Roman"/>
      <w:lang w:val="en-GB" w:eastAsia="en-US"/>
    </w:rPr>
  </w:style>
  <w:style w:type="paragraph" w:customStyle="1" w:styleId="Default">
    <w:name w:val="Default"/>
    <w:rsid w:val="00D415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415CF"/>
    <w:rPr>
      <w:rFonts w:ascii="MingLiU" w:eastAsia="MingLiU" w:hAnsi="Courier New" w:cs="Courier New"/>
      <w:sz w:val="24"/>
      <w:szCs w:val="24"/>
      <w:lang w:val="en-GB" w:eastAsia="en-US"/>
    </w:rPr>
  </w:style>
  <w:style w:type="character" w:customStyle="1" w:styleId="18">
    <w:name w:val="章節附註文字 字元1"/>
    <w:rsid w:val="00D415C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15CF"/>
    <w:rPr>
      <w:rFonts w:ascii="Arial" w:eastAsia="Times New Roman" w:hAnsi="Arial"/>
      <w:sz w:val="36"/>
      <w:lang w:val="en-GB" w:eastAsia="ja-JP" w:bidi="ar-SA"/>
    </w:rPr>
  </w:style>
  <w:style w:type="paragraph" w:customStyle="1" w:styleId="MO">
    <w:name w:val="MO"/>
    <w:basedOn w:val="Normal"/>
    <w:qFormat/>
    <w:rsid w:val="00D415CF"/>
    <w:rPr>
      <w:lang w:eastAsia="ja-JP"/>
    </w:rPr>
  </w:style>
  <w:style w:type="character" w:customStyle="1" w:styleId="FooterChar2">
    <w:name w:val="Footer Char2"/>
    <w:rsid w:val="00D415CF"/>
    <w:rPr>
      <w:sz w:val="18"/>
      <w:szCs w:val="18"/>
    </w:rPr>
  </w:style>
  <w:style w:type="character" w:customStyle="1" w:styleId="Heading7Char3">
    <w:name w:val="Heading 7 Char3"/>
    <w:rsid w:val="00D415CF"/>
    <w:rPr>
      <w:rFonts w:ascii="Arial" w:eastAsia="SimSun" w:hAnsi="Arial" w:cs="Times New Roman"/>
      <w:kern w:val="0"/>
      <w:sz w:val="20"/>
      <w:szCs w:val="20"/>
      <w:lang w:val="en-GB" w:eastAsia="en-US"/>
    </w:rPr>
  </w:style>
  <w:style w:type="character" w:customStyle="1" w:styleId="Heading8Char3">
    <w:name w:val="Heading 8 Char3"/>
    <w:rsid w:val="00D415CF"/>
    <w:rPr>
      <w:rFonts w:ascii="Arial" w:eastAsia="SimSun" w:hAnsi="Arial" w:cs="Times New Roman"/>
      <w:kern w:val="0"/>
      <w:sz w:val="36"/>
      <w:szCs w:val="20"/>
      <w:lang w:val="en-GB" w:eastAsia="en-US"/>
    </w:rPr>
  </w:style>
  <w:style w:type="character" w:customStyle="1" w:styleId="Heading9Char2">
    <w:name w:val="Heading 9 Char2"/>
    <w:rsid w:val="00D415CF"/>
    <w:rPr>
      <w:rFonts w:ascii="Arial" w:eastAsia="SimSun" w:hAnsi="Arial" w:cs="Times New Roman"/>
      <w:kern w:val="0"/>
      <w:sz w:val="36"/>
      <w:szCs w:val="20"/>
      <w:lang w:val="en-GB" w:eastAsia="en-US"/>
    </w:rPr>
  </w:style>
  <w:style w:type="character" w:customStyle="1" w:styleId="BalloonTextChar1">
    <w:name w:val="Balloon Text Char1"/>
    <w:uiPriority w:val="99"/>
    <w:rsid w:val="00D415C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415CF"/>
    <w:rPr>
      <w:rFonts w:ascii="Times New Roman" w:eastAsia="MS Mincho" w:hAnsi="Times New Roman"/>
      <w:lang w:val="en-GB" w:eastAsia="en-US"/>
    </w:rPr>
  </w:style>
  <w:style w:type="character" w:customStyle="1" w:styleId="DocumentMapChar1">
    <w:name w:val="Document Map Char1"/>
    <w:uiPriority w:val="99"/>
    <w:semiHidden/>
    <w:rsid w:val="00D415C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415CF"/>
    <w:rPr>
      <w:rFonts w:ascii="Courier New" w:eastAsia="SimSun" w:hAnsi="Courier New" w:cs="Times New Roman"/>
      <w:kern w:val="0"/>
      <w:sz w:val="20"/>
      <w:szCs w:val="20"/>
      <w:lang w:val="nb-NO" w:eastAsia="ja-JP"/>
    </w:rPr>
  </w:style>
  <w:style w:type="paragraph" w:customStyle="1" w:styleId="19">
    <w:name w:val="수정1"/>
    <w:hidden/>
    <w:semiHidden/>
    <w:rsid w:val="00D415CF"/>
    <w:rPr>
      <w:rFonts w:ascii="Times New Roman" w:eastAsia="Batang" w:hAnsi="Times New Roman"/>
      <w:lang w:val="en-GB" w:eastAsia="en-US"/>
    </w:rPr>
  </w:style>
  <w:style w:type="character" w:customStyle="1" w:styleId="Titre3Car">
    <w:name w:val="Titre 3 Car"/>
    <w:rsid w:val="00D415CF"/>
    <w:rPr>
      <w:rFonts w:ascii="Arial" w:hAnsi="Arial"/>
      <w:sz w:val="28"/>
      <w:szCs w:val="28"/>
      <w:lang w:val="en-GB" w:eastAsia="en-GB"/>
    </w:rPr>
  </w:style>
  <w:style w:type="character" w:customStyle="1" w:styleId="GuidanceChar">
    <w:name w:val="Guidance Char"/>
    <w:link w:val="Guidance"/>
    <w:uiPriority w:val="99"/>
    <w:rsid w:val="00D415CF"/>
    <w:rPr>
      <w:rFonts w:ascii="Times New Roman" w:eastAsia="Times New Roman" w:hAnsi="Times New Roman"/>
      <w:i/>
      <w:color w:val="0000FF"/>
      <w:lang w:val="en-GB" w:eastAsia="en-GB"/>
    </w:rPr>
  </w:style>
  <w:style w:type="paragraph" w:customStyle="1" w:styleId="IBN">
    <w:name w:val="IBN"/>
    <w:basedOn w:val="Normal"/>
    <w:rsid w:val="00D415CF"/>
    <w:pPr>
      <w:tabs>
        <w:tab w:val="left" w:pos="567"/>
      </w:tabs>
    </w:pPr>
    <w:rPr>
      <w:lang w:eastAsia="en-GB"/>
    </w:rPr>
  </w:style>
  <w:style w:type="paragraph" w:customStyle="1" w:styleId="1e9pt">
    <w:name w:val="1e) 9 pt"/>
    <w:basedOn w:val="B1"/>
    <w:link w:val="1e9ptCar"/>
    <w:rsid w:val="00D415C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415CF"/>
    <w:rPr>
      <w:rFonts w:ascii="Times New Roman" w:hAnsi="Times New Roman"/>
      <w:noProof/>
      <w:szCs w:val="18"/>
      <w:lang w:val="en-GB" w:eastAsia="en-GB"/>
    </w:rPr>
  </w:style>
  <w:style w:type="paragraph" w:customStyle="1" w:styleId="Npr">
    <w:name w:val="Npr"/>
    <w:basedOn w:val="Normal"/>
    <w:rsid w:val="00D415CF"/>
    <w:pPr>
      <w:ind w:firstLine="284"/>
    </w:pPr>
    <w:rPr>
      <w:rFonts w:eastAsia="MS Mincho"/>
      <w:lang w:eastAsia="ja-JP"/>
    </w:rPr>
  </w:style>
  <w:style w:type="paragraph" w:customStyle="1" w:styleId="StyleFPArialLatin9ptCentrGauche5cmDroite5">
    <w:name w:val="Style FP + Arial (Latin) 9 pt Centré Gauche :  5 cm Droite :  5..."/>
    <w:basedOn w:val="FP"/>
    <w:rsid w:val="00D415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D415CF"/>
    <w:rPr>
      <w:lang w:val="en-GB" w:eastAsia="en-GB"/>
    </w:rPr>
  </w:style>
  <w:style w:type="character" w:customStyle="1" w:styleId="H6Car">
    <w:name w:val="H6 Car"/>
    <w:rsid w:val="00D415CF"/>
    <w:rPr>
      <w:rFonts w:ascii="Arial" w:hAnsi="Arial"/>
      <w:sz w:val="22"/>
      <w:lang w:val="en-GB"/>
    </w:rPr>
  </w:style>
  <w:style w:type="paragraph" w:customStyle="1" w:styleId="B3H6">
    <w:name w:val="B3H6"/>
    <w:basedOn w:val="B3"/>
    <w:rsid w:val="00D415CF"/>
    <w:pPr>
      <w:overflowPunct w:val="0"/>
      <w:autoSpaceDE w:val="0"/>
      <w:autoSpaceDN w:val="0"/>
      <w:adjustRightInd w:val="0"/>
      <w:textAlignment w:val="baseline"/>
    </w:pPr>
    <w:rPr>
      <w:lang w:eastAsia="x-none"/>
    </w:rPr>
  </w:style>
  <w:style w:type="character" w:customStyle="1" w:styleId="NOChar1">
    <w:name w:val="NO Char1"/>
    <w:qFormat/>
    <w:rsid w:val="00D415CF"/>
    <w:rPr>
      <w:rFonts w:eastAsia="MS Mincho"/>
      <w:lang w:val="en-GB" w:eastAsia="en-US" w:bidi="ar-SA"/>
    </w:rPr>
  </w:style>
  <w:style w:type="character" w:customStyle="1" w:styleId="BodyText2Char3">
    <w:name w:val="Body Text 2 Char3"/>
    <w:rsid w:val="00D415CF"/>
    <w:rPr>
      <w:rFonts w:ascii="Times New Roman" w:eastAsia="SimSun" w:hAnsi="Times New Roman" w:cs="Times New Roman"/>
      <w:kern w:val="0"/>
      <w:sz w:val="20"/>
      <w:szCs w:val="20"/>
      <w:lang w:val="en-GB" w:eastAsia="ja-JP"/>
    </w:rPr>
  </w:style>
  <w:style w:type="character" w:customStyle="1" w:styleId="BodyText3Char3">
    <w:name w:val="Body Text 3 Char3"/>
    <w:rsid w:val="00D415CF"/>
    <w:rPr>
      <w:rFonts w:ascii="Times New Roman" w:eastAsia="SimSun" w:hAnsi="Times New Roman" w:cs="Times New Roman"/>
      <w:kern w:val="0"/>
      <w:sz w:val="20"/>
      <w:szCs w:val="20"/>
      <w:lang w:val="en-GB" w:eastAsia="ja-JP"/>
    </w:rPr>
  </w:style>
  <w:style w:type="character" w:customStyle="1" w:styleId="a4">
    <w:name w:val="+"/>
    <w:aliases w:val="superscript"/>
    <w:rsid w:val="00D415CF"/>
    <w:rPr>
      <w:vertAlign w:val="superscript"/>
    </w:rPr>
  </w:style>
  <w:style w:type="paragraph" w:customStyle="1" w:styleId="berschrift1H1">
    <w:name w:val="Überschrift 1.H1"/>
    <w:basedOn w:val="Normal"/>
    <w:next w:val="Normal"/>
    <w:rsid w:val="00D415C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415CF"/>
    <w:pPr>
      <w:widowControl/>
      <w:tabs>
        <w:tab w:val="num" w:pos="992"/>
      </w:tabs>
      <w:spacing w:after="120"/>
      <w:ind w:left="992" w:hanging="425"/>
    </w:pPr>
    <w:rPr>
      <w:rFonts w:eastAsia="MS Mincho"/>
      <w:lang w:val="en-US"/>
    </w:rPr>
  </w:style>
  <w:style w:type="paragraph" w:customStyle="1" w:styleId="text">
    <w:name w:val="text"/>
    <w:basedOn w:val="Normal"/>
    <w:rsid w:val="00D415CF"/>
    <w:pPr>
      <w:widowControl w:val="0"/>
      <w:spacing w:after="240"/>
      <w:jc w:val="both"/>
    </w:pPr>
    <w:rPr>
      <w:sz w:val="24"/>
      <w:lang w:val="en-AU" w:eastAsia="ja-JP"/>
    </w:rPr>
  </w:style>
  <w:style w:type="paragraph" w:customStyle="1" w:styleId="textintend2">
    <w:name w:val="text intend 2"/>
    <w:basedOn w:val="text"/>
    <w:rsid w:val="00D415CF"/>
    <w:pPr>
      <w:widowControl/>
      <w:tabs>
        <w:tab w:val="num" w:pos="1418"/>
      </w:tabs>
      <w:spacing w:after="120"/>
      <w:ind w:left="1418" w:hanging="426"/>
    </w:pPr>
    <w:rPr>
      <w:rFonts w:eastAsia="MS Mincho"/>
      <w:lang w:val="en-US"/>
    </w:rPr>
  </w:style>
  <w:style w:type="paragraph" w:customStyle="1" w:styleId="textintend3">
    <w:name w:val="text intend 3"/>
    <w:basedOn w:val="text"/>
    <w:rsid w:val="00D415CF"/>
    <w:pPr>
      <w:widowControl/>
      <w:tabs>
        <w:tab w:val="num" w:pos="1843"/>
      </w:tabs>
      <w:spacing w:after="120"/>
      <w:ind w:left="1843" w:hanging="425"/>
    </w:pPr>
    <w:rPr>
      <w:rFonts w:eastAsia="MS Mincho"/>
      <w:lang w:val="en-US"/>
    </w:rPr>
  </w:style>
  <w:style w:type="paragraph" w:customStyle="1" w:styleId="normalpuce">
    <w:name w:val="normal puce"/>
    <w:basedOn w:val="Normal"/>
    <w:rsid w:val="00D415C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415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D415C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15CF"/>
    <w:rPr>
      <w:rFonts w:ascii="Arial" w:hAnsi="Arial"/>
      <w:sz w:val="28"/>
      <w:lang w:val="en-GB"/>
    </w:rPr>
  </w:style>
  <w:style w:type="paragraph" w:customStyle="1" w:styleId="H60">
    <w:name w:val="样式 H6"/>
    <w:basedOn w:val="H6"/>
    <w:rsid w:val="00D415CF"/>
    <w:rPr>
      <w:lang w:eastAsia="zh-TW"/>
    </w:rPr>
  </w:style>
  <w:style w:type="paragraph" w:customStyle="1" w:styleId="TH0">
    <w:name w:val="样式 TH"/>
    <w:basedOn w:val="TH"/>
    <w:rsid w:val="00D415C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15CF"/>
    <w:rPr>
      <w:rFonts w:ascii="Arial" w:hAnsi="Arial"/>
      <w:sz w:val="28"/>
      <w:lang w:val="en-GB" w:eastAsia="en-US" w:bidi="ar-SA"/>
    </w:rPr>
  </w:style>
  <w:style w:type="character" w:customStyle="1" w:styleId="TFZchn">
    <w:name w:val="TF Zchn"/>
    <w:rsid w:val="00D415CF"/>
    <w:rPr>
      <w:rFonts w:ascii="Arial" w:eastAsia="MS Mincho" w:hAnsi="Arial"/>
      <w:b/>
      <w:bCs/>
      <w:lang w:val="en-GB" w:eastAsia="en-GB"/>
    </w:rPr>
  </w:style>
  <w:style w:type="paragraph" w:customStyle="1" w:styleId="TAH8pt">
    <w:name w:val="TAH + 8 pt"/>
    <w:basedOn w:val="TAH"/>
    <w:rsid w:val="00D415C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415CF"/>
  </w:style>
  <w:style w:type="character" w:customStyle="1" w:styleId="apple-converted-space">
    <w:name w:val="apple-converted-space"/>
    <w:rsid w:val="00D415CF"/>
  </w:style>
  <w:style w:type="character" w:customStyle="1" w:styleId="ListChar3">
    <w:name w:val="List Char3"/>
    <w:link w:val="List"/>
    <w:rsid w:val="00D415CF"/>
    <w:rPr>
      <w:rFonts w:ascii="Times New Roman" w:hAnsi="Times New Roman"/>
      <w:lang w:val="en-GB" w:eastAsia="en-US"/>
    </w:rPr>
  </w:style>
  <w:style w:type="paragraph" w:customStyle="1" w:styleId="TableEntry0">
    <w:name w:val="Table Entry"/>
    <w:basedOn w:val="Normal"/>
    <w:next w:val="Normal"/>
    <w:rsid w:val="00D415CF"/>
    <w:pPr>
      <w:spacing w:after="0"/>
    </w:pPr>
    <w:rPr>
      <w:rFonts w:ascii="IMHNGF+BookmanOldStyle" w:hAnsi="IMHNGF+BookmanOldStyle"/>
      <w:sz w:val="24"/>
      <w:szCs w:val="24"/>
      <w:lang w:val="en-US" w:eastAsia="ja-JP"/>
    </w:rPr>
  </w:style>
  <w:style w:type="character" w:customStyle="1" w:styleId="BodyTextIndentChar3">
    <w:name w:val="Body Text Indent Char3"/>
    <w:rsid w:val="00D415CF"/>
    <w:rPr>
      <w:rFonts w:ascii="Times New Roman" w:eastAsia="SimSun" w:hAnsi="Times New Roman" w:cs="Times New Roman"/>
      <w:kern w:val="0"/>
      <w:sz w:val="20"/>
      <w:szCs w:val="20"/>
      <w:lang w:val="en-GB" w:eastAsia="ja-JP"/>
    </w:rPr>
  </w:style>
  <w:style w:type="paragraph" w:customStyle="1" w:styleId="tac0">
    <w:name w:val="tac0"/>
    <w:basedOn w:val="Normal"/>
    <w:rsid w:val="00D415CF"/>
    <w:pPr>
      <w:keepNext/>
      <w:spacing w:after="0"/>
      <w:jc w:val="center"/>
    </w:pPr>
    <w:rPr>
      <w:rFonts w:ascii="Arial" w:hAnsi="Arial" w:cs="Arial"/>
      <w:sz w:val="18"/>
      <w:szCs w:val="18"/>
      <w:lang w:val="en-US" w:eastAsia="zh-CN"/>
    </w:rPr>
  </w:style>
  <w:style w:type="paragraph" w:customStyle="1" w:styleId="tal00">
    <w:name w:val="tal0"/>
    <w:basedOn w:val="Normal"/>
    <w:rsid w:val="00D415CF"/>
    <w:pPr>
      <w:keepNext/>
      <w:spacing w:after="0"/>
    </w:pPr>
    <w:rPr>
      <w:rFonts w:ascii="Arial" w:hAnsi="Arial" w:cs="Arial"/>
      <w:sz w:val="18"/>
      <w:szCs w:val="18"/>
      <w:lang w:val="en-US" w:eastAsia="zh-CN"/>
    </w:rPr>
  </w:style>
  <w:style w:type="character" w:customStyle="1" w:styleId="BodyTextIndent2Char3">
    <w:name w:val="Body Text Indent 2 Char3"/>
    <w:rsid w:val="00D415CF"/>
    <w:rPr>
      <w:rFonts w:ascii="Arial" w:eastAsia="MS Mincho" w:hAnsi="Arial" w:cs="Times New Roman"/>
      <w:kern w:val="0"/>
      <w:sz w:val="20"/>
      <w:szCs w:val="20"/>
      <w:lang w:val="en-GB" w:eastAsia="ja-JP"/>
    </w:rPr>
  </w:style>
  <w:style w:type="character" w:customStyle="1" w:styleId="EditorsNoteCharCharChar">
    <w:name w:val="Editor's Note Char Char Char"/>
    <w:rsid w:val="00D415CF"/>
    <w:rPr>
      <w:color w:val="FF0000"/>
      <w:lang w:val="en-GB" w:eastAsia="en-US" w:bidi="ar-SA"/>
    </w:rPr>
  </w:style>
  <w:style w:type="paragraph" w:customStyle="1" w:styleId="msolistparagraph0">
    <w:name w:val="msolistparagraph"/>
    <w:basedOn w:val="Normal"/>
    <w:rsid w:val="00D415CF"/>
    <w:pPr>
      <w:spacing w:after="0"/>
      <w:ind w:leftChars="400" w:left="400"/>
    </w:pPr>
    <w:rPr>
      <w:sz w:val="24"/>
      <w:szCs w:val="24"/>
      <w:lang w:val="en-US" w:eastAsia="ja-JP"/>
    </w:rPr>
  </w:style>
  <w:style w:type="paragraph" w:customStyle="1" w:styleId="no0">
    <w:name w:val="no"/>
    <w:basedOn w:val="Normal"/>
    <w:rsid w:val="00D415CF"/>
    <w:pPr>
      <w:ind w:left="1135" w:hanging="851"/>
    </w:pPr>
    <w:rPr>
      <w:lang w:val="en-US" w:eastAsia="ja-JP"/>
    </w:rPr>
  </w:style>
  <w:style w:type="paragraph" w:customStyle="1" w:styleId="talcharchar0">
    <w:name w:val="talcharchar"/>
    <w:basedOn w:val="Normal"/>
    <w:rsid w:val="00D415CF"/>
    <w:pPr>
      <w:spacing w:before="100" w:beforeAutospacing="1" w:after="100" w:afterAutospacing="1"/>
    </w:pPr>
    <w:rPr>
      <w:rFonts w:eastAsia="Calibri"/>
      <w:sz w:val="24"/>
      <w:szCs w:val="24"/>
      <w:lang w:eastAsia="en-GB"/>
    </w:rPr>
  </w:style>
  <w:style w:type="character" w:customStyle="1" w:styleId="CharChar15">
    <w:name w:val="Char Char15"/>
    <w:rsid w:val="00D415CF"/>
    <w:rPr>
      <w:rFonts w:ascii="Arial" w:hAnsi="Arial"/>
      <w:sz w:val="36"/>
      <w:lang w:val="en-GB" w:eastAsia="en-US" w:bidi="ar-SA"/>
    </w:rPr>
  </w:style>
  <w:style w:type="paragraph" w:customStyle="1" w:styleId="PLBold">
    <w:name w:val="PL Bold"/>
    <w:basedOn w:val="PL"/>
    <w:link w:val="PLBoldChar"/>
    <w:rsid w:val="00D415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15CF"/>
    <w:rPr>
      <w:rFonts w:ascii="Courier New" w:eastAsia="MS Gothic" w:hAnsi="Courier New"/>
      <w:b/>
      <w:bCs/>
      <w:noProof/>
      <w:sz w:val="16"/>
      <w:lang w:val="en-GB" w:eastAsia="ja-JP"/>
    </w:rPr>
  </w:style>
  <w:style w:type="paragraph" w:customStyle="1" w:styleId="PLBold0">
    <w:name w:val="PL + Bold"/>
    <w:basedOn w:val="PL"/>
    <w:link w:val="PLBoldChar0"/>
    <w:rsid w:val="00D415CF"/>
    <w:pPr>
      <w:overflowPunct w:val="0"/>
      <w:autoSpaceDE w:val="0"/>
      <w:autoSpaceDN w:val="0"/>
      <w:adjustRightInd w:val="0"/>
      <w:textAlignment w:val="baseline"/>
    </w:pPr>
    <w:rPr>
      <w:lang w:eastAsia="ja-JP"/>
    </w:rPr>
  </w:style>
  <w:style w:type="character" w:customStyle="1" w:styleId="PLBoldChar0">
    <w:name w:val="PL + Bold Char"/>
    <w:link w:val="PLBold0"/>
    <w:rsid w:val="00D415CF"/>
    <w:rPr>
      <w:rFonts w:ascii="Courier New" w:hAnsi="Courier New"/>
      <w:noProof/>
      <w:sz w:val="16"/>
      <w:lang w:val="en-GB" w:eastAsia="ja-JP"/>
    </w:rPr>
  </w:style>
  <w:style w:type="character" w:customStyle="1" w:styleId="mediumtext1">
    <w:name w:val="medium_text1"/>
    <w:rsid w:val="00D415CF"/>
    <w:rPr>
      <w:sz w:val="18"/>
      <w:szCs w:val="18"/>
    </w:rPr>
  </w:style>
  <w:style w:type="character" w:customStyle="1" w:styleId="shorttext1">
    <w:name w:val="short_text1"/>
    <w:rsid w:val="00D415C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415C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15CF"/>
    <w:rPr>
      <w:rFonts w:ascii="Arial" w:hAnsi="Arial"/>
      <w:sz w:val="28"/>
      <w:lang w:val="en-GB" w:eastAsia="en-US"/>
    </w:rPr>
  </w:style>
  <w:style w:type="character" w:customStyle="1" w:styleId="CharChar18">
    <w:name w:val="Char Char18"/>
    <w:rsid w:val="00D415C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15CF"/>
    <w:rPr>
      <w:rFonts w:eastAsia="MS Mincho"/>
      <w:sz w:val="32"/>
      <w:lang w:val="en-GB" w:eastAsia="en-US"/>
    </w:rPr>
  </w:style>
  <w:style w:type="paragraph" w:customStyle="1" w:styleId="Char1">
    <w:name w:val="Char1"/>
    <w:semiHidden/>
    <w:rsid w:val="00D415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D415C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15C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15CF"/>
    <w:rPr>
      <w:rFonts w:ascii="Arial" w:hAnsi="Arial"/>
      <w:sz w:val="24"/>
      <w:szCs w:val="28"/>
      <w:lang w:val="en-GB" w:eastAsia="en-GB" w:bidi="ar-SA"/>
    </w:rPr>
  </w:style>
  <w:style w:type="character" w:customStyle="1" w:styleId="Heading7Char2">
    <w:name w:val="Heading 7 Char2"/>
    <w:rsid w:val="00D415CF"/>
    <w:rPr>
      <w:rFonts w:ascii="Arial" w:hAnsi="Arial"/>
      <w:lang w:val="en-GB" w:eastAsia="en-GB" w:bidi="ar-SA"/>
    </w:rPr>
  </w:style>
  <w:style w:type="character" w:customStyle="1" w:styleId="Heading8Char2">
    <w:name w:val="Heading 8 Char2"/>
    <w:rsid w:val="00D415CF"/>
    <w:rPr>
      <w:rFonts w:ascii="Arial" w:hAnsi="Arial"/>
      <w:sz w:val="36"/>
      <w:lang w:val="en-GB" w:eastAsia="en-GB" w:bidi="ar-SA"/>
    </w:rPr>
  </w:style>
  <w:style w:type="character" w:customStyle="1" w:styleId="ListChar2">
    <w:name w:val="List Char2"/>
    <w:rsid w:val="00D415CF"/>
    <w:rPr>
      <w:lang w:val="en-GB" w:eastAsia="en-GB" w:bidi="ar-SA"/>
    </w:rPr>
  </w:style>
  <w:style w:type="character" w:customStyle="1" w:styleId="PlainTextChar2">
    <w:name w:val="Plain Text Char2"/>
    <w:rsid w:val="00D415CF"/>
    <w:rPr>
      <w:rFonts w:ascii="Courier New" w:hAnsi="Courier New"/>
      <w:lang w:val="nb-NO" w:eastAsia="en-US" w:bidi="ar-SA"/>
    </w:rPr>
  </w:style>
  <w:style w:type="character" w:customStyle="1" w:styleId="CommentTextChar2">
    <w:name w:val="Comment Text Char2"/>
    <w:semiHidden/>
    <w:rsid w:val="00D415CF"/>
    <w:rPr>
      <w:lang w:val="en-GB" w:eastAsia="en-US" w:bidi="ar-SA"/>
    </w:rPr>
  </w:style>
  <w:style w:type="character" w:customStyle="1" w:styleId="BodyText2Char2">
    <w:name w:val="Body Text 2 Char2"/>
    <w:rsid w:val="00D415CF"/>
    <w:rPr>
      <w:lang w:val="en-GB" w:eastAsia="ja-JP" w:bidi="ar-SA"/>
    </w:rPr>
  </w:style>
  <w:style w:type="character" w:customStyle="1" w:styleId="BodyText3Char2">
    <w:name w:val="Body Text 3 Char2"/>
    <w:rsid w:val="00D415C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15CF"/>
    <w:rPr>
      <w:rFonts w:ascii="Arial" w:eastAsia="SimSun" w:hAnsi="Arial"/>
      <w:sz w:val="32"/>
      <w:lang w:val="en-GB" w:eastAsia="en-US" w:bidi="ar-SA"/>
    </w:rPr>
  </w:style>
  <w:style w:type="character" w:customStyle="1" w:styleId="BodyTextIndentChar2">
    <w:name w:val="Body Text Indent Char2"/>
    <w:rsid w:val="00D415CF"/>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15CF"/>
    <w:rPr>
      <w:rFonts w:ascii="Arial" w:hAnsi="Arial"/>
      <w:sz w:val="28"/>
      <w:lang w:val="en-GB" w:eastAsia="en-GB" w:bidi="ar-SA"/>
    </w:rPr>
  </w:style>
  <w:style w:type="character" w:customStyle="1" w:styleId="CarCar9">
    <w:name w:val="Car Car9"/>
    <w:rsid w:val="00D415CF"/>
    <w:rPr>
      <w:rFonts w:ascii="Arial" w:hAnsi="Arial"/>
      <w:lang w:val="en-GB" w:eastAsia="ja-JP" w:bidi="ar-SA"/>
    </w:rPr>
  </w:style>
  <w:style w:type="character" w:customStyle="1" w:styleId="Heading9Char1">
    <w:name w:val="Heading 9 Char1"/>
    <w:rsid w:val="00D415CF"/>
    <w:rPr>
      <w:rFonts w:ascii="Arial" w:hAnsi="Arial"/>
      <w:sz w:val="36"/>
      <w:lang w:val="en-GB" w:eastAsia="en-GB" w:bidi="ar-SA"/>
    </w:rPr>
  </w:style>
  <w:style w:type="character" w:customStyle="1" w:styleId="Heading7Char1">
    <w:name w:val="Heading 7 Char1"/>
    <w:rsid w:val="00D415CF"/>
    <w:rPr>
      <w:rFonts w:ascii="Arial" w:hAnsi="Arial"/>
      <w:lang w:val="en-GB" w:eastAsia="ja-JP" w:bidi="ar-SA"/>
    </w:rPr>
  </w:style>
  <w:style w:type="character" w:customStyle="1" w:styleId="Heading8Char1">
    <w:name w:val="Heading 8 Char1"/>
    <w:rsid w:val="00D415CF"/>
    <w:rPr>
      <w:rFonts w:ascii="Arial" w:hAnsi="Arial"/>
      <w:sz w:val="36"/>
      <w:lang w:val="en-GB" w:eastAsia="ja-JP" w:bidi="ar-SA"/>
    </w:rPr>
  </w:style>
  <w:style w:type="character" w:customStyle="1" w:styleId="ListChar1">
    <w:name w:val="List Char1"/>
    <w:rsid w:val="00D415CF"/>
    <w:rPr>
      <w:lang w:val="en-GB" w:eastAsia="ja-JP" w:bidi="ar-SA"/>
    </w:rPr>
  </w:style>
  <w:style w:type="character" w:customStyle="1" w:styleId="CommentTextChar1">
    <w:name w:val="Comment Text Char1"/>
    <w:semiHidden/>
    <w:rsid w:val="00D415CF"/>
    <w:rPr>
      <w:lang w:val="en-GB" w:eastAsia="en-US" w:bidi="ar-SA"/>
    </w:rPr>
  </w:style>
  <w:style w:type="character" w:customStyle="1" w:styleId="BodyText2Char1">
    <w:name w:val="Body Text 2 Char1"/>
    <w:rsid w:val="00D415CF"/>
    <w:rPr>
      <w:lang w:val="en-GB" w:eastAsia="ja-JP" w:bidi="ar-SA"/>
    </w:rPr>
  </w:style>
  <w:style w:type="character" w:customStyle="1" w:styleId="BodyText3Char1">
    <w:name w:val="Body Text 3 Char1"/>
    <w:rsid w:val="00D415CF"/>
    <w:rPr>
      <w:lang w:val="en-GB" w:eastAsia="ja-JP" w:bidi="ar-SA"/>
    </w:rPr>
  </w:style>
  <w:style w:type="character" w:customStyle="1" w:styleId="BodyTextIndentChar1">
    <w:name w:val="Body Text Indent Char1"/>
    <w:rsid w:val="00D415CF"/>
    <w:rPr>
      <w:lang w:val="en-GB" w:eastAsia="en-US" w:bidi="ar-SA"/>
    </w:rPr>
  </w:style>
  <w:style w:type="character" w:customStyle="1" w:styleId="BodyTextIndent2Char1">
    <w:name w:val="Body Text Indent 2 Char1"/>
    <w:rsid w:val="00D415C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415CF"/>
    <w:pPr>
      <w:overflowPunct w:val="0"/>
      <w:autoSpaceDE w:val="0"/>
      <w:autoSpaceDN w:val="0"/>
      <w:adjustRightInd w:val="0"/>
      <w:ind w:left="1984" w:hanging="281"/>
      <w:textAlignment w:val="baseline"/>
    </w:pPr>
    <w:rPr>
      <w:lang w:eastAsia="en-GB"/>
    </w:rPr>
  </w:style>
  <w:style w:type="paragraph" w:customStyle="1" w:styleId="LD1">
    <w:name w:val="LD 1"/>
    <w:basedOn w:val="Normal"/>
    <w:rsid w:val="00D415CF"/>
    <w:pPr>
      <w:keepNext/>
      <w:keepLines/>
      <w:spacing w:before="60" w:after="60"/>
      <w:jc w:val="center"/>
    </w:pPr>
    <w:rPr>
      <w:rFonts w:ascii="Courier New" w:hAnsi="Courier New"/>
      <w:lang w:eastAsia="en-GB"/>
    </w:rPr>
  </w:style>
  <w:style w:type="paragraph" w:customStyle="1" w:styleId="a5">
    <w:name w:val="標準番号"/>
    <w:basedOn w:val="Normal"/>
    <w:rsid w:val="00D415C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415CF"/>
    <w:rPr>
      <w:rFonts w:ascii="Arial" w:eastAsia="MS Mincho" w:hAnsi="Arial"/>
      <w:noProof/>
      <w:lang w:eastAsia="en-GB"/>
    </w:rPr>
  </w:style>
  <w:style w:type="paragraph" w:customStyle="1" w:styleId="H600">
    <w:name w:val="H6 + 左侧:  0 厘米"/>
    <w:aliases w:val="首行缩进:  0 厘H6米"/>
    <w:basedOn w:val="H6"/>
    <w:rsid w:val="00D415CF"/>
    <w:pPr>
      <w:ind w:left="0" w:firstLine="0"/>
    </w:pPr>
    <w:rPr>
      <w:lang w:eastAsia="zh-CN"/>
    </w:rPr>
  </w:style>
  <w:style w:type="paragraph" w:customStyle="1" w:styleId="24">
    <w:name w:val="列出段落2"/>
    <w:basedOn w:val="Normal"/>
    <w:qFormat/>
    <w:rsid w:val="00D415CF"/>
    <w:pPr>
      <w:ind w:firstLineChars="200" w:firstLine="420"/>
    </w:pPr>
    <w:rPr>
      <w:lang w:eastAsia="en-GB"/>
    </w:rPr>
  </w:style>
  <w:style w:type="paragraph" w:customStyle="1" w:styleId="1a">
    <w:name w:val="列出段落1"/>
    <w:basedOn w:val="Normal"/>
    <w:qFormat/>
    <w:rsid w:val="00D415CF"/>
    <w:pPr>
      <w:ind w:firstLineChars="200" w:firstLine="420"/>
    </w:pPr>
    <w:rPr>
      <w:lang w:eastAsia="en-GB"/>
    </w:rPr>
  </w:style>
  <w:style w:type="paragraph" w:customStyle="1" w:styleId="b31">
    <w:name w:val="b3"/>
    <w:basedOn w:val="Normal"/>
    <w:rsid w:val="00D415CF"/>
    <w:pPr>
      <w:ind w:left="1135" w:hanging="284"/>
    </w:pPr>
    <w:rPr>
      <w:rFonts w:ascii="Calibri" w:eastAsia="MS PGothic" w:hAnsi="Calibri" w:cs="Calibri"/>
      <w:sz w:val="22"/>
      <w:szCs w:val="22"/>
      <w:lang w:eastAsia="en-GB"/>
    </w:rPr>
  </w:style>
  <w:style w:type="paragraph" w:customStyle="1" w:styleId="b40">
    <w:name w:val="b4"/>
    <w:basedOn w:val="Normal"/>
    <w:rsid w:val="00D415CF"/>
    <w:pPr>
      <w:ind w:left="1418" w:hanging="284"/>
    </w:pPr>
    <w:rPr>
      <w:rFonts w:ascii="Calibri" w:eastAsia="MS PGothic" w:hAnsi="Calibri" w:cs="Calibri"/>
      <w:sz w:val="22"/>
      <w:szCs w:val="22"/>
      <w:lang w:eastAsia="en-GB"/>
    </w:rPr>
  </w:style>
  <w:style w:type="paragraph" w:customStyle="1" w:styleId="b21">
    <w:name w:val="b2"/>
    <w:basedOn w:val="Normal"/>
    <w:rsid w:val="00D415CF"/>
    <w:pPr>
      <w:ind w:left="851" w:hanging="284"/>
    </w:pPr>
    <w:rPr>
      <w:rFonts w:eastAsia="MS PGothic"/>
      <w:lang w:eastAsia="en-GB"/>
    </w:rPr>
  </w:style>
  <w:style w:type="character" w:customStyle="1" w:styleId="Absatz-Standardschriftart4">
    <w:name w:val="Absatz-Standardschriftart4"/>
    <w:rsid w:val="00D415CF"/>
  </w:style>
  <w:style w:type="character" w:customStyle="1" w:styleId="WW-Absatz-Standardschriftart">
    <w:name w:val="WW-Absatz-Standardschriftart"/>
    <w:rsid w:val="00D415CF"/>
  </w:style>
  <w:style w:type="character" w:customStyle="1" w:styleId="WW8Num1z0">
    <w:name w:val="WW8Num1z0"/>
    <w:rsid w:val="00D415CF"/>
    <w:rPr>
      <w:rFonts w:ascii="Symbol" w:hAnsi="Symbol"/>
    </w:rPr>
  </w:style>
  <w:style w:type="character" w:customStyle="1" w:styleId="WW8Num5z0">
    <w:name w:val="WW8Num5z0"/>
    <w:rsid w:val="00D415CF"/>
    <w:rPr>
      <w:rFonts w:ascii="Times New Roman" w:eastAsia="MS Mincho" w:hAnsi="Times New Roman" w:cs="Times New Roman"/>
    </w:rPr>
  </w:style>
  <w:style w:type="character" w:customStyle="1" w:styleId="WW8Num5z1">
    <w:name w:val="WW8Num5z1"/>
    <w:rsid w:val="00D415CF"/>
    <w:rPr>
      <w:rFonts w:ascii="Courier New" w:hAnsi="Courier New" w:cs="Courier New"/>
    </w:rPr>
  </w:style>
  <w:style w:type="character" w:customStyle="1" w:styleId="WW8Num5z2">
    <w:name w:val="WW8Num5z2"/>
    <w:rsid w:val="00D415CF"/>
    <w:rPr>
      <w:rFonts w:ascii="Wingdings" w:hAnsi="Wingdings"/>
    </w:rPr>
  </w:style>
  <w:style w:type="character" w:customStyle="1" w:styleId="WW8Num5z3">
    <w:name w:val="WW8Num5z3"/>
    <w:rsid w:val="00D415CF"/>
    <w:rPr>
      <w:rFonts w:ascii="Symbol" w:hAnsi="Symbol"/>
    </w:rPr>
  </w:style>
  <w:style w:type="character" w:customStyle="1" w:styleId="WW8Num6z0">
    <w:name w:val="WW8Num6z0"/>
    <w:rsid w:val="00D415CF"/>
    <w:rPr>
      <w:rFonts w:ascii="Arial" w:eastAsia="MS Mincho" w:hAnsi="Arial" w:cs="Arial"/>
    </w:rPr>
  </w:style>
  <w:style w:type="character" w:customStyle="1" w:styleId="WW8Num6z1">
    <w:name w:val="WW8Num6z1"/>
    <w:rsid w:val="00D415CF"/>
    <w:rPr>
      <w:rFonts w:ascii="Courier New" w:hAnsi="Courier New" w:cs="Courier New"/>
    </w:rPr>
  </w:style>
  <w:style w:type="character" w:customStyle="1" w:styleId="WW8Num6z2">
    <w:name w:val="WW8Num6z2"/>
    <w:rsid w:val="00D415CF"/>
    <w:rPr>
      <w:rFonts w:ascii="Wingdings" w:hAnsi="Wingdings"/>
    </w:rPr>
  </w:style>
  <w:style w:type="character" w:customStyle="1" w:styleId="WW8Num6z3">
    <w:name w:val="WW8Num6z3"/>
    <w:rsid w:val="00D415CF"/>
    <w:rPr>
      <w:rFonts w:ascii="Symbol" w:hAnsi="Symbol"/>
    </w:rPr>
  </w:style>
  <w:style w:type="character" w:customStyle="1" w:styleId="WW8Num9z0">
    <w:name w:val="WW8Num9z0"/>
    <w:rsid w:val="00D415CF"/>
    <w:rPr>
      <w:rFonts w:ascii="Times New Roman" w:eastAsia="MS Mincho" w:hAnsi="Times New Roman" w:cs="Times New Roman"/>
    </w:rPr>
  </w:style>
  <w:style w:type="character" w:customStyle="1" w:styleId="WW8Num9z1">
    <w:name w:val="WW8Num9z1"/>
    <w:rsid w:val="00D415CF"/>
    <w:rPr>
      <w:rFonts w:ascii="Courier New" w:hAnsi="Courier New" w:cs="Courier New"/>
    </w:rPr>
  </w:style>
  <w:style w:type="character" w:customStyle="1" w:styleId="WW8Num9z2">
    <w:name w:val="WW8Num9z2"/>
    <w:rsid w:val="00D415CF"/>
    <w:rPr>
      <w:rFonts w:ascii="Wingdings" w:hAnsi="Wingdings"/>
    </w:rPr>
  </w:style>
  <w:style w:type="character" w:customStyle="1" w:styleId="WW8Num9z3">
    <w:name w:val="WW8Num9z3"/>
    <w:rsid w:val="00D415CF"/>
    <w:rPr>
      <w:rFonts w:ascii="Symbol" w:hAnsi="Symbol"/>
    </w:rPr>
  </w:style>
  <w:style w:type="character" w:customStyle="1" w:styleId="WW8Num11z0">
    <w:name w:val="WW8Num11z0"/>
    <w:rsid w:val="00D415CF"/>
    <w:rPr>
      <w:rFonts w:ascii="Times New Roman" w:eastAsia="MS Mincho" w:hAnsi="Times New Roman" w:cs="Times New Roman"/>
    </w:rPr>
  </w:style>
  <w:style w:type="character" w:customStyle="1" w:styleId="WW8Num11z1">
    <w:name w:val="WW8Num11z1"/>
    <w:rsid w:val="00D415CF"/>
    <w:rPr>
      <w:rFonts w:ascii="Courier New" w:hAnsi="Courier New" w:cs="Courier New"/>
    </w:rPr>
  </w:style>
  <w:style w:type="character" w:customStyle="1" w:styleId="WW8Num11z2">
    <w:name w:val="WW8Num11z2"/>
    <w:rsid w:val="00D415CF"/>
    <w:rPr>
      <w:rFonts w:ascii="Wingdings" w:hAnsi="Wingdings"/>
    </w:rPr>
  </w:style>
  <w:style w:type="character" w:customStyle="1" w:styleId="WW8Num11z3">
    <w:name w:val="WW8Num11z3"/>
    <w:rsid w:val="00D415CF"/>
    <w:rPr>
      <w:rFonts w:ascii="Symbol" w:hAnsi="Symbol"/>
    </w:rPr>
  </w:style>
  <w:style w:type="character" w:customStyle="1" w:styleId="WW8Num15z0">
    <w:name w:val="WW8Num15z0"/>
    <w:rsid w:val="00D415CF"/>
    <w:rPr>
      <w:rFonts w:ascii="Times New Roman" w:eastAsia="Times New Roman" w:hAnsi="Times New Roman" w:cs="Times New Roman"/>
    </w:rPr>
  </w:style>
  <w:style w:type="character" w:customStyle="1" w:styleId="WW8Num15z1">
    <w:name w:val="WW8Num15z1"/>
    <w:rsid w:val="00D415CF"/>
    <w:rPr>
      <w:rFonts w:ascii="Courier New" w:hAnsi="Courier New" w:cs="Courier New"/>
    </w:rPr>
  </w:style>
  <w:style w:type="character" w:customStyle="1" w:styleId="WW8Num15z2">
    <w:name w:val="WW8Num15z2"/>
    <w:rsid w:val="00D415CF"/>
    <w:rPr>
      <w:rFonts w:ascii="Wingdings" w:hAnsi="Wingdings"/>
    </w:rPr>
  </w:style>
  <w:style w:type="character" w:customStyle="1" w:styleId="WW8Num15z3">
    <w:name w:val="WW8Num15z3"/>
    <w:rsid w:val="00D415CF"/>
    <w:rPr>
      <w:rFonts w:ascii="Symbol" w:hAnsi="Symbol"/>
    </w:rPr>
  </w:style>
  <w:style w:type="character" w:customStyle="1" w:styleId="WW8Num16z0">
    <w:name w:val="WW8Num16z0"/>
    <w:rsid w:val="00D415CF"/>
    <w:rPr>
      <w:rFonts w:ascii="Times New Roman" w:eastAsia="MS Mincho" w:hAnsi="Times New Roman" w:cs="Times New Roman"/>
    </w:rPr>
  </w:style>
  <w:style w:type="character" w:customStyle="1" w:styleId="WW8Num16z1">
    <w:name w:val="WW8Num16z1"/>
    <w:rsid w:val="00D415CF"/>
    <w:rPr>
      <w:rFonts w:ascii="Courier New" w:hAnsi="Courier New" w:cs="Courier New"/>
    </w:rPr>
  </w:style>
  <w:style w:type="character" w:customStyle="1" w:styleId="WW8Num16z2">
    <w:name w:val="WW8Num16z2"/>
    <w:rsid w:val="00D415CF"/>
    <w:rPr>
      <w:rFonts w:ascii="Wingdings" w:hAnsi="Wingdings"/>
    </w:rPr>
  </w:style>
  <w:style w:type="character" w:customStyle="1" w:styleId="WW8Num16z3">
    <w:name w:val="WW8Num16z3"/>
    <w:rsid w:val="00D415CF"/>
    <w:rPr>
      <w:rFonts w:ascii="Symbol" w:hAnsi="Symbol"/>
    </w:rPr>
  </w:style>
  <w:style w:type="character" w:customStyle="1" w:styleId="WW8Num18z0">
    <w:name w:val="WW8Num18z0"/>
    <w:rsid w:val="00D415CF"/>
    <w:rPr>
      <w:rFonts w:ascii="Times New Roman" w:eastAsia="Times New Roman" w:hAnsi="Times New Roman" w:cs="Times New Roman"/>
    </w:rPr>
  </w:style>
  <w:style w:type="character" w:customStyle="1" w:styleId="WW8Num18z1">
    <w:name w:val="WW8Num18z1"/>
    <w:rsid w:val="00D415CF"/>
    <w:rPr>
      <w:rFonts w:ascii="Courier New" w:hAnsi="Courier New" w:cs="Courier New"/>
    </w:rPr>
  </w:style>
  <w:style w:type="character" w:customStyle="1" w:styleId="WW8Num18z2">
    <w:name w:val="WW8Num18z2"/>
    <w:rsid w:val="00D415CF"/>
    <w:rPr>
      <w:rFonts w:ascii="Wingdings" w:hAnsi="Wingdings"/>
    </w:rPr>
  </w:style>
  <w:style w:type="character" w:customStyle="1" w:styleId="WW8Num18z3">
    <w:name w:val="WW8Num18z3"/>
    <w:rsid w:val="00D415CF"/>
    <w:rPr>
      <w:rFonts w:ascii="Symbol" w:hAnsi="Symbol"/>
    </w:rPr>
  </w:style>
  <w:style w:type="character" w:customStyle="1" w:styleId="WW8Num19z0">
    <w:name w:val="WW8Num19z0"/>
    <w:rsid w:val="00D415CF"/>
    <w:rPr>
      <w:rFonts w:ascii="Times New Roman" w:eastAsia="MS Mincho" w:hAnsi="Times New Roman" w:cs="Times New Roman"/>
    </w:rPr>
  </w:style>
  <w:style w:type="character" w:customStyle="1" w:styleId="WW8Num19z1">
    <w:name w:val="WW8Num19z1"/>
    <w:rsid w:val="00D415CF"/>
    <w:rPr>
      <w:rFonts w:ascii="Wingdings" w:hAnsi="Wingdings"/>
    </w:rPr>
  </w:style>
  <w:style w:type="character" w:customStyle="1" w:styleId="WW8Num25z0">
    <w:name w:val="WW8Num25z0"/>
    <w:rsid w:val="00D415CF"/>
    <w:rPr>
      <w:rFonts w:ascii="Arial" w:eastAsia="SimSun" w:hAnsi="Arial" w:cs="Arial"/>
    </w:rPr>
  </w:style>
  <w:style w:type="character" w:customStyle="1" w:styleId="WW8Num25z1">
    <w:name w:val="WW8Num25z1"/>
    <w:rsid w:val="00D415CF"/>
    <w:rPr>
      <w:rFonts w:ascii="Wingdings" w:hAnsi="Wingdings"/>
    </w:rPr>
  </w:style>
  <w:style w:type="character" w:customStyle="1" w:styleId="WW8Num28z0">
    <w:name w:val="WW8Num28z0"/>
    <w:rsid w:val="00D415CF"/>
    <w:rPr>
      <w:rFonts w:ascii="Times New Roman" w:eastAsia="MS Mincho" w:hAnsi="Times New Roman" w:cs="Times New Roman"/>
    </w:rPr>
  </w:style>
  <w:style w:type="character" w:customStyle="1" w:styleId="WW8Num28z1">
    <w:name w:val="WW8Num28z1"/>
    <w:rsid w:val="00D415CF"/>
    <w:rPr>
      <w:rFonts w:ascii="Courier New" w:hAnsi="Courier New" w:cs="Courier New"/>
    </w:rPr>
  </w:style>
  <w:style w:type="character" w:customStyle="1" w:styleId="WW8Num28z2">
    <w:name w:val="WW8Num28z2"/>
    <w:rsid w:val="00D415CF"/>
    <w:rPr>
      <w:rFonts w:ascii="Wingdings" w:hAnsi="Wingdings"/>
    </w:rPr>
  </w:style>
  <w:style w:type="character" w:customStyle="1" w:styleId="WW8Num28z3">
    <w:name w:val="WW8Num28z3"/>
    <w:rsid w:val="00D415CF"/>
    <w:rPr>
      <w:rFonts w:ascii="Symbol" w:hAnsi="Symbol"/>
    </w:rPr>
  </w:style>
  <w:style w:type="character" w:customStyle="1" w:styleId="WW8Num32z0">
    <w:name w:val="WW8Num32z0"/>
    <w:rsid w:val="00D415CF"/>
    <w:rPr>
      <w:rFonts w:ascii="Times New Roman" w:eastAsia="Times New Roman" w:hAnsi="Times New Roman" w:cs="Times New Roman"/>
    </w:rPr>
  </w:style>
  <w:style w:type="character" w:customStyle="1" w:styleId="WW8Num32z1">
    <w:name w:val="WW8Num32z1"/>
    <w:rsid w:val="00D415CF"/>
    <w:rPr>
      <w:rFonts w:ascii="Courier New" w:hAnsi="Courier New" w:cs="Courier New"/>
    </w:rPr>
  </w:style>
  <w:style w:type="character" w:customStyle="1" w:styleId="WW8Num32z2">
    <w:name w:val="WW8Num32z2"/>
    <w:rsid w:val="00D415CF"/>
    <w:rPr>
      <w:rFonts w:ascii="Wingdings" w:hAnsi="Wingdings"/>
    </w:rPr>
  </w:style>
  <w:style w:type="character" w:customStyle="1" w:styleId="WW8Num32z3">
    <w:name w:val="WW8Num32z3"/>
    <w:rsid w:val="00D415CF"/>
    <w:rPr>
      <w:rFonts w:ascii="Symbol" w:hAnsi="Symbol"/>
    </w:rPr>
  </w:style>
  <w:style w:type="character" w:customStyle="1" w:styleId="WW8Num34z0">
    <w:name w:val="WW8Num34z0"/>
    <w:rsid w:val="00D415CF"/>
    <w:rPr>
      <w:rFonts w:ascii="Times New Roman" w:eastAsia="SimSun" w:hAnsi="Times New Roman" w:cs="Times New Roman"/>
    </w:rPr>
  </w:style>
  <w:style w:type="character" w:customStyle="1" w:styleId="WW8Num34z1">
    <w:name w:val="WW8Num34z1"/>
    <w:rsid w:val="00D415CF"/>
    <w:rPr>
      <w:rFonts w:ascii="Wingdings" w:hAnsi="Wingdings"/>
    </w:rPr>
  </w:style>
  <w:style w:type="character" w:customStyle="1" w:styleId="WW8Num35z0">
    <w:name w:val="WW8Num35z0"/>
    <w:rsid w:val="00D415CF"/>
    <w:rPr>
      <w:rFonts w:ascii="Times New Roman" w:eastAsia="SimSun" w:hAnsi="Times New Roman" w:cs="Times New Roman"/>
    </w:rPr>
  </w:style>
  <w:style w:type="character" w:customStyle="1" w:styleId="WW8Num35z1">
    <w:name w:val="WW8Num35z1"/>
    <w:rsid w:val="00D415CF"/>
    <w:rPr>
      <w:rFonts w:ascii="Wingdings" w:hAnsi="Wingdings"/>
    </w:rPr>
  </w:style>
  <w:style w:type="character" w:customStyle="1" w:styleId="WW8Num36z0">
    <w:name w:val="WW8Num36z0"/>
    <w:rsid w:val="00D415CF"/>
    <w:rPr>
      <w:rFonts w:ascii="Times New Roman" w:eastAsia="SimSun" w:hAnsi="Times New Roman" w:cs="Times New Roman"/>
    </w:rPr>
  </w:style>
  <w:style w:type="character" w:customStyle="1" w:styleId="WW8Num36z1">
    <w:name w:val="WW8Num36z1"/>
    <w:rsid w:val="00D415CF"/>
    <w:rPr>
      <w:rFonts w:ascii="Wingdings" w:hAnsi="Wingdings"/>
    </w:rPr>
  </w:style>
  <w:style w:type="character" w:customStyle="1" w:styleId="WW8Num39z0">
    <w:name w:val="WW8Num39z0"/>
    <w:rsid w:val="00D415CF"/>
    <w:rPr>
      <w:rFonts w:ascii="Times New Roman" w:eastAsia="SimSun" w:hAnsi="Times New Roman" w:cs="Times New Roman"/>
    </w:rPr>
  </w:style>
  <w:style w:type="character" w:customStyle="1" w:styleId="WW8Num39z1">
    <w:name w:val="WW8Num39z1"/>
    <w:rsid w:val="00D415CF"/>
    <w:rPr>
      <w:rFonts w:ascii="Wingdings" w:hAnsi="Wingdings"/>
    </w:rPr>
  </w:style>
  <w:style w:type="character" w:customStyle="1" w:styleId="WW8NumSt1z0">
    <w:name w:val="WW8NumSt1z0"/>
    <w:rsid w:val="00D415CF"/>
    <w:rPr>
      <w:rFonts w:ascii="Symbol" w:hAnsi="Symbol"/>
    </w:rPr>
  </w:style>
  <w:style w:type="character" w:customStyle="1" w:styleId="WW8NumSt18z0">
    <w:name w:val="WW8NumSt18z0"/>
    <w:rsid w:val="00D415CF"/>
    <w:rPr>
      <w:rFonts w:ascii="Geneva" w:hAnsi="Geneva"/>
    </w:rPr>
  </w:style>
  <w:style w:type="character" w:customStyle="1" w:styleId="a6">
    <w:name w:val="段落フォント"/>
    <w:rsid w:val="00D415CF"/>
  </w:style>
  <w:style w:type="character" w:customStyle="1" w:styleId="a7">
    <w:name w:val="脚注番号"/>
    <w:rsid w:val="00D415CF"/>
    <w:rPr>
      <w:b/>
      <w:position w:val="3"/>
      <w:sz w:val="16"/>
    </w:rPr>
  </w:style>
  <w:style w:type="character" w:customStyle="1" w:styleId="a8">
    <w:name w:val="コメント参照"/>
    <w:rsid w:val="00D415CF"/>
    <w:rPr>
      <w:sz w:val="16"/>
    </w:rPr>
  </w:style>
  <w:style w:type="character" w:customStyle="1" w:styleId="H1">
    <w:name w:val="H1 (文字)"/>
    <w:rsid w:val="00D415CF"/>
    <w:rPr>
      <w:rFonts w:ascii="Arial" w:eastAsia="MS Mincho" w:hAnsi="Arial"/>
      <w:sz w:val="36"/>
      <w:lang w:val="en-GB" w:eastAsia="ar-SA" w:bidi="ar-SA"/>
    </w:rPr>
  </w:style>
  <w:style w:type="character" w:customStyle="1" w:styleId="Head2A">
    <w:name w:val="Head2A (文字)"/>
    <w:rsid w:val="00D415CF"/>
    <w:rPr>
      <w:rFonts w:ascii="Arial" w:eastAsia="MS Mincho" w:hAnsi="Arial"/>
      <w:sz w:val="32"/>
      <w:lang w:val="en-GB" w:eastAsia="ar-SA" w:bidi="ar-SA"/>
    </w:rPr>
  </w:style>
  <w:style w:type="character" w:customStyle="1" w:styleId="Underrubrik2">
    <w:name w:val="Underrubrik2 (文字)"/>
    <w:rsid w:val="00D415CF"/>
    <w:rPr>
      <w:rFonts w:ascii="Arial" w:eastAsia="MS Mincho" w:hAnsi="Arial"/>
      <w:sz w:val="28"/>
      <w:lang w:val="en-GB" w:eastAsia="ar-SA" w:bidi="ar-SA"/>
    </w:rPr>
  </w:style>
  <w:style w:type="character" w:customStyle="1" w:styleId="h4">
    <w:name w:val="h4 (文字)"/>
    <w:rsid w:val="00D415CF"/>
    <w:rPr>
      <w:rFonts w:ascii="Arial" w:eastAsia="MS Mincho" w:hAnsi="Arial" w:cs="Arial"/>
      <w:color w:val="0000FF"/>
      <w:kern w:val="2"/>
      <w:sz w:val="24"/>
      <w:szCs w:val="28"/>
      <w:lang w:val="en-GB" w:eastAsia="ar-SA" w:bidi="ar-SA"/>
    </w:rPr>
  </w:style>
  <w:style w:type="character" w:customStyle="1" w:styleId="M5">
    <w:name w:val="M5 (文字)"/>
    <w:rsid w:val="00D415CF"/>
    <w:rPr>
      <w:rFonts w:ascii="Arial" w:eastAsia="MS Mincho" w:hAnsi="Arial"/>
      <w:sz w:val="22"/>
      <w:lang w:val="en-GB" w:eastAsia="ar-SA" w:bidi="ar-SA"/>
    </w:rPr>
  </w:style>
  <w:style w:type="character" w:customStyle="1" w:styleId="T1">
    <w:name w:val="T1 (文字)"/>
    <w:rsid w:val="00D415CF"/>
    <w:rPr>
      <w:rFonts w:ascii="Arial" w:eastAsia="MS Mincho" w:hAnsi="Arial"/>
      <w:lang w:val="en-GB" w:eastAsia="ar-SA" w:bidi="ar-SA"/>
    </w:rPr>
  </w:style>
  <w:style w:type="character" w:customStyle="1" w:styleId="8">
    <w:name w:val="(文字) (文字)8"/>
    <w:rsid w:val="00D415CF"/>
    <w:rPr>
      <w:rFonts w:ascii="Arial" w:eastAsia="MS Mincho" w:hAnsi="Arial"/>
      <w:lang w:val="en-GB" w:eastAsia="ar-SA" w:bidi="ar-SA"/>
    </w:rPr>
  </w:style>
  <w:style w:type="character" w:customStyle="1" w:styleId="7">
    <w:name w:val="(文字) (文字)7"/>
    <w:rsid w:val="00D415CF"/>
    <w:rPr>
      <w:rFonts w:ascii="Arial" w:eastAsia="MS Mincho" w:hAnsi="Arial"/>
      <w:sz w:val="36"/>
      <w:lang w:val="en-GB" w:eastAsia="ar-SA" w:bidi="ar-SA"/>
    </w:rPr>
  </w:style>
  <w:style w:type="character" w:customStyle="1" w:styleId="headerodd">
    <w:name w:val="header odd (文字)"/>
    <w:rsid w:val="00D415CF"/>
    <w:rPr>
      <w:rFonts w:ascii="Arial" w:eastAsia="MS Mincho" w:hAnsi="Arial"/>
      <w:b/>
      <w:sz w:val="18"/>
      <w:lang w:val="en-GB" w:eastAsia="ar-SA" w:bidi="ar-SA"/>
    </w:rPr>
  </w:style>
  <w:style w:type="character" w:customStyle="1" w:styleId="footnotetext1">
    <w:name w:val="footnote text1 (文字)"/>
    <w:rsid w:val="00D415CF"/>
    <w:rPr>
      <w:rFonts w:eastAsia="MS Mincho"/>
      <w:sz w:val="16"/>
      <w:lang w:val="en-GB" w:eastAsia="ar-SA" w:bidi="ar-SA"/>
    </w:rPr>
  </w:style>
  <w:style w:type="character" w:customStyle="1" w:styleId="6">
    <w:name w:val="(文字) (文字)6"/>
    <w:rsid w:val="00D415CF"/>
    <w:rPr>
      <w:rFonts w:eastAsia="MS Mincho"/>
      <w:lang w:val="en-GB" w:eastAsia="ar-SA" w:bidi="ar-SA"/>
    </w:rPr>
  </w:style>
  <w:style w:type="character" w:customStyle="1" w:styleId="cap">
    <w:name w:val="cap (文字)"/>
    <w:rsid w:val="00D415CF"/>
    <w:rPr>
      <w:rFonts w:eastAsia="MS Mincho"/>
      <w:b/>
      <w:lang w:val="en-GB" w:eastAsia="ar-SA" w:bidi="ar-SA"/>
    </w:rPr>
  </w:style>
  <w:style w:type="character" w:customStyle="1" w:styleId="5">
    <w:name w:val="(文字) (文字)5"/>
    <w:rsid w:val="00D415CF"/>
    <w:rPr>
      <w:rFonts w:ascii="Courier New" w:eastAsia="MS Mincho" w:hAnsi="Courier New"/>
      <w:lang w:val="nb-NO" w:eastAsia="ar-SA" w:bidi="ar-SA"/>
    </w:rPr>
  </w:style>
  <w:style w:type="character" w:customStyle="1" w:styleId="bt">
    <w:name w:val="bt (文字)"/>
    <w:rsid w:val="00D415CF"/>
    <w:rPr>
      <w:rFonts w:eastAsia="MS Mincho"/>
      <w:lang w:val="en-GB" w:eastAsia="ar-SA" w:bidi="ar-SA"/>
    </w:rPr>
  </w:style>
  <w:style w:type="character" w:customStyle="1" w:styleId="a9">
    <w:name w:val="番号付け記号"/>
    <w:rsid w:val="00D415CF"/>
  </w:style>
  <w:style w:type="paragraph" w:customStyle="1" w:styleId="aa">
    <w:name w:val="見出し"/>
    <w:basedOn w:val="Normal"/>
    <w:next w:val="BodyText"/>
    <w:rsid w:val="00D415CF"/>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415C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415CF"/>
    <w:pPr>
      <w:suppressLineNumbers/>
      <w:suppressAutoHyphens/>
    </w:pPr>
    <w:rPr>
      <w:rFonts w:eastAsia="MS Mincho" w:cs="Mangal"/>
      <w:lang w:eastAsia="ar-SA"/>
    </w:rPr>
  </w:style>
  <w:style w:type="paragraph" w:customStyle="1" w:styleId="ad">
    <w:name w:val="段落番号"/>
    <w:basedOn w:val="List"/>
    <w:rsid w:val="00D415CF"/>
    <w:pPr>
      <w:tabs>
        <w:tab w:val="num" w:pos="644"/>
      </w:tabs>
      <w:suppressAutoHyphens/>
      <w:ind w:left="644" w:hanging="360"/>
    </w:pPr>
    <w:rPr>
      <w:rFonts w:eastAsia="MS Mincho" w:cs="CG Times (WN)"/>
      <w:lang w:eastAsia="ar-SA"/>
    </w:rPr>
  </w:style>
  <w:style w:type="paragraph" w:customStyle="1" w:styleId="25">
    <w:name w:val="段落番号 2"/>
    <w:basedOn w:val="ad"/>
    <w:rsid w:val="00D415CF"/>
    <w:pPr>
      <w:ind w:left="851" w:hanging="284"/>
    </w:pPr>
  </w:style>
  <w:style w:type="paragraph" w:customStyle="1" w:styleId="ae">
    <w:name w:val="箇条書き"/>
    <w:basedOn w:val="List"/>
    <w:rsid w:val="00D415CF"/>
    <w:pPr>
      <w:tabs>
        <w:tab w:val="num" w:pos="644"/>
      </w:tabs>
      <w:suppressAutoHyphens/>
      <w:ind w:left="644" w:hanging="360"/>
    </w:pPr>
    <w:rPr>
      <w:rFonts w:eastAsia="MS Mincho" w:cs="CG Times (WN)"/>
      <w:lang w:eastAsia="ar-SA"/>
    </w:rPr>
  </w:style>
  <w:style w:type="paragraph" w:customStyle="1" w:styleId="26">
    <w:name w:val="箇条書き 2"/>
    <w:basedOn w:val="ae"/>
    <w:rsid w:val="00D415CF"/>
    <w:pPr>
      <w:tabs>
        <w:tab w:val="clear" w:pos="644"/>
        <w:tab w:val="num" w:pos="1494"/>
      </w:tabs>
      <w:ind w:left="851" w:hanging="284"/>
    </w:pPr>
  </w:style>
  <w:style w:type="paragraph" w:customStyle="1" w:styleId="32">
    <w:name w:val="箇条書き 3"/>
    <w:basedOn w:val="26"/>
    <w:rsid w:val="00D415CF"/>
    <w:pPr>
      <w:ind w:left="1135"/>
    </w:pPr>
  </w:style>
  <w:style w:type="paragraph" w:customStyle="1" w:styleId="27">
    <w:name w:val="一覧 2"/>
    <w:basedOn w:val="List"/>
    <w:rsid w:val="00D415CF"/>
    <w:pPr>
      <w:suppressAutoHyphens/>
      <w:ind w:left="851"/>
    </w:pPr>
    <w:rPr>
      <w:rFonts w:eastAsia="MS Mincho" w:cs="CG Times (WN)"/>
      <w:lang w:eastAsia="ar-SA"/>
    </w:rPr>
  </w:style>
  <w:style w:type="paragraph" w:customStyle="1" w:styleId="33">
    <w:name w:val="一覧 3"/>
    <w:basedOn w:val="27"/>
    <w:rsid w:val="00D415CF"/>
    <w:pPr>
      <w:ind w:left="1135"/>
    </w:pPr>
  </w:style>
  <w:style w:type="paragraph" w:customStyle="1" w:styleId="41">
    <w:name w:val="一覧 4"/>
    <w:basedOn w:val="33"/>
    <w:rsid w:val="00D415CF"/>
    <w:pPr>
      <w:ind w:left="1418"/>
    </w:pPr>
  </w:style>
  <w:style w:type="paragraph" w:customStyle="1" w:styleId="50">
    <w:name w:val="一覧 5"/>
    <w:basedOn w:val="41"/>
    <w:rsid w:val="00D415CF"/>
    <w:pPr>
      <w:ind w:left="1702"/>
    </w:pPr>
  </w:style>
  <w:style w:type="paragraph" w:customStyle="1" w:styleId="42">
    <w:name w:val="箇条書き 4"/>
    <w:basedOn w:val="32"/>
    <w:rsid w:val="00D415CF"/>
    <w:pPr>
      <w:ind w:left="1418"/>
    </w:pPr>
  </w:style>
  <w:style w:type="paragraph" w:customStyle="1" w:styleId="51">
    <w:name w:val="箇条書き 5"/>
    <w:basedOn w:val="42"/>
    <w:rsid w:val="00D415CF"/>
    <w:pPr>
      <w:ind w:left="1702"/>
    </w:pPr>
  </w:style>
  <w:style w:type="paragraph" w:customStyle="1" w:styleId="af">
    <w:name w:val="コメント文字列"/>
    <w:basedOn w:val="Normal"/>
    <w:rsid w:val="00D415CF"/>
    <w:pPr>
      <w:suppressAutoHyphens/>
    </w:pPr>
    <w:rPr>
      <w:rFonts w:eastAsia="MS Mincho" w:cs="CG Times (WN)"/>
      <w:lang w:eastAsia="ar-SA"/>
    </w:rPr>
  </w:style>
  <w:style w:type="paragraph" w:customStyle="1" w:styleId="af0">
    <w:name w:val="コメント内容"/>
    <w:basedOn w:val="af"/>
    <w:next w:val="af"/>
    <w:rsid w:val="00D415CF"/>
    <w:rPr>
      <w:b/>
      <w:bCs/>
    </w:rPr>
  </w:style>
  <w:style w:type="paragraph" w:customStyle="1" w:styleId="af1">
    <w:name w:val="見出しマップ"/>
    <w:basedOn w:val="Normal"/>
    <w:rsid w:val="00D415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415CF"/>
    <w:pPr>
      <w:suppressAutoHyphens/>
      <w:spacing w:before="120" w:after="120"/>
    </w:pPr>
    <w:rPr>
      <w:rFonts w:eastAsia="MS Mincho" w:cs="CG Times (WN)"/>
      <w:b/>
      <w:lang w:eastAsia="ar-SA"/>
    </w:rPr>
  </w:style>
  <w:style w:type="paragraph" w:customStyle="1" w:styleId="af2">
    <w:name w:val="書式なし"/>
    <w:basedOn w:val="Normal"/>
    <w:rsid w:val="00D415CF"/>
    <w:pPr>
      <w:suppressAutoHyphens/>
    </w:pPr>
    <w:rPr>
      <w:rFonts w:ascii="Courier New" w:eastAsia="MS Mincho" w:hAnsi="Courier New" w:cs="CG Times (WN)"/>
      <w:lang w:val="nb-NO" w:eastAsia="ar-SA"/>
    </w:rPr>
  </w:style>
  <w:style w:type="paragraph" w:customStyle="1" w:styleId="220">
    <w:name w:val="本文 22"/>
    <w:basedOn w:val="Normal"/>
    <w:rsid w:val="00D415CF"/>
    <w:pPr>
      <w:suppressAutoHyphens/>
      <w:spacing w:after="120"/>
    </w:pPr>
    <w:rPr>
      <w:rFonts w:eastAsia="MS Mincho" w:cs="CG Times (WN)"/>
      <w:lang w:eastAsia="ar-SA"/>
    </w:rPr>
  </w:style>
  <w:style w:type="paragraph" w:customStyle="1" w:styleId="320">
    <w:name w:val="本文 32"/>
    <w:basedOn w:val="Normal"/>
    <w:rsid w:val="00D415CF"/>
    <w:pPr>
      <w:suppressAutoHyphens/>
      <w:spacing w:after="120"/>
    </w:pPr>
    <w:rPr>
      <w:rFonts w:eastAsia="MS Mincho" w:cs="CG Times (WN)"/>
      <w:lang w:eastAsia="ar-SA"/>
    </w:rPr>
  </w:style>
  <w:style w:type="paragraph" w:customStyle="1" w:styleId="Web">
    <w:name w:val="標準 (Web)"/>
    <w:basedOn w:val="Normal"/>
    <w:rsid w:val="00D415CF"/>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D415CF"/>
    <w:pPr>
      <w:suppressAutoHyphens/>
      <w:ind w:left="567"/>
    </w:pPr>
    <w:rPr>
      <w:rFonts w:ascii="Arial" w:eastAsia="MS Mincho" w:hAnsi="Arial" w:cs="Arial"/>
      <w:lang w:eastAsia="ar-SA"/>
    </w:rPr>
  </w:style>
  <w:style w:type="paragraph" w:customStyle="1" w:styleId="af3">
    <w:name w:val="標準インデント"/>
    <w:basedOn w:val="Normal"/>
    <w:rsid w:val="00D415CF"/>
    <w:pPr>
      <w:suppressAutoHyphens/>
      <w:ind w:left="708"/>
    </w:pPr>
    <w:rPr>
      <w:rFonts w:eastAsia="MS Mincho" w:cs="CG Times (WN)"/>
      <w:lang w:eastAsia="ar-SA"/>
    </w:rPr>
  </w:style>
  <w:style w:type="paragraph" w:customStyle="1" w:styleId="af4">
    <w:name w:val="記"/>
    <w:basedOn w:val="Normal"/>
    <w:next w:val="Normal"/>
    <w:rsid w:val="00D415CF"/>
    <w:pPr>
      <w:suppressAutoHyphens/>
    </w:pPr>
    <w:rPr>
      <w:rFonts w:eastAsia="MS Mincho" w:cs="CG Times (WN)"/>
      <w:lang w:eastAsia="ar-SA"/>
    </w:rPr>
  </w:style>
  <w:style w:type="paragraph" w:customStyle="1" w:styleId="HTML">
    <w:name w:val="HTML 書式付き"/>
    <w:basedOn w:val="Normal"/>
    <w:rsid w:val="00D415CF"/>
    <w:pPr>
      <w:suppressAutoHyphens/>
    </w:pPr>
    <w:rPr>
      <w:rFonts w:ascii="Courier New" w:eastAsia="MS Mincho" w:hAnsi="Courier New" w:cs="Courier New"/>
      <w:lang w:eastAsia="ar-SA"/>
    </w:rPr>
  </w:style>
  <w:style w:type="paragraph" w:customStyle="1" w:styleId="af5">
    <w:name w:val="表の内容"/>
    <w:basedOn w:val="Normal"/>
    <w:rsid w:val="00D415CF"/>
    <w:pPr>
      <w:suppressLineNumbers/>
      <w:suppressAutoHyphens/>
    </w:pPr>
    <w:rPr>
      <w:rFonts w:eastAsia="MS Mincho" w:cs="CG Times (WN)"/>
      <w:lang w:eastAsia="ar-SA"/>
    </w:rPr>
  </w:style>
  <w:style w:type="paragraph" w:customStyle="1" w:styleId="af6">
    <w:name w:val="表の見出し"/>
    <w:basedOn w:val="af5"/>
    <w:rsid w:val="00D415CF"/>
    <w:pPr>
      <w:jc w:val="center"/>
    </w:pPr>
    <w:rPr>
      <w:b/>
      <w:bCs/>
    </w:rPr>
  </w:style>
  <w:style w:type="character" w:customStyle="1" w:styleId="WW8Num27z0">
    <w:name w:val="WW8Num27z0"/>
    <w:rsid w:val="00D415CF"/>
    <w:rPr>
      <w:rFonts w:ascii="Arial" w:eastAsia="Times New Roman" w:hAnsi="Arial" w:cs="Arial"/>
    </w:rPr>
  </w:style>
  <w:style w:type="character" w:customStyle="1" w:styleId="WW8Num27z1">
    <w:name w:val="WW8Num27z1"/>
    <w:rsid w:val="00D415CF"/>
    <w:rPr>
      <w:rFonts w:ascii="Courier New" w:hAnsi="Courier New" w:cs="Courier New"/>
    </w:rPr>
  </w:style>
  <w:style w:type="character" w:customStyle="1" w:styleId="WW8Num27z2">
    <w:name w:val="WW8Num27z2"/>
    <w:rsid w:val="00D415CF"/>
    <w:rPr>
      <w:rFonts w:ascii="Wingdings" w:hAnsi="Wingdings"/>
    </w:rPr>
  </w:style>
  <w:style w:type="character" w:customStyle="1" w:styleId="WW8Num27z3">
    <w:name w:val="WW8Num27z3"/>
    <w:rsid w:val="00D415CF"/>
    <w:rPr>
      <w:rFonts w:ascii="Symbol" w:hAnsi="Symbol"/>
    </w:rPr>
  </w:style>
  <w:style w:type="character" w:customStyle="1" w:styleId="WW8Num29z0">
    <w:name w:val="WW8Num29z0"/>
    <w:rsid w:val="00D415CF"/>
    <w:rPr>
      <w:rFonts w:ascii="Times New Roman" w:eastAsia="MS Mincho" w:hAnsi="Times New Roman" w:cs="Times New Roman"/>
    </w:rPr>
  </w:style>
  <w:style w:type="character" w:customStyle="1" w:styleId="WW8Num29z1">
    <w:name w:val="WW8Num29z1"/>
    <w:rsid w:val="00D415CF"/>
    <w:rPr>
      <w:rFonts w:ascii="Courier New" w:hAnsi="Courier New" w:cs="Courier New"/>
    </w:rPr>
  </w:style>
  <w:style w:type="character" w:customStyle="1" w:styleId="WW8Num29z2">
    <w:name w:val="WW8Num29z2"/>
    <w:rsid w:val="00D415CF"/>
    <w:rPr>
      <w:rFonts w:ascii="Wingdings" w:hAnsi="Wingdings"/>
    </w:rPr>
  </w:style>
  <w:style w:type="character" w:customStyle="1" w:styleId="WW8Num29z3">
    <w:name w:val="WW8Num29z3"/>
    <w:rsid w:val="00D415CF"/>
    <w:rPr>
      <w:rFonts w:ascii="Symbol" w:hAnsi="Symbol"/>
    </w:rPr>
  </w:style>
  <w:style w:type="character" w:customStyle="1" w:styleId="WW8Num31z0">
    <w:name w:val="WW8Num31z0"/>
    <w:rsid w:val="00D415CF"/>
    <w:rPr>
      <w:rFonts w:ascii="Symbol" w:hAnsi="Symbol"/>
    </w:rPr>
  </w:style>
  <w:style w:type="character" w:customStyle="1" w:styleId="WW8Num31z1">
    <w:name w:val="WW8Num31z1"/>
    <w:rsid w:val="00D415CF"/>
    <w:rPr>
      <w:rFonts w:ascii="Courier New" w:hAnsi="Courier New" w:cs="Courier New"/>
    </w:rPr>
  </w:style>
  <w:style w:type="character" w:customStyle="1" w:styleId="WW8Num31z2">
    <w:name w:val="WW8Num31z2"/>
    <w:rsid w:val="00D415CF"/>
    <w:rPr>
      <w:rFonts w:ascii="Wingdings" w:hAnsi="Wingdings"/>
    </w:rPr>
  </w:style>
  <w:style w:type="character" w:customStyle="1" w:styleId="WW8Num34z2">
    <w:name w:val="WW8Num34z2"/>
    <w:rsid w:val="00D415CF"/>
    <w:rPr>
      <w:rFonts w:ascii="Wingdings" w:hAnsi="Wingdings"/>
    </w:rPr>
  </w:style>
  <w:style w:type="character" w:customStyle="1" w:styleId="WW8Num34z3">
    <w:name w:val="WW8Num34z3"/>
    <w:rsid w:val="00D415CF"/>
    <w:rPr>
      <w:rFonts w:ascii="Symbol" w:hAnsi="Symbol"/>
    </w:rPr>
  </w:style>
  <w:style w:type="character" w:customStyle="1" w:styleId="WW8Num37z0">
    <w:name w:val="WW8Num37z0"/>
    <w:rsid w:val="00D415CF"/>
    <w:rPr>
      <w:rFonts w:ascii="Times New Roman" w:eastAsia="SimSun" w:hAnsi="Times New Roman" w:cs="Times New Roman"/>
    </w:rPr>
  </w:style>
  <w:style w:type="character" w:customStyle="1" w:styleId="WW8Num37z1">
    <w:name w:val="WW8Num37z1"/>
    <w:rsid w:val="00D415CF"/>
    <w:rPr>
      <w:rFonts w:ascii="Wingdings" w:hAnsi="Wingdings"/>
    </w:rPr>
  </w:style>
  <w:style w:type="character" w:customStyle="1" w:styleId="WW8Num38z0">
    <w:name w:val="WW8Num38z0"/>
    <w:rsid w:val="00D415CF"/>
    <w:rPr>
      <w:rFonts w:ascii="Times New Roman" w:eastAsia="SimSun" w:hAnsi="Times New Roman" w:cs="Times New Roman"/>
    </w:rPr>
  </w:style>
  <w:style w:type="character" w:customStyle="1" w:styleId="WW8Num38z1">
    <w:name w:val="WW8Num38z1"/>
    <w:rsid w:val="00D415CF"/>
    <w:rPr>
      <w:rFonts w:ascii="Wingdings" w:hAnsi="Wingdings"/>
    </w:rPr>
  </w:style>
  <w:style w:type="character" w:customStyle="1" w:styleId="WW8Num41z0">
    <w:name w:val="WW8Num41z0"/>
    <w:rsid w:val="00D415CF"/>
    <w:rPr>
      <w:rFonts w:ascii="Times New Roman" w:eastAsia="SimSun" w:hAnsi="Times New Roman" w:cs="Times New Roman"/>
    </w:rPr>
  </w:style>
  <w:style w:type="character" w:customStyle="1" w:styleId="WW8Num41z1">
    <w:name w:val="WW8Num41z1"/>
    <w:rsid w:val="00D415CF"/>
    <w:rPr>
      <w:rFonts w:ascii="Wingdings" w:hAnsi="Wingdings"/>
    </w:rPr>
  </w:style>
  <w:style w:type="character" w:customStyle="1" w:styleId="WW8NumSt20z0">
    <w:name w:val="WW8NumSt20z0"/>
    <w:rsid w:val="00D415CF"/>
    <w:rPr>
      <w:rFonts w:ascii="Geneva" w:hAnsi="Geneva"/>
    </w:rPr>
  </w:style>
  <w:style w:type="character" w:customStyle="1" w:styleId="DefaultParagraphFont1">
    <w:name w:val="Default Paragraph Font1"/>
    <w:rsid w:val="00D415CF"/>
  </w:style>
  <w:style w:type="character" w:customStyle="1" w:styleId="CommentReference1">
    <w:name w:val="Comment Reference1"/>
    <w:rsid w:val="00D415CF"/>
    <w:rPr>
      <w:sz w:val="16"/>
    </w:rPr>
  </w:style>
  <w:style w:type="paragraph" w:customStyle="1" w:styleId="ListBullet1">
    <w:name w:val="List Bullet1"/>
    <w:basedOn w:val="Normal"/>
    <w:rsid w:val="00D415CF"/>
    <w:pPr>
      <w:tabs>
        <w:tab w:val="num" w:pos="644"/>
      </w:tabs>
      <w:suppressAutoHyphens/>
      <w:ind w:left="568" w:hanging="284"/>
    </w:pPr>
    <w:rPr>
      <w:rFonts w:eastAsia="MS Mincho"/>
      <w:lang w:eastAsia="ar-SA"/>
    </w:rPr>
  </w:style>
  <w:style w:type="paragraph" w:customStyle="1" w:styleId="ListBullet21">
    <w:name w:val="List Bullet 21"/>
    <w:basedOn w:val="ListBullet1"/>
    <w:rsid w:val="00D415CF"/>
    <w:pPr>
      <w:tabs>
        <w:tab w:val="clear" w:pos="644"/>
        <w:tab w:val="num" w:pos="1494"/>
      </w:tabs>
      <w:ind w:left="851"/>
    </w:pPr>
  </w:style>
  <w:style w:type="paragraph" w:customStyle="1" w:styleId="ListBullet31">
    <w:name w:val="List Bullet 31"/>
    <w:basedOn w:val="ListBullet21"/>
    <w:rsid w:val="00D415CF"/>
    <w:pPr>
      <w:ind w:left="1135"/>
    </w:pPr>
  </w:style>
  <w:style w:type="paragraph" w:customStyle="1" w:styleId="ListBullet41">
    <w:name w:val="List Bullet 41"/>
    <w:basedOn w:val="ListBullet31"/>
    <w:rsid w:val="00D415CF"/>
    <w:pPr>
      <w:ind w:left="1418"/>
    </w:pPr>
  </w:style>
  <w:style w:type="paragraph" w:customStyle="1" w:styleId="ListBullet51">
    <w:name w:val="List Bullet 51"/>
    <w:basedOn w:val="ListBullet41"/>
    <w:rsid w:val="00D415CF"/>
    <w:pPr>
      <w:ind w:left="1702"/>
    </w:pPr>
  </w:style>
  <w:style w:type="paragraph" w:customStyle="1" w:styleId="DocumentMap1">
    <w:name w:val="Document Map1"/>
    <w:basedOn w:val="Normal"/>
    <w:rsid w:val="00D415CF"/>
    <w:pPr>
      <w:shd w:val="clear" w:color="auto" w:fill="000080"/>
      <w:suppressAutoHyphens/>
    </w:pPr>
    <w:rPr>
      <w:rFonts w:ascii="Tahoma" w:eastAsia="MS Mincho" w:hAnsi="Tahoma"/>
      <w:lang w:eastAsia="ar-SA"/>
    </w:rPr>
  </w:style>
  <w:style w:type="paragraph" w:customStyle="1" w:styleId="PlainText1">
    <w:name w:val="Plain Text1"/>
    <w:basedOn w:val="Normal"/>
    <w:rsid w:val="00D415CF"/>
    <w:pPr>
      <w:suppressAutoHyphens/>
    </w:pPr>
    <w:rPr>
      <w:rFonts w:ascii="Courier New" w:eastAsia="MS Mincho" w:hAnsi="Courier New"/>
      <w:lang w:val="nb-NO" w:eastAsia="ar-SA"/>
    </w:rPr>
  </w:style>
  <w:style w:type="paragraph" w:customStyle="1" w:styleId="CommentText1">
    <w:name w:val="Comment Text1"/>
    <w:basedOn w:val="Normal"/>
    <w:rsid w:val="00D415CF"/>
    <w:pPr>
      <w:suppressAutoHyphens/>
    </w:pPr>
    <w:rPr>
      <w:rFonts w:eastAsia="MS Mincho"/>
      <w:lang w:eastAsia="ar-SA"/>
    </w:rPr>
  </w:style>
  <w:style w:type="paragraph" w:customStyle="1" w:styleId="List31">
    <w:name w:val="List 31"/>
    <w:basedOn w:val="Normal"/>
    <w:rsid w:val="00D415CF"/>
    <w:pPr>
      <w:suppressAutoHyphens/>
      <w:ind w:left="849" w:hanging="283"/>
    </w:pPr>
    <w:rPr>
      <w:rFonts w:eastAsia="MS Mincho"/>
      <w:lang w:eastAsia="ar-SA"/>
    </w:rPr>
  </w:style>
  <w:style w:type="paragraph" w:customStyle="1" w:styleId="List41">
    <w:name w:val="List 41"/>
    <w:basedOn w:val="List31"/>
    <w:rsid w:val="00D415CF"/>
    <w:pPr>
      <w:ind w:left="1418" w:hanging="284"/>
    </w:pPr>
  </w:style>
  <w:style w:type="paragraph" w:customStyle="1" w:styleId="ListNumber1">
    <w:name w:val="List Number1"/>
    <w:basedOn w:val="List"/>
    <w:rsid w:val="00D415CF"/>
    <w:pPr>
      <w:tabs>
        <w:tab w:val="num" w:pos="644"/>
      </w:tabs>
      <w:suppressAutoHyphens/>
      <w:ind w:left="644" w:hanging="360"/>
    </w:pPr>
    <w:rPr>
      <w:rFonts w:eastAsia="MS Mincho"/>
      <w:lang w:eastAsia="ar-SA"/>
    </w:rPr>
  </w:style>
  <w:style w:type="paragraph" w:customStyle="1" w:styleId="ListNumber21">
    <w:name w:val="List Number 21"/>
    <w:basedOn w:val="ListNumber1"/>
    <w:rsid w:val="00D415CF"/>
    <w:pPr>
      <w:ind w:left="851" w:hanging="284"/>
    </w:pPr>
  </w:style>
  <w:style w:type="paragraph" w:customStyle="1" w:styleId="List21">
    <w:name w:val="List 21"/>
    <w:basedOn w:val="List"/>
    <w:rsid w:val="00D415CF"/>
    <w:pPr>
      <w:suppressAutoHyphens/>
      <w:ind w:left="851"/>
    </w:pPr>
    <w:rPr>
      <w:rFonts w:eastAsia="MS Mincho"/>
      <w:lang w:eastAsia="ar-SA"/>
    </w:rPr>
  </w:style>
  <w:style w:type="paragraph" w:customStyle="1" w:styleId="List51">
    <w:name w:val="List 51"/>
    <w:basedOn w:val="List41"/>
    <w:rsid w:val="00D415CF"/>
    <w:pPr>
      <w:ind w:left="1702"/>
    </w:pPr>
  </w:style>
  <w:style w:type="paragraph" w:customStyle="1" w:styleId="BodyText21">
    <w:name w:val="Body Text 21"/>
    <w:basedOn w:val="Normal"/>
    <w:rsid w:val="00D415CF"/>
    <w:pPr>
      <w:suppressAutoHyphens/>
      <w:spacing w:after="120"/>
    </w:pPr>
    <w:rPr>
      <w:rFonts w:eastAsia="MS Mincho"/>
      <w:lang w:eastAsia="ar-SA"/>
    </w:rPr>
  </w:style>
  <w:style w:type="paragraph" w:customStyle="1" w:styleId="BodyText31">
    <w:name w:val="Body Text 31"/>
    <w:basedOn w:val="Normal"/>
    <w:rsid w:val="00D415CF"/>
    <w:pPr>
      <w:suppressAutoHyphens/>
      <w:spacing w:after="120"/>
    </w:pPr>
    <w:rPr>
      <w:rFonts w:eastAsia="MS Mincho"/>
      <w:lang w:eastAsia="ar-SA"/>
    </w:rPr>
  </w:style>
  <w:style w:type="paragraph" w:customStyle="1" w:styleId="BodyTextIndent21">
    <w:name w:val="Body Text Indent 21"/>
    <w:basedOn w:val="Normal"/>
    <w:rsid w:val="00D415CF"/>
    <w:pPr>
      <w:suppressAutoHyphens/>
      <w:ind w:left="567"/>
    </w:pPr>
    <w:rPr>
      <w:rFonts w:ascii="Arial" w:eastAsia="MS Mincho" w:hAnsi="Arial" w:cs="Arial"/>
      <w:lang w:eastAsia="ar-SA"/>
    </w:rPr>
  </w:style>
  <w:style w:type="paragraph" w:customStyle="1" w:styleId="NormalIndent1">
    <w:name w:val="Normal Indent1"/>
    <w:basedOn w:val="Normal"/>
    <w:rsid w:val="00D415CF"/>
    <w:pPr>
      <w:suppressAutoHyphens/>
      <w:ind w:left="708"/>
    </w:pPr>
    <w:rPr>
      <w:rFonts w:eastAsia="MS Mincho"/>
      <w:lang w:eastAsia="ar-SA"/>
    </w:rPr>
  </w:style>
  <w:style w:type="paragraph" w:customStyle="1" w:styleId="NoteHeading1">
    <w:name w:val="Note Heading1"/>
    <w:basedOn w:val="Normal"/>
    <w:next w:val="Normal"/>
    <w:rsid w:val="00D415CF"/>
    <w:pPr>
      <w:suppressAutoHyphens/>
    </w:pPr>
    <w:rPr>
      <w:rFonts w:eastAsia="MS Mincho"/>
      <w:lang w:eastAsia="ar-SA"/>
    </w:rPr>
  </w:style>
  <w:style w:type="paragraph" w:customStyle="1" w:styleId="af7">
    <w:name w:val="枠の内容"/>
    <w:basedOn w:val="BodyText"/>
    <w:rsid w:val="00D415CF"/>
    <w:pPr>
      <w:overflowPunct w:val="0"/>
      <w:autoSpaceDE w:val="0"/>
      <w:autoSpaceDN w:val="0"/>
      <w:adjustRightInd w:val="0"/>
      <w:spacing w:after="180"/>
      <w:textAlignment w:val="baseline"/>
    </w:pPr>
    <w:rPr>
      <w:lang w:eastAsia="en-GB"/>
    </w:rPr>
  </w:style>
  <w:style w:type="character" w:customStyle="1" w:styleId="CharChar22">
    <w:name w:val="Char Char22"/>
    <w:rsid w:val="00D415CF"/>
    <w:rPr>
      <w:rFonts w:ascii="Arial" w:hAnsi="Arial"/>
      <w:lang w:val="en-GB"/>
    </w:rPr>
  </w:style>
  <w:style w:type="paragraph" w:styleId="BodyTextIndent3">
    <w:name w:val="Body Text Indent 3"/>
    <w:basedOn w:val="Normal"/>
    <w:link w:val="BodyTextIndent3Char"/>
    <w:rsid w:val="00D415CF"/>
    <w:pPr>
      <w:spacing w:after="0"/>
      <w:ind w:left="1080"/>
    </w:pPr>
    <w:rPr>
      <w:lang w:val="x-none" w:eastAsia="en-GB"/>
    </w:rPr>
  </w:style>
  <w:style w:type="character" w:customStyle="1" w:styleId="BodyTextIndent3Char">
    <w:name w:val="Body Text Indent 3 Char"/>
    <w:basedOn w:val="DefaultParagraphFont"/>
    <w:link w:val="BodyTextIndent3"/>
    <w:rsid w:val="00D415CF"/>
    <w:rPr>
      <w:rFonts w:ascii="Times New Roman" w:hAnsi="Times New Roman"/>
      <w:lang w:val="x-none" w:eastAsia="en-GB"/>
    </w:rPr>
  </w:style>
  <w:style w:type="paragraph" w:customStyle="1" w:styleId="numberedlist0">
    <w:name w:val="numbered list"/>
    <w:basedOn w:val="ListBullet"/>
    <w:rsid w:val="00D415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D415CF"/>
    <w:pPr>
      <w:tabs>
        <w:tab w:val="left" w:pos="1134"/>
      </w:tabs>
      <w:spacing w:after="0"/>
    </w:pPr>
    <w:rPr>
      <w:rFonts w:eastAsia="MS Mincho"/>
      <w:lang w:eastAsia="en-GB"/>
    </w:rPr>
  </w:style>
  <w:style w:type="paragraph" w:customStyle="1" w:styleId="Meetingcaption">
    <w:name w:val="Meeting caption"/>
    <w:basedOn w:val="Normal"/>
    <w:rsid w:val="00D415C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D415CF"/>
    <w:pPr>
      <w:spacing w:after="240"/>
      <w:jc w:val="both"/>
    </w:pPr>
    <w:rPr>
      <w:rFonts w:ascii="Helvetica" w:hAnsi="Helvetica"/>
      <w:lang w:eastAsia="en-GB"/>
    </w:rPr>
  </w:style>
  <w:style w:type="paragraph" w:customStyle="1" w:styleId="Cell">
    <w:name w:val="Cell"/>
    <w:basedOn w:val="Normal"/>
    <w:rsid w:val="00D415CF"/>
    <w:pPr>
      <w:spacing w:after="0" w:line="240" w:lineRule="exact"/>
      <w:jc w:val="center"/>
    </w:pPr>
    <w:rPr>
      <w:sz w:val="16"/>
      <w:lang w:val="en-US" w:eastAsia="en-GB"/>
    </w:rPr>
  </w:style>
  <w:style w:type="paragraph" w:customStyle="1" w:styleId="h61">
    <w:name w:val="h6"/>
    <w:basedOn w:val="Normal"/>
    <w:rsid w:val="00D415CF"/>
    <w:pPr>
      <w:spacing w:before="100" w:beforeAutospacing="1" w:after="100" w:afterAutospacing="1"/>
    </w:pPr>
    <w:rPr>
      <w:sz w:val="24"/>
      <w:szCs w:val="24"/>
      <w:lang w:val="en-US" w:eastAsia="en-GB"/>
    </w:rPr>
  </w:style>
  <w:style w:type="paragraph" w:customStyle="1" w:styleId="tah0">
    <w:name w:val="tah"/>
    <w:basedOn w:val="Normal"/>
    <w:rsid w:val="00D415C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415CF"/>
    <w:rPr>
      <w:rFonts w:ascii="Arial" w:hAnsi="Arial"/>
      <w:sz w:val="24"/>
      <w:lang w:val="en-GB" w:eastAsia="ja-JP" w:bidi="ar-SA"/>
    </w:rPr>
  </w:style>
  <w:style w:type="paragraph" w:customStyle="1" w:styleId="NormalAfter3pt">
    <w:name w:val="Normal + After:  3 pt"/>
    <w:basedOn w:val="Normal"/>
    <w:rsid w:val="00D415CF"/>
    <w:pPr>
      <w:tabs>
        <w:tab w:val="num" w:pos="2560"/>
      </w:tabs>
      <w:ind w:left="2560" w:hanging="357"/>
    </w:pPr>
    <w:rPr>
      <w:lang w:val="en-AU" w:eastAsia="ko-KR"/>
    </w:rPr>
  </w:style>
  <w:style w:type="character" w:customStyle="1" w:styleId="FigureCaption1">
    <w:name w:val="Figure Caption1"/>
    <w:aliases w:val="fc Char1,Figure Caption Char Char"/>
    <w:rsid w:val="00D415C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15C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15C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15CF"/>
    <w:rPr>
      <w:lang w:val="en-GB" w:eastAsia="ja-JP" w:bidi="ar-SA"/>
    </w:rPr>
  </w:style>
  <w:style w:type="character" w:customStyle="1" w:styleId="CarCar10">
    <w:name w:val="Car Car10"/>
    <w:rsid w:val="00D415CF"/>
    <w:rPr>
      <w:rFonts w:ascii="Arial" w:hAnsi="Arial"/>
      <w:lang w:val="en-GB" w:eastAsia="ja-JP" w:bidi="ar-SA"/>
    </w:rPr>
  </w:style>
  <w:style w:type="paragraph" w:customStyle="1" w:styleId="Revision2">
    <w:name w:val="Revision2"/>
    <w:hidden/>
    <w:semiHidden/>
    <w:rsid w:val="00D415CF"/>
    <w:rPr>
      <w:rFonts w:ascii="Times New Roman" w:eastAsia="MS Mincho" w:hAnsi="Times New Roman"/>
      <w:lang w:val="en-GB" w:eastAsia="en-US"/>
    </w:rPr>
  </w:style>
  <w:style w:type="paragraph" w:customStyle="1" w:styleId="ListParagraph1">
    <w:name w:val="List Paragraph1"/>
    <w:basedOn w:val="Normal"/>
    <w:qFormat/>
    <w:rsid w:val="00D415CF"/>
    <w:pPr>
      <w:ind w:left="720"/>
      <w:contextualSpacing/>
    </w:pPr>
    <w:rPr>
      <w:lang w:eastAsia="en-GB"/>
    </w:rPr>
  </w:style>
  <w:style w:type="character" w:customStyle="1" w:styleId="1b">
    <w:name w:val="段落フォント1"/>
    <w:rsid w:val="00D415CF"/>
  </w:style>
  <w:style w:type="character" w:customStyle="1" w:styleId="1c">
    <w:name w:val="コメント参照1"/>
    <w:rsid w:val="00D415CF"/>
    <w:rPr>
      <w:sz w:val="16"/>
    </w:rPr>
  </w:style>
  <w:style w:type="paragraph" w:customStyle="1" w:styleId="1d">
    <w:name w:val="図表番号1"/>
    <w:basedOn w:val="Normal"/>
    <w:rsid w:val="00D415CF"/>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D415CF"/>
    <w:pPr>
      <w:tabs>
        <w:tab w:val="num" w:pos="644"/>
      </w:tabs>
      <w:suppressAutoHyphens/>
      <w:ind w:left="644" w:hanging="360"/>
    </w:pPr>
    <w:rPr>
      <w:rFonts w:eastAsia="MS Mincho" w:cs="CG Times (WN)"/>
      <w:lang w:eastAsia="ar-SA"/>
    </w:rPr>
  </w:style>
  <w:style w:type="paragraph" w:customStyle="1" w:styleId="210">
    <w:name w:val="段落番号 21"/>
    <w:basedOn w:val="1e"/>
    <w:rsid w:val="00D415CF"/>
    <w:pPr>
      <w:ind w:left="851" w:hanging="284"/>
    </w:pPr>
  </w:style>
  <w:style w:type="paragraph" w:customStyle="1" w:styleId="1f">
    <w:name w:val="箇条書き1"/>
    <w:basedOn w:val="List"/>
    <w:rsid w:val="00D415CF"/>
    <w:pPr>
      <w:tabs>
        <w:tab w:val="num" w:pos="644"/>
      </w:tabs>
      <w:suppressAutoHyphens/>
      <w:ind w:left="644" w:hanging="360"/>
    </w:pPr>
    <w:rPr>
      <w:rFonts w:eastAsia="MS Mincho" w:cs="CG Times (WN)"/>
      <w:lang w:eastAsia="ar-SA"/>
    </w:rPr>
  </w:style>
  <w:style w:type="paragraph" w:customStyle="1" w:styleId="211">
    <w:name w:val="箇条書き 21"/>
    <w:basedOn w:val="1f"/>
    <w:rsid w:val="00D415CF"/>
    <w:pPr>
      <w:tabs>
        <w:tab w:val="clear" w:pos="644"/>
        <w:tab w:val="num" w:pos="1494"/>
      </w:tabs>
      <w:ind w:left="851" w:hanging="284"/>
    </w:pPr>
  </w:style>
  <w:style w:type="paragraph" w:customStyle="1" w:styleId="310">
    <w:name w:val="箇条書き 31"/>
    <w:basedOn w:val="211"/>
    <w:rsid w:val="00D415CF"/>
    <w:pPr>
      <w:ind w:left="1135"/>
    </w:pPr>
  </w:style>
  <w:style w:type="paragraph" w:customStyle="1" w:styleId="212">
    <w:name w:val="一覧 21"/>
    <w:basedOn w:val="List"/>
    <w:rsid w:val="00D415CF"/>
    <w:pPr>
      <w:suppressAutoHyphens/>
      <w:ind w:left="851"/>
    </w:pPr>
    <w:rPr>
      <w:rFonts w:eastAsia="MS Mincho" w:cs="CG Times (WN)"/>
      <w:lang w:eastAsia="ar-SA"/>
    </w:rPr>
  </w:style>
  <w:style w:type="paragraph" w:customStyle="1" w:styleId="311">
    <w:name w:val="一覧 31"/>
    <w:basedOn w:val="212"/>
    <w:rsid w:val="00D415CF"/>
    <w:pPr>
      <w:ind w:left="1135"/>
    </w:pPr>
  </w:style>
  <w:style w:type="paragraph" w:customStyle="1" w:styleId="410">
    <w:name w:val="一覧 41"/>
    <w:basedOn w:val="311"/>
    <w:rsid w:val="00D415CF"/>
    <w:pPr>
      <w:ind w:left="1418"/>
    </w:pPr>
  </w:style>
  <w:style w:type="paragraph" w:customStyle="1" w:styleId="510">
    <w:name w:val="一覧 51"/>
    <w:basedOn w:val="410"/>
    <w:rsid w:val="00D415CF"/>
    <w:pPr>
      <w:ind w:left="1702"/>
    </w:pPr>
  </w:style>
  <w:style w:type="paragraph" w:customStyle="1" w:styleId="411">
    <w:name w:val="箇条書き 41"/>
    <w:basedOn w:val="310"/>
    <w:rsid w:val="00D415CF"/>
    <w:pPr>
      <w:ind w:left="1418"/>
    </w:pPr>
  </w:style>
  <w:style w:type="paragraph" w:customStyle="1" w:styleId="511">
    <w:name w:val="箇条書き 51"/>
    <w:basedOn w:val="411"/>
    <w:rsid w:val="00D415CF"/>
    <w:pPr>
      <w:ind w:left="1702"/>
    </w:pPr>
  </w:style>
  <w:style w:type="paragraph" w:customStyle="1" w:styleId="1f0">
    <w:name w:val="コメント文字列1"/>
    <w:basedOn w:val="Normal"/>
    <w:rsid w:val="00D415CF"/>
    <w:pPr>
      <w:suppressAutoHyphens/>
    </w:pPr>
    <w:rPr>
      <w:rFonts w:eastAsia="MS Mincho" w:cs="CG Times (WN)"/>
      <w:lang w:eastAsia="ar-SA"/>
    </w:rPr>
  </w:style>
  <w:style w:type="paragraph" w:customStyle="1" w:styleId="1f1">
    <w:name w:val="コメント内容1"/>
    <w:basedOn w:val="1f0"/>
    <w:next w:val="1f0"/>
    <w:rsid w:val="00D415CF"/>
    <w:rPr>
      <w:b/>
      <w:bCs/>
    </w:rPr>
  </w:style>
  <w:style w:type="paragraph" w:customStyle="1" w:styleId="1f2">
    <w:name w:val="見出しマップ1"/>
    <w:basedOn w:val="Normal"/>
    <w:rsid w:val="00D415CF"/>
    <w:pPr>
      <w:shd w:val="clear" w:color="auto" w:fill="000080"/>
      <w:suppressAutoHyphens/>
    </w:pPr>
    <w:rPr>
      <w:rFonts w:ascii="Tahoma" w:eastAsia="MS Mincho" w:hAnsi="Tahoma" w:cs="Tahoma"/>
      <w:lang w:eastAsia="ar-SA"/>
    </w:rPr>
  </w:style>
  <w:style w:type="paragraph" w:customStyle="1" w:styleId="1f3">
    <w:name w:val="書式なし1"/>
    <w:basedOn w:val="Normal"/>
    <w:rsid w:val="00D415CF"/>
    <w:pPr>
      <w:suppressAutoHyphens/>
    </w:pPr>
    <w:rPr>
      <w:rFonts w:ascii="Courier New" w:eastAsia="MS Mincho" w:hAnsi="Courier New" w:cs="CG Times (WN)"/>
      <w:lang w:val="nb-NO" w:eastAsia="ar-SA"/>
    </w:rPr>
  </w:style>
  <w:style w:type="paragraph" w:customStyle="1" w:styleId="213">
    <w:name w:val="本文 21"/>
    <w:basedOn w:val="Normal"/>
    <w:rsid w:val="00D415CF"/>
    <w:pPr>
      <w:suppressAutoHyphens/>
      <w:spacing w:after="120"/>
    </w:pPr>
    <w:rPr>
      <w:rFonts w:eastAsia="MS Mincho" w:cs="CG Times (WN)"/>
      <w:lang w:eastAsia="ar-SA"/>
    </w:rPr>
  </w:style>
  <w:style w:type="paragraph" w:customStyle="1" w:styleId="312">
    <w:name w:val="本文 31"/>
    <w:basedOn w:val="Normal"/>
    <w:rsid w:val="00D415CF"/>
    <w:pPr>
      <w:suppressAutoHyphens/>
      <w:spacing w:after="120"/>
    </w:pPr>
    <w:rPr>
      <w:rFonts w:eastAsia="MS Mincho" w:cs="CG Times (WN)"/>
      <w:lang w:eastAsia="ar-SA"/>
    </w:rPr>
  </w:style>
  <w:style w:type="paragraph" w:customStyle="1" w:styleId="Web1">
    <w:name w:val="標準 (Web)1"/>
    <w:basedOn w:val="Normal"/>
    <w:rsid w:val="00D415CF"/>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415CF"/>
    <w:pPr>
      <w:suppressAutoHyphens/>
      <w:ind w:left="567"/>
    </w:pPr>
    <w:rPr>
      <w:rFonts w:ascii="Arial" w:eastAsia="MS Mincho" w:hAnsi="Arial" w:cs="Arial"/>
      <w:lang w:eastAsia="ar-SA"/>
    </w:rPr>
  </w:style>
  <w:style w:type="paragraph" w:customStyle="1" w:styleId="1f4">
    <w:name w:val="標準インデント1"/>
    <w:basedOn w:val="Normal"/>
    <w:rsid w:val="00D415CF"/>
    <w:pPr>
      <w:suppressAutoHyphens/>
      <w:ind w:left="708"/>
    </w:pPr>
    <w:rPr>
      <w:rFonts w:eastAsia="MS Mincho" w:cs="CG Times (WN)"/>
      <w:lang w:eastAsia="ar-SA"/>
    </w:rPr>
  </w:style>
  <w:style w:type="paragraph" w:customStyle="1" w:styleId="1f5">
    <w:name w:val="記1"/>
    <w:basedOn w:val="Normal"/>
    <w:next w:val="Normal"/>
    <w:rsid w:val="00D415CF"/>
    <w:pPr>
      <w:suppressAutoHyphens/>
    </w:pPr>
    <w:rPr>
      <w:rFonts w:eastAsia="MS Mincho" w:cs="CG Times (WN)"/>
      <w:lang w:eastAsia="ar-SA"/>
    </w:rPr>
  </w:style>
  <w:style w:type="paragraph" w:customStyle="1" w:styleId="HTML1">
    <w:name w:val="HTML 書式付き1"/>
    <w:basedOn w:val="Normal"/>
    <w:rsid w:val="00D415CF"/>
    <w:pPr>
      <w:suppressAutoHyphens/>
    </w:pPr>
    <w:rPr>
      <w:rFonts w:ascii="Courier New" w:eastAsia="MS Mincho" w:hAnsi="Courier New" w:cs="Courier New"/>
      <w:lang w:eastAsia="ar-SA"/>
    </w:rPr>
  </w:style>
  <w:style w:type="character" w:customStyle="1" w:styleId="CharChar23">
    <w:name w:val="Char Char23"/>
    <w:rsid w:val="00D415CF"/>
    <w:rPr>
      <w:rFonts w:ascii="Arial" w:hAnsi="Arial"/>
      <w:lang w:val="en-GB" w:eastAsia="en-US"/>
    </w:rPr>
  </w:style>
  <w:style w:type="character" w:customStyle="1" w:styleId="EmailStyle97">
    <w:name w:val="EmailStyle97"/>
    <w:semiHidden/>
    <w:rsid w:val="00D415CF"/>
    <w:rPr>
      <w:rFonts w:ascii="Arial" w:hAnsi="Arial" w:cs="Arial"/>
      <w:color w:val="auto"/>
      <w:sz w:val="20"/>
      <w:szCs w:val="20"/>
    </w:rPr>
  </w:style>
  <w:style w:type="character" w:customStyle="1" w:styleId="B1C">
    <w:name w:val="B1 C"/>
    <w:rsid w:val="00D415CF"/>
    <w:rPr>
      <w:lang w:val="en-GB" w:eastAsia="en-US" w:bidi="ar-SA"/>
    </w:rPr>
  </w:style>
  <w:style w:type="character" w:customStyle="1" w:styleId="Titre3">
    <w:name w:val="Titre 3"/>
    <w:rsid w:val="00D415CF"/>
    <w:rPr>
      <w:rFonts w:ascii="Arial" w:hAnsi="Arial"/>
      <w:sz w:val="28"/>
      <w:szCs w:val="28"/>
      <w:lang w:val="en-GB" w:eastAsia="en-GB"/>
    </w:rPr>
  </w:style>
  <w:style w:type="character" w:customStyle="1" w:styleId="B3c">
    <w:name w:val="B3 c"/>
    <w:rsid w:val="00D415CF"/>
    <w:rPr>
      <w:lang w:val="en-GB" w:eastAsia="en-GB"/>
    </w:rPr>
  </w:style>
  <w:style w:type="character" w:customStyle="1" w:styleId="B2C">
    <w:name w:val="B2 C"/>
    <w:rsid w:val="00D415CF"/>
    <w:rPr>
      <w:lang w:val="en-GB" w:eastAsia="en-GB"/>
    </w:rPr>
  </w:style>
  <w:style w:type="paragraph" w:customStyle="1" w:styleId="1f6">
    <w:name w:val="题注1"/>
    <w:basedOn w:val="Normal"/>
    <w:next w:val="Normal"/>
    <w:rsid w:val="00D415CF"/>
    <w:pPr>
      <w:spacing w:before="120" w:after="120"/>
    </w:pPr>
    <w:rPr>
      <w:rFonts w:eastAsia="MS Mincho"/>
      <w:b/>
      <w:lang w:eastAsia="en-GB"/>
    </w:rPr>
  </w:style>
  <w:style w:type="paragraph" w:customStyle="1" w:styleId="1f7">
    <w:name w:val="图表目录1"/>
    <w:basedOn w:val="Normal"/>
    <w:next w:val="Normal"/>
    <w:rsid w:val="00D415CF"/>
    <w:pPr>
      <w:ind w:left="400" w:hanging="400"/>
      <w:jc w:val="center"/>
    </w:pPr>
    <w:rPr>
      <w:rFonts w:eastAsia="MS Mincho"/>
      <w:b/>
      <w:lang w:eastAsia="en-GB"/>
    </w:rPr>
  </w:style>
  <w:style w:type="character" w:customStyle="1" w:styleId="st1">
    <w:name w:val="st1"/>
    <w:rsid w:val="00D415C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15CF"/>
    <w:rPr>
      <w:rFonts w:ascii="Arial" w:hAnsi="Arial"/>
      <w:sz w:val="24"/>
      <w:szCs w:val="28"/>
      <w:lang w:val="en-GB" w:eastAsia="en-US"/>
    </w:rPr>
  </w:style>
  <w:style w:type="character" w:customStyle="1" w:styleId="T1Char5">
    <w:name w:val="T1 Char5"/>
    <w:aliases w:val="Header 6 Char Char5"/>
    <w:rsid w:val="00D415C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15CF"/>
    <w:rPr>
      <w:rFonts w:ascii="Times New Roman" w:eastAsia="Times New Roman" w:hAnsi="Times New Roman"/>
    </w:rPr>
  </w:style>
  <w:style w:type="character" w:customStyle="1" w:styleId="ListChar">
    <w:name w:val="List Char"/>
    <w:rsid w:val="00D415CF"/>
    <w:rPr>
      <w:lang w:val="en-GB" w:eastAsia="ar-SA" w:bidi="ar-SA"/>
    </w:rPr>
  </w:style>
  <w:style w:type="character" w:customStyle="1" w:styleId="Heading6Char3">
    <w:name w:val="Heading 6 Char3"/>
    <w:aliases w:val="T1 Char10,Header 6 Char1"/>
    <w:rsid w:val="00D415C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15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15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15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15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15CF"/>
    <w:rPr>
      <w:rFonts w:ascii="Arial" w:eastAsia="MS Mincho" w:hAnsi="Arial"/>
      <w:sz w:val="22"/>
      <w:lang w:val="en-GB" w:eastAsia="en-US" w:bidi="ar-SA"/>
    </w:rPr>
  </w:style>
  <w:style w:type="character" w:customStyle="1" w:styleId="T1Car">
    <w:name w:val="T1 Car"/>
    <w:aliases w:val="Header 6 Car Car"/>
    <w:rsid w:val="00D415CF"/>
    <w:rPr>
      <w:rFonts w:ascii="Arial" w:eastAsia="MS Mincho" w:hAnsi="Arial"/>
      <w:lang w:val="en-GB" w:eastAsia="en-US" w:bidi="ar-SA"/>
    </w:rPr>
  </w:style>
  <w:style w:type="character" w:customStyle="1" w:styleId="CarCar4">
    <w:name w:val="Car Car4"/>
    <w:rsid w:val="00D415CF"/>
    <w:rPr>
      <w:rFonts w:ascii="Arial" w:eastAsia="MS Mincho" w:hAnsi="Arial"/>
      <w:lang w:val="en-GB" w:eastAsia="en-US" w:bidi="ar-SA"/>
    </w:rPr>
  </w:style>
  <w:style w:type="character" w:customStyle="1" w:styleId="CarCar8">
    <w:name w:val="Car Car8"/>
    <w:rsid w:val="00D415CF"/>
    <w:rPr>
      <w:rFonts w:ascii="Arial" w:eastAsia="MS Mincho" w:hAnsi="Arial"/>
      <w:sz w:val="36"/>
      <w:lang w:val="en-GB" w:eastAsia="en-US" w:bidi="ar-SA"/>
    </w:rPr>
  </w:style>
  <w:style w:type="character" w:customStyle="1" w:styleId="CarCar3">
    <w:name w:val="Car Car3"/>
    <w:rsid w:val="00D415CF"/>
    <w:rPr>
      <w:rFonts w:ascii="Arial" w:eastAsia="MS Mincho" w:hAnsi="Arial"/>
      <w:sz w:val="36"/>
      <w:lang w:val="en-GB" w:eastAsia="en-US" w:bidi="ar-SA"/>
    </w:rPr>
  </w:style>
  <w:style w:type="character" w:customStyle="1" w:styleId="CarCar7">
    <w:name w:val="Car Car7"/>
    <w:rsid w:val="00D415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15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15CF"/>
    <w:rPr>
      <w:b/>
      <w:lang w:val="en-GB" w:eastAsia="ja-JP" w:bidi="ar-SA"/>
    </w:rPr>
  </w:style>
  <w:style w:type="character" w:customStyle="1" w:styleId="CarCar6">
    <w:name w:val="Car Car6"/>
    <w:rsid w:val="00D415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15CF"/>
    <w:rPr>
      <w:lang w:val="en-GB" w:eastAsia="ja-JP" w:bidi="ar-SA"/>
    </w:rPr>
  </w:style>
  <w:style w:type="character" w:customStyle="1" w:styleId="T1Char6">
    <w:name w:val="T1 Char6"/>
    <w:aliases w:val="Header 6 Char Char6"/>
    <w:rsid w:val="00D415CF"/>
  </w:style>
  <w:style w:type="character" w:customStyle="1" w:styleId="capChar5">
    <w:name w:val="cap Char5"/>
    <w:aliases w:val="cap Char Char5,Caption Char Char4,Caption Char1 Char Char4,cap Char Char1 Char4,Caption Char Char1 Char Char4,cap Char2 Char Char Char4"/>
    <w:rsid w:val="00D415CF"/>
    <w:rPr>
      <w:b/>
      <w:lang w:val="en-GB" w:eastAsia="en-US" w:bidi="ar-SA"/>
    </w:rPr>
  </w:style>
  <w:style w:type="character" w:customStyle="1" w:styleId="Head2AZchn">
    <w:name w:val="Head2A Zchn"/>
    <w:aliases w:val="2 Zchn,H2 Zchn,h2 Zchn,DO NOT USE_h2 Zchn,h21 Zchn,UNDERRUBRIK 1-2 Zchn Zchn"/>
    <w:rsid w:val="00D415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15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15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15CF"/>
    <w:rPr>
      <w:rFonts w:ascii="Arial" w:hAnsi="Arial"/>
      <w:sz w:val="22"/>
      <w:lang w:val="en-GB" w:eastAsia="en-GB" w:bidi="ar-SA"/>
    </w:rPr>
  </w:style>
  <w:style w:type="character" w:customStyle="1" w:styleId="T1Zchn">
    <w:name w:val="T1 Zchn"/>
    <w:aliases w:val="Header 6 Zchn Zchn"/>
    <w:rsid w:val="00D415CF"/>
  </w:style>
  <w:style w:type="character" w:customStyle="1" w:styleId="capChar3">
    <w:name w:val="cap Char3"/>
    <w:aliases w:val="cap Char Char3,Caption Char Char2,Caption Char1 Char Char2,cap Char Char1 Char2,Caption Char Char1 Char Char2,cap Char2 Char Char Char2"/>
    <w:rsid w:val="00D415CF"/>
    <w:rPr>
      <w:rFonts w:ascii="Times New Roman" w:eastAsia="Batang" w:hAnsi="Times New Roman"/>
      <w:b/>
      <w:lang w:val="en-GB"/>
    </w:rPr>
  </w:style>
  <w:style w:type="character" w:customStyle="1" w:styleId="Heading6Char2">
    <w:name w:val="Heading 6 Char2"/>
    <w:rsid w:val="00D415CF"/>
  </w:style>
  <w:style w:type="character" w:customStyle="1" w:styleId="capChar4">
    <w:name w:val="cap Char4"/>
    <w:aliases w:val="cap Char Char4,Caption Char Char3,Caption Char1 Char Char3,cap Char Char1 Char3,Caption Char Char1 Char Char3,cap Char2 Char Char Char3"/>
    <w:rsid w:val="00D415CF"/>
    <w:rPr>
      <w:rFonts w:ascii="Times New Roman" w:eastAsia="MS Mincho" w:hAnsi="Times New Roman"/>
      <w:b/>
      <w:lang w:val="en-GB"/>
    </w:rPr>
  </w:style>
  <w:style w:type="character" w:customStyle="1" w:styleId="T1Char8">
    <w:name w:val="T1 Char8"/>
    <w:aliases w:val="Header 6 Char Char7"/>
    <w:rsid w:val="00D415C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15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15CF"/>
    <w:rPr>
      <w:rFonts w:ascii="Arial" w:hAnsi="Arial"/>
      <w:sz w:val="24"/>
      <w:szCs w:val="28"/>
      <w:lang w:val="en-GB" w:eastAsia="en-US"/>
    </w:rPr>
  </w:style>
  <w:style w:type="character" w:customStyle="1" w:styleId="T1Char7">
    <w:name w:val="T1 Char7"/>
    <w:aliases w:val="Header 6 Char Char8"/>
    <w:rsid w:val="00D415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15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15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15CF"/>
    <w:rPr>
      <w:rFonts w:ascii="Arial" w:hAnsi="Arial" w:cs="Arial"/>
      <w:sz w:val="24"/>
      <w:szCs w:val="24"/>
      <w:lang w:val="en-GB" w:eastAsia="en-US" w:bidi="he-IL"/>
    </w:rPr>
  </w:style>
  <w:style w:type="character" w:customStyle="1" w:styleId="T1Char9">
    <w:name w:val="T1 Char9"/>
    <w:aliases w:val="Header 6 Char Char9"/>
    <w:rsid w:val="00D415CF"/>
    <w:rPr>
      <w:rFonts w:ascii="Arial" w:hAnsi="Arial" w:cs="Arial"/>
      <w:lang w:val="en-GB" w:eastAsia="en-US" w:bidi="he-IL"/>
    </w:rPr>
  </w:style>
  <w:style w:type="character" w:customStyle="1" w:styleId="List2Char">
    <w:name w:val="List 2 Char"/>
    <w:link w:val="List2"/>
    <w:rsid w:val="00D415CF"/>
    <w:rPr>
      <w:rFonts w:ascii="Times New Roman" w:hAnsi="Times New Roman"/>
      <w:lang w:val="en-GB" w:eastAsia="en-US"/>
    </w:rPr>
  </w:style>
  <w:style w:type="paragraph" w:customStyle="1" w:styleId="CharChar3CharCharCharCharCharChar">
    <w:name w:val="Char Char3 Char Char Char Char Char Char"/>
    <w:semiHidden/>
    <w:rsid w:val="00D415C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D415C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415CF"/>
    <w:rPr>
      <w:rFonts w:ascii="CG Times (WN)" w:eastAsia="Malgun Gothic" w:hAnsi="CG Times (WN)"/>
      <w:b/>
      <w:lang w:val="en-GB" w:eastAsia="en-US"/>
    </w:rPr>
  </w:style>
  <w:style w:type="paragraph" w:customStyle="1" w:styleId="43">
    <w:name w:val="吹き出し4"/>
    <w:basedOn w:val="Normal"/>
    <w:rsid w:val="00D415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D415CF"/>
    <w:rPr>
      <w:rFonts w:ascii="Times New Roman" w:eastAsia="MS Mincho" w:hAnsi="Times New Roman"/>
      <w:lang w:val="en-GB" w:eastAsia="en-US"/>
    </w:rPr>
  </w:style>
  <w:style w:type="character" w:customStyle="1" w:styleId="2a">
    <w:name w:val="段落フォント2"/>
    <w:rsid w:val="00D415CF"/>
  </w:style>
  <w:style w:type="character" w:customStyle="1" w:styleId="2b">
    <w:name w:val="コメント参照2"/>
    <w:rsid w:val="00D415CF"/>
    <w:rPr>
      <w:sz w:val="16"/>
    </w:rPr>
  </w:style>
  <w:style w:type="paragraph" w:customStyle="1" w:styleId="2c">
    <w:name w:val="図表番号2"/>
    <w:basedOn w:val="Normal"/>
    <w:rsid w:val="00D415CF"/>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D415CF"/>
    <w:pPr>
      <w:tabs>
        <w:tab w:val="num" w:pos="644"/>
      </w:tabs>
      <w:suppressAutoHyphens/>
      <w:ind w:left="644" w:hanging="360"/>
    </w:pPr>
    <w:rPr>
      <w:rFonts w:eastAsia="MS Mincho" w:cs="CG Times (WN)"/>
      <w:lang w:eastAsia="ar-SA"/>
    </w:rPr>
  </w:style>
  <w:style w:type="paragraph" w:customStyle="1" w:styleId="221">
    <w:name w:val="段落番号 22"/>
    <w:basedOn w:val="2d"/>
    <w:rsid w:val="00D415CF"/>
    <w:pPr>
      <w:ind w:left="851" w:hanging="284"/>
    </w:pPr>
  </w:style>
  <w:style w:type="paragraph" w:customStyle="1" w:styleId="2e">
    <w:name w:val="箇条書き2"/>
    <w:basedOn w:val="List"/>
    <w:rsid w:val="00D415CF"/>
    <w:pPr>
      <w:tabs>
        <w:tab w:val="num" w:pos="644"/>
      </w:tabs>
      <w:suppressAutoHyphens/>
      <w:ind w:left="644" w:hanging="360"/>
    </w:pPr>
    <w:rPr>
      <w:rFonts w:eastAsia="MS Mincho" w:cs="CG Times (WN)"/>
      <w:lang w:eastAsia="ar-SA"/>
    </w:rPr>
  </w:style>
  <w:style w:type="paragraph" w:customStyle="1" w:styleId="222">
    <w:name w:val="箇条書き 22"/>
    <w:basedOn w:val="2e"/>
    <w:rsid w:val="00D415CF"/>
    <w:pPr>
      <w:tabs>
        <w:tab w:val="clear" w:pos="644"/>
        <w:tab w:val="num" w:pos="1494"/>
      </w:tabs>
      <w:ind w:left="851" w:hanging="284"/>
    </w:pPr>
  </w:style>
  <w:style w:type="paragraph" w:customStyle="1" w:styleId="321">
    <w:name w:val="箇条書き 32"/>
    <w:basedOn w:val="222"/>
    <w:rsid w:val="00D415CF"/>
    <w:pPr>
      <w:ind w:left="1135"/>
    </w:pPr>
  </w:style>
  <w:style w:type="paragraph" w:customStyle="1" w:styleId="223">
    <w:name w:val="一覧 22"/>
    <w:basedOn w:val="List"/>
    <w:rsid w:val="00D415CF"/>
    <w:pPr>
      <w:suppressAutoHyphens/>
      <w:ind w:left="851"/>
    </w:pPr>
    <w:rPr>
      <w:rFonts w:eastAsia="MS Mincho" w:cs="CG Times (WN)"/>
      <w:lang w:eastAsia="ar-SA"/>
    </w:rPr>
  </w:style>
  <w:style w:type="paragraph" w:customStyle="1" w:styleId="322">
    <w:name w:val="一覧 32"/>
    <w:basedOn w:val="223"/>
    <w:rsid w:val="00D415CF"/>
    <w:pPr>
      <w:ind w:left="1135"/>
    </w:pPr>
  </w:style>
  <w:style w:type="paragraph" w:customStyle="1" w:styleId="420">
    <w:name w:val="一覧 42"/>
    <w:basedOn w:val="322"/>
    <w:rsid w:val="00D415CF"/>
    <w:pPr>
      <w:ind w:left="1418"/>
    </w:pPr>
  </w:style>
  <w:style w:type="paragraph" w:customStyle="1" w:styleId="52">
    <w:name w:val="一覧 52"/>
    <w:basedOn w:val="420"/>
    <w:rsid w:val="00D415CF"/>
    <w:pPr>
      <w:ind w:left="1702"/>
    </w:pPr>
  </w:style>
  <w:style w:type="paragraph" w:customStyle="1" w:styleId="421">
    <w:name w:val="箇条書き 42"/>
    <w:basedOn w:val="321"/>
    <w:rsid w:val="00D415CF"/>
    <w:pPr>
      <w:ind w:left="1418"/>
    </w:pPr>
  </w:style>
  <w:style w:type="paragraph" w:customStyle="1" w:styleId="520">
    <w:name w:val="箇条書き 52"/>
    <w:basedOn w:val="421"/>
    <w:rsid w:val="00D415CF"/>
    <w:pPr>
      <w:ind w:left="1702"/>
    </w:pPr>
  </w:style>
  <w:style w:type="paragraph" w:customStyle="1" w:styleId="2f">
    <w:name w:val="コメント文字列2"/>
    <w:basedOn w:val="Normal"/>
    <w:rsid w:val="00D415CF"/>
    <w:pPr>
      <w:suppressAutoHyphens/>
    </w:pPr>
    <w:rPr>
      <w:rFonts w:eastAsia="MS Mincho" w:cs="CG Times (WN)"/>
      <w:lang w:eastAsia="ar-SA"/>
    </w:rPr>
  </w:style>
  <w:style w:type="paragraph" w:customStyle="1" w:styleId="2f0">
    <w:name w:val="コメント内容2"/>
    <w:basedOn w:val="2f"/>
    <w:next w:val="2f"/>
    <w:rsid w:val="00D415CF"/>
    <w:rPr>
      <w:b/>
      <w:bCs/>
    </w:rPr>
  </w:style>
  <w:style w:type="paragraph" w:customStyle="1" w:styleId="2f1">
    <w:name w:val="見出しマップ2"/>
    <w:basedOn w:val="Normal"/>
    <w:rsid w:val="00D415CF"/>
    <w:pPr>
      <w:shd w:val="clear" w:color="auto" w:fill="000080"/>
      <w:suppressAutoHyphens/>
    </w:pPr>
    <w:rPr>
      <w:rFonts w:ascii="Tahoma" w:eastAsia="MS Mincho" w:hAnsi="Tahoma" w:cs="Tahoma"/>
      <w:lang w:eastAsia="ar-SA"/>
    </w:rPr>
  </w:style>
  <w:style w:type="paragraph" w:customStyle="1" w:styleId="2f2">
    <w:name w:val="書式なし2"/>
    <w:basedOn w:val="Normal"/>
    <w:rsid w:val="00D415CF"/>
    <w:pPr>
      <w:suppressAutoHyphens/>
    </w:pPr>
    <w:rPr>
      <w:rFonts w:ascii="Courier New" w:eastAsia="MS Mincho" w:hAnsi="Courier New" w:cs="CG Times (WN)"/>
      <w:lang w:val="nb-NO" w:eastAsia="ar-SA"/>
    </w:rPr>
  </w:style>
  <w:style w:type="paragraph" w:customStyle="1" w:styleId="Web2">
    <w:name w:val="標準 (Web)2"/>
    <w:basedOn w:val="Normal"/>
    <w:rsid w:val="00D415CF"/>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415CF"/>
    <w:pPr>
      <w:suppressAutoHyphens/>
      <w:ind w:left="567"/>
    </w:pPr>
    <w:rPr>
      <w:rFonts w:ascii="Arial" w:eastAsia="MS Mincho" w:hAnsi="Arial" w:cs="Arial"/>
      <w:lang w:eastAsia="ar-SA"/>
    </w:rPr>
  </w:style>
  <w:style w:type="paragraph" w:customStyle="1" w:styleId="2f3">
    <w:name w:val="標準インデント2"/>
    <w:basedOn w:val="Normal"/>
    <w:rsid w:val="00D415CF"/>
    <w:pPr>
      <w:suppressAutoHyphens/>
      <w:ind w:left="708"/>
    </w:pPr>
    <w:rPr>
      <w:rFonts w:eastAsia="MS Mincho" w:cs="CG Times (WN)"/>
      <w:lang w:eastAsia="ar-SA"/>
    </w:rPr>
  </w:style>
  <w:style w:type="paragraph" w:customStyle="1" w:styleId="2f4">
    <w:name w:val="記2"/>
    <w:basedOn w:val="Normal"/>
    <w:next w:val="Normal"/>
    <w:rsid w:val="00D415CF"/>
    <w:pPr>
      <w:suppressAutoHyphens/>
    </w:pPr>
    <w:rPr>
      <w:rFonts w:eastAsia="MS Mincho" w:cs="CG Times (WN)"/>
      <w:lang w:eastAsia="ar-SA"/>
    </w:rPr>
  </w:style>
  <w:style w:type="paragraph" w:customStyle="1" w:styleId="HTML2">
    <w:name w:val="HTML 書式付き2"/>
    <w:basedOn w:val="Normal"/>
    <w:rsid w:val="00D415CF"/>
    <w:pPr>
      <w:suppressAutoHyphens/>
    </w:pPr>
    <w:rPr>
      <w:rFonts w:ascii="Courier New" w:eastAsia="MS Mincho" w:hAnsi="Courier New" w:cs="Courier New"/>
      <w:lang w:eastAsia="ar-SA"/>
    </w:rPr>
  </w:style>
  <w:style w:type="character" w:customStyle="1" w:styleId="Char10">
    <w:name w:val="纯文本 Char1"/>
    <w:rsid w:val="00D415CF"/>
    <w:rPr>
      <w:rFonts w:ascii="SimSun" w:hAnsi="Courier New" w:cs="Courier New"/>
      <w:sz w:val="21"/>
      <w:szCs w:val="21"/>
      <w:lang w:val="en-GB" w:eastAsia="en-US"/>
    </w:rPr>
  </w:style>
  <w:style w:type="paragraph" w:customStyle="1" w:styleId="34">
    <w:name w:val="修订3"/>
    <w:hidden/>
    <w:semiHidden/>
    <w:rsid w:val="00D415CF"/>
    <w:rPr>
      <w:rFonts w:ascii="Times New Roman" w:eastAsia="Batang" w:hAnsi="Times New Roman"/>
      <w:lang w:val="en-GB" w:eastAsia="en-US"/>
    </w:rPr>
  </w:style>
  <w:style w:type="character" w:customStyle="1" w:styleId="Char11">
    <w:name w:val="尾注文本 Char1"/>
    <w:rsid w:val="00D415CF"/>
    <w:rPr>
      <w:rFonts w:ascii="Times New Roman" w:hAnsi="Times New Roman"/>
      <w:lang w:val="en-GB" w:eastAsia="en-US"/>
    </w:rPr>
  </w:style>
  <w:style w:type="paragraph" w:customStyle="1" w:styleId="35">
    <w:name w:val="无间隔3"/>
    <w:qFormat/>
    <w:rsid w:val="00D415C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15CF"/>
    <w:rPr>
      <w:rFonts w:ascii="Arial" w:eastAsia="Times New Roman" w:hAnsi="Arial"/>
      <w:sz w:val="36"/>
      <w:lang w:val="en-GB"/>
    </w:rPr>
  </w:style>
  <w:style w:type="character" w:customStyle="1" w:styleId="Absatz-Standardschriftart1">
    <w:name w:val="Absatz-Standardschriftart1"/>
    <w:rsid w:val="00D415CF"/>
  </w:style>
  <w:style w:type="paragraph" w:customStyle="1" w:styleId="editorsnote0">
    <w:name w:val="editorsnote"/>
    <w:basedOn w:val="Normal"/>
    <w:rsid w:val="00D415CF"/>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415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15CF"/>
    <w:rPr>
      <w:rFonts w:ascii="Cambria" w:eastAsia="PMingLiU" w:hAnsi="Cambria"/>
      <w:i/>
      <w:iCs/>
      <w:sz w:val="24"/>
      <w:szCs w:val="24"/>
      <w:lang w:val="en-GB" w:eastAsia="en-GB"/>
    </w:rPr>
  </w:style>
  <w:style w:type="paragraph" w:styleId="NoSpacing">
    <w:name w:val="No Spacing"/>
    <w:basedOn w:val="Normal"/>
    <w:link w:val="NoSpacingChar"/>
    <w:uiPriority w:val="1"/>
    <w:qFormat/>
    <w:rsid w:val="00D415CF"/>
    <w:pPr>
      <w:spacing w:after="0"/>
      <w:jc w:val="both"/>
    </w:pPr>
    <w:rPr>
      <w:rFonts w:ascii="Arial" w:eastAsia="PMingLiU" w:hAnsi="Arial"/>
      <w:lang w:eastAsia="x-none"/>
    </w:rPr>
  </w:style>
  <w:style w:type="character" w:customStyle="1" w:styleId="NoSpacingChar">
    <w:name w:val="No Spacing Char"/>
    <w:link w:val="NoSpacing"/>
    <w:uiPriority w:val="1"/>
    <w:rsid w:val="00D415CF"/>
    <w:rPr>
      <w:rFonts w:ascii="Arial" w:eastAsia="PMingLiU" w:hAnsi="Arial"/>
      <w:lang w:val="en-GB" w:eastAsia="x-none"/>
    </w:rPr>
  </w:style>
  <w:style w:type="paragraph" w:styleId="Quote">
    <w:name w:val="Quote"/>
    <w:basedOn w:val="Normal"/>
    <w:next w:val="Normal"/>
    <w:link w:val="QuoteChar"/>
    <w:uiPriority w:val="29"/>
    <w:qFormat/>
    <w:rsid w:val="00D415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415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15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15CF"/>
    <w:rPr>
      <w:rFonts w:ascii="Arial" w:eastAsia="PMingLiU" w:hAnsi="Arial"/>
      <w:b/>
      <w:bCs/>
      <w:i/>
      <w:iCs/>
      <w:color w:val="4F81BD"/>
      <w:lang w:val="en-GB" w:eastAsia="en-GB"/>
    </w:rPr>
  </w:style>
  <w:style w:type="character" w:styleId="SubtleEmphasis">
    <w:name w:val="Subtle Emphasis"/>
    <w:uiPriority w:val="19"/>
    <w:qFormat/>
    <w:rsid w:val="00D415CF"/>
    <w:rPr>
      <w:i/>
      <w:iCs/>
      <w:color w:val="808080"/>
    </w:rPr>
  </w:style>
  <w:style w:type="character" w:styleId="IntenseEmphasis">
    <w:name w:val="Intense Emphasis"/>
    <w:uiPriority w:val="21"/>
    <w:qFormat/>
    <w:rsid w:val="00D415CF"/>
    <w:rPr>
      <w:b/>
      <w:bCs/>
      <w:i/>
      <w:iCs/>
      <w:color w:val="4F81BD"/>
    </w:rPr>
  </w:style>
  <w:style w:type="character" w:styleId="SubtleReference">
    <w:name w:val="Subtle Reference"/>
    <w:uiPriority w:val="31"/>
    <w:qFormat/>
    <w:rsid w:val="00D415CF"/>
    <w:rPr>
      <w:smallCaps/>
      <w:color w:val="C0504D"/>
      <w:u w:val="single"/>
    </w:rPr>
  </w:style>
  <w:style w:type="character" w:styleId="IntenseReference">
    <w:name w:val="Intense Reference"/>
    <w:uiPriority w:val="32"/>
    <w:qFormat/>
    <w:rsid w:val="00D415CF"/>
    <w:rPr>
      <w:b/>
      <w:bCs/>
      <w:smallCaps/>
      <w:color w:val="C0504D"/>
      <w:spacing w:val="5"/>
      <w:u w:val="single"/>
    </w:rPr>
  </w:style>
  <w:style w:type="character" w:styleId="BookTitle">
    <w:name w:val="Book Title"/>
    <w:uiPriority w:val="33"/>
    <w:qFormat/>
    <w:rsid w:val="00D415CF"/>
    <w:rPr>
      <w:b/>
      <w:bCs/>
      <w:smallCaps/>
      <w:spacing w:val="5"/>
    </w:rPr>
  </w:style>
  <w:style w:type="paragraph" w:styleId="TOCHeading">
    <w:name w:val="TOC Heading"/>
    <w:basedOn w:val="Heading1"/>
    <w:next w:val="Normal"/>
    <w:uiPriority w:val="39"/>
    <w:unhideWhenUsed/>
    <w:qFormat/>
    <w:rsid w:val="00D415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415CF"/>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415CF"/>
    <w:rPr>
      <w:rFonts w:ascii="Times New Roman" w:eastAsia="PMingLiU" w:hAnsi="Times New Roman"/>
      <w:lang w:val="en-GB" w:eastAsia="x-none" w:bidi="en-US"/>
    </w:rPr>
  </w:style>
  <w:style w:type="paragraph" w:customStyle="1" w:styleId="Highlight">
    <w:name w:val="Highlight"/>
    <w:basedOn w:val="Normal"/>
    <w:uiPriority w:val="99"/>
    <w:qFormat/>
    <w:rsid w:val="00D415C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415CF"/>
    <w:pPr>
      <w:numPr>
        <w:numId w:val="23"/>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D415C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15C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15C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415CF"/>
    <w:rPr>
      <w:rFonts w:ascii="Times New Roman" w:hAnsi="Times New Roman"/>
      <w:sz w:val="16"/>
      <w:szCs w:val="16"/>
      <w:lang w:val="en-GB" w:eastAsia="en-GB"/>
    </w:rPr>
  </w:style>
  <w:style w:type="numbering" w:customStyle="1" w:styleId="Style1">
    <w:name w:val="Style1"/>
    <w:uiPriority w:val="99"/>
    <w:rsid w:val="00D415CF"/>
    <w:pPr>
      <w:numPr>
        <w:numId w:val="24"/>
      </w:numPr>
    </w:pPr>
  </w:style>
  <w:style w:type="table" w:customStyle="1" w:styleId="SGSTableBasic2">
    <w:name w:val="SGS Table Basic 2"/>
    <w:basedOn w:val="TableNormal"/>
    <w:uiPriority w:val="99"/>
    <w:qFormat/>
    <w:rsid w:val="00D415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415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415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15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15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15CF"/>
    <w:rPr>
      <w:rFonts w:ascii="Arial" w:hAnsi="Arial"/>
      <w:sz w:val="36"/>
      <w:lang w:val="en-GB" w:eastAsia="en-US"/>
    </w:rPr>
  </w:style>
  <w:style w:type="character" w:customStyle="1" w:styleId="Absatz-Standardschriftart3">
    <w:name w:val="Absatz-Standardschriftart3"/>
    <w:rsid w:val="00D415CF"/>
  </w:style>
  <w:style w:type="paragraph" w:customStyle="1" w:styleId="2f5">
    <w:name w:val="本文 2"/>
    <w:basedOn w:val="Normal"/>
    <w:rsid w:val="00D415CF"/>
    <w:pPr>
      <w:suppressAutoHyphens/>
      <w:spacing w:after="120"/>
    </w:pPr>
    <w:rPr>
      <w:rFonts w:eastAsia="MS Mincho" w:cs="CG Times (WN)"/>
      <w:lang w:eastAsia="ar-SA"/>
    </w:rPr>
  </w:style>
  <w:style w:type="paragraph" w:customStyle="1" w:styleId="36">
    <w:name w:val="本文 3"/>
    <w:basedOn w:val="Normal"/>
    <w:rsid w:val="00D415CF"/>
    <w:pPr>
      <w:suppressAutoHyphens/>
      <w:spacing w:after="120"/>
    </w:pPr>
    <w:rPr>
      <w:rFonts w:eastAsia="MS Mincho" w:cs="CG Times (WN)"/>
      <w:lang w:eastAsia="ar-SA"/>
    </w:rPr>
  </w:style>
  <w:style w:type="character" w:customStyle="1" w:styleId="Char2">
    <w:name w:val="批注主题 Char"/>
    <w:uiPriority w:val="99"/>
    <w:qFormat/>
    <w:rsid w:val="00D415CF"/>
    <w:rPr>
      <w:b/>
      <w:bCs/>
      <w:lang w:val="en-GB" w:eastAsia="en-US" w:bidi="ar-SA"/>
    </w:rPr>
  </w:style>
  <w:style w:type="character" w:customStyle="1" w:styleId="Absatz-Standardschriftart2">
    <w:name w:val="Absatz-Standardschriftart2"/>
    <w:rsid w:val="00D415CF"/>
  </w:style>
  <w:style w:type="paragraph" w:customStyle="1" w:styleId="53">
    <w:name w:val="吹き出し5"/>
    <w:basedOn w:val="Normal"/>
    <w:rsid w:val="00D415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D415CF"/>
    <w:rPr>
      <w:rFonts w:ascii="Times New Roman" w:eastAsia="MS Mincho" w:hAnsi="Times New Roman"/>
      <w:lang w:val="en-GB" w:eastAsia="en-US"/>
    </w:rPr>
  </w:style>
  <w:style w:type="character" w:customStyle="1" w:styleId="38">
    <w:name w:val="段落フォント3"/>
    <w:rsid w:val="00D415CF"/>
  </w:style>
  <w:style w:type="character" w:customStyle="1" w:styleId="39">
    <w:name w:val="コメント参照3"/>
    <w:rsid w:val="00D415CF"/>
    <w:rPr>
      <w:sz w:val="16"/>
    </w:rPr>
  </w:style>
  <w:style w:type="paragraph" w:customStyle="1" w:styleId="3a">
    <w:name w:val="図表番号3"/>
    <w:basedOn w:val="Normal"/>
    <w:rsid w:val="00D415C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415CF"/>
    <w:pPr>
      <w:tabs>
        <w:tab w:val="num" w:pos="644"/>
      </w:tabs>
      <w:suppressAutoHyphens/>
      <w:ind w:left="644" w:hanging="360"/>
    </w:pPr>
    <w:rPr>
      <w:rFonts w:eastAsia="MS Mincho" w:cs="CG Times (WN)"/>
      <w:lang w:eastAsia="ar-SA"/>
    </w:rPr>
  </w:style>
  <w:style w:type="paragraph" w:customStyle="1" w:styleId="230">
    <w:name w:val="段落番号 23"/>
    <w:basedOn w:val="3b"/>
    <w:rsid w:val="00D415CF"/>
    <w:pPr>
      <w:ind w:left="851" w:hanging="284"/>
    </w:pPr>
  </w:style>
  <w:style w:type="paragraph" w:customStyle="1" w:styleId="3c">
    <w:name w:val="箇条書き3"/>
    <w:basedOn w:val="List"/>
    <w:rsid w:val="00D415CF"/>
    <w:pPr>
      <w:tabs>
        <w:tab w:val="num" w:pos="644"/>
      </w:tabs>
      <w:suppressAutoHyphens/>
      <w:ind w:left="644" w:hanging="360"/>
    </w:pPr>
    <w:rPr>
      <w:rFonts w:eastAsia="MS Mincho" w:cs="CG Times (WN)"/>
      <w:lang w:eastAsia="ar-SA"/>
    </w:rPr>
  </w:style>
  <w:style w:type="paragraph" w:customStyle="1" w:styleId="231">
    <w:name w:val="箇条書き 23"/>
    <w:basedOn w:val="3c"/>
    <w:rsid w:val="00D415CF"/>
    <w:pPr>
      <w:tabs>
        <w:tab w:val="clear" w:pos="644"/>
        <w:tab w:val="num" w:pos="1494"/>
      </w:tabs>
      <w:ind w:left="851" w:hanging="284"/>
    </w:pPr>
  </w:style>
  <w:style w:type="paragraph" w:customStyle="1" w:styleId="330">
    <w:name w:val="箇条書き 33"/>
    <w:basedOn w:val="231"/>
    <w:rsid w:val="00D415CF"/>
    <w:pPr>
      <w:ind w:left="1135"/>
    </w:pPr>
  </w:style>
  <w:style w:type="paragraph" w:customStyle="1" w:styleId="232">
    <w:name w:val="一覧 23"/>
    <w:basedOn w:val="List"/>
    <w:rsid w:val="00D415CF"/>
    <w:pPr>
      <w:suppressAutoHyphens/>
      <w:ind w:left="851"/>
    </w:pPr>
    <w:rPr>
      <w:rFonts w:eastAsia="MS Mincho" w:cs="CG Times (WN)"/>
      <w:lang w:eastAsia="ar-SA"/>
    </w:rPr>
  </w:style>
  <w:style w:type="paragraph" w:customStyle="1" w:styleId="331">
    <w:name w:val="一覧 33"/>
    <w:basedOn w:val="232"/>
    <w:rsid w:val="00D415CF"/>
    <w:pPr>
      <w:ind w:left="1135"/>
    </w:pPr>
  </w:style>
  <w:style w:type="paragraph" w:customStyle="1" w:styleId="430">
    <w:name w:val="一覧 43"/>
    <w:basedOn w:val="331"/>
    <w:rsid w:val="00D415CF"/>
    <w:pPr>
      <w:ind w:left="1418"/>
    </w:pPr>
  </w:style>
  <w:style w:type="paragraph" w:customStyle="1" w:styleId="530">
    <w:name w:val="一覧 53"/>
    <w:basedOn w:val="430"/>
    <w:rsid w:val="00D415CF"/>
    <w:pPr>
      <w:ind w:left="1702"/>
    </w:pPr>
  </w:style>
  <w:style w:type="paragraph" w:customStyle="1" w:styleId="431">
    <w:name w:val="箇条書き 43"/>
    <w:basedOn w:val="330"/>
    <w:rsid w:val="00D415CF"/>
    <w:pPr>
      <w:ind w:left="1418"/>
    </w:pPr>
  </w:style>
  <w:style w:type="paragraph" w:customStyle="1" w:styleId="531">
    <w:name w:val="箇条書き 53"/>
    <w:basedOn w:val="431"/>
    <w:rsid w:val="00D415CF"/>
    <w:pPr>
      <w:ind w:left="1702"/>
    </w:pPr>
  </w:style>
  <w:style w:type="paragraph" w:customStyle="1" w:styleId="3d">
    <w:name w:val="コメント文字列3"/>
    <w:basedOn w:val="Normal"/>
    <w:rsid w:val="00D415CF"/>
    <w:pPr>
      <w:suppressAutoHyphens/>
    </w:pPr>
    <w:rPr>
      <w:rFonts w:eastAsia="MS Mincho" w:cs="CG Times (WN)"/>
      <w:lang w:eastAsia="ar-SA"/>
    </w:rPr>
  </w:style>
  <w:style w:type="paragraph" w:customStyle="1" w:styleId="3e">
    <w:name w:val="コメント内容3"/>
    <w:basedOn w:val="3d"/>
    <w:next w:val="3d"/>
    <w:rsid w:val="00D415CF"/>
    <w:rPr>
      <w:b/>
      <w:bCs/>
    </w:rPr>
  </w:style>
  <w:style w:type="paragraph" w:customStyle="1" w:styleId="3f">
    <w:name w:val="見出しマップ3"/>
    <w:basedOn w:val="Normal"/>
    <w:rsid w:val="00D415CF"/>
    <w:pPr>
      <w:shd w:val="clear" w:color="auto" w:fill="000080"/>
      <w:suppressAutoHyphens/>
    </w:pPr>
    <w:rPr>
      <w:rFonts w:ascii="Tahoma" w:eastAsia="MS Mincho" w:hAnsi="Tahoma" w:cs="Tahoma"/>
      <w:lang w:eastAsia="ar-SA"/>
    </w:rPr>
  </w:style>
  <w:style w:type="paragraph" w:customStyle="1" w:styleId="3f0">
    <w:name w:val="書式なし3"/>
    <w:basedOn w:val="Normal"/>
    <w:rsid w:val="00D415CF"/>
    <w:pPr>
      <w:suppressAutoHyphens/>
    </w:pPr>
    <w:rPr>
      <w:rFonts w:ascii="Courier New" w:eastAsia="MS Mincho" w:hAnsi="Courier New" w:cs="CG Times (WN)"/>
      <w:lang w:val="nb-NO" w:eastAsia="ar-SA"/>
    </w:rPr>
  </w:style>
  <w:style w:type="paragraph" w:customStyle="1" w:styleId="Web3">
    <w:name w:val="標準 (Web)3"/>
    <w:basedOn w:val="Normal"/>
    <w:rsid w:val="00D415CF"/>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415CF"/>
    <w:pPr>
      <w:suppressAutoHyphens/>
      <w:ind w:left="567"/>
    </w:pPr>
    <w:rPr>
      <w:rFonts w:ascii="Arial" w:eastAsia="MS Mincho" w:hAnsi="Arial" w:cs="Arial"/>
      <w:lang w:eastAsia="ar-SA"/>
    </w:rPr>
  </w:style>
  <w:style w:type="paragraph" w:customStyle="1" w:styleId="3f1">
    <w:name w:val="標準インデント3"/>
    <w:basedOn w:val="Normal"/>
    <w:rsid w:val="00D415CF"/>
    <w:pPr>
      <w:suppressAutoHyphens/>
      <w:ind w:left="708"/>
    </w:pPr>
    <w:rPr>
      <w:rFonts w:eastAsia="MS Mincho" w:cs="CG Times (WN)"/>
      <w:lang w:eastAsia="ar-SA"/>
    </w:rPr>
  </w:style>
  <w:style w:type="paragraph" w:customStyle="1" w:styleId="3f2">
    <w:name w:val="記3"/>
    <w:basedOn w:val="Normal"/>
    <w:next w:val="Normal"/>
    <w:rsid w:val="00D415CF"/>
    <w:pPr>
      <w:suppressAutoHyphens/>
    </w:pPr>
    <w:rPr>
      <w:rFonts w:eastAsia="MS Mincho" w:cs="CG Times (WN)"/>
      <w:lang w:eastAsia="ar-SA"/>
    </w:rPr>
  </w:style>
  <w:style w:type="paragraph" w:customStyle="1" w:styleId="HTML3">
    <w:name w:val="HTML 書式付き3"/>
    <w:basedOn w:val="Normal"/>
    <w:rsid w:val="00D415CF"/>
    <w:pPr>
      <w:suppressAutoHyphens/>
    </w:pPr>
    <w:rPr>
      <w:rFonts w:ascii="Courier New" w:eastAsia="MS Mincho" w:hAnsi="Courier New" w:cs="Courier New"/>
      <w:lang w:eastAsia="ar-SA"/>
    </w:rPr>
  </w:style>
  <w:style w:type="character" w:customStyle="1" w:styleId="CommentSubjectChar3">
    <w:name w:val="Comment Subject Char3"/>
    <w:rsid w:val="00D415CF"/>
    <w:rPr>
      <w:rFonts w:ascii="Times New Roman" w:hAnsi="Times New Roman"/>
      <w:b/>
      <w:bCs/>
      <w:lang w:val="en-GB" w:eastAsia="en-US"/>
    </w:rPr>
  </w:style>
  <w:style w:type="character" w:customStyle="1" w:styleId="hps">
    <w:name w:val="hps"/>
    <w:rsid w:val="00D415CF"/>
  </w:style>
  <w:style w:type="character" w:customStyle="1" w:styleId="im-content1">
    <w:name w:val="im-content1"/>
    <w:rsid w:val="00D415CF"/>
    <w:rPr>
      <w:color w:val="333333"/>
    </w:rPr>
  </w:style>
  <w:style w:type="paragraph" w:customStyle="1" w:styleId="B7">
    <w:name w:val="B7"/>
    <w:basedOn w:val="B6"/>
    <w:link w:val="B7Char"/>
    <w:rsid w:val="00D415CF"/>
    <w:pPr>
      <w:ind w:left="2269"/>
    </w:pPr>
    <w:rPr>
      <w:lang w:eastAsia="x-none"/>
    </w:rPr>
  </w:style>
  <w:style w:type="character" w:customStyle="1" w:styleId="B7Char">
    <w:name w:val="B7 Char"/>
    <w:link w:val="B7"/>
    <w:rsid w:val="00D415CF"/>
    <w:rPr>
      <w:rFonts w:ascii="Times New Roman" w:hAnsi="Times New Roman"/>
      <w:lang w:val="en-GB" w:eastAsia="x-none"/>
    </w:rPr>
  </w:style>
  <w:style w:type="character" w:customStyle="1" w:styleId="1f8">
    <w:name w:val="吹き出し (文字)1"/>
    <w:uiPriority w:val="99"/>
    <w:semiHidden/>
    <w:rsid w:val="00D415CF"/>
    <w:rPr>
      <w:rFonts w:ascii="MS Mincho" w:eastAsia="MS Mincho" w:hAnsi="Times New Roman"/>
      <w:sz w:val="18"/>
      <w:szCs w:val="18"/>
      <w:lang w:val="en-GB" w:eastAsia="en-US"/>
    </w:rPr>
  </w:style>
  <w:style w:type="character" w:customStyle="1" w:styleId="1f9">
    <w:name w:val="見出しマップ (文字)1"/>
    <w:uiPriority w:val="99"/>
    <w:semiHidden/>
    <w:rsid w:val="00D415CF"/>
    <w:rPr>
      <w:rFonts w:ascii="MS Mincho" w:eastAsia="MS Mincho" w:hAnsi="Times New Roman"/>
      <w:sz w:val="24"/>
      <w:szCs w:val="24"/>
      <w:lang w:val="en-GB" w:eastAsia="en-US"/>
    </w:rPr>
  </w:style>
  <w:style w:type="character" w:customStyle="1" w:styleId="1fa">
    <w:name w:val="脚注文字列 (文字)1"/>
    <w:uiPriority w:val="99"/>
    <w:semiHidden/>
    <w:rsid w:val="00D415CF"/>
    <w:rPr>
      <w:rFonts w:ascii="Times New Roman" w:eastAsia="Times New Roman" w:hAnsi="Times New Roman"/>
      <w:lang w:val="en-GB" w:eastAsia="en-US"/>
    </w:rPr>
  </w:style>
  <w:style w:type="character" w:customStyle="1" w:styleId="1fb">
    <w:name w:val="コメント文字列 (文字)1"/>
    <w:uiPriority w:val="99"/>
    <w:semiHidden/>
    <w:rsid w:val="00D415CF"/>
    <w:rPr>
      <w:rFonts w:ascii="Times New Roman" w:eastAsia="Times New Roman" w:hAnsi="Times New Roman"/>
      <w:lang w:val="en-GB" w:eastAsia="en-US"/>
    </w:rPr>
  </w:style>
  <w:style w:type="character" w:customStyle="1" w:styleId="1fc">
    <w:name w:val="コメント内容 (文字)1"/>
    <w:uiPriority w:val="99"/>
    <w:semiHidden/>
    <w:rsid w:val="00D415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15CF"/>
    <w:pPr>
      <w:spacing w:after="0"/>
      <w:jc w:val="both"/>
    </w:pPr>
    <w:rPr>
      <w:rFonts w:ascii="Arial" w:eastAsia="PMingLiU" w:hAnsi="Arial"/>
      <w:lang w:eastAsia="x-none"/>
    </w:rPr>
  </w:style>
  <w:style w:type="character" w:customStyle="1" w:styleId="MediumGrid2Char">
    <w:name w:val="Medium Grid 2 Char"/>
    <w:link w:val="MediumGrid21"/>
    <w:uiPriority w:val="1"/>
    <w:rsid w:val="00D415CF"/>
    <w:rPr>
      <w:rFonts w:ascii="Arial" w:eastAsia="PMingLiU" w:hAnsi="Arial"/>
      <w:lang w:val="en-GB" w:eastAsia="x-none"/>
    </w:rPr>
  </w:style>
  <w:style w:type="character" w:customStyle="1" w:styleId="ColorfulGrid-Accent1Char">
    <w:name w:val="Colorful Grid - Accent 1 Char"/>
    <w:link w:val="ColorfulGrid-Accent1"/>
    <w:uiPriority w:val="29"/>
    <w:rsid w:val="00D415C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15CF"/>
    <w:rPr>
      <w:rFonts w:ascii="Arial" w:eastAsia="PMingLiU" w:hAnsi="Arial"/>
      <w:b/>
      <w:bCs/>
      <w:i/>
      <w:iCs/>
      <w:color w:val="4F81BD"/>
      <w:lang w:val="en-GB" w:eastAsia="en-US"/>
    </w:rPr>
  </w:style>
  <w:style w:type="character" w:customStyle="1" w:styleId="PlainTable31">
    <w:name w:val="Plain Table 31"/>
    <w:uiPriority w:val="19"/>
    <w:qFormat/>
    <w:rsid w:val="00D415CF"/>
    <w:rPr>
      <w:i/>
      <w:iCs/>
      <w:color w:val="808080"/>
    </w:rPr>
  </w:style>
  <w:style w:type="character" w:customStyle="1" w:styleId="PlainTable41">
    <w:name w:val="Plain Table 41"/>
    <w:uiPriority w:val="21"/>
    <w:qFormat/>
    <w:rsid w:val="00D415CF"/>
    <w:rPr>
      <w:b/>
      <w:bCs/>
      <w:i/>
      <w:iCs/>
      <w:color w:val="4F81BD"/>
    </w:rPr>
  </w:style>
  <w:style w:type="character" w:customStyle="1" w:styleId="PlainTable51">
    <w:name w:val="Plain Table 51"/>
    <w:uiPriority w:val="31"/>
    <w:qFormat/>
    <w:rsid w:val="00D415CF"/>
    <w:rPr>
      <w:smallCaps/>
      <w:color w:val="C0504D"/>
      <w:u w:val="single"/>
    </w:rPr>
  </w:style>
  <w:style w:type="character" w:customStyle="1" w:styleId="TableGridLight1">
    <w:name w:val="Table Grid Light1"/>
    <w:uiPriority w:val="32"/>
    <w:qFormat/>
    <w:rsid w:val="00D415CF"/>
    <w:rPr>
      <w:b/>
      <w:bCs/>
      <w:smallCaps/>
      <w:color w:val="C0504D"/>
      <w:spacing w:val="5"/>
      <w:u w:val="single"/>
    </w:rPr>
  </w:style>
  <w:style w:type="character" w:customStyle="1" w:styleId="GridTable1Light1">
    <w:name w:val="Grid Table 1 Light1"/>
    <w:uiPriority w:val="33"/>
    <w:qFormat/>
    <w:rsid w:val="00D415CF"/>
    <w:rPr>
      <w:b/>
      <w:bCs/>
      <w:smallCaps/>
      <w:spacing w:val="5"/>
    </w:rPr>
  </w:style>
  <w:style w:type="paragraph" w:customStyle="1" w:styleId="GridTable31">
    <w:name w:val="Grid Table 31"/>
    <w:basedOn w:val="Heading1"/>
    <w:next w:val="Normal"/>
    <w:uiPriority w:val="39"/>
    <w:unhideWhenUsed/>
    <w:qFormat/>
    <w:rsid w:val="00D415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15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15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415CF"/>
    <w:rPr>
      <w:rFonts w:ascii="Times New Roman" w:eastAsia="Times New Roman" w:hAnsi="Times New Roman"/>
      <w:lang w:val="en-GB"/>
    </w:rPr>
  </w:style>
  <w:style w:type="character" w:customStyle="1" w:styleId="1fd">
    <w:name w:val="註解主旨 字元1"/>
    <w:rsid w:val="00D415CF"/>
    <w:rPr>
      <w:b/>
      <w:bCs/>
      <w:lang w:val="en-GB" w:eastAsia="sv-SE"/>
    </w:rPr>
  </w:style>
  <w:style w:type="paragraph" w:customStyle="1" w:styleId="2f6">
    <w:name w:val="수정2"/>
    <w:hidden/>
    <w:semiHidden/>
    <w:rsid w:val="00D415CF"/>
    <w:rPr>
      <w:rFonts w:ascii="Times New Roman" w:eastAsia="Batang" w:hAnsi="Times New Roman"/>
      <w:lang w:val="en-GB" w:eastAsia="en-US"/>
    </w:rPr>
  </w:style>
  <w:style w:type="paragraph" w:customStyle="1" w:styleId="44">
    <w:name w:val="修订4"/>
    <w:hidden/>
    <w:semiHidden/>
    <w:rsid w:val="00D415CF"/>
    <w:rPr>
      <w:rFonts w:ascii="Times New Roman" w:eastAsia="Batang" w:hAnsi="Times New Roman"/>
      <w:lang w:val="en-GB" w:eastAsia="en-US"/>
    </w:rPr>
  </w:style>
  <w:style w:type="paragraph" w:customStyle="1" w:styleId="45">
    <w:name w:val="无间隔4"/>
    <w:qFormat/>
    <w:rsid w:val="00D415CF"/>
    <w:rPr>
      <w:rFonts w:ascii="Times New Roman" w:hAnsi="Times New Roman"/>
      <w:lang w:val="en-GB" w:eastAsia="en-US"/>
    </w:rPr>
  </w:style>
  <w:style w:type="paragraph" w:customStyle="1" w:styleId="TTan">
    <w:name w:val="TTan"/>
    <w:basedOn w:val="FP"/>
    <w:qFormat/>
    <w:rsid w:val="00D415CF"/>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D415CF"/>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D415CF"/>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rsid w:val="00D415CF"/>
  </w:style>
  <w:style w:type="character" w:customStyle="1" w:styleId="8Char1">
    <w:name w:val="标题 8 Char1"/>
    <w:rsid w:val="00D415CF"/>
    <w:rPr>
      <w:rFonts w:ascii="Arial" w:hAnsi="Arial"/>
      <w:sz w:val="36"/>
      <w:lang w:val="en-GB" w:eastAsia="en-US" w:bidi="ar-SA"/>
    </w:rPr>
  </w:style>
  <w:style w:type="paragraph" w:customStyle="1" w:styleId="54">
    <w:name w:val="修订5"/>
    <w:hidden/>
    <w:semiHidden/>
    <w:rsid w:val="00D415CF"/>
    <w:rPr>
      <w:rFonts w:ascii="Times New Roman" w:eastAsia="Batang" w:hAnsi="Times New Roman"/>
      <w:lang w:val="en-GB" w:eastAsia="en-US"/>
    </w:rPr>
  </w:style>
  <w:style w:type="character" w:customStyle="1" w:styleId="Char12">
    <w:name w:val="批注文字 Char1"/>
    <w:rsid w:val="00D415CF"/>
    <w:rPr>
      <w:rFonts w:eastAsia="SimSun"/>
      <w:lang w:eastAsia="en-US"/>
    </w:rPr>
  </w:style>
  <w:style w:type="character" w:customStyle="1" w:styleId="Char20">
    <w:name w:val="批注主题 Char2"/>
    <w:rsid w:val="00D415CF"/>
    <w:rPr>
      <w:rFonts w:eastAsia="SimSun"/>
      <w:b/>
      <w:bCs/>
      <w:lang w:eastAsia="en-US"/>
    </w:rPr>
  </w:style>
  <w:style w:type="character" w:customStyle="1" w:styleId="Char13">
    <w:name w:val="注释标题 Char1"/>
    <w:rsid w:val="00D415CF"/>
    <w:rPr>
      <w:rFonts w:eastAsia="MS Mincho"/>
      <w:lang w:eastAsia="en-US"/>
    </w:rPr>
  </w:style>
  <w:style w:type="character" w:customStyle="1" w:styleId="9Char1">
    <w:name w:val="标题 9 Char1"/>
    <w:rsid w:val="00D415CF"/>
    <w:rPr>
      <w:rFonts w:ascii="Arial" w:hAnsi="Arial"/>
      <w:sz w:val="36"/>
      <w:lang w:val="en-GB"/>
    </w:rPr>
  </w:style>
  <w:style w:type="character" w:customStyle="1" w:styleId="Char14">
    <w:name w:val="页脚 Char1"/>
    <w:uiPriority w:val="99"/>
    <w:rsid w:val="00D415CF"/>
    <w:rPr>
      <w:rFonts w:ascii="Arial" w:hAnsi="Arial"/>
      <w:b/>
      <w:i/>
      <w:noProof/>
      <w:sz w:val="18"/>
      <w:lang w:val="en-GB"/>
    </w:rPr>
  </w:style>
  <w:style w:type="character" w:customStyle="1" w:styleId="Char15">
    <w:name w:val="文档结构图 Char1"/>
    <w:semiHidden/>
    <w:rsid w:val="00D415CF"/>
    <w:rPr>
      <w:rFonts w:ascii="Tahoma" w:hAnsi="Tahoma" w:cs="Tahoma"/>
      <w:shd w:val="clear" w:color="auto" w:fill="000080"/>
      <w:lang w:val="en-GB"/>
    </w:rPr>
  </w:style>
  <w:style w:type="character" w:customStyle="1" w:styleId="Char16">
    <w:name w:val="批注框文本 Char1"/>
    <w:uiPriority w:val="99"/>
    <w:rsid w:val="00D415CF"/>
    <w:rPr>
      <w:rFonts w:ascii="Tahoma" w:hAnsi="Tahoma" w:cs="Tahoma"/>
      <w:sz w:val="16"/>
      <w:szCs w:val="16"/>
      <w:lang w:val="en-GB"/>
    </w:rPr>
  </w:style>
  <w:style w:type="character" w:customStyle="1" w:styleId="Char17">
    <w:name w:val="正文文本缩进 Char1"/>
    <w:rsid w:val="00D415CF"/>
    <w:rPr>
      <w:rFonts w:eastAsia="Batang"/>
      <w:lang w:val="en-GB"/>
    </w:rPr>
  </w:style>
  <w:style w:type="character" w:customStyle="1" w:styleId="2Char1">
    <w:name w:val="正文文本 2 Char1"/>
    <w:rsid w:val="00D415CF"/>
    <w:rPr>
      <w:rFonts w:ascii="CG Times (WN)" w:eastAsia="Malgun Gothic" w:hAnsi="CG Times (WN)"/>
      <w:i/>
      <w:lang w:val="en-GB" w:eastAsia="ko-KR"/>
    </w:rPr>
  </w:style>
  <w:style w:type="character" w:customStyle="1" w:styleId="3Char1">
    <w:name w:val="正文文本 3 Char1"/>
    <w:rsid w:val="00D415CF"/>
    <w:rPr>
      <w:rFonts w:ascii="CG Times (WN)" w:eastAsia="Osaka" w:hAnsi="CG Times (WN)"/>
      <w:color w:val="000000"/>
      <w:lang w:val="en-GB" w:eastAsia="ko-KR"/>
    </w:rPr>
  </w:style>
  <w:style w:type="character" w:customStyle="1" w:styleId="2Char10">
    <w:name w:val="正文文本缩进 2 Char1"/>
    <w:rsid w:val="00D415CF"/>
    <w:rPr>
      <w:rFonts w:ascii="CG Times (WN)" w:eastAsia="MS Mincho" w:hAnsi="CG Times (WN)"/>
      <w:lang w:val="en-GB"/>
    </w:rPr>
  </w:style>
  <w:style w:type="character" w:customStyle="1" w:styleId="HTMLChar1">
    <w:name w:val="HTML 预设格式 Char1"/>
    <w:rsid w:val="00D415CF"/>
    <w:rPr>
      <w:rFonts w:ascii="Courier New" w:eastAsia="MS Mincho" w:hAnsi="Courier New"/>
      <w:lang w:val="en-GB" w:eastAsia="x-none"/>
    </w:rPr>
  </w:style>
  <w:style w:type="character" w:customStyle="1" w:styleId="textbodybold1">
    <w:name w:val="textbodybold1"/>
    <w:rsid w:val="00D415CF"/>
    <w:rPr>
      <w:rFonts w:ascii="Arial" w:hAnsi="Arial" w:cs="Arial" w:hint="default"/>
      <w:b/>
      <w:bCs/>
      <w:color w:val="902630"/>
      <w:sz w:val="18"/>
      <w:szCs w:val="18"/>
      <w:bdr w:val="none" w:sz="0" w:space="0" w:color="auto" w:frame="1"/>
    </w:rPr>
  </w:style>
  <w:style w:type="character" w:customStyle="1" w:styleId="gt-baf-word-clickable1">
    <w:name w:val="gt-baf-word-clickable1"/>
    <w:rsid w:val="00D415CF"/>
    <w:rPr>
      <w:color w:val="000000"/>
    </w:rPr>
  </w:style>
  <w:style w:type="paragraph" w:customStyle="1" w:styleId="910">
    <w:name w:val="目錄 91"/>
    <w:basedOn w:val="TOC8"/>
    <w:rsid w:val="00D415CF"/>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D415CF"/>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D415CF"/>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15CF"/>
    <w:rPr>
      <w:rFonts w:ascii="Arial" w:hAnsi="Arial"/>
      <w:b/>
      <w:sz w:val="18"/>
      <w:lang w:val="en-GB" w:eastAsia="en-US"/>
    </w:rPr>
  </w:style>
  <w:style w:type="paragraph" w:customStyle="1" w:styleId="Verzeichnis91">
    <w:name w:val="Verzeichnis 91"/>
    <w:basedOn w:val="TOC8"/>
    <w:rsid w:val="00D415C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415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415CF"/>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415CF"/>
    <w:rPr>
      <w:rFonts w:ascii="Times New Roman" w:hAnsi="Times New Roman"/>
      <w:lang w:val="en-GB" w:eastAsia="en-US"/>
    </w:rPr>
  </w:style>
  <w:style w:type="character" w:customStyle="1" w:styleId="Absatz-Standardschriftart5">
    <w:name w:val="Absatz-Standardschriftart5"/>
    <w:rsid w:val="00D415CF"/>
  </w:style>
  <w:style w:type="character" w:customStyle="1" w:styleId="UnresolvedMention1">
    <w:name w:val="Unresolved Mention1"/>
    <w:uiPriority w:val="99"/>
    <w:semiHidden/>
    <w:unhideWhenUsed/>
    <w:rsid w:val="00D415CF"/>
    <w:rPr>
      <w:color w:val="808080"/>
      <w:shd w:val="clear" w:color="auto" w:fill="E6E6E6"/>
    </w:rPr>
  </w:style>
  <w:style w:type="paragraph" w:customStyle="1" w:styleId="TB1">
    <w:name w:val="TB1"/>
    <w:basedOn w:val="Normal"/>
    <w:qFormat/>
    <w:rsid w:val="00D415CF"/>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415CF"/>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415C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415CF"/>
    <w:rPr>
      <w:rFonts w:ascii="Arial" w:hAnsi="Arial"/>
      <w:sz w:val="28"/>
      <w:lang w:val="en-GB"/>
    </w:rPr>
  </w:style>
  <w:style w:type="character" w:customStyle="1" w:styleId="TF0">
    <w:name w:val="TF (文字)"/>
    <w:rsid w:val="00D415CF"/>
    <w:rPr>
      <w:rFonts w:ascii="Arial" w:hAnsi="Arial"/>
      <w:b/>
      <w:lang w:val="en-US" w:eastAsia="en-US"/>
    </w:rPr>
  </w:style>
  <w:style w:type="table" w:customStyle="1" w:styleId="SGSTableBasic11">
    <w:name w:val="SGS Table Basic 11"/>
    <w:basedOn w:val="TableNormal"/>
    <w:next w:val="TableGrid"/>
    <w:rsid w:val="00D415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415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415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15CF"/>
    <w:rPr>
      <w:rFonts w:ascii="Times New Roman" w:eastAsia="PMingLiU" w:hAnsi="Times New Roman"/>
      <w:lang w:val="sv-SE" w:eastAsia="sv-SE"/>
    </w:rPr>
    <w:tblPr/>
  </w:style>
  <w:style w:type="table" w:customStyle="1" w:styleId="TableGrid42">
    <w:name w:val="Table Grid42"/>
    <w:basedOn w:val="TableNormal"/>
    <w:next w:val="TableGrid"/>
    <w:rsid w:val="00D415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415C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415CF"/>
    <w:rPr>
      <w:rFonts w:ascii="Times New Roman" w:hAnsi="Times New Roman"/>
      <w:lang w:val="sv-SE" w:eastAsia="sv-SE"/>
    </w:rPr>
    <w:tblPr/>
  </w:style>
  <w:style w:type="table" w:customStyle="1" w:styleId="TableGrid111">
    <w:name w:val="Table Grid111"/>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415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415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415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415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415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415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415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415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415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415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415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415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415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415CF"/>
    <w:rPr>
      <w:rFonts w:ascii="Times New Roman" w:eastAsia="PMingLiU" w:hAnsi="Times New Roman"/>
      <w:lang w:val="sv-SE" w:eastAsia="sv-SE"/>
    </w:rPr>
    <w:tblPr/>
  </w:style>
  <w:style w:type="table" w:customStyle="1" w:styleId="TableGrid43">
    <w:name w:val="Table Grid43"/>
    <w:basedOn w:val="TableNormal"/>
    <w:next w:val="TableGrid"/>
    <w:rsid w:val="00D415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415C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15CF"/>
    <w:rPr>
      <w:rFonts w:ascii="Times New Roman" w:hAnsi="Times New Roman"/>
      <w:lang w:val="sv-SE" w:eastAsia="sv-SE"/>
    </w:rPr>
    <w:tblPr/>
  </w:style>
  <w:style w:type="table" w:customStyle="1" w:styleId="TableGrid112">
    <w:name w:val="Table Grid112"/>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15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415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415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415CF"/>
    <w:pPr>
      <w:numPr>
        <w:numId w:val="25"/>
      </w:numPr>
    </w:pPr>
  </w:style>
  <w:style w:type="table" w:customStyle="1" w:styleId="SGSTableBasic22">
    <w:name w:val="SGS Table Basic 22"/>
    <w:basedOn w:val="TableNormal"/>
    <w:uiPriority w:val="99"/>
    <w:qFormat/>
    <w:rsid w:val="00D415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15CF"/>
    <w:pPr>
      <w:numPr>
        <w:numId w:val="26"/>
      </w:numPr>
    </w:pPr>
  </w:style>
  <w:style w:type="table" w:customStyle="1" w:styleId="TableClassic22">
    <w:name w:val="Table Classic 22"/>
    <w:basedOn w:val="TableNormal"/>
    <w:next w:val="TableClassic2"/>
    <w:rsid w:val="00D415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415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15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15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15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15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D415CF"/>
    <w:rPr>
      <w:rFonts w:ascii="Courier" w:hAnsi="Courier" w:hint="default"/>
      <w:b w:val="0"/>
      <w:bCs w:val="0"/>
      <w:i w:val="0"/>
      <w:iCs w:val="0"/>
      <w:color w:val="000000"/>
      <w:sz w:val="20"/>
      <w:szCs w:val="20"/>
    </w:rPr>
  </w:style>
  <w:style w:type="character" w:customStyle="1" w:styleId="TitleChar1">
    <w:name w:val="Title Char1"/>
    <w:aliases w:val="Section Header Char1"/>
    <w:rsid w:val="00D415CF"/>
    <w:rPr>
      <w:rFonts w:ascii="Calibri Light" w:eastAsia="Times New Roman" w:hAnsi="Calibri Light" w:cs="Times New Roman"/>
      <w:spacing w:val="-10"/>
      <w:kern w:val="28"/>
      <w:sz w:val="56"/>
      <w:szCs w:val="56"/>
      <w:lang w:eastAsia="en-US"/>
    </w:rPr>
  </w:style>
  <w:style w:type="character" w:customStyle="1" w:styleId="h48">
    <w:name w:val="h48"/>
    <w:rsid w:val="00D415CF"/>
    <w:rPr>
      <w:rFonts w:ascii="Arial" w:hAnsi="Arial" w:cs="Arial" w:hint="default"/>
      <w:sz w:val="24"/>
      <w:lang w:val="en-GB"/>
    </w:rPr>
  </w:style>
  <w:style w:type="character" w:customStyle="1" w:styleId="h510">
    <w:name w:val="h51"/>
    <w:rsid w:val="00D415CF"/>
    <w:rPr>
      <w:rFonts w:ascii="Arial" w:eastAsia="SimSun" w:hAnsi="Arial" w:cs="Arial" w:hint="default"/>
      <w:sz w:val="22"/>
      <w:lang w:val="en-GB" w:eastAsia="en-US" w:bidi="ar-SA"/>
    </w:rPr>
  </w:style>
  <w:style w:type="paragraph" w:customStyle="1" w:styleId="TAHCarNotBold">
    <w:name w:val="TAH Car + Not Bold"/>
    <w:basedOn w:val="Normal"/>
    <w:rsid w:val="00D415CF"/>
    <w:pPr>
      <w:keepNext/>
      <w:keepLines/>
      <w:spacing w:after="0"/>
    </w:pPr>
    <w:rPr>
      <w:rFonts w:ascii="Arial" w:hAnsi="Arial"/>
      <w:sz w:val="18"/>
      <w:lang w:eastAsia="en-GB"/>
    </w:rPr>
  </w:style>
  <w:style w:type="character" w:customStyle="1" w:styleId="TF1">
    <w:name w:val="TF字符"/>
    <w:aliases w:val="left字符"/>
    <w:rsid w:val="00D415CF"/>
    <w:rPr>
      <w:rFonts w:ascii="Arial" w:hAnsi="Arial"/>
      <w:b/>
      <w:lang w:val="en-GB" w:eastAsia="en-US"/>
    </w:rPr>
  </w:style>
  <w:style w:type="character" w:customStyle="1" w:styleId="ui-provider">
    <w:name w:val="ui-provider"/>
    <w:basedOn w:val="DefaultParagraphFont"/>
    <w:rsid w:val="00D415CF"/>
  </w:style>
  <w:style w:type="character" w:customStyle="1" w:styleId="fontstyle21">
    <w:name w:val="fontstyle21"/>
    <w:basedOn w:val="DefaultParagraphFont"/>
    <w:rsid w:val="00D415CF"/>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520</TotalTime>
  <Pages>17</Pages>
  <Words>4446</Words>
  <Characters>28592</Characters>
  <Application>Microsoft Office Word</Application>
  <DocSecurity>0</DocSecurity>
  <Lines>238</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52</cp:revision>
  <cp:lastPrinted>1899-12-31T23:00:00Z</cp:lastPrinted>
  <dcterms:created xsi:type="dcterms:W3CDTF">2020-02-03T08:32:00Z</dcterms:created>
  <dcterms:modified xsi:type="dcterms:W3CDTF">2024-08-09T18:35:00Z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