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B053D7" w:rsidR="001E41F3" w:rsidRDefault="001E41F3">
      <w:pPr>
        <w:pStyle w:val="CRCoverPage"/>
        <w:tabs>
          <w:tab w:val="right" w:pos="9639"/>
        </w:tabs>
        <w:spacing w:after="0"/>
        <w:rPr>
          <w:b/>
          <w:i/>
          <w:noProof/>
          <w:sz w:val="28"/>
        </w:rPr>
      </w:pPr>
      <w:r>
        <w:rPr>
          <w:b/>
          <w:noProof/>
          <w:sz w:val="24"/>
        </w:rPr>
        <w:t>3GPP TSG-</w:t>
      </w:r>
      <w:r w:rsidR="00273B90">
        <w:fldChar w:fldCharType="begin"/>
      </w:r>
      <w:r w:rsidR="00273B90">
        <w:instrText xml:space="preserve"> DOCPROPERTY  TSG/WGRef  \* MERGEFORMAT </w:instrText>
      </w:r>
      <w:r w:rsidR="00273B90">
        <w:fldChar w:fldCharType="separate"/>
      </w:r>
      <w:r w:rsidR="003609EF">
        <w:rPr>
          <w:b/>
          <w:noProof/>
          <w:sz w:val="24"/>
        </w:rPr>
        <w:t>RAN5</w:t>
      </w:r>
      <w:r w:rsidR="00273B90">
        <w:rPr>
          <w:b/>
          <w:noProof/>
          <w:sz w:val="24"/>
        </w:rPr>
        <w:fldChar w:fldCharType="end"/>
      </w:r>
      <w:r w:rsidR="00C66BA2">
        <w:rPr>
          <w:b/>
          <w:noProof/>
          <w:sz w:val="24"/>
        </w:rPr>
        <w:t xml:space="preserve"> </w:t>
      </w:r>
      <w:r>
        <w:rPr>
          <w:b/>
          <w:noProof/>
          <w:sz w:val="24"/>
        </w:rPr>
        <w:t>Meeting #</w:t>
      </w:r>
      <w:r w:rsidR="00273B90">
        <w:fldChar w:fldCharType="begin"/>
      </w:r>
      <w:r w:rsidR="00273B90">
        <w:instrText xml:space="preserve"> DOCPROPERTY  MtgSeq  \* MERGEFORMAT </w:instrText>
      </w:r>
      <w:r w:rsidR="00273B90">
        <w:fldChar w:fldCharType="separate"/>
      </w:r>
      <w:r w:rsidR="00EB09B7" w:rsidRPr="00EB09B7">
        <w:rPr>
          <w:b/>
          <w:noProof/>
          <w:sz w:val="24"/>
        </w:rPr>
        <w:t>10</w:t>
      </w:r>
      <w:r w:rsidR="00773E2D">
        <w:rPr>
          <w:b/>
          <w:noProof/>
          <w:sz w:val="24"/>
        </w:rPr>
        <w:t>4</w:t>
      </w:r>
      <w:r w:rsidR="00273B90">
        <w:rPr>
          <w:b/>
          <w:noProof/>
          <w:sz w:val="24"/>
        </w:rPr>
        <w:fldChar w:fldCharType="end"/>
      </w:r>
      <w:r w:rsidR="00273B90">
        <w:fldChar w:fldCharType="begin"/>
      </w:r>
      <w:r w:rsidR="00273B90">
        <w:instrText xml:space="preserve"> DOCPROPERTY  MtgTitle  \* MERGEFORMAT </w:instrText>
      </w:r>
      <w:r w:rsidR="002672B0">
        <w:fldChar w:fldCharType="separate"/>
      </w:r>
      <w:r w:rsidR="00273B90">
        <w:fldChar w:fldCharType="end"/>
      </w:r>
      <w:r>
        <w:rPr>
          <w:b/>
          <w:i/>
          <w:noProof/>
          <w:sz w:val="28"/>
        </w:rPr>
        <w:tab/>
      </w:r>
      <w:r w:rsidR="0039120D" w:rsidRPr="0039120D">
        <w:rPr>
          <w:b/>
          <w:i/>
          <w:sz w:val="28"/>
        </w:rPr>
        <w:t>R5-244767</w:t>
      </w:r>
    </w:p>
    <w:p w14:paraId="7CB45193" w14:textId="08F1B548" w:rsidR="001E41F3" w:rsidRDefault="0039120D" w:rsidP="005E2C44">
      <w:pPr>
        <w:pStyle w:val="CRCoverPage"/>
        <w:outlineLvl w:val="0"/>
        <w:rPr>
          <w:b/>
          <w:noProof/>
          <w:sz w:val="24"/>
        </w:rPr>
      </w:pPr>
      <w:r w:rsidRPr="0039120D">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C4458" w:rsidR="001E41F3" w:rsidRPr="00410371" w:rsidRDefault="00273B90" w:rsidP="00E13F3D">
            <w:pPr>
              <w:pStyle w:val="CRCoverPage"/>
              <w:spacing w:after="0"/>
              <w:jc w:val="right"/>
              <w:rPr>
                <w:b/>
                <w:noProof/>
                <w:sz w:val="28"/>
              </w:rPr>
            </w:pPr>
            <w:r>
              <w:fldChar w:fldCharType="begin"/>
            </w:r>
            <w:r>
              <w:instrText xml:space="preserve"> DOCPROPERTY  Spec#  \* MERGEFORMAT </w:instrText>
            </w:r>
            <w:r>
              <w:fldChar w:fldCharType="separate"/>
            </w:r>
            <w:r w:rsidR="007E6AFA">
              <w:rPr>
                <w:b/>
                <w:noProof/>
                <w:sz w:val="28"/>
              </w:rPr>
              <w:t>38.5</w:t>
            </w:r>
            <w:r w:rsidR="000C5C93">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44CB8" w:rsidR="001E41F3" w:rsidRPr="00410371" w:rsidRDefault="0039120D" w:rsidP="00773E2D">
            <w:pPr>
              <w:pStyle w:val="CRCoverPage"/>
              <w:spacing w:after="0"/>
              <w:jc w:val="center"/>
              <w:rPr>
                <w:noProof/>
              </w:rPr>
            </w:pPr>
            <w:r w:rsidRPr="0039120D">
              <w:rPr>
                <w:b/>
                <w:noProof/>
                <w:sz w:val="28"/>
              </w:rPr>
              <w:t>0462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39120D" w:rsidRDefault="00273B90" w:rsidP="00E13F3D">
            <w:pPr>
              <w:pStyle w:val="CRCoverPage"/>
              <w:spacing w:after="0"/>
              <w:jc w:val="center"/>
              <w:rPr>
                <w:b/>
                <w:noProof/>
                <w:sz w:val="28"/>
              </w:rPr>
            </w:pPr>
            <w:r w:rsidRPr="0039120D">
              <w:rPr>
                <w:b/>
                <w:sz w:val="28"/>
              </w:rPr>
              <w:fldChar w:fldCharType="begin"/>
            </w:r>
            <w:r w:rsidRPr="0039120D">
              <w:rPr>
                <w:b/>
                <w:sz w:val="28"/>
              </w:rPr>
              <w:instrText xml:space="preserve"> DOCPROPERTY  Revision  \* MERGEFORMAT </w:instrText>
            </w:r>
            <w:r w:rsidRPr="0039120D">
              <w:rPr>
                <w:b/>
                <w:sz w:val="28"/>
              </w:rPr>
              <w:fldChar w:fldCharType="separate"/>
            </w:r>
            <w:r w:rsidR="00E13F3D" w:rsidRPr="0039120D">
              <w:rPr>
                <w:b/>
                <w:noProof/>
                <w:sz w:val="28"/>
              </w:rPr>
              <w:t>-</w:t>
            </w:r>
            <w:r w:rsidRPr="0039120D">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00635" w:rsidR="001E41F3" w:rsidRPr="00410371" w:rsidRDefault="0039120D">
            <w:pPr>
              <w:pStyle w:val="CRCoverPage"/>
              <w:spacing w:after="0"/>
              <w:jc w:val="center"/>
              <w:rPr>
                <w:noProof/>
                <w:sz w:val="28"/>
              </w:rPr>
            </w:pPr>
            <w:r w:rsidRPr="0039120D">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47549" w:rsidR="001E41F3" w:rsidRDefault="0039120D">
            <w:pPr>
              <w:pStyle w:val="CRCoverPage"/>
              <w:spacing w:after="0"/>
              <w:ind w:left="100"/>
              <w:rPr>
                <w:noProof/>
              </w:rPr>
            </w:pPr>
            <w:r>
              <w:t>Correction of SRS Carrier Switching Test Cases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273B90">
              <w:fldChar w:fldCharType="begin"/>
            </w:r>
            <w:r w:rsidR="00273B90">
              <w:instrText xml:space="preserve"> DOCPROPERTY  SourceIfTsg  \* MERGEFORMAT </w:instrText>
            </w:r>
            <w:r w:rsidR="002672B0">
              <w:fldChar w:fldCharType="separate"/>
            </w:r>
            <w:r w:rsidR="00273B9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A53B" w:rsidR="001E41F3" w:rsidRDefault="001A79E2">
            <w:pPr>
              <w:pStyle w:val="CRCoverPage"/>
              <w:spacing w:after="0"/>
              <w:ind w:left="100"/>
              <w:rPr>
                <w:noProof/>
              </w:rPr>
            </w:pPr>
            <w:r w:rsidRPr="00995724">
              <w:rPr>
                <w:noProof/>
              </w:rP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273B90">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A8315F">
              <w:rPr>
                <w:noProof/>
              </w:rPr>
              <w:t>8</w:t>
            </w:r>
            <w:r w:rsidR="00D24991">
              <w:rPr>
                <w:noProof/>
              </w:rPr>
              <w:t>-</w:t>
            </w:r>
            <w:r w:rsidR="00A8315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3B9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3B9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559BA" w:rsidR="007552AE" w:rsidRDefault="007636AC" w:rsidP="007552AE">
            <w:pPr>
              <w:pStyle w:val="CRCoverPage"/>
              <w:spacing w:after="0"/>
              <w:ind w:left="100"/>
              <w:rPr>
                <w:noProof/>
              </w:rPr>
            </w:pPr>
            <w:r>
              <w:t>The applicability of SRS carrier switching test cases is TBD in 38.522.</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485442" w:rsidR="007552AE" w:rsidRDefault="007636AC" w:rsidP="007552AE">
            <w:pPr>
              <w:pStyle w:val="CRCoverPage"/>
              <w:spacing w:after="0"/>
              <w:ind w:left="100"/>
              <w:rPr>
                <w:noProof/>
              </w:rPr>
            </w:pPr>
            <w:r>
              <w:t>The applicability of SRS carrier switching test cases is corrected.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DC996" w:rsidR="007552AE" w:rsidRDefault="00EB2B7C" w:rsidP="007552AE">
            <w:pPr>
              <w:pStyle w:val="CRCoverPage"/>
              <w:spacing w:after="0"/>
              <w:ind w:left="100"/>
              <w:rPr>
                <w:noProof/>
              </w:rPr>
            </w:pPr>
            <w:r>
              <w:rPr>
                <w:noProof/>
              </w:rPr>
              <w:t>The applicability of the SRS carrier switching test cases will remain incorrect.</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F334F" w:rsidR="007552AE" w:rsidRPr="0039120D" w:rsidRDefault="004D6324" w:rsidP="007552AE">
            <w:pPr>
              <w:pStyle w:val="CRCoverPage"/>
              <w:spacing w:after="0"/>
              <w:ind w:left="100"/>
              <w:rPr>
                <w:noProof/>
                <w:highlight w:val="yellow"/>
              </w:rPr>
            </w:pPr>
            <w:r w:rsidRPr="004D6324">
              <w:rPr>
                <w:noProof/>
              </w:rPr>
              <w:t>4.0, 4.2</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4B98E" w:rsidR="007552AE" w:rsidRDefault="00A17709"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5D312F"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B7F6D6" w:rsidR="007552AE" w:rsidRDefault="007552AE" w:rsidP="007552AE">
            <w:pPr>
              <w:pStyle w:val="CRCoverPage"/>
              <w:spacing w:after="0"/>
              <w:ind w:left="99"/>
              <w:rPr>
                <w:noProof/>
              </w:rPr>
            </w:pPr>
            <w:r>
              <w:rPr>
                <w:noProof/>
              </w:rPr>
              <w:t xml:space="preserve">TS/TR </w:t>
            </w:r>
            <w:r w:rsidR="00EB2B7C">
              <w:rPr>
                <w:noProof/>
              </w:rPr>
              <w:t>38.5</w:t>
            </w:r>
            <w:r w:rsidR="007636AC">
              <w:rPr>
                <w:noProof/>
              </w:rPr>
              <w:t>08-2</w:t>
            </w:r>
            <w:r>
              <w:rPr>
                <w:noProof/>
              </w:rPr>
              <w:t xml:space="preserve"> CR </w:t>
            </w:r>
            <w:r w:rsidR="0039120D" w:rsidRPr="0039120D">
              <w:rPr>
                <w:noProof/>
              </w:rPr>
              <w:t>0681</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559E6" w:rsidR="007552AE" w:rsidRDefault="005A4C62" w:rsidP="007552AE">
            <w:pPr>
              <w:pStyle w:val="CRCoverPage"/>
              <w:spacing w:after="0"/>
              <w:ind w:left="100"/>
              <w:rPr>
                <w:noProof/>
              </w:rPr>
            </w:pPr>
            <w:r>
              <w:rPr>
                <w:noProof/>
              </w:rPr>
              <w:t xml:space="preserve">Note to editor: Replace the ER1 and ER2 with the consecutive number and follow the  the corresponding Tdoc </w:t>
            </w:r>
            <w:r w:rsidRPr="005503A7">
              <w:rPr>
                <w:noProof/>
              </w:rPr>
              <w:t>R5-24476</w:t>
            </w:r>
            <w:r>
              <w:rPr>
                <w:noProof/>
              </w:rPr>
              <w:t>8</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2562EC" w14:textId="77777777" w:rsidR="00C709DC" w:rsidRDefault="00C709DC" w:rsidP="00773E2D">
      <w:pPr>
        <w:rPr>
          <w:noProof/>
        </w:rPr>
      </w:pPr>
    </w:p>
    <w:p w14:paraId="26E118F5" w14:textId="77777777" w:rsidR="00C709DC" w:rsidRDefault="00C709DC" w:rsidP="00773E2D">
      <w:pPr>
        <w:rPr>
          <w:noProof/>
        </w:rPr>
      </w:pPr>
    </w:p>
    <w:p w14:paraId="731F6DDD" w14:textId="77777777" w:rsidR="00C709DC" w:rsidRDefault="00C709DC" w:rsidP="00773E2D">
      <w:pPr>
        <w:rPr>
          <w:noProof/>
        </w:rPr>
      </w:pPr>
    </w:p>
    <w:p w14:paraId="3DADC5D4" w14:textId="77777777" w:rsidR="00C709DC" w:rsidRDefault="00C709DC" w:rsidP="00773E2D">
      <w:pPr>
        <w:rPr>
          <w:noProof/>
        </w:rPr>
      </w:pPr>
    </w:p>
    <w:p w14:paraId="4E138695" w14:textId="77777777" w:rsidR="00C709DC" w:rsidRDefault="00C709DC" w:rsidP="00773E2D">
      <w:pPr>
        <w:rPr>
          <w:noProof/>
        </w:rPr>
      </w:pPr>
    </w:p>
    <w:p w14:paraId="32D758D0" w14:textId="77777777" w:rsidR="00E208C1" w:rsidRDefault="00E208C1" w:rsidP="00773E2D">
      <w:pPr>
        <w:rPr>
          <w:noProof/>
        </w:rPr>
      </w:pPr>
    </w:p>
    <w:p w14:paraId="60DB2B69" w14:textId="77777777" w:rsidR="00C709DC" w:rsidRDefault="00C709DC" w:rsidP="00773E2D">
      <w:pPr>
        <w:rPr>
          <w:noProof/>
        </w:rPr>
      </w:pPr>
    </w:p>
    <w:p w14:paraId="258BB66F" w14:textId="77777777" w:rsidR="00C709DC" w:rsidRDefault="00C709DC" w:rsidP="00773E2D">
      <w:pPr>
        <w:rPr>
          <w:noProof/>
        </w:rPr>
      </w:pPr>
    </w:p>
    <w:p w14:paraId="159B285D" w14:textId="1098110A" w:rsidR="00C709DC" w:rsidRDefault="00C709DC" w:rsidP="00C709DC">
      <w:pPr>
        <w:pStyle w:val="3GPPNormalText"/>
        <w:rPr>
          <w:noProof/>
          <w:color w:val="00B0F0"/>
        </w:rPr>
      </w:pPr>
      <w:r w:rsidRPr="00995724">
        <w:rPr>
          <w:noProof/>
          <w:color w:val="00B0F0"/>
        </w:rPr>
        <w:lastRenderedPageBreak/>
        <w:t>///Start of change</w:t>
      </w:r>
      <w:r w:rsidR="00BE64E0">
        <w:rPr>
          <w:noProof/>
          <w:color w:val="00B0F0"/>
        </w:rPr>
        <w:t xml:space="preserve"> 1</w:t>
      </w:r>
    </w:p>
    <w:p w14:paraId="6582D2CD" w14:textId="77777777" w:rsidR="001535B3" w:rsidRDefault="001535B3" w:rsidP="001535B3">
      <w:pPr>
        <w:pStyle w:val="Heading2"/>
        <w:rPr>
          <w:lang w:eastAsia="zh-TW"/>
        </w:rPr>
      </w:pPr>
      <w:bookmarkStart w:id="1" w:name="_Toc171445608"/>
      <w:r>
        <w:rPr>
          <w:lang w:eastAsia="zh-TW"/>
        </w:rPr>
        <w:t>4.0</w:t>
      </w:r>
      <w:r>
        <w:rPr>
          <w:lang w:eastAsia="zh-TW"/>
        </w:rPr>
        <w:tab/>
        <w:t>Test case conditions and selection criteria</w:t>
      </w:r>
      <w:bookmarkEnd w:id="1"/>
    </w:p>
    <w:p w14:paraId="66DDE899" w14:textId="77777777" w:rsidR="001535B3" w:rsidRDefault="001535B3" w:rsidP="001535B3">
      <w:pPr>
        <w:rPr>
          <w:lang w:eastAsia="zh-TW"/>
        </w:rPr>
      </w:pPr>
      <w:r>
        <w:t xml:space="preserve">For the purposes of the present document, the </w:t>
      </w:r>
      <w:r>
        <w:rPr>
          <w:lang w:eastAsia="zh-CN"/>
        </w:rPr>
        <w:t>applicability of conformance</w:t>
      </w:r>
      <w:r>
        <w:t xml:space="preserve"> test case</w:t>
      </w:r>
      <w:r>
        <w:rPr>
          <w:lang w:eastAsia="zh-CN"/>
        </w:rPr>
        <w:t>s</w:t>
      </w:r>
      <w:r>
        <w:t xml:space="preserve"> conditions given in Table 4.0-</w:t>
      </w:r>
      <w:r>
        <w:rPr>
          <w:lang w:eastAsia="zh-CN"/>
        </w:rPr>
        <w:t>1</w:t>
      </w:r>
      <w:r>
        <w:t xml:space="preserve"> apply</w:t>
      </w:r>
      <w:r>
        <w:rPr>
          <w:lang w:eastAsia="zh-CN"/>
        </w:rPr>
        <w:t>.</w:t>
      </w:r>
      <w:r>
        <w:t xml:space="preserve"> The </w:t>
      </w:r>
      <w:r>
        <w:rPr>
          <w:lang w:eastAsia="zh-CN"/>
        </w:rPr>
        <w:t>tested bands selection criteria</w:t>
      </w:r>
      <w:r>
        <w:t xml:space="preserve"> given in Table 4.0-</w:t>
      </w:r>
      <w:r>
        <w:rPr>
          <w:lang w:eastAsia="zh-CN"/>
        </w:rPr>
        <w:t>2</w:t>
      </w:r>
      <w:r>
        <w:t xml:space="preserve"> apply</w:t>
      </w:r>
      <w:r>
        <w:rPr>
          <w:lang w:eastAsia="zh-CN"/>
        </w:rPr>
        <w:t xml:space="preserve">. </w:t>
      </w:r>
      <w:r>
        <w:t xml:space="preserve">The </w:t>
      </w:r>
      <w:r>
        <w:rPr>
          <w:lang w:eastAsia="zh-CN"/>
        </w:rPr>
        <w:t>tested CA/DC configuration selection criteria</w:t>
      </w:r>
      <w:r>
        <w:t xml:space="preserve"> given in Table 4.0-</w:t>
      </w:r>
      <w:r>
        <w:rPr>
          <w:lang w:eastAsia="zh-CN"/>
        </w:rPr>
        <w:t>3</w:t>
      </w:r>
      <w:r>
        <w:t xml:space="preserve"> apply</w:t>
      </w:r>
      <w:r>
        <w:rPr>
          <w:lang w:eastAsia="zh-CN"/>
        </w:rPr>
        <w:t>.</w:t>
      </w:r>
      <w:r>
        <w:t xml:space="preserve"> The subtest selection criteria given in Table 4.0-4 apply. The ICS proforma</w:t>
      </w:r>
      <w:r>
        <w:rPr>
          <w:lang w:eastAsia="zh-CN"/>
        </w:rPr>
        <w:t>s</w:t>
      </w:r>
      <w:r>
        <w:t xml:space="preserve"> used in Table 4.0-</w:t>
      </w:r>
      <w:r>
        <w:rPr>
          <w:lang w:eastAsia="zh-CN"/>
        </w:rPr>
        <w:t>1, Table 4.0-2, Table 4.0-3 and Table 4.0-4</w:t>
      </w:r>
      <w:r>
        <w:t xml:space="preserve"> are defined in TS 38.508-2 [8] unless otherwise stated.</w:t>
      </w:r>
    </w:p>
    <w:p w14:paraId="6A312586" w14:textId="77777777" w:rsidR="001535B3" w:rsidRDefault="001535B3" w:rsidP="001535B3">
      <w:pPr>
        <w:pStyle w:val="TH"/>
      </w:pPr>
      <w:bookmarkStart w:id="2" w:name="_Hlk68458867"/>
      <w:r>
        <w:lastRenderedPageBreak/>
        <w:t>Table 4.0-1</w:t>
      </w:r>
      <w:bookmarkEnd w:id="2"/>
      <w:r>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1535B3" w14:paraId="1F746A6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796DC0" w14:textId="77777777" w:rsidR="001535B3" w:rsidRDefault="001535B3">
            <w:pPr>
              <w:pStyle w:val="TAN"/>
            </w:pPr>
            <w:r>
              <w:lastRenderedPageBreak/>
              <w:t>C0</w:t>
            </w:r>
            <w:r>
              <w:rPr>
                <w:lang w:eastAsia="zh-CN"/>
              </w:rPr>
              <w:t>01</w:t>
            </w:r>
            <w:r>
              <w:tab/>
              <w:t xml:space="preserve">IF </w:t>
            </w:r>
            <w:r>
              <w:rPr>
                <w:lang w:eastAsia="zh-CN"/>
              </w:rPr>
              <w:t xml:space="preserve">(A.4.1-1/1 OR A.4.1-1/2) AND A.4.1-2/7 AND A.4.1-3/1 </w:t>
            </w:r>
            <w:r>
              <w:t>THEN R ELSE N/A</w:t>
            </w:r>
          </w:p>
        </w:tc>
      </w:tr>
      <w:tr w:rsidR="001535B3" w14:paraId="766E87B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35486" w14:textId="77777777" w:rsidR="001535B3" w:rsidRDefault="001535B3">
            <w:pPr>
              <w:pStyle w:val="TAN"/>
            </w:pPr>
            <w:r>
              <w:t>C001a</w:t>
            </w:r>
            <w:r>
              <w:tab/>
              <w:t>IF (A.4.1-1/1 OR A.4.1-1/2) AND A.4.1-2/7 AND A.4.1-3/1 AND A.4.3.1-7/3 AND NOT A.4.3.2-1/84 THEN R ELSE N/A</w:t>
            </w:r>
          </w:p>
        </w:tc>
      </w:tr>
      <w:tr w:rsidR="001535B3" w14:paraId="4F2AB76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59A565" w14:textId="77777777" w:rsidR="001535B3" w:rsidRDefault="001535B3">
            <w:pPr>
              <w:pStyle w:val="TAN"/>
            </w:pPr>
            <w:r>
              <w:t>C0</w:t>
            </w:r>
            <w:r>
              <w:rPr>
                <w:lang w:eastAsia="zh-CN"/>
              </w:rPr>
              <w:t>01b</w:t>
            </w:r>
            <w:r>
              <w:tab/>
              <w:t xml:space="preserve">IF </w:t>
            </w:r>
            <w:r>
              <w:rPr>
                <w:lang w:eastAsia="zh-CN"/>
              </w:rPr>
              <w:t xml:space="preserve">(A.4.1-1/1 OR A.4.1-1/2) AND A.4.1-2/7 AND A.4.1-3/1 </w:t>
            </w:r>
            <w:r>
              <w:t>AND A.4.3.5-1/1</w:t>
            </w:r>
            <w:r>
              <w:rPr>
                <w:lang w:eastAsia="zh-CN"/>
              </w:rPr>
              <w:t xml:space="preserve"> </w:t>
            </w:r>
            <w:r>
              <w:t>THEN R ELSE N/A</w:t>
            </w:r>
          </w:p>
        </w:tc>
      </w:tr>
      <w:tr w:rsidR="001535B3" w14:paraId="0DC7CF9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CBE974" w14:textId="77777777" w:rsidR="001535B3" w:rsidRDefault="001535B3">
            <w:pPr>
              <w:pStyle w:val="TAN"/>
            </w:pPr>
            <w:r>
              <w:t>C001c</w:t>
            </w:r>
            <w:r>
              <w:tab/>
              <w:t xml:space="preserve">IF </w:t>
            </w:r>
            <w:r>
              <w:rPr>
                <w:lang w:eastAsia="zh-CN"/>
              </w:rPr>
              <w:t xml:space="preserve">(A.4.1-1/1 OR A.4.1-1/2) AND A.4.1-2/7 AND A.4.1-3/1 </w:t>
            </w:r>
            <w:r>
              <w:t>AND (A.4.3.1-2/2e OR A.4.3.1-2/12) THEN R ELSE N/A</w:t>
            </w:r>
          </w:p>
        </w:tc>
      </w:tr>
      <w:tr w:rsidR="001535B3" w14:paraId="0B528A5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73ECDC" w14:textId="77777777" w:rsidR="001535B3" w:rsidRDefault="001535B3">
            <w:pPr>
              <w:pStyle w:val="TAN"/>
            </w:pPr>
            <w:r>
              <w:t>C001d</w:t>
            </w:r>
            <w:r>
              <w:tab/>
              <w:t>Void</w:t>
            </w:r>
          </w:p>
        </w:tc>
      </w:tr>
      <w:tr w:rsidR="001535B3" w14:paraId="6F24CB0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910975" w14:textId="77777777" w:rsidR="001535B3" w:rsidRDefault="001535B3">
            <w:pPr>
              <w:pStyle w:val="TAN"/>
            </w:pPr>
            <w:bookmarkStart w:id="3" w:name="_Hlk106743770"/>
            <w:r>
              <w:t>C001e</w:t>
            </w:r>
            <w:r>
              <w:tab/>
              <w:t xml:space="preserve">IF </w:t>
            </w:r>
            <w:r>
              <w:rPr>
                <w:lang w:eastAsia="zh-CN"/>
              </w:rPr>
              <w:t xml:space="preserve">(A.4.1-1/1 OR A.4.1-1/2) AND A.4.1-2/7 AND A.4.1-3/1 AND A.4.3.2A.1-1/1 </w:t>
            </w:r>
            <w:r>
              <w:t>THEN R ELSE N/A</w:t>
            </w:r>
          </w:p>
        </w:tc>
      </w:tr>
      <w:tr w:rsidR="001535B3" w14:paraId="46BFACD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8CEF27" w14:textId="77777777" w:rsidR="001535B3" w:rsidRDefault="001535B3">
            <w:pPr>
              <w:pStyle w:val="TAN"/>
            </w:pPr>
            <w:r>
              <w:t>C001f</w:t>
            </w:r>
            <w:r>
              <w:tab/>
              <w:t>IF (A.4.1-1/1 OR A.4.1-1/2) AND A.4.1-2/7 AND A.4.1-3/1 AND A.4.3.5-1/1 AND (A.4.3.11-1/1 OR A.4.3.11-1/3) THEN R ELSE N/A</w:t>
            </w:r>
          </w:p>
        </w:tc>
      </w:tr>
      <w:tr w:rsidR="001535B3" w14:paraId="383B632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7AAAC" w14:textId="77777777" w:rsidR="001535B3" w:rsidRDefault="001535B3">
            <w:pPr>
              <w:pStyle w:val="TAN"/>
            </w:pPr>
            <w:r>
              <w:t>C001g</w:t>
            </w:r>
            <w:r>
              <w:tab/>
              <w:t xml:space="preserve">IF </w:t>
            </w:r>
            <w:r>
              <w:rPr>
                <w:lang w:eastAsia="zh-CN"/>
              </w:rPr>
              <w:t>(A.4.1-1/1 OR A.4.1-1/2) AND A.4.1-2/7 AND A.4.1-3/1 AND (</w:t>
            </w:r>
            <w:r>
              <w:t>A.4.3</w:t>
            </w:r>
            <w:r>
              <w:rPr>
                <w:lang w:eastAsia="zh-CN"/>
              </w:rPr>
              <w:t>.1</w:t>
            </w:r>
            <w:r>
              <w:t>-</w:t>
            </w:r>
            <w:r>
              <w:rPr>
                <w:lang w:eastAsia="zh-CN"/>
              </w:rPr>
              <w:t>7/5 OR ((</w:t>
            </w:r>
            <w:r>
              <w:t>A.4.3</w:t>
            </w:r>
            <w:r>
              <w:rPr>
                <w:lang w:eastAsia="zh-CN"/>
              </w:rPr>
              <w:t>.1</w:t>
            </w:r>
            <w:r>
              <w:t>-</w:t>
            </w:r>
            <w:r>
              <w:rPr>
                <w:lang w:eastAsia="zh-CN"/>
              </w:rPr>
              <w:t xml:space="preserve">7/2 OR </w:t>
            </w:r>
            <w:r>
              <w:t>A.4.3</w:t>
            </w:r>
            <w:r>
              <w:rPr>
                <w:lang w:eastAsia="zh-CN"/>
              </w:rPr>
              <w:t>.1</w:t>
            </w:r>
            <w:r>
              <w:t>-</w:t>
            </w:r>
            <w:r>
              <w:rPr>
                <w:lang w:eastAsia="zh-CN"/>
              </w:rPr>
              <w:t>7/3) AND (</w:t>
            </w:r>
            <w:r>
              <w:t>A.4.3.2-1/84 OR A.4.3.2-1/84A))) THEN R ELSE N/A</w:t>
            </w:r>
          </w:p>
        </w:tc>
        <w:bookmarkEnd w:id="3"/>
      </w:tr>
      <w:tr w:rsidR="001535B3" w14:paraId="0BFF93D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77A66" w14:textId="77777777" w:rsidR="001535B3" w:rsidRDefault="001535B3">
            <w:pPr>
              <w:pStyle w:val="TAN"/>
            </w:pPr>
            <w:r>
              <w:t>C001h</w:t>
            </w:r>
            <w:r>
              <w:tab/>
              <w:t>IF (A.4.1-1/1 OR A.4.1-1/2) AND A.4.1-2/7 AND A.4.1-3/1 AND (NOT A.4.3.2-1/84) AND (NOT A.4.3.2-1/84A) THEN R ELSE N/A</w:t>
            </w:r>
          </w:p>
        </w:tc>
      </w:tr>
      <w:tr w:rsidR="001535B3" w14:paraId="72283A8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77173" w14:textId="77777777" w:rsidR="001535B3" w:rsidRDefault="001535B3">
            <w:pPr>
              <w:pStyle w:val="TAN"/>
            </w:pPr>
            <w:r>
              <w:t>C001i</w:t>
            </w:r>
            <w:r>
              <w:tab/>
              <w:t xml:space="preserve">IF </w:t>
            </w:r>
            <w:r>
              <w:rPr>
                <w:lang w:eastAsia="zh-CN"/>
              </w:rPr>
              <w:t xml:space="preserve">(A.4.1-1/1 OR A.4.1-1/2) AND A.4.1-2/7 AND A.4.1-3/1 AND A.4.3.2A.1-1/2 </w:t>
            </w:r>
            <w:r>
              <w:t>THEN R ELSE N/A</w:t>
            </w:r>
          </w:p>
        </w:tc>
      </w:tr>
      <w:tr w:rsidR="001535B3" w14:paraId="6C86541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59CFD2" w14:textId="77777777" w:rsidR="001535B3" w:rsidRDefault="001535B3">
            <w:pPr>
              <w:pStyle w:val="TAN"/>
            </w:pPr>
            <w:r>
              <w:t>C001j</w:t>
            </w:r>
            <w:r>
              <w:tab/>
              <w:t xml:space="preserve">IF </w:t>
            </w:r>
            <w:r>
              <w:rPr>
                <w:lang w:eastAsia="zh-CN"/>
              </w:rPr>
              <w:t xml:space="preserve">(A.4.1-1/1 OR A.4.1-1/2) AND A.4.1-2/7 AND A.4.1-3/1 AND A.4.3.2A.1-1/3 </w:t>
            </w:r>
            <w:r>
              <w:t>THEN R ELSE N/A</w:t>
            </w:r>
          </w:p>
        </w:tc>
      </w:tr>
      <w:tr w:rsidR="001535B3" w14:paraId="1C78EC4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56293C" w14:textId="77777777" w:rsidR="001535B3" w:rsidRDefault="001535B3">
            <w:pPr>
              <w:pStyle w:val="TAN"/>
            </w:pPr>
            <w:r>
              <w:t>C001k</w:t>
            </w:r>
            <w:r>
              <w:tab/>
              <w:t xml:space="preserve">IF </w:t>
            </w:r>
            <w:r>
              <w:rPr>
                <w:lang w:eastAsia="zh-CN"/>
              </w:rPr>
              <w:t xml:space="preserve">(A.4.1-1/1 OR A.4.1-1/2) AND A.4.1-2/7 AND A.4.1-3/1 AND A.4.3.2A.1-1/4 </w:t>
            </w:r>
            <w:r>
              <w:t>THEN R ELSE N/A</w:t>
            </w:r>
          </w:p>
        </w:tc>
      </w:tr>
      <w:tr w:rsidR="001535B3" w14:paraId="3773F23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DB8B5" w14:textId="77777777" w:rsidR="001535B3" w:rsidRDefault="001535B3">
            <w:pPr>
              <w:pStyle w:val="TAN"/>
            </w:pPr>
            <w:r>
              <w:t>C001l</w:t>
            </w:r>
            <w:r>
              <w:tab/>
              <w:t>IF (A.4.1-1/1 OR A.4.1-1/2) AND A.4.1-2/7 AND A.4.1-3/1 AND (NOT A.4.3.2-1/84) AND (NOT A.4.3.2-1/84A) AND (NOT A.4.3.12-1/2) THEN R ELSE N/A</w:t>
            </w:r>
          </w:p>
        </w:tc>
      </w:tr>
      <w:tr w:rsidR="001535B3" w14:paraId="1B8F43A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1EEDA2" w14:textId="77777777" w:rsidR="001535B3" w:rsidRDefault="001535B3">
            <w:pPr>
              <w:pStyle w:val="TAN"/>
            </w:pPr>
            <w:r>
              <w:t>C001m</w:t>
            </w:r>
            <w:r>
              <w:tab/>
              <w:t>IF (A.4.1-1/1 OR A.4.1-1/2) AND A.4.1-2/7 AND A.4.1-3/1 AND A.4.3.5-1/1 AND A.4.4-1/16 THEN R ELSE N/A</w:t>
            </w:r>
          </w:p>
        </w:tc>
      </w:tr>
      <w:tr w:rsidR="001535B3" w14:paraId="0184894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35BC5" w14:textId="77777777" w:rsidR="001535B3" w:rsidRDefault="001535B3">
            <w:pPr>
              <w:pStyle w:val="TAN"/>
            </w:pPr>
            <w:r>
              <w:t>C0</w:t>
            </w:r>
            <w:r>
              <w:rPr>
                <w:lang w:eastAsia="zh-CN"/>
              </w:rPr>
              <w:t>01n</w:t>
            </w:r>
            <w:r>
              <w:tab/>
              <w:t>IF (A.4.1-1/1 OR A.4.1-1/2)</w:t>
            </w:r>
            <w:r>
              <w:rPr>
                <w:lang w:eastAsia="zh-CN"/>
              </w:rPr>
              <w:t xml:space="preserve"> </w:t>
            </w:r>
            <w:r>
              <w:t>AND A.4.1-2/7 AND A.4.1-3/1 AND A.4.3.7-</w:t>
            </w:r>
            <w:r>
              <w:rPr>
                <w:lang w:eastAsia="zh-CN"/>
              </w:rPr>
              <w:t>1</w:t>
            </w:r>
            <w:r>
              <w:t>/</w:t>
            </w:r>
            <w:r>
              <w:rPr>
                <w:lang w:eastAsia="zh-CN"/>
              </w:rPr>
              <w:t>65</w:t>
            </w:r>
            <w:r>
              <w:t xml:space="preserve"> THEN R ELSE N/A</w:t>
            </w:r>
          </w:p>
        </w:tc>
      </w:tr>
      <w:tr w:rsidR="001535B3" w14:paraId="58A8834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944F06" w14:textId="77777777" w:rsidR="001535B3" w:rsidRDefault="001535B3">
            <w:pPr>
              <w:pStyle w:val="TAN"/>
            </w:pPr>
            <w:r>
              <w:t>C001o</w:t>
            </w:r>
            <w:r>
              <w:tab/>
              <w:t>IF A.4.1-1/1 AND A.4.1-2/9 AND A.4.1-3/1 AND A.4.4-1/17 THEN R ELSE N/A</w:t>
            </w:r>
          </w:p>
        </w:tc>
      </w:tr>
      <w:tr w:rsidR="001535B3" w14:paraId="34241B4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C127E3" w14:textId="77777777" w:rsidR="001535B3" w:rsidRDefault="001535B3">
            <w:pPr>
              <w:pStyle w:val="TAN"/>
            </w:pPr>
            <w:r>
              <w:t>C001p</w:t>
            </w:r>
            <w:r>
              <w:tab/>
              <w:t>IF A.4.1-1/1 AND A.4.1-2/9 AND A.4.1-3/1 AND A.4.4-1/17 AND A.4.3.2-1/91 THEN R ELSE N/A</w:t>
            </w:r>
          </w:p>
        </w:tc>
      </w:tr>
      <w:tr w:rsidR="001535B3" w14:paraId="3A33B6E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7A7F8" w14:textId="77777777" w:rsidR="001535B3" w:rsidRDefault="001535B3">
            <w:pPr>
              <w:pStyle w:val="TAN"/>
            </w:pPr>
            <w:r>
              <w:t>C001q</w:t>
            </w:r>
            <w:r>
              <w:tab/>
              <w:t>IF A.4.1-1/1 AND A.4.1-2/9 AND A.4.1-3/1 AND A.4.4-1/17 AND A.4.3.2-1/92 THEN R ELSE N/A</w:t>
            </w:r>
          </w:p>
        </w:tc>
      </w:tr>
      <w:tr w:rsidR="001535B3" w14:paraId="090831F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FB8AC9" w14:textId="77777777" w:rsidR="001535B3" w:rsidRDefault="001535B3">
            <w:pPr>
              <w:pStyle w:val="TAN"/>
            </w:pPr>
            <w:r>
              <w:t>C002</w:t>
            </w:r>
            <w:r>
              <w:tab/>
              <w:t>IF (A.4.1-1/1 OR A.4.1-1/2) AND A.4.1-2/7 AND A.4.1-3/1 AND (A.4.1-2/3 OR A.4.1-2/5) THEN R ELSE N/A</w:t>
            </w:r>
          </w:p>
        </w:tc>
      </w:tr>
      <w:tr w:rsidR="001535B3" w14:paraId="6BE455C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093D7" w14:textId="77777777" w:rsidR="001535B3" w:rsidRDefault="001535B3">
            <w:pPr>
              <w:pStyle w:val="TAN"/>
            </w:pPr>
            <w:r>
              <w:t>C003</w:t>
            </w:r>
            <w:r>
              <w:tab/>
              <w:t>IF (A.4.1-1/1 OR A.4.1-1/2) AND A.4.1-2/7 AND A.4.1-3/1 AND A.4.3.2-1/14 THEN R ELSE N/A</w:t>
            </w:r>
          </w:p>
        </w:tc>
      </w:tr>
      <w:tr w:rsidR="001535B3" w14:paraId="29102E3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C8A3E" w14:textId="77777777" w:rsidR="001535B3" w:rsidRDefault="001535B3">
            <w:pPr>
              <w:pStyle w:val="TAN"/>
            </w:pPr>
            <w:r>
              <w:t>C003a</w:t>
            </w:r>
            <w:r>
              <w:tab/>
              <w:t>IF A.4.1-1/1 AND A.4.1-2/7 AND A.4.1-3/1 AND A.4.3.2-1/14 THEN R ELSE N/A</w:t>
            </w:r>
          </w:p>
        </w:tc>
      </w:tr>
      <w:tr w:rsidR="001535B3" w14:paraId="3360441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A9919" w14:textId="77777777" w:rsidR="001535B3" w:rsidRDefault="001535B3">
            <w:pPr>
              <w:pStyle w:val="TAN"/>
            </w:pPr>
            <w:r>
              <w:t>C003b</w:t>
            </w:r>
            <w:r>
              <w:tab/>
              <w:t>IF (A.4.1-1/1 OR A.4.1-1/2) AND A.4.1-2/7 AND A.4.1-3/1 AND (A.4.3.2-1/58 OR A.4.3.2-1/59 OR A.4.3.2-1/60) THEN R ELSE N/A</w:t>
            </w:r>
          </w:p>
        </w:tc>
      </w:tr>
      <w:tr w:rsidR="001535B3" w14:paraId="0EC126A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216234" w14:textId="77777777" w:rsidR="001535B3" w:rsidRDefault="001535B3">
            <w:pPr>
              <w:pStyle w:val="TAN"/>
            </w:pPr>
            <w:r>
              <w:t>C004</w:t>
            </w:r>
            <w:r>
              <w:tab/>
              <w:t>IF (A.4.1-1/1 OR A.4.1-1/2) AND A.4.1-2/7 AND A.4.1-3/1 AND (A.4.1-4A/1 OR A.4.1-4A/2 OR A.4.1-4A/5) AND A.4.3.2A.1-2/1 AND (NOT A.4.3.2-1/84A) THEN R ELSE N/A</w:t>
            </w:r>
          </w:p>
        </w:tc>
      </w:tr>
      <w:tr w:rsidR="001535B3" w14:paraId="451915C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5A71F" w14:textId="77777777" w:rsidR="001535B3" w:rsidRDefault="001535B3">
            <w:pPr>
              <w:pStyle w:val="TAN"/>
            </w:pPr>
            <w:r>
              <w:t>C004a</w:t>
            </w:r>
            <w:r>
              <w:tab/>
              <w:t>IF (A.4.1-1/1 OR A.4.1-1/2) AND A.4.1-2/7 AND A.4.1-3/1 AND A.4.3.2B.1.</w:t>
            </w:r>
            <w:r>
              <w:rPr>
                <w:lang w:eastAsia="zh-CN"/>
              </w:rPr>
              <w:t>0a.1</w:t>
            </w:r>
            <w:r>
              <w:t>-</w:t>
            </w:r>
            <w:r>
              <w:rPr>
                <w:lang w:eastAsia="zh-CN"/>
              </w:rPr>
              <w:t>2</w:t>
            </w:r>
            <w:r>
              <w:t>/1 THEN R ELSE N/A</w:t>
            </w:r>
          </w:p>
        </w:tc>
      </w:tr>
      <w:tr w:rsidR="001535B3" w14:paraId="5987B4E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65FC29" w14:textId="77777777" w:rsidR="001535B3" w:rsidRDefault="001535B3">
            <w:pPr>
              <w:pStyle w:val="TAN"/>
            </w:pPr>
            <w:r>
              <w:t>C005</w:t>
            </w:r>
            <w:r>
              <w:tab/>
              <w:t>IF (A.4.1-1/1 OR A.4.1-1/2) AND A.4.1-2/7 AND A.4.1-3/1 AND A.4.1-4A/5 AND A.4.1-2/4 AND A.4.3.2A.1-1/1 AND A.4.1-3/1 THEN R ELSE N/A</w:t>
            </w:r>
          </w:p>
        </w:tc>
      </w:tr>
      <w:tr w:rsidR="001535B3" w14:paraId="65D1E6A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34774F" w14:textId="77777777" w:rsidR="001535B3" w:rsidRDefault="001535B3">
            <w:pPr>
              <w:pStyle w:val="TAN"/>
            </w:pPr>
            <w:r>
              <w:t>C006</w:t>
            </w:r>
            <w:r>
              <w:tab/>
              <w:t>IF A.4.1-1/2 AND A.4.1-2/8 AND A.4.1-3/1 THEN R ELSE N/A</w:t>
            </w:r>
          </w:p>
        </w:tc>
      </w:tr>
      <w:tr w:rsidR="001535B3" w14:paraId="30A07B5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8B0736" w14:textId="77777777" w:rsidR="001535B3" w:rsidRDefault="001535B3">
            <w:pPr>
              <w:pStyle w:val="TAN"/>
            </w:pPr>
            <w:r>
              <w:t>C006</w:t>
            </w:r>
            <w:r>
              <w:rPr>
                <w:lang w:eastAsia="zh-CN"/>
              </w:rPr>
              <w:t>a</w:t>
            </w:r>
            <w:r>
              <w:tab/>
              <w:t>IF A.4.1-1/2 AND A.4.1-2/8 AND A.4.1-3/1 AND A.4.3.5-1/1</w:t>
            </w:r>
            <w:r>
              <w:rPr>
                <w:lang w:eastAsia="zh-CN"/>
              </w:rPr>
              <w:t xml:space="preserve"> </w:t>
            </w:r>
            <w:r>
              <w:t>THEN R ELSE N/A</w:t>
            </w:r>
          </w:p>
        </w:tc>
      </w:tr>
      <w:tr w:rsidR="001535B3" w14:paraId="2DE3716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8481E" w14:textId="77777777" w:rsidR="001535B3" w:rsidRDefault="001535B3">
            <w:pPr>
              <w:pStyle w:val="TAN"/>
            </w:pPr>
            <w:bookmarkStart w:id="4" w:name="_Hlk142407949"/>
            <w:r>
              <w:t>C006</w:t>
            </w:r>
            <w:r>
              <w:rPr>
                <w:lang w:eastAsia="zh-CN"/>
              </w:rPr>
              <w:t>b</w:t>
            </w:r>
            <w:r>
              <w:tab/>
              <w:t xml:space="preserve">IF A.4.1-1/2 AND A.4.1-2/8 AND A.4.1-3/1 </w:t>
            </w:r>
            <w:r>
              <w:rPr>
                <w:lang w:eastAsia="zh-CN"/>
              </w:rPr>
              <w:t xml:space="preserve">AND A.4.3.2-1/31a </w:t>
            </w:r>
            <w:r>
              <w:t>THEN R ELSE N/A</w:t>
            </w:r>
          </w:p>
        </w:tc>
        <w:bookmarkEnd w:id="4"/>
      </w:tr>
      <w:tr w:rsidR="001535B3" w14:paraId="43205EA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815ED9" w14:textId="77777777" w:rsidR="001535B3" w:rsidRDefault="001535B3">
            <w:pPr>
              <w:pStyle w:val="TAN"/>
            </w:pPr>
            <w:r>
              <w:t>C006c</w:t>
            </w:r>
            <w:r>
              <w:tab/>
              <w:t xml:space="preserve">IF A.4.1-1/2 AND A.4.1-2/8 AND A.4.1-3/1 AND </w:t>
            </w:r>
            <w:r>
              <w:rPr>
                <w:szCs w:val="18"/>
              </w:rPr>
              <w:t xml:space="preserve">(A.4.1-4A/3 OR A.4.1-4A/4) AND </w:t>
            </w:r>
            <w:r>
              <w:t>A.4.3.2A.1-1/1 THEN R ELSE N/A</w:t>
            </w:r>
          </w:p>
        </w:tc>
      </w:tr>
      <w:tr w:rsidR="001535B3" w14:paraId="7F2FFD5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DD2DB9" w14:textId="77777777" w:rsidR="001535B3" w:rsidRDefault="001535B3">
            <w:pPr>
              <w:pStyle w:val="TAN"/>
            </w:pPr>
            <w:r>
              <w:t>C006d</w:t>
            </w:r>
            <w:r>
              <w:tab/>
              <w:t xml:space="preserve">IF A.4.1-1/2 AND A.4.1-2/8 AND A.4.1-3/1 AND </w:t>
            </w:r>
            <w:r>
              <w:rPr>
                <w:szCs w:val="18"/>
              </w:rPr>
              <w:t>(A.4.1-4A/3 OR A.4.1-4A/4) AND</w:t>
            </w:r>
            <w:r>
              <w:t xml:space="preserve"> A.4.3.2A.1-1/2 THEN R ELSE N/A</w:t>
            </w:r>
          </w:p>
        </w:tc>
      </w:tr>
      <w:tr w:rsidR="001535B3" w14:paraId="6E374B1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175C28" w14:textId="77777777" w:rsidR="001535B3" w:rsidRDefault="001535B3">
            <w:pPr>
              <w:pStyle w:val="TAN"/>
            </w:pPr>
            <w:r>
              <w:t>C006e</w:t>
            </w:r>
            <w:r>
              <w:tab/>
              <w:t xml:space="preserve">IF A.4.1-1/2 AND A.4.1-2/8 AND A.4.1-3/1 AND </w:t>
            </w:r>
            <w:r>
              <w:rPr>
                <w:szCs w:val="18"/>
              </w:rPr>
              <w:t>(A.4.1-4A/3 OR A.4.1-4A/4) AND</w:t>
            </w:r>
            <w:r>
              <w:t xml:space="preserve"> A.4.3.2A.1-1/3 THEN R ELSE N/A</w:t>
            </w:r>
          </w:p>
        </w:tc>
      </w:tr>
      <w:tr w:rsidR="001535B3" w14:paraId="4F58789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9769E" w14:textId="77777777" w:rsidR="001535B3" w:rsidRDefault="001535B3">
            <w:pPr>
              <w:pStyle w:val="TAN"/>
            </w:pPr>
            <w:r>
              <w:t>C006f</w:t>
            </w:r>
            <w:r>
              <w:tab/>
              <w:t xml:space="preserve">IF A.4.1-1/2 AND A.4.1-2/8 AND A.4.1-3/1 AND </w:t>
            </w:r>
            <w:r>
              <w:rPr>
                <w:szCs w:val="18"/>
              </w:rPr>
              <w:t xml:space="preserve">(A.4.1-4A/3 OR A.4.1-4A/4) AND </w:t>
            </w:r>
            <w:r>
              <w:t>A.4.3.2A.1-1/4 THEN R ELSE N/A</w:t>
            </w:r>
          </w:p>
        </w:tc>
      </w:tr>
      <w:tr w:rsidR="001535B3" w14:paraId="4173CA8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64578" w14:textId="77777777" w:rsidR="001535B3" w:rsidRDefault="001535B3">
            <w:pPr>
              <w:pStyle w:val="TAN"/>
            </w:pPr>
            <w:r>
              <w:t>C006g</w:t>
            </w:r>
            <w:r>
              <w:tab/>
              <w:t xml:space="preserve">IF A.4.1-1/2 AND A.4.1-2/8 AND A.4.1-3/1 AND </w:t>
            </w:r>
            <w:r>
              <w:rPr>
                <w:szCs w:val="18"/>
              </w:rPr>
              <w:t xml:space="preserve">(A.4.1-4A/3 OR A.4.1-4A/4) AND </w:t>
            </w:r>
            <w:r>
              <w:t>A.4.3.2A.1-1/5 THEN R ELSE N/A</w:t>
            </w:r>
          </w:p>
        </w:tc>
      </w:tr>
      <w:tr w:rsidR="001535B3" w14:paraId="24738DB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EB21C" w14:textId="77777777" w:rsidR="001535B3" w:rsidRDefault="001535B3">
            <w:pPr>
              <w:pStyle w:val="TAN"/>
            </w:pPr>
            <w:r>
              <w:t>C006h</w:t>
            </w:r>
            <w:r>
              <w:tab/>
              <w:t xml:space="preserve">IF A.4.1-1/2 AND A.4.1-2/8 AND A.4.1-3/1 AND </w:t>
            </w:r>
            <w:r>
              <w:rPr>
                <w:szCs w:val="18"/>
              </w:rPr>
              <w:t xml:space="preserve">(A.4.1-4A/3 OR A.4.1-4A/4) AND </w:t>
            </w:r>
            <w:r>
              <w:t>A.4.3.2A.1-1/6 THEN R ELSE N/A</w:t>
            </w:r>
          </w:p>
        </w:tc>
      </w:tr>
      <w:tr w:rsidR="001535B3" w14:paraId="7D51230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0FE858" w14:textId="77777777" w:rsidR="001535B3" w:rsidRDefault="001535B3">
            <w:pPr>
              <w:pStyle w:val="TAN"/>
            </w:pPr>
            <w:r>
              <w:t>C006i</w:t>
            </w:r>
            <w:r>
              <w:tab/>
              <w:t xml:space="preserve">IF A.4.1-1/2 AND A.4.1-2/8 AND A.4.1-3/1 AND </w:t>
            </w:r>
            <w:r>
              <w:rPr>
                <w:szCs w:val="18"/>
              </w:rPr>
              <w:t xml:space="preserve">(A.4.1-4A/3 OR A.4.1-4A/4) AND </w:t>
            </w:r>
            <w:r>
              <w:t>A.4.3.2A.1-1/7 THEN R ELSE N/A</w:t>
            </w:r>
          </w:p>
        </w:tc>
      </w:tr>
      <w:tr w:rsidR="001535B3" w14:paraId="0CE28D6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A9493" w14:textId="77777777" w:rsidR="001535B3" w:rsidRDefault="001535B3">
            <w:pPr>
              <w:pStyle w:val="TAN"/>
            </w:pPr>
            <w:r>
              <w:t>C006j</w:t>
            </w:r>
            <w:r>
              <w:tab/>
              <w:t xml:space="preserve">IF A.4.1-1/2 AND A.4.1-2/8 AND A.4.1-3/1 AND </w:t>
            </w:r>
            <w:r>
              <w:rPr>
                <w:szCs w:val="18"/>
              </w:rPr>
              <w:t>NOT (</w:t>
            </w:r>
            <w:r>
              <w:t>A.4.3.2-1/22A OR A.4.3.2-1/22B) THEN R ELSE N/A</w:t>
            </w:r>
          </w:p>
        </w:tc>
      </w:tr>
      <w:tr w:rsidR="001535B3" w14:paraId="4B91875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7F652" w14:textId="77777777" w:rsidR="001535B3" w:rsidRDefault="001535B3">
            <w:pPr>
              <w:pStyle w:val="TAN"/>
            </w:pPr>
            <w:r>
              <w:t>C006k</w:t>
            </w:r>
            <w:r>
              <w:tab/>
              <w:t>IF A.4.1-1/2 AND A.4.1-2/8 AND A.4.1-3/1 AND (A.4.3.2-1/22A OR A.4.3.2-1/22B) THEN R ELSE N/A</w:t>
            </w:r>
          </w:p>
        </w:tc>
      </w:tr>
      <w:tr w:rsidR="001535B3" w14:paraId="30CDA0F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14555" w14:textId="77777777" w:rsidR="001535B3" w:rsidRDefault="001535B3">
            <w:pPr>
              <w:pStyle w:val="TAN"/>
            </w:pPr>
            <w:r>
              <w:t>C006l</w:t>
            </w:r>
            <w:r>
              <w:tab/>
              <w:t>IF A.4.1-1/2 AND A.4.1-2/8 AND A.4.1-3/1 AND A.4.3.6/56A THEN R ELSE N/A</w:t>
            </w:r>
          </w:p>
        </w:tc>
      </w:tr>
      <w:tr w:rsidR="001535B3" w14:paraId="71A6DA2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55B27" w14:textId="77777777" w:rsidR="001535B3" w:rsidRDefault="001535B3">
            <w:pPr>
              <w:pStyle w:val="TAN"/>
            </w:pPr>
            <w:r>
              <w:t>C006m</w:t>
            </w:r>
            <w:r>
              <w:tab/>
              <w:t>IF A.4.1-1/2 AND A.4.1-2/8 AND A.4.1-3/1 AND A.4.3.2-1/56 AND 4.3.2-1/78 THEN R ELSE N/A</w:t>
            </w:r>
          </w:p>
        </w:tc>
      </w:tr>
      <w:tr w:rsidR="001535B3" w14:paraId="75298CD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D0FF2" w14:textId="77777777" w:rsidR="001535B3" w:rsidRDefault="001535B3">
            <w:pPr>
              <w:pStyle w:val="TAN"/>
            </w:pPr>
            <w:r>
              <w:t>C006n</w:t>
            </w:r>
            <w:r>
              <w:tab/>
              <w:t>IF A.4.1-1/2 AND A.4.1-2/8 AND A.4.1-3/1 AND (A.4.3.2-1/130 OR A.4.3.2-1/131) THEN R ELSE N/A</w:t>
            </w:r>
          </w:p>
        </w:tc>
      </w:tr>
      <w:tr w:rsidR="001535B3" w14:paraId="62072F3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D9482" w14:textId="77777777" w:rsidR="001535B3" w:rsidRDefault="001535B3">
            <w:pPr>
              <w:pStyle w:val="TAN"/>
              <w:rPr>
                <w:lang w:eastAsia="zh-CN"/>
              </w:rPr>
            </w:pPr>
            <w:r>
              <w:rPr>
                <w:lang w:eastAsia="fr-FR"/>
              </w:rPr>
              <w:t>C006o</w:t>
            </w:r>
            <w:r>
              <w:rPr>
                <w:lang w:eastAsia="zh-CN"/>
              </w:rPr>
              <w:tab/>
            </w:r>
            <w:r>
              <w:t>IF A.4.1-1/2 AND A.4.1-2/8 AND A.4.1-3/1 AND A.4.3.2-1/25A THEN R ELSE N/A</w:t>
            </w:r>
          </w:p>
        </w:tc>
      </w:tr>
      <w:tr w:rsidR="001535B3" w14:paraId="150237D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C4C91" w14:textId="77777777" w:rsidR="001535B3" w:rsidRDefault="001535B3">
            <w:pPr>
              <w:pStyle w:val="TAN"/>
              <w:rPr>
                <w:lang w:eastAsia="fr-FR"/>
              </w:rPr>
            </w:pPr>
            <w:r>
              <w:rPr>
                <w:lang w:eastAsia="fr-FR"/>
              </w:rPr>
              <w:t>C006p</w:t>
            </w:r>
            <w:r>
              <w:rPr>
                <w:lang w:eastAsia="fr-FR"/>
              </w:rPr>
              <w:tab/>
            </w:r>
            <w:r>
              <w:t>IF (A.4.1-1/1 OR A.4.1-1/2) AND A.4.1-2/7 AND A.4.1-2/8 AND A.4.1-3/1 AND A.4.1-4A/7 AND A.4.3.2A.1-1/1 THEN R ELSE N/A</w:t>
            </w:r>
          </w:p>
        </w:tc>
      </w:tr>
      <w:tr w:rsidR="001535B3" w14:paraId="6FCEA1C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5BCF4" w14:textId="77777777" w:rsidR="001535B3" w:rsidRDefault="001535B3">
            <w:pPr>
              <w:pStyle w:val="TAN"/>
              <w:rPr>
                <w:lang w:eastAsia="fr-FR"/>
              </w:rPr>
            </w:pPr>
            <w:r>
              <w:rPr>
                <w:lang w:eastAsia="zh-CN"/>
              </w:rPr>
              <w:t>C006w</w:t>
            </w:r>
            <w:r>
              <w:rPr>
                <w:lang w:eastAsia="zh-CN"/>
              </w:rPr>
              <w:tab/>
            </w:r>
            <w:r>
              <w:t>IF A.4.1-1/2 AND A.4.1-2/8 AND A.4.1-3/1 AND A.4.3.2-1/38 THEN R ELSE N/A</w:t>
            </w:r>
          </w:p>
        </w:tc>
      </w:tr>
      <w:tr w:rsidR="001535B3" w14:paraId="64B578C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22020C" w14:textId="77777777" w:rsidR="001535B3" w:rsidRDefault="001535B3">
            <w:pPr>
              <w:pStyle w:val="TAN"/>
              <w:rPr>
                <w:lang w:eastAsia="zh-CN"/>
              </w:rPr>
            </w:pPr>
            <w:r>
              <w:t>C006x</w:t>
            </w:r>
            <w:r>
              <w:tab/>
              <w:t>IF A.4.1-1/2 AND A.4.1-2/8 AND A.4.1-3/1 AND A.4.3.2-1/139 THEN R ELSE N/A</w:t>
            </w:r>
          </w:p>
        </w:tc>
      </w:tr>
      <w:tr w:rsidR="001535B3" w14:paraId="5F87680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E72BC8" w14:textId="77777777" w:rsidR="001535B3" w:rsidRDefault="001535B3">
            <w:pPr>
              <w:pStyle w:val="TAN"/>
            </w:pPr>
            <w:r>
              <w:t>C007</w:t>
            </w:r>
            <w:r>
              <w:tab/>
              <w:t>IF A.4.1-1/2 AND A.4.1-2/8 AND A.4.1-3/1 AND A.4.3.2-1/22 THEN R ELSE N/A</w:t>
            </w:r>
          </w:p>
        </w:tc>
      </w:tr>
      <w:tr w:rsidR="001535B3" w14:paraId="38104E5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FB71A" w14:textId="77777777" w:rsidR="001535B3" w:rsidRDefault="001535B3">
            <w:pPr>
              <w:pStyle w:val="TAN"/>
            </w:pPr>
            <w:r>
              <w:t>C008</w:t>
            </w:r>
            <w:r>
              <w:tab/>
              <w:t>IF A.4.1-1/2 AND A.4.1-2/8 AND A.4.1-3/1 AND NOT (A.4.3.2-1/22) AND NOT (A.4.3.2-1/22A OR A.4.3.2-1/22B) THEN R ELSE N/A</w:t>
            </w:r>
          </w:p>
        </w:tc>
      </w:tr>
      <w:tr w:rsidR="001535B3" w14:paraId="30C80FE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9B3188" w14:textId="77777777" w:rsidR="001535B3" w:rsidRDefault="001535B3">
            <w:pPr>
              <w:pStyle w:val="TAN"/>
            </w:pPr>
            <w:r>
              <w:lastRenderedPageBreak/>
              <w:t>C008a</w:t>
            </w:r>
            <w:r>
              <w:tab/>
              <w:t>IF A.4.1-1/2 AND A.4.1-2/8 AND A.4.1-3/1 AND NOT (A.4.3.2-1/22) AND (A.4.3.2-1/22A OR A.4.3.2-1/22B) THEN R ELSE N/A</w:t>
            </w:r>
          </w:p>
        </w:tc>
      </w:tr>
      <w:tr w:rsidR="001535B3" w14:paraId="2308BA3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165D5F" w14:textId="77777777" w:rsidR="001535B3" w:rsidRDefault="001535B3">
            <w:pPr>
              <w:pStyle w:val="TAN"/>
            </w:pPr>
            <w:r>
              <w:t>C009</w:t>
            </w:r>
            <w:r>
              <w:tab/>
              <w:t>IF (A.4.1-1/1 OR A.4.1-1/2) AND A.4.1-3/2 AND A.4.1-4/1 AND A.4.3.2B.2.0-2/1 THEN R ELSE N/A</w:t>
            </w:r>
          </w:p>
        </w:tc>
      </w:tr>
      <w:tr w:rsidR="001535B3" w14:paraId="226A32C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DB9184" w14:textId="77777777" w:rsidR="001535B3" w:rsidRDefault="001535B3">
            <w:pPr>
              <w:pStyle w:val="TAN"/>
            </w:pPr>
            <w:r>
              <w:t>C009a</w:t>
            </w:r>
            <w:r>
              <w:tab/>
              <w:t>IF (A.4.1-1/1 OR A.4.1-1/2) AND A.4.1-3/2 AND A.4.1-4/1 AND A.4.3.2B.2.0-1/1 THEN R ELSE N/A</w:t>
            </w:r>
          </w:p>
        </w:tc>
      </w:tr>
      <w:tr w:rsidR="001535B3" w14:paraId="7D0E962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A83C9" w14:textId="77777777" w:rsidR="001535B3" w:rsidRDefault="001535B3">
            <w:pPr>
              <w:pStyle w:val="TAN"/>
            </w:pPr>
            <w:r>
              <w:t>C009</w:t>
            </w:r>
            <w:r>
              <w:rPr>
                <w:lang w:eastAsia="zh-CN"/>
              </w:rPr>
              <w:t>z</w:t>
            </w:r>
            <w:r>
              <w:tab/>
              <w:t>IF (A.4.1-1/1 OR A.4.1-1/2) AND A.4.1-3/2 AND A.4.1-4/1 AND A.4.3.2B.2.0-2/1 AND A.4.3.2-1/25 THEN R ELSE N/A</w:t>
            </w:r>
          </w:p>
        </w:tc>
      </w:tr>
      <w:tr w:rsidR="001535B3" w14:paraId="16B7AB9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A331BB" w14:textId="77777777" w:rsidR="001535B3" w:rsidRDefault="001535B3">
            <w:pPr>
              <w:pStyle w:val="TAN"/>
            </w:pPr>
            <w:r>
              <w:t>C010</w:t>
            </w:r>
            <w:r>
              <w:tab/>
              <w:t>IF (A.4.1-1/1 OR A.4.1-1/2) AND A.4.1-3/2 AND A.4.1-4/2 AND A.4.3.2B.2.0-2/1 THEN R ELSE N/A</w:t>
            </w:r>
          </w:p>
        </w:tc>
      </w:tr>
      <w:tr w:rsidR="001535B3" w14:paraId="27ECC41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DFBAC" w14:textId="77777777" w:rsidR="001535B3" w:rsidRDefault="001535B3">
            <w:pPr>
              <w:pStyle w:val="TAN"/>
            </w:pPr>
            <w:r>
              <w:t>C010a</w:t>
            </w:r>
            <w:r>
              <w:tab/>
              <w:t>IF (A.4.1-1/1 OR A.4.1-1/2) AND A.4.1-3/2 AND A.4.1-4/2 AND A.4.3.2B.2.0-1/1 THEN R ELSE N/A</w:t>
            </w:r>
          </w:p>
        </w:tc>
      </w:tr>
      <w:tr w:rsidR="001535B3" w14:paraId="347E907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B4839" w14:textId="77777777" w:rsidR="001535B3" w:rsidRDefault="001535B3">
            <w:pPr>
              <w:pStyle w:val="TAN"/>
            </w:pPr>
            <w:r>
              <w:t>C010</w:t>
            </w:r>
            <w:r>
              <w:rPr>
                <w:lang w:eastAsia="zh-CN"/>
              </w:rPr>
              <w:t>z</w:t>
            </w:r>
            <w:r>
              <w:tab/>
              <w:t>IF (A.4.1-1/1 OR A.4.1-1/2) AND A.4.1-3/2 AND A.4.1-4/2 AND A.4.3.2B.2.0-2/1 AND A.4.3.2-1/25 THEN R ELSE N/A</w:t>
            </w:r>
          </w:p>
        </w:tc>
      </w:tr>
      <w:tr w:rsidR="001535B3" w14:paraId="79B5C51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7821CE" w14:textId="77777777" w:rsidR="001535B3" w:rsidRDefault="001535B3">
            <w:pPr>
              <w:pStyle w:val="TAN"/>
            </w:pPr>
            <w:r>
              <w:t>C011</w:t>
            </w:r>
            <w:r>
              <w:tab/>
              <w:t>IF (A.4.1-1/1 OR A.4.1-1/2) AND A.4.1-3/2 AND A.4.1-4/3 AND A.4.3.2B.2.0-2/1 THEN R ELSE N/A</w:t>
            </w:r>
          </w:p>
        </w:tc>
      </w:tr>
      <w:tr w:rsidR="001535B3" w14:paraId="3660002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7A4F4" w14:textId="77777777" w:rsidR="001535B3" w:rsidRDefault="001535B3">
            <w:pPr>
              <w:pStyle w:val="TAN"/>
            </w:pPr>
            <w:r>
              <w:t>C011a</w:t>
            </w:r>
            <w:r>
              <w:tab/>
              <w:t>IF (A.4.1-1/1 OR A.4.1-1/2) AND A.4.1-3/2 AND A.4.1-4/3 AND A.4.3.2B.2.0-1/1 THEN R ELSE N/A</w:t>
            </w:r>
          </w:p>
        </w:tc>
      </w:tr>
      <w:tr w:rsidR="001535B3" w14:paraId="24E6440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F1C383" w14:textId="77777777" w:rsidR="001535B3" w:rsidRDefault="001535B3">
            <w:pPr>
              <w:pStyle w:val="TAN"/>
            </w:pPr>
            <w:r>
              <w:t>C011b</w:t>
            </w:r>
            <w:r>
              <w:tab/>
              <w:t>IF (A.4.1-1/1 OR A.4.1-1/2) AND A.4.1-3/2 AND A.4.1-4/3 AND A.4.3.2B.2.0-2A/1 THEN R ELSE N/A</w:t>
            </w:r>
          </w:p>
        </w:tc>
      </w:tr>
      <w:tr w:rsidR="001535B3" w14:paraId="4AC9103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CD3077" w14:textId="77777777" w:rsidR="001535B3" w:rsidRDefault="001535B3">
            <w:pPr>
              <w:pStyle w:val="TAN"/>
            </w:pPr>
            <w:r>
              <w:t>C011c</w:t>
            </w:r>
            <w:r>
              <w:tab/>
              <w:t>IF (A.4.1-1/1 OR A.4.1-1/2) AND A.4.1-3/2 AND A.4.1-4/3 AND A.4.3.2B.2.0-1A/1 THEN R ELSE N/A</w:t>
            </w:r>
          </w:p>
        </w:tc>
      </w:tr>
      <w:tr w:rsidR="001535B3" w14:paraId="47A655A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80A0D2" w14:textId="77777777" w:rsidR="001535B3" w:rsidRDefault="001535B3">
            <w:pPr>
              <w:pStyle w:val="TAN"/>
            </w:pPr>
            <w:r>
              <w:t>C011d</w:t>
            </w:r>
            <w:r>
              <w:tab/>
              <w:t>IF (A.4.1-1/1 OR A.4.1-1/2) AND A.4.1-3/2 AND A.4.1-4/3 AND A.4.3.2B.2.0-2/2 AND A.4.3.2B.2.0-2A/1 THEN R ELSE N/A</w:t>
            </w:r>
          </w:p>
        </w:tc>
      </w:tr>
      <w:tr w:rsidR="001535B3" w14:paraId="14E0575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30DECE" w14:textId="77777777" w:rsidR="001535B3" w:rsidRDefault="001535B3">
            <w:pPr>
              <w:pStyle w:val="TAN"/>
            </w:pPr>
            <w:r>
              <w:t>C011</w:t>
            </w:r>
            <w:r>
              <w:rPr>
                <w:lang w:eastAsia="zh-CN"/>
              </w:rPr>
              <w:t>z</w:t>
            </w:r>
            <w:r>
              <w:tab/>
              <w:t>IF (A.4.1-1/1 OR A.4.1-1/2) AND A.4.1-3/2 AND A.4.1-4/3 AND A.4.3.2B.2.0-2A/1 AND A.4.3.2-1/25 THEN R ELSE N/A</w:t>
            </w:r>
          </w:p>
        </w:tc>
      </w:tr>
      <w:tr w:rsidR="001535B3" w14:paraId="2D03126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33131" w14:textId="77777777" w:rsidR="001535B3" w:rsidRDefault="001535B3">
            <w:pPr>
              <w:pStyle w:val="TAN"/>
            </w:pPr>
            <w:r>
              <w:t>C012</w:t>
            </w:r>
            <w:r>
              <w:tab/>
              <w:t>IF (A.4.1-1/1 OR A.4.1-1/2) AND A.4.1-3/2 AND A.4.1-4/4 AND A.4.3.2B.2.0-2/1 THEN R ELSE N/A</w:t>
            </w:r>
          </w:p>
        </w:tc>
      </w:tr>
      <w:tr w:rsidR="001535B3" w14:paraId="4C29A2A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E6892E" w14:textId="77777777" w:rsidR="001535B3" w:rsidRDefault="001535B3">
            <w:pPr>
              <w:pStyle w:val="TAN"/>
            </w:pPr>
            <w:r>
              <w:t>C012a</w:t>
            </w:r>
            <w:r>
              <w:tab/>
              <w:t>IF (A.4.1-1/1 OR A.4.1-1/2) AND A.4.1-3/2 AND A.4.1-4/4 AND A.4.3.2B.2.0-1A/1 THEN R ELSE N/A</w:t>
            </w:r>
          </w:p>
        </w:tc>
      </w:tr>
      <w:tr w:rsidR="001535B3" w14:paraId="73E4983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17439" w14:textId="77777777" w:rsidR="001535B3" w:rsidRDefault="001535B3">
            <w:pPr>
              <w:pStyle w:val="TAN"/>
            </w:pPr>
            <w:r>
              <w:t>C012b</w:t>
            </w:r>
            <w:r>
              <w:tab/>
              <w:t xml:space="preserve">IF (A.4.1-1/1 OR A.4.1-1/2) AND A.4.1-3/2 AND A.4.1-4/4 AND </w:t>
            </w:r>
            <w:r>
              <w:rPr>
                <w:lang w:eastAsia="zh-CN"/>
              </w:rPr>
              <w:t>A.4.3.2B.2.0-2A/2</w:t>
            </w:r>
            <w:r>
              <w:t xml:space="preserve"> THEN R ELSE N/A</w:t>
            </w:r>
          </w:p>
        </w:tc>
      </w:tr>
      <w:tr w:rsidR="001535B3" w14:paraId="3103920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AFF981" w14:textId="77777777" w:rsidR="001535B3" w:rsidRDefault="001535B3">
            <w:pPr>
              <w:pStyle w:val="TAN"/>
            </w:pPr>
            <w:r>
              <w:t>C012c</w:t>
            </w:r>
            <w:r>
              <w:tab/>
              <w:t xml:space="preserve">IF (A.4.1-1/1 OR A.4.1-1/2) AND A.4.1-3/2 AND A.4.1-4/4 AND </w:t>
            </w:r>
            <w:r>
              <w:rPr>
                <w:lang w:eastAsia="zh-CN"/>
              </w:rPr>
              <w:t>A.4.3.2B.2.0-2A/3</w:t>
            </w:r>
            <w:r>
              <w:t xml:space="preserve"> THEN R ELSE N/A</w:t>
            </w:r>
          </w:p>
        </w:tc>
      </w:tr>
      <w:tr w:rsidR="001535B3" w14:paraId="7FEE5B0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05A095" w14:textId="77777777" w:rsidR="001535B3" w:rsidRDefault="001535B3">
            <w:pPr>
              <w:pStyle w:val="TAN"/>
            </w:pPr>
            <w:r>
              <w:t>C012d</w:t>
            </w:r>
            <w:r>
              <w:tab/>
              <w:t xml:space="preserve">IF (A.4.1-1/1 OR A.4.1-1/2) AND A.4.1-3/2 AND A.4.1-4/4 AND </w:t>
            </w:r>
            <w:r>
              <w:rPr>
                <w:lang w:eastAsia="zh-CN"/>
              </w:rPr>
              <w:t>A.4.3.2B.2.0-2A/4</w:t>
            </w:r>
            <w:r>
              <w:t xml:space="preserve"> THEN R ELSE N/A</w:t>
            </w:r>
          </w:p>
        </w:tc>
      </w:tr>
      <w:tr w:rsidR="001535B3" w14:paraId="2F66B58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61E56" w14:textId="77777777" w:rsidR="001535B3" w:rsidRDefault="001535B3">
            <w:pPr>
              <w:pStyle w:val="TAN"/>
            </w:pPr>
            <w:r>
              <w:t>C012e</w:t>
            </w:r>
            <w:r>
              <w:tab/>
              <w:t xml:space="preserve">IF (A.4.1-1/1 OR A.4.1-1/2) AND A.4.1-3/2 AND A.4.1-4/4 AND </w:t>
            </w:r>
            <w:r>
              <w:rPr>
                <w:lang w:eastAsia="zh-CN"/>
              </w:rPr>
              <w:t>A.4.3.2B.2.0-1A/2</w:t>
            </w:r>
            <w:r>
              <w:t xml:space="preserve"> THEN R ELSE N/A</w:t>
            </w:r>
          </w:p>
        </w:tc>
      </w:tr>
      <w:tr w:rsidR="001535B3" w14:paraId="6128BA5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4E4E91" w14:textId="77777777" w:rsidR="001535B3" w:rsidRDefault="001535B3">
            <w:pPr>
              <w:pStyle w:val="TAN"/>
            </w:pPr>
            <w:r>
              <w:t>C012f</w:t>
            </w:r>
            <w:r>
              <w:tab/>
              <w:t xml:space="preserve">IF (A.4.1-1/1 OR A.4.1-1/2) AND A.4.1-3/2 AND A.4.1-4/4 AND A.4.3.2B.2.0-2/1 AND </w:t>
            </w:r>
            <w:r>
              <w:rPr>
                <w:lang w:eastAsia="zh-CN"/>
              </w:rPr>
              <w:t>A.4.3.2-1/31a</w:t>
            </w:r>
            <w:r>
              <w:t xml:space="preserve"> THEN R ELSE N/A</w:t>
            </w:r>
          </w:p>
        </w:tc>
      </w:tr>
      <w:tr w:rsidR="001535B3" w14:paraId="65B82AD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814EC7" w14:textId="77777777" w:rsidR="001535B3" w:rsidRDefault="001535B3">
            <w:pPr>
              <w:pStyle w:val="TAN"/>
            </w:pPr>
            <w:r>
              <w:t>C012g</w:t>
            </w:r>
            <w:r>
              <w:tab/>
              <w:t xml:space="preserve">IF (A.4.1-1/1 OR A.4.1-1/2) AND A.4.1-3/2 AND A.4.1-4/4 AND </w:t>
            </w:r>
            <w:r>
              <w:rPr>
                <w:lang w:eastAsia="zh-CN"/>
              </w:rPr>
              <w:t>A.4.3.2B.2.0-1A/3</w:t>
            </w:r>
            <w:r>
              <w:t xml:space="preserve"> THEN R ELSE N/A</w:t>
            </w:r>
          </w:p>
        </w:tc>
      </w:tr>
      <w:tr w:rsidR="001535B3" w14:paraId="359FADF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4F7DF3" w14:textId="77777777" w:rsidR="001535B3" w:rsidRDefault="001535B3">
            <w:pPr>
              <w:pStyle w:val="TAN"/>
            </w:pPr>
            <w:r>
              <w:t>C012h</w:t>
            </w:r>
            <w:r>
              <w:tab/>
              <w:t xml:space="preserve">IF (A.4.1-1/1 OR A.4.1-1/2) AND A.4.1-3/2 AND A.4.1-4/4 AND </w:t>
            </w:r>
            <w:r>
              <w:rPr>
                <w:lang w:eastAsia="zh-CN"/>
              </w:rPr>
              <w:t>A.4.3.2B.2.0-1A/4</w:t>
            </w:r>
            <w:r>
              <w:t xml:space="preserve"> THEN R ELSE N/A</w:t>
            </w:r>
          </w:p>
        </w:tc>
      </w:tr>
      <w:tr w:rsidR="001535B3" w14:paraId="4F6B2C3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0C826" w14:textId="77777777" w:rsidR="001535B3" w:rsidRDefault="001535B3">
            <w:pPr>
              <w:pStyle w:val="TAN"/>
            </w:pPr>
            <w:r>
              <w:t>C012</w:t>
            </w:r>
            <w:r>
              <w:rPr>
                <w:rFonts w:eastAsia="PMingLiU"/>
                <w:lang w:eastAsia="zh-TW"/>
              </w:rPr>
              <w:t>i</w:t>
            </w:r>
            <w:r>
              <w:tab/>
              <w:t xml:space="preserve">IF (A.4.1-1/1 OR A.4.1-1/2) AND A.4.1-3/2 AND A.4.1-4/4 AND </w:t>
            </w:r>
            <w:r>
              <w:rPr>
                <w:lang w:eastAsia="zh-CN"/>
              </w:rPr>
              <w:t>A.4.3.2B.2.0-2A/</w:t>
            </w:r>
            <w:r>
              <w:rPr>
                <w:rFonts w:eastAsia="PMingLiU"/>
                <w:lang w:eastAsia="zh-TW"/>
              </w:rPr>
              <w:t>5</w:t>
            </w:r>
            <w:r>
              <w:t xml:space="preserve"> THEN R ELSE N/A</w:t>
            </w:r>
          </w:p>
        </w:tc>
      </w:tr>
      <w:tr w:rsidR="001535B3" w14:paraId="7200F73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C7F6A" w14:textId="77777777" w:rsidR="001535B3" w:rsidRDefault="001535B3">
            <w:pPr>
              <w:pStyle w:val="TAN"/>
            </w:pPr>
            <w:r>
              <w:t>C012</w:t>
            </w:r>
            <w:r>
              <w:rPr>
                <w:rFonts w:eastAsia="PMingLiU"/>
                <w:lang w:eastAsia="zh-TW"/>
              </w:rPr>
              <w:t>j</w:t>
            </w:r>
            <w:r>
              <w:tab/>
              <w:t xml:space="preserve">IF (A.4.1-1/1 OR A.4.1-1/2) AND A.4.1-3/2 AND A.4.1-4/4 AND </w:t>
            </w:r>
            <w:r>
              <w:rPr>
                <w:lang w:eastAsia="zh-CN"/>
              </w:rPr>
              <w:t>A.4.3.2B.2.0-2A/</w:t>
            </w:r>
            <w:r>
              <w:rPr>
                <w:rFonts w:eastAsia="PMingLiU"/>
                <w:lang w:eastAsia="zh-TW"/>
              </w:rPr>
              <w:t>6</w:t>
            </w:r>
            <w:r>
              <w:t xml:space="preserve"> THEN R ELSE N/A</w:t>
            </w:r>
          </w:p>
        </w:tc>
      </w:tr>
      <w:tr w:rsidR="001535B3" w14:paraId="478D91F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1A21C0" w14:textId="77777777" w:rsidR="001535B3" w:rsidRDefault="001535B3">
            <w:pPr>
              <w:pStyle w:val="TAN"/>
            </w:pPr>
            <w:r>
              <w:t>C012</w:t>
            </w:r>
            <w:r>
              <w:rPr>
                <w:rFonts w:eastAsia="PMingLiU"/>
                <w:lang w:eastAsia="zh-TW"/>
              </w:rPr>
              <w:t>k</w:t>
            </w:r>
            <w:r>
              <w:tab/>
              <w:t xml:space="preserve">IF (A.4.1-1/1 OR A.4.1-1/2) AND A.4.1-3/2 AND A.4.1-4/4 AND </w:t>
            </w:r>
            <w:r>
              <w:rPr>
                <w:lang w:eastAsia="zh-CN"/>
              </w:rPr>
              <w:t>A.4.3.2B.2.0-2A/</w:t>
            </w:r>
            <w:r>
              <w:rPr>
                <w:rFonts w:eastAsia="PMingLiU"/>
                <w:lang w:eastAsia="zh-TW"/>
              </w:rPr>
              <w:t>7</w:t>
            </w:r>
            <w:r>
              <w:t xml:space="preserve"> THEN R ELSE N/A</w:t>
            </w:r>
          </w:p>
        </w:tc>
      </w:tr>
      <w:tr w:rsidR="001535B3" w14:paraId="2D3A3DF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4F0E5" w14:textId="77777777" w:rsidR="001535B3" w:rsidRDefault="001535B3">
            <w:pPr>
              <w:pStyle w:val="TAN"/>
            </w:pPr>
            <w:r>
              <w:t>C012</w:t>
            </w:r>
            <w:r>
              <w:rPr>
                <w:rFonts w:eastAsia="PMingLiU"/>
                <w:lang w:eastAsia="zh-TW"/>
              </w:rPr>
              <w:t>l</w:t>
            </w:r>
            <w:r>
              <w:tab/>
              <w:t xml:space="preserve">IF (A.4.1-1/1 OR A.4.1-1/2) AND A.4.1-3/2 AND A.4.1-4/4 AND </w:t>
            </w:r>
            <w:r>
              <w:rPr>
                <w:lang w:eastAsia="zh-CN"/>
              </w:rPr>
              <w:t>A.4.3.2B.2.0-2A/</w:t>
            </w:r>
            <w:r>
              <w:rPr>
                <w:rFonts w:eastAsia="PMingLiU"/>
                <w:lang w:eastAsia="zh-TW"/>
              </w:rPr>
              <w:t>8</w:t>
            </w:r>
            <w:r>
              <w:t xml:space="preserve"> THEN R ELSE N/A</w:t>
            </w:r>
          </w:p>
        </w:tc>
      </w:tr>
      <w:tr w:rsidR="001535B3" w14:paraId="5E1A709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67C5C2" w14:textId="77777777" w:rsidR="001535B3" w:rsidRDefault="001535B3">
            <w:pPr>
              <w:pStyle w:val="TAN"/>
            </w:pPr>
            <w:bookmarkStart w:id="5" w:name="_Hlk155196384"/>
            <w:r>
              <w:t>C012</w:t>
            </w:r>
            <w:bookmarkEnd w:id="5"/>
            <w:r>
              <w:rPr>
                <w:lang w:eastAsia="zh-CN"/>
              </w:rPr>
              <w:t>m</w:t>
            </w:r>
            <w:r>
              <w:tab/>
              <w:t>IF (A.4.1-1/1 OR A.4.1-1/2) AND A.4.1-3/2 AND A.4.1-4/4 AND A.4.3.2B.2.0-2A/2 AND A.4.3.2-1/25 THEN R ELSE N/A</w:t>
            </w:r>
          </w:p>
        </w:tc>
      </w:tr>
      <w:tr w:rsidR="001535B3" w14:paraId="20D26D1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5DB415" w14:textId="77777777" w:rsidR="001535B3" w:rsidRDefault="001535B3">
            <w:pPr>
              <w:pStyle w:val="TAN"/>
            </w:pPr>
            <w:r>
              <w:t>C012</w:t>
            </w:r>
            <w:r>
              <w:rPr>
                <w:lang w:eastAsia="zh-CN"/>
              </w:rPr>
              <w:t>n</w:t>
            </w:r>
            <w:r>
              <w:tab/>
              <w:t>IF (A.4.1-1/1 OR A.4.1-1/2) AND A.4.1-3/2 AND A.4.1-4/4 AND A.4.3.2B.2.0-2A/3 AND A.4.3.2-1/25 THEN R ELSE N/A</w:t>
            </w:r>
          </w:p>
        </w:tc>
      </w:tr>
      <w:tr w:rsidR="001535B3" w14:paraId="2031301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AEB3B6" w14:textId="77777777" w:rsidR="001535B3" w:rsidRDefault="001535B3">
            <w:pPr>
              <w:pStyle w:val="TAN"/>
            </w:pPr>
            <w:r>
              <w:t>C012</w:t>
            </w:r>
            <w:r>
              <w:rPr>
                <w:lang w:eastAsia="zh-CN"/>
              </w:rPr>
              <w:t>o</w:t>
            </w:r>
            <w:r>
              <w:tab/>
              <w:t>IF (A.4.1-1/1 OR A.4.1-1/2) AND A.4.1-3/2 AND A.4.1-4/4 AND A.4.3.2B.2.0-2A/4 AND A.4.3.2-1/25 THEN R ELSE N/A</w:t>
            </w:r>
          </w:p>
        </w:tc>
      </w:tr>
      <w:tr w:rsidR="001535B3" w14:paraId="4D887AE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F06E7" w14:textId="77777777" w:rsidR="001535B3" w:rsidRDefault="001535B3">
            <w:pPr>
              <w:pStyle w:val="TAN"/>
            </w:pPr>
            <w:r>
              <w:t>C012p</w:t>
            </w:r>
            <w:r>
              <w:tab/>
              <w:t>IF (A.4.1-1/1 OR A.4.1-1/2) AND A.4.1-3/2 AND A.4.1-4/4 AND A.4.3.2B.2.0-2/1 AND A.4.3.2-1/14 THEN R ELSE N/A</w:t>
            </w:r>
          </w:p>
        </w:tc>
      </w:tr>
      <w:tr w:rsidR="001535B3" w14:paraId="28E852B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F9F20" w14:textId="77777777" w:rsidR="001535B3" w:rsidRDefault="001535B3">
            <w:pPr>
              <w:pStyle w:val="TAN"/>
              <w:rPr>
                <w:lang w:eastAsia="fr-FR"/>
              </w:rPr>
            </w:pPr>
            <w:r>
              <w:rPr>
                <w:lang w:eastAsia="fr-FR"/>
              </w:rPr>
              <w:t>C012</w:t>
            </w:r>
            <w:r>
              <w:rPr>
                <w:lang w:eastAsia="zh-CN"/>
              </w:rPr>
              <w:t>q</w:t>
            </w:r>
            <w:r>
              <w:rPr>
                <w:lang w:eastAsia="fr-FR"/>
              </w:rPr>
              <w:tab/>
              <w:t>IF A.4.1-1/2 AND A.4.1-3/2 AND A.4.1-4/4 AND A.4.3.2B.2.0-2A/1 AND A.4.3.2-1/25A THEN R ELSE N/A</w:t>
            </w:r>
          </w:p>
        </w:tc>
      </w:tr>
      <w:tr w:rsidR="001535B3" w14:paraId="6173790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BAD467" w14:textId="77777777" w:rsidR="001535B3" w:rsidRDefault="001535B3">
            <w:pPr>
              <w:pStyle w:val="TAN"/>
              <w:rPr>
                <w:lang w:eastAsia="fr-FR"/>
              </w:rPr>
            </w:pPr>
            <w:r>
              <w:rPr>
                <w:lang w:eastAsia="fr-FR"/>
              </w:rPr>
              <w:t>C012w</w:t>
            </w:r>
            <w:r>
              <w:rPr>
                <w:lang w:eastAsia="fr-FR"/>
              </w:rPr>
              <w:tab/>
              <w:t>IF A.4.1-1/2 AND A.4.1-3/2 AND A.4.1-4/4 AND A.4.3.2B.2.0-2A/1 AND A.4.3.2-1/38 THEN R ELSE N/A</w:t>
            </w:r>
          </w:p>
        </w:tc>
      </w:tr>
      <w:tr w:rsidR="001535B3" w14:paraId="78485FB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66333" w14:textId="77777777" w:rsidR="001535B3" w:rsidRDefault="001535B3">
            <w:pPr>
              <w:pStyle w:val="TAN"/>
            </w:pPr>
            <w:bookmarkStart w:id="6" w:name="_Hlk155196361"/>
            <w:r>
              <w:t>C012</w:t>
            </w:r>
            <w:r>
              <w:rPr>
                <w:lang w:eastAsia="zh-CN"/>
              </w:rPr>
              <w:t>z</w:t>
            </w:r>
            <w:bookmarkEnd w:id="6"/>
            <w:r>
              <w:tab/>
              <w:t>IF (A.4.1-1/1 OR A.4.1-1/2) AND A.4.1-3/2 AND A.4.1-4/4 AND A.4.3.2B.2.0-2A/1 AND A.4.3.2-1/25 THEN R ELSE N/A</w:t>
            </w:r>
          </w:p>
        </w:tc>
      </w:tr>
      <w:tr w:rsidR="001535B3" w14:paraId="2F038F5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CAE33" w14:textId="77777777" w:rsidR="001535B3" w:rsidRDefault="001535B3">
            <w:pPr>
              <w:pStyle w:val="TAN"/>
            </w:pPr>
            <w:r>
              <w:t>C013</w:t>
            </w:r>
            <w:r>
              <w:tab/>
              <w:t>IF (A.4.1-1/1 OR A.4.1-1/2) AND (A.4.1-3/2 OR A.4.1-3/3 OR A.4.1-3/5) AND (A.4.1-4/3 OR A.4.1-4/4) THEN R ELSE N/A</w:t>
            </w:r>
          </w:p>
        </w:tc>
      </w:tr>
      <w:tr w:rsidR="001535B3" w14:paraId="18283AB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9F4BB5" w14:textId="77777777" w:rsidR="001535B3" w:rsidRDefault="001535B3">
            <w:pPr>
              <w:pStyle w:val="TAN"/>
            </w:pPr>
            <w:r>
              <w:t>C014</w:t>
            </w:r>
            <w:r>
              <w:tab/>
              <w:t>IF (A.4.1-1/1 OR A.4.1-1/2) AND (A.4.1-3/2 OR A.4.1-3/3 OR A.4.1-3/5) AND (A.4.1-4/1 OR A.4.1-4/2 OR A.4.1-4/3 OR A.4.1-4/4) THEN R ELSE N/A</w:t>
            </w:r>
          </w:p>
        </w:tc>
      </w:tr>
      <w:tr w:rsidR="001535B3" w14:paraId="404CC92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606D45" w14:textId="77777777" w:rsidR="001535B3" w:rsidRDefault="001535B3">
            <w:pPr>
              <w:pStyle w:val="TAN"/>
            </w:pPr>
            <w:r>
              <w:t>C015</w:t>
            </w:r>
            <w:r>
              <w:tab/>
              <w:t>IF A.4.1-1/1 AND (A.4.1-3/1 OR A.4.1-3/2 OR A.4.1-3/3 OR A.4.1-3/5) AND A.4.3.1-7a/1 AND NOT A.4.3.1-7a/2 THEN R ELSE N/A</w:t>
            </w:r>
          </w:p>
        </w:tc>
      </w:tr>
      <w:tr w:rsidR="001535B3" w14:paraId="6087391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DDC3F" w14:textId="77777777" w:rsidR="001535B3" w:rsidRDefault="001535B3">
            <w:pPr>
              <w:pStyle w:val="TAN"/>
            </w:pPr>
            <w:r>
              <w:t>C015b</w:t>
            </w:r>
            <w:r>
              <w:tab/>
              <w:t>IF A.4.1-1/1 AND (A.4.1-3/1 OR A.4.1-3/2 OR A.4.1-3/3 OR A.4.1-3/5) AND A.4.3.2-1/6 AND A.4.3.1-7a/1 AND NOT A.4.3.1-7a/2 THEN R ELSE N/A</w:t>
            </w:r>
          </w:p>
        </w:tc>
      </w:tr>
      <w:tr w:rsidR="001535B3" w14:paraId="32F9136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A74B1B" w14:textId="77777777" w:rsidR="001535B3" w:rsidRDefault="001535B3">
            <w:pPr>
              <w:pStyle w:val="TAN"/>
            </w:pPr>
            <w:r>
              <w:t>C015c</w:t>
            </w:r>
            <w:r>
              <w:tab/>
              <w:t>IF A.4.1-1/1 AND (A.4.1-3/1 OR A.4.1-3/2 OR A.4.1-3/3 OR A.4.1-3/5) AND A.4.3.2-1/66 AND A.4.3.1-7a/1 AND NOT A.4.3.1-7a/2 THEN R ELSE N/A</w:t>
            </w:r>
          </w:p>
        </w:tc>
      </w:tr>
      <w:tr w:rsidR="001535B3" w14:paraId="4E17BE5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6AA3B9" w14:textId="77777777" w:rsidR="001535B3" w:rsidRDefault="001535B3">
            <w:pPr>
              <w:pStyle w:val="TAN"/>
            </w:pPr>
            <w:r>
              <w:t>C015d</w:t>
            </w:r>
            <w:r>
              <w:tab/>
              <w:t>IF A.4.1-1/1 AND (A.4.1-3/1 OR A.4.1-3/2 OR A.4.1-3/3 OR A.4.1-3/5) AND A.4.3.9-1/3 AND A.4.3.1-7a/1 AND NOT A.4.3.1-7a/2 THEN R ELSE N/A</w:t>
            </w:r>
          </w:p>
        </w:tc>
      </w:tr>
      <w:tr w:rsidR="001535B3" w14:paraId="7EB8855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EE9434" w14:textId="77777777" w:rsidR="001535B3" w:rsidRDefault="001535B3">
            <w:pPr>
              <w:pStyle w:val="TAN"/>
            </w:pPr>
            <w:r>
              <w:t>C015e</w:t>
            </w:r>
            <w:r>
              <w:tab/>
              <w:t>IF A.4.1-1/1 AND (A.4.1-3/1 OR A.4.1-3/2 OR A.4.1-3/3 OR A.4.1-3/5) AND A.4.3.1-7a/1 AND NOT A.4.3.1-7a/2 AND A.4.3.2-</w:t>
            </w:r>
            <w:r>
              <w:rPr>
                <w:lang w:eastAsia="zh-CN"/>
              </w:rPr>
              <w:t>1/</w:t>
            </w:r>
            <w:r>
              <w:t>140 THEN R ELSE N/A</w:t>
            </w:r>
          </w:p>
        </w:tc>
      </w:tr>
      <w:tr w:rsidR="001535B3" w14:paraId="518AB8E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E0AE48" w14:textId="77777777" w:rsidR="001535B3" w:rsidRDefault="001535B3">
            <w:pPr>
              <w:pStyle w:val="TAN"/>
            </w:pPr>
            <w:r>
              <w:t>C015x</w:t>
            </w:r>
            <w:r>
              <w:tab/>
              <w:t>IF A.4.1-1/1 AND (A.4.1-3/1 OR A.4.1-3/2 OR A.4.1-3/3 OR A.4.1-3/5) AND A.4.3.9-1/1 AND A.4.3.1-7a/1 AND NOT A.4.3.1-7a/2 THEN R ELSE N/A</w:t>
            </w:r>
          </w:p>
        </w:tc>
      </w:tr>
      <w:tr w:rsidR="001535B3" w14:paraId="1979256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35678" w14:textId="77777777" w:rsidR="001535B3" w:rsidRDefault="001535B3">
            <w:pPr>
              <w:pStyle w:val="TAN"/>
            </w:pPr>
            <w:r>
              <w:t>C015y</w:t>
            </w:r>
            <w:r>
              <w:tab/>
              <w:t>IF A.4.1-1/1 AND (A.4.1-3/1 OR A.4.1-3/2 OR A.4.1-3/3 OR A.4.1-3/5) AND A.4.3.2-1/33 AND A.4.3.1-7a/1 AND NOT A.4.3.1-7a/2 THEN R ELSE N/A</w:t>
            </w:r>
          </w:p>
        </w:tc>
      </w:tr>
      <w:tr w:rsidR="001535B3" w14:paraId="461207C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9D3BF5" w14:textId="77777777" w:rsidR="001535B3" w:rsidRDefault="001535B3">
            <w:pPr>
              <w:pStyle w:val="TAN"/>
            </w:pPr>
            <w:r>
              <w:t>C016</w:t>
            </w:r>
            <w:r>
              <w:tab/>
              <w:t>IF A.4.1-1/2 AND (A.4.1-3/1 OR A.4.1-3/2 OR A.4.1-3/3 OR A.4.1-3/5) AND A.4.3.1-7a/1 AND NOT A.4.3</w:t>
            </w:r>
            <w:r>
              <w:rPr>
                <w:lang w:eastAsia="zh-CN"/>
              </w:rPr>
              <w:t>.1</w:t>
            </w:r>
            <w:r>
              <w:t>-</w:t>
            </w:r>
            <w:r>
              <w:rPr>
                <w:lang w:eastAsia="zh-CN"/>
              </w:rPr>
              <w:t>7a/3</w:t>
            </w:r>
            <w:r>
              <w:t xml:space="preserve"> THEN R ELSE N/A</w:t>
            </w:r>
          </w:p>
        </w:tc>
      </w:tr>
      <w:tr w:rsidR="001535B3" w14:paraId="6728BDE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C1856F" w14:textId="77777777" w:rsidR="001535B3" w:rsidRDefault="001535B3">
            <w:pPr>
              <w:pStyle w:val="TAN"/>
            </w:pPr>
            <w:r>
              <w:t>C016b</w:t>
            </w:r>
            <w:r>
              <w:tab/>
              <w:t>IF A.4.1-1/2 AND (A.4.1-3/1 OR A.4.1-3/2 OR A.4.1-3/3 OR A.4.1-3/5) AND A.4.3.2-1/6 AND A.4.3.1-7a/1 AND NOT A.4.3.1-7a/3</w:t>
            </w:r>
            <w:r>
              <w:rPr>
                <w:rFonts w:eastAsia="Microsoft YaHei"/>
              </w:rPr>
              <w:t xml:space="preserve"> </w:t>
            </w:r>
            <w:r>
              <w:t>THEN R ELSE N/A</w:t>
            </w:r>
          </w:p>
        </w:tc>
      </w:tr>
      <w:tr w:rsidR="001535B3" w14:paraId="788F432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093050" w14:textId="77777777" w:rsidR="001535B3" w:rsidRDefault="001535B3">
            <w:pPr>
              <w:pStyle w:val="TAN"/>
            </w:pPr>
            <w:r>
              <w:lastRenderedPageBreak/>
              <w:t>C016c</w:t>
            </w:r>
            <w:r>
              <w:tab/>
              <w:t>IF A.4.1-1/2 AND (A.4.1-3/1 OR A.4.1-3/2 OR A.4.1-3/3 OR A.4.1-3/5) AND A.4.3.2-1/66 AND A.4.3.1-7a/1 AND NOT A.4.3</w:t>
            </w:r>
            <w:r>
              <w:rPr>
                <w:lang w:eastAsia="zh-CN"/>
              </w:rPr>
              <w:t>.1</w:t>
            </w:r>
            <w:r>
              <w:t>-</w:t>
            </w:r>
            <w:r>
              <w:rPr>
                <w:lang w:eastAsia="zh-CN"/>
              </w:rPr>
              <w:t>7a/3</w:t>
            </w:r>
            <w:r>
              <w:t xml:space="preserve"> THEN R ELSE N/A</w:t>
            </w:r>
          </w:p>
        </w:tc>
      </w:tr>
      <w:tr w:rsidR="001535B3" w14:paraId="254414B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0240F" w14:textId="77777777" w:rsidR="001535B3" w:rsidRDefault="001535B3">
            <w:pPr>
              <w:pStyle w:val="TAN"/>
            </w:pPr>
            <w:r>
              <w:t>C016d</w:t>
            </w:r>
            <w:r>
              <w:tab/>
              <w:t>IF A.4.1-1/2 AND (A.4.1-3/1 OR A.4.1-3/2 OR A.4.1-3/3 OR A.4.1-3/5) AND A.4.3.9-1/3 AND A.4.3.1-7a/1 AND NOT A.4.3</w:t>
            </w:r>
            <w:r>
              <w:rPr>
                <w:lang w:eastAsia="zh-CN"/>
              </w:rPr>
              <w:t>.1</w:t>
            </w:r>
            <w:r>
              <w:t>-</w:t>
            </w:r>
            <w:r>
              <w:rPr>
                <w:lang w:eastAsia="zh-CN"/>
              </w:rPr>
              <w:t>7a/3</w:t>
            </w:r>
            <w:r>
              <w:t xml:space="preserve"> THEN R ELSE N/A</w:t>
            </w:r>
          </w:p>
        </w:tc>
      </w:tr>
      <w:tr w:rsidR="001535B3" w14:paraId="5FCA11D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DB6BF9" w14:textId="77777777" w:rsidR="001535B3" w:rsidRDefault="001535B3">
            <w:pPr>
              <w:pStyle w:val="TAN"/>
            </w:pPr>
            <w:r>
              <w:t>C016e</w:t>
            </w:r>
            <w:r>
              <w:tab/>
              <w:t>IF A.4.1-1/2 AND (A.4.1-3/1 OR A.4.1-3/2 OR A.4.1-3/3 OR A.4.1-3/5) AND A.4.3.1-7a/1 AND NOT A.4.3</w:t>
            </w:r>
            <w:r>
              <w:rPr>
                <w:lang w:eastAsia="zh-CN"/>
              </w:rPr>
              <w:t>.1</w:t>
            </w:r>
            <w:r>
              <w:t>-</w:t>
            </w:r>
            <w:r>
              <w:rPr>
                <w:lang w:eastAsia="zh-CN"/>
              </w:rPr>
              <w:t xml:space="preserve">7a/3 </w:t>
            </w:r>
            <w:r>
              <w:t>AND A.4.3.2-</w:t>
            </w:r>
            <w:r>
              <w:rPr>
                <w:lang w:eastAsia="zh-CN"/>
              </w:rPr>
              <w:t>1/</w:t>
            </w:r>
            <w:r>
              <w:t>140 THEN R ELSE N/A</w:t>
            </w:r>
          </w:p>
        </w:tc>
      </w:tr>
      <w:tr w:rsidR="001535B3" w14:paraId="3B621D1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B2B89" w14:textId="77777777" w:rsidR="001535B3" w:rsidRDefault="001535B3">
            <w:pPr>
              <w:pStyle w:val="TAN"/>
            </w:pPr>
            <w:r>
              <w:t>C016x</w:t>
            </w:r>
            <w:r>
              <w:tab/>
              <w:t>IF A.4.1-1/2 AND (A.4.1-3/1 OR A.4.1-3/2 OR A.4.1-3/3 OR A.4.1-3/5) AND A.4.3.9-1/1 AND A.4.3.1-7a/1 AND NOT A.4.3.1-7a/3 THEN R ELSE N/A</w:t>
            </w:r>
          </w:p>
        </w:tc>
      </w:tr>
      <w:tr w:rsidR="001535B3" w14:paraId="012361D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28133" w14:textId="77777777" w:rsidR="001535B3" w:rsidRDefault="001535B3">
            <w:pPr>
              <w:pStyle w:val="TAN"/>
            </w:pPr>
            <w:r>
              <w:t>C016y</w:t>
            </w:r>
            <w:r>
              <w:tab/>
              <w:t>IF A.4.1-1/2 AND (A.4.1-3/1 OR A.4.1-3/2 OR A.4.1-3/3 OR A.4.1-3/5) AND A.4.3.2-1/33</w:t>
            </w:r>
            <w:r>
              <w:rPr>
                <w:lang w:eastAsia="zh-CN"/>
              </w:rPr>
              <w:t xml:space="preserve"> AND A.4.3.1-7a/1 AND </w:t>
            </w:r>
            <w:r>
              <w:t>NOT A.4.3.1-7a/3 THEN R ELSE N/A</w:t>
            </w:r>
          </w:p>
        </w:tc>
      </w:tr>
      <w:tr w:rsidR="001535B3" w14:paraId="61D5424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C2BB3" w14:textId="77777777" w:rsidR="001535B3" w:rsidRDefault="001535B3">
            <w:pPr>
              <w:pStyle w:val="TAN"/>
            </w:pPr>
            <w:r>
              <w:t>C017</w:t>
            </w:r>
            <w:r>
              <w:tab/>
              <w:t>IF A.4.1-1/1 AND (A.4.1-3/1 OR A.4.1-3/2 OR A.4.1-3/3 OR A.4.1-3/5) AND (NOT A.4.3.9-1/2 AND A.4.3</w:t>
            </w:r>
            <w:r>
              <w:rPr>
                <w:lang w:eastAsia="zh-CN"/>
              </w:rPr>
              <w:t>.1</w:t>
            </w:r>
            <w:r>
              <w:t>-</w:t>
            </w:r>
            <w:r>
              <w:rPr>
                <w:lang w:eastAsia="zh-CN"/>
              </w:rPr>
              <w:t>7a/2</w:t>
            </w:r>
            <w:r>
              <w:t>) THEN R ELSE N/A</w:t>
            </w:r>
          </w:p>
        </w:tc>
      </w:tr>
      <w:tr w:rsidR="001535B3" w14:paraId="6E74DE6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C7156" w14:textId="77777777" w:rsidR="001535B3" w:rsidRDefault="001535B3">
            <w:pPr>
              <w:pStyle w:val="TAN"/>
            </w:pPr>
            <w:r>
              <w:t>C017b</w:t>
            </w:r>
            <w:r>
              <w:tab/>
              <w:t>IF A.4.1-1/1 AND (A.4.1-3/1 OR A.4.1-3/2 OR A.4.1-3/3 OR A.4.1-3/5) AND (NOT A.4.3.9-1/2 AND A.4.3</w:t>
            </w:r>
            <w:r>
              <w:rPr>
                <w:lang w:eastAsia="zh-CN"/>
              </w:rPr>
              <w:t>.1</w:t>
            </w:r>
            <w:r>
              <w:t>-</w:t>
            </w:r>
            <w:r>
              <w:rPr>
                <w:lang w:eastAsia="zh-CN"/>
              </w:rPr>
              <w:t>7a/2</w:t>
            </w:r>
            <w:r>
              <w:t>) AND A.4.3.2-1/6 THEN R ELSE N/A</w:t>
            </w:r>
          </w:p>
        </w:tc>
      </w:tr>
      <w:tr w:rsidR="001535B3" w14:paraId="33EDD0C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45642" w14:textId="77777777" w:rsidR="001535B3" w:rsidRDefault="001535B3">
            <w:pPr>
              <w:pStyle w:val="TAN"/>
            </w:pPr>
            <w:r>
              <w:t>C017c</w:t>
            </w:r>
            <w:r>
              <w:tab/>
              <w:t>IF A.4.1-1/1 AND (A.4.1-3/1 OR A.4.1-3/2 OR A.4.1-3/3 OR A.4.1-3/5) AND (NOT A.4.3.9-1/2 AND A.4.3</w:t>
            </w:r>
            <w:r>
              <w:rPr>
                <w:lang w:eastAsia="zh-CN"/>
              </w:rPr>
              <w:t>.1</w:t>
            </w:r>
            <w:r>
              <w:t>-</w:t>
            </w:r>
            <w:r>
              <w:rPr>
                <w:lang w:eastAsia="zh-CN"/>
              </w:rPr>
              <w:t>7a/2</w:t>
            </w:r>
            <w:r>
              <w:t>) AND A.4.3.2-1/66 THEN R ELSE N/A</w:t>
            </w:r>
          </w:p>
        </w:tc>
      </w:tr>
      <w:tr w:rsidR="001535B3" w14:paraId="02A623B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705CD5" w14:textId="77777777" w:rsidR="001535B3" w:rsidRDefault="001535B3">
            <w:pPr>
              <w:pStyle w:val="TAN"/>
            </w:pPr>
            <w:r>
              <w:t>C017d</w:t>
            </w:r>
            <w:r>
              <w:tab/>
              <w:t>IF A.4.1-1/1 AND (A.4.1-3/1 OR A.4.1-3/2 OR A.4.1-3/3 OR A.4.1-3/5) AND (NOT A.4.3.9-1/2 AND A.4.3.1-7a/2 AND A.4.3.9-1/3 THEN R ELSE N/A</w:t>
            </w:r>
          </w:p>
        </w:tc>
      </w:tr>
      <w:tr w:rsidR="001535B3" w14:paraId="63ED158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B59A4B" w14:textId="77777777" w:rsidR="001535B3" w:rsidRDefault="001535B3">
            <w:pPr>
              <w:pStyle w:val="TAN"/>
            </w:pPr>
            <w:r>
              <w:t>C017</w:t>
            </w:r>
            <w:r>
              <w:rPr>
                <w:lang w:eastAsia="zh-CN"/>
              </w:rPr>
              <w:t>e</w:t>
            </w:r>
            <w:r>
              <w:tab/>
              <w:t>IF A.4.1-1/1 AND (A.4.1-3/1 OR A.4.1-3/2 OR A.4.1-3/3 OR A.4.1-3/5) AND (NOT A.4.3.9-1/2 AND A.4.3</w:t>
            </w:r>
            <w:r>
              <w:rPr>
                <w:lang w:eastAsia="zh-CN"/>
              </w:rPr>
              <w:t>.1</w:t>
            </w:r>
            <w:r>
              <w:t>-</w:t>
            </w:r>
            <w:r>
              <w:rPr>
                <w:lang w:eastAsia="zh-CN"/>
              </w:rPr>
              <w:t>7a/2</w:t>
            </w:r>
            <w:r>
              <w:t>) AND A.4.3.2-</w:t>
            </w:r>
            <w:r>
              <w:rPr>
                <w:lang w:eastAsia="zh-CN"/>
              </w:rPr>
              <w:t>1/</w:t>
            </w:r>
            <w:r>
              <w:t>140 THEN R ELSE N/A</w:t>
            </w:r>
          </w:p>
        </w:tc>
      </w:tr>
      <w:tr w:rsidR="001535B3" w14:paraId="052B0F4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5FA434" w14:textId="77777777" w:rsidR="001535B3" w:rsidRDefault="001535B3">
            <w:pPr>
              <w:pStyle w:val="TAN"/>
            </w:pPr>
            <w:r>
              <w:t>C017g</w:t>
            </w:r>
            <w:r>
              <w:tab/>
              <w:t>IF (A.4.1-1/1 OR A.4.1-1/2) AND A.4.1-2/7 AND A.4.1-3/1 AND A.4.3.2A.1-1/1 AND (NOT A.4.3.9-1/2 AND (A.4.3</w:t>
            </w:r>
            <w:r>
              <w:rPr>
                <w:lang w:eastAsia="zh-CN"/>
              </w:rPr>
              <w:t>.1</w:t>
            </w:r>
            <w:r>
              <w:t>-</w:t>
            </w:r>
            <w:r>
              <w:rPr>
                <w:lang w:eastAsia="zh-CN"/>
              </w:rPr>
              <w:t>7a/2 OR A.4.3.1-7a/3))</w:t>
            </w:r>
            <w:r>
              <w:t xml:space="preserve"> THEN R ELSE N/A</w:t>
            </w:r>
          </w:p>
        </w:tc>
      </w:tr>
      <w:tr w:rsidR="001535B3" w14:paraId="1210692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6971F" w14:textId="77777777" w:rsidR="001535B3" w:rsidRDefault="001535B3">
            <w:pPr>
              <w:pStyle w:val="TAN"/>
            </w:pPr>
            <w:r>
              <w:t>C017h</w:t>
            </w:r>
            <w:r>
              <w:tab/>
              <w:t>IF (A.4.1-1/1 OR A.4.1-1/2) AND A.4.1-2/7 AND A.4.1-3/1 AND A.4.3.2A.1-1/2 AND (NOT A.4.3.9-1/2 AND (A.4.3</w:t>
            </w:r>
            <w:r>
              <w:rPr>
                <w:lang w:eastAsia="zh-CN"/>
              </w:rPr>
              <w:t>.1</w:t>
            </w:r>
            <w:r>
              <w:t>-</w:t>
            </w:r>
            <w:r>
              <w:rPr>
                <w:lang w:eastAsia="zh-CN"/>
              </w:rPr>
              <w:t>7a/2 OR A.4.3.1-7a/3))</w:t>
            </w:r>
            <w:r>
              <w:t xml:space="preserve"> THEN R ELSE N/A</w:t>
            </w:r>
          </w:p>
        </w:tc>
      </w:tr>
      <w:tr w:rsidR="001535B3" w14:paraId="67DFA14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9F2F20" w14:textId="77777777" w:rsidR="001535B3" w:rsidRDefault="001535B3">
            <w:pPr>
              <w:pStyle w:val="TAN"/>
            </w:pPr>
            <w:r>
              <w:t>C017i</w:t>
            </w:r>
            <w:r>
              <w:tab/>
              <w:t>IF (A.4.1-1/1 OR A.4.1-1/2) AND A.4.1-2/7 AND A.4.1-3/1 AND A.4.3.2A.1-1/3 AND (NOT A.4.3.9-1/2 AND (A.4.3</w:t>
            </w:r>
            <w:r>
              <w:rPr>
                <w:lang w:eastAsia="zh-CN"/>
              </w:rPr>
              <w:t>.1</w:t>
            </w:r>
            <w:r>
              <w:t>-</w:t>
            </w:r>
            <w:r>
              <w:rPr>
                <w:lang w:eastAsia="zh-CN"/>
              </w:rPr>
              <w:t>7a/2 OR A.4.3.1-7a/3))</w:t>
            </w:r>
            <w:r>
              <w:t xml:space="preserve"> THEN R ELSE N/A</w:t>
            </w:r>
          </w:p>
        </w:tc>
      </w:tr>
      <w:tr w:rsidR="001535B3" w14:paraId="68776D1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3C46DE" w14:textId="77777777" w:rsidR="001535B3" w:rsidRDefault="001535B3">
            <w:pPr>
              <w:pStyle w:val="TAN"/>
            </w:pPr>
            <w:r>
              <w:t>C017j</w:t>
            </w:r>
            <w:r>
              <w:tab/>
              <w:t>Void</w:t>
            </w:r>
          </w:p>
        </w:tc>
      </w:tr>
      <w:tr w:rsidR="001535B3" w14:paraId="636DD3D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0FF45" w14:textId="77777777" w:rsidR="001535B3" w:rsidRDefault="001535B3">
            <w:pPr>
              <w:pStyle w:val="TAN"/>
            </w:pPr>
            <w:r>
              <w:t>C017x</w:t>
            </w:r>
            <w:r>
              <w:tab/>
              <w:t>IF A.4.1-1/1 AND (A.4.1-3/1 OR A.4.1-3/2 OR A.4.1-3/3 OR A.4.1-3/5) AND (NOT A.4.3.9-1/2 AND A.4.3</w:t>
            </w:r>
            <w:r>
              <w:rPr>
                <w:lang w:eastAsia="zh-CN"/>
              </w:rPr>
              <w:t>.1</w:t>
            </w:r>
            <w:r>
              <w:t>-</w:t>
            </w:r>
            <w:r>
              <w:rPr>
                <w:lang w:eastAsia="zh-CN"/>
              </w:rPr>
              <w:t>7a/2</w:t>
            </w:r>
            <w:r>
              <w:t>) AND A.4.3.9-1/1 THEN R ELSE N/A</w:t>
            </w:r>
          </w:p>
        </w:tc>
      </w:tr>
      <w:tr w:rsidR="001535B3" w14:paraId="3053CC2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45D16" w14:textId="77777777" w:rsidR="001535B3" w:rsidRDefault="001535B3">
            <w:pPr>
              <w:pStyle w:val="TAN"/>
            </w:pPr>
            <w:r>
              <w:t>C017y</w:t>
            </w:r>
            <w:r>
              <w:tab/>
              <w:t>IF A.4.1-1/1 AND (A.4.1-3/1 OR A.4.1-3/2 OR A.4.1-3/3 OR A.4.1-3/5) AND (NOT A.4.3.9-1/2 AND A.4.3</w:t>
            </w:r>
            <w:r>
              <w:rPr>
                <w:lang w:eastAsia="zh-CN"/>
              </w:rPr>
              <w:t>.1</w:t>
            </w:r>
            <w:r>
              <w:t>-</w:t>
            </w:r>
            <w:r>
              <w:rPr>
                <w:lang w:eastAsia="zh-CN"/>
              </w:rPr>
              <w:t>7a/2</w:t>
            </w:r>
            <w:r>
              <w:t>) AND A.4.3.2-1/33 THEN R ELSE N/A</w:t>
            </w:r>
          </w:p>
        </w:tc>
      </w:tr>
      <w:tr w:rsidR="001535B3" w14:paraId="279FCFB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CB4EEE" w14:textId="77777777" w:rsidR="001535B3" w:rsidRDefault="001535B3">
            <w:pPr>
              <w:pStyle w:val="TAN"/>
            </w:pPr>
            <w:r>
              <w:t>C017z</w:t>
            </w:r>
            <w:r>
              <w:tab/>
              <w:t>IF A.4.1-1/2 AND (A.4.1-3/1 OR A.4.1-3/2 OR A.4.1-3/3 OR A.4.1-3/5) AND (NOT A.4.3.9-1/2 AND A.4.3</w:t>
            </w:r>
            <w:r>
              <w:rPr>
                <w:lang w:eastAsia="zh-CN"/>
              </w:rPr>
              <w:t>.1</w:t>
            </w:r>
            <w:r>
              <w:t>-</w:t>
            </w:r>
            <w:r>
              <w:rPr>
                <w:lang w:eastAsia="zh-CN"/>
              </w:rPr>
              <w:t>7a/3</w:t>
            </w:r>
            <w:r>
              <w:t>) AND A.4.3.2-1/33 THEN R ELSE N/A</w:t>
            </w:r>
          </w:p>
        </w:tc>
      </w:tr>
      <w:tr w:rsidR="001535B3" w14:paraId="1A2C79C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F13FE1" w14:textId="77777777" w:rsidR="001535B3" w:rsidRDefault="001535B3">
            <w:pPr>
              <w:pStyle w:val="TAN"/>
            </w:pPr>
            <w:r>
              <w:t>C018</w:t>
            </w:r>
            <w:r>
              <w:tab/>
              <w:t>IF (A.4.1-1/1 OR A.4.1-1/2) AND A.4.1-2/7 AND A.4.1-3/1 AND 4.3.2-1/9 THEN R ELSE N/A</w:t>
            </w:r>
          </w:p>
        </w:tc>
      </w:tr>
      <w:tr w:rsidR="001535B3" w14:paraId="4C33E38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77A84" w14:textId="77777777" w:rsidR="001535B3" w:rsidRDefault="001535B3">
            <w:pPr>
              <w:pStyle w:val="TAN"/>
            </w:pPr>
            <w:r>
              <w:t>C019</w:t>
            </w:r>
            <w:r>
              <w:tab/>
              <w:t>IF A.4.1-1/2 AND (A.4.1-3/1 OR A.4.1-3/2 OR A.4.1-3/3 OR A.4.1-3/5) AND (NOT A.4.3.9-1/2 AND A.4.3.1-7a/3) THEN R ELSE N/A</w:t>
            </w:r>
          </w:p>
        </w:tc>
      </w:tr>
      <w:tr w:rsidR="001535B3" w14:paraId="676113F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ACC07A" w14:textId="77777777" w:rsidR="001535B3" w:rsidRDefault="001535B3">
            <w:pPr>
              <w:pStyle w:val="TAN"/>
            </w:pPr>
            <w:r>
              <w:t>C019b</w:t>
            </w:r>
            <w:r>
              <w:tab/>
              <w:t>IF A.4.1-1/2 AND (A.4.1-3/1 OR A.4.1-3/2 OR A.4.1-3/3 OR A.4.1-3/5) AND (NOT A.4.3.9-1/2 AND A.4.3.1-7a/3) AND A.4.3.2-1/6 THEN R ELSE N/A</w:t>
            </w:r>
          </w:p>
        </w:tc>
      </w:tr>
      <w:tr w:rsidR="001535B3" w14:paraId="065E755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489A91" w14:textId="77777777" w:rsidR="001535B3" w:rsidRDefault="001535B3">
            <w:pPr>
              <w:pStyle w:val="TAN"/>
            </w:pPr>
            <w:r>
              <w:t>C019c</w:t>
            </w:r>
            <w:r>
              <w:tab/>
              <w:t>IF A.4.1-1/2 AND (A.4.1-3/1 OR A.4.1-3/2 OR A.4.1-3/3 OR A.4.1-3/5) AND (NOT A.4.3.9-1/2 AND A.4.3.1-7a/3) AND A.4.3.2-1/66 THEN R ELSE N/A</w:t>
            </w:r>
          </w:p>
        </w:tc>
      </w:tr>
      <w:tr w:rsidR="001535B3" w14:paraId="6ADAE58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9053D" w14:textId="77777777" w:rsidR="001535B3" w:rsidRDefault="001535B3">
            <w:pPr>
              <w:pStyle w:val="TAN"/>
            </w:pPr>
            <w:r>
              <w:t>C019d</w:t>
            </w:r>
            <w:r>
              <w:tab/>
              <w:t>IF A.4.1-1/2 AND (A.4.1-3/1 OR A.4.1-3/2 OR A.4.1-3/3 OR A.4.1-3/5) AND (NOT A.4.3.9-1/2 AND (A.4.3.9-4b/38 OR A.4.3.9-4b/41 OR A.4.3.9-4b/48 OR A.4.3.9-4b/77 OR A.4.3.9-4b/78 OR A.4.3.9-4b/79) OR (A.4.3.9-4b/34 OR A.4.3.9-4b/39 OR A.4.3.9-4b/40)) AND A.4.3.9-1/3 THEN R ELSE N/A</w:t>
            </w:r>
          </w:p>
        </w:tc>
      </w:tr>
      <w:tr w:rsidR="001535B3" w14:paraId="603E950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A53DBE" w14:textId="77777777" w:rsidR="001535B3" w:rsidRDefault="001535B3">
            <w:pPr>
              <w:pStyle w:val="TAN"/>
            </w:pPr>
            <w:r>
              <w:t>C019e</w:t>
            </w:r>
            <w:r>
              <w:tab/>
              <w:t>IF A.4.1-1/2 AND (A.4.1-3/1 OR A.4.1-3/2 OR A.4.1-3/3 OR A.4.1-3/5) AND (NOT A.4.3.9-1/2 AND A.4.3.1-7a/3) AND A.4.3.2-</w:t>
            </w:r>
            <w:r>
              <w:rPr>
                <w:lang w:eastAsia="zh-CN"/>
              </w:rPr>
              <w:t>1/</w:t>
            </w:r>
            <w:r>
              <w:t>140 THEN R ELSE N/A</w:t>
            </w:r>
          </w:p>
        </w:tc>
      </w:tr>
      <w:tr w:rsidR="001535B3" w14:paraId="7FA3F1A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E87381" w14:textId="77777777" w:rsidR="001535B3" w:rsidRDefault="001535B3">
            <w:pPr>
              <w:pStyle w:val="TAN"/>
            </w:pPr>
            <w:r>
              <w:t>C019</w:t>
            </w:r>
            <w:r>
              <w:rPr>
                <w:lang w:eastAsia="zh-CN"/>
              </w:rPr>
              <w:t>f</w:t>
            </w:r>
            <w:r>
              <w:tab/>
              <w:t>IF A.4.1-1/2 AND (A.4.1-3/1 OR A.4.1-3/2 OR A.4.1-3/3 OR A.4.1-3/5) AND A.4.3.2-1/41 AND A.4.3.2-</w:t>
            </w:r>
            <w:r>
              <w:rPr>
                <w:lang w:eastAsia="zh-CN"/>
              </w:rPr>
              <w:t>1/</w:t>
            </w:r>
            <w:r>
              <w:t>140 AND (NOT A.4.3.9-1/2 AND A.4.3.1-7a/3) THEN R ELSE N/A</w:t>
            </w:r>
          </w:p>
        </w:tc>
      </w:tr>
      <w:tr w:rsidR="001535B3" w14:paraId="2C68051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A930C" w14:textId="77777777" w:rsidR="001535B3" w:rsidRDefault="001535B3">
            <w:pPr>
              <w:pStyle w:val="TAN"/>
            </w:pPr>
            <w:r>
              <w:t>C019x</w:t>
            </w:r>
            <w:r>
              <w:tab/>
              <w:t>IF A.4.1-1/2 AND (A.4.1-3/1 OR A.4.1-3/2 OR A.4.1-3/3 OR A.4.1-3/5) AND (NOT A.4.3.9-1/2 AND A.4.3.1-7a/3) AND A.4.3.9-1/1 THEN R ELSE N/A</w:t>
            </w:r>
          </w:p>
        </w:tc>
      </w:tr>
      <w:tr w:rsidR="001535B3" w14:paraId="579DE4B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8BD2B" w14:textId="77777777" w:rsidR="001535B3" w:rsidRDefault="001535B3">
            <w:pPr>
              <w:pStyle w:val="TAN"/>
            </w:pPr>
            <w:r>
              <w:rPr>
                <w:lang w:eastAsia="zh-CN"/>
              </w:rPr>
              <w:t>C019y</w:t>
            </w:r>
            <w:r>
              <w:tab/>
            </w:r>
            <w:r>
              <w:rPr>
                <w:lang w:eastAsia="zh-CN"/>
              </w:rPr>
              <w:t xml:space="preserve">IF A.4.1-1/2 AND (A.4.1-3/1 OR A.4.1-3/2 OR A.4.1-3/3 OR A.4.1-3/5) AND (NOT A.4.3.9-1/2 AND </w:t>
            </w:r>
            <w:r>
              <w:t>A.4.3.1-7a/3</w:t>
            </w:r>
            <w:r>
              <w:rPr>
                <w:lang w:eastAsia="zh-CN"/>
              </w:rPr>
              <w:t>) AND A.4.3.11-1/2 THEN R ELSE N/A</w:t>
            </w:r>
          </w:p>
        </w:tc>
      </w:tr>
      <w:tr w:rsidR="001535B3" w14:paraId="7A9BBE7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C7FB2" w14:textId="77777777" w:rsidR="001535B3" w:rsidRDefault="001535B3">
            <w:pPr>
              <w:pStyle w:val="TAN"/>
            </w:pPr>
            <w:r>
              <w:t>C020</w:t>
            </w:r>
            <w:r>
              <w:tab/>
              <w:t>IF (A.4.1-1/1 OR A.4.1-1/2) AND (A.4.1-3/2 OR A.4.1-3/3 OR A.4.1-3/5) THEN R ELSE N/A</w:t>
            </w:r>
          </w:p>
        </w:tc>
      </w:tr>
      <w:tr w:rsidR="001535B3" w14:paraId="1F73B1B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E76753" w14:textId="77777777" w:rsidR="001535B3" w:rsidRDefault="001535B3">
            <w:pPr>
              <w:pStyle w:val="TAN"/>
            </w:pPr>
            <w:r>
              <w:t>C021</w:t>
            </w:r>
            <w:r>
              <w:tab/>
              <w:t>IF (A.4.1-4/1 OR A.4.1-4/2 OR A.4.1-4/3 OR A.4.1-4/5) AND A.4.1-3/2 THEN R ELSE N/A</w:t>
            </w:r>
          </w:p>
        </w:tc>
      </w:tr>
      <w:tr w:rsidR="001535B3" w14:paraId="7FB4FB1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4CBA3" w14:textId="77777777" w:rsidR="001535B3" w:rsidRDefault="001535B3">
            <w:pPr>
              <w:pStyle w:val="TAN"/>
            </w:pPr>
            <w:r>
              <w:t>C021</w:t>
            </w:r>
            <w:r>
              <w:rPr>
                <w:lang w:eastAsia="zh-CN"/>
              </w:rPr>
              <w:t>a</w:t>
            </w:r>
            <w:r>
              <w:tab/>
              <w:t>IF (A.4.1-4/1 OR A.4.1-4/2 OR A.4.1-4/3 OR A.4.1-4/5) AND A.4.1-3/2 AND A.4.3.5-1/1</w:t>
            </w:r>
            <w:r>
              <w:rPr>
                <w:lang w:eastAsia="zh-CN"/>
              </w:rPr>
              <w:t xml:space="preserve"> </w:t>
            </w:r>
            <w:r>
              <w:t>THEN R ELSE N/A</w:t>
            </w:r>
          </w:p>
        </w:tc>
      </w:tr>
      <w:tr w:rsidR="001535B3" w14:paraId="26B83FD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126BA3" w14:textId="77777777" w:rsidR="001535B3" w:rsidRDefault="001535B3">
            <w:pPr>
              <w:pStyle w:val="TAN"/>
            </w:pPr>
            <w:r>
              <w:t>C021b</w:t>
            </w:r>
            <w:r>
              <w:tab/>
              <w:t>IF A.4.1-1/1 AND (A.4.1-4/1 OR A.4.1-4/2 OR A.4.1-4/3 OR A.4.1-4/5) AND A.4.1-3/2 THEN R ELSE N/A</w:t>
            </w:r>
          </w:p>
        </w:tc>
      </w:tr>
      <w:tr w:rsidR="001535B3" w14:paraId="09930E4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758C46" w14:textId="77777777" w:rsidR="001535B3" w:rsidRDefault="001535B3">
            <w:pPr>
              <w:pStyle w:val="TAN"/>
            </w:pPr>
            <w:r>
              <w:t>C021</w:t>
            </w:r>
            <w:r>
              <w:rPr>
                <w:lang w:eastAsia="zh-CN"/>
              </w:rPr>
              <w:t>c</w:t>
            </w:r>
            <w:r>
              <w:tab/>
              <w:t>IF (A.4.1-4/1 OR A.4.1-4/2 OR A.4.1-4/3 OR A.4.1-4/5) AND A.4.1-3/2 AND A.4.3.11-1/6 THEN R ELSE N/A</w:t>
            </w:r>
          </w:p>
        </w:tc>
      </w:tr>
      <w:tr w:rsidR="001535B3" w14:paraId="54DC691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96AF9F" w14:textId="77777777" w:rsidR="001535B3" w:rsidRDefault="001535B3">
            <w:pPr>
              <w:pStyle w:val="TAN"/>
            </w:pPr>
            <w:r>
              <w:t>C021</w:t>
            </w:r>
            <w:r>
              <w:rPr>
                <w:lang w:eastAsia="zh-CN"/>
              </w:rPr>
              <w:t>d</w:t>
            </w:r>
            <w:r>
              <w:tab/>
              <w:t>IF (A.4.1-4/1 OR A.4.1-4/2 OR A.4.1-4/3 OR A.4.1-4/5) AND A.4.1-3/2 AND A.4.3.11-1/7 THEN R ELSE N/A</w:t>
            </w:r>
          </w:p>
        </w:tc>
      </w:tr>
      <w:tr w:rsidR="001535B3" w14:paraId="63E254B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B75FC8" w14:textId="77777777" w:rsidR="001535B3" w:rsidRDefault="001535B3">
            <w:pPr>
              <w:pStyle w:val="TAN"/>
            </w:pPr>
            <w:r>
              <w:t>C021e</w:t>
            </w:r>
            <w:r>
              <w:tab/>
              <w:t>IF (A.4.1-4/1 OR A.4.1-4/2 OR A.4.1-4/3 OR A.4.1-4/5) AND A.4.1-3/2 AND A.4.3.5-1/1</w:t>
            </w:r>
            <w:r>
              <w:rPr>
                <w:lang w:eastAsia="zh-CN"/>
              </w:rPr>
              <w:t xml:space="preserve"> AND A.4.3.6-1/79 </w:t>
            </w:r>
            <w:r>
              <w:t>THEN R ELSE N/A</w:t>
            </w:r>
          </w:p>
        </w:tc>
      </w:tr>
      <w:tr w:rsidR="001535B3" w14:paraId="51A94DA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D9FC19" w14:textId="77777777" w:rsidR="001535B3" w:rsidRDefault="001535B3">
            <w:pPr>
              <w:pStyle w:val="TAN"/>
            </w:pPr>
            <w:r>
              <w:t>C022</w:t>
            </w:r>
            <w:r>
              <w:tab/>
              <w:t>IF (A.4.1-4/4 OR A.4.1-4/5) AND A.4.1-3/2 THEN R ELSE N/A</w:t>
            </w:r>
          </w:p>
        </w:tc>
      </w:tr>
      <w:tr w:rsidR="001535B3" w14:paraId="519CAA9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5FD20" w14:textId="77777777" w:rsidR="001535B3" w:rsidRDefault="001535B3">
            <w:pPr>
              <w:pStyle w:val="TAN"/>
            </w:pPr>
            <w:r>
              <w:t>C022</w:t>
            </w:r>
            <w:r>
              <w:rPr>
                <w:lang w:eastAsia="zh-CN"/>
              </w:rPr>
              <w:t>a</w:t>
            </w:r>
            <w:r>
              <w:tab/>
              <w:t>IF (A.4.1-4/4 OR A.4.1-4/5) AND A.4.1-3/2 AND A.4.3.5-1/1</w:t>
            </w:r>
            <w:r>
              <w:rPr>
                <w:lang w:eastAsia="zh-CN"/>
              </w:rPr>
              <w:t xml:space="preserve"> </w:t>
            </w:r>
            <w:r>
              <w:t>THEN R ELSE N/A</w:t>
            </w:r>
          </w:p>
        </w:tc>
      </w:tr>
      <w:tr w:rsidR="001535B3" w14:paraId="25DC604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482C69" w14:textId="77777777" w:rsidR="001535B3" w:rsidRDefault="001535B3">
            <w:pPr>
              <w:pStyle w:val="TAN"/>
            </w:pPr>
            <w:r>
              <w:t>C022b</w:t>
            </w:r>
            <w:r>
              <w:tab/>
              <w:t>IF (A.4.1-4/4 OR A.4.1-4/5) AND A.4.1-3/2 AND A.4.3.6/56A THEN R ELSE N/A</w:t>
            </w:r>
          </w:p>
        </w:tc>
      </w:tr>
      <w:tr w:rsidR="001535B3" w14:paraId="2672113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777F8" w14:textId="77777777" w:rsidR="001535B3" w:rsidRDefault="001535B3">
            <w:pPr>
              <w:pStyle w:val="TAN"/>
            </w:pPr>
            <w:r>
              <w:t>C022e</w:t>
            </w:r>
            <w:r>
              <w:tab/>
              <w:t>IF (A.4.1-4/4 OR A.4.1-4/5) AND A.4.1-3/2 AND A.4.3.5-1/1</w:t>
            </w:r>
            <w:r>
              <w:rPr>
                <w:lang w:eastAsia="zh-CN"/>
              </w:rPr>
              <w:t xml:space="preserve"> AND A.4.3.6-1/79 </w:t>
            </w:r>
            <w:r>
              <w:t>THEN R ELSE N/A</w:t>
            </w:r>
          </w:p>
        </w:tc>
      </w:tr>
      <w:tr w:rsidR="001535B3" w14:paraId="3987183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0BB764" w14:textId="77777777" w:rsidR="001535B3" w:rsidRDefault="001535B3">
            <w:pPr>
              <w:pStyle w:val="TAN"/>
            </w:pPr>
            <w:r>
              <w:t>C022m</w:t>
            </w:r>
            <w:r>
              <w:tab/>
              <w:t>IF (A.4.1-4/4 OR A.4.1-4/5) AND A.4.1-3/2 AND A.4.3.2-1/56 AND 4.3.2-1/78 THEN R ELSE N/A</w:t>
            </w:r>
          </w:p>
        </w:tc>
      </w:tr>
      <w:tr w:rsidR="001535B3" w14:paraId="6D0AB53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B91296" w14:textId="77777777" w:rsidR="001535B3" w:rsidRDefault="001535B3">
            <w:pPr>
              <w:pStyle w:val="TAN"/>
            </w:pPr>
            <w:r>
              <w:t>C022n</w:t>
            </w:r>
            <w:r>
              <w:tab/>
              <w:t>IF (A.4.1-4/4 OR A.4.1-4/5) AND A.4.1-3/2 AND (A.4.3.2-1/130 OR A.4.3.2-1/131) THEN R ELSE N/A</w:t>
            </w:r>
          </w:p>
        </w:tc>
      </w:tr>
      <w:tr w:rsidR="001535B3" w14:paraId="06EBC8B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61B8D" w14:textId="77777777" w:rsidR="001535B3" w:rsidRDefault="001535B3">
            <w:pPr>
              <w:pStyle w:val="TAN"/>
            </w:pPr>
            <w:r>
              <w:t>C023</w:t>
            </w:r>
            <w:r>
              <w:tab/>
              <w:t>IF A.4.1-4/5 AND A.4.1-3/2 THEN R ELSE N/A</w:t>
            </w:r>
          </w:p>
        </w:tc>
      </w:tr>
      <w:tr w:rsidR="001535B3" w14:paraId="2A20916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FDBD1" w14:textId="77777777" w:rsidR="001535B3" w:rsidRDefault="001535B3">
            <w:pPr>
              <w:pStyle w:val="TAN"/>
            </w:pPr>
            <w:r>
              <w:t>C023</w:t>
            </w:r>
            <w:r>
              <w:rPr>
                <w:lang w:eastAsia="zh-CN"/>
              </w:rPr>
              <w:t>a</w:t>
            </w:r>
            <w:r>
              <w:tab/>
              <w:t>IF A.4.1-4/5 AND A.4.1-3/2 AND A.4.3.5-1/1</w:t>
            </w:r>
            <w:r>
              <w:rPr>
                <w:lang w:eastAsia="zh-CN"/>
              </w:rPr>
              <w:t xml:space="preserve"> </w:t>
            </w:r>
            <w:r>
              <w:t>THEN R ELSE N/A</w:t>
            </w:r>
          </w:p>
        </w:tc>
      </w:tr>
      <w:tr w:rsidR="001535B3" w14:paraId="77D1911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770A43" w14:textId="77777777" w:rsidR="001535B3" w:rsidRDefault="001535B3">
            <w:pPr>
              <w:pStyle w:val="TAN"/>
            </w:pPr>
            <w:r>
              <w:lastRenderedPageBreak/>
              <w:t>C024</w:t>
            </w:r>
            <w:r>
              <w:tab/>
              <w:t>IF A.4.1-1/1 AND A.4.1-2/7 AND A.4.1-3/1 THEN R ELSE N/A</w:t>
            </w:r>
          </w:p>
        </w:tc>
      </w:tr>
      <w:tr w:rsidR="001535B3" w14:paraId="7FE1410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B91180" w14:textId="77777777" w:rsidR="001535B3" w:rsidRDefault="001535B3">
            <w:pPr>
              <w:pStyle w:val="TAN"/>
            </w:pPr>
            <w:r>
              <w:t>C025</w:t>
            </w:r>
            <w:r>
              <w:tab/>
              <w:t>IF ((A.4.1-1/1 AND [10]A.4.1-1/1) OR (A.4.1-1/1 AND [10]A.4.1-1/2) OR (A.4.1-1/2 AND [10]A.4.1-1/1) OR (A.4.1-1/2 AND [10]A.4.1-1/2)) AND A.4.1-3/1 THEN R ELSE N/A</w:t>
            </w:r>
          </w:p>
        </w:tc>
      </w:tr>
      <w:tr w:rsidR="001535B3" w14:paraId="33DA304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888819" w14:textId="77777777" w:rsidR="001535B3" w:rsidRDefault="001535B3">
            <w:pPr>
              <w:pStyle w:val="TAN"/>
            </w:pPr>
            <w:r>
              <w:t>C025</w:t>
            </w:r>
            <w:r>
              <w:rPr>
                <w:lang w:eastAsia="zh-CN"/>
              </w:rPr>
              <w:t>a</w:t>
            </w:r>
            <w:r>
              <w:tab/>
              <w:t>IF ((A.4.1-1/1 AND [10]A.4.1-1/1) OR (A.4.1-1/1 AND [10]A.4.1-1/2) OR (A.4.1-1/2 AND [10]A.4.1-1/1) OR (A.4.1-1/2 AND [10]A.4.1-1/2)) AND A.4.1-3/1 AND A.4.3.5-1/1</w:t>
            </w:r>
            <w:r>
              <w:rPr>
                <w:lang w:eastAsia="zh-CN"/>
              </w:rPr>
              <w:t xml:space="preserve"> </w:t>
            </w:r>
            <w:r>
              <w:t>THEN R ELSE N/A</w:t>
            </w:r>
          </w:p>
        </w:tc>
      </w:tr>
      <w:tr w:rsidR="001535B3" w14:paraId="0899CCF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ADDBF" w14:textId="77777777" w:rsidR="001535B3" w:rsidRDefault="001535B3">
            <w:pPr>
              <w:pStyle w:val="TAN"/>
            </w:pPr>
            <w:r>
              <w:t>C025</w:t>
            </w:r>
            <w:r>
              <w:rPr>
                <w:lang w:eastAsia="zh-CN"/>
              </w:rPr>
              <w:t>b</w:t>
            </w:r>
            <w:r>
              <w:tab/>
              <w:t xml:space="preserve">IF ((A.4.1-1/1 AND [10]A.4.1-1/1) OR (A.4.1-1/1 AND [10]A.4.1-1/2) OR (A.4.1-1/2 AND [10]A.4.1-1/1) OR (A.4.1-1/2 AND [10]A.4.1-1/2)) AND A.4.1-3/1 </w:t>
            </w:r>
            <w:r>
              <w:rPr>
                <w:lang w:eastAsia="zh-CN"/>
              </w:rPr>
              <w:t xml:space="preserve">AND (A.4.3.11-1/1 OR A.4.3.11-1/4) </w:t>
            </w:r>
            <w:r>
              <w:t>THEN R ELSE N/A</w:t>
            </w:r>
          </w:p>
        </w:tc>
      </w:tr>
      <w:tr w:rsidR="001535B3" w14:paraId="3F8E04C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580A40" w14:textId="77777777" w:rsidR="001535B3" w:rsidRDefault="001535B3">
            <w:pPr>
              <w:pStyle w:val="TAN"/>
            </w:pPr>
            <w:r>
              <w:t>C025</w:t>
            </w:r>
            <w:r>
              <w:rPr>
                <w:lang w:eastAsia="zh-CN"/>
              </w:rPr>
              <w:t>c</w:t>
            </w:r>
            <w:r>
              <w:tab/>
              <w:t>IF ((A.4.1-1/1 AND [10]A.4.1-1/1) OR (A.4.1-1/1 AND [10]A.4.1-1/2) OR (A.4.1-1/2 AND [10]A.4.1-1/1) OR (A.4.1-1/2 AND [10]A.4.1-1/2)) AND A.4.1-3/1 AND A.4.3.5-1/1</w:t>
            </w:r>
            <w:r>
              <w:rPr>
                <w:lang w:eastAsia="zh-CN"/>
              </w:rPr>
              <w:t xml:space="preserve"> AND (A.4.3.11-1/1 OR A.4.3.11-1/4) </w:t>
            </w:r>
            <w:r>
              <w:t>THEN R ELSE N/A</w:t>
            </w:r>
          </w:p>
        </w:tc>
      </w:tr>
      <w:tr w:rsidR="001535B3" w14:paraId="0B1983D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5A23BA" w14:textId="77777777" w:rsidR="001535B3" w:rsidRDefault="001535B3">
            <w:pPr>
              <w:pStyle w:val="TAN"/>
            </w:pPr>
            <w:r>
              <w:rPr>
                <w:lang w:eastAsia="zh-CN"/>
              </w:rPr>
              <w:t>C025d</w:t>
            </w:r>
            <w:r>
              <w:rPr>
                <w:lang w:eastAsia="zh-CN"/>
              </w:rPr>
              <w:tab/>
            </w:r>
            <w:r>
              <w:t xml:space="preserve">IF ((A.4.1-1/1 AND [10]A.4.1-1/1) OR (A.4.1-1/1 AND [10]A.4.1-1/2) OR (A.4.1-1/2 AND [10]A.4.1-1/1) OR (A.4.1-1/2 AND [10]A.4.1-1/2)) AND A.4.1-3/1 </w:t>
            </w:r>
            <w:r>
              <w:rPr>
                <w:lang w:eastAsia="zh-CN"/>
              </w:rPr>
              <w:t xml:space="preserve">AND </w:t>
            </w:r>
            <w:r>
              <w:t>A.4.3.1</w:t>
            </w:r>
            <w:r>
              <w:rPr>
                <w:lang w:eastAsia="zh-CN"/>
              </w:rPr>
              <w:t>1</w:t>
            </w:r>
            <w:r>
              <w:t>-</w:t>
            </w:r>
            <w:r>
              <w:rPr>
                <w:lang w:eastAsia="zh-CN"/>
              </w:rPr>
              <w:t xml:space="preserve">1/5 </w:t>
            </w:r>
            <w:r>
              <w:t>THEN R ELSE N/A</w:t>
            </w:r>
          </w:p>
        </w:tc>
      </w:tr>
      <w:tr w:rsidR="001535B3" w14:paraId="515F75F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E2BC52" w14:textId="77777777" w:rsidR="001535B3" w:rsidRDefault="001535B3">
            <w:pPr>
              <w:pStyle w:val="TAN"/>
            </w:pPr>
            <w:r>
              <w:rPr>
                <w:lang w:eastAsia="zh-CN"/>
              </w:rPr>
              <w:t>C025e</w:t>
            </w:r>
            <w:r>
              <w:rPr>
                <w:lang w:eastAsia="zh-CN"/>
              </w:rPr>
              <w:tab/>
            </w:r>
            <w:r>
              <w:t>IF ((A.4.1-1/1 AND [10]A.4.1-1/1) OR (A.4.1-1/1 AND [10]A.4.1-1/2) OR (A.4.1-1/2 AND [10]A.4.1-1/1) OR (A.4.1-1/2 AND [10]A.4.1-1/2)) AND A.4.1-3/1 AND A.4.3.5-1/1</w:t>
            </w:r>
            <w:r>
              <w:rPr>
                <w:lang w:eastAsia="zh-CN"/>
              </w:rPr>
              <w:t xml:space="preserve"> AND </w:t>
            </w:r>
            <w:r>
              <w:t>A.4.3.1</w:t>
            </w:r>
            <w:r>
              <w:rPr>
                <w:lang w:eastAsia="zh-CN"/>
              </w:rPr>
              <w:t>1</w:t>
            </w:r>
            <w:r>
              <w:t>-</w:t>
            </w:r>
            <w:r>
              <w:rPr>
                <w:lang w:eastAsia="zh-CN"/>
              </w:rPr>
              <w:t xml:space="preserve">1/5 </w:t>
            </w:r>
            <w:r>
              <w:t>THEN R ELSE N/A</w:t>
            </w:r>
          </w:p>
        </w:tc>
      </w:tr>
      <w:tr w:rsidR="001535B3" w14:paraId="3AAD37F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3E9A2B" w14:textId="77777777" w:rsidR="001535B3" w:rsidRDefault="001535B3">
            <w:pPr>
              <w:pStyle w:val="TAN"/>
              <w:rPr>
                <w:lang w:eastAsia="zh-CN"/>
              </w:rPr>
            </w:pPr>
            <w:r>
              <w:t>C025f</w:t>
            </w:r>
            <w:r>
              <w:tab/>
              <w:t>IF ((A.4.1-1/1 AND [10]A.4.1-1/1) OR (A.4.1-1/1 AND [10]A.4.1-1/2) OR (A.4.1-1/2 AND [10]A.4.1-1/1) OR (A.4.1-1/2 AND [10]A.4.1-1/2)) AND A.4.1-3/1 AND A.4.1-2/7 AND A.4.3.6-</w:t>
            </w:r>
            <w:r>
              <w:rPr>
                <w:lang w:eastAsia="zh-CN"/>
              </w:rPr>
              <w:t>1</w:t>
            </w:r>
            <w:r>
              <w:t>/61 THEN R ELSE N/A</w:t>
            </w:r>
          </w:p>
        </w:tc>
      </w:tr>
      <w:tr w:rsidR="001535B3" w14:paraId="052FBA8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9D2FB" w14:textId="77777777" w:rsidR="001535B3" w:rsidRDefault="001535B3">
            <w:pPr>
              <w:pStyle w:val="TAN"/>
              <w:rPr>
                <w:lang w:eastAsia="zh-CN"/>
              </w:rPr>
            </w:pPr>
            <w:r>
              <w:t>C025g</w:t>
            </w:r>
            <w:r>
              <w:tab/>
              <w:t>IF ((A.4.1-1/1 AND [10]A.4.1-1/1) OR (A.4.1-1/1 AND [10]A.4.1-1/2) OR (A.4.1-1/2 AND [10]A.4.1-1/1) OR (A.4.1-1/2 AND [10]A.4.1-1/2)) AND A.4.1-3/1 AND A.4.1-2/8 AND A.4.3.6-</w:t>
            </w:r>
            <w:r>
              <w:rPr>
                <w:lang w:eastAsia="zh-CN"/>
              </w:rPr>
              <w:t>1</w:t>
            </w:r>
            <w:r>
              <w:t>/62 THEN R ELSE N/A</w:t>
            </w:r>
          </w:p>
        </w:tc>
      </w:tr>
      <w:tr w:rsidR="001535B3" w14:paraId="51608C1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12C01B" w14:textId="77777777" w:rsidR="001535B3" w:rsidRDefault="001535B3">
            <w:pPr>
              <w:pStyle w:val="TAN"/>
            </w:pPr>
            <w:r>
              <w:t>C026</w:t>
            </w:r>
            <w:r>
              <w:tab/>
              <w:t>IF (A.4.1-4/1 OR A.4.1-4/2 OR A.4.1-4/3 OR A.4.1-4/5) AND A.4.1-3/2 AND 4.3.6-1/11 THEN R ELSE N/A</w:t>
            </w:r>
          </w:p>
        </w:tc>
      </w:tr>
      <w:tr w:rsidR="001535B3" w14:paraId="06111D7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EB6F13" w14:textId="77777777" w:rsidR="001535B3" w:rsidRDefault="001535B3">
            <w:pPr>
              <w:pStyle w:val="TAN"/>
            </w:pPr>
            <w:r>
              <w:t>C027</w:t>
            </w:r>
            <w:r>
              <w:tab/>
            </w:r>
            <w:r>
              <w:rPr>
                <w:lang w:eastAsia="zh-CN"/>
              </w:rPr>
              <w:t>Void</w:t>
            </w:r>
          </w:p>
        </w:tc>
      </w:tr>
      <w:tr w:rsidR="001535B3" w14:paraId="3662746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A552B3" w14:textId="77777777" w:rsidR="001535B3" w:rsidRDefault="001535B3">
            <w:pPr>
              <w:pStyle w:val="TAN"/>
            </w:pPr>
            <w:r>
              <w:t>C028</w:t>
            </w:r>
            <w:r>
              <w:tab/>
              <w:t>IF (A.4.1-1/1 OR A.4.1-1/2) AND A.4.1-3/1 AND 4.3.6-1/11 THEN R ELSE N/A</w:t>
            </w:r>
          </w:p>
        </w:tc>
      </w:tr>
      <w:tr w:rsidR="001535B3" w14:paraId="097420C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81896" w14:textId="77777777" w:rsidR="001535B3" w:rsidRDefault="001535B3">
            <w:pPr>
              <w:pStyle w:val="TAN"/>
            </w:pPr>
            <w:r>
              <w:t>C029</w:t>
            </w:r>
            <w:r>
              <w:tab/>
              <w:t>IF (A.4.1-1/1 OR A.4.1-1/2) AND A.4.1-3/1 AND 4.3.2-1/9 THEN R ELSE N/A</w:t>
            </w:r>
          </w:p>
        </w:tc>
      </w:tr>
      <w:tr w:rsidR="001535B3" w14:paraId="648EE8C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1AA73F" w14:textId="77777777" w:rsidR="001535B3" w:rsidRDefault="001535B3">
            <w:pPr>
              <w:pStyle w:val="TAN"/>
            </w:pPr>
            <w:r>
              <w:t>C030</w:t>
            </w:r>
            <w:r>
              <w:tab/>
              <w:t>IF (A.4.1-4/1 OR A.4.1-4/2 OR A.4.1-4/3 OR A.4.1-4/5) AND A.4.1-3/2 AND A.4.3.2-1/9 THEN R ELSE N/A</w:t>
            </w:r>
          </w:p>
        </w:tc>
      </w:tr>
      <w:tr w:rsidR="001535B3" w14:paraId="47AE3ED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4689D" w14:textId="77777777" w:rsidR="001535B3" w:rsidRDefault="001535B3">
            <w:pPr>
              <w:pStyle w:val="TAN"/>
            </w:pPr>
            <w:r>
              <w:t>C030a</w:t>
            </w:r>
            <w:r>
              <w:tab/>
              <w:t>IF (A.4.1-4/4 OR A.4.1-4/5) AND A.4.1-3/2 AND A.4.3.2-1/9 THEN R ELSE N/A</w:t>
            </w:r>
          </w:p>
        </w:tc>
      </w:tr>
      <w:tr w:rsidR="001535B3" w14:paraId="477736B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AD2529" w14:textId="77777777" w:rsidR="001535B3" w:rsidRDefault="001535B3">
            <w:pPr>
              <w:pStyle w:val="TAN"/>
            </w:pPr>
            <w:r>
              <w:t>C031</w:t>
            </w:r>
            <w:r>
              <w:tab/>
              <w:t>IF (A.4.1-1/1 OR A.4.1-1/2) AND A.4.1-2/7 AND A.4.1-3/1 AND (A.4.1-4A/1 OR A.4.1-4A/2 OR A.4.1-4A/5) AND A.4.3.2A.1-1/1 THEN R ELSE N/A</w:t>
            </w:r>
          </w:p>
        </w:tc>
      </w:tr>
      <w:tr w:rsidR="001535B3" w14:paraId="5A0C63B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AD363" w14:textId="77777777" w:rsidR="001535B3" w:rsidRDefault="001535B3">
            <w:pPr>
              <w:pStyle w:val="TAN"/>
            </w:pPr>
            <w:r>
              <w:t>C031a</w:t>
            </w:r>
            <w:r>
              <w:tab/>
              <w:t>IF (A.4.1-1/1 OR A.4.1-1/2) AND A.4.1-2/7 AND A.4.1-3/1 AND (A.4.1-4A/1 OR A.4.1-4A/2 OR A.4.1-4A/5) AND A.4.3.2A.1-1/1 AND A.4.3.6-1/54 THEN R ELSE N/A</w:t>
            </w:r>
          </w:p>
        </w:tc>
      </w:tr>
      <w:tr w:rsidR="001535B3" w14:paraId="069BEFD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595844" w14:textId="77777777" w:rsidR="001535B3" w:rsidRDefault="001535B3">
            <w:pPr>
              <w:pStyle w:val="TAN"/>
            </w:pPr>
            <w:r>
              <w:t>C031b</w:t>
            </w:r>
            <w:r>
              <w:tab/>
              <w:t>IF (A.4.1-1/1 OR A.4.1-1/2) AND A.4.1-2/7 AND A.4.1-3/3 AND A.4.1-</w:t>
            </w:r>
            <w:r>
              <w:rPr>
                <w:lang w:eastAsia="zh-CN"/>
              </w:rPr>
              <w:t>4/7</w:t>
            </w:r>
            <w:r>
              <w:t xml:space="preserve"> AND A.4.3.6-1/55 THEN R ELSE N/A</w:t>
            </w:r>
          </w:p>
        </w:tc>
      </w:tr>
      <w:tr w:rsidR="001535B3" w14:paraId="2024C25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4BC080" w14:textId="77777777" w:rsidR="001535B3" w:rsidRDefault="001535B3">
            <w:pPr>
              <w:pStyle w:val="TAN"/>
            </w:pPr>
            <w:r>
              <w:t>C031c</w:t>
            </w:r>
            <w:r>
              <w:tab/>
              <w:t>IF (A.4.1-1/2 AND A.4.1-2/8 AND A.4.1-3/1 AND A.4.1-4A/6 AND A.4.3.2A.1-1/1) THEN R ELSE N/A</w:t>
            </w:r>
          </w:p>
        </w:tc>
      </w:tr>
      <w:tr w:rsidR="00E23771" w14:paraId="12BAD17B" w14:textId="77777777" w:rsidTr="001535B3">
        <w:trPr>
          <w:cantSplit/>
          <w:trHeight w:val="105"/>
          <w:jc w:val="center"/>
          <w:ins w:id="7" w:author="Kuba Kolodziej" w:date="2024-08-09T20:23:00Z"/>
        </w:trPr>
        <w:tc>
          <w:tcPr>
            <w:tcW w:w="9758" w:type="dxa"/>
            <w:gridSpan w:val="2"/>
            <w:tcBorders>
              <w:top w:val="single" w:sz="4" w:space="0" w:color="auto"/>
              <w:left w:val="single" w:sz="4" w:space="0" w:color="auto"/>
              <w:bottom w:val="single" w:sz="4" w:space="0" w:color="auto"/>
              <w:right w:val="single" w:sz="4" w:space="0" w:color="auto"/>
            </w:tcBorders>
          </w:tcPr>
          <w:p w14:paraId="0319E034" w14:textId="54813048" w:rsidR="00E23771" w:rsidRDefault="00E23771">
            <w:pPr>
              <w:pStyle w:val="TAN"/>
              <w:rPr>
                <w:ins w:id="8" w:author="Kuba Kolodziej" w:date="2024-08-09T20:23:00Z"/>
              </w:rPr>
            </w:pPr>
            <w:ins w:id="9" w:author="Kuba Kolodziej" w:date="2024-08-09T20:23:00Z">
              <w:r>
                <w:t>C031</w:t>
              </w:r>
              <w:r>
                <w:t>d</w:t>
              </w:r>
              <w:r>
                <w:tab/>
                <w:t>IF (A.4.1-1/1 OR A.4.1-1/2) AND A.4.1-2/7 AND A.4.1-3/1 AND (A.4.1-4A/1 OR A.4.1-4A/2 OR A.4.1-4A/5) AND A.4.3.2A.1-1/1</w:t>
              </w:r>
            </w:ins>
            <w:ins w:id="10" w:author="Kuba Kolodziej" w:date="2024-08-09T20:25:00Z">
              <w:r w:rsidR="00A84DC5">
                <w:t xml:space="preserve"> </w:t>
              </w:r>
              <w:r w:rsidR="00A84DC5">
                <w:t xml:space="preserve">AND </w:t>
              </w:r>
              <w:r w:rsidR="00A84DC5" w:rsidRPr="005B00C6">
                <w:t>A.4.3.2-</w:t>
              </w:r>
              <w:r w:rsidR="00A84DC5" w:rsidRPr="005B00C6">
                <w:rPr>
                  <w:lang w:eastAsia="zh-CN"/>
                </w:rPr>
                <w:t>1</w:t>
              </w:r>
              <w:r w:rsidR="00A84DC5">
                <w:rPr>
                  <w:lang w:eastAsia="zh-CN"/>
                </w:rPr>
                <w:t>/ER1</w:t>
              </w:r>
            </w:ins>
            <w:ins w:id="11" w:author="Kuba Kolodziej" w:date="2024-08-09T20:23:00Z">
              <w:r>
                <w:t xml:space="preserve"> THEN R ELSE N/A</w:t>
              </w:r>
            </w:ins>
          </w:p>
        </w:tc>
      </w:tr>
      <w:tr w:rsidR="001535B3" w14:paraId="7085FCE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408DA0" w14:textId="77777777" w:rsidR="001535B3" w:rsidRDefault="001535B3">
            <w:pPr>
              <w:pStyle w:val="TAN"/>
            </w:pPr>
            <w:r>
              <w:t>C032</w:t>
            </w:r>
            <w:r>
              <w:tab/>
              <w:t>IF (A.4.1-4/1 OR A.4.1-4/2 OR A.4.1-4/3 OR A.4.1-4/5) AND A.4.1-3/2 AND (A.4.1-2/3 OR A.4.1-2/5) THEN R ELSE N/A</w:t>
            </w:r>
          </w:p>
        </w:tc>
      </w:tr>
      <w:tr w:rsidR="001535B3" w14:paraId="7713913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450D14" w14:textId="77777777" w:rsidR="001535B3" w:rsidRDefault="001535B3">
            <w:pPr>
              <w:pStyle w:val="TAN"/>
            </w:pPr>
            <w:r>
              <w:t>C033</w:t>
            </w:r>
            <w:r>
              <w:tab/>
              <w:t>IF (A.4.1-1/1 OR A.4.1-1/2) AND A.4.1-2/7 AND A.4.1-3/1 AND (A.4.1-4A/1 OR A.4.1-4A/2 OR A.4.1-4A/5) AND A.4.3.2A.1-1/2 THEN R ELSE N/A</w:t>
            </w:r>
          </w:p>
        </w:tc>
      </w:tr>
      <w:tr w:rsidR="001535B3" w14:paraId="24E83C8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B66908" w14:textId="77777777" w:rsidR="001535B3" w:rsidRDefault="001535B3">
            <w:pPr>
              <w:pStyle w:val="TAN"/>
            </w:pPr>
            <w:r>
              <w:t>C034</w:t>
            </w:r>
            <w:r>
              <w:tab/>
              <w:t>IF (A.4.1-1/1 OR A.4.1-1/2) AND A.4.1-2/7 AND A.4.1-3/1 AND A.4.3.6-1/6 THEN R ELSE N/A</w:t>
            </w:r>
          </w:p>
        </w:tc>
      </w:tr>
      <w:tr w:rsidR="001535B3" w14:paraId="1CFA2F1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672B6F" w14:textId="77777777" w:rsidR="001535B3" w:rsidRDefault="001535B3">
            <w:pPr>
              <w:pStyle w:val="TAN"/>
            </w:pPr>
            <w:r>
              <w:t>C035</w:t>
            </w:r>
            <w:r>
              <w:tab/>
              <w:t>IF (A.4.1-4/1 OR A.4.1-4/2 OR A.4.1-4/3 OR A.4.1-4/5) AND A.4.1-3/2 AND A.4.3.6-1/6 THEN R ELSE N/A</w:t>
            </w:r>
          </w:p>
        </w:tc>
      </w:tr>
      <w:tr w:rsidR="001535B3" w14:paraId="67C4C9A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D899B" w14:textId="77777777" w:rsidR="001535B3" w:rsidRDefault="001535B3">
            <w:pPr>
              <w:pStyle w:val="TAN"/>
            </w:pPr>
            <w:r>
              <w:t>C036</w:t>
            </w:r>
            <w:r>
              <w:tab/>
              <w:t>IF (A.4.1-1/1 OR A.4.1-1/2) AND A.4.1-2/7 AND A.4.1-3/1 AND (A.4.1-4A/1 OR A.4.1-4A/2 OR A.4.1-4A/5) AND A.4.3.2A.1-1/3 THEN R ELSE N/A</w:t>
            </w:r>
          </w:p>
        </w:tc>
      </w:tr>
      <w:tr w:rsidR="001535B3" w14:paraId="3A1E7A5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785340" w14:textId="77777777" w:rsidR="001535B3" w:rsidRDefault="001535B3">
            <w:pPr>
              <w:pStyle w:val="TAN"/>
            </w:pPr>
            <w:r>
              <w:t>C037</w:t>
            </w:r>
            <w:r>
              <w:tab/>
              <w:t>IF (A.4.1-1/1 OR A.4.1-1/2) AND A.4.1-2/7 AND A.4.1-3/1 AND A.4.3.6-1/41 THEN R ELSE N/A</w:t>
            </w:r>
          </w:p>
        </w:tc>
      </w:tr>
      <w:tr w:rsidR="001535B3" w14:paraId="7719BB5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84F5F" w14:textId="77777777" w:rsidR="001535B3" w:rsidRDefault="001535B3">
            <w:pPr>
              <w:pStyle w:val="TAN"/>
            </w:pPr>
            <w:r>
              <w:t>C037</w:t>
            </w:r>
            <w:r>
              <w:rPr>
                <w:lang w:eastAsia="zh-CN"/>
              </w:rPr>
              <w:t>a</w:t>
            </w:r>
            <w:r>
              <w:tab/>
              <w:t>IF (A.4.1-1/1 OR A.4.1-1/2) AND A.4.1-2/7 AND A.4.1-3/1 AND A.4.3.6-1/41 AND A.4.3.5-1/1</w:t>
            </w:r>
            <w:r>
              <w:rPr>
                <w:lang w:eastAsia="zh-CN"/>
              </w:rPr>
              <w:t xml:space="preserve"> </w:t>
            </w:r>
            <w:r>
              <w:t>THEN R ELSE N/A</w:t>
            </w:r>
          </w:p>
        </w:tc>
      </w:tr>
      <w:tr w:rsidR="001535B3" w14:paraId="5171BD0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34CB8D" w14:textId="77777777" w:rsidR="001535B3" w:rsidRDefault="001535B3">
            <w:pPr>
              <w:pStyle w:val="TAN"/>
            </w:pPr>
            <w:r>
              <w:t>C037b</w:t>
            </w:r>
            <w:r>
              <w:tab/>
              <w:t>IF (A.4.1-1/1 OR A.4.1-1/2) AND A.4.1-2/7 AND A.4.1-3/1 AND A.4.3.6-1/41 AND A.4.3.5-1/1 AND A.4.3.6-1/79 THEN R ELSE N/A</w:t>
            </w:r>
          </w:p>
        </w:tc>
      </w:tr>
      <w:tr w:rsidR="001535B3" w14:paraId="1B6DFF1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EC450" w14:textId="77777777" w:rsidR="001535B3" w:rsidRDefault="001535B3">
            <w:pPr>
              <w:pStyle w:val="TAN"/>
            </w:pPr>
            <w:r>
              <w:t>C038</w:t>
            </w:r>
            <w:r>
              <w:tab/>
              <w:t>IF (A.4.1-1/1 OR A.4.1-1/2) AND A.4.1-2/7 AND A.4.1-3/2 AND (A.4.1-4/1 OR A.4.1-4/2 OR A.4.1-4/3 OR A.4.1-4/5) AND A.4.3.6-1/41 THEN R ELSE N/A</w:t>
            </w:r>
          </w:p>
        </w:tc>
      </w:tr>
      <w:tr w:rsidR="001535B3" w14:paraId="332B4C8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EE605" w14:textId="77777777" w:rsidR="001535B3" w:rsidRDefault="001535B3">
            <w:pPr>
              <w:pStyle w:val="TAN"/>
            </w:pPr>
            <w:r>
              <w:t>C038</w:t>
            </w:r>
            <w:r>
              <w:rPr>
                <w:lang w:eastAsia="zh-CN"/>
              </w:rPr>
              <w:t>a</w:t>
            </w:r>
            <w:r>
              <w:tab/>
              <w:t>IF (A.4.1-1/1 OR A.4.1-1/2) AND A.4.1-2/7 AND A.4.1-3/2 AND (A.4.1-4/1 OR A.4.1-4/2 OR A.4.1-4/3 OR A.4.1-4/5) AND A.4.3.6-1/41 AND A.4.3.5-1/1</w:t>
            </w:r>
            <w:r>
              <w:rPr>
                <w:lang w:eastAsia="zh-CN"/>
              </w:rPr>
              <w:t xml:space="preserve"> </w:t>
            </w:r>
            <w:r>
              <w:t>THEN R ELSE N/A</w:t>
            </w:r>
          </w:p>
        </w:tc>
      </w:tr>
      <w:tr w:rsidR="001535B3" w14:paraId="2CA939F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36A14" w14:textId="77777777" w:rsidR="001535B3" w:rsidRDefault="001535B3">
            <w:pPr>
              <w:pStyle w:val="TAN"/>
            </w:pPr>
            <w:r>
              <w:t>C039</w:t>
            </w:r>
            <w:r>
              <w:tab/>
              <w:t>IF A.4.1-1/1 AND A.4.1-2/7 AND A.4.1-3/1 AND (A.4.1-4A/1 OR A.4.1-4A/2 OR A.4.1-4/5 OR A.4.1-4/7) AND A.4.1-5/1 AND A.4.3.6-1/41 THEN R ELSE N/A</w:t>
            </w:r>
          </w:p>
        </w:tc>
      </w:tr>
      <w:tr w:rsidR="001535B3" w14:paraId="09A2306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2265A4" w14:textId="77777777" w:rsidR="001535B3" w:rsidRDefault="001535B3">
            <w:pPr>
              <w:pStyle w:val="TAN"/>
            </w:pPr>
            <w:r>
              <w:t>C040</w:t>
            </w:r>
            <w:r>
              <w:tab/>
              <w:t>IF A.4.1-1/1 AND A.4.1-2/7 AND A.4.1-3/2 AND (A.4.1-4/1 OR A.4.1-4/2 OR A.4.1-4/3 OR A.4.1-4/5) AND A.4.3.6-1/41 THEN R ELSE N/A</w:t>
            </w:r>
          </w:p>
        </w:tc>
      </w:tr>
      <w:tr w:rsidR="001535B3" w14:paraId="416E938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7A195" w14:textId="77777777" w:rsidR="001535B3" w:rsidRDefault="001535B3">
            <w:pPr>
              <w:pStyle w:val="TAN"/>
            </w:pPr>
            <w:r>
              <w:t>C041</w:t>
            </w:r>
            <w:r>
              <w:tab/>
              <w:t>IF (A.4.1-1/1 OR A.4.1-1/2) AND A.4.1-2/7 AND A.4.1-3/1 AND A.4.1-5/1 AND A.4.3.2-1/</w:t>
            </w:r>
            <w:r>
              <w:rPr>
                <w:lang w:eastAsia="zh-CN"/>
              </w:rPr>
              <w:t>34</w:t>
            </w:r>
            <w:r>
              <w:t xml:space="preserve"> AND A.4.3.6-1/41 THEN R ELSE N/A</w:t>
            </w:r>
          </w:p>
        </w:tc>
      </w:tr>
      <w:tr w:rsidR="001535B3" w14:paraId="7CE269D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1E063F" w14:textId="77777777" w:rsidR="001535B3" w:rsidRDefault="001535B3">
            <w:pPr>
              <w:pStyle w:val="TAN"/>
            </w:pPr>
            <w:r>
              <w:t>C041</w:t>
            </w:r>
            <w:r>
              <w:rPr>
                <w:lang w:eastAsia="zh-CN"/>
              </w:rPr>
              <w:t>a</w:t>
            </w:r>
            <w:r>
              <w:tab/>
              <w:t>IF (A.4.1-1/1 OR A.4.1-1/2) AND A.4.1-2/7 AND A.4.1-3/1 AND A.4.1-5/1 AND A.4.3.2-1/</w:t>
            </w:r>
            <w:r>
              <w:rPr>
                <w:lang w:eastAsia="zh-CN"/>
              </w:rPr>
              <w:t>34</w:t>
            </w:r>
            <w:r>
              <w:t xml:space="preserve"> AND A.4.3.6-1/41 AND A.4.3.5-1/1</w:t>
            </w:r>
            <w:r>
              <w:rPr>
                <w:lang w:eastAsia="zh-CN"/>
              </w:rPr>
              <w:t xml:space="preserve"> </w:t>
            </w:r>
            <w:r>
              <w:t>THEN R ELSE N/A</w:t>
            </w:r>
          </w:p>
        </w:tc>
      </w:tr>
      <w:tr w:rsidR="001535B3" w14:paraId="12D058C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0242FB" w14:textId="77777777" w:rsidR="001535B3" w:rsidRDefault="001535B3">
            <w:pPr>
              <w:pStyle w:val="TAN"/>
            </w:pPr>
            <w:r>
              <w:t>C041b</w:t>
            </w:r>
            <w:r>
              <w:tab/>
              <w:t>IF A.4.1-1/1 AND A.4.1-2/7 AND A.4.1-3/1 AND A.4.1-5/1 AND A.4.3.2-1/</w:t>
            </w:r>
            <w:r>
              <w:rPr>
                <w:lang w:eastAsia="zh-CN"/>
              </w:rPr>
              <w:t>34</w:t>
            </w:r>
            <w:r>
              <w:t xml:space="preserve"> AND A.4.3.6-1/41 AND A.4.3.5-1/1</w:t>
            </w:r>
            <w:r>
              <w:rPr>
                <w:lang w:eastAsia="zh-CN"/>
              </w:rPr>
              <w:t xml:space="preserve"> </w:t>
            </w:r>
            <w:r>
              <w:t>THEN R ELSE N/A</w:t>
            </w:r>
          </w:p>
        </w:tc>
      </w:tr>
      <w:tr w:rsidR="001535B3" w14:paraId="5F4AB40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E96EC0" w14:textId="77777777" w:rsidR="001535B3" w:rsidRDefault="001535B3">
            <w:pPr>
              <w:pStyle w:val="TAN"/>
            </w:pPr>
            <w:r>
              <w:t>C042</w:t>
            </w:r>
            <w:r>
              <w:tab/>
              <w:t>IF (A.4.1-1/1 OR A.4.1-1/2) AND A.4.1-2/7 AND A.4.1-3/2 AND (A.4.1-4/1 OR A.4.1-4/2 OR A.4.1-4/3 OR A.4.1-4/5) AND A.4.3.2-1/34 AND A.4.3.6-1/41 THEN R ELSE N/A</w:t>
            </w:r>
          </w:p>
        </w:tc>
      </w:tr>
      <w:tr w:rsidR="001535B3" w14:paraId="2A296B0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89F05" w14:textId="77777777" w:rsidR="001535B3" w:rsidRDefault="001535B3">
            <w:pPr>
              <w:pStyle w:val="TAN"/>
            </w:pPr>
            <w:r>
              <w:t>C042</w:t>
            </w:r>
            <w:r>
              <w:rPr>
                <w:lang w:eastAsia="zh-CN"/>
              </w:rPr>
              <w:t>a</w:t>
            </w:r>
            <w:r>
              <w:tab/>
              <w:t>IF (A.4.1-1/1 OR A.4.1-1/2) AND A.4.1-2/7 AND A.4.1-3/2 AND (A.4.1-4/1 OR A.4.1-4/2 OR A.4.1-4/3 OR A.4.1-4/5) AND A.4.3.2-1/34 AND A.4.3.6-1/41 AND A.4.3.5-1/1</w:t>
            </w:r>
            <w:r>
              <w:rPr>
                <w:lang w:eastAsia="zh-CN"/>
              </w:rPr>
              <w:t xml:space="preserve"> </w:t>
            </w:r>
            <w:r>
              <w:t>THEN R ELSE N/A</w:t>
            </w:r>
          </w:p>
        </w:tc>
      </w:tr>
      <w:tr w:rsidR="001535B3" w14:paraId="17DDBFC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FC51E0" w14:textId="77777777" w:rsidR="001535B3" w:rsidRDefault="001535B3">
            <w:pPr>
              <w:pStyle w:val="TAN"/>
            </w:pPr>
            <w:r>
              <w:t>C042b</w:t>
            </w:r>
            <w:r>
              <w:tab/>
              <w:t>IF A.4.1-1/1 AND A.4.1-2/7 AND A.4.1-3/2 AND (A.4.1-4/1 OR A.4.1-4/2 OR A.4.1-4/3 OR A.4.1-4/5) AND A.4.3.2-1/34 AND A.4.3.6-1/41 AND A.4.3.5-1/1</w:t>
            </w:r>
            <w:r>
              <w:rPr>
                <w:lang w:eastAsia="zh-CN"/>
              </w:rPr>
              <w:t xml:space="preserve"> </w:t>
            </w:r>
            <w:r>
              <w:t>THEN R ELSE N/A</w:t>
            </w:r>
          </w:p>
        </w:tc>
      </w:tr>
      <w:tr w:rsidR="001535B3" w14:paraId="520212B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1371D0" w14:textId="77777777" w:rsidR="001535B3" w:rsidRDefault="001535B3">
            <w:pPr>
              <w:pStyle w:val="TAN"/>
            </w:pPr>
            <w:r>
              <w:t>C043</w:t>
            </w:r>
            <w:r>
              <w:tab/>
              <w:t xml:space="preserve">IF </w:t>
            </w:r>
            <w:r>
              <w:rPr>
                <w:lang w:eastAsia="zh-CN"/>
              </w:rPr>
              <w:t>(</w:t>
            </w:r>
            <w:r>
              <w:t>A.4.1-4/</w:t>
            </w:r>
            <w:r>
              <w:rPr>
                <w:lang w:eastAsia="zh-CN"/>
              </w:rPr>
              <w:t xml:space="preserve">1 OR </w:t>
            </w:r>
            <w:r>
              <w:t>A.4.1-4/</w:t>
            </w:r>
            <w:r>
              <w:rPr>
                <w:lang w:eastAsia="zh-CN"/>
              </w:rPr>
              <w:t xml:space="preserve">2 OR </w:t>
            </w:r>
            <w:r>
              <w:t>A.4.1-4/</w:t>
            </w:r>
            <w:r>
              <w:rPr>
                <w:lang w:eastAsia="zh-CN"/>
              </w:rPr>
              <w:t xml:space="preserve">3 OR </w:t>
            </w:r>
            <w:r>
              <w:t>A.4.1-4/</w:t>
            </w:r>
            <w:r>
              <w:rPr>
                <w:lang w:eastAsia="zh-CN"/>
              </w:rPr>
              <w:t xml:space="preserve">5) AND </w:t>
            </w:r>
            <w:r>
              <w:t>A.4.1-3/2 AND (A.4.3.6-1/43 OR A.4.3.6-1/44) THEN R ELSE N/A</w:t>
            </w:r>
          </w:p>
        </w:tc>
      </w:tr>
      <w:tr w:rsidR="001535B3" w14:paraId="37FDB24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944A93" w14:textId="77777777" w:rsidR="001535B3" w:rsidRDefault="001535B3">
            <w:pPr>
              <w:pStyle w:val="TAN"/>
            </w:pPr>
            <w:r>
              <w:lastRenderedPageBreak/>
              <w:t>C043a</w:t>
            </w:r>
            <w:r>
              <w:tab/>
              <w:t>IF (A.4.1-4/4 OR A.4.1-4/5) AND A.4.1-3/2 AND A.4.3.2-1/34 AND A.4.3.6-1/41a AND A.4.3.5-1/1</w:t>
            </w:r>
            <w:r>
              <w:rPr>
                <w:lang w:eastAsia="zh-CN"/>
              </w:rPr>
              <w:t xml:space="preserve"> </w:t>
            </w:r>
            <w:r>
              <w:t>THEN R ELSE N/A</w:t>
            </w:r>
          </w:p>
        </w:tc>
      </w:tr>
      <w:tr w:rsidR="001535B3" w14:paraId="2C50234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AE506D" w14:textId="77777777" w:rsidR="001535B3" w:rsidRDefault="001535B3">
            <w:pPr>
              <w:pStyle w:val="TAN"/>
            </w:pPr>
            <w:r>
              <w:t>C044</w:t>
            </w:r>
            <w:r>
              <w:tab/>
              <w:t xml:space="preserve">IF </w:t>
            </w:r>
            <w:r>
              <w:rPr>
                <w:lang w:eastAsia="zh-CN"/>
              </w:rPr>
              <w:t xml:space="preserve">(A.4.1-1/1 OR A.4.1-1/2) AND A.4.1-2/7 AND A.4.1-3/1 </w:t>
            </w:r>
            <w:r>
              <w:t>AND A.4.3.6-1/42 THEN R ELSE N/A</w:t>
            </w:r>
          </w:p>
        </w:tc>
      </w:tr>
      <w:tr w:rsidR="001535B3" w14:paraId="6CD084E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65ADFD" w14:textId="77777777" w:rsidR="001535B3" w:rsidRDefault="001535B3">
            <w:pPr>
              <w:pStyle w:val="TAN"/>
            </w:pPr>
            <w:r>
              <w:t>C045</w:t>
            </w:r>
            <w:r>
              <w:tab/>
              <w:t>IF (A.4.1-1/1 OR A.4.1-1/2) AND A.4.1-3/2 AND A.4.3.2B.2.0-1/2 AND (A.4.1-4/1 OR A.4.1-4/2 OR A.4.1-4/3) THEN R ELSE N/A</w:t>
            </w:r>
          </w:p>
        </w:tc>
      </w:tr>
      <w:tr w:rsidR="001535B3" w14:paraId="0121D66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882C8D" w14:textId="77777777" w:rsidR="001535B3" w:rsidRDefault="001535B3">
            <w:pPr>
              <w:pStyle w:val="TAN"/>
            </w:pPr>
            <w:r>
              <w:t>C046</w:t>
            </w:r>
            <w:r>
              <w:tab/>
              <w:t>IF (A.4.1-1/1 OR A.4.1-1/2) AND A.4.1-3/2 AND A.4.3.2B.2.0-1/3 AND (A.4.1-4/1 OR A.4.1-4/2 OR A.4.1-4/3 ) THEN R ELSE N/A</w:t>
            </w:r>
          </w:p>
        </w:tc>
      </w:tr>
      <w:tr w:rsidR="001535B3" w14:paraId="21EA001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AAAE0" w14:textId="77777777" w:rsidR="001535B3" w:rsidRDefault="001535B3">
            <w:pPr>
              <w:pStyle w:val="TAN"/>
            </w:pPr>
            <w:r>
              <w:t>C047</w:t>
            </w:r>
            <w:r>
              <w:tab/>
              <w:t>IF (A.4.1-1/1 OR A.4.1-1/2) AND A.4.1-3/2 AND A.4.3.2B.2.0-1/4 AND (A.4.1-4/1 OR A.4.1-4/2 OR A.4.1-4/3) THEN R ELSE N/A</w:t>
            </w:r>
          </w:p>
        </w:tc>
      </w:tr>
      <w:tr w:rsidR="001535B3" w14:paraId="5940E20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30202" w14:textId="77777777" w:rsidR="001535B3" w:rsidRDefault="001535B3">
            <w:pPr>
              <w:pStyle w:val="TAN"/>
            </w:pPr>
            <w:r>
              <w:t>C048</w:t>
            </w:r>
            <w:r>
              <w:tab/>
              <w:t>IF (A.4.1-1/1 OR A.4.1-1/2) AND A.4.1-3/2 AND A.4.3.2B.2.0-1/2 AND A.4.1-4/1 THEN R ELSE N/A</w:t>
            </w:r>
          </w:p>
        </w:tc>
      </w:tr>
      <w:tr w:rsidR="001535B3" w14:paraId="171BFC8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2BF9D4" w14:textId="77777777" w:rsidR="001535B3" w:rsidRDefault="001535B3">
            <w:pPr>
              <w:pStyle w:val="TAN"/>
            </w:pPr>
            <w:r>
              <w:t>C049</w:t>
            </w:r>
            <w:r>
              <w:tab/>
              <w:t>IF (A.4.1-1/1 OR A.4.1-1/2) AND A.4.1-3/2 AND A.4.3.2B.2.0-1/3 AND A.4.1-4/1 THEN R ELSE N/A</w:t>
            </w:r>
          </w:p>
        </w:tc>
      </w:tr>
      <w:tr w:rsidR="001535B3" w14:paraId="55632ED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B49274" w14:textId="77777777" w:rsidR="001535B3" w:rsidRDefault="001535B3">
            <w:pPr>
              <w:pStyle w:val="TAN"/>
            </w:pPr>
            <w:r>
              <w:t>C050</w:t>
            </w:r>
            <w:r>
              <w:tab/>
              <w:t xml:space="preserve">IF </w:t>
            </w:r>
            <w:r>
              <w:rPr>
                <w:lang w:eastAsia="zh-CN"/>
              </w:rPr>
              <w:t xml:space="preserve">A.4.1-1/2 AND A.4.1-2/7 AND A.4.1-3/1 </w:t>
            </w:r>
            <w:r>
              <w:t>AND A.4.3.1-7/3</w:t>
            </w:r>
            <w:r>
              <w:rPr>
                <w:lang w:eastAsia="zh-CN"/>
              </w:rPr>
              <w:t xml:space="preserve"> AND </w:t>
            </w:r>
            <w:r>
              <w:t>A.4.3.2-</w:t>
            </w:r>
            <w:r>
              <w:rPr>
                <w:lang w:eastAsia="zh-CN"/>
              </w:rPr>
              <w:t>1/36</w:t>
            </w:r>
            <w:r>
              <w:t xml:space="preserve"> THEN R ELSE N/A</w:t>
            </w:r>
          </w:p>
        </w:tc>
      </w:tr>
      <w:tr w:rsidR="001535B3" w14:paraId="2DB7FDB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0847D1" w14:textId="77777777" w:rsidR="001535B3" w:rsidRDefault="001535B3">
            <w:pPr>
              <w:pStyle w:val="TAN"/>
            </w:pPr>
            <w:r>
              <w:t>C051</w:t>
            </w:r>
            <w:r>
              <w:tab/>
              <w:t>IF (A.4.1-1/1 OR A.4.1-1/2) AND A.4.1-2/7 AND A.4.1-3/1 AND A.4.1-4A/5 AND A.4.3.2A.1-2/1 AND A.4.3.2-1/37 THEN R ELSE N/A</w:t>
            </w:r>
          </w:p>
        </w:tc>
      </w:tr>
      <w:tr w:rsidR="001535B3" w14:paraId="0C44789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8DE2DA" w14:textId="77777777" w:rsidR="001535B3" w:rsidRDefault="001535B3">
            <w:pPr>
              <w:pStyle w:val="TAN"/>
            </w:pPr>
            <w:r>
              <w:t>C051a</w:t>
            </w:r>
            <w:r>
              <w:tab/>
              <w:t>IF (A.4.1-1/1 OR A.4.1-1/2) AND A.4.1-2/7 AND A.4.1-3/1 AND A.4.1-4A/5 AND A.4.3.2A.1-2/1 AND A.4.3.2-1/37 AND A.4.3.6-1/80 THEN R ELSE N/A</w:t>
            </w:r>
          </w:p>
        </w:tc>
      </w:tr>
      <w:tr w:rsidR="001535B3" w14:paraId="7ABBDE0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D35049" w14:textId="77777777" w:rsidR="001535B3" w:rsidRDefault="001535B3">
            <w:pPr>
              <w:pStyle w:val="TAN"/>
            </w:pPr>
            <w:r>
              <w:t>C051b</w:t>
            </w:r>
            <w:r>
              <w:tab/>
            </w:r>
            <w:r>
              <w:rPr>
                <w:lang w:eastAsia="zh-CN"/>
              </w:rPr>
              <w:t>IF (A.4.1-1/1 OR A.4.1-1/2) AND A.4.1-2/7 AND A.4.1-3/1 AND A.4.1-4A/5 AND A.4.3.2A.1-2/1 AND A.4.3.2-1/127 THEN R ELSE N/A</w:t>
            </w:r>
          </w:p>
        </w:tc>
      </w:tr>
      <w:tr w:rsidR="001535B3" w14:paraId="35A72FD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41A6C2" w14:textId="77777777" w:rsidR="001535B3" w:rsidRDefault="001535B3">
            <w:pPr>
              <w:pStyle w:val="TAN"/>
            </w:pPr>
            <w:r>
              <w:t>C051c</w:t>
            </w:r>
            <w:r>
              <w:tab/>
              <w:t>IF (A.4.1-1/1 OR A.4.1-1/2) AND A.4.1-2/7 AND A.4.1-3/1 AND A.4.1-4A/5 AND A.4.3.2A.1-2/1 AND A.4.3.2-1/127 AND A.4.3.6-1/80 THEN R ELSE N/A</w:t>
            </w:r>
          </w:p>
        </w:tc>
      </w:tr>
      <w:tr w:rsidR="001535B3" w14:paraId="351C3AC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E29933" w14:textId="77777777" w:rsidR="001535B3" w:rsidRDefault="001535B3">
            <w:pPr>
              <w:pStyle w:val="TAN"/>
            </w:pPr>
            <w:r>
              <w:t>C051d</w:t>
            </w:r>
            <w:r>
              <w:tab/>
              <w:t>I</w:t>
            </w:r>
            <w:r>
              <w:rPr>
                <w:lang w:eastAsia="zh-CN"/>
              </w:rPr>
              <w:t>F (A.4.1-1/1 OR A.4.1-1/2) AND A.4.1-2/7 AND A.4.1-3/1 AND (A.4.1-4A/1 OR A.4.1-4A/5) AND A.4.3.2A.1-2/2 AND A.4.3.2-1/37 THEN R ELSE N/A</w:t>
            </w:r>
          </w:p>
        </w:tc>
      </w:tr>
      <w:tr w:rsidR="001535B3" w14:paraId="20FBBA2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7CACC" w14:textId="77777777" w:rsidR="001535B3" w:rsidRDefault="001535B3">
            <w:pPr>
              <w:pStyle w:val="TAN"/>
            </w:pPr>
            <w:r>
              <w:t>C051e</w:t>
            </w:r>
            <w:r>
              <w:tab/>
              <w:t>IF (A.4.1-1/1 OR A.4.1-1/2) AND A.4.1-2/7 AND A.4.1-3/1 AND (A.4.1-4A/1 OR A.4.1-4A/5) AND A.4.3.2A.1-2/2 AND A.4.3.2-1/37 AND A.4.3.6-1/80 THEN R ELSE N/A</w:t>
            </w:r>
          </w:p>
        </w:tc>
      </w:tr>
      <w:tr w:rsidR="001535B3" w14:paraId="5145748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1D717" w14:textId="77777777" w:rsidR="001535B3" w:rsidRDefault="001535B3">
            <w:pPr>
              <w:pStyle w:val="TAN"/>
            </w:pPr>
            <w:r>
              <w:t>C051f</w:t>
            </w:r>
            <w:r>
              <w:tab/>
              <w:t>IF (A.4.1-1/1 OR A.4.1-1/2) AND A.4.1-2/7 AND A.4.1-3/1 AND (A.4.1-4A/1 OR A.4.1-4A/5) AND A.4.3.2A.1-2/2 AND A.4.3.2-1/127 THEN R ELSE N/A</w:t>
            </w:r>
          </w:p>
        </w:tc>
      </w:tr>
      <w:tr w:rsidR="001535B3" w14:paraId="07C8FD8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463E3" w14:textId="77777777" w:rsidR="001535B3" w:rsidRDefault="001535B3">
            <w:pPr>
              <w:pStyle w:val="TAN"/>
            </w:pPr>
            <w:r>
              <w:t>C051g</w:t>
            </w:r>
            <w:r>
              <w:tab/>
              <w:t>IF (A.4.1-1/1 OR A.4.1-1/2) AND A.4.1-2/7 AND A.4.1-3/1 AND (A.4.1-4A/1 OR A.4.1-4A/5) AND A.4.3.2A.1-2/2 AND A.4.3.2-1/127 AND A.4.3.6-1/80 THEN R ELSE N/A</w:t>
            </w:r>
          </w:p>
        </w:tc>
      </w:tr>
      <w:tr w:rsidR="001535B3" w14:paraId="34E4BC6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B37D8F" w14:textId="77777777" w:rsidR="001535B3" w:rsidRDefault="001535B3">
            <w:pPr>
              <w:pStyle w:val="TAN"/>
            </w:pPr>
            <w:r>
              <w:rPr>
                <w:lang w:eastAsia="zh-CN"/>
              </w:rPr>
              <w:t>C052</w:t>
            </w:r>
            <w:r>
              <w:rPr>
                <w:lang w:eastAsia="zh-CN"/>
              </w:rPr>
              <w:tab/>
            </w:r>
            <w:r>
              <w:t xml:space="preserve">IF </w:t>
            </w:r>
            <w:r>
              <w:rPr>
                <w:lang w:eastAsia="zh-CN"/>
              </w:rPr>
              <w:t xml:space="preserve">(A.4.1-1/1 OR A.4.1-1/2) AND A.4.1-2/7 AND A.4.1-3/1 AND (A.4.3.11-1/1 OR A.4.3.11-1/3) </w:t>
            </w:r>
            <w:r>
              <w:t>THEN R ELSE N/A</w:t>
            </w:r>
          </w:p>
        </w:tc>
      </w:tr>
      <w:tr w:rsidR="001535B3" w14:paraId="51409A8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1C9302" w14:textId="77777777" w:rsidR="001535B3" w:rsidRDefault="001535B3">
            <w:pPr>
              <w:pStyle w:val="TAN"/>
              <w:rPr>
                <w:lang w:eastAsia="zh-CN"/>
              </w:rPr>
            </w:pPr>
            <w:r>
              <w:rPr>
                <w:lang w:eastAsia="zh-CN"/>
              </w:rPr>
              <w:t>C052a</w:t>
            </w:r>
            <w:r>
              <w:rPr>
                <w:lang w:eastAsia="zh-CN"/>
              </w:rPr>
              <w:tab/>
              <w:t>IF (A.4.1-1/1 OR A.4.1-1/2) AND A.4.1-2/7 AND A.4.1-3/1 AND A.4.3.11-1/8 THEN R ELSE N/A</w:t>
            </w:r>
          </w:p>
        </w:tc>
      </w:tr>
      <w:tr w:rsidR="001535B3" w14:paraId="43CC4FC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750EFA" w14:textId="77777777" w:rsidR="001535B3" w:rsidRDefault="001535B3">
            <w:pPr>
              <w:pStyle w:val="TAN"/>
              <w:rPr>
                <w:lang w:eastAsia="zh-CN"/>
              </w:rPr>
            </w:pPr>
            <w:r>
              <w:rPr>
                <w:lang w:eastAsia="zh-CN"/>
              </w:rPr>
              <w:t>C052b</w:t>
            </w:r>
            <w:r>
              <w:rPr>
                <w:lang w:eastAsia="zh-CN"/>
              </w:rPr>
              <w:tab/>
              <w:t>IF (A.4.1-1/1 OR A.4.1-1/2) AND A.4.1-2/7 AND A.4.1-3/1 AND A.4.3.11-1/6 THEN R ELSE N/A</w:t>
            </w:r>
          </w:p>
        </w:tc>
      </w:tr>
      <w:tr w:rsidR="001535B3" w14:paraId="7C4EC3E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E7A84" w14:textId="77777777" w:rsidR="001535B3" w:rsidRDefault="001535B3">
            <w:pPr>
              <w:pStyle w:val="TAN"/>
              <w:rPr>
                <w:lang w:eastAsia="zh-CN"/>
              </w:rPr>
            </w:pPr>
            <w:r>
              <w:rPr>
                <w:lang w:eastAsia="zh-CN"/>
              </w:rPr>
              <w:t>C052c</w:t>
            </w:r>
            <w:r>
              <w:rPr>
                <w:lang w:eastAsia="zh-CN"/>
              </w:rPr>
              <w:tab/>
              <w:t>IF (A.4.1-1/1 OR A.4.1-1/2) AND A.4.1-2/7 AND A.4.1-3/1 AND A.4.3.11-1/7 THEN R ELSE N/A</w:t>
            </w:r>
          </w:p>
        </w:tc>
      </w:tr>
      <w:tr w:rsidR="001535B3" w14:paraId="5381863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EB70E" w14:textId="77777777" w:rsidR="001535B3" w:rsidRDefault="001535B3">
            <w:pPr>
              <w:pStyle w:val="TAN"/>
              <w:rPr>
                <w:lang w:eastAsia="zh-CN"/>
              </w:rPr>
            </w:pPr>
            <w:r>
              <w:rPr>
                <w:lang w:eastAsia="zh-CN"/>
              </w:rPr>
              <w:t>C053</w:t>
            </w:r>
            <w:r>
              <w:rPr>
                <w:lang w:eastAsia="zh-CN"/>
              </w:rPr>
              <w:tab/>
            </w:r>
            <w:r>
              <w:t>IF A.4.1-1/2 AND A.4.1-2/8 AND A.4.1-3/1 AND (A.4.1-4A/3 OR A.4.1-4A/4) AND A.4.3.2A.1-2/1 THEN R ELSE N/A</w:t>
            </w:r>
          </w:p>
        </w:tc>
      </w:tr>
      <w:tr w:rsidR="001535B3" w14:paraId="2A8FB96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644F2" w14:textId="77777777" w:rsidR="001535B3" w:rsidRDefault="001535B3">
            <w:pPr>
              <w:pStyle w:val="TAN"/>
              <w:rPr>
                <w:lang w:eastAsia="zh-CN"/>
              </w:rPr>
            </w:pPr>
            <w:r>
              <w:rPr>
                <w:lang w:eastAsia="zh-CN"/>
              </w:rPr>
              <w:t>C054</w:t>
            </w:r>
            <w:r>
              <w:rPr>
                <w:lang w:eastAsia="zh-CN"/>
              </w:rPr>
              <w:tab/>
            </w:r>
            <w:r>
              <w:t>IF A.4.1-1/2 AND A.4.1-2/8 AND A.4.1-3/1 AND (A.4.1-4A/3 OR A.4.1-4A/4) AND A.4.3.2A.1-2/2 THEN R ELSE N/A</w:t>
            </w:r>
          </w:p>
        </w:tc>
      </w:tr>
      <w:tr w:rsidR="001535B3" w14:paraId="33364BF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C874D0" w14:textId="77777777" w:rsidR="001535B3" w:rsidRDefault="001535B3">
            <w:pPr>
              <w:pStyle w:val="TAN"/>
              <w:rPr>
                <w:lang w:eastAsia="zh-CN"/>
              </w:rPr>
            </w:pPr>
            <w:r>
              <w:rPr>
                <w:lang w:eastAsia="zh-CN"/>
              </w:rPr>
              <w:t>C055</w:t>
            </w:r>
            <w:r>
              <w:rPr>
                <w:lang w:eastAsia="zh-CN"/>
              </w:rPr>
              <w:tab/>
            </w:r>
            <w:r>
              <w:t>IF A.4.1-1/2 AND A.4.1-2/8 AND A.4.1-3/1 AND (A.4.1-4A/3 OR A.4.1-4A/4) AND A.4.3.2A.1-2/3 THEN R ELSE N/A</w:t>
            </w:r>
          </w:p>
        </w:tc>
      </w:tr>
      <w:tr w:rsidR="001535B3" w14:paraId="0391C95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0C4A78" w14:textId="77777777" w:rsidR="001535B3" w:rsidRDefault="001535B3">
            <w:pPr>
              <w:pStyle w:val="TAN"/>
              <w:rPr>
                <w:lang w:eastAsia="zh-CN"/>
              </w:rPr>
            </w:pPr>
            <w:r>
              <w:rPr>
                <w:lang w:eastAsia="zh-CN"/>
              </w:rPr>
              <w:t>C056</w:t>
            </w:r>
            <w:r>
              <w:rPr>
                <w:lang w:eastAsia="zh-CN"/>
              </w:rPr>
              <w:tab/>
            </w:r>
            <w:r>
              <w:t>IF A.4.1-1/2 AND A.4.1-2/8 AND A.4.1-3/1 AND (A.4.1-4A/3 OR A.4.1-4A/4) AND A.4.3.2A.1-2/4 THEN R ELSE N/A</w:t>
            </w:r>
          </w:p>
        </w:tc>
      </w:tr>
      <w:tr w:rsidR="001535B3" w14:paraId="323861E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E5F017" w14:textId="77777777" w:rsidR="001535B3" w:rsidRDefault="001535B3">
            <w:pPr>
              <w:pStyle w:val="TAN"/>
              <w:rPr>
                <w:lang w:eastAsia="zh-CN"/>
              </w:rPr>
            </w:pPr>
            <w:r>
              <w:rPr>
                <w:lang w:eastAsia="zh-CN"/>
              </w:rPr>
              <w:t>C057</w:t>
            </w:r>
            <w:r>
              <w:rPr>
                <w:lang w:eastAsia="zh-CN"/>
              </w:rPr>
              <w:tab/>
            </w:r>
            <w:r>
              <w:t>IF A.4.1-1/2 AND A.4.1-2/8 AND A.4.1-3/1 AND (A.4.1-4A/3 OR A.4.1-4A/4) AND A.4.3.2A.1-2/5 THEN R ELSE N/A</w:t>
            </w:r>
          </w:p>
        </w:tc>
      </w:tr>
      <w:tr w:rsidR="001535B3" w14:paraId="68A1CA8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10693B" w14:textId="77777777" w:rsidR="001535B3" w:rsidRDefault="001535B3">
            <w:pPr>
              <w:pStyle w:val="TAN"/>
              <w:rPr>
                <w:lang w:eastAsia="zh-CN"/>
              </w:rPr>
            </w:pPr>
            <w:r>
              <w:rPr>
                <w:lang w:eastAsia="zh-CN"/>
              </w:rPr>
              <w:t>C058</w:t>
            </w:r>
            <w:r>
              <w:rPr>
                <w:lang w:eastAsia="zh-CN"/>
              </w:rPr>
              <w:tab/>
            </w:r>
            <w:r>
              <w:t>IF A.4.1-1/2 AND A.4.1-2/8 AND A.4.1-3/1 AND (A.4.1-4A/3 OR A.4.1-4A/4) AND A.4.3.2A.1-2/6 THEN R ELSE N/A</w:t>
            </w:r>
          </w:p>
        </w:tc>
      </w:tr>
      <w:tr w:rsidR="001535B3" w14:paraId="1322870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2C168" w14:textId="77777777" w:rsidR="001535B3" w:rsidRDefault="001535B3">
            <w:pPr>
              <w:pStyle w:val="TAN"/>
              <w:rPr>
                <w:lang w:eastAsia="zh-CN"/>
              </w:rPr>
            </w:pPr>
            <w:r>
              <w:rPr>
                <w:lang w:eastAsia="zh-CN"/>
              </w:rPr>
              <w:t>C059</w:t>
            </w:r>
            <w:r>
              <w:rPr>
                <w:lang w:eastAsia="zh-CN"/>
              </w:rPr>
              <w:tab/>
            </w:r>
            <w:r>
              <w:t>IF A.4.1-1/2 AND A.4.1-2/8 AND A.4.1-3/1 AND (A.4.1-4A/3 OR A.4.1-4A/4) AND A.4.3.2A.1-2/7 THEN R ELSE N/A</w:t>
            </w:r>
          </w:p>
        </w:tc>
      </w:tr>
      <w:tr w:rsidR="001535B3" w14:paraId="14C652E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1EB22" w14:textId="77777777" w:rsidR="001535B3" w:rsidRDefault="001535B3">
            <w:pPr>
              <w:pStyle w:val="TAN"/>
              <w:rPr>
                <w:lang w:eastAsia="zh-CN"/>
              </w:rPr>
            </w:pPr>
            <w:r>
              <w:t>C060</w:t>
            </w:r>
            <w:r>
              <w:tab/>
              <w:t>IF A.4.1-1/2 AND A.4.1-2/8 AND A.4.1-3/1 AND A.4.3.2-1/14 THEN R ELSE N/A</w:t>
            </w:r>
          </w:p>
        </w:tc>
      </w:tr>
      <w:tr w:rsidR="001535B3" w14:paraId="005DFCD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67B380" w14:textId="77777777" w:rsidR="001535B3" w:rsidRDefault="001535B3">
            <w:pPr>
              <w:pStyle w:val="TAN"/>
              <w:rPr>
                <w:rFonts w:eastAsiaTheme="minorHAnsi"/>
              </w:rPr>
            </w:pPr>
            <w:r>
              <w:t>C061</w:t>
            </w:r>
            <w:r>
              <w:tab/>
              <w:t>IF A.4.1-1/2 AND A.4.1-2/8 AND (A.4.1-3/1 OR A.4.1-3/2 OR A.4.1-3/3 OR A.4.1-3/5) THEN R ELSE N/A</w:t>
            </w:r>
          </w:p>
        </w:tc>
      </w:tr>
      <w:tr w:rsidR="001535B3" w14:paraId="4FFAA83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B94E39" w14:textId="77777777" w:rsidR="001535B3" w:rsidRDefault="001535B3">
            <w:pPr>
              <w:pStyle w:val="TAN"/>
            </w:pPr>
            <w:r>
              <w:t>C061a</w:t>
            </w:r>
            <w:r>
              <w:tab/>
              <w:t>IF A.4.1-1/2 AND A.4.1-2/8 AND (A.4.1-3/1 OR A.4.1-3/2 OR A.4.1-3/3 OR A.4.1-3/5) AND A.4.3.2A.1-1 THEN R ELSE N/A</w:t>
            </w:r>
          </w:p>
        </w:tc>
      </w:tr>
      <w:tr w:rsidR="001535B3" w14:paraId="20A2F0C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132C9A" w14:textId="77777777" w:rsidR="001535B3" w:rsidRDefault="001535B3">
            <w:pPr>
              <w:pStyle w:val="TAN"/>
            </w:pPr>
            <w:r>
              <w:t>C061b</w:t>
            </w:r>
            <w:r>
              <w:tab/>
              <w:t>IF A.4.1-1/2 AND A.4.1-2/8 AND (A.4.1-3/1 OR A.4.1-3/2 OR A.4.1-3/3 OR A.4.1-3/5) AND A.4.3.2A.1-2 THEN R ELSE N/A</w:t>
            </w:r>
          </w:p>
        </w:tc>
      </w:tr>
      <w:tr w:rsidR="001535B3" w14:paraId="25E2F88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AE9AA" w14:textId="77777777" w:rsidR="001535B3" w:rsidRDefault="001535B3">
            <w:pPr>
              <w:pStyle w:val="TAN"/>
            </w:pPr>
            <w:r>
              <w:t>C062c</w:t>
            </w:r>
            <w:r>
              <w:tab/>
              <w:t>IF A.4.1-1/2 AND A.4.1.2/8 AND (A.4.1-3/1 OR A.4.1-3/2 OR A.4.1-3/3 OR A.4.1-3/5) AND A.4.3.9-1/1 THEN R ELSE N/A</w:t>
            </w:r>
          </w:p>
        </w:tc>
      </w:tr>
      <w:tr w:rsidR="001535B3" w14:paraId="2F73481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64F763" w14:textId="77777777" w:rsidR="001535B3" w:rsidRDefault="001535B3">
            <w:pPr>
              <w:pStyle w:val="TAN"/>
            </w:pPr>
            <w:r>
              <w:t>C063</w:t>
            </w:r>
            <w:r>
              <w:tab/>
              <w:t>IF (A.4.1-1/1 OR A.4.1-1/2) AND A.4.1-3/2 AND (A.4.1-4/3 OR A.4.1-4/2) AND A.4.3.2B.2.0-1A/2 THEN R ELSE N/A</w:t>
            </w:r>
          </w:p>
        </w:tc>
      </w:tr>
      <w:tr w:rsidR="001535B3" w14:paraId="11A5FB3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A24E62" w14:textId="77777777" w:rsidR="001535B3" w:rsidRDefault="001535B3">
            <w:pPr>
              <w:pStyle w:val="TAN"/>
            </w:pPr>
            <w:r>
              <w:t>C064</w:t>
            </w:r>
            <w:r>
              <w:tab/>
              <w:t>IF (A.4.1-1/1 OR A.4.1-1/2) AND A.4.1-3/2 AND (A.4.1-4/3 OR A.4.1-4/2) AND A.4.3.2B.2.0-1A/3 THEN R ELSE N/A</w:t>
            </w:r>
          </w:p>
        </w:tc>
      </w:tr>
      <w:tr w:rsidR="001535B3" w14:paraId="61679EC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A433E5" w14:textId="77777777" w:rsidR="001535B3" w:rsidRDefault="001535B3">
            <w:pPr>
              <w:pStyle w:val="TAN"/>
            </w:pPr>
            <w:r>
              <w:t>C064a</w:t>
            </w:r>
            <w:r>
              <w:tab/>
              <w:t>IF (A.4.1-1/1 OR A.4.1-1/2) AND A.4.1-3/2 AND (A.4.1-4/3 OR A.4.1-4/2) AND A.4.3.2B.2.0-1A/4 THEN R ELSE N/A</w:t>
            </w:r>
          </w:p>
        </w:tc>
      </w:tr>
      <w:tr w:rsidR="001535B3" w14:paraId="25F6EF4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42EFD0" w14:textId="77777777" w:rsidR="001535B3" w:rsidRDefault="001535B3">
            <w:pPr>
              <w:pStyle w:val="TAN"/>
            </w:pPr>
            <w:r>
              <w:t>C064b</w:t>
            </w:r>
            <w:r>
              <w:tab/>
              <w:t>IF (A.4.1-1/1 OR A.4.1-1/2) AND A.4.1-3/2 AND (A.4.1-4/3 OR A.4.1-4/2) AND A.4.3.2B.2.0-1A/5 THEN R ELSE N/A</w:t>
            </w:r>
          </w:p>
        </w:tc>
      </w:tr>
      <w:tr w:rsidR="001535B3" w14:paraId="3C25A96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4571A6" w14:textId="77777777" w:rsidR="001535B3" w:rsidRDefault="001535B3">
            <w:pPr>
              <w:pStyle w:val="TAN"/>
            </w:pPr>
            <w:bookmarkStart w:id="12" w:name="_Hlk75949411"/>
            <w:r>
              <w:t>C065</w:t>
            </w:r>
            <w:r>
              <w:tab/>
              <w:t>IF (A.4.1-4/1 OR A.4.1-4/2 OR A.4.1-4/3) AND A.4.1-3/2 AND (A.4.3.2-1/42 OR A.4.3.2-1/43 OR A.4.3.2-1/44) OR (A.4.3.2-1/42a OR A.4.3.2-1/43a OR A.4.3.2-1/44a)) AND (A.4.3.2-1/24 OR A.4.3.2-1/24A) THEN R ELSE N/A</w:t>
            </w:r>
          </w:p>
        </w:tc>
      </w:tr>
      <w:tr w:rsidR="001535B3" w14:paraId="3DED035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E07B76" w14:textId="77777777" w:rsidR="001535B3" w:rsidRDefault="001535B3">
            <w:pPr>
              <w:pStyle w:val="TAN"/>
            </w:pPr>
            <w:r>
              <w:lastRenderedPageBreak/>
              <w:t>C065a</w:t>
            </w:r>
            <w:r>
              <w:tab/>
              <w:t>IF (A.4.1-4/1 OR A.4.1-4/2 OR A.4.1-4/3) AND A.4.1-3/2 AND (A.4.3.2-1/42 OR A.4.3.2-1/43 OR A.4.3.2-1/44) OR (A.4.3.2-1/42a OR A.4.3.2-1/43a OR A.4.3.2-1/44a)) AND (A.4.3.2-1/24 OR A.4.3.2-1/24A) AND A.4.3.2A.1-1/1 THEN R ELSE N/A</w:t>
            </w:r>
          </w:p>
        </w:tc>
        <w:bookmarkEnd w:id="12"/>
      </w:tr>
      <w:tr w:rsidR="001535B3" w14:paraId="15FDC96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5A6D3" w14:textId="77777777" w:rsidR="001535B3" w:rsidRDefault="001535B3">
            <w:pPr>
              <w:pStyle w:val="TAN"/>
            </w:pPr>
            <w:r>
              <w:t>C065b</w:t>
            </w:r>
            <w:r>
              <w:tab/>
              <w:t>IF (A.4.1-4/1 OR A.4.1-4/2 OR A.4.1-4/3) AND A.4.1-3/2 AND (A.4.3.2-1/42 OR A.4.3.2-1/43 OR A.4.3.2-1/44) OR (A.4.3.2-1/42a OR A.4.3.2-1/43a OR A.4.3.2-1/44a)) THEN R ELSE N/A</w:t>
            </w:r>
          </w:p>
        </w:tc>
      </w:tr>
      <w:tr w:rsidR="001535B3" w14:paraId="505C8D8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24BC67" w14:textId="77777777" w:rsidR="001535B3" w:rsidRDefault="001535B3">
            <w:pPr>
              <w:pStyle w:val="TAN"/>
            </w:pPr>
            <w:r>
              <w:t>C065c</w:t>
            </w:r>
            <w:r>
              <w:tab/>
              <w:t>IF (A.4.1-4/4 OR A.4.1-4/5) AND A.4.1-3/2 AND (A.4.3.2-1/42b OR A.4.3.2-1/43b) THEN R ELSE N/A</w:t>
            </w:r>
          </w:p>
        </w:tc>
      </w:tr>
      <w:tr w:rsidR="001535B3" w14:paraId="10A0DCF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AEC3F9" w14:textId="77777777" w:rsidR="001535B3" w:rsidRDefault="001535B3">
            <w:pPr>
              <w:pStyle w:val="TAN"/>
            </w:pPr>
            <w:r>
              <w:t>C065</w:t>
            </w:r>
            <w:r>
              <w:rPr>
                <w:lang w:eastAsia="zh-CN"/>
              </w:rPr>
              <w:t>d</w:t>
            </w:r>
            <w:r>
              <w:tab/>
              <w:t>IF (A.4.1-4/1 OR A.4.1-4/2 OR A.4.1-4/3) AND A.4.1-3/2 AND (A.4.3.2-1/24B OR A.4.3.2-1/24C) AND A.4.3.2A.1-1/1 THEN R ELSE N/A</w:t>
            </w:r>
          </w:p>
        </w:tc>
      </w:tr>
      <w:tr w:rsidR="001535B3" w14:paraId="4A81109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97102" w14:textId="77777777" w:rsidR="001535B3" w:rsidRDefault="001535B3">
            <w:pPr>
              <w:pStyle w:val="TAN"/>
            </w:pPr>
            <w:r>
              <w:t>C066</w:t>
            </w:r>
            <w:r>
              <w:tab/>
              <w:t>IF A.4.1-2/7 AND A.4.1-3/1 AND ((A.4.3.2-1/42 OR A.4.3.2-1/43 OR A.4.3.2-1/44) OR (A.4.3.2-1/42a OR A.4.3.2-1/43a OR A.4.3.2-1/44a)) AND (A.4.3.2-1/24 OR A.4.3.2-1/24A) THEN R ELSE N/A</w:t>
            </w:r>
          </w:p>
        </w:tc>
      </w:tr>
      <w:tr w:rsidR="001535B3" w14:paraId="5C13EBC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5AFBE" w14:textId="77777777" w:rsidR="001535B3" w:rsidRDefault="001535B3">
            <w:pPr>
              <w:pStyle w:val="TAN"/>
            </w:pPr>
            <w:r>
              <w:t>C066a</w:t>
            </w:r>
            <w:r>
              <w:tab/>
              <w:t>IF A.4.1-2/7 AND A.4.1-3/1 AND ((A.4.3.2-1/42 OR A.4.3.2-1/43 OR A.4.3.2-1/44) OR (A.4.3.2-1/42a OR A.4.3.2-1/43a OR A.4.3.2-1/44a)) AND (A.4.3.2-1/24 OR A.4.3.2-1/24A) AND A.4.3.2A.1-1/1 THEN R ELSE N/A</w:t>
            </w:r>
          </w:p>
        </w:tc>
      </w:tr>
      <w:tr w:rsidR="001535B3" w14:paraId="2AC5DDC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4936BF" w14:textId="77777777" w:rsidR="001535B3" w:rsidRDefault="001535B3">
            <w:pPr>
              <w:pStyle w:val="TAN"/>
            </w:pPr>
            <w:r>
              <w:t>C066b</w:t>
            </w:r>
            <w:r>
              <w:tab/>
              <w:t>IF A.4.1-2/7 AND A.4.1-3/1 AND ((A.4.3.2-1/42 OR A.4.3.2-1/43 OR A.4.3.2-1/44) OR (A.4.3.2-1/42a OR A.4.3.2-1/43a OR A.4.3.2-1/44a)) THEN R ELSE N/A</w:t>
            </w:r>
          </w:p>
        </w:tc>
      </w:tr>
      <w:tr w:rsidR="001535B3" w14:paraId="3BD1704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D920F1" w14:textId="77777777" w:rsidR="001535B3" w:rsidRDefault="001535B3">
            <w:pPr>
              <w:pStyle w:val="TAN"/>
            </w:pPr>
            <w:r>
              <w:t>C066c</w:t>
            </w:r>
            <w:r>
              <w:tab/>
              <w:t>IF A.4.1-1/2 AND A.4.1-2/8 AND A.4.1-3/2 AND (A.4.3.2-1/42b OR A.4.3.2-1/43b) THEN R ELSE N/A</w:t>
            </w:r>
          </w:p>
        </w:tc>
      </w:tr>
      <w:tr w:rsidR="001535B3" w14:paraId="1631537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D2C81" w14:textId="77777777" w:rsidR="001535B3" w:rsidRDefault="001535B3">
            <w:pPr>
              <w:pStyle w:val="TAN"/>
            </w:pPr>
            <w:r>
              <w:t>C066d</w:t>
            </w:r>
            <w:r>
              <w:tab/>
              <w:t>IF A.4.1-2/7 AND A.4.1-3/1 AND (A.4.3.2-1/24B OR A.4.3.2-1/24C) AND A.4.3.2A.1-1/1 THEN R ELSE N/A</w:t>
            </w:r>
          </w:p>
        </w:tc>
      </w:tr>
      <w:tr w:rsidR="001535B3" w14:paraId="44E5DC9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5BC6C8" w14:textId="77777777" w:rsidR="001535B3" w:rsidRDefault="001535B3">
            <w:pPr>
              <w:pStyle w:val="TAN"/>
            </w:pPr>
            <w:r>
              <w:t>C066e</w:t>
            </w:r>
            <w:r>
              <w:tab/>
              <w:t>IF A.4.1-2/7 AND A.4.1-3/1 AND (A.4.3.2-1/24B OR A.4.3.2-1/24C) AND A.4.3.2A.1-1/2 THEN R ELSE N/A</w:t>
            </w:r>
          </w:p>
        </w:tc>
      </w:tr>
      <w:tr w:rsidR="001535B3" w14:paraId="3042505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C8976" w14:textId="77777777" w:rsidR="001535B3" w:rsidRDefault="001535B3">
            <w:pPr>
              <w:pStyle w:val="TAN"/>
            </w:pPr>
            <w:r>
              <w:t>C067</w:t>
            </w:r>
            <w:r>
              <w:tab/>
              <w:t>IF (A.4.1-4/1 OR A.4.1-4/2 OR A.4.1-4/3 OR A.4.1-4/5) AND (A.4.1-4A/1 OR A.4.1-4A/2 OR A.4.1-4A/5) AND A.4.1-3/2 THEN R ELSE N/A</w:t>
            </w:r>
          </w:p>
        </w:tc>
      </w:tr>
      <w:tr w:rsidR="00433876" w14:paraId="10DF19D1" w14:textId="77777777" w:rsidTr="001535B3">
        <w:trPr>
          <w:cantSplit/>
          <w:trHeight w:val="105"/>
          <w:jc w:val="center"/>
          <w:ins w:id="13" w:author="Kuba Kolodziej" w:date="2024-08-09T20:18:00Z"/>
        </w:trPr>
        <w:tc>
          <w:tcPr>
            <w:tcW w:w="9758" w:type="dxa"/>
            <w:gridSpan w:val="2"/>
            <w:tcBorders>
              <w:top w:val="single" w:sz="4" w:space="0" w:color="auto"/>
              <w:left w:val="single" w:sz="4" w:space="0" w:color="auto"/>
              <w:bottom w:val="single" w:sz="4" w:space="0" w:color="auto"/>
              <w:right w:val="single" w:sz="4" w:space="0" w:color="auto"/>
            </w:tcBorders>
          </w:tcPr>
          <w:p w14:paraId="4902F0DD" w14:textId="4A03CD89" w:rsidR="00433876" w:rsidRDefault="00433876">
            <w:pPr>
              <w:pStyle w:val="TAN"/>
              <w:rPr>
                <w:ins w:id="14" w:author="Kuba Kolodziej" w:date="2024-08-09T20:18:00Z"/>
              </w:rPr>
            </w:pPr>
            <w:ins w:id="15" w:author="Kuba Kolodziej" w:date="2024-08-09T20:18:00Z">
              <w:r>
                <w:t>C067</w:t>
              </w:r>
              <w:r>
                <w:t>a</w:t>
              </w:r>
              <w:r>
                <w:tab/>
                <w:t xml:space="preserve">IF (A.4.1-4/1 OR A.4.1-4/2 OR A.4.1-4/3 OR A.4.1-4/5) AND (A.4.1-4A/1 OR A.4.1-4A/2 OR A.4.1-4A/5) AND A.4.1-3/2 </w:t>
              </w:r>
            </w:ins>
            <w:ins w:id="16" w:author="Kuba Kolodziej" w:date="2024-08-09T20:21:00Z">
              <w:r>
                <w:t xml:space="preserve">AND </w:t>
              </w:r>
              <w:r w:rsidRPr="005B00C6">
                <w:t>A.4.3.2-</w:t>
              </w:r>
              <w:r w:rsidRPr="005B00C6">
                <w:rPr>
                  <w:lang w:eastAsia="zh-CN"/>
                </w:rPr>
                <w:t>1</w:t>
              </w:r>
              <w:r>
                <w:rPr>
                  <w:lang w:eastAsia="zh-CN"/>
                </w:rPr>
                <w:t>/ER1</w:t>
              </w:r>
              <w:r>
                <w:rPr>
                  <w:lang w:eastAsia="zh-CN"/>
                </w:rPr>
                <w:t xml:space="preserve"> </w:t>
              </w:r>
            </w:ins>
            <w:ins w:id="17" w:author="Kuba Kolodziej" w:date="2024-08-09T20:18:00Z">
              <w:r>
                <w:t>THEN R ELSE N/A</w:t>
              </w:r>
            </w:ins>
          </w:p>
        </w:tc>
      </w:tr>
      <w:tr w:rsidR="001535B3" w14:paraId="43EDAB2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085E5" w14:textId="77777777" w:rsidR="001535B3" w:rsidRDefault="001535B3">
            <w:pPr>
              <w:pStyle w:val="TAN"/>
            </w:pPr>
            <w:r>
              <w:t>C068</w:t>
            </w:r>
            <w:r>
              <w:tab/>
              <w:t>IF (A.4.1-4/1 OR A.4.1-4/2 OR A.4.1-4/3 OR A.4.1-4/5) AND [10] A.4.6-1/1 AND A.4.1-3/2 THEN R ELSE N/A</w:t>
            </w:r>
          </w:p>
        </w:tc>
      </w:tr>
      <w:tr w:rsidR="00433876" w14:paraId="1B4A5D80" w14:textId="77777777" w:rsidTr="001535B3">
        <w:trPr>
          <w:cantSplit/>
          <w:trHeight w:val="105"/>
          <w:jc w:val="center"/>
          <w:ins w:id="18" w:author="Kuba Kolodziej" w:date="2024-08-09T20:18:00Z"/>
        </w:trPr>
        <w:tc>
          <w:tcPr>
            <w:tcW w:w="9758" w:type="dxa"/>
            <w:gridSpan w:val="2"/>
            <w:tcBorders>
              <w:top w:val="single" w:sz="4" w:space="0" w:color="auto"/>
              <w:left w:val="single" w:sz="4" w:space="0" w:color="auto"/>
              <w:bottom w:val="single" w:sz="4" w:space="0" w:color="auto"/>
              <w:right w:val="single" w:sz="4" w:space="0" w:color="auto"/>
            </w:tcBorders>
          </w:tcPr>
          <w:p w14:paraId="7A0E8D29" w14:textId="6E68AD1A" w:rsidR="00433876" w:rsidRDefault="00433876">
            <w:pPr>
              <w:pStyle w:val="TAN"/>
              <w:rPr>
                <w:ins w:id="19" w:author="Kuba Kolodziej" w:date="2024-08-09T20:18:00Z"/>
              </w:rPr>
            </w:pPr>
            <w:ins w:id="20" w:author="Kuba Kolodziej" w:date="2024-08-09T20:18:00Z">
              <w:r>
                <w:t>C068</w:t>
              </w:r>
              <w:r>
                <w:t>a</w:t>
              </w:r>
              <w:r>
                <w:tab/>
                <w:t>IF (A.4.1-4/1 OR A.4.1-4/2 OR A.4.1-4/3 OR A.4.1-4/5) AND [10] A.4.6-1/1 AND A.4.1-3/2</w:t>
              </w:r>
            </w:ins>
            <w:ins w:id="21" w:author="Kuba Kolodziej" w:date="2024-08-09T20:20:00Z">
              <w:r>
                <w:t xml:space="preserve"> AND </w:t>
              </w:r>
              <w:r w:rsidRPr="005B00C6">
                <w:t>A.4.3.2-</w:t>
              </w:r>
              <w:r w:rsidRPr="005B00C6">
                <w:rPr>
                  <w:lang w:eastAsia="zh-CN"/>
                </w:rPr>
                <w:t>1</w:t>
              </w:r>
            </w:ins>
            <w:ins w:id="22" w:author="Kuba Kolodziej" w:date="2024-08-09T20:21:00Z">
              <w:r>
                <w:rPr>
                  <w:lang w:eastAsia="zh-CN"/>
                </w:rPr>
                <w:t>/ER</w:t>
              </w:r>
            </w:ins>
            <w:ins w:id="23" w:author="Kuba Kolodziej" w:date="2024-08-09T20:22:00Z">
              <w:r w:rsidR="00FB0FD4">
                <w:rPr>
                  <w:lang w:eastAsia="zh-CN"/>
                </w:rPr>
                <w:t>2</w:t>
              </w:r>
            </w:ins>
            <w:ins w:id="24" w:author="Kuba Kolodziej" w:date="2024-08-09T20:18:00Z">
              <w:r>
                <w:t xml:space="preserve"> THEN R ELSE N/A</w:t>
              </w:r>
            </w:ins>
          </w:p>
        </w:tc>
      </w:tr>
      <w:tr w:rsidR="001535B3" w14:paraId="24D7046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CC1F3C" w14:textId="77777777" w:rsidR="001535B3" w:rsidRDefault="001535B3">
            <w:pPr>
              <w:pStyle w:val="TAN"/>
            </w:pPr>
            <w:r>
              <w:t>C069</w:t>
            </w:r>
            <w:r>
              <w:tab/>
              <w:t>IF (A.4.1-4/4 OR A.4.1-4/5) AND A.4.1-3/2 AND A.4.3.6-1/6 THEN R ELSE N/A</w:t>
            </w:r>
          </w:p>
        </w:tc>
      </w:tr>
      <w:tr w:rsidR="001535B3" w14:paraId="304EF45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CFF74B" w14:textId="77777777" w:rsidR="001535B3" w:rsidRDefault="001535B3">
            <w:pPr>
              <w:pStyle w:val="TAN"/>
              <w:rPr>
                <w:lang w:eastAsia="zh-CN"/>
              </w:rPr>
            </w:pPr>
            <w:bookmarkStart w:id="25" w:name="_Hlk75949227"/>
            <w:r>
              <w:t>C070</w:t>
            </w:r>
            <w:r>
              <w:tab/>
              <w:t>IF A.4.1-1/1 AND (A.4.1-3/1 OR A.4.1-3/2 OR A.4.1-3/3 OR A.4.1-3/5) AND A.4.3.2-</w:t>
            </w:r>
            <w:r>
              <w:rPr>
                <w:lang w:eastAsia="zh-CN"/>
              </w:rPr>
              <w:t xml:space="preserve">1/41 </w:t>
            </w:r>
            <w:r>
              <w:t>AND A.4.3.1-7a/1 AND NOT A.4.3.1-7a/2 THEN R ELSE N/A</w:t>
            </w:r>
          </w:p>
        </w:tc>
      </w:tr>
      <w:tr w:rsidR="001535B3" w14:paraId="7CEEC62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00C8F" w14:textId="77777777" w:rsidR="001535B3" w:rsidRDefault="001535B3">
            <w:pPr>
              <w:pStyle w:val="TAN"/>
              <w:ind w:left="805" w:hanging="805"/>
            </w:pPr>
            <w:r>
              <w:t>C071</w:t>
            </w:r>
            <w:r>
              <w:tab/>
              <w:t>IF A.4.1-1/2 AND (A.4.1-3/1 OR A.4.1-3/2 OR A.4.1-3/3 OR A.4.1-3/5) AND A.4.3.2-1/41 AND A.4.3.1-7a/1 AND NOT A.4.3.1-7a/3 THEN R ELSE N/A</w:t>
            </w:r>
          </w:p>
        </w:tc>
      </w:tr>
      <w:tr w:rsidR="001535B3" w14:paraId="7A15245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35B2B1" w14:textId="77777777" w:rsidR="001535B3" w:rsidRDefault="001535B3">
            <w:pPr>
              <w:pStyle w:val="TAN"/>
              <w:ind w:left="805" w:hanging="805"/>
            </w:pPr>
            <w:r>
              <w:t>C072</w:t>
            </w:r>
            <w:r>
              <w:tab/>
              <w:t>IF A.4.1-1/1 AND (A.4.1-3/1 OR A.4.1-3/2 OR A.4.1-3/3 OR A.4.1-3/5) AND A.4.3.2-1/41 AND (NOT A.4.3.9-1/2 AND A.4.3.1-7a/2) THEN R ELSE N/A</w:t>
            </w:r>
          </w:p>
        </w:tc>
      </w:tr>
      <w:tr w:rsidR="001535B3" w14:paraId="41F9BCD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20EB90" w14:textId="77777777" w:rsidR="001535B3" w:rsidRDefault="001535B3">
            <w:pPr>
              <w:pStyle w:val="TAN"/>
              <w:ind w:left="805" w:hanging="805"/>
            </w:pPr>
            <w:r>
              <w:t>C073</w:t>
            </w:r>
            <w:r>
              <w:tab/>
              <w:t>IF A.4.1-1/2 AND (A.4.1-3/1 OR A.4.1-3/2 OR A.4.1-3/3 OR A.4.1-3/5) AND A.4.3.2-1/41 AND A.4.3.1-7a/3 THEN R ELSE N/A</w:t>
            </w:r>
          </w:p>
        </w:tc>
        <w:bookmarkEnd w:id="25"/>
      </w:tr>
      <w:tr w:rsidR="001535B3" w14:paraId="7A8F3F5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D7F09" w14:textId="77777777" w:rsidR="001535B3" w:rsidRDefault="001535B3">
            <w:pPr>
              <w:pStyle w:val="TAN"/>
              <w:rPr>
                <w:lang w:eastAsia="zh-CN"/>
              </w:rPr>
            </w:pPr>
            <w:bookmarkStart w:id="26" w:name="_Hlk75949332"/>
            <w:r>
              <w:t>C074</w:t>
            </w:r>
            <w:r>
              <w:tab/>
              <w:t>IF A.4.1-1/1 AND (A.4.1-3/1 OR A.4.1-3/2 OR A.4.1-3/3 OR A.4.1-3/5) AND A.4.3.2-</w:t>
            </w:r>
            <w:r>
              <w:rPr>
                <w:lang w:eastAsia="zh-CN"/>
              </w:rPr>
              <w:t xml:space="preserve">1/39 AND </w:t>
            </w:r>
            <w:r>
              <w:t>A.4.3.2-</w:t>
            </w:r>
            <w:r>
              <w:rPr>
                <w:lang w:eastAsia="zh-CN"/>
              </w:rPr>
              <w:t xml:space="preserve">1/40 </w:t>
            </w:r>
            <w:r>
              <w:t>AND A.4.3.1-7a/1 AND NOT A.4.3.1-7a/2 THEN R ELSE N/A</w:t>
            </w:r>
          </w:p>
        </w:tc>
      </w:tr>
      <w:tr w:rsidR="001535B3" w14:paraId="3A38163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7D6928" w14:textId="77777777" w:rsidR="001535B3" w:rsidRDefault="001535B3">
            <w:pPr>
              <w:pStyle w:val="TAN"/>
              <w:rPr>
                <w:lang w:eastAsia="zh-CN"/>
              </w:rPr>
            </w:pPr>
            <w:r>
              <w:t>C075</w:t>
            </w:r>
            <w:r>
              <w:tab/>
              <w:t>IF A.4.1-1/2 AND (A.4.1-3/1 OR A.4.1-3/2 OR A.4.1-3/3 OR A.4.1-3/5) AND A.4.3.2-1/39 AND A.4.3.2-1/40 AND A.4.3.1-7a/1 AND NOT A.4.3.1-7a/3 THEN R ELSE N/A</w:t>
            </w:r>
          </w:p>
        </w:tc>
      </w:tr>
      <w:tr w:rsidR="001535B3" w14:paraId="4A0BF32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A4C40" w14:textId="77777777" w:rsidR="001535B3" w:rsidRDefault="001535B3">
            <w:pPr>
              <w:pStyle w:val="TAN"/>
              <w:rPr>
                <w:lang w:eastAsia="zh-CN"/>
              </w:rPr>
            </w:pPr>
            <w:r>
              <w:t>C076</w:t>
            </w:r>
            <w:r>
              <w:tab/>
              <w:t>IF A.4.1-1/1 AND (A.4.1-3/1 OR A.4.1-3/2 OR A.4.1-3/3 OR A.4.1-3/5) AND A.4.3.2-1/39 AND A.4.3.2-1/40 AND (NOT A.4.3.9-1/2 AND A.4.3.1-7a/2) THEN R ELSE N/A</w:t>
            </w:r>
          </w:p>
        </w:tc>
      </w:tr>
      <w:tr w:rsidR="001535B3" w14:paraId="0AF2B0C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C69C6" w14:textId="77777777" w:rsidR="001535B3" w:rsidRDefault="001535B3">
            <w:pPr>
              <w:pStyle w:val="TAN"/>
              <w:rPr>
                <w:lang w:eastAsia="zh-CN"/>
              </w:rPr>
            </w:pPr>
            <w:r>
              <w:t>C077</w:t>
            </w:r>
            <w:r>
              <w:tab/>
              <w:t>IF A.4.1-1/2 AND (A.4.1-3/1 OR A.4.1-3/2 OR A.4.1-3/3 OR A.4.1-3/5) AND A.4.3.2-1/39 AND A.4.3.2-1/40 AND A.4.3.1-7a/3 THEN R ELSE N/A</w:t>
            </w:r>
          </w:p>
        </w:tc>
        <w:bookmarkEnd w:id="26"/>
      </w:tr>
      <w:tr w:rsidR="001535B3" w14:paraId="4E6C29C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40EE5" w14:textId="77777777" w:rsidR="001535B3" w:rsidRDefault="001535B3">
            <w:pPr>
              <w:pStyle w:val="TAN"/>
              <w:rPr>
                <w:lang w:eastAsia="zh-CN"/>
              </w:rPr>
            </w:pPr>
            <w:r>
              <w:rPr>
                <w:lang w:eastAsia="zh-CN"/>
              </w:rPr>
              <w:t>C078</w:t>
            </w:r>
            <w:r>
              <w:rPr>
                <w:lang w:eastAsia="zh-CN"/>
              </w:rPr>
              <w:tab/>
              <w:t>IF (A.4.1-1/1 OR A.4.1-1/2)</w:t>
            </w:r>
            <w:r>
              <w:t xml:space="preserve"> </w:t>
            </w:r>
            <w:r>
              <w:rPr>
                <w:lang w:eastAsia="zh-CN"/>
              </w:rPr>
              <w:t>AND A.4.1-2/7 AND A.4.1-3/1</w:t>
            </w:r>
            <w:r>
              <w:t xml:space="preserve"> </w:t>
            </w:r>
            <w:r>
              <w:rPr>
                <w:lang w:eastAsia="zh-CN"/>
              </w:rPr>
              <w:t>AND (A.4.1-2/3 OR A.4.1-2/5) AND A.4.1-4A/1 AND A.4.3.2A.1-1/1</w:t>
            </w:r>
            <w:r>
              <w:t xml:space="preserve"> </w:t>
            </w:r>
            <w:r>
              <w:rPr>
                <w:lang w:eastAsia="zh-CN"/>
              </w:rPr>
              <w:t>THEN R ELSE N/A</w:t>
            </w:r>
          </w:p>
        </w:tc>
      </w:tr>
      <w:tr w:rsidR="001535B3" w14:paraId="788A4A0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8C89AC" w14:textId="77777777" w:rsidR="001535B3" w:rsidRDefault="001535B3">
            <w:pPr>
              <w:pStyle w:val="TAN"/>
              <w:rPr>
                <w:lang w:eastAsia="zh-CN"/>
              </w:rPr>
            </w:pPr>
            <w:r>
              <w:rPr>
                <w:lang w:eastAsia="zh-CN"/>
              </w:rPr>
              <w:t>C079</w:t>
            </w:r>
            <w:r>
              <w:rPr>
                <w:lang w:eastAsia="zh-CN"/>
              </w:rPr>
              <w:tab/>
            </w:r>
            <w:r>
              <w:t>IF A.4.1-1/3 AND A.4.1-2/7 THEN R ELSE N/A</w:t>
            </w:r>
          </w:p>
        </w:tc>
      </w:tr>
      <w:tr w:rsidR="001535B3" w14:paraId="131AD1F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47A1E5" w14:textId="77777777" w:rsidR="001535B3" w:rsidRDefault="001535B3">
            <w:pPr>
              <w:pStyle w:val="TAN"/>
              <w:rPr>
                <w:lang w:eastAsia="zh-CN"/>
              </w:rPr>
            </w:pPr>
            <w:r>
              <w:rPr>
                <w:lang w:eastAsia="zh-CN"/>
              </w:rPr>
              <w:t>C079a</w:t>
            </w:r>
            <w:r>
              <w:rPr>
                <w:lang w:eastAsia="zh-CN"/>
              </w:rPr>
              <w:tab/>
            </w:r>
            <w:r>
              <w:t>IF (A.4.1-1/1 OR A.4.1-1/2) AND A.4.1-1/3 AND A.4.1-2/7 THEN R ELSE N/A</w:t>
            </w:r>
          </w:p>
        </w:tc>
      </w:tr>
      <w:tr w:rsidR="001535B3" w14:paraId="43D2E5C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F6C43C" w14:textId="77777777" w:rsidR="001535B3" w:rsidRDefault="001535B3">
            <w:pPr>
              <w:pStyle w:val="TAN"/>
              <w:rPr>
                <w:lang w:eastAsia="zh-CN"/>
              </w:rPr>
            </w:pPr>
            <w:r>
              <w:rPr>
                <w:lang w:eastAsia="zh-CN"/>
              </w:rPr>
              <w:t>C079b</w:t>
            </w:r>
            <w:r>
              <w:rPr>
                <w:lang w:eastAsia="zh-CN"/>
              </w:rPr>
              <w:tab/>
            </w:r>
            <w:r>
              <w:t>IF A.4.1-1/3 AND A.4.1-2/7 AND A.4.3.10-1/25 THEN R ELSE N/A</w:t>
            </w:r>
          </w:p>
        </w:tc>
      </w:tr>
      <w:tr w:rsidR="001535B3" w14:paraId="3AD6241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69F33" w14:textId="77777777" w:rsidR="001535B3" w:rsidRDefault="001535B3">
            <w:pPr>
              <w:pStyle w:val="TAN"/>
              <w:rPr>
                <w:lang w:eastAsia="zh-CN"/>
              </w:rPr>
            </w:pPr>
            <w:r>
              <w:rPr>
                <w:lang w:eastAsia="zh-CN"/>
              </w:rPr>
              <w:t>C080</w:t>
            </w:r>
            <w:r>
              <w:rPr>
                <w:lang w:eastAsia="zh-CN"/>
              </w:rPr>
              <w:tab/>
            </w:r>
            <w:r>
              <w:t>IF ([10]A.4.1-1/1 OR [10]A.4.1-1/2) AND A.4.1-1/2 AND A.4.1-2/8 THEN R ELSE N/A</w:t>
            </w:r>
          </w:p>
        </w:tc>
      </w:tr>
      <w:tr w:rsidR="001535B3" w14:paraId="63E68A6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329763" w14:textId="77777777" w:rsidR="001535B3" w:rsidRDefault="001535B3">
            <w:pPr>
              <w:pStyle w:val="TAN"/>
              <w:rPr>
                <w:lang w:eastAsia="zh-CN"/>
              </w:rPr>
            </w:pPr>
            <w:r>
              <w:rPr>
                <w:lang w:eastAsia="zh-CN"/>
              </w:rPr>
              <w:t>C080a</w:t>
            </w:r>
            <w:r>
              <w:rPr>
                <w:lang w:eastAsia="zh-CN"/>
              </w:rPr>
              <w:tab/>
            </w:r>
            <w:r>
              <w:t>IF ([10]A.4.1-1/1 OR [10]A.4.1-1/2) AND A.4.1-1/2 AND A.4.1-2/8 AND A.4.3.5-1/1</w:t>
            </w:r>
            <w:r>
              <w:rPr>
                <w:lang w:eastAsia="zh-CN"/>
              </w:rPr>
              <w:t xml:space="preserve"> </w:t>
            </w:r>
            <w:r>
              <w:t>THEN R ELSE N/A</w:t>
            </w:r>
          </w:p>
        </w:tc>
      </w:tr>
      <w:tr w:rsidR="001535B3" w14:paraId="68A38D2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97328" w14:textId="77777777" w:rsidR="001535B3" w:rsidRDefault="001535B3">
            <w:pPr>
              <w:pStyle w:val="TAN"/>
              <w:rPr>
                <w:lang w:eastAsia="zh-CN"/>
              </w:rPr>
            </w:pPr>
            <w:r>
              <w:rPr>
                <w:lang w:eastAsia="zh-CN"/>
              </w:rPr>
              <w:t>C081</w:t>
            </w:r>
            <w:r>
              <w:rPr>
                <w:lang w:eastAsia="zh-CN"/>
              </w:rPr>
              <w:tab/>
            </w:r>
            <w:r>
              <w:t>IF ([10]A.4.1-1/1 OR [10]A.4.1-1/2) AND (A.4.1-3/2 OR A.4.1-3/5) AND (A.4.3.6-1/46 OR A.4.3.6-</w:t>
            </w:r>
            <w:r>
              <w:rPr>
                <w:lang w:eastAsia="zh-CN"/>
              </w:rPr>
              <w:t>1/47</w:t>
            </w:r>
            <w:r>
              <w:t>) THEN R ELSE N/A</w:t>
            </w:r>
          </w:p>
        </w:tc>
      </w:tr>
      <w:tr w:rsidR="001535B3" w14:paraId="61004E0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6B509C" w14:textId="77777777" w:rsidR="001535B3" w:rsidRDefault="001535B3">
            <w:pPr>
              <w:pStyle w:val="TAN"/>
              <w:rPr>
                <w:lang w:eastAsia="zh-CN"/>
              </w:rPr>
            </w:pPr>
            <w:r>
              <w:rPr>
                <w:lang w:eastAsia="zh-CN"/>
              </w:rPr>
              <w:t>C081a</w:t>
            </w:r>
            <w:r>
              <w:rPr>
                <w:lang w:eastAsia="zh-CN"/>
              </w:rPr>
              <w:tab/>
            </w:r>
            <w:r>
              <w:t>IF ([10]A.4.1-1/1 OR [10]A.4.1-1/2) AND (A.4.1-3/2 OR A.4.1-3/5) AND ([10]A.4.4-1a/5 OR [10]A.4.4-1b/5)</w:t>
            </w:r>
            <w:r>
              <w:rPr>
                <w:lang w:eastAsia="zh-CN"/>
              </w:rPr>
              <w:t xml:space="preserve"> </w:t>
            </w:r>
            <w:r>
              <w:t>AND (A.4.3.6-1/46 OR A.4.3.6-</w:t>
            </w:r>
            <w:r>
              <w:rPr>
                <w:lang w:eastAsia="zh-CN"/>
              </w:rPr>
              <w:t>1/47</w:t>
            </w:r>
            <w:r>
              <w:t>) THEN R ELSE N/A</w:t>
            </w:r>
          </w:p>
        </w:tc>
      </w:tr>
      <w:tr w:rsidR="001535B3" w14:paraId="1BBC359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E6F2E" w14:textId="77777777" w:rsidR="001535B3" w:rsidRDefault="001535B3">
            <w:pPr>
              <w:pStyle w:val="TAN"/>
              <w:rPr>
                <w:lang w:eastAsia="zh-CN"/>
              </w:rPr>
            </w:pPr>
            <w:r>
              <w:rPr>
                <w:lang w:eastAsia="zh-CN"/>
              </w:rPr>
              <w:t>C082</w:t>
            </w:r>
            <w:r>
              <w:rPr>
                <w:lang w:eastAsia="zh-CN"/>
              </w:rPr>
              <w:tab/>
            </w:r>
            <w:r>
              <w:t>IF (A.4.1-4/1 OR A.4.1-4/2 OR A.4.1-4/3 OR A.4.1-4/5) AND A.4.1-3/2 AND A.4.3.2-1/</w:t>
            </w:r>
            <w:r>
              <w:rPr>
                <w:lang w:eastAsia="ja-JP"/>
              </w:rPr>
              <w:t>63</w:t>
            </w:r>
            <w:r>
              <w:t xml:space="preserve"> AND A.4.3.2-1/65 THEN R ELSE N/A</w:t>
            </w:r>
          </w:p>
        </w:tc>
      </w:tr>
      <w:tr w:rsidR="001535B3" w14:paraId="00F362F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60C1B1" w14:textId="77777777" w:rsidR="001535B3" w:rsidRDefault="001535B3">
            <w:pPr>
              <w:pStyle w:val="TAN"/>
              <w:rPr>
                <w:lang w:eastAsia="zh-CN"/>
              </w:rPr>
            </w:pPr>
            <w:r>
              <w:rPr>
                <w:lang w:eastAsia="zh-CN"/>
              </w:rPr>
              <w:t>C082a</w:t>
            </w:r>
            <w:r>
              <w:rPr>
                <w:lang w:eastAsia="zh-CN"/>
              </w:rPr>
              <w:tab/>
              <w:t>I</w:t>
            </w:r>
            <w:r>
              <w:t>F (A.4.1-4/1 OR A.4.1-4/2 OR A.4.1-4/3 OR A.4.1-4/5) AND A.4.1-3/2 AND A.4.3.2-1/63 AND A.4.3.2-1/65 AND A.4.3.5-1/1 THEN R ELSE N/A</w:t>
            </w:r>
          </w:p>
        </w:tc>
      </w:tr>
      <w:tr w:rsidR="001535B3" w14:paraId="1443064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296CE3" w14:textId="77777777" w:rsidR="001535B3" w:rsidRDefault="001535B3">
            <w:pPr>
              <w:pStyle w:val="TAN"/>
              <w:rPr>
                <w:lang w:eastAsia="zh-CN"/>
              </w:rPr>
            </w:pPr>
            <w:r>
              <w:rPr>
                <w:lang w:eastAsia="zh-CN"/>
              </w:rPr>
              <w:t>C082b</w:t>
            </w:r>
            <w:r>
              <w:tab/>
              <w:t>IF (A.4.1-4/1 OR A.4.1-4/2 OR A.4.1-4/3 OR A.4.1-4/5) AND A.4.1-3/2 AND A.4.3.2-1/</w:t>
            </w:r>
            <w:r>
              <w:rPr>
                <w:lang w:eastAsia="ja-JP"/>
              </w:rPr>
              <w:t>63</w:t>
            </w:r>
            <w:r>
              <w:t xml:space="preserve"> AND A.4.3.2-1/65 AND A.4.3.2-1/139 THEN R ELSE N/A</w:t>
            </w:r>
          </w:p>
        </w:tc>
      </w:tr>
      <w:tr w:rsidR="001535B3" w14:paraId="6D6A957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58209" w14:textId="77777777" w:rsidR="001535B3" w:rsidRDefault="001535B3">
            <w:pPr>
              <w:pStyle w:val="TAN"/>
              <w:rPr>
                <w:lang w:eastAsia="zh-CN"/>
              </w:rPr>
            </w:pPr>
            <w:r>
              <w:rPr>
                <w:lang w:eastAsia="zh-CN"/>
              </w:rPr>
              <w:t>C083</w:t>
            </w:r>
            <w:r>
              <w:rPr>
                <w:lang w:eastAsia="zh-CN"/>
              </w:rPr>
              <w:tab/>
            </w:r>
            <w:r>
              <w:t>IF (A.4.1-4/1 OR A.4.1-4/2 OR A.4.1-4/3 OR A.4.1-4/5) AND A.4.1-3/2 AND A.4.3.6-1/41 AND A.4.3.2-1/64 AND A.4.3.2-1/65 THEN R ELSE N/A</w:t>
            </w:r>
          </w:p>
        </w:tc>
      </w:tr>
      <w:tr w:rsidR="001535B3" w14:paraId="3BF2323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F4872A" w14:textId="77777777" w:rsidR="001535B3" w:rsidRDefault="001535B3">
            <w:pPr>
              <w:pStyle w:val="TAN"/>
              <w:rPr>
                <w:lang w:eastAsia="zh-CN"/>
              </w:rPr>
            </w:pPr>
            <w:r>
              <w:rPr>
                <w:lang w:eastAsia="zh-CN"/>
              </w:rPr>
              <w:t>C083a</w:t>
            </w:r>
            <w:r>
              <w:rPr>
                <w:lang w:eastAsia="zh-CN"/>
              </w:rPr>
              <w:tab/>
            </w:r>
            <w:r>
              <w:t>IF (A.4.1-4/1 OR A.4.1-4/2 OR A.4.1-4/3 OR A.4.1-4/5) AND A.4.1-3/2 AND A.4.3.6-1/41 AND A.4.3.2-1/64 AND A.4.3.2-1/65 AND A.4.3.5-1/1 THEN R ELSE N/A</w:t>
            </w:r>
          </w:p>
        </w:tc>
      </w:tr>
      <w:tr w:rsidR="001535B3" w14:paraId="23D95A7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7C7D22" w14:textId="77777777" w:rsidR="001535B3" w:rsidRDefault="001535B3">
            <w:pPr>
              <w:pStyle w:val="TAN"/>
              <w:rPr>
                <w:lang w:eastAsia="zh-CN"/>
              </w:rPr>
            </w:pPr>
            <w:r>
              <w:rPr>
                <w:lang w:eastAsia="zh-CN"/>
              </w:rPr>
              <w:t>C084</w:t>
            </w:r>
            <w:r>
              <w:rPr>
                <w:lang w:eastAsia="zh-CN"/>
              </w:rPr>
              <w:tab/>
            </w:r>
            <w:r>
              <w:t>IF (A.4.1-1/1 OR A.4.1-1/2) AND A.4.1-2/7 AND A.4.1-3/1 AND A.4.3.2-1/</w:t>
            </w:r>
            <w:r>
              <w:rPr>
                <w:lang w:eastAsia="ja-JP"/>
              </w:rPr>
              <w:t>63</w:t>
            </w:r>
            <w:r>
              <w:t xml:space="preserve"> AND A.4.3.2-1/65 THEN R ELSE N/A</w:t>
            </w:r>
          </w:p>
        </w:tc>
      </w:tr>
      <w:tr w:rsidR="001535B3" w14:paraId="239F307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6F79C4" w14:textId="77777777" w:rsidR="001535B3" w:rsidRDefault="001535B3">
            <w:pPr>
              <w:pStyle w:val="TAN"/>
              <w:rPr>
                <w:lang w:eastAsia="zh-CN"/>
              </w:rPr>
            </w:pPr>
            <w:r>
              <w:rPr>
                <w:lang w:eastAsia="zh-CN"/>
              </w:rPr>
              <w:t>C084a</w:t>
            </w:r>
            <w:r>
              <w:rPr>
                <w:lang w:eastAsia="zh-CN"/>
              </w:rPr>
              <w:tab/>
            </w:r>
            <w:r>
              <w:t>IF (A.4.1-1/1 OR A.4.1-1/2) AND A.4.1-2/7 AND A.4.1-3/1 AND A.4.3.2-1/</w:t>
            </w:r>
            <w:r>
              <w:rPr>
                <w:lang w:eastAsia="ja-JP"/>
              </w:rPr>
              <w:t>63</w:t>
            </w:r>
            <w:r>
              <w:t xml:space="preserve"> AND A.4.3.2-1/65 AND A.4.3.5-1/1THEN R ELSE N/A</w:t>
            </w:r>
          </w:p>
        </w:tc>
      </w:tr>
      <w:tr w:rsidR="001535B3" w14:paraId="2CD00F0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122988" w14:textId="77777777" w:rsidR="001535B3" w:rsidRDefault="001535B3">
            <w:pPr>
              <w:pStyle w:val="TAN"/>
              <w:rPr>
                <w:lang w:eastAsia="zh-CN"/>
              </w:rPr>
            </w:pPr>
            <w:r>
              <w:rPr>
                <w:lang w:eastAsia="zh-CN"/>
              </w:rPr>
              <w:t>C085</w:t>
            </w:r>
            <w:r>
              <w:rPr>
                <w:lang w:eastAsia="zh-CN"/>
              </w:rPr>
              <w:tab/>
            </w:r>
            <w:r>
              <w:t>IF (A.4.1-1/1 OR A.4.1-1/2) AND A.4.1-2/7 AND A.4.1-3/1 AND A.4.3.6-1/41 AND A.4.3.2-1/64 AND A.4.3.2-1/65 THEN R ELSE N/A</w:t>
            </w:r>
          </w:p>
        </w:tc>
      </w:tr>
      <w:tr w:rsidR="001535B3" w14:paraId="63CA3E7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CC04E" w14:textId="77777777" w:rsidR="001535B3" w:rsidRDefault="001535B3">
            <w:pPr>
              <w:pStyle w:val="TAN"/>
              <w:rPr>
                <w:lang w:eastAsia="zh-CN"/>
              </w:rPr>
            </w:pPr>
            <w:r>
              <w:rPr>
                <w:lang w:eastAsia="zh-CN"/>
              </w:rPr>
              <w:lastRenderedPageBreak/>
              <w:t>C085a</w:t>
            </w:r>
            <w:r>
              <w:rPr>
                <w:lang w:eastAsia="zh-CN"/>
              </w:rPr>
              <w:tab/>
            </w:r>
            <w:r>
              <w:t>IF (A.4.1-1/1 OR A.4.1-1/2) AND A.4.1-2/7 AND A.4.1-3/1 AND A.4.3.6-1/41 AND A.4.3.2-1/64 AND A.4.3.2-1/65 AND A.4.3.5-1/1 THEN R ELSE N/A</w:t>
            </w:r>
          </w:p>
        </w:tc>
      </w:tr>
      <w:tr w:rsidR="001535B3" w14:paraId="0E167C4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C0631" w14:textId="77777777" w:rsidR="001535B3" w:rsidRDefault="001535B3">
            <w:pPr>
              <w:pStyle w:val="TAN"/>
              <w:rPr>
                <w:lang w:eastAsia="zh-CN"/>
              </w:rPr>
            </w:pPr>
            <w:r>
              <w:rPr>
                <w:lang w:eastAsia="zh-CN"/>
              </w:rPr>
              <w:t>C085b</w:t>
            </w:r>
            <w:r>
              <w:rPr>
                <w:lang w:eastAsia="zh-CN"/>
              </w:rPr>
              <w:tab/>
            </w:r>
            <w:r>
              <w:t>IF (A.4.1-1/1 OR A.4.1-1/2) AND A.4.1-2/7 AND A.4.1-3/1 AND A.4.3.6-1/41 AND A.4.3.2-1/64 AND A.4.3.2-1/65 AND A.4.3.5-1/1 AND A.4.3.2-1/139 THEN R ELSE N/A</w:t>
            </w:r>
          </w:p>
        </w:tc>
      </w:tr>
      <w:tr w:rsidR="001535B3" w14:paraId="066FBAE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9F6DA" w14:textId="77777777" w:rsidR="001535B3" w:rsidRDefault="001535B3">
            <w:pPr>
              <w:pStyle w:val="TAN"/>
              <w:rPr>
                <w:lang w:eastAsia="zh-CN"/>
              </w:rPr>
            </w:pPr>
            <w:r>
              <w:t>C086</w:t>
            </w:r>
            <w:r>
              <w:tab/>
              <w:t>IF ((A.4.1-1/1 AND [10]A.4.1-1/1) OR (A.4.1-1/1 AND [10]A.4.1-1/2) OR (A.4.1-1/2 AND [10]A.4.1-1/1) OR (A.4.1-1/2 AND [10]A.4.1-1/2)) AND A.4.1-2/7 THEN R ELSE N/A</w:t>
            </w:r>
          </w:p>
        </w:tc>
      </w:tr>
      <w:tr w:rsidR="001535B3" w14:paraId="2B94BE8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0E744" w14:textId="77777777" w:rsidR="001535B3" w:rsidRDefault="001535B3">
            <w:pPr>
              <w:pStyle w:val="TAN"/>
              <w:rPr>
                <w:lang w:eastAsia="zh-CN"/>
              </w:rPr>
            </w:pPr>
            <w:r>
              <w:t>C086</w:t>
            </w:r>
            <w:r>
              <w:rPr>
                <w:lang w:eastAsia="zh-CN"/>
              </w:rPr>
              <w:t>a</w:t>
            </w:r>
            <w:r>
              <w:tab/>
              <w:t>IF ((A.4.1-1/1 AND [10]A.4.1-1/1) OR (A.4.1-1/1 AND [10]A.4.1-1/2) OR (A.4.1-1/2 AND [10]A.4.1-1/1) OR (A.4.1-1/2 AND [10]A.4.1-1/2)) AND A.4.1-2/7 AND A.4.3.5-1/1</w:t>
            </w:r>
            <w:r>
              <w:rPr>
                <w:lang w:eastAsia="zh-CN"/>
              </w:rPr>
              <w:t xml:space="preserve"> </w:t>
            </w:r>
            <w:r>
              <w:t>THEN R ELSE N/A</w:t>
            </w:r>
          </w:p>
        </w:tc>
      </w:tr>
      <w:tr w:rsidR="001535B3" w14:paraId="42E25A4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EC619" w14:textId="77777777" w:rsidR="001535B3" w:rsidRDefault="001535B3">
            <w:pPr>
              <w:pStyle w:val="TAN"/>
              <w:rPr>
                <w:rFonts w:eastAsiaTheme="minorHAnsi"/>
              </w:rPr>
            </w:pPr>
            <w:r>
              <w:t>C087</w:t>
            </w:r>
            <w:r>
              <w:tab/>
              <w:t>Void</w:t>
            </w:r>
          </w:p>
        </w:tc>
      </w:tr>
      <w:tr w:rsidR="001535B3" w14:paraId="2172315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ADAA7D" w14:textId="77777777" w:rsidR="001535B3" w:rsidRDefault="001535B3">
            <w:pPr>
              <w:pStyle w:val="TAN"/>
            </w:pPr>
            <w:r>
              <w:t>C088</w:t>
            </w:r>
            <w:r>
              <w:tab/>
              <w:t xml:space="preserve">IF A.4.1-1/1 AND (A.4.1-3/1 OR A.4.1-3/2 OR A.4.1-3/3 OR A.4.1-3/5) AND A.4.3.1-7a/1 AND NOT A.4.3.1-7a/2 </w:t>
            </w:r>
            <w:r>
              <w:rPr>
                <w:lang w:eastAsia="zh-CN"/>
              </w:rPr>
              <w:t xml:space="preserve">AND </w:t>
            </w:r>
            <w:r>
              <w:t>A.4.3.5-1/1 AND A.4.3.5-1/5 THEN R ELSE N/A</w:t>
            </w:r>
          </w:p>
        </w:tc>
      </w:tr>
      <w:tr w:rsidR="001535B3" w14:paraId="64980CF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B855D" w14:textId="77777777" w:rsidR="001535B3" w:rsidRDefault="001535B3">
            <w:pPr>
              <w:pStyle w:val="TAN"/>
            </w:pPr>
            <w:r>
              <w:t>C089</w:t>
            </w:r>
            <w:r>
              <w:tab/>
              <w:t xml:space="preserve">IF A.4.1-1/1 AND (A.4.1-3/1 OR A.4.1-3/2 OR A.4.1-3/3 OR A.4.1-3/5) AND A.4.3.1-7a/1 AND (NOT A.4.3.9-1/2 AND A.4.3.1-7a/2) </w:t>
            </w:r>
            <w:r>
              <w:rPr>
                <w:lang w:eastAsia="zh-CN"/>
              </w:rPr>
              <w:t xml:space="preserve">AND </w:t>
            </w:r>
            <w:r>
              <w:t>A.4.3.5-1/1 AND A.4.3.5-1/5 THEN R ELSE N/A</w:t>
            </w:r>
          </w:p>
        </w:tc>
      </w:tr>
      <w:tr w:rsidR="001535B3" w14:paraId="7D17176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5A566" w14:textId="77777777" w:rsidR="001535B3" w:rsidRDefault="001535B3">
            <w:pPr>
              <w:pStyle w:val="TAN"/>
            </w:pPr>
            <w:r>
              <w:t>C090</w:t>
            </w:r>
            <w:r>
              <w:tab/>
              <w:t>IF A.4.1-1/1 AND (A.4.1-3/1 OR A.4.1-3/2 OR A.4.1-3/3 OR A.4.1-3/5) AND NOT A.4.3.9-1/2 AND A.4.3</w:t>
            </w:r>
            <w:r>
              <w:rPr>
                <w:lang w:eastAsia="zh-CN"/>
              </w:rPr>
              <w:t>.1</w:t>
            </w:r>
            <w:r>
              <w:t>-</w:t>
            </w:r>
            <w:r>
              <w:rPr>
                <w:lang w:eastAsia="zh-CN"/>
              </w:rPr>
              <w:t>7a/2</w:t>
            </w:r>
            <w:r>
              <w:t xml:space="preserve"> </w:t>
            </w:r>
            <w:r>
              <w:rPr>
                <w:lang w:eastAsia="zh-CN"/>
              </w:rPr>
              <w:t xml:space="preserve">AND </w:t>
            </w:r>
            <w:r>
              <w:t>A.4.3.5-1/1 AND A.4.3.5-1/5 THEN R ELSE N/A</w:t>
            </w:r>
          </w:p>
        </w:tc>
      </w:tr>
      <w:tr w:rsidR="001535B3" w14:paraId="266BAD9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EA23C8" w14:textId="77777777" w:rsidR="001535B3" w:rsidRDefault="001535B3">
            <w:pPr>
              <w:pStyle w:val="TAN"/>
            </w:pPr>
            <w:r>
              <w:t>C091</w:t>
            </w:r>
            <w:r>
              <w:tab/>
              <w:t xml:space="preserve">IF A.4.1-1/2 AND (A.4.1-3/1 OR A.4.1-3/2 OR A.4.1-3/3 OR A.4.1-3/5) AND NOT A.4.3.9-1/2 AND A.4.3.1-7a/3 </w:t>
            </w:r>
            <w:r>
              <w:rPr>
                <w:lang w:eastAsia="zh-CN"/>
              </w:rPr>
              <w:t xml:space="preserve">AND </w:t>
            </w:r>
            <w:r>
              <w:t>A.4.3.5-1/1 AND A.4.3.5-1/5 THEN R ELSE N/A</w:t>
            </w:r>
          </w:p>
        </w:tc>
      </w:tr>
      <w:tr w:rsidR="001535B3" w14:paraId="161D83C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0208D" w14:textId="77777777" w:rsidR="001535B3" w:rsidRDefault="001535B3">
            <w:pPr>
              <w:pStyle w:val="TAN"/>
            </w:pPr>
            <w:r>
              <w:t>C092</w:t>
            </w:r>
            <w:r>
              <w:tab/>
              <w:t xml:space="preserve">IF A.4.1-1/2 AND A.4.1-2/8 AND (A.4.1-3/1 OR A.4.1-3/2 OR A.4.1-3/3 OR A.4.1-3/5) </w:t>
            </w:r>
            <w:r>
              <w:rPr>
                <w:lang w:eastAsia="zh-CN"/>
              </w:rPr>
              <w:t xml:space="preserve">AND </w:t>
            </w:r>
            <w:r>
              <w:t>A.4.3.5-1/1 AND A.4.3.5-1/5 THEN R ELSE N/A</w:t>
            </w:r>
          </w:p>
        </w:tc>
      </w:tr>
      <w:tr w:rsidR="001535B3" w14:paraId="17F3787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48EB5" w14:textId="77777777" w:rsidR="001535B3" w:rsidRDefault="001535B3">
            <w:pPr>
              <w:pStyle w:val="TAN"/>
            </w:pPr>
            <w:r>
              <w:t>C093</w:t>
            </w:r>
            <w:r>
              <w:tab/>
              <w:t xml:space="preserve">IF </w:t>
            </w:r>
            <w:r>
              <w:rPr>
                <w:lang w:eastAsia="zh-CN"/>
              </w:rPr>
              <w:t xml:space="preserve">(A.4.1-1/1 OR A.4.1-1/2) AND A.4.1-2/7 AND A.4.1-3/1 </w:t>
            </w:r>
            <w:r>
              <w:t>AND A.4.3.6-1/45 THEN R ELSE N/A</w:t>
            </w:r>
          </w:p>
        </w:tc>
      </w:tr>
      <w:tr w:rsidR="001535B3" w14:paraId="747DB30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6053D9" w14:textId="77777777" w:rsidR="001535B3" w:rsidRDefault="001535B3">
            <w:pPr>
              <w:pStyle w:val="TAN"/>
            </w:pPr>
            <w:r>
              <w:t>C094</w:t>
            </w:r>
            <w:r>
              <w:tab/>
              <w:t>IF ((A.4.1-1/1 AND A.4.1-1/1) OR (A.4.1-1/1 AND A.4.1-1/2) OR (A.4.1-1/2 AND A.4.1-1/1) OR (A.4.1-1/2 AND A.4.1-1/2)) AND A.4.1-3/1 AND A.4.3.6-1/45 THEN R ELSE N/A</w:t>
            </w:r>
          </w:p>
        </w:tc>
      </w:tr>
      <w:tr w:rsidR="001535B3" w14:paraId="2BCEBCD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48FAEB" w14:textId="77777777" w:rsidR="001535B3" w:rsidRDefault="001535B3">
            <w:pPr>
              <w:pStyle w:val="TAN"/>
            </w:pPr>
            <w:r>
              <w:t>C095</w:t>
            </w:r>
            <w:r>
              <w:tab/>
              <w:t>IF A.4.1-1/2 AND A.4.1-2/8 AND A.4.1-3/1 AND A.4.3.6-1/45 THEN R ELSE N/A</w:t>
            </w:r>
          </w:p>
        </w:tc>
      </w:tr>
      <w:tr w:rsidR="001535B3" w14:paraId="7F7A084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2FA281" w14:textId="77777777" w:rsidR="001535B3" w:rsidRDefault="001535B3">
            <w:pPr>
              <w:pStyle w:val="TAN"/>
            </w:pPr>
            <w:r>
              <w:t>C095a</w:t>
            </w:r>
            <w:r>
              <w:tab/>
              <w:t>IF A.4.1-1/2 AND A.4.1-2/8 AND A.4.1-3/1 AND A.4.3.6-1/54 AND A.4.3.7-</w:t>
            </w:r>
            <w:r>
              <w:rPr>
                <w:lang w:eastAsia="zh-CN"/>
              </w:rPr>
              <w:t xml:space="preserve">1/19 AND </w:t>
            </w:r>
            <w:r>
              <w:t>A.4.4-1/16 THEN R ELSE N/A</w:t>
            </w:r>
          </w:p>
        </w:tc>
      </w:tr>
      <w:tr w:rsidR="001535B3" w14:paraId="71B7CAD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9B73D8" w14:textId="77777777" w:rsidR="001535B3" w:rsidRDefault="001535B3">
            <w:pPr>
              <w:pStyle w:val="TAN"/>
            </w:pPr>
            <w:r>
              <w:t>C096</w:t>
            </w:r>
            <w:r>
              <w:tab/>
              <w:t>IF ((A.4.1-1/1 OR A.4.1-1/2) AND [10] A.4.1-1/3) THEN R ELSE N/A</w:t>
            </w:r>
          </w:p>
        </w:tc>
      </w:tr>
      <w:tr w:rsidR="001535B3" w14:paraId="7530C99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EE25E6" w14:textId="77777777" w:rsidR="001535B3" w:rsidRDefault="001535B3">
            <w:pPr>
              <w:pStyle w:val="TAN"/>
            </w:pPr>
            <w:r>
              <w:rPr>
                <w:lang w:eastAsia="zh-CN"/>
              </w:rPr>
              <w:t>C097</w:t>
            </w:r>
            <w:r>
              <w:rPr>
                <w:lang w:eastAsia="zh-CN"/>
              </w:rPr>
              <w:tab/>
            </w:r>
            <w:r>
              <w:t xml:space="preserve">IF ((A.4.1-1/1 AND [10]A.4.1-1/1) OR (A.4.1-1/1 AND [10]A.4.1-1/2) OR (A.4.1-1/2 AND [10]A.4.1-1/1) OR (A.4.1-1/2 AND [10]A.4.1-1/2)) </w:t>
            </w:r>
            <w:r>
              <w:rPr>
                <w:lang w:eastAsia="zh-CN"/>
              </w:rPr>
              <w:t xml:space="preserve">AND A.4.1-2/7 </w:t>
            </w:r>
            <w:r>
              <w:t>AND A.4.1-3/2</w:t>
            </w:r>
            <w:r>
              <w:rPr>
                <w:lang w:eastAsia="fr-FR"/>
              </w:rPr>
              <w:t xml:space="preserve"> AND A.4.3.5-1/1</w:t>
            </w:r>
            <w:r>
              <w:t xml:space="preserve"> </w:t>
            </w:r>
            <w:r>
              <w:rPr>
                <w:lang w:eastAsia="zh-CN"/>
              </w:rPr>
              <w:t xml:space="preserve">AND (A.4.3.11-1/1 OR A.4.3.11-1/3) </w:t>
            </w:r>
            <w:r>
              <w:t>THEN R ELSE N/A</w:t>
            </w:r>
          </w:p>
        </w:tc>
      </w:tr>
      <w:tr w:rsidR="001535B3" w14:paraId="356474D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B261F2" w14:textId="77777777" w:rsidR="001535B3" w:rsidRDefault="001535B3">
            <w:pPr>
              <w:pStyle w:val="TAN"/>
            </w:pPr>
            <w:r>
              <w:rPr>
                <w:lang w:eastAsia="zh-CN"/>
              </w:rPr>
              <w:t>C098</w:t>
            </w:r>
            <w:r>
              <w:rPr>
                <w:lang w:eastAsia="zh-CN"/>
              </w:rPr>
              <w:tab/>
            </w:r>
            <w:r>
              <w:t>IF (A.4.1-4/1 OR A.4.1-4/2 OR A.4.1-4/3) AND A.4.1-3/2 AND A.4.3.5-1/1</w:t>
            </w:r>
            <w:r>
              <w:rPr>
                <w:lang w:eastAsia="zh-CN"/>
              </w:rPr>
              <w:t xml:space="preserve"> AND (A.4.3.11-1/1 OR </w:t>
            </w:r>
            <w:r>
              <w:t>A.4.3.1</w:t>
            </w:r>
            <w:r>
              <w:rPr>
                <w:lang w:eastAsia="zh-CN"/>
              </w:rPr>
              <w:t xml:space="preserve">1-1/3) </w:t>
            </w:r>
            <w:r>
              <w:t>THEN R ELSE N/A</w:t>
            </w:r>
            <w:r>
              <w:rPr>
                <w:lang w:eastAsia="zh-CN"/>
              </w:rPr>
              <w:t xml:space="preserve"> </w:t>
            </w:r>
            <w:r>
              <w:t>THEN R ELSE N/A</w:t>
            </w:r>
          </w:p>
        </w:tc>
      </w:tr>
      <w:tr w:rsidR="001535B3" w14:paraId="3B5A1D3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E2C2DA" w14:textId="77777777" w:rsidR="001535B3" w:rsidRDefault="001535B3">
            <w:pPr>
              <w:pStyle w:val="TAN"/>
            </w:pPr>
            <w:r>
              <w:rPr>
                <w:lang w:eastAsia="zh-CN"/>
              </w:rPr>
              <w:t>C099</w:t>
            </w:r>
            <w:r>
              <w:rPr>
                <w:lang w:eastAsia="zh-CN"/>
              </w:rPr>
              <w:tab/>
            </w:r>
            <w:r>
              <w:t>IF A.4.1-1/1 AND (A.4.1-3/1 OR A.4.1-3/2 OR A.4.1-3/3 OR A.4.1-3/5) AND A.4.3.1</w:t>
            </w:r>
            <w:r>
              <w:rPr>
                <w:lang w:eastAsia="zh-CN"/>
              </w:rPr>
              <w:t>1</w:t>
            </w:r>
            <w:r>
              <w:t>-</w:t>
            </w:r>
            <w:r>
              <w:rPr>
                <w:lang w:eastAsia="zh-CN"/>
              </w:rPr>
              <w:t xml:space="preserve">1/2 </w:t>
            </w:r>
            <w:r>
              <w:t>AND A.4.3.1-7a/1 AND NOT A.4.3.1-7a/2 THEN R ELSE N/A</w:t>
            </w:r>
          </w:p>
        </w:tc>
      </w:tr>
      <w:tr w:rsidR="001535B3" w14:paraId="6E5721E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039D4" w14:textId="77777777" w:rsidR="001535B3" w:rsidRDefault="001535B3">
            <w:pPr>
              <w:pStyle w:val="TAN"/>
              <w:rPr>
                <w:lang w:eastAsia="zh-CN"/>
              </w:rPr>
            </w:pPr>
            <w:r>
              <w:rPr>
                <w:lang w:eastAsia="zh-CN"/>
              </w:rPr>
              <w:t>C099a</w:t>
            </w:r>
            <w:r>
              <w:rPr>
                <w:lang w:eastAsia="zh-CN"/>
              </w:rPr>
              <w:tab/>
              <w:t>IF A.4.1-1/2 AND (A.4.1-3/1 OR A.4.1-3/2 OR A.4.1-3/3 OR A.4.1-3/5) AND A.4.3.11-1/2 AND A.4.3.1-7a/1 AND NOT A.4.3.1-7a/3 THEN R ELSE N/A</w:t>
            </w:r>
          </w:p>
        </w:tc>
      </w:tr>
      <w:tr w:rsidR="001535B3" w14:paraId="773D2DD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BB807E" w14:textId="77777777" w:rsidR="001535B3" w:rsidRDefault="001535B3">
            <w:pPr>
              <w:pStyle w:val="TAN"/>
              <w:rPr>
                <w:lang w:eastAsia="zh-CN"/>
              </w:rPr>
            </w:pPr>
            <w:r>
              <w:rPr>
                <w:lang w:eastAsia="zh-CN"/>
              </w:rPr>
              <w:t>C100</w:t>
            </w:r>
            <w:r>
              <w:rPr>
                <w:lang w:eastAsia="zh-CN"/>
              </w:rPr>
              <w:tab/>
            </w:r>
            <w:r>
              <w:t>IF A.4.1-1/3 AND A.4.1-2/7 AND A.4.3.10-1/3 THEN R ELSE N/A</w:t>
            </w:r>
          </w:p>
        </w:tc>
      </w:tr>
      <w:tr w:rsidR="001535B3" w14:paraId="7272286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3DF82" w14:textId="77777777" w:rsidR="001535B3" w:rsidRDefault="001535B3">
            <w:pPr>
              <w:pStyle w:val="TAN"/>
              <w:rPr>
                <w:lang w:eastAsia="zh-CN"/>
              </w:rPr>
            </w:pPr>
            <w:r>
              <w:rPr>
                <w:lang w:eastAsia="zh-CN"/>
              </w:rPr>
              <w:t>C101</w:t>
            </w:r>
            <w:r>
              <w:rPr>
                <w:lang w:eastAsia="zh-CN"/>
              </w:rPr>
              <w:tab/>
            </w:r>
            <w:r>
              <w:t xml:space="preserve">IF </w:t>
            </w:r>
            <w:r>
              <w:rPr>
                <w:lang w:eastAsia="zh-CN"/>
              </w:rPr>
              <w:t>(A.4.1-1/1 OR A.4.1-1/2) AND A.4.1-2/7 AND A.4.1-3/1 AND A.4.3.8-1/9</w:t>
            </w:r>
            <w:r>
              <w:t xml:space="preserve"> THEN R ELSE N/A</w:t>
            </w:r>
          </w:p>
        </w:tc>
      </w:tr>
      <w:tr w:rsidR="001535B3" w14:paraId="2F60384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5281A" w14:textId="77777777" w:rsidR="001535B3" w:rsidRDefault="001535B3">
            <w:pPr>
              <w:pStyle w:val="TAN"/>
              <w:rPr>
                <w:lang w:eastAsia="zh-CN"/>
              </w:rPr>
            </w:pPr>
            <w:r>
              <w:rPr>
                <w:lang w:eastAsia="zh-CN"/>
              </w:rPr>
              <w:t>C102</w:t>
            </w:r>
            <w:r>
              <w:rPr>
                <w:lang w:eastAsia="zh-CN"/>
              </w:rPr>
              <w:tab/>
            </w:r>
            <w:r>
              <w:t xml:space="preserve">IF </w:t>
            </w:r>
            <w:r>
              <w:rPr>
                <w:lang w:eastAsia="zh-CN"/>
              </w:rPr>
              <w:t xml:space="preserve">(A.4.1-1/1 OR A.4.1-1/2) AND A.4.1-2/7 AND A.4.1-3/1 AND A.4.3.8-1/16 </w:t>
            </w:r>
            <w:r>
              <w:t>THEN R ELSE N/A</w:t>
            </w:r>
          </w:p>
        </w:tc>
      </w:tr>
      <w:tr w:rsidR="001535B3" w14:paraId="1281B01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5CA70F" w14:textId="77777777" w:rsidR="001535B3" w:rsidRDefault="001535B3">
            <w:pPr>
              <w:pStyle w:val="TAN"/>
              <w:rPr>
                <w:lang w:eastAsia="zh-CN"/>
              </w:rPr>
            </w:pPr>
            <w:r>
              <w:rPr>
                <w:lang w:eastAsia="zh-CN"/>
              </w:rPr>
              <w:t>C103</w:t>
            </w:r>
            <w:r>
              <w:rPr>
                <w:lang w:eastAsia="zh-CN"/>
              </w:rPr>
              <w:tab/>
            </w:r>
            <w:r>
              <w:t xml:space="preserve">IF </w:t>
            </w:r>
            <w:r>
              <w:rPr>
                <w:lang w:eastAsia="zh-CN"/>
              </w:rPr>
              <w:t>(A.4.1-1/1 OR A.4.1-1/2) AND A.4.1-2/7 AND A.4.1-2/8 AND A.4.1-3/1 AND A.4.3.8-1/15 AND</w:t>
            </w:r>
            <w:r>
              <w:t xml:space="preserve"> </w:t>
            </w:r>
            <w:r>
              <w:rPr>
                <w:lang w:eastAsia="zh-CN"/>
              </w:rPr>
              <w:t xml:space="preserve">A.4.3.8-1/18 </w:t>
            </w:r>
            <w:r>
              <w:t>THEN R ELSE N/A</w:t>
            </w:r>
          </w:p>
        </w:tc>
      </w:tr>
      <w:tr w:rsidR="001535B3" w14:paraId="42949E7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4BFF7A" w14:textId="77777777" w:rsidR="001535B3" w:rsidRDefault="001535B3">
            <w:pPr>
              <w:pStyle w:val="TAN"/>
              <w:rPr>
                <w:lang w:eastAsia="zh-CN"/>
              </w:rPr>
            </w:pPr>
            <w:r>
              <w:rPr>
                <w:lang w:eastAsia="zh-CN"/>
              </w:rPr>
              <w:t>C104</w:t>
            </w:r>
            <w:r>
              <w:rPr>
                <w:lang w:eastAsia="zh-CN"/>
              </w:rPr>
              <w:tab/>
            </w:r>
            <w:r>
              <w:t xml:space="preserve">IF </w:t>
            </w:r>
            <w:r>
              <w:rPr>
                <w:lang w:eastAsia="zh-CN"/>
              </w:rPr>
              <w:t>(A.4.1-1/1 OR A.4.1-1/2) AND A.4.1-2/7 AND A.4.1-2/8 AND A.4.1-3/1 AND A.4.3.8-1/17 AND</w:t>
            </w:r>
            <w:r>
              <w:t xml:space="preserve"> </w:t>
            </w:r>
            <w:r>
              <w:rPr>
                <w:lang w:eastAsia="zh-CN"/>
              </w:rPr>
              <w:t xml:space="preserve">A.4.3.8-1/18 </w:t>
            </w:r>
            <w:r>
              <w:t>THEN R ELSE N/A</w:t>
            </w:r>
          </w:p>
        </w:tc>
      </w:tr>
      <w:tr w:rsidR="001535B3" w14:paraId="12DC2F7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14A4C" w14:textId="77777777" w:rsidR="001535B3" w:rsidRDefault="001535B3">
            <w:pPr>
              <w:pStyle w:val="TAN"/>
              <w:rPr>
                <w:lang w:eastAsia="zh-CN"/>
              </w:rPr>
            </w:pPr>
            <w:r>
              <w:rPr>
                <w:lang w:eastAsia="zh-CN"/>
              </w:rPr>
              <w:t>C105</w:t>
            </w:r>
            <w:r>
              <w:rPr>
                <w:lang w:eastAsia="zh-CN"/>
              </w:rPr>
              <w:tab/>
            </w:r>
            <w:r>
              <w:t xml:space="preserve">IF </w:t>
            </w:r>
            <w:r>
              <w:rPr>
                <w:lang w:eastAsia="zh-CN"/>
              </w:rPr>
              <w:t>(A.4.1-1/1 OR A.4.1-1/2) AND A.4.1-2/7 AND A.4.1-3/1 AND A.4.3.8-1/11</w:t>
            </w:r>
            <w:r>
              <w:t xml:space="preserve"> THEN R ELSE N/A</w:t>
            </w:r>
          </w:p>
        </w:tc>
      </w:tr>
      <w:tr w:rsidR="001535B3" w14:paraId="0C8AA9C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1674C7" w14:textId="77777777" w:rsidR="001535B3" w:rsidRDefault="001535B3">
            <w:pPr>
              <w:pStyle w:val="TAN"/>
              <w:rPr>
                <w:lang w:eastAsia="zh-CN"/>
              </w:rPr>
            </w:pPr>
            <w:r>
              <w:rPr>
                <w:lang w:eastAsia="zh-CN"/>
              </w:rPr>
              <w:t>C106</w:t>
            </w:r>
            <w:r>
              <w:rPr>
                <w:lang w:eastAsia="zh-CN"/>
              </w:rPr>
              <w:tab/>
            </w:r>
            <w:r>
              <w:t xml:space="preserve">IF </w:t>
            </w:r>
            <w:r>
              <w:rPr>
                <w:lang w:eastAsia="zh-CN"/>
              </w:rPr>
              <w:t>(A.4.1-1/1 OR A.4.1-1/2) AND A.4.1-2/8 AND A.4.1-3/1 AND A.4.3.8-1/11</w:t>
            </w:r>
            <w:r>
              <w:t xml:space="preserve"> THEN R ELSE N/A </w:t>
            </w:r>
          </w:p>
        </w:tc>
      </w:tr>
      <w:tr w:rsidR="001535B3" w14:paraId="1105498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FBC3D" w14:textId="77777777" w:rsidR="001535B3" w:rsidRDefault="001535B3">
            <w:pPr>
              <w:pStyle w:val="TAN"/>
              <w:rPr>
                <w:lang w:eastAsia="zh-CN"/>
              </w:rPr>
            </w:pPr>
            <w:r>
              <w:rPr>
                <w:lang w:eastAsia="zh-CN"/>
              </w:rPr>
              <w:t>C107</w:t>
            </w:r>
            <w:r>
              <w:rPr>
                <w:lang w:eastAsia="zh-CN"/>
              </w:rPr>
              <w:tab/>
            </w:r>
            <w:r>
              <w:t xml:space="preserve">IF </w:t>
            </w:r>
            <w:r>
              <w:rPr>
                <w:lang w:eastAsia="zh-CN"/>
              </w:rPr>
              <w:t xml:space="preserve">(A.4.1-1/1 OR A.4.1-1/2) AND A.4.1-2/7 AND A.4.1-3/1 AND A.4.3.8-1/15 </w:t>
            </w:r>
            <w:r>
              <w:t>THEN R ELSE N/A</w:t>
            </w:r>
          </w:p>
        </w:tc>
      </w:tr>
      <w:tr w:rsidR="001535B3" w14:paraId="3AF72B8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E37473" w14:textId="77777777" w:rsidR="001535B3" w:rsidRDefault="001535B3">
            <w:pPr>
              <w:pStyle w:val="TAN"/>
              <w:rPr>
                <w:lang w:eastAsia="zh-CN"/>
              </w:rPr>
            </w:pPr>
            <w:r>
              <w:rPr>
                <w:lang w:eastAsia="zh-CN"/>
              </w:rPr>
              <w:t>C108</w:t>
            </w:r>
            <w:r>
              <w:rPr>
                <w:lang w:eastAsia="zh-CN"/>
              </w:rPr>
              <w:tab/>
            </w:r>
            <w:r>
              <w:t xml:space="preserve">IF </w:t>
            </w:r>
            <w:r>
              <w:rPr>
                <w:lang w:eastAsia="zh-CN"/>
              </w:rPr>
              <w:t xml:space="preserve">(A.4.1-1/1 OR A.4.1-1/2) AND A.4.1-2/7 AND A.4.1-3/1 AND A.4.3.8-1/17 </w:t>
            </w:r>
            <w:r>
              <w:t>THEN R ELSE N/A</w:t>
            </w:r>
          </w:p>
        </w:tc>
      </w:tr>
      <w:tr w:rsidR="001535B3" w14:paraId="3EA6AC7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DCC62" w14:textId="77777777" w:rsidR="001535B3" w:rsidRDefault="001535B3">
            <w:pPr>
              <w:pStyle w:val="TAN"/>
              <w:rPr>
                <w:lang w:eastAsia="zh-CN"/>
              </w:rPr>
            </w:pPr>
            <w:r>
              <w:rPr>
                <w:lang w:eastAsia="zh-CN"/>
              </w:rPr>
              <w:t>C109</w:t>
            </w:r>
            <w:r>
              <w:rPr>
                <w:lang w:eastAsia="zh-CN"/>
              </w:rPr>
              <w:tab/>
            </w:r>
            <w:r>
              <w:t xml:space="preserve">IF </w:t>
            </w:r>
            <w:r>
              <w:rPr>
                <w:lang w:eastAsia="zh-CN"/>
              </w:rPr>
              <w:t xml:space="preserve">(A.4.1-1/1 OR A.4.1-1/2) AND A.4.1-2/7 AND A.4.1-3/1 AND A.4.3.8-1/15 AND A.4.3.8-1/18 </w:t>
            </w:r>
            <w:r>
              <w:t>THEN R ELSE N/A</w:t>
            </w:r>
          </w:p>
        </w:tc>
      </w:tr>
      <w:tr w:rsidR="001535B3" w14:paraId="30FAC15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3E592" w14:textId="77777777" w:rsidR="001535B3" w:rsidRDefault="001535B3">
            <w:pPr>
              <w:pStyle w:val="TAN"/>
              <w:rPr>
                <w:lang w:eastAsia="zh-CN"/>
              </w:rPr>
            </w:pPr>
            <w:r>
              <w:rPr>
                <w:lang w:eastAsia="zh-CN"/>
              </w:rPr>
              <w:t>C110</w:t>
            </w:r>
            <w:r>
              <w:rPr>
                <w:lang w:eastAsia="zh-CN"/>
              </w:rPr>
              <w:tab/>
            </w:r>
            <w:r>
              <w:t xml:space="preserve">IF </w:t>
            </w:r>
            <w:r>
              <w:rPr>
                <w:lang w:eastAsia="zh-CN"/>
              </w:rPr>
              <w:t>(A.4.1-1/1 OR A.4.1-1/2) AND A.4.1-2/7 AND A.4.1-3/1 AND A.4.3.8-1/17 AND A.4.3.8-1/18</w:t>
            </w:r>
            <w:r>
              <w:t xml:space="preserve"> THEN R ELSE N/A</w:t>
            </w:r>
          </w:p>
        </w:tc>
      </w:tr>
      <w:tr w:rsidR="001535B3" w14:paraId="40A0EBA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731DF" w14:textId="77777777" w:rsidR="001535B3" w:rsidRDefault="001535B3">
            <w:pPr>
              <w:pStyle w:val="TAN"/>
              <w:rPr>
                <w:lang w:eastAsia="zh-CN"/>
              </w:rPr>
            </w:pPr>
            <w:r>
              <w:t>C111</w:t>
            </w:r>
            <w:r>
              <w:tab/>
              <w:t xml:space="preserve">IF </w:t>
            </w:r>
            <w:r>
              <w:rPr>
                <w:lang w:eastAsia="zh-CN"/>
              </w:rPr>
              <w:t xml:space="preserve">(A.4.1-1/1 OR A.4.1-1/2) AND A.4.1-2/7 AND A.4.1-3/1 AND </w:t>
            </w:r>
            <w:r>
              <w:t>A.4.3.2-</w:t>
            </w:r>
            <w:r>
              <w:rPr>
                <w:lang w:eastAsia="zh-CN"/>
              </w:rPr>
              <w:t>1/</w:t>
            </w:r>
            <w:r>
              <w:t>31</w:t>
            </w:r>
            <w:r>
              <w:rPr>
                <w:lang w:eastAsia="zh-CN"/>
              </w:rPr>
              <w:t xml:space="preserve"> AND </w:t>
            </w:r>
            <w:r>
              <w:t>A.4.3.2-</w:t>
            </w:r>
            <w:r>
              <w:rPr>
                <w:lang w:eastAsia="zh-CN"/>
              </w:rPr>
              <w:t>1/</w:t>
            </w:r>
            <w:r>
              <w:t>57 THEN R ELSE N/A</w:t>
            </w:r>
          </w:p>
        </w:tc>
      </w:tr>
      <w:tr w:rsidR="001535B3" w14:paraId="61D88EC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7CABD2" w14:textId="77777777" w:rsidR="001535B3" w:rsidRDefault="001535B3">
            <w:pPr>
              <w:pStyle w:val="TAN"/>
            </w:pPr>
            <w:r>
              <w:t>C111a</w:t>
            </w:r>
            <w:r>
              <w:tab/>
              <w:t>IF A.4.1-1/1 AND A.4.1-2/9 AND A.4.1-3/1 AND A.4.4-1/17 AND A.4.3.2-1/31 AND A.4.3.2-1/57 THEN R ELSE N/A</w:t>
            </w:r>
          </w:p>
        </w:tc>
      </w:tr>
      <w:tr w:rsidR="001535B3" w14:paraId="15D8695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EB1D86" w14:textId="77777777" w:rsidR="001535B3" w:rsidRDefault="001535B3">
            <w:pPr>
              <w:pStyle w:val="TAN"/>
              <w:rPr>
                <w:lang w:eastAsia="zh-CN"/>
              </w:rPr>
            </w:pPr>
            <w:r>
              <w:t>C112</w:t>
            </w:r>
            <w:r>
              <w:tab/>
              <w:t xml:space="preserve">IF (A.4.1-1/1 OR A.4.1-1/2) AND A.4.1-2/7 AND A.4.1-3/1 </w:t>
            </w:r>
            <w:r>
              <w:rPr>
                <w:lang w:eastAsia="zh-CN"/>
              </w:rPr>
              <w:t xml:space="preserve">AND </w:t>
            </w:r>
            <w:r>
              <w:t>A.4.3.2-</w:t>
            </w:r>
            <w:r>
              <w:rPr>
                <w:lang w:eastAsia="zh-CN"/>
              </w:rPr>
              <w:t>1/</w:t>
            </w:r>
            <w:r>
              <w:t>31</w:t>
            </w:r>
            <w:r>
              <w:rPr>
                <w:lang w:eastAsia="zh-CN"/>
              </w:rPr>
              <w:t xml:space="preserve"> AND </w:t>
            </w:r>
            <w:r>
              <w:t>A.4.3.2-</w:t>
            </w:r>
            <w:r>
              <w:rPr>
                <w:lang w:eastAsia="zh-CN"/>
              </w:rPr>
              <w:t>1/</w:t>
            </w:r>
            <w:r>
              <w:t>57 AND (A.4.1-2/3 OR A.4.1-2/5) THEN R ELSE N/A</w:t>
            </w:r>
          </w:p>
        </w:tc>
      </w:tr>
      <w:tr w:rsidR="001535B3" w14:paraId="284667F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EB36F" w14:textId="77777777" w:rsidR="001535B3" w:rsidRDefault="001535B3">
            <w:pPr>
              <w:pStyle w:val="TAN"/>
              <w:rPr>
                <w:lang w:eastAsia="zh-CN"/>
              </w:rPr>
            </w:pPr>
            <w:r>
              <w:t>C113</w:t>
            </w:r>
            <w:r>
              <w:tab/>
              <w:t>IF A.4.1-1/1 AND (A.4.1-3/1 OR A.4.1-3/2 OR A.4.1-3/3 OR A.4.1-3/5) AND A.4.3.2-</w:t>
            </w:r>
            <w:r>
              <w:rPr>
                <w:lang w:eastAsia="zh-CN"/>
              </w:rPr>
              <w:t xml:space="preserve">1/53 </w:t>
            </w:r>
            <w:r>
              <w:t>AND A.4.3.2-</w:t>
            </w:r>
            <w:r>
              <w:rPr>
                <w:lang w:eastAsia="zh-CN"/>
              </w:rPr>
              <w:t xml:space="preserve">1/56 </w:t>
            </w:r>
            <w:r>
              <w:t>AND A.4.3.1-7a/1 AND NOT A.4.3.1-7a/2 THEN R ELSE N/A</w:t>
            </w:r>
          </w:p>
        </w:tc>
      </w:tr>
      <w:tr w:rsidR="001535B3" w14:paraId="5485648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0F42E0" w14:textId="77777777" w:rsidR="001535B3" w:rsidRDefault="001535B3">
            <w:pPr>
              <w:pStyle w:val="TAN"/>
              <w:rPr>
                <w:lang w:eastAsia="zh-CN"/>
              </w:rPr>
            </w:pPr>
            <w:r>
              <w:t>C113a</w:t>
            </w:r>
            <w:r>
              <w:tab/>
              <w:t>IF A.4.1-1/2 AND (A.4.1-3/1 OR A.4.1-3/2 OR A.4.1-3/3 OR A.4.1-3/5) AND A.4.3.2-</w:t>
            </w:r>
            <w:r>
              <w:rPr>
                <w:lang w:eastAsia="zh-CN"/>
              </w:rPr>
              <w:t xml:space="preserve">1/53 </w:t>
            </w:r>
            <w:r>
              <w:t>AND A.4.3.2-</w:t>
            </w:r>
            <w:r>
              <w:rPr>
                <w:lang w:eastAsia="zh-CN"/>
              </w:rPr>
              <w:t xml:space="preserve">1/56 </w:t>
            </w:r>
            <w:r>
              <w:t>AND A.4.3.1-7a/1 AND NOT A.4.3.1-7a/3 THEN R ELSE N/A</w:t>
            </w:r>
          </w:p>
        </w:tc>
      </w:tr>
      <w:tr w:rsidR="001535B3" w14:paraId="64D9E70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EE1D2" w14:textId="77777777" w:rsidR="001535B3" w:rsidRDefault="001535B3">
            <w:pPr>
              <w:pStyle w:val="TAN"/>
              <w:rPr>
                <w:lang w:eastAsia="zh-CN"/>
              </w:rPr>
            </w:pPr>
            <w:r>
              <w:t>C113b</w:t>
            </w:r>
            <w:r>
              <w:tab/>
              <w:t>IF A.4.1-1/1 AND (A.4.1-3/1 OR A.4.1-3/2 OR A.4.1-3/3 OR A.4.1-3/5) AND A.4.3.2-</w:t>
            </w:r>
            <w:r>
              <w:rPr>
                <w:lang w:eastAsia="zh-CN"/>
              </w:rPr>
              <w:t xml:space="preserve">1/53 </w:t>
            </w:r>
            <w:r>
              <w:t>AND A.4.3.2-</w:t>
            </w:r>
            <w:r>
              <w:rPr>
                <w:lang w:eastAsia="zh-CN"/>
              </w:rPr>
              <w:t xml:space="preserve">1/56 </w:t>
            </w:r>
            <w:r>
              <w:t>AND NOT A.4.3.9-1/2 AND A.4.3.1-7a/2 THEN R ELSE N/A</w:t>
            </w:r>
          </w:p>
        </w:tc>
      </w:tr>
      <w:tr w:rsidR="001535B3" w14:paraId="7BAD7F4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815BDA" w14:textId="77777777" w:rsidR="001535B3" w:rsidRDefault="001535B3">
            <w:pPr>
              <w:pStyle w:val="TAN"/>
              <w:rPr>
                <w:lang w:eastAsia="zh-CN"/>
              </w:rPr>
            </w:pPr>
            <w:r>
              <w:t>C113c</w:t>
            </w:r>
            <w:r>
              <w:tab/>
              <w:t>IF A.4.1-1/2 AND (A.4.1-3/1 OR A.4.1-3/2 OR A.4.1-3/3 OR A.4.1-3/5) AND A.4.3.2-</w:t>
            </w:r>
            <w:r>
              <w:rPr>
                <w:lang w:eastAsia="zh-CN"/>
              </w:rPr>
              <w:t xml:space="preserve">1/53 </w:t>
            </w:r>
            <w:r>
              <w:t>AND A.4.3.2-</w:t>
            </w:r>
            <w:r>
              <w:rPr>
                <w:lang w:eastAsia="zh-CN"/>
              </w:rPr>
              <w:t xml:space="preserve">1/56 NOT A.4.3.9-1/2 </w:t>
            </w:r>
            <w:r>
              <w:t>AND A.4.3.1-7a/3 THEN R ELSE N/A</w:t>
            </w:r>
          </w:p>
        </w:tc>
      </w:tr>
      <w:tr w:rsidR="001535B3" w14:paraId="64EED94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8B2C4" w14:textId="77777777" w:rsidR="001535B3" w:rsidRDefault="001535B3">
            <w:pPr>
              <w:pStyle w:val="TAN"/>
              <w:rPr>
                <w:lang w:eastAsia="zh-CN"/>
              </w:rPr>
            </w:pPr>
            <w:r>
              <w:t>C114</w:t>
            </w:r>
            <w:r>
              <w:tab/>
              <w:t>IF A.4.1-1/1 AND (A.4.1-3/1 OR A.4.1-3/2 OR A.4.1-3/3 OR A.4.1-3/5) AND A.4.3.2-</w:t>
            </w:r>
            <w:r>
              <w:rPr>
                <w:lang w:eastAsia="zh-CN"/>
              </w:rPr>
              <w:t xml:space="preserve">1/54 </w:t>
            </w:r>
            <w:r>
              <w:t>AND A.4.3.2-</w:t>
            </w:r>
            <w:r>
              <w:rPr>
                <w:lang w:eastAsia="zh-CN"/>
              </w:rPr>
              <w:t xml:space="preserve">1/56 </w:t>
            </w:r>
            <w:r>
              <w:t>AND A.4.3.1-7a/1 AND NOT A.4.3.1-7a/2 THEN R ELSE N/A</w:t>
            </w:r>
          </w:p>
        </w:tc>
      </w:tr>
      <w:tr w:rsidR="001535B3" w14:paraId="0F7729B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133F7B" w14:textId="77777777" w:rsidR="001535B3" w:rsidRDefault="001535B3">
            <w:pPr>
              <w:pStyle w:val="TAN"/>
              <w:rPr>
                <w:lang w:eastAsia="zh-CN"/>
              </w:rPr>
            </w:pPr>
            <w:r>
              <w:lastRenderedPageBreak/>
              <w:t>C114a</w:t>
            </w:r>
            <w:r>
              <w:tab/>
              <w:t>IF A.4.1-1/2 AND (A.4.1-3/1 OR A.4.1-3/2 OR A.4.1-3/3 OR A.4.1-3/5) AND A.4.3.2-</w:t>
            </w:r>
            <w:r>
              <w:rPr>
                <w:lang w:eastAsia="zh-CN"/>
              </w:rPr>
              <w:t xml:space="preserve">1/54 </w:t>
            </w:r>
            <w:r>
              <w:t>AND A.4.3.2-</w:t>
            </w:r>
            <w:r>
              <w:rPr>
                <w:lang w:eastAsia="zh-CN"/>
              </w:rPr>
              <w:t xml:space="preserve">1/56 </w:t>
            </w:r>
            <w:r>
              <w:t>AND A.4.3.1-7a/1 AND NOT A.4.3.1-7a/3 THEN R ELSE N/A</w:t>
            </w:r>
          </w:p>
        </w:tc>
      </w:tr>
      <w:tr w:rsidR="001535B3" w14:paraId="35E7B9B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888874" w14:textId="77777777" w:rsidR="001535B3" w:rsidRDefault="001535B3">
            <w:pPr>
              <w:pStyle w:val="TAN"/>
              <w:rPr>
                <w:lang w:eastAsia="zh-CN"/>
              </w:rPr>
            </w:pPr>
            <w:r>
              <w:t>C114b</w:t>
            </w:r>
            <w:r>
              <w:tab/>
              <w:t>IF A.4.1-1/1 AND (A.4.1-3/1 OR A.4.1-3/2 OR A.4.1-3/3 OR A.4.1-3/5) AND A.4.3.2-</w:t>
            </w:r>
            <w:r>
              <w:rPr>
                <w:lang w:eastAsia="zh-CN"/>
              </w:rPr>
              <w:t xml:space="preserve">1/54 </w:t>
            </w:r>
            <w:r>
              <w:t>AND A.4.3.2-</w:t>
            </w:r>
            <w:r>
              <w:rPr>
                <w:lang w:eastAsia="zh-CN"/>
              </w:rPr>
              <w:t xml:space="preserve">1/56 </w:t>
            </w:r>
            <w:r>
              <w:t>AND NOT A.4.3.9-1/2 AND A.4.3.1-7a/2 THEN R ELSE N/A</w:t>
            </w:r>
          </w:p>
        </w:tc>
      </w:tr>
      <w:tr w:rsidR="001535B3" w14:paraId="57CD903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C405B" w14:textId="77777777" w:rsidR="001535B3" w:rsidRDefault="001535B3">
            <w:pPr>
              <w:pStyle w:val="TAN"/>
              <w:rPr>
                <w:lang w:eastAsia="zh-CN"/>
              </w:rPr>
            </w:pPr>
            <w:r>
              <w:t>C114c</w:t>
            </w:r>
            <w:r>
              <w:tab/>
              <w:t>IF A.4.1-1/2 AND (A.4.1-3/1 OR A.4.1-3/2 OR A.4.1-3/3 OR A.4.1-3/5) AND A.4.3.2-</w:t>
            </w:r>
            <w:r>
              <w:rPr>
                <w:lang w:eastAsia="zh-CN"/>
              </w:rPr>
              <w:t xml:space="preserve">1/54 </w:t>
            </w:r>
            <w:r>
              <w:t>AND A.4.3.2-</w:t>
            </w:r>
            <w:r>
              <w:rPr>
                <w:lang w:eastAsia="zh-CN"/>
              </w:rPr>
              <w:t xml:space="preserve">1/56 </w:t>
            </w:r>
            <w:r>
              <w:t>AND NOT A.4.3.9-1/2 AND A.4.3.1-7a/3 THEN R ELSE N/A</w:t>
            </w:r>
          </w:p>
        </w:tc>
      </w:tr>
      <w:tr w:rsidR="001535B3" w14:paraId="5C7F24A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23624F" w14:textId="77777777" w:rsidR="001535B3" w:rsidRDefault="001535B3">
            <w:pPr>
              <w:pStyle w:val="TAN"/>
              <w:rPr>
                <w:lang w:eastAsia="zh-CN"/>
              </w:rPr>
            </w:pPr>
            <w:r>
              <w:t>C115</w:t>
            </w:r>
            <w:r>
              <w:tab/>
              <w:t>IF A.4.1-1/1 AND (A.4.1-3/1 OR A.4.1-3/2 OR A.4.1-3/3 OR A.4.1-3/5) AND A.4.3.2-</w:t>
            </w:r>
            <w:r>
              <w:rPr>
                <w:lang w:eastAsia="zh-CN"/>
              </w:rPr>
              <w:t xml:space="preserve">1/55 </w:t>
            </w:r>
            <w:r>
              <w:t>AND A.4.3.2-</w:t>
            </w:r>
            <w:r>
              <w:rPr>
                <w:lang w:eastAsia="zh-CN"/>
              </w:rPr>
              <w:t xml:space="preserve">1/56 </w:t>
            </w:r>
            <w:r>
              <w:t>AND A.4.3.1-7a/1 AND NOT A.4.3.1-7a/2 THEN R ELSE N/A</w:t>
            </w:r>
          </w:p>
        </w:tc>
      </w:tr>
      <w:tr w:rsidR="001535B3" w14:paraId="4796A88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ACE33F" w14:textId="77777777" w:rsidR="001535B3" w:rsidRDefault="001535B3">
            <w:pPr>
              <w:pStyle w:val="TAN"/>
              <w:rPr>
                <w:lang w:eastAsia="zh-CN"/>
              </w:rPr>
            </w:pPr>
            <w:r>
              <w:t>C115a</w:t>
            </w:r>
            <w:r>
              <w:tab/>
              <w:t>IF A.4.1-1/2 AND (A.4.1-3/1 OR A.4.1-3/2 OR A.4.1-3/3 OR A.4.1-3/5) AND A.4.3.2-</w:t>
            </w:r>
            <w:r>
              <w:rPr>
                <w:lang w:eastAsia="zh-CN"/>
              </w:rPr>
              <w:t xml:space="preserve">1/55 </w:t>
            </w:r>
            <w:r>
              <w:t>AND A.4.3.2-</w:t>
            </w:r>
            <w:r>
              <w:rPr>
                <w:lang w:eastAsia="zh-CN"/>
              </w:rPr>
              <w:t xml:space="preserve">1/56 </w:t>
            </w:r>
            <w:r>
              <w:t>AND A.4.3.1-7a/1 AND NOT A.4.3.1-7a/3 THEN R ELSE N/A</w:t>
            </w:r>
          </w:p>
        </w:tc>
      </w:tr>
      <w:tr w:rsidR="001535B3" w14:paraId="4793FEA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CF9B1" w14:textId="77777777" w:rsidR="001535B3" w:rsidRDefault="001535B3">
            <w:pPr>
              <w:pStyle w:val="TAN"/>
              <w:rPr>
                <w:lang w:eastAsia="zh-CN"/>
              </w:rPr>
            </w:pPr>
            <w:r>
              <w:t>C115b</w:t>
            </w:r>
            <w:r>
              <w:tab/>
              <w:t>IF A.4.1-1/1 AND (A.4.1-3/1 OR A.4.1-3/2 OR A.4.1-3/3 OR A.4.1-3/5) AND A.4.3.2-</w:t>
            </w:r>
            <w:r>
              <w:rPr>
                <w:lang w:eastAsia="zh-CN"/>
              </w:rPr>
              <w:t xml:space="preserve">1/55 </w:t>
            </w:r>
            <w:r>
              <w:t>AND A.4.3.2-</w:t>
            </w:r>
            <w:r>
              <w:rPr>
                <w:lang w:eastAsia="zh-CN"/>
              </w:rPr>
              <w:t xml:space="preserve">1/56 </w:t>
            </w:r>
            <w:r>
              <w:t>AND NOT A.4.3.9-1/2 AND A.4.3.1-7a/2 THEN R ELSE N/A</w:t>
            </w:r>
          </w:p>
        </w:tc>
      </w:tr>
      <w:tr w:rsidR="001535B3" w14:paraId="0B82817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9D102E" w14:textId="77777777" w:rsidR="001535B3" w:rsidRDefault="001535B3">
            <w:pPr>
              <w:pStyle w:val="TAN"/>
              <w:rPr>
                <w:lang w:eastAsia="zh-CN"/>
              </w:rPr>
            </w:pPr>
            <w:r>
              <w:t>C115c</w:t>
            </w:r>
            <w:r>
              <w:tab/>
              <w:t>IF A.4.1-1/2 AND (A.4.1-3/1 OR A.4.1-3/2 OR A.4.1-3/3 OR A.4.1-3/5) AND A.4.3.2-</w:t>
            </w:r>
            <w:r>
              <w:rPr>
                <w:lang w:eastAsia="zh-CN"/>
              </w:rPr>
              <w:t xml:space="preserve">1/55 </w:t>
            </w:r>
            <w:r>
              <w:t>AND A.4.3.2-</w:t>
            </w:r>
            <w:r>
              <w:rPr>
                <w:lang w:eastAsia="zh-CN"/>
              </w:rPr>
              <w:t xml:space="preserve">1/56 </w:t>
            </w:r>
            <w:r>
              <w:t>AND NOT A.4.3.9-1/2 AND A.4.3.1-7a/3 THEN R ELSE N/A</w:t>
            </w:r>
          </w:p>
        </w:tc>
      </w:tr>
      <w:tr w:rsidR="001535B3" w14:paraId="7CA52FB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AC7F87" w14:textId="77777777" w:rsidR="001535B3" w:rsidRDefault="001535B3">
            <w:pPr>
              <w:pStyle w:val="TAN"/>
            </w:pPr>
            <w:r>
              <w:t>C116</w:t>
            </w:r>
            <w:r>
              <w:tab/>
              <w:t>IF A.4.1-1/1 AND (A.4.1-3/1 OR A.4.1-3/2 OR A.4.1-3/3 OR A.4.1-3/5) AND A.4.3.2-</w:t>
            </w:r>
            <w:r>
              <w:rPr>
                <w:lang w:eastAsia="zh-CN"/>
              </w:rPr>
              <w:t xml:space="preserve">1/61 </w:t>
            </w:r>
            <w:r>
              <w:t>AND A.4.3.1-7a/1 AND NOT A.4.3.1-7a/2 THEN R ELSE N/A</w:t>
            </w:r>
          </w:p>
        </w:tc>
      </w:tr>
      <w:tr w:rsidR="001535B3" w14:paraId="5572315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2458DE" w14:textId="77777777" w:rsidR="001535B3" w:rsidRDefault="001535B3">
            <w:pPr>
              <w:pStyle w:val="TAN"/>
            </w:pPr>
            <w:r>
              <w:t>C117</w:t>
            </w:r>
            <w:r>
              <w:tab/>
              <w:t>IF A.4.1-1/2 AND (A.4.1-3/1 OR A.4.1-3/2 OR A.4.1-3/3 OR A.4.1-3/5) AND A.4.3.2-1/61 AND A.4.3.1-7a/1 AND NOT A.4.3.1-7a/3 THEN R ELSE N/A</w:t>
            </w:r>
          </w:p>
        </w:tc>
      </w:tr>
      <w:tr w:rsidR="001535B3" w14:paraId="15BD92E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A9CC9" w14:textId="77777777" w:rsidR="001535B3" w:rsidRDefault="001535B3">
            <w:pPr>
              <w:pStyle w:val="TAN"/>
            </w:pPr>
            <w:r>
              <w:t>C118</w:t>
            </w:r>
            <w:r>
              <w:tab/>
              <w:t>IF A.4.1-1/1 AND (A.4.1-3/1 OR A.4.1-3/2 OR A.4.1-3/3 OR A.4.1-3/5) AND A.4.3.2-1/61 AND (NOT A.4.3.9-1/2 AND A.4.3.1-7a/2) THEN R ELSE N/A</w:t>
            </w:r>
          </w:p>
        </w:tc>
      </w:tr>
      <w:tr w:rsidR="001535B3" w14:paraId="549223D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B87CA2" w14:textId="77777777" w:rsidR="001535B3" w:rsidRDefault="001535B3">
            <w:pPr>
              <w:pStyle w:val="TAN"/>
            </w:pPr>
            <w:r>
              <w:t>C119</w:t>
            </w:r>
            <w:r>
              <w:tab/>
              <w:t>IF A.4.1-1/2 AND (A.4.1-3/1 OR A.4.1-3/2 OR A.4.1-3/3 OR A.4.1-3/5) AND A.4.3.2-1/61 AND A.4.3.1-7a/3 THEN R ELSE N/A</w:t>
            </w:r>
          </w:p>
        </w:tc>
      </w:tr>
      <w:tr w:rsidR="001535B3" w14:paraId="203281C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76233D" w14:textId="77777777" w:rsidR="001535B3" w:rsidRDefault="001535B3">
            <w:pPr>
              <w:pStyle w:val="TAN"/>
            </w:pPr>
            <w:r>
              <w:t>C120</w:t>
            </w:r>
            <w:r>
              <w:tab/>
              <w:t xml:space="preserve">IF A.4.1-1/1 AND (A.4.1-3/1 OR A.4.1-3/2 OR A.4.1-3/3 OR A.4.1-3/5) AND </w:t>
            </w:r>
            <w:r>
              <w:rPr>
                <w:lang w:eastAsia="zh-TW"/>
              </w:rPr>
              <w:t>A.4.3.2-1/12</w:t>
            </w:r>
            <w:r>
              <w:rPr>
                <w:lang w:eastAsia="zh-CN"/>
              </w:rPr>
              <w:t xml:space="preserve"> AND A.4.3.2-1/39 </w:t>
            </w:r>
            <w:r>
              <w:t>AND A.4.3.1-7a/1 AND NOT A.4.3.1-7a/2 THEN R ELSE N/A</w:t>
            </w:r>
          </w:p>
        </w:tc>
      </w:tr>
      <w:tr w:rsidR="001535B3" w14:paraId="7422BCA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A86B21" w14:textId="77777777" w:rsidR="001535B3" w:rsidRDefault="001535B3">
            <w:pPr>
              <w:pStyle w:val="TAN"/>
            </w:pPr>
            <w:r>
              <w:t>C121</w:t>
            </w:r>
            <w:r>
              <w:tab/>
              <w:t>IF A.4.1-1/1 AND (A.4.1-3/1 OR A.4.1-3/2 OR A.4.1-3/3 OR A.4.1-3/5) AND A.4.3.2-1/62 AND A.4.3.1-7a/1 AND NOT A.4.3.1-7a/2 THEN R ELSE N/A</w:t>
            </w:r>
          </w:p>
        </w:tc>
      </w:tr>
      <w:tr w:rsidR="001535B3" w14:paraId="3ACDA34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C79E8" w14:textId="77777777" w:rsidR="001535B3" w:rsidRDefault="001535B3">
            <w:pPr>
              <w:pStyle w:val="TAN"/>
            </w:pPr>
            <w:r>
              <w:t>C122</w:t>
            </w:r>
            <w:r>
              <w:tab/>
              <w:t>IF A.4.1-1/2 AND (A.4.1-3/1 OR A.4.1-3/2 OR A.4.1-3/3 OR A.4.1-3/5) AND A.4.3.2-1/12 AND A.4.3.2-1/39 AND A.4.3.1-7a/1 AND NOT A.4.3.1-7a/3 THEN R ELSE N/A</w:t>
            </w:r>
          </w:p>
        </w:tc>
      </w:tr>
      <w:tr w:rsidR="001535B3" w14:paraId="31682B7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EC212" w14:textId="77777777" w:rsidR="001535B3" w:rsidRDefault="001535B3">
            <w:pPr>
              <w:pStyle w:val="TAN"/>
            </w:pPr>
            <w:r>
              <w:t>C123</w:t>
            </w:r>
            <w:r>
              <w:tab/>
              <w:t>IF A.4.1-1/2 AND (A.4.1-3/1 OR A.4.1-3/2 OR A.4.1-3/3 OR A.4.1-3/5) AND A.4.3.2-1/62 AND A.4.3.1-7a/1 AND NOT A.4.3.1-7a/3 THEN R ELSE N/A</w:t>
            </w:r>
          </w:p>
        </w:tc>
      </w:tr>
      <w:tr w:rsidR="001535B3" w14:paraId="4EC2ABA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8690C" w14:textId="77777777" w:rsidR="001535B3" w:rsidRDefault="001535B3">
            <w:pPr>
              <w:pStyle w:val="TAN"/>
            </w:pPr>
            <w:r>
              <w:t>C124</w:t>
            </w:r>
            <w:r>
              <w:tab/>
              <w:t>IF A.4.1-1/1 AND (A.4.1-3/1 OR A.4.1-3/2 OR A.4.1-3/3 OR A.4.1-3/5) AND A.4.3.2-1/12 AND A.4.3.2-1/39 AND (NOT A.4.3.9-1/2 AND A.4.3.1-7a/2) THEN R ELSE N/A</w:t>
            </w:r>
          </w:p>
        </w:tc>
      </w:tr>
      <w:tr w:rsidR="001535B3" w14:paraId="3D0B9AF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400BA6" w14:textId="77777777" w:rsidR="001535B3" w:rsidRDefault="001535B3">
            <w:pPr>
              <w:pStyle w:val="TAN"/>
            </w:pPr>
            <w:r>
              <w:t>C125</w:t>
            </w:r>
            <w:r>
              <w:tab/>
              <w:t>IF A.4.1-1/2 AND (A.4.1-3/1 OR A.4.1-3/2 OR A.4.1-3/3 OR A.4.1-3/5) AND A.4.3.2-1/12 AND A.4.3.2-1/39 AND A.4.3.1-7a/3 THEN R ELSE N/A</w:t>
            </w:r>
          </w:p>
        </w:tc>
      </w:tr>
      <w:tr w:rsidR="001535B3" w14:paraId="2E7B89F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44263C" w14:textId="77777777" w:rsidR="001535B3" w:rsidRDefault="001535B3">
            <w:pPr>
              <w:pStyle w:val="TAN"/>
            </w:pPr>
            <w:r>
              <w:t>C126</w:t>
            </w:r>
            <w:r>
              <w:tab/>
              <w:t>IF A.4.1-1/2 AND A.4.1-2/8 AND (A.4.1-3/1 OR A.4.1-3/2 OR A.4.1-3/3 OR A.4.1-3/5) and A.4.3.2-1/3 THEN R ELSE N/A</w:t>
            </w:r>
          </w:p>
        </w:tc>
      </w:tr>
      <w:tr w:rsidR="001535B3" w14:paraId="6E515AB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97F9C" w14:textId="77777777" w:rsidR="001535B3" w:rsidRDefault="001535B3">
            <w:pPr>
              <w:pStyle w:val="TAN"/>
            </w:pPr>
            <w:r>
              <w:t>C126a</w:t>
            </w:r>
            <w:r>
              <w:tab/>
              <w:t>IF (A.4.1-1/1 OR A.4.1-1/2) AND A.4.1-2/7 AND A.4.1-3/2 AND A.4.1-4/3 AND A.4.3.2B.2.0-2A/1 AND A.4.3.2-1/37 THEN R ELSE N/A</w:t>
            </w:r>
          </w:p>
        </w:tc>
      </w:tr>
      <w:tr w:rsidR="001535B3" w14:paraId="322BBD0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117113" w14:textId="77777777" w:rsidR="001535B3" w:rsidRDefault="001535B3">
            <w:pPr>
              <w:pStyle w:val="TAN"/>
            </w:pPr>
            <w:r>
              <w:rPr>
                <w:lang w:eastAsia="zh-CN"/>
              </w:rPr>
              <w:t>C127</w:t>
            </w:r>
            <w:r>
              <w:tab/>
            </w:r>
            <w:r>
              <w:rPr>
                <w:lang w:eastAsia="zh-CN"/>
              </w:rPr>
              <w:t xml:space="preserve">IF A.4.1-1/1 AND (A.4.1-3/1 OR A.4.1-3/2 OR A.4.1-3/3 OR A.4.1-3/5) AND A.4.3.11-1/2 AND (NOT A.4.3.9-1/2 AND </w:t>
            </w:r>
            <w:r>
              <w:t>A.4.3.1-7a/2</w:t>
            </w:r>
            <w:r>
              <w:rPr>
                <w:lang w:eastAsia="zh-CN"/>
              </w:rPr>
              <w:t>) THEN R ELSE N/A</w:t>
            </w:r>
          </w:p>
        </w:tc>
      </w:tr>
      <w:tr w:rsidR="001535B3" w14:paraId="49987AF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0325A" w14:textId="77777777" w:rsidR="001535B3" w:rsidRDefault="001535B3">
            <w:pPr>
              <w:pStyle w:val="TAN"/>
              <w:rPr>
                <w:lang w:eastAsia="zh-CN"/>
              </w:rPr>
            </w:pPr>
            <w:r>
              <w:rPr>
                <w:lang w:eastAsia="zh-CN"/>
              </w:rPr>
              <w:t>C127a</w:t>
            </w:r>
            <w:r>
              <w:tab/>
            </w:r>
            <w:r>
              <w:rPr>
                <w:lang w:eastAsia="zh-CN"/>
              </w:rPr>
              <w:t xml:space="preserve">IF A.4.1-1/1 AND (A.4.1-3/1 OR A.4.1-3/2 OR A.4.1-3/3 OR A.4.1-3/5) AND A.4.3.2A.1-1/1 AND A.4.3.11-1/2 AND (NOT A.4.3.9-1/2 AND </w:t>
            </w:r>
            <w:r>
              <w:t>A.4.3.1-7a/2)</w:t>
            </w:r>
            <w:r>
              <w:rPr>
                <w:lang w:eastAsia="zh-CN"/>
              </w:rPr>
              <w:t xml:space="preserve"> OR </w:t>
            </w:r>
            <w:r>
              <w:t>(NOT A.4.3.9-1/2 AND A.4.3.1-7a/3)</w:t>
            </w:r>
            <w:r>
              <w:rPr>
                <w:lang w:eastAsia="zh-CN"/>
              </w:rPr>
              <w:t xml:space="preserve"> THEN R ELSE N/A</w:t>
            </w:r>
          </w:p>
        </w:tc>
      </w:tr>
      <w:tr w:rsidR="001535B3" w14:paraId="6853018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B32302" w14:textId="77777777" w:rsidR="001535B3" w:rsidRDefault="001535B3">
            <w:pPr>
              <w:pStyle w:val="TAN"/>
              <w:rPr>
                <w:lang w:eastAsia="zh-CN"/>
              </w:rPr>
            </w:pPr>
            <w:r>
              <w:rPr>
                <w:rFonts w:cs="Arial"/>
                <w:lang w:eastAsia="zh-CN"/>
              </w:rPr>
              <w:t>C128</w:t>
            </w:r>
            <w:r>
              <w:tab/>
              <w:t>IF A.4.1-1/1 AND (A.4.1-3/1 OR A.4.1-3/2 OR A.4.1-3/3 OR A.4.1-3/5) AND A.4.3.2-1/67 AND A.4.3.1-7a/1 AND NOT A.4.3.1-7a/2 THEN R ELSE N/A</w:t>
            </w:r>
          </w:p>
        </w:tc>
      </w:tr>
      <w:tr w:rsidR="001535B3" w14:paraId="54B0FC1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6E9758" w14:textId="77777777" w:rsidR="001535B3" w:rsidRDefault="001535B3">
            <w:pPr>
              <w:pStyle w:val="TAN"/>
              <w:rPr>
                <w:lang w:eastAsia="zh-CN"/>
              </w:rPr>
            </w:pPr>
            <w:r>
              <w:rPr>
                <w:rFonts w:cs="Arial"/>
                <w:lang w:eastAsia="zh-CN"/>
              </w:rPr>
              <w:t>C129</w:t>
            </w:r>
            <w:r>
              <w:tab/>
              <w:t>IF A.4.1-1/2 AND (A.4.1-3/1 OR A.4.1-3/2 OR A.4.1-3/3 OR A.4.1-3/5) AND A.4.3.2-1/67 AND A.4.3.1-7a/1 AND NOT A.4.3</w:t>
            </w:r>
            <w:r>
              <w:rPr>
                <w:lang w:eastAsia="zh-CN"/>
              </w:rPr>
              <w:t>.1</w:t>
            </w:r>
            <w:r>
              <w:t>-</w:t>
            </w:r>
            <w:r>
              <w:rPr>
                <w:lang w:eastAsia="zh-CN"/>
              </w:rPr>
              <w:t>7a/3</w:t>
            </w:r>
            <w:r>
              <w:t xml:space="preserve"> THEN R ELSE N/A</w:t>
            </w:r>
          </w:p>
        </w:tc>
      </w:tr>
      <w:tr w:rsidR="001535B3" w14:paraId="26A0AA6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4A2A7" w14:textId="77777777" w:rsidR="001535B3" w:rsidRDefault="001535B3">
            <w:pPr>
              <w:pStyle w:val="TAN"/>
              <w:rPr>
                <w:lang w:eastAsia="zh-CN"/>
              </w:rPr>
            </w:pPr>
            <w:r>
              <w:rPr>
                <w:rFonts w:cs="Arial"/>
                <w:lang w:eastAsia="zh-CN"/>
              </w:rPr>
              <w:t>C130</w:t>
            </w:r>
            <w:r>
              <w:tab/>
              <w:t>IF A.4.1-1/1 AND (A.4.1-3/1 OR A.4.1-3/2 OR A.4.1-3/3 OR A.4.1-3/5) AND A.4.3.2-1/67 AND NOT A.4.3.9-1/2 AND A.4.3.1-7a/2 THEN R ELSE N/A</w:t>
            </w:r>
          </w:p>
        </w:tc>
      </w:tr>
      <w:tr w:rsidR="001535B3" w14:paraId="6794087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5DAB3" w14:textId="77777777" w:rsidR="001535B3" w:rsidRDefault="001535B3">
            <w:pPr>
              <w:pStyle w:val="TAN"/>
              <w:rPr>
                <w:lang w:eastAsia="zh-CN"/>
              </w:rPr>
            </w:pPr>
            <w:r>
              <w:rPr>
                <w:rFonts w:cs="Arial"/>
                <w:lang w:eastAsia="zh-CN"/>
              </w:rPr>
              <w:t>C131</w:t>
            </w:r>
            <w:r>
              <w:tab/>
              <w:t>IF A.4.1-1/2 AND (A.4.1-3/1 OR A.4.1-3/2 OR A.4.1-3/3 OR A.4.1-3/5) AND A.4.3.2-1/67 AND NOT A.4.3.9-1/2 AND A.4.3.1-7a/3 THEN R ELSE N/A</w:t>
            </w:r>
          </w:p>
        </w:tc>
      </w:tr>
      <w:tr w:rsidR="001535B3" w14:paraId="04C7C03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1514B2" w14:textId="77777777" w:rsidR="001535B3" w:rsidRDefault="001535B3">
            <w:pPr>
              <w:pStyle w:val="TAN"/>
              <w:rPr>
                <w:rFonts w:cs="Arial"/>
                <w:lang w:eastAsia="zh-CN"/>
              </w:rPr>
            </w:pPr>
            <w:r>
              <w:rPr>
                <w:lang w:eastAsia="zh-TW"/>
              </w:rPr>
              <w:t>C132</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1/76 </w:t>
            </w:r>
            <w:r>
              <w:t>THEN R ELSE N/A</w:t>
            </w:r>
            <w:r>
              <w:rPr>
                <w:lang w:eastAsia="zh-CN"/>
              </w:rPr>
              <w:t xml:space="preserve"> </w:t>
            </w:r>
            <w:r>
              <w:t>THEN R ELSE N/A</w:t>
            </w:r>
          </w:p>
        </w:tc>
      </w:tr>
      <w:tr w:rsidR="001535B3" w14:paraId="2EC41E2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26BA40" w14:textId="77777777" w:rsidR="001535B3" w:rsidRDefault="001535B3">
            <w:pPr>
              <w:pStyle w:val="TAN"/>
              <w:rPr>
                <w:rFonts w:cs="Arial"/>
                <w:lang w:eastAsia="zh-CN"/>
              </w:rPr>
            </w:pPr>
            <w:r>
              <w:rPr>
                <w:lang w:eastAsia="zh-TW"/>
              </w:rPr>
              <w:t>C133</w:t>
            </w:r>
            <w:r>
              <w:tab/>
              <w:t xml:space="preserve">IF </w:t>
            </w:r>
            <w:r>
              <w:rPr>
                <w:lang w:eastAsia="zh-CN"/>
              </w:rPr>
              <w:t>(A.4.1-1/1 OR A.4.1-1/2) AND A.4.1-2/7 AND A.4.1-3/1</w:t>
            </w:r>
            <w:r>
              <w:rPr>
                <w:lang w:eastAsia="zh-TW"/>
              </w:rPr>
              <w:t xml:space="preserve"> </w:t>
            </w:r>
            <w:r>
              <w:t>AND A.4.3.2-</w:t>
            </w:r>
            <w:r>
              <w:rPr>
                <w:lang w:eastAsia="zh-CN"/>
              </w:rPr>
              <w:t xml:space="preserve">1/74 </w:t>
            </w:r>
            <w:r>
              <w:t>THEN R ELSE N/A</w:t>
            </w:r>
            <w:r>
              <w:rPr>
                <w:lang w:eastAsia="zh-CN"/>
              </w:rPr>
              <w:t xml:space="preserve"> </w:t>
            </w:r>
            <w:r>
              <w:t>THEN R ELSE N/A</w:t>
            </w:r>
          </w:p>
        </w:tc>
      </w:tr>
      <w:tr w:rsidR="001535B3" w14:paraId="0677477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C50C57" w14:textId="77777777" w:rsidR="001535B3" w:rsidRDefault="001535B3">
            <w:pPr>
              <w:pStyle w:val="TAN"/>
              <w:rPr>
                <w:rFonts w:cs="Arial"/>
                <w:lang w:eastAsia="zh-CN"/>
              </w:rPr>
            </w:pPr>
            <w:r>
              <w:rPr>
                <w:lang w:eastAsia="zh-TW"/>
              </w:rPr>
              <w:t>C134</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1/72 </w:t>
            </w:r>
            <w:r>
              <w:t>THEN R ELSE N/A</w:t>
            </w:r>
            <w:r>
              <w:rPr>
                <w:lang w:eastAsia="zh-CN"/>
              </w:rPr>
              <w:t xml:space="preserve"> </w:t>
            </w:r>
            <w:r>
              <w:t>THEN R ELSE N/A</w:t>
            </w:r>
          </w:p>
        </w:tc>
      </w:tr>
      <w:tr w:rsidR="001535B3" w14:paraId="1AC8C9A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D5C40" w14:textId="77777777" w:rsidR="001535B3" w:rsidRDefault="001535B3">
            <w:pPr>
              <w:pStyle w:val="TAN"/>
              <w:rPr>
                <w:rFonts w:cs="Arial"/>
                <w:lang w:eastAsia="zh-CN"/>
              </w:rPr>
            </w:pPr>
            <w:r>
              <w:rPr>
                <w:lang w:eastAsia="zh-TW"/>
              </w:rPr>
              <w:t>C135</w:t>
            </w:r>
            <w:r>
              <w:tab/>
              <w:t>IF (A.4.1-4/1 OR A.4.1-4/2 OR A.4.1-4/3) AND A.4.1-3/2 AND A.4.3.2-</w:t>
            </w:r>
            <w:r>
              <w:rPr>
                <w:lang w:eastAsia="zh-CN"/>
              </w:rPr>
              <w:t>1/71 AND</w:t>
            </w:r>
            <w:r>
              <w:t xml:space="preserve"> A.4.3.2-</w:t>
            </w:r>
            <w:r>
              <w:rPr>
                <w:lang w:eastAsia="zh-CN"/>
              </w:rPr>
              <w:t xml:space="preserve">1/76 </w:t>
            </w:r>
            <w:r>
              <w:t>THEN R ELSE N/A</w:t>
            </w:r>
          </w:p>
        </w:tc>
      </w:tr>
      <w:tr w:rsidR="001535B3" w14:paraId="7EAFFD3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EE0E86" w14:textId="77777777" w:rsidR="001535B3" w:rsidRDefault="001535B3">
            <w:pPr>
              <w:pStyle w:val="TAN"/>
              <w:rPr>
                <w:rFonts w:cs="Arial"/>
                <w:lang w:eastAsia="zh-CN"/>
              </w:rPr>
            </w:pPr>
            <w:r>
              <w:rPr>
                <w:lang w:eastAsia="zh-TW"/>
              </w:rPr>
              <w:t>C136</w:t>
            </w:r>
            <w:r>
              <w:tab/>
              <w:t>IF (A.4.1-4/1 OR A.4.1-4/2 OR A.4.1-4/3) AND A.4.1-3/2 AND A.4.3.2-</w:t>
            </w:r>
            <w:r>
              <w:rPr>
                <w:lang w:eastAsia="zh-CN"/>
              </w:rPr>
              <w:t xml:space="preserve">1/73 </w:t>
            </w:r>
            <w:r>
              <w:t>THEN R ELSE N/A</w:t>
            </w:r>
          </w:p>
        </w:tc>
      </w:tr>
      <w:tr w:rsidR="001535B3" w14:paraId="70EB2AF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936088" w14:textId="77777777" w:rsidR="001535B3" w:rsidRDefault="001535B3">
            <w:pPr>
              <w:pStyle w:val="TAN"/>
              <w:rPr>
                <w:rFonts w:cs="Arial"/>
                <w:lang w:eastAsia="zh-CN"/>
              </w:rPr>
            </w:pPr>
            <w:r>
              <w:rPr>
                <w:lang w:eastAsia="zh-TW"/>
              </w:rPr>
              <w:t>C137</w:t>
            </w:r>
            <w:r>
              <w:tab/>
              <w:t>IF (A.4.1-4/1 OR A.4.1-4/2 OR A.4.1-4/3) AND A.4.1-3/2 AND A.4.3.2-</w:t>
            </w:r>
            <w:r>
              <w:rPr>
                <w:lang w:eastAsia="zh-CN"/>
              </w:rPr>
              <w:t xml:space="preserve">1/71 AND </w:t>
            </w:r>
            <w:r>
              <w:t>A.4.3.2-</w:t>
            </w:r>
            <w:r>
              <w:rPr>
                <w:lang w:eastAsia="zh-CN"/>
              </w:rPr>
              <w:t xml:space="preserve">1/75 </w:t>
            </w:r>
            <w:r>
              <w:t>THEN R ELSE N/A</w:t>
            </w:r>
          </w:p>
        </w:tc>
      </w:tr>
      <w:tr w:rsidR="001535B3" w14:paraId="164E516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DCB667" w14:textId="77777777" w:rsidR="001535B3" w:rsidRDefault="001535B3">
            <w:pPr>
              <w:pStyle w:val="TAN"/>
              <w:rPr>
                <w:rFonts w:cs="Arial"/>
                <w:lang w:eastAsia="zh-CN"/>
              </w:rPr>
            </w:pPr>
            <w:r>
              <w:rPr>
                <w:lang w:eastAsia="zh-TW"/>
              </w:rPr>
              <w:t>C138</w:t>
            </w:r>
            <w:r>
              <w:tab/>
              <w:t>IF A.4.1-1/2 AND A.4.1-2/8 AND A.4.1-3/1 AND A.4.3.2-</w:t>
            </w:r>
            <w:r>
              <w:rPr>
                <w:lang w:eastAsia="zh-CN"/>
              </w:rPr>
              <w:t>1/71 AND</w:t>
            </w:r>
            <w:r>
              <w:t xml:space="preserve"> A.4.3.2-</w:t>
            </w:r>
            <w:r>
              <w:rPr>
                <w:lang w:eastAsia="zh-CN"/>
              </w:rPr>
              <w:t>1/76</w:t>
            </w:r>
            <w:r>
              <w:t xml:space="preserve"> THEN R ELSE N/A</w:t>
            </w:r>
          </w:p>
        </w:tc>
      </w:tr>
      <w:tr w:rsidR="001535B3" w14:paraId="478C919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94C669" w14:textId="77777777" w:rsidR="001535B3" w:rsidRDefault="001535B3">
            <w:pPr>
              <w:pStyle w:val="TAN"/>
              <w:rPr>
                <w:rFonts w:cs="Arial"/>
                <w:lang w:eastAsia="zh-CN"/>
              </w:rPr>
            </w:pPr>
            <w:r>
              <w:rPr>
                <w:lang w:eastAsia="zh-TW"/>
              </w:rPr>
              <w:t>C139</w:t>
            </w:r>
            <w:r>
              <w:tab/>
              <w:t>IF A.4.1-1/2 AND A.4.1-2/8 AND A.4.1-3/1 AND A.4.3.2-</w:t>
            </w:r>
            <w:r>
              <w:rPr>
                <w:lang w:eastAsia="zh-CN"/>
              </w:rPr>
              <w:t>1/74</w:t>
            </w:r>
            <w:r>
              <w:t xml:space="preserve"> THEN R ELSE N/A</w:t>
            </w:r>
          </w:p>
        </w:tc>
      </w:tr>
      <w:tr w:rsidR="001535B3" w14:paraId="0BAC81D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BB54AE" w14:textId="77777777" w:rsidR="001535B3" w:rsidRDefault="001535B3">
            <w:pPr>
              <w:pStyle w:val="TAN"/>
              <w:rPr>
                <w:rFonts w:cs="Arial"/>
                <w:lang w:eastAsia="zh-CN"/>
              </w:rPr>
            </w:pPr>
            <w:r>
              <w:rPr>
                <w:lang w:eastAsia="zh-TW"/>
              </w:rPr>
              <w:t>C140</w:t>
            </w:r>
            <w:r>
              <w:tab/>
              <w:t>IF A.4.1-1/2 AND A.4.1-2/8 AND A.4.1-3/1 AND A.4.3.2-</w:t>
            </w:r>
            <w:r>
              <w:rPr>
                <w:lang w:eastAsia="zh-CN"/>
              </w:rPr>
              <w:t>1/71 AND</w:t>
            </w:r>
            <w:r>
              <w:t xml:space="preserve"> A.4.3.2-</w:t>
            </w:r>
            <w:r>
              <w:rPr>
                <w:lang w:eastAsia="zh-CN"/>
              </w:rPr>
              <w:t>1/72</w:t>
            </w:r>
            <w:r>
              <w:t xml:space="preserve"> THEN R ELSE N/A</w:t>
            </w:r>
          </w:p>
        </w:tc>
      </w:tr>
      <w:tr w:rsidR="001535B3" w14:paraId="6702707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FDB47F" w14:textId="77777777" w:rsidR="001535B3" w:rsidRDefault="001535B3">
            <w:pPr>
              <w:pStyle w:val="TAN"/>
              <w:rPr>
                <w:rFonts w:cstheme="minorBidi"/>
              </w:rPr>
            </w:pPr>
            <w:r>
              <w:rPr>
                <w:lang w:eastAsia="zh-TW"/>
              </w:rPr>
              <w:t>C141</w:t>
            </w:r>
            <w:r>
              <w:tab/>
              <w:t xml:space="preserve">IF </w:t>
            </w:r>
            <w:r>
              <w:rPr>
                <w:lang w:eastAsia="zh-CN"/>
              </w:rPr>
              <w:t>(A.4.1-1/1 OR A.4.1-1/2) AND</w:t>
            </w:r>
            <w:r>
              <w:t xml:space="preserve"> (A.4.1-4/1 OR A.4.1-4/2 OR A.4.1-4/3) AND A.4.1-3/2 AND A.4.3.2-</w:t>
            </w:r>
            <w:r>
              <w:rPr>
                <w:lang w:eastAsia="zh-CN"/>
              </w:rPr>
              <w:t>1/71 AND</w:t>
            </w:r>
            <w:r>
              <w:t xml:space="preserve"> A.4.3.2-</w:t>
            </w:r>
            <w:r>
              <w:rPr>
                <w:lang w:eastAsia="zh-CN"/>
              </w:rPr>
              <w:t xml:space="preserve">1/76 </w:t>
            </w:r>
            <w:r>
              <w:t>THEN R ELSE N/A</w:t>
            </w:r>
          </w:p>
        </w:tc>
      </w:tr>
      <w:tr w:rsidR="001535B3" w14:paraId="39C757E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A13050" w14:textId="77777777" w:rsidR="001535B3" w:rsidRDefault="001535B3">
            <w:pPr>
              <w:pStyle w:val="TAN"/>
              <w:rPr>
                <w:lang w:eastAsia="zh-TW"/>
              </w:rPr>
            </w:pPr>
            <w:r>
              <w:rPr>
                <w:lang w:eastAsia="zh-TW"/>
              </w:rPr>
              <w:lastRenderedPageBreak/>
              <w:t>C141a</w:t>
            </w:r>
            <w:r>
              <w:tab/>
              <w:t xml:space="preserve">IF </w:t>
            </w:r>
            <w:r>
              <w:rPr>
                <w:lang w:eastAsia="zh-CN"/>
              </w:rPr>
              <w:t>(A.4.1-1/1 OR A.4.1-1/2) AND</w:t>
            </w:r>
            <w:r>
              <w:t xml:space="preserve"> (A.4.1-4/4 OR A.4.1-4/5) AND A.4.1-3/2 AND A.4.3.5-1/1 AND A.4.3.2-</w:t>
            </w:r>
            <w:r>
              <w:rPr>
                <w:lang w:eastAsia="zh-CN"/>
              </w:rPr>
              <w:t>1/71 AND</w:t>
            </w:r>
            <w:r>
              <w:t xml:space="preserve"> A.4.3.2-</w:t>
            </w:r>
            <w:r>
              <w:rPr>
                <w:lang w:eastAsia="zh-CN"/>
              </w:rPr>
              <w:t xml:space="preserve">1/76 </w:t>
            </w:r>
            <w:r>
              <w:t>THEN R ELSE N/A</w:t>
            </w:r>
          </w:p>
        </w:tc>
      </w:tr>
      <w:tr w:rsidR="001535B3" w14:paraId="046CA86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84603C" w14:textId="77777777" w:rsidR="001535B3" w:rsidRDefault="001535B3">
            <w:pPr>
              <w:pStyle w:val="TAN"/>
              <w:rPr>
                <w:lang w:eastAsia="zh-TW"/>
              </w:rPr>
            </w:pPr>
            <w:r>
              <w:rPr>
                <w:lang w:eastAsia="zh-TW"/>
              </w:rPr>
              <w:t>C141b</w:t>
            </w:r>
            <w:r>
              <w:tab/>
              <w:t xml:space="preserve">IF </w:t>
            </w:r>
            <w:r>
              <w:rPr>
                <w:lang w:eastAsia="zh-CN"/>
              </w:rPr>
              <w:t>(A.4.1-1/1 OR A.4.1-1/2) AND</w:t>
            </w:r>
            <w:r>
              <w:t xml:space="preserve"> (A.4.1-4/4 OR A.4.1-4/5) AND A.4.1-3/2 AND A.4.3.2-</w:t>
            </w:r>
            <w:r>
              <w:rPr>
                <w:lang w:eastAsia="zh-CN"/>
              </w:rPr>
              <w:t>1/71 AND</w:t>
            </w:r>
            <w:r>
              <w:t xml:space="preserve"> A.4.3.2-</w:t>
            </w:r>
            <w:r>
              <w:rPr>
                <w:lang w:eastAsia="zh-CN"/>
              </w:rPr>
              <w:t xml:space="preserve">1/76 </w:t>
            </w:r>
            <w:r>
              <w:t>THEN R ELSE N/A</w:t>
            </w:r>
          </w:p>
        </w:tc>
      </w:tr>
      <w:tr w:rsidR="001535B3" w14:paraId="528B1B0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863424" w14:textId="77777777" w:rsidR="001535B3" w:rsidRDefault="001535B3">
            <w:pPr>
              <w:pStyle w:val="TAN"/>
            </w:pPr>
            <w:r>
              <w:rPr>
                <w:lang w:eastAsia="zh-TW"/>
              </w:rPr>
              <w:t>C142</w:t>
            </w:r>
            <w:r>
              <w:tab/>
              <w:t xml:space="preserve">IF </w:t>
            </w:r>
            <w:r>
              <w:rPr>
                <w:lang w:eastAsia="zh-CN"/>
              </w:rPr>
              <w:t xml:space="preserve">(A.4.1-1/1 OR A.4.1-1/2) AND </w:t>
            </w:r>
            <w:r>
              <w:t>(A.4.1-4/1 OR A.4.1-4/2 OR A.4.1-4/3) AND A.4.1-3/2 AND A.4.3.5-1/1 AND A.4.3.2-</w:t>
            </w:r>
            <w:r>
              <w:rPr>
                <w:lang w:eastAsia="zh-CN"/>
              </w:rPr>
              <w:t xml:space="preserve">1/73 </w:t>
            </w:r>
            <w:r>
              <w:t>THEN R ELSE N/A</w:t>
            </w:r>
          </w:p>
        </w:tc>
      </w:tr>
      <w:tr w:rsidR="001535B3" w14:paraId="474E07D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99909F" w14:textId="77777777" w:rsidR="001535B3" w:rsidRDefault="001535B3">
            <w:pPr>
              <w:pStyle w:val="TAN"/>
              <w:rPr>
                <w:lang w:eastAsia="zh-TW"/>
              </w:rPr>
            </w:pPr>
            <w:r>
              <w:rPr>
                <w:lang w:eastAsia="zh-TW"/>
              </w:rPr>
              <w:t>C142a</w:t>
            </w:r>
            <w:r>
              <w:tab/>
              <w:t xml:space="preserve">IF </w:t>
            </w:r>
            <w:r>
              <w:rPr>
                <w:lang w:eastAsia="zh-CN"/>
              </w:rPr>
              <w:t xml:space="preserve">(A.4.1-1/1 OR A.4.1-1/2) AND </w:t>
            </w:r>
            <w:r>
              <w:t>(A.4.1-4/4 OR A.4.1-4/5) AND A.4.1-3/2 AND A.4.3.2-</w:t>
            </w:r>
            <w:r>
              <w:rPr>
                <w:lang w:eastAsia="zh-CN"/>
              </w:rPr>
              <w:t xml:space="preserve">1/74 </w:t>
            </w:r>
            <w:r>
              <w:t>THEN R ELSE N/A</w:t>
            </w:r>
          </w:p>
        </w:tc>
      </w:tr>
      <w:tr w:rsidR="001535B3" w14:paraId="21E007D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909CE7" w14:textId="77777777" w:rsidR="001535B3" w:rsidRDefault="001535B3">
            <w:pPr>
              <w:pStyle w:val="TAN"/>
            </w:pPr>
            <w:r>
              <w:rPr>
                <w:lang w:eastAsia="zh-TW"/>
              </w:rPr>
              <w:t>C143</w:t>
            </w:r>
            <w:r>
              <w:tab/>
              <w:t xml:space="preserve">IF </w:t>
            </w:r>
            <w:r>
              <w:rPr>
                <w:lang w:eastAsia="zh-CN"/>
              </w:rPr>
              <w:t xml:space="preserve">(A.4.1-1/1 OR A.4.1-1/2) AND </w:t>
            </w:r>
            <w:r>
              <w:t>(A.4.1-4/1 OR A.4.1-4/2 OR A.4.1-4/3) AND A.4.1-3/2 AND A.4.3.5-1/1 AND A.4.3.2-</w:t>
            </w:r>
            <w:r>
              <w:rPr>
                <w:lang w:eastAsia="zh-CN"/>
              </w:rPr>
              <w:t xml:space="preserve">1/71 AND </w:t>
            </w:r>
            <w:r>
              <w:t>A.4.3.2-</w:t>
            </w:r>
            <w:r>
              <w:rPr>
                <w:lang w:eastAsia="zh-CN"/>
              </w:rPr>
              <w:t xml:space="preserve">1/75 </w:t>
            </w:r>
            <w:r>
              <w:t>THEN R ELSE N/A</w:t>
            </w:r>
          </w:p>
        </w:tc>
      </w:tr>
      <w:tr w:rsidR="001535B3" w14:paraId="345C90F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86B63" w14:textId="77777777" w:rsidR="001535B3" w:rsidRDefault="001535B3">
            <w:pPr>
              <w:pStyle w:val="TAN"/>
              <w:rPr>
                <w:lang w:eastAsia="zh-TW"/>
              </w:rPr>
            </w:pPr>
            <w:r>
              <w:rPr>
                <w:lang w:eastAsia="zh-TW"/>
              </w:rPr>
              <w:t>C143a</w:t>
            </w:r>
            <w:r>
              <w:tab/>
              <w:t xml:space="preserve">IF </w:t>
            </w:r>
            <w:r>
              <w:rPr>
                <w:lang w:eastAsia="zh-CN"/>
              </w:rPr>
              <w:t xml:space="preserve">(A.4.1-1/1 OR A.4.1-1/2) AND </w:t>
            </w:r>
            <w:r>
              <w:t>(A.4.1-4/4 OR A.4.1-4/5) AND A.4.1-3/2 AND A.4.3.2-</w:t>
            </w:r>
            <w:r>
              <w:rPr>
                <w:lang w:eastAsia="zh-CN"/>
              </w:rPr>
              <w:t>1/71 AND</w:t>
            </w:r>
            <w:r>
              <w:t xml:space="preserve"> A.4.3.2-</w:t>
            </w:r>
            <w:r>
              <w:rPr>
                <w:lang w:eastAsia="zh-CN"/>
              </w:rPr>
              <w:t xml:space="preserve">1/75 </w:t>
            </w:r>
            <w:r>
              <w:t>THEN R ELSE N/A</w:t>
            </w:r>
          </w:p>
        </w:tc>
      </w:tr>
      <w:tr w:rsidR="001535B3" w14:paraId="579AC17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32A2C1" w14:textId="77777777" w:rsidR="001535B3" w:rsidRDefault="001535B3">
            <w:pPr>
              <w:pStyle w:val="TAN"/>
            </w:pPr>
            <w:r>
              <w:rPr>
                <w:lang w:eastAsia="zh-TW"/>
              </w:rPr>
              <w:t>C144</w:t>
            </w:r>
            <w:r>
              <w:tab/>
              <w:t xml:space="preserve">IF </w:t>
            </w:r>
            <w:r>
              <w:rPr>
                <w:lang w:eastAsia="zh-CN"/>
              </w:rPr>
              <w:t>(A.4.1-1/1 OR A.4.1-1/2) AND A.4.1-2/7 AND A.4.1-3/1</w:t>
            </w:r>
            <w:r>
              <w:t xml:space="preserve"> AND A.4.3.5-1/1 AND A.4.3.2-</w:t>
            </w:r>
            <w:r>
              <w:rPr>
                <w:lang w:eastAsia="zh-CN"/>
              </w:rPr>
              <w:t>1/71 AND</w:t>
            </w:r>
            <w:r>
              <w:t xml:space="preserve"> A.4.3.2-</w:t>
            </w:r>
            <w:r>
              <w:rPr>
                <w:lang w:eastAsia="zh-CN"/>
              </w:rPr>
              <w:t xml:space="preserve">1/76 </w:t>
            </w:r>
            <w:r>
              <w:t>THEN R ELSE N/A</w:t>
            </w:r>
          </w:p>
        </w:tc>
      </w:tr>
      <w:tr w:rsidR="001535B3" w14:paraId="6E522C9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FC0B80" w14:textId="77777777" w:rsidR="001535B3" w:rsidRDefault="001535B3">
            <w:pPr>
              <w:pStyle w:val="TAN"/>
              <w:rPr>
                <w:lang w:eastAsia="zh-TW"/>
              </w:rPr>
            </w:pPr>
            <w:r>
              <w:rPr>
                <w:lang w:eastAsia="zh-TW"/>
              </w:rPr>
              <w:t>C144a</w:t>
            </w:r>
            <w:r>
              <w:tab/>
              <w:t>IF</w:t>
            </w:r>
            <w:r>
              <w:rPr>
                <w:lang w:eastAsia="zh-CN"/>
              </w:rPr>
              <w:t xml:space="preserve"> A.4.1-1/2 AND A.4.1-2/8 AND A.4.1-3/1</w:t>
            </w:r>
            <w:r>
              <w:t xml:space="preserve"> AND A.4.3.2-</w:t>
            </w:r>
            <w:r>
              <w:rPr>
                <w:lang w:eastAsia="zh-CN"/>
              </w:rPr>
              <w:t>1/71 AND</w:t>
            </w:r>
            <w:r>
              <w:t xml:space="preserve"> A.4.3.2-</w:t>
            </w:r>
            <w:r>
              <w:rPr>
                <w:lang w:eastAsia="zh-CN"/>
              </w:rPr>
              <w:t xml:space="preserve">1/76 </w:t>
            </w:r>
            <w:r>
              <w:t>THEN R ELSE N/A</w:t>
            </w:r>
          </w:p>
        </w:tc>
      </w:tr>
      <w:tr w:rsidR="001535B3" w14:paraId="47441EE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50600" w14:textId="77777777" w:rsidR="001535B3" w:rsidRDefault="001535B3">
            <w:pPr>
              <w:pStyle w:val="TAN"/>
            </w:pPr>
            <w:r>
              <w:rPr>
                <w:lang w:eastAsia="zh-TW"/>
              </w:rPr>
              <w:t>C145</w:t>
            </w:r>
            <w:r>
              <w:tab/>
              <w:t xml:space="preserve">IF </w:t>
            </w:r>
            <w:r>
              <w:rPr>
                <w:lang w:eastAsia="zh-CN"/>
              </w:rPr>
              <w:t>(A.4.1-1/1 OR A.4.1-1/2) AND A.4.1-2/7 AND A.4.1-3/1</w:t>
            </w:r>
            <w:r>
              <w:t xml:space="preserve"> AND A.4.3.2-</w:t>
            </w:r>
            <w:r>
              <w:rPr>
                <w:lang w:eastAsia="zh-CN"/>
              </w:rPr>
              <w:t xml:space="preserve">1/74 </w:t>
            </w:r>
            <w:r>
              <w:t>THEN R ELSE N/A</w:t>
            </w:r>
          </w:p>
        </w:tc>
      </w:tr>
      <w:tr w:rsidR="001535B3" w14:paraId="3D28D60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62ECF3" w14:textId="77777777" w:rsidR="001535B3" w:rsidRDefault="001535B3">
            <w:pPr>
              <w:pStyle w:val="TAN"/>
              <w:rPr>
                <w:lang w:eastAsia="zh-TW"/>
              </w:rPr>
            </w:pPr>
            <w:r>
              <w:rPr>
                <w:lang w:eastAsia="zh-TW"/>
              </w:rPr>
              <w:t>C145a</w:t>
            </w:r>
            <w:r>
              <w:tab/>
              <w:t xml:space="preserve">IF </w:t>
            </w:r>
            <w:r>
              <w:rPr>
                <w:lang w:eastAsia="zh-CN"/>
              </w:rPr>
              <w:t xml:space="preserve">A.4.1-1/2 AND A.4.1-2/8 AND A.4.1-3/1 </w:t>
            </w:r>
            <w:r>
              <w:t>AND A.4.3.5-1/1 AND A.4.3.2-</w:t>
            </w:r>
            <w:r>
              <w:rPr>
                <w:lang w:eastAsia="zh-CN"/>
              </w:rPr>
              <w:t xml:space="preserve">1/73 </w:t>
            </w:r>
            <w:r>
              <w:t>THEN R ELSE N/A</w:t>
            </w:r>
          </w:p>
        </w:tc>
      </w:tr>
      <w:tr w:rsidR="001535B3" w14:paraId="35E953E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6D940" w14:textId="77777777" w:rsidR="001535B3" w:rsidRDefault="001535B3">
            <w:pPr>
              <w:pStyle w:val="TAN"/>
            </w:pPr>
            <w:r>
              <w:rPr>
                <w:lang w:eastAsia="zh-TW"/>
              </w:rPr>
              <w:t>C146</w:t>
            </w:r>
            <w:r>
              <w:tab/>
              <w:t xml:space="preserve">IF </w:t>
            </w:r>
            <w:r>
              <w:rPr>
                <w:lang w:eastAsia="zh-CN"/>
              </w:rPr>
              <w:t>(A.4.1-1/1 OR A.4.1-1/2) AND A.4.1-2/7 AND A.4.1-3/1</w:t>
            </w:r>
            <w:r>
              <w:t xml:space="preserve"> AND A.4.3.2-</w:t>
            </w:r>
            <w:r>
              <w:rPr>
                <w:lang w:eastAsia="zh-CN"/>
              </w:rPr>
              <w:t>1/71 AND</w:t>
            </w:r>
            <w:r>
              <w:t xml:space="preserve"> A.4.3.2-</w:t>
            </w:r>
            <w:r>
              <w:rPr>
                <w:lang w:eastAsia="zh-CN"/>
              </w:rPr>
              <w:t xml:space="preserve">1/72 </w:t>
            </w:r>
            <w:r>
              <w:t>THEN R ELSE N/A</w:t>
            </w:r>
          </w:p>
        </w:tc>
      </w:tr>
      <w:tr w:rsidR="001535B3" w14:paraId="6380ABD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439A3B" w14:textId="77777777" w:rsidR="001535B3" w:rsidRDefault="001535B3">
            <w:pPr>
              <w:pStyle w:val="TAN"/>
              <w:rPr>
                <w:lang w:eastAsia="zh-TW"/>
              </w:rPr>
            </w:pPr>
            <w:r>
              <w:rPr>
                <w:lang w:eastAsia="zh-TW"/>
              </w:rPr>
              <w:t>C146a</w:t>
            </w:r>
            <w:r>
              <w:tab/>
              <w:t xml:space="preserve">IF </w:t>
            </w:r>
            <w:r>
              <w:rPr>
                <w:lang w:eastAsia="zh-CN"/>
              </w:rPr>
              <w:t xml:space="preserve">A.4.1-1/1 AND A.4.1-2/8 AND A.4.1-3/1 </w:t>
            </w:r>
            <w:r>
              <w:t>AND A.4.3.5-1/1 AND A.4.3.2-</w:t>
            </w:r>
            <w:r>
              <w:rPr>
                <w:lang w:eastAsia="zh-CN"/>
              </w:rPr>
              <w:t xml:space="preserve">1/71 AND </w:t>
            </w:r>
            <w:r>
              <w:t>A.4.3.2-</w:t>
            </w:r>
            <w:r>
              <w:rPr>
                <w:lang w:eastAsia="zh-CN"/>
              </w:rPr>
              <w:t xml:space="preserve">1/75 </w:t>
            </w:r>
            <w:r>
              <w:t>THEN R ELSE N/A</w:t>
            </w:r>
          </w:p>
        </w:tc>
      </w:tr>
      <w:tr w:rsidR="001535B3" w14:paraId="38F4945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C375B" w14:textId="77777777" w:rsidR="001535B3" w:rsidRDefault="001535B3">
            <w:pPr>
              <w:pStyle w:val="TAN"/>
              <w:rPr>
                <w:lang w:eastAsia="zh-CN"/>
              </w:rPr>
            </w:pPr>
            <w:r>
              <w:rPr>
                <w:lang w:eastAsia="zh-TW"/>
              </w:rPr>
              <w:t>C147</w:t>
            </w:r>
            <w:r>
              <w:tab/>
              <w:t>IF A.4.1-1/2 AND A.4.1-2/8 AND A.4.1-3/1 AND A.4.3.2-1/64 AND A.4.3.2-1/77 THEN R ELSE N/A</w:t>
            </w:r>
          </w:p>
        </w:tc>
      </w:tr>
      <w:tr w:rsidR="001535B3" w14:paraId="2D6AACE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ECD316" w14:textId="77777777" w:rsidR="001535B3" w:rsidRDefault="001535B3">
            <w:pPr>
              <w:pStyle w:val="TAN"/>
            </w:pPr>
            <w:r>
              <w:rPr>
                <w:lang w:eastAsia="zh-TW"/>
              </w:rPr>
              <w:t>C148</w:t>
            </w:r>
            <w:r>
              <w:tab/>
              <w:t>IF A.4.1-1/2 AND A.4.1-2/8 AND A.4.1-3/1 AND A.4.3.5-1/1</w:t>
            </w:r>
            <w:r>
              <w:rPr>
                <w:lang w:eastAsia="zh-CN"/>
              </w:rPr>
              <w:t xml:space="preserve"> </w:t>
            </w:r>
            <w:r>
              <w:t>AND A.4.3.2-1/64 AND A.4.3.2-1/77 THEN R ELSE N/A</w:t>
            </w:r>
          </w:p>
        </w:tc>
      </w:tr>
      <w:tr w:rsidR="001535B3" w14:paraId="52A76BB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85024" w14:textId="77777777" w:rsidR="001535B3" w:rsidRDefault="001535B3">
            <w:pPr>
              <w:pStyle w:val="TAN"/>
              <w:rPr>
                <w:lang w:eastAsia="zh-TW"/>
              </w:rPr>
            </w:pPr>
            <w:r>
              <w:rPr>
                <w:lang w:eastAsia="zh-TW"/>
              </w:rPr>
              <w:t>C148a</w:t>
            </w:r>
            <w:r>
              <w:tab/>
              <w:t>IF A.4.1-1/2 AND A.4.1-2/8 AND A.4.1-3/1 AND A.4.3.5-1/1</w:t>
            </w:r>
            <w:r>
              <w:rPr>
                <w:lang w:eastAsia="zh-CN"/>
              </w:rPr>
              <w:t xml:space="preserve"> </w:t>
            </w:r>
            <w:r>
              <w:t>AND A.4.3.2-1/64 AND A.4.3.2-1/77 AND A.4.3.2-1/139 THEN R ELSE N/A</w:t>
            </w:r>
          </w:p>
        </w:tc>
      </w:tr>
      <w:tr w:rsidR="001535B3" w14:paraId="226BB84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DB2D74" w14:textId="77777777" w:rsidR="001535B3" w:rsidRDefault="001535B3">
            <w:pPr>
              <w:pStyle w:val="TAN"/>
            </w:pPr>
            <w:r>
              <w:rPr>
                <w:lang w:eastAsia="zh-TW"/>
              </w:rPr>
              <w:t>C149</w:t>
            </w:r>
            <w:r>
              <w:tab/>
              <w:t>IF (A.4.1-4/4 OR A.4.1-4/5) AND A.4.1-3/2 AND A.4.3.2-1/64 AND A.4.3.2-1/77 THEN R ELSE N/A</w:t>
            </w:r>
          </w:p>
        </w:tc>
      </w:tr>
      <w:tr w:rsidR="001535B3" w14:paraId="3B21673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891618" w14:textId="77777777" w:rsidR="001535B3" w:rsidRDefault="001535B3">
            <w:pPr>
              <w:pStyle w:val="TAN"/>
            </w:pPr>
            <w:r>
              <w:rPr>
                <w:lang w:eastAsia="zh-TW"/>
              </w:rPr>
              <w:t>C150</w:t>
            </w:r>
            <w:r>
              <w:tab/>
              <w:t>IF (A.4.1-4/4 OR A.4.1-4/5) AND A.4.1-3/2 AND A.4.3.5-1/1</w:t>
            </w:r>
            <w:r>
              <w:rPr>
                <w:lang w:eastAsia="zh-CN"/>
              </w:rPr>
              <w:t xml:space="preserve"> </w:t>
            </w:r>
            <w:r>
              <w:t>AND A.4.3.2-1/64 AND A.4.3.2-1/77 THEN R ELSE N/A</w:t>
            </w:r>
          </w:p>
        </w:tc>
      </w:tr>
      <w:tr w:rsidR="001535B3" w14:paraId="607ECBD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09FCA" w14:textId="77777777" w:rsidR="001535B3" w:rsidRDefault="001535B3">
            <w:pPr>
              <w:pStyle w:val="TAN"/>
              <w:rPr>
                <w:lang w:eastAsia="zh-CN"/>
              </w:rPr>
            </w:pPr>
            <w:r>
              <w:rPr>
                <w:lang w:eastAsia="zh-TW"/>
              </w:rPr>
              <w:t>C151</w:t>
            </w:r>
            <w:r>
              <w:tab/>
              <w:t>Void</w:t>
            </w:r>
          </w:p>
        </w:tc>
      </w:tr>
      <w:tr w:rsidR="001535B3" w14:paraId="5FC1935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5DFD0B" w14:textId="77777777" w:rsidR="001535B3" w:rsidRDefault="001535B3">
            <w:pPr>
              <w:pStyle w:val="TAN"/>
              <w:rPr>
                <w:rFonts w:cs="Arial"/>
                <w:szCs w:val="18"/>
                <w:lang w:eastAsia="zh-CN" w:bidi="ar"/>
              </w:rPr>
            </w:pPr>
            <w:r>
              <w:rPr>
                <w:rFonts w:cs="Arial"/>
                <w:szCs w:val="18"/>
                <w:lang w:eastAsia="zh-CN" w:bidi="ar"/>
              </w:rPr>
              <w:t>C152</w:t>
            </w:r>
            <w:r>
              <w:rPr>
                <w:rFonts w:cs="Arial"/>
                <w:szCs w:val="18"/>
                <w:lang w:eastAsia="zh-CN" w:bidi="ar"/>
              </w:rPr>
              <w:tab/>
            </w:r>
            <w:r>
              <w:rPr>
                <w:lang w:eastAsia="zh-CN" w:bidi="ar"/>
              </w:rPr>
              <w:t>IF A.4.1-1/1 AND (A.4.1-3/1 OR A.4.1-3/2 OR A.4.1-3/3 OR A.4.1-3/5) AND A.4.3.2-1/56 AND A.4.3.2-1/78 AND A.4.3.1-7a/1 AND NOT A.4.3.1-7a/2 THEN R ELSE N/A</w:t>
            </w:r>
          </w:p>
        </w:tc>
      </w:tr>
      <w:tr w:rsidR="001535B3" w14:paraId="72BA22A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D823D" w14:textId="77777777" w:rsidR="001535B3" w:rsidRDefault="001535B3">
            <w:pPr>
              <w:pStyle w:val="TAN"/>
              <w:rPr>
                <w:rFonts w:cs="Arial"/>
                <w:szCs w:val="18"/>
                <w:lang w:eastAsia="zh-CN" w:bidi="ar"/>
              </w:rPr>
            </w:pPr>
            <w:r>
              <w:rPr>
                <w:rFonts w:cs="Arial"/>
                <w:szCs w:val="18"/>
                <w:lang w:eastAsia="zh-CN" w:bidi="ar"/>
              </w:rPr>
              <w:t>C152a</w:t>
            </w:r>
            <w:r>
              <w:rPr>
                <w:rFonts w:cs="Arial"/>
                <w:szCs w:val="18"/>
                <w:lang w:eastAsia="zh-CN" w:bidi="ar"/>
              </w:rPr>
              <w:tab/>
            </w:r>
            <w:r>
              <w:rPr>
                <w:lang w:eastAsia="zh-CN" w:bidi="ar"/>
              </w:rPr>
              <w:t xml:space="preserve">IF </w:t>
            </w:r>
            <w:r>
              <w:t>(</w:t>
            </w:r>
            <w:r>
              <w:rPr>
                <w:lang w:eastAsia="zh-CN" w:bidi="ar"/>
              </w:rPr>
              <w:t>A.4.1-1/1 OR A.4.1-1/2) AND (A.4.1-3/1 OR A.4.1-3/2 OR A.4.1-3/3 OR A.4.1-3/5) AND A.4.3.2-1/56 AND A.4.3.2-1/78 AND A.4.3.2A.1-1/1 AND A.4.3.1-7a/1 AND NOT A.4.3.1-7a/2 AND NOT A.4.3.1-7a/3 THEN R ELSE N/A</w:t>
            </w:r>
          </w:p>
        </w:tc>
      </w:tr>
      <w:tr w:rsidR="001535B3" w14:paraId="68FEA21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CFEE87" w14:textId="77777777" w:rsidR="001535B3" w:rsidRDefault="001535B3">
            <w:pPr>
              <w:pStyle w:val="TAN"/>
              <w:rPr>
                <w:rFonts w:cs="Arial"/>
                <w:szCs w:val="18"/>
                <w:lang w:eastAsia="zh-CN" w:bidi="ar"/>
              </w:rPr>
            </w:pPr>
            <w:r>
              <w:rPr>
                <w:rFonts w:cs="Arial"/>
                <w:szCs w:val="18"/>
                <w:lang w:eastAsia="zh-CN" w:bidi="ar"/>
              </w:rPr>
              <w:t>C152b</w:t>
            </w:r>
            <w:r>
              <w:rPr>
                <w:rFonts w:cs="Arial"/>
                <w:szCs w:val="18"/>
                <w:lang w:eastAsia="zh-CN" w:bidi="ar"/>
              </w:rPr>
              <w:tab/>
            </w:r>
            <w:r>
              <w:rPr>
                <w:lang w:eastAsia="zh-CN" w:bidi="ar"/>
              </w:rPr>
              <w:t xml:space="preserve">IF </w:t>
            </w:r>
            <w:r>
              <w:t>(</w:t>
            </w:r>
            <w:r>
              <w:rPr>
                <w:lang w:eastAsia="zh-CN" w:bidi="ar"/>
              </w:rPr>
              <w:t xml:space="preserve">A.4.1-1/1 OR A.4.1-1/2) AND (A.4.1-3/1 OR A.4.1-3/2 OR A.4.1-3/3 OR A.4.1-3/5) AND A.4.3.2-1/56 AND A.4.3.2-1/78 AND </w:t>
            </w:r>
            <w:r>
              <w:t>A.4.3.1</w:t>
            </w:r>
            <w:r>
              <w:rPr>
                <w:lang w:eastAsia="zh-CN"/>
              </w:rPr>
              <w:t>1</w:t>
            </w:r>
            <w:r>
              <w:t>-</w:t>
            </w:r>
            <w:r>
              <w:rPr>
                <w:lang w:eastAsia="zh-CN"/>
              </w:rPr>
              <w:t xml:space="preserve">1/2 </w:t>
            </w:r>
            <w:r>
              <w:rPr>
                <w:lang w:eastAsia="zh-CN" w:bidi="ar"/>
              </w:rPr>
              <w:t>AND A.4.3.1-7a/1 AND NOT A.4.3.1-7a/2 AND NOT A.4.3.1-7a/3 THEN R ELSE N/A</w:t>
            </w:r>
          </w:p>
        </w:tc>
      </w:tr>
      <w:tr w:rsidR="001535B3" w14:paraId="441AAC6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DE9B0" w14:textId="77777777" w:rsidR="001535B3" w:rsidRDefault="001535B3">
            <w:pPr>
              <w:pStyle w:val="TAN"/>
              <w:rPr>
                <w:rFonts w:cs="Arial"/>
                <w:szCs w:val="18"/>
                <w:lang w:eastAsia="zh-CN" w:bidi="ar"/>
              </w:rPr>
            </w:pPr>
            <w:r>
              <w:rPr>
                <w:rFonts w:cs="Arial"/>
                <w:szCs w:val="18"/>
                <w:lang w:eastAsia="zh-CN" w:bidi="ar"/>
              </w:rPr>
              <w:t>C153</w:t>
            </w:r>
            <w:r>
              <w:rPr>
                <w:rFonts w:cs="Arial"/>
                <w:szCs w:val="18"/>
                <w:lang w:eastAsia="zh-CN" w:bidi="ar"/>
              </w:rPr>
              <w:tab/>
            </w:r>
            <w:r>
              <w:rPr>
                <w:lang w:eastAsia="zh-CN" w:bidi="ar"/>
              </w:rPr>
              <w:t>IF A.4.1-1/2 AND (A.4.1-3/1 OR A.4.1-3/2 OR A.4.1-3/3 OR A.4.1-3/5) AND A.4.3.2-1/56 AND A.4.3.2-1/78 AND A.4.3.1-7a/1 AND NOT A.4.3.1-7a/3 THEN R ELSE N/A</w:t>
            </w:r>
          </w:p>
        </w:tc>
      </w:tr>
      <w:tr w:rsidR="001535B3" w14:paraId="46096B9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55A0DF" w14:textId="77777777" w:rsidR="001535B3" w:rsidRDefault="001535B3">
            <w:pPr>
              <w:pStyle w:val="TAN"/>
              <w:rPr>
                <w:rFonts w:cs="Arial"/>
                <w:szCs w:val="18"/>
                <w:lang w:eastAsia="zh-CN" w:bidi="ar"/>
              </w:rPr>
            </w:pPr>
            <w:r>
              <w:rPr>
                <w:rFonts w:cs="Arial"/>
                <w:szCs w:val="18"/>
                <w:lang w:eastAsia="zh-CN" w:bidi="ar"/>
              </w:rPr>
              <w:t>C154</w:t>
            </w:r>
            <w:r>
              <w:rPr>
                <w:rFonts w:cs="Arial"/>
                <w:szCs w:val="18"/>
                <w:lang w:eastAsia="zh-CN" w:bidi="ar"/>
              </w:rPr>
              <w:tab/>
            </w:r>
            <w:r>
              <w:rPr>
                <w:lang w:eastAsia="zh-CN" w:bidi="ar"/>
              </w:rPr>
              <w:t xml:space="preserve">IF A.4.1-1/1 AND (A.4.1-3/1 OR A.4.1-3/2 OR A.4.1-3/3 OR A.4.1-3/5) AND A.4.3.2-1/56 AND A.4.3.2-1/78 AND (NOT A.4.3.9-1/2 AND </w:t>
            </w:r>
            <w:r>
              <w:t>A.4.3.1-7a/2</w:t>
            </w:r>
            <w:r>
              <w:rPr>
                <w:lang w:eastAsia="zh-CN" w:bidi="ar"/>
              </w:rPr>
              <w:t>) THEN R ELSE N/A</w:t>
            </w:r>
          </w:p>
        </w:tc>
      </w:tr>
      <w:tr w:rsidR="001535B3" w14:paraId="0810E83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1853A" w14:textId="77777777" w:rsidR="001535B3" w:rsidRDefault="001535B3">
            <w:pPr>
              <w:pStyle w:val="TAN"/>
              <w:rPr>
                <w:rFonts w:cs="Arial"/>
                <w:szCs w:val="18"/>
                <w:lang w:eastAsia="zh-CN" w:bidi="ar"/>
              </w:rPr>
            </w:pPr>
            <w:r>
              <w:rPr>
                <w:rFonts w:cs="Arial"/>
                <w:szCs w:val="18"/>
                <w:lang w:eastAsia="zh-CN" w:bidi="ar"/>
              </w:rPr>
              <w:t>C154a</w:t>
            </w:r>
            <w:r>
              <w:rPr>
                <w:rFonts w:cs="Arial"/>
                <w:szCs w:val="18"/>
                <w:lang w:eastAsia="zh-CN" w:bidi="ar"/>
              </w:rPr>
              <w:tab/>
            </w:r>
            <w:r>
              <w:rPr>
                <w:lang w:eastAsia="zh-CN" w:bidi="ar"/>
              </w:rPr>
              <w:t xml:space="preserve">IF (A.4.1-1/1 OR A.4.1-1/2) AND (A.4.1-3/1 OR A.4.1-3/2 OR A.4.1-3/3 OR A.4.1-3/5) AND A.4.3.2-1/56 AND A.4.3.2-1/78 </w:t>
            </w:r>
            <w:r>
              <w:rPr>
                <w:lang w:eastAsia="zh-CN"/>
              </w:rPr>
              <w:t>AND A.4.3.2A.1-1/1</w:t>
            </w:r>
            <w:r>
              <w:rPr>
                <w:lang w:eastAsia="zh-CN" w:bidi="ar"/>
              </w:rPr>
              <w:t xml:space="preserve"> AND (NOT A.4.3.9-1/2 AND </w:t>
            </w:r>
            <w:r>
              <w:t>A.4.3.1-7a/2</w:t>
            </w:r>
            <w:r>
              <w:rPr>
                <w:lang w:eastAsia="zh-CN" w:bidi="ar"/>
              </w:rPr>
              <w:t>)</w:t>
            </w:r>
            <w:r>
              <w:rPr>
                <w:lang w:eastAsia="zh-CN"/>
              </w:rPr>
              <w:t xml:space="preserve"> OR </w:t>
            </w:r>
            <w:r>
              <w:t>(NOT A.4.3.9-1/2 AND A.4.3.1-7a/3</w:t>
            </w:r>
            <w:r>
              <w:rPr>
                <w:lang w:eastAsia="zh-CN"/>
              </w:rPr>
              <w:t>)</w:t>
            </w:r>
            <w:r>
              <w:rPr>
                <w:lang w:eastAsia="zh-CN" w:bidi="ar"/>
              </w:rPr>
              <w:t xml:space="preserve"> THEN R ELSE N/A</w:t>
            </w:r>
          </w:p>
        </w:tc>
      </w:tr>
      <w:tr w:rsidR="001535B3" w14:paraId="6261F1C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8B62F" w14:textId="77777777" w:rsidR="001535B3" w:rsidRDefault="001535B3">
            <w:pPr>
              <w:pStyle w:val="TAN"/>
              <w:rPr>
                <w:rFonts w:cs="Arial"/>
                <w:szCs w:val="18"/>
                <w:lang w:eastAsia="zh-CN" w:bidi="ar"/>
              </w:rPr>
            </w:pPr>
            <w:r>
              <w:rPr>
                <w:rFonts w:cs="Arial"/>
                <w:szCs w:val="18"/>
                <w:lang w:eastAsia="zh-CN" w:bidi="ar"/>
              </w:rPr>
              <w:t>C155</w:t>
            </w:r>
            <w:r>
              <w:rPr>
                <w:rFonts w:cs="Arial"/>
                <w:szCs w:val="18"/>
                <w:lang w:eastAsia="zh-CN" w:bidi="ar"/>
              </w:rPr>
              <w:tab/>
            </w:r>
            <w:r>
              <w:rPr>
                <w:lang w:eastAsia="zh-CN" w:bidi="ar"/>
              </w:rPr>
              <w:t xml:space="preserve">IF A.4.1-1/2 AND (A.4.1-3/1 OR A.4.1-3/2 OR A.4.1-3/3 OR A.4.1-3/5) AND A.4.3.2-1/56 AND A.4.3.2-1/78 AND </w:t>
            </w:r>
            <w:r>
              <w:t>A.4.3.1-7a/3</w:t>
            </w:r>
            <w:r>
              <w:rPr>
                <w:lang w:eastAsia="zh-CN" w:bidi="ar"/>
              </w:rPr>
              <w:t xml:space="preserve"> THEN R ELSE N/A</w:t>
            </w:r>
          </w:p>
        </w:tc>
      </w:tr>
      <w:tr w:rsidR="001535B3" w14:paraId="0A88DFA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845A4B" w14:textId="77777777" w:rsidR="001535B3" w:rsidRDefault="001535B3">
            <w:pPr>
              <w:pStyle w:val="TAN"/>
              <w:rPr>
                <w:rFonts w:cs="Arial"/>
                <w:szCs w:val="22"/>
                <w:lang w:eastAsia="zh-CN"/>
              </w:rPr>
            </w:pPr>
            <w:r>
              <w:rPr>
                <w:rFonts w:cs="Arial"/>
                <w:lang w:eastAsia="zh-CN"/>
              </w:rPr>
              <w:t>C156</w:t>
            </w:r>
            <w:r>
              <w:rPr>
                <w:rFonts w:cs="Arial"/>
                <w:lang w:eastAsia="zh-CN"/>
              </w:rPr>
              <w:tab/>
            </w:r>
            <w:r>
              <w:t>IF (A.4.1-1/1 OR A.4.1-1/2) AND A.4.1-2/7 AND A.4.1-3/1 AND A.4.3.2-1/79 AND NOT A.4.3.2-1/84 THEN R ELSE N/A</w:t>
            </w:r>
          </w:p>
        </w:tc>
      </w:tr>
      <w:tr w:rsidR="001535B3" w14:paraId="35E42E3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F85BBD" w14:textId="77777777" w:rsidR="001535B3" w:rsidRDefault="001535B3">
            <w:pPr>
              <w:pStyle w:val="TAN"/>
              <w:rPr>
                <w:rFonts w:cs="Arial"/>
                <w:lang w:eastAsia="fr-FR"/>
              </w:rPr>
            </w:pPr>
            <w:r>
              <w:rPr>
                <w:rFonts w:cs="Arial"/>
                <w:lang w:eastAsia="zh-CN"/>
              </w:rPr>
              <w:t>C157</w:t>
            </w:r>
            <w:r>
              <w:rPr>
                <w:rFonts w:cs="Arial"/>
                <w:lang w:eastAsia="zh-CN"/>
              </w:rPr>
              <w:tab/>
            </w:r>
            <w:r>
              <w:rPr>
                <w:lang w:eastAsia="fr-FR"/>
              </w:rPr>
              <w:t>IF (A.4.1-4/1 OR A.4.1-4/2 OR A.4.1-4/3 OR A.4.1-4/5) AND A.4.1-3/2 AND A.4.3.2-1/46 THEN R ELSE N/A</w:t>
            </w:r>
          </w:p>
        </w:tc>
      </w:tr>
      <w:tr w:rsidR="001535B3" w14:paraId="4BC58DB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CEA611" w14:textId="77777777" w:rsidR="001535B3" w:rsidRDefault="001535B3">
            <w:pPr>
              <w:pStyle w:val="TAN"/>
              <w:rPr>
                <w:rFonts w:cs="Arial"/>
                <w:lang w:eastAsia="zh-CN"/>
              </w:rPr>
            </w:pPr>
            <w:r>
              <w:rPr>
                <w:rFonts w:cs="Arial"/>
                <w:lang w:eastAsia="zh-CN"/>
              </w:rPr>
              <w:t>C158</w:t>
            </w:r>
            <w:r>
              <w:rPr>
                <w:rFonts w:cs="Arial"/>
                <w:lang w:eastAsia="zh-CN"/>
              </w:rPr>
              <w:tab/>
            </w:r>
            <w:r>
              <w:t xml:space="preserve">IF (A.4.1-4/4 OR A.4.1-4/5) AND A.4.1-3/2 AND </w:t>
            </w:r>
            <w:r>
              <w:rPr>
                <w:lang w:eastAsia="fr-FR"/>
              </w:rPr>
              <w:t xml:space="preserve">A.4.3.2-1/46 </w:t>
            </w:r>
            <w:bookmarkStart w:id="27" w:name="OLE_LINK1"/>
            <w:r>
              <w:t>THEN R ELSE N/A</w:t>
            </w:r>
            <w:bookmarkEnd w:id="27"/>
          </w:p>
        </w:tc>
      </w:tr>
      <w:tr w:rsidR="001535B3" w14:paraId="0E6479E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DAF135" w14:textId="77777777" w:rsidR="001535B3" w:rsidRDefault="001535B3">
            <w:pPr>
              <w:pStyle w:val="TAN"/>
              <w:rPr>
                <w:rFonts w:cs="Arial"/>
                <w:lang w:eastAsia="zh-CN"/>
              </w:rPr>
            </w:pPr>
            <w:r>
              <w:rPr>
                <w:rFonts w:cs="Arial"/>
                <w:lang w:eastAsia="zh-CN"/>
              </w:rPr>
              <w:t>C159</w:t>
            </w:r>
            <w:r>
              <w:rPr>
                <w:rFonts w:cs="Arial"/>
                <w:lang w:eastAsia="zh-CN"/>
              </w:rPr>
              <w:tab/>
            </w:r>
            <w:r>
              <w:rPr>
                <w:lang w:eastAsia="fr-FR"/>
              </w:rPr>
              <w:t>IF (A.4.1-1/1 OR A.4.1-1/2) AND A.4.1-2/7 AND A.4.1-3/1 AND A.4.3.2-1/46THEN R ELSE N/A</w:t>
            </w:r>
          </w:p>
        </w:tc>
      </w:tr>
      <w:tr w:rsidR="001535B3" w14:paraId="2FA1BC2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A4C837" w14:textId="77777777" w:rsidR="001535B3" w:rsidRDefault="001535B3">
            <w:pPr>
              <w:pStyle w:val="TAN"/>
              <w:rPr>
                <w:rFonts w:cs="Arial"/>
                <w:lang w:eastAsia="zh-CN"/>
              </w:rPr>
            </w:pPr>
            <w:r>
              <w:rPr>
                <w:rFonts w:cs="Arial"/>
                <w:lang w:eastAsia="zh-CN"/>
              </w:rPr>
              <w:t>C160</w:t>
            </w:r>
            <w:r>
              <w:rPr>
                <w:rFonts w:cs="Arial"/>
                <w:lang w:eastAsia="zh-CN"/>
              </w:rPr>
              <w:tab/>
              <w:t>IF</w:t>
            </w:r>
            <w:r>
              <w:rPr>
                <w:lang w:eastAsia="fr-FR"/>
              </w:rPr>
              <w:t xml:space="preserve"> </w:t>
            </w:r>
            <w:r>
              <w:t xml:space="preserve">A.4.1-1/2 AND A.4.1-2/8 AND A.4.1-3/1 AND </w:t>
            </w:r>
            <w:r>
              <w:rPr>
                <w:lang w:eastAsia="fr-FR"/>
              </w:rPr>
              <w:t xml:space="preserve">A.4.3.2-1/46 </w:t>
            </w:r>
            <w:r>
              <w:t>THEN R ELSE N/A</w:t>
            </w:r>
          </w:p>
        </w:tc>
      </w:tr>
      <w:tr w:rsidR="001535B3" w14:paraId="42A5EE1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BBD34C" w14:textId="77777777" w:rsidR="001535B3" w:rsidRDefault="001535B3">
            <w:pPr>
              <w:pStyle w:val="TAN"/>
              <w:rPr>
                <w:rFonts w:cs="Arial"/>
                <w:lang w:eastAsia="zh-CN"/>
              </w:rPr>
            </w:pPr>
            <w:r>
              <w:rPr>
                <w:rFonts w:cs="Arial"/>
                <w:lang w:eastAsia="zh-CN"/>
              </w:rPr>
              <w:t>C161</w:t>
            </w:r>
            <w:r>
              <w:tab/>
              <w:t>IF (A.4.1-4/4 OR A.4.1-4/5) AND A.4.1-3/2 AND A.4.3.6-1/41a THEN R ELSE N/A</w:t>
            </w:r>
          </w:p>
        </w:tc>
      </w:tr>
      <w:tr w:rsidR="001535B3" w14:paraId="66062E0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ACB0C3" w14:textId="77777777" w:rsidR="001535B3" w:rsidRDefault="001535B3">
            <w:pPr>
              <w:pStyle w:val="TAN"/>
              <w:rPr>
                <w:rFonts w:cs="Arial"/>
                <w:lang w:eastAsia="zh-CN"/>
              </w:rPr>
            </w:pPr>
            <w:r>
              <w:rPr>
                <w:rFonts w:cs="Arial"/>
                <w:lang w:eastAsia="zh-CN"/>
              </w:rPr>
              <w:t>C162</w:t>
            </w:r>
            <w:r>
              <w:tab/>
              <w:t>IF (A.4.1-4/4 OR A.4.1-4/5) AND A.4.1-3/2 AND A.4.3.6-1/41a AND A.4.3.5-</w:t>
            </w:r>
            <w:r>
              <w:rPr>
                <w:lang w:eastAsia="zh-CN"/>
              </w:rPr>
              <w:t xml:space="preserve">1/1 </w:t>
            </w:r>
            <w:r>
              <w:t>THEN R ELSE N/A</w:t>
            </w:r>
          </w:p>
        </w:tc>
      </w:tr>
      <w:tr w:rsidR="001535B3" w14:paraId="2FA05BE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1F428" w14:textId="77777777" w:rsidR="001535B3" w:rsidRDefault="001535B3">
            <w:pPr>
              <w:pStyle w:val="TAN"/>
              <w:rPr>
                <w:rFonts w:cs="Arial"/>
                <w:lang w:eastAsia="zh-CN"/>
              </w:rPr>
            </w:pPr>
            <w:r>
              <w:rPr>
                <w:rFonts w:cs="Arial"/>
                <w:lang w:eastAsia="zh-CN"/>
              </w:rPr>
              <w:t>C162a</w:t>
            </w:r>
            <w:r>
              <w:tab/>
              <w:t>IF (A.4.1-4/4 OR A.4.1-4/5) AND A.4.1-3/2 AND A.4.3.6-1/41a AND A.4.3.5-</w:t>
            </w:r>
            <w:r>
              <w:rPr>
                <w:lang w:eastAsia="zh-CN"/>
              </w:rPr>
              <w:t xml:space="preserve">1/1 </w:t>
            </w:r>
            <w:r>
              <w:t>AND A.4.3.2-1/139</w:t>
            </w:r>
            <w:r>
              <w:rPr>
                <w:lang w:eastAsia="zh-CN"/>
              </w:rPr>
              <w:t xml:space="preserve"> </w:t>
            </w:r>
            <w:r>
              <w:t>THEN R ELSE N/A</w:t>
            </w:r>
          </w:p>
        </w:tc>
      </w:tr>
      <w:tr w:rsidR="001535B3" w14:paraId="57703BC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3722F" w14:textId="77777777" w:rsidR="001535B3" w:rsidRDefault="001535B3">
            <w:pPr>
              <w:pStyle w:val="TAN"/>
              <w:rPr>
                <w:rFonts w:cs="Arial"/>
                <w:lang w:eastAsia="zh-CN"/>
              </w:rPr>
            </w:pPr>
            <w:r>
              <w:rPr>
                <w:rFonts w:cs="Arial"/>
                <w:lang w:eastAsia="zh-CN"/>
              </w:rPr>
              <w:t>C163</w:t>
            </w:r>
            <w:r>
              <w:tab/>
              <w:t>IF (A.4.1-4/4 OR A.4.1-4/5) AND A.4.1-3/2 AND A.4.3.6-1/41a AND A.4.3.2-</w:t>
            </w:r>
            <w:r>
              <w:rPr>
                <w:lang w:eastAsia="zh-CN"/>
              </w:rPr>
              <w:t xml:space="preserve">1/34 </w:t>
            </w:r>
            <w:r>
              <w:t>THEN R ELSE N/A</w:t>
            </w:r>
          </w:p>
        </w:tc>
      </w:tr>
      <w:tr w:rsidR="001535B3" w14:paraId="01B7CA7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B339A9" w14:textId="77777777" w:rsidR="001535B3" w:rsidRDefault="001535B3">
            <w:pPr>
              <w:pStyle w:val="TAN"/>
              <w:rPr>
                <w:rFonts w:cs="Arial"/>
                <w:lang w:eastAsia="zh-CN"/>
              </w:rPr>
            </w:pPr>
            <w:r>
              <w:rPr>
                <w:rFonts w:cs="Arial"/>
                <w:lang w:eastAsia="zh-CN"/>
              </w:rPr>
              <w:t>C164</w:t>
            </w:r>
            <w:r>
              <w:tab/>
              <w:t>IF (A.4.1-1/2 AND A.4.1-2/8 AND A.4.1-3/1) AND A.4.3.6-1/41a THEN R ELSE N/A</w:t>
            </w:r>
          </w:p>
        </w:tc>
      </w:tr>
      <w:tr w:rsidR="001535B3" w14:paraId="5ACE5AA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DFB278" w14:textId="77777777" w:rsidR="001535B3" w:rsidRDefault="001535B3">
            <w:pPr>
              <w:pStyle w:val="TAN"/>
              <w:rPr>
                <w:rFonts w:cs="Arial"/>
                <w:lang w:eastAsia="zh-CN"/>
              </w:rPr>
            </w:pPr>
            <w:r>
              <w:rPr>
                <w:rFonts w:cs="Arial"/>
                <w:lang w:eastAsia="zh-CN"/>
              </w:rPr>
              <w:t>C165</w:t>
            </w:r>
            <w:r>
              <w:tab/>
              <w:t>IF (A.4.1-1/2 AND A.4.1-2/8 AND A.4.1-3/1) AND A.4.3.6-1/41a AND A.4.3.5-</w:t>
            </w:r>
            <w:r>
              <w:rPr>
                <w:lang w:eastAsia="zh-CN"/>
              </w:rPr>
              <w:t xml:space="preserve">1/1 </w:t>
            </w:r>
            <w:r>
              <w:t>THEN R ELSE N/A</w:t>
            </w:r>
          </w:p>
        </w:tc>
      </w:tr>
      <w:tr w:rsidR="001535B3" w14:paraId="5741C00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784D7E" w14:textId="77777777" w:rsidR="001535B3" w:rsidRDefault="001535B3">
            <w:pPr>
              <w:pStyle w:val="TAN"/>
              <w:rPr>
                <w:rFonts w:cs="Arial"/>
                <w:lang w:eastAsia="zh-CN"/>
              </w:rPr>
            </w:pPr>
            <w:r>
              <w:rPr>
                <w:rFonts w:cs="Arial"/>
                <w:lang w:eastAsia="zh-CN"/>
              </w:rPr>
              <w:t>C166</w:t>
            </w:r>
            <w:r>
              <w:tab/>
              <w:t>IF (A.4.1-1/2 AND A.4.1-2/8 AND A.4.1-3/1) AND A.4.3.6-1/41a AND A.4.3.2-</w:t>
            </w:r>
            <w:r>
              <w:rPr>
                <w:lang w:eastAsia="zh-CN"/>
              </w:rPr>
              <w:t xml:space="preserve">1/34 </w:t>
            </w:r>
            <w:r>
              <w:t>THEN R ELSE N/A</w:t>
            </w:r>
          </w:p>
        </w:tc>
      </w:tr>
      <w:tr w:rsidR="001535B3" w14:paraId="26B5248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6FA90D" w14:textId="77777777" w:rsidR="001535B3" w:rsidRDefault="001535B3">
            <w:pPr>
              <w:pStyle w:val="TAN"/>
              <w:rPr>
                <w:rFonts w:cs="Arial"/>
                <w:lang w:eastAsia="zh-CN"/>
              </w:rPr>
            </w:pPr>
            <w:r>
              <w:rPr>
                <w:rFonts w:cs="Arial"/>
                <w:lang w:eastAsia="zh-CN"/>
              </w:rPr>
              <w:t>C167</w:t>
            </w:r>
            <w:r>
              <w:tab/>
              <w:t>IF (A.4.1-1/2 AND A.4.1-2/8 AND A.4.1-3/1) AND A.4.3.6-1/41a AND A.4.3.6-1/41a AND A.4.3.2-</w:t>
            </w:r>
            <w:r>
              <w:rPr>
                <w:lang w:eastAsia="zh-CN"/>
              </w:rPr>
              <w:t xml:space="preserve">1/34 </w:t>
            </w:r>
            <w:r>
              <w:t>THEN R ELSE N/A</w:t>
            </w:r>
          </w:p>
        </w:tc>
      </w:tr>
      <w:tr w:rsidR="001535B3" w14:paraId="5643CDF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7097E" w14:textId="77777777" w:rsidR="001535B3" w:rsidRDefault="001535B3">
            <w:pPr>
              <w:pStyle w:val="TAN"/>
              <w:rPr>
                <w:rFonts w:cs="Arial"/>
                <w:lang w:eastAsia="zh-CN"/>
              </w:rPr>
            </w:pPr>
            <w:r>
              <w:rPr>
                <w:rFonts w:cs="Arial"/>
                <w:lang w:eastAsia="zh-CN"/>
              </w:rPr>
              <w:t>C168</w:t>
            </w:r>
            <w:r>
              <w:rPr>
                <w:rFonts w:cs="Arial"/>
                <w:lang w:eastAsia="zh-CN"/>
              </w:rPr>
              <w:tab/>
            </w:r>
            <w:r>
              <w:t>IF (A.4.1-1/1 OR A.4.1-1/2) AND A.4.1-2/7 AND A.4.1-3/1 AND A.4.3.6-1/42 THEN R ELSE N/A</w:t>
            </w:r>
          </w:p>
        </w:tc>
      </w:tr>
      <w:tr w:rsidR="001535B3" w14:paraId="19E0530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413023" w14:textId="77777777" w:rsidR="001535B3" w:rsidRDefault="001535B3">
            <w:pPr>
              <w:pStyle w:val="TAN"/>
              <w:rPr>
                <w:rFonts w:cstheme="minorBidi"/>
              </w:rPr>
            </w:pPr>
            <w:r>
              <w:t>C169</w:t>
            </w:r>
            <w:r>
              <w:tab/>
              <w:t>IF A.4.1-1/1 AND (A.4.1-3/1 OR A.4.1-3/2 OR A.4.1-3/3 OR A.4.1-3/5) AND A.4.3.2-1/62 AND (NOT A.4.3.9-1/2 AND A.4.3.1-7a/2) THEN R ELSE N/A</w:t>
            </w:r>
          </w:p>
        </w:tc>
      </w:tr>
      <w:tr w:rsidR="001535B3" w14:paraId="037F5B7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DF1D99" w14:textId="77777777" w:rsidR="001535B3" w:rsidRDefault="001535B3">
            <w:pPr>
              <w:pStyle w:val="TAN"/>
            </w:pPr>
            <w:r>
              <w:lastRenderedPageBreak/>
              <w:t>C170</w:t>
            </w:r>
            <w:r>
              <w:tab/>
              <w:t>IF A.4.1-1/2 AND (A.4.1-3/1 OR A.4.1-3/2 OR A.4.1-3/3 OR A.4.1-3/5) AND A.4.3.2-1/62 AND (NOT A.4.3.9-1/2 AND A.4.3.1-7a/3) THEN R ELSE N/A</w:t>
            </w:r>
          </w:p>
        </w:tc>
      </w:tr>
      <w:tr w:rsidR="001535B3" w14:paraId="022D3B9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39DE5" w14:textId="77777777" w:rsidR="001535B3" w:rsidRDefault="001535B3">
            <w:pPr>
              <w:pStyle w:val="TAN"/>
            </w:pPr>
            <w:r>
              <w:t>C171</w:t>
            </w:r>
            <w:r>
              <w:tab/>
              <w:t xml:space="preserve">IF A.4.1-1/2 AND A.4.1.2/8 AND (A.4.1-3/1 OR A.4.1-3/2 OR A.4.1-3/3 OR A.4.1-3/5) AND </w:t>
            </w:r>
            <w:r>
              <w:rPr>
                <w:lang w:eastAsia="zh-TW"/>
              </w:rPr>
              <w:t>A.4.3.2-1/12 AND A.4.3.2-1/39</w:t>
            </w:r>
            <w:r>
              <w:t xml:space="preserve"> THEN R ELSE N/A</w:t>
            </w:r>
          </w:p>
        </w:tc>
      </w:tr>
      <w:tr w:rsidR="001535B3" w14:paraId="667C161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543B85" w14:textId="77777777" w:rsidR="001535B3" w:rsidRDefault="001535B3">
            <w:pPr>
              <w:pStyle w:val="TAN"/>
            </w:pPr>
            <w:r>
              <w:t>C172</w:t>
            </w:r>
            <w:r>
              <w:tab/>
              <w:t>IF A.4.1-1/2 AND A.4.1.2/8 AND (A.4.1-3/1 OR A.4.1-3/2 OR A.4.1-3/3 OR A.4.1-3/5) AND A.4.3.2-1/6</w:t>
            </w:r>
            <w:r>
              <w:rPr>
                <w:rFonts w:eastAsia="Microsoft YaHei"/>
              </w:rPr>
              <w:t xml:space="preserve"> </w:t>
            </w:r>
            <w:r>
              <w:t>THEN R ELSE N/A</w:t>
            </w:r>
          </w:p>
        </w:tc>
      </w:tr>
      <w:tr w:rsidR="001535B3" w14:paraId="7D1271C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93B3D" w14:textId="77777777" w:rsidR="001535B3" w:rsidRDefault="001535B3">
            <w:pPr>
              <w:pStyle w:val="TAN"/>
              <w:rPr>
                <w:lang w:eastAsia="zh-CN"/>
              </w:rPr>
            </w:pPr>
            <w:r>
              <w:rPr>
                <w:lang w:eastAsia="zh-TW"/>
              </w:rPr>
              <w:t>C173</w:t>
            </w:r>
            <w:r>
              <w:tab/>
              <w:t>IF (A.4.1-1/1 OR A.4.1-1/2) AND A.4.1-2/7 AND A.4.1-3/1 AND A.4.3.2-1/64 AND A.4.3.2-1/65 AND A.4.3.2-1/77 THEN R ELSE N/A</w:t>
            </w:r>
          </w:p>
        </w:tc>
      </w:tr>
      <w:tr w:rsidR="001535B3" w14:paraId="085F9B0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A46265" w14:textId="77777777" w:rsidR="001535B3" w:rsidRDefault="001535B3">
            <w:pPr>
              <w:pStyle w:val="TAN"/>
            </w:pPr>
            <w:r>
              <w:rPr>
                <w:lang w:eastAsia="zh-TW"/>
              </w:rPr>
              <w:t>C174</w:t>
            </w:r>
            <w:r>
              <w:tab/>
              <w:t>IF (A.4.1-1/1 OR A.4.1-1/2) AND A.4.1-2/7 AND A.4.1-3/1 AND A.4.3.5-1/1</w:t>
            </w:r>
            <w:r>
              <w:rPr>
                <w:lang w:eastAsia="zh-CN"/>
              </w:rPr>
              <w:t xml:space="preserve"> </w:t>
            </w:r>
            <w:r>
              <w:t>AND A.4.3.2-1/64 AND A.4.3.2-1/65 AND A.4.3.2-1/77 THEN R ELSE N/A</w:t>
            </w:r>
          </w:p>
        </w:tc>
      </w:tr>
      <w:tr w:rsidR="001535B3" w14:paraId="4AFCF71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B2951" w14:textId="77777777" w:rsidR="001535B3" w:rsidRDefault="001535B3">
            <w:pPr>
              <w:pStyle w:val="TAN"/>
            </w:pPr>
            <w:r>
              <w:rPr>
                <w:lang w:eastAsia="zh-TW"/>
              </w:rPr>
              <w:t>C175</w:t>
            </w:r>
            <w:r>
              <w:tab/>
              <w:t>IF (A.4.1-4/1 OR A.4.1-4/2 OR A.4.1-4/3 OR A.4.1-4/5) AND A.4.1-3/2 AND A.4.3.2-1/64 AND A.4.3.2-1/65 AND A.4.3.2-1/77 THEN R ELSE N/A</w:t>
            </w:r>
          </w:p>
        </w:tc>
      </w:tr>
      <w:tr w:rsidR="001535B3" w14:paraId="4EA165D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A0386C" w14:textId="77777777" w:rsidR="001535B3" w:rsidRDefault="001535B3">
            <w:pPr>
              <w:pStyle w:val="TAN"/>
              <w:rPr>
                <w:lang w:eastAsia="zh-TW"/>
              </w:rPr>
            </w:pPr>
            <w:r>
              <w:rPr>
                <w:lang w:eastAsia="zh-TW"/>
              </w:rPr>
              <w:t>C175a</w:t>
            </w:r>
            <w:r>
              <w:tab/>
              <w:t>IF (A.4.1-4/1 OR A.4.1-4/2 OR A.4.1-4/3 OR A.4.1-4/5) AND A.4.1-3/2 AND A.4.3.2-1/64 AND A.4.3.2-1/65 AND A.4.3.2-1/77 AND A.4.3.2-1/139 THEN R ELSE N/A</w:t>
            </w:r>
          </w:p>
        </w:tc>
      </w:tr>
      <w:tr w:rsidR="001535B3" w14:paraId="14FC44C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CDDF4D" w14:textId="77777777" w:rsidR="001535B3" w:rsidRDefault="001535B3">
            <w:pPr>
              <w:pStyle w:val="TAN"/>
            </w:pPr>
            <w:r>
              <w:rPr>
                <w:lang w:eastAsia="zh-TW"/>
              </w:rPr>
              <w:t>C176</w:t>
            </w:r>
            <w:r>
              <w:tab/>
              <w:t>IF (A.4.1-4/1 OR A.4.1-4/2 OR A.4.1-4/3 OR A.4.1-4/5) AND A.4.1-3/2 AND A.4.3.5-1/1</w:t>
            </w:r>
            <w:r>
              <w:rPr>
                <w:lang w:eastAsia="zh-CN"/>
              </w:rPr>
              <w:t xml:space="preserve"> </w:t>
            </w:r>
            <w:r>
              <w:t>AND A.4.3.2-1/64 AND A.4.3.2-1/65 AND A.4.3.2-1/77 THEN R ELSE N/A</w:t>
            </w:r>
          </w:p>
        </w:tc>
      </w:tr>
      <w:tr w:rsidR="001535B3" w14:paraId="5C390BD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805F3" w14:textId="77777777" w:rsidR="001535B3" w:rsidRDefault="001535B3">
            <w:pPr>
              <w:pStyle w:val="TAN"/>
              <w:rPr>
                <w:lang w:eastAsia="zh-TW"/>
              </w:rPr>
            </w:pPr>
            <w:r>
              <w:t>C177</w:t>
            </w:r>
            <w:r>
              <w:tab/>
              <w:t xml:space="preserve">IF </w:t>
            </w:r>
            <w:r>
              <w:rPr>
                <w:lang w:eastAsia="zh-CN"/>
              </w:rPr>
              <w:t>(A.4.1-1/1 OR A.4.1-1/2) AND A.4.1-2/7 AND A.4.1-3/1 AND A.4.3.12-1/2 T</w:t>
            </w:r>
            <w:r>
              <w:t>HEN R ELSE N/A</w:t>
            </w:r>
          </w:p>
        </w:tc>
      </w:tr>
      <w:tr w:rsidR="001535B3" w14:paraId="5083FCF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87819C" w14:textId="77777777" w:rsidR="001535B3" w:rsidRDefault="001535B3">
            <w:pPr>
              <w:pStyle w:val="TAN"/>
            </w:pPr>
            <w:r>
              <w:t>C177a</w:t>
            </w:r>
            <w:r>
              <w:tab/>
              <w:t xml:space="preserve">IF </w:t>
            </w:r>
            <w:r>
              <w:rPr>
                <w:lang w:eastAsia="zh-CN"/>
              </w:rPr>
              <w:t>A.4.1-1/1 AND A.4.1-2/7 AND A.4.1-3/1 AND A.4.3.12-1/2 AND A.4.3.1-7a/4 T</w:t>
            </w:r>
            <w:r>
              <w:t>HEN R ELSE N/A</w:t>
            </w:r>
          </w:p>
        </w:tc>
      </w:tr>
      <w:tr w:rsidR="001535B3" w14:paraId="2F454C7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8D3C0A" w14:textId="77777777" w:rsidR="001535B3" w:rsidRDefault="001535B3">
            <w:pPr>
              <w:pStyle w:val="TAN"/>
            </w:pPr>
            <w:r>
              <w:t>C177b</w:t>
            </w:r>
            <w:r>
              <w:tab/>
              <w:t xml:space="preserve">IF </w:t>
            </w:r>
            <w:r>
              <w:rPr>
                <w:lang w:eastAsia="zh-CN"/>
              </w:rPr>
              <w:t>A.4.1-1/1 AND A.4.1-2/7 AND A.4.1-3/1 AND A.4.3.12-1/2 AND A.4.3.1-7a/1 T</w:t>
            </w:r>
            <w:r>
              <w:t>HEN R ELSE N/A</w:t>
            </w:r>
          </w:p>
        </w:tc>
      </w:tr>
      <w:tr w:rsidR="001535B3" w14:paraId="511A44E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922175" w14:textId="77777777" w:rsidR="001535B3" w:rsidRDefault="001535B3">
            <w:pPr>
              <w:pStyle w:val="TAN"/>
            </w:pPr>
            <w:r>
              <w:t>C177c</w:t>
            </w:r>
            <w:r>
              <w:tab/>
              <w:t xml:space="preserve">IF </w:t>
            </w:r>
            <w:r>
              <w:rPr>
                <w:lang w:eastAsia="zh-CN"/>
              </w:rPr>
              <w:t>A.4.1-1/2 AND A.4.1-2/7 AND A.4.1-3/1 AND A.4.3.12-1/2 AND A.4.3.1-7a/4 T</w:t>
            </w:r>
            <w:r>
              <w:t>HEN R ELSE N/A</w:t>
            </w:r>
          </w:p>
        </w:tc>
      </w:tr>
      <w:tr w:rsidR="001535B3" w14:paraId="477D5D9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D1D24A" w14:textId="77777777" w:rsidR="001535B3" w:rsidRDefault="001535B3">
            <w:pPr>
              <w:pStyle w:val="TAN"/>
            </w:pPr>
            <w:r>
              <w:t>C177d</w:t>
            </w:r>
            <w:r>
              <w:tab/>
              <w:t xml:space="preserve">IF </w:t>
            </w:r>
            <w:r>
              <w:rPr>
                <w:lang w:eastAsia="zh-CN"/>
              </w:rPr>
              <w:t>A.4.1-1/2 AND A.4.1-2/7 AND A.4.1-3/1 AND A.4.3.12-1/2 AND A.4.3.1-7a/1 T</w:t>
            </w:r>
            <w:r>
              <w:t>HEN R ELSE N/A</w:t>
            </w:r>
          </w:p>
        </w:tc>
      </w:tr>
      <w:tr w:rsidR="001535B3" w14:paraId="266F944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7B40BE" w14:textId="77777777" w:rsidR="001535B3" w:rsidRDefault="001535B3">
            <w:pPr>
              <w:pStyle w:val="TAN"/>
              <w:ind w:left="805" w:hanging="805"/>
              <w:rPr>
                <w:lang w:eastAsia="zh-CN"/>
              </w:rPr>
            </w:pPr>
            <w:r>
              <w:rPr>
                <w:lang w:eastAsia="zh-CN"/>
              </w:rPr>
              <w:t>C178</w:t>
            </w:r>
            <w:r>
              <w:rPr>
                <w:lang w:eastAsia="zh-CN"/>
              </w:rPr>
              <w:tab/>
              <w:t xml:space="preserve">IF (A.4.1-1/1 OR A.4.1-1/2) AND A.4.1-2/7 AND A.4.1-3/1 AND </w:t>
            </w:r>
            <w:r>
              <w:t>(A.4.1-2/3 OR A.4.1-2/5) AND A.4.3.2-1/37 THEN R ELSE N/A</w:t>
            </w:r>
          </w:p>
        </w:tc>
      </w:tr>
      <w:tr w:rsidR="001535B3" w14:paraId="75F8E150"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1989781" w14:textId="77777777" w:rsidR="001535B3" w:rsidRDefault="001535B3">
            <w:pPr>
              <w:pStyle w:val="TAN"/>
              <w:ind w:left="805" w:hanging="805"/>
            </w:pPr>
            <w:r>
              <w:t>C178a</w:t>
            </w:r>
            <w:r>
              <w:tab/>
              <w:t>IF (A.4.1-1/1 OR A.4.1-1/2) AND A.4.1-2/7 AND A.4.1-3/1 AND (A.4.1-2/3 OR A.4.1-2/5) AND A.4.3.2-1/127 THEN R ELSE N/A</w:t>
            </w:r>
          </w:p>
        </w:tc>
      </w:tr>
      <w:tr w:rsidR="001535B3" w14:paraId="65921C35"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7E8B5C4" w14:textId="77777777" w:rsidR="001535B3" w:rsidRDefault="001535B3">
            <w:pPr>
              <w:pStyle w:val="TAN"/>
              <w:ind w:left="805" w:hanging="805"/>
            </w:pPr>
            <w:r>
              <w:t>C178b</w:t>
            </w:r>
            <w:r>
              <w:tab/>
              <w:t>IF (A.4.1-1/1 OR A.4.1-1/2) AND A.4.1-2/7 AND A.4.1-3/1 AND (A.4.1-2/3 OR A.4.1-2/5) AND A.4.1-4A/1 AND A.4.3.2-1/37 THEN R ELSE N/A</w:t>
            </w:r>
          </w:p>
        </w:tc>
      </w:tr>
      <w:tr w:rsidR="001535B3" w14:paraId="0DAD9CA8"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1510EB2" w14:textId="77777777" w:rsidR="001535B3" w:rsidRDefault="001535B3">
            <w:pPr>
              <w:pStyle w:val="TAN"/>
              <w:ind w:left="805" w:hanging="805"/>
            </w:pPr>
            <w:r>
              <w:t>C178c</w:t>
            </w:r>
            <w:r>
              <w:tab/>
              <w:t>IF (A.4.1-1/1 OR A.4.1-1/2) AND A.4.1-2/7 AND A.4.1-3/1 AND (A.4.1-2/3 OR A.4.1-2/5) AND A.4.1-4A/1 AND A.4.3.2-1/127 THEN R ELSE N/A</w:t>
            </w:r>
          </w:p>
        </w:tc>
      </w:tr>
      <w:tr w:rsidR="001535B3" w14:paraId="657B7EF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5F9246" w14:textId="77777777" w:rsidR="001535B3" w:rsidRDefault="001535B3">
            <w:pPr>
              <w:pStyle w:val="TAN"/>
              <w:rPr>
                <w:lang w:eastAsia="zh-CN"/>
              </w:rPr>
            </w:pPr>
            <w:r>
              <w:rPr>
                <w:lang w:eastAsia="zh-CN"/>
              </w:rPr>
              <w:t>C179</w:t>
            </w:r>
            <w:r>
              <w:rPr>
                <w:lang w:eastAsia="zh-CN"/>
              </w:rPr>
              <w:tab/>
            </w:r>
            <w:r>
              <w:t>IF (A.4.1-1/1 OR A.4.1-1/2) AND A.4.1-2/7 AND A.4.1-3/1 AND (A.4.1-2/3 OR A.4.1-2/5) AND (A.4.3.2-1/14) THEN R ELSE N/A</w:t>
            </w:r>
          </w:p>
        </w:tc>
      </w:tr>
      <w:tr w:rsidR="001535B3" w14:paraId="1AEAA9C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C1B286" w14:textId="77777777" w:rsidR="001535B3" w:rsidRDefault="001535B3">
            <w:pPr>
              <w:pStyle w:val="TAN"/>
            </w:pPr>
            <w:r>
              <w:t>C179a</w:t>
            </w:r>
            <w:r>
              <w:tab/>
              <w:t>IF A.4.1-1/1 AND A.4.1-2/7 AND A.4.1-3/1 AND (A.4.1-2/3 OR A.4.1-2/5) AND A.4.3.2-1/14 THEN R ELSE N/A</w:t>
            </w:r>
          </w:p>
        </w:tc>
      </w:tr>
      <w:tr w:rsidR="001535B3" w14:paraId="221EA12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F1A3F" w14:textId="77777777" w:rsidR="001535B3" w:rsidRDefault="001535B3">
            <w:pPr>
              <w:pStyle w:val="TAN"/>
            </w:pPr>
            <w:r>
              <w:t>C179b</w:t>
            </w:r>
            <w:r>
              <w:tab/>
              <w:t>IF (A.4.1-1/1 OR A.4.1-1/2) AND A.4.1-2/7 AND A.4.1-3/1 AND (A.4.1-2/3 OR A.4.1-2/5) AND (A.4.3.2-1/58 OR A.4.3.2-1/59 OR A.4.3.2-1/60) THEN R ELSE N/A</w:t>
            </w:r>
          </w:p>
        </w:tc>
      </w:tr>
      <w:tr w:rsidR="001535B3" w14:paraId="3CD9D52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192CD6" w14:textId="77777777" w:rsidR="001535B3" w:rsidRDefault="001535B3">
            <w:pPr>
              <w:pStyle w:val="TAN"/>
              <w:rPr>
                <w:lang w:eastAsia="zh-CN"/>
              </w:rPr>
            </w:pPr>
            <w:r>
              <w:rPr>
                <w:lang w:eastAsia="zh-CN"/>
              </w:rPr>
              <w:t>C180</w:t>
            </w:r>
            <w:r>
              <w:rPr>
                <w:lang w:eastAsia="zh-CN"/>
              </w:rPr>
              <w:tab/>
            </w:r>
            <w:r>
              <w:t>IF (A.4.1-4/1 OR A.4.1-4/2 OR A.4.1-4/3 OR A.4.1-4/5) AND (A.4.1-4A/3 OR A.4.1-4A/4 OR A.4.1-4A/6) AND A.4.1-3/2 THEN R ELSE N/A</w:t>
            </w:r>
          </w:p>
        </w:tc>
      </w:tr>
      <w:tr w:rsidR="001535B3" w14:paraId="3665A0C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D2F09E" w14:textId="77777777" w:rsidR="001535B3" w:rsidRDefault="001535B3">
            <w:pPr>
              <w:pStyle w:val="TAN"/>
              <w:rPr>
                <w:rFonts w:eastAsiaTheme="minorHAnsi"/>
                <w:lang w:eastAsia="zh-CN"/>
              </w:rPr>
            </w:pPr>
            <w:r>
              <w:rPr>
                <w:lang w:eastAsia="zh-CN"/>
              </w:rPr>
              <w:t>C181</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/4 THEN R ELSE N/A</w:t>
            </w:r>
          </w:p>
        </w:tc>
      </w:tr>
      <w:tr w:rsidR="001535B3" w14:paraId="50F85D9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D517A0" w14:textId="77777777" w:rsidR="001535B3" w:rsidRDefault="001535B3">
            <w:pPr>
              <w:pStyle w:val="TAN"/>
              <w:rPr>
                <w:lang w:eastAsia="zh-CN"/>
              </w:rPr>
            </w:pPr>
            <w:r>
              <w:rPr>
                <w:lang w:eastAsia="zh-CN"/>
              </w:rPr>
              <w:t>C182</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/1 THEN R ELSE N/A</w:t>
            </w:r>
          </w:p>
        </w:tc>
      </w:tr>
      <w:tr w:rsidR="001535B3" w14:paraId="6FBEEFA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A7B09" w14:textId="77777777" w:rsidR="001535B3" w:rsidRDefault="001535B3">
            <w:pPr>
              <w:pStyle w:val="TAN"/>
              <w:rPr>
                <w:lang w:eastAsia="zh-CN"/>
              </w:rPr>
            </w:pPr>
            <w:r>
              <w:rPr>
                <w:lang w:eastAsia="zh-CN"/>
              </w:rPr>
              <w:t>C183</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THEN R ELSE N/A</w:t>
            </w:r>
          </w:p>
        </w:tc>
      </w:tr>
      <w:tr w:rsidR="001535B3" w14:paraId="364F9F2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FD6670" w14:textId="77777777" w:rsidR="001535B3" w:rsidRDefault="001535B3">
            <w:pPr>
              <w:pStyle w:val="TAN"/>
              <w:rPr>
                <w:lang w:eastAsia="zh-CN"/>
              </w:rPr>
            </w:pPr>
            <w:r>
              <w:rPr>
                <w:lang w:eastAsia="zh-CN"/>
              </w:rPr>
              <w:t>C183a</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A.4.3.6-1/20 THEN R ELSE N/A</w:t>
            </w:r>
          </w:p>
        </w:tc>
      </w:tr>
      <w:tr w:rsidR="001535B3" w14:paraId="37A2DB3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991AB8" w14:textId="77777777" w:rsidR="001535B3" w:rsidRDefault="001535B3">
            <w:pPr>
              <w:pStyle w:val="TAN"/>
              <w:rPr>
                <w:lang w:eastAsia="zh-CN"/>
              </w:rPr>
            </w:pPr>
            <w:r>
              <w:rPr>
                <w:lang w:eastAsia="zh-CN"/>
              </w:rPr>
              <w:t>C184</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THEN R ELSE N/A</w:t>
            </w:r>
          </w:p>
        </w:tc>
      </w:tr>
      <w:tr w:rsidR="001535B3" w14:paraId="0206904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C17731" w14:textId="77777777" w:rsidR="001535B3" w:rsidRDefault="001535B3">
            <w:pPr>
              <w:pStyle w:val="TAN"/>
              <w:rPr>
                <w:lang w:eastAsia="zh-CN"/>
              </w:rPr>
            </w:pPr>
            <w:r>
              <w:rPr>
                <w:lang w:eastAsia="zh-CN"/>
              </w:rPr>
              <w:t>C184a</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A.4.3.6-1/20 THEN R ELSE N/A</w:t>
            </w:r>
          </w:p>
        </w:tc>
      </w:tr>
      <w:tr w:rsidR="001535B3" w14:paraId="7860B17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DAE3C4" w14:textId="77777777" w:rsidR="001535B3" w:rsidRDefault="001535B3">
            <w:pPr>
              <w:pStyle w:val="TAN"/>
              <w:rPr>
                <w:lang w:eastAsia="zh-CN"/>
              </w:rPr>
            </w:pPr>
            <w:r>
              <w:rPr>
                <w:lang w:eastAsia="zh-CN"/>
              </w:rPr>
              <w:t>C185</w:t>
            </w:r>
            <w:r>
              <w:rPr>
                <w:lang w:eastAsia="zh-CN"/>
              </w:rPr>
              <w:tab/>
            </w:r>
            <w:r>
              <w:t>IF (A.4.1-1/1 OR A.4.1-1/2) AND A.4.1-3/1 AND 4.3.2-1/9 AND A.4.3.12-</w:t>
            </w:r>
            <w:r>
              <w:rPr>
                <w:lang w:eastAsia="zh-CN"/>
              </w:rPr>
              <w:t xml:space="preserve">1/2 AND </w:t>
            </w:r>
            <w:r>
              <w:t>A.4.3</w:t>
            </w:r>
            <w:r>
              <w:rPr>
                <w:lang w:eastAsia="zh-CN"/>
              </w:rPr>
              <w:t>.1</w:t>
            </w:r>
            <w:r>
              <w:t>-</w:t>
            </w:r>
            <w:r>
              <w:rPr>
                <w:lang w:eastAsia="zh-CN"/>
              </w:rPr>
              <w:t>7a</w:t>
            </w:r>
            <w:r>
              <w:t>/4 THEN R ELSE N/A</w:t>
            </w:r>
          </w:p>
        </w:tc>
      </w:tr>
      <w:tr w:rsidR="001535B3" w14:paraId="7D9838B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851C37" w14:textId="77777777" w:rsidR="001535B3" w:rsidRDefault="001535B3">
            <w:pPr>
              <w:pStyle w:val="TAN"/>
              <w:rPr>
                <w:lang w:eastAsia="zh-CN"/>
              </w:rPr>
            </w:pPr>
            <w:r>
              <w:rPr>
                <w:lang w:eastAsia="zh-CN"/>
              </w:rPr>
              <w:t>C186</w:t>
            </w:r>
            <w:r>
              <w:rPr>
                <w:lang w:eastAsia="zh-CN"/>
              </w:rPr>
              <w:tab/>
            </w:r>
            <w:r>
              <w:t>IF (A.4.1-1/1 OR A.4.1-1/2) AND A.4.1-3/1 AND 4.3.2-1/9 AND A.4.3.12-</w:t>
            </w:r>
            <w:r>
              <w:rPr>
                <w:lang w:eastAsia="zh-CN"/>
              </w:rPr>
              <w:t xml:space="preserve">1/2 AND </w:t>
            </w:r>
            <w:r>
              <w:t>A.4.3</w:t>
            </w:r>
            <w:r>
              <w:rPr>
                <w:lang w:eastAsia="zh-CN"/>
              </w:rPr>
              <w:t>.1</w:t>
            </w:r>
            <w:r>
              <w:t>-</w:t>
            </w:r>
            <w:r>
              <w:rPr>
                <w:lang w:eastAsia="zh-CN"/>
              </w:rPr>
              <w:t>7a</w:t>
            </w:r>
            <w:r>
              <w:t>/1 THEN R ELSE N/A</w:t>
            </w:r>
          </w:p>
        </w:tc>
      </w:tr>
      <w:tr w:rsidR="001535B3" w14:paraId="4F6C9F1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C5341A" w14:textId="77777777" w:rsidR="001535B3" w:rsidRDefault="001535B3">
            <w:pPr>
              <w:pStyle w:val="TAN"/>
              <w:rPr>
                <w:lang w:eastAsia="zh-CN"/>
              </w:rPr>
            </w:pPr>
            <w:r>
              <w:rPr>
                <w:lang w:eastAsia="zh-CN"/>
              </w:rPr>
              <w:t>C187</w:t>
            </w:r>
            <w:r>
              <w:rPr>
                <w:lang w:eastAsia="zh-CN"/>
              </w:rPr>
              <w:tab/>
            </w:r>
            <w:r>
              <w:rPr>
                <w:lang w:eastAsia="fr-FR"/>
              </w:rPr>
              <w:t xml:space="preserve">IF (A.4.1-1/1 OR A.4.1-1/2) AND A.4.1-2/7 AND A.4.1-3/1 AND A.4.3.2-1/46 </w:t>
            </w:r>
            <w:r>
              <w:t>AND A.4.3.12-</w:t>
            </w:r>
            <w:r>
              <w:rPr>
                <w:lang w:eastAsia="zh-CN"/>
              </w:rPr>
              <w:t xml:space="preserve">1/2 AND </w:t>
            </w:r>
            <w:r>
              <w:t>A.4.3</w:t>
            </w:r>
            <w:r>
              <w:rPr>
                <w:lang w:eastAsia="zh-CN"/>
              </w:rPr>
              <w:t>.1</w:t>
            </w:r>
            <w:r>
              <w:t>-</w:t>
            </w:r>
            <w:r>
              <w:rPr>
                <w:lang w:eastAsia="zh-CN"/>
              </w:rPr>
              <w:t>7a</w:t>
            </w:r>
            <w:r>
              <w:t xml:space="preserve">/4 </w:t>
            </w:r>
            <w:r>
              <w:rPr>
                <w:lang w:eastAsia="fr-FR"/>
              </w:rPr>
              <w:t>THEN R ELSE N/A</w:t>
            </w:r>
          </w:p>
        </w:tc>
      </w:tr>
      <w:tr w:rsidR="001535B3" w14:paraId="07BD7C5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00070" w14:textId="77777777" w:rsidR="001535B3" w:rsidRDefault="001535B3">
            <w:pPr>
              <w:pStyle w:val="TAN"/>
              <w:rPr>
                <w:lang w:eastAsia="zh-CN"/>
              </w:rPr>
            </w:pPr>
            <w:r>
              <w:rPr>
                <w:lang w:eastAsia="zh-CN"/>
              </w:rPr>
              <w:t>C188</w:t>
            </w:r>
            <w:r>
              <w:rPr>
                <w:lang w:eastAsia="zh-CN"/>
              </w:rPr>
              <w:tab/>
            </w:r>
            <w:r>
              <w:rPr>
                <w:lang w:eastAsia="fr-FR"/>
              </w:rPr>
              <w:t xml:space="preserve">IF (A.4.1-1/1 OR A.4.1-1/2) AND A.4.1-2/7 AND A.4.1-3/1 AND A.4.3.2-1/46 </w:t>
            </w:r>
            <w:r>
              <w:t>AND A.4.3.12-</w:t>
            </w:r>
            <w:r>
              <w:rPr>
                <w:lang w:eastAsia="zh-CN"/>
              </w:rPr>
              <w:t xml:space="preserve">1/2 AND </w:t>
            </w:r>
            <w:r>
              <w:t>A.4.3</w:t>
            </w:r>
            <w:r>
              <w:rPr>
                <w:lang w:eastAsia="zh-CN"/>
              </w:rPr>
              <w:t>.1</w:t>
            </w:r>
            <w:r>
              <w:t>-</w:t>
            </w:r>
            <w:r>
              <w:rPr>
                <w:lang w:eastAsia="zh-CN"/>
              </w:rPr>
              <w:t>7a</w:t>
            </w:r>
            <w:r>
              <w:t xml:space="preserve">/1 </w:t>
            </w:r>
            <w:r>
              <w:rPr>
                <w:lang w:eastAsia="fr-FR"/>
              </w:rPr>
              <w:t>THEN R ELSE N/A</w:t>
            </w:r>
          </w:p>
        </w:tc>
      </w:tr>
      <w:tr w:rsidR="001535B3" w14:paraId="2028DFA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6E8AD" w14:textId="77777777" w:rsidR="001535B3" w:rsidRDefault="001535B3">
            <w:pPr>
              <w:pStyle w:val="TAN"/>
              <w:rPr>
                <w:lang w:eastAsia="zh-CN"/>
              </w:rPr>
            </w:pPr>
            <w:r>
              <w:rPr>
                <w:lang w:eastAsia="zh-CN"/>
              </w:rPr>
              <w:t>C189</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A.4.3</w:t>
            </w:r>
            <w:r>
              <w:rPr>
                <w:lang w:eastAsia="zh-CN"/>
              </w:rPr>
              <w:t>.1</w:t>
            </w:r>
            <w:r>
              <w:t>-</w:t>
            </w:r>
            <w:r>
              <w:rPr>
                <w:lang w:eastAsia="zh-CN"/>
              </w:rPr>
              <w:t>7a</w:t>
            </w:r>
            <w:r>
              <w:t>/4 THEN R ELSE N/A</w:t>
            </w:r>
          </w:p>
        </w:tc>
      </w:tr>
      <w:tr w:rsidR="001535B3" w14:paraId="467D41B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1818D3" w14:textId="77777777" w:rsidR="001535B3" w:rsidRDefault="001535B3">
            <w:pPr>
              <w:pStyle w:val="TAN"/>
              <w:rPr>
                <w:lang w:eastAsia="zh-CN"/>
              </w:rPr>
            </w:pPr>
            <w:r>
              <w:rPr>
                <w:lang w:eastAsia="zh-CN"/>
              </w:rPr>
              <w:t>C190</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A.4.3</w:t>
            </w:r>
            <w:r>
              <w:rPr>
                <w:lang w:eastAsia="zh-CN"/>
              </w:rPr>
              <w:t>.1</w:t>
            </w:r>
            <w:r>
              <w:t>-</w:t>
            </w:r>
            <w:r>
              <w:rPr>
                <w:lang w:eastAsia="zh-CN"/>
              </w:rPr>
              <w:t>7a</w:t>
            </w:r>
            <w:r>
              <w:t>/1 THEN R ELSE N/A</w:t>
            </w:r>
          </w:p>
        </w:tc>
      </w:tr>
      <w:tr w:rsidR="001535B3" w14:paraId="5231C8A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F45B3" w14:textId="77777777" w:rsidR="001535B3" w:rsidRDefault="001535B3">
            <w:pPr>
              <w:pStyle w:val="TAN"/>
              <w:rPr>
                <w:lang w:eastAsia="zh-CN"/>
              </w:rPr>
            </w:pPr>
            <w:r>
              <w:rPr>
                <w:lang w:eastAsia="zh-CN"/>
              </w:rPr>
              <w:t>C191</w:t>
            </w:r>
            <w:r>
              <w:rPr>
                <w:lang w:eastAsia="zh-CN"/>
              </w:rPr>
              <w:tab/>
            </w:r>
            <w:r>
              <w:t>IF (A.4.1-1/1 OR A.4.1-1/2) AND A.4.1-2/7 AND A.4.1-3/1 AND A.4.3.2-1/</w:t>
            </w:r>
            <w:r>
              <w:rPr>
                <w:lang w:eastAsia="ja-JP"/>
              </w:rPr>
              <w:t>63</w:t>
            </w:r>
            <w:r>
              <w:t xml:space="preserve"> AND A.4.3.2-1/65 AND A.4.3.12-</w:t>
            </w:r>
            <w:r>
              <w:rPr>
                <w:lang w:eastAsia="zh-CN"/>
              </w:rPr>
              <w:t xml:space="preserve">1/2 AND </w:t>
            </w:r>
            <w:r>
              <w:t>A.4.3</w:t>
            </w:r>
            <w:r>
              <w:rPr>
                <w:lang w:eastAsia="zh-CN"/>
              </w:rPr>
              <w:t>.1</w:t>
            </w:r>
            <w:r>
              <w:t>-</w:t>
            </w:r>
            <w:r>
              <w:rPr>
                <w:lang w:eastAsia="zh-CN"/>
              </w:rPr>
              <w:t>7a</w:t>
            </w:r>
            <w:r>
              <w:t>/4 THEN R ELSE N/A</w:t>
            </w:r>
          </w:p>
        </w:tc>
      </w:tr>
      <w:tr w:rsidR="001535B3" w14:paraId="1E4D167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BACB2" w14:textId="77777777" w:rsidR="001535B3" w:rsidRDefault="001535B3">
            <w:pPr>
              <w:pStyle w:val="TAN"/>
              <w:rPr>
                <w:lang w:eastAsia="zh-CN"/>
              </w:rPr>
            </w:pPr>
            <w:r>
              <w:rPr>
                <w:lang w:eastAsia="zh-CN"/>
              </w:rPr>
              <w:t>C192</w:t>
            </w:r>
            <w:r>
              <w:rPr>
                <w:lang w:eastAsia="zh-CN"/>
              </w:rPr>
              <w:tab/>
            </w:r>
            <w:r>
              <w:t>IF (A.4.1-1/1 OR A.4.1-1/2) AND A.4.1-2/7 AND A.4.1-3/1 AND A.4.3.2-1/</w:t>
            </w:r>
            <w:r>
              <w:rPr>
                <w:lang w:eastAsia="ja-JP"/>
              </w:rPr>
              <w:t>63</w:t>
            </w:r>
            <w:r>
              <w:t xml:space="preserve"> AND A.4.3.2-1/65 AND A.4.3.12-</w:t>
            </w:r>
            <w:r>
              <w:rPr>
                <w:lang w:eastAsia="zh-CN"/>
              </w:rPr>
              <w:t xml:space="preserve">1/2 AND </w:t>
            </w:r>
            <w:r>
              <w:t>A.4.3</w:t>
            </w:r>
            <w:r>
              <w:rPr>
                <w:lang w:eastAsia="zh-CN"/>
              </w:rPr>
              <w:t>.1</w:t>
            </w:r>
            <w:r>
              <w:t>-</w:t>
            </w:r>
            <w:r>
              <w:rPr>
                <w:lang w:eastAsia="zh-CN"/>
              </w:rPr>
              <w:t>7a</w:t>
            </w:r>
            <w:r>
              <w:t>/1 THEN R ELSE N/A</w:t>
            </w:r>
          </w:p>
        </w:tc>
      </w:tr>
      <w:tr w:rsidR="001535B3" w14:paraId="738DC81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627E23" w14:textId="77777777" w:rsidR="001535B3" w:rsidRDefault="001535B3">
            <w:pPr>
              <w:pStyle w:val="TAN"/>
              <w:rPr>
                <w:lang w:eastAsia="zh-CN"/>
              </w:rPr>
            </w:pPr>
            <w:r>
              <w:rPr>
                <w:lang w:eastAsia="zh-CN"/>
              </w:rPr>
              <w:t>C193</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A.4.3</w:t>
            </w:r>
            <w:r>
              <w:rPr>
                <w:lang w:eastAsia="zh-CN"/>
              </w:rPr>
              <w:t>.1</w:t>
            </w:r>
            <w:r>
              <w:t>-</w:t>
            </w:r>
            <w:r>
              <w:rPr>
                <w:lang w:eastAsia="zh-CN"/>
              </w:rPr>
              <w:t>7a</w:t>
            </w:r>
            <w:r>
              <w:t>/4 THEN R ELSE N/A</w:t>
            </w:r>
          </w:p>
        </w:tc>
      </w:tr>
      <w:tr w:rsidR="001535B3" w14:paraId="64F5095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41660F" w14:textId="77777777" w:rsidR="001535B3" w:rsidRDefault="001535B3">
            <w:pPr>
              <w:pStyle w:val="TAN"/>
              <w:rPr>
                <w:lang w:eastAsia="zh-CN"/>
              </w:rPr>
            </w:pPr>
            <w:r>
              <w:rPr>
                <w:lang w:eastAsia="zh-CN"/>
              </w:rPr>
              <w:lastRenderedPageBreak/>
              <w:t>C194</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A.4.3</w:t>
            </w:r>
            <w:r>
              <w:rPr>
                <w:lang w:eastAsia="zh-CN"/>
              </w:rPr>
              <w:t>.1</w:t>
            </w:r>
            <w:r>
              <w:t>-</w:t>
            </w:r>
            <w:r>
              <w:rPr>
                <w:lang w:eastAsia="zh-CN"/>
              </w:rPr>
              <w:t>7a</w:t>
            </w:r>
            <w:r>
              <w:t>/1 THEN R ELSE N/A</w:t>
            </w:r>
          </w:p>
        </w:tc>
      </w:tr>
      <w:tr w:rsidR="001535B3" w14:paraId="0C8293B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34749" w14:textId="77777777" w:rsidR="001535B3" w:rsidRDefault="001535B3">
            <w:pPr>
              <w:pStyle w:val="TAN"/>
              <w:rPr>
                <w:lang w:eastAsia="zh-CN"/>
              </w:rPr>
            </w:pPr>
            <w:r>
              <w:rPr>
                <w:lang w:eastAsia="zh-CN"/>
              </w:rPr>
              <w:t>C195</w:t>
            </w:r>
            <w:r>
              <w:rPr>
                <w:lang w:eastAsia="zh-CN"/>
              </w:rPr>
              <w:tab/>
            </w:r>
            <w:r>
              <w:t>IF A.4.1-1/1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A.4.3</w:t>
            </w:r>
            <w:r>
              <w:rPr>
                <w:lang w:eastAsia="zh-CN"/>
              </w:rPr>
              <w:t>.1</w:t>
            </w:r>
            <w:r>
              <w:t>-</w:t>
            </w:r>
            <w:r>
              <w:rPr>
                <w:lang w:eastAsia="zh-CN"/>
              </w:rPr>
              <w:t>7a</w:t>
            </w:r>
            <w:r>
              <w:t>/4 THEN R ELSE N/A</w:t>
            </w:r>
          </w:p>
        </w:tc>
      </w:tr>
      <w:tr w:rsidR="001535B3" w14:paraId="5237A48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697EF1" w14:textId="77777777" w:rsidR="001535B3" w:rsidRDefault="001535B3">
            <w:pPr>
              <w:pStyle w:val="TAN"/>
              <w:rPr>
                <w:lang w:eastAsia="zh-CN"/>
              </w:rPr>
            </w:pPr>
            <w:r>
              <w:rPr>
                <w:lang w:eastAsia="zh-CN"/>
              </w:rPr>
              <w:t>C196</w:t>
            </w:r>
            <w:r>
              <w:rPr>
                <w:lang w:eastAsia="zh-CN"/>
              </w:rPr>
              <w:tab/>
            </w:r>
            <w:r>
              <w:t>IF A.4.1-1/1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A.4.3</w:t>
            </w:r>
            <w:r>
              <w:rPr>
                <w:lang w:eastAsia="zh-CN"/>
              </w:rPr>
              <w:t>.1</w:t>
            </w:r>
            <w:r>
              <w:t>-</w:t>
            </w:r>
            <w:r>
              <w:rPr>
                <w:lang w:eastAsia="zh-CN"/>
              </w:rPr>
              <w:t>7a</w:t>
            </w:r>
            <w:r>
              <w:t>/1 THEN R ELSE N/A</w:t>
            </w:r>
          </w:p>
        </w:tc>
      </w:tr>
      <w:tr w:rsidR="001535B3" w14:paraId="48B5C0B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F21F0" w14:textId="77777777" w:rsidR="001535B3" w:rsidRDefault="001535B3">
            <w:pPr>
              <w:pStyle w:val="TAN"/>
              <w:rPr>
                <w:lang w:eastAsia="zh-CN"/>
              </w:rPr>
            </w:pPr>
            <w:r>
              <w:rPr>
                <w:lang w:eastAsia="zh-CN"/>
              </w:rPr>
              <w:t>C197</w:t>
            </w:r>
            <w:r>
              <w:rPr>
                <w:lang w:eastAsia="zh-CN"/>
              </w:rPr>
              <w:tab/>
            </w:r>
            <w:r>
              <w:t>IF A.4.1-1/2 AND A.4.1-2/8 AND A.4.1-3/1 AND A.4.3.12-</w:t>
            </w:r>
            <w:r>
              <w:rPr>
                <w:lang w:eastAsia="zh-CN"/>
              </w:rPr>
              <w:t xml:space="preserve">1/2 </w:t>
            </w:r>
            <w:r>
              <w:t>THEN R ELSE N/A</w:t>
            </w:r>
          </w:p>
        </w:tc>
      </w:tr>
      <w:tr w:rsidR="001535B3" w14:paraId="52F1DAD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AE0B3B" w14:textId="77777777" w:rsidR="001535B3" w:rsidRDefault="001535B3">
            <w:pPr>
              <w:pStyle w:val="TAN"/>
              <w:rPr>
                <w:lang w:eastAsia="zh-CN"/>
              </w:rPr>
            </w:pPr>
            <w:r>
              <w:rPr>
                <w:lang w:eastAsia="zh-CN"/>
              </w:rPr>
              <w:t>C198</w:t>
            </w:r>
            <w:r>
              <w:rPr>
                <w:lang w:eastAsia="zh-CN"/>
              </w:rPr>
              <w:tab/>
            </w:r>
            <w:r>
              <w:t>IF A.4.1-1/2 AND A.4.1-2/8 AND A.4.1-3/1 AND A.4.3.5-1/1</w:t>
            </w:r>
            <w:r>
              <w:rPr>
                <w:lang w:eastAsia="zh-CN"/>
              </w:rPr>
              <w:t xml:space="preserve"> </w:t>
            </w:r>
            <w:r>
              <w:t>AND A.4.3.12-</w:t>
            </w:r>
            <w:r>
              <w:rPr>
                <w:lang w:eastAsia="zh-CN"/>
              </w:rPr>
              <w:t xml:space="preserve">1/2 </w:t>
            </w:r>
            <w:r>
              <w:t>THEN R ELSE N/A</w:t>
            </w:r>
          </w:p>
        </w:tc>
      </w:tr>
      <w:tr w:rsidR="001535B3" w14:paraId="7333739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64F5B9" w14:textId="77777777" w:rsidR="001535B3" w:rsidRDefault="001535B3">
            <w:pPr>
              <w:pStyle w:val="TAN"/>
              <w:rPr>
                <w:lang w:eastAsia="zh-CN"/>
              </w:rPr>
            </w:pPr>
            <w:r>
              <w:rPr>
                <w:lang w:eastAsia="zh-CN"/>
              </w:rPr>
              <w:t>C199</w:t>
            </w:r>
            <w:r>
              <w:rPr>
                <w:lang w:eastAsia="zh-CN"/>
              </w:rPr>
              <w:tab/>
            </w:r>
            <w:r>
              <w:t>IF ((A.4.1-1/1 AND [10]A.4.1-1/1) OR (A.4.1-1/1 AND [10]A.4.1-1/2) OR (A.4.1-1/2 AND [10]A.4.1-1/1) OR (A.4.1-1/2 AND [10]A.4.1-1/2)) AND A.4.1-3/1 AND A.4.3.12-</w:t>
            </w:r>
            <w:r>
              <w:rPr>
                <w:lang w:eastAsia="zh-CN"/>
              </w:rPr>
              <w:t xml:space="preserve">1/2 </w:t>
            </w:r>
            <w:r>
              <w:t>THEN R ELSE N/A</w:t>
            </w:r>
          </w:p>
        </w:tc>
      </w:tr>
      <w:tr w:rsidR="001535B3" w14:paraId="097B8BB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6BA08" w14:textId="77777777" w:rsidR="001535B3" w:rsidRDefault="001535B3">
            <w:pPr>
              <w:pStyle w:val="TAN"/>
              <w:rPr>
                <w:lang w:eastAsia="zh-CN"/>
              </w:rPr>
            </w:pPr>
            <w:r>
              <w:rPr>
                <w:lang w:eastAsia="zh-CN"/>
              </w:rPr>
              <w:t>C200</w:t>
            </w:r>
            <w:r>
              <w:rPr>
                <w:lang w:eastAsia="zh-CN"/>
              </w:rPr>
              <w:tab/>
            </w:r>
            <w:r>
              <w:t xml:space="preserve">IF A.4.1-1/1 AND (A.4.1-3/1 OR A.4.1-3/2 OR A.4.1-3/3 OR A.4.1-3/5) AND A.4.3.1-7a/1 AND NOT A.4.3.1-7a/2) AND A.4.3.2-1/104 THEN R ELSE N/A </w:t>
            </w:r>
          </w:p>
        </w:tc>
      </w:tr>
      <w:tr w:rsidR="001535B3" w14:paraId="4DBB239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ABB7E8" w14:textId="77777777" w:rsidR="001535B3" w:rsidRDefault="001535B3">
            <w:pPr>
              <w:pStyle w:val="TAN"/>
              <w:rPr>
                <w:lang w:eastAsia="zh-CN"/>
              </w:rPr>
            </w:pPr>
            <w:r>
              <w:rPr>
                <w:lang w:eastAsia="zh-CN"/>
              </w:rPr>
              <w:t>C201</w:t>
            </w:r>
            <w:r>
              <w:rPr>
                <w:lang w:eastAsia="zh-CN"/>
              </w:rPr>
              <w:tab/>
            </w:r>
            <w:r>
              <w:t>IF (A.4.1-1/2 AND (A.4.1-3/1 OR A.4.1-3/2 OR A.4.1-3/3 OR A.4.1-3/5) AND A.4.3.1-7a/1 AND NOT A.4.3</w:t>
            </w:r>
            <w:r>
              <w:rPr>
                <w:lang w:eastAsia="zh-CN"/>
              </w:rPr>
              <w:t>.1</w:t>
            </w:r>
            <w:r>
              <w:t>-</w:t>
            </w:r>
            <w:r>
              <w:rPr>
                <w:lang w:eastAsia="zh-CN"/>
              </w:rPr>
              <w:t>7a/3</w:t>
            </w:r>
            <w:r>
              <w:t>) AND A.4.3.2-1/105 THEN R ELSE N/A</w:t>
            </w:r>
          </w:p>
        </w:tc>
      </w:tr>
      <w:tr w:rsidR="001535B3" w14:paraId="26EA11E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51F9D5" w14:textId="77777777" w:rsidR="001535B3" w:rsidRDefault="001535B3">
            <w:pPr>
              <w:pStyle w:val="TAN"/>
              <w:rPr>
                <w:lang w:eastAsia="zh-CN"/>
              </w:rPr>
            </w:pPr>
            <w:r>
              <w:rPr>
                <w:lang w:eastAsia="zh-CN"/>
              </w:rPr>
              <w:t>C202</w:t>
            </w:r>
            <w:r>
              <w:rPr>
                <w:lang w:eastAsia="zh-CN"/>
              </w:rPr>
              <w:tab/>
            </w:r>
            <w:r>
              <w:t>IF A.4.1-1/1 AND (A.4.1-3/1 OR A.4.1-3/2 OR A.4.1-3/3 OR A.4.1-3/5) AND NOT A.4.3.9-1/2 AND A.4.3.1-7a/2 AND A.4.3.2-1/106 THEN R ELSE N/A</w:t>
            </w:r>
          </w:p>
        </w:tc>
      </w:tr>
      <w:tr w:rsidR="001535B3" w14:paraId="188511A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DCD97" w14:textId="77777777" w:rsidR="001535B3" w:rsidRDefault="001535B3">
            <w:pPr>
              <w:pStyle w:val="TAN"/>
              <w:rPr>
                <w:lang w:eastAsia="zh-CN"/>
              </w:rPr>
            </w:pPr>
            <w:r>
              <w:rPr>
                <w:lang w:eastAsia="zh-CN"/>
              </w:rPr>
              <w:t>C203</w:t>
            </w:r>
            <w:r>
              <w:rPr>
                <w:lang w:eastAsia="zh-CN"/>
              </w:rPr>
              <w:tab/>
            </w:r>
            <w:r>
              <w:t>IF A.4.1-1/2 AND (A.4.1-3/1 OR A.4.1-3/2 OR A.4.1-3/3 OR A.4.1-3/5) AND NOT A.4.3.9-1/2 AND A.4.3.1-7a/3 AND A.4.3.2-1/107 THEN R ELSE N/A</w:t>
            </w:r>
          </w:p>
        </w:tc>
      </w:tr>
      <w:tr w:rsidR="001535B3" w14:paraId="57F8A1C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0391AE" w14:textId="77777777" w:rsidR="001535B3" w:rsidRDefault="001535B3">
            <w:pPr>
              <w:pStyle w:val="TAN"/>
              <w:rPr>
                <w:lang w:eastAsia="zh-CN"/>
              </w:rPr>
            </w:pPr>
            <w:r>
              <w:rPr>
                <w:lang w:eastAsia="zh-CN"/>
              </w:rPr>
              <w:t>C204</w:t>
            </w:r>
            <w:r>
              <w:rPr>
                <w:lang w:eastAsia="zh-CN"/>
              </w:rPr>
              <w:tab/>
              <w:t>IF (A.4.1-3/1 AND A.4.3.2-2/3 AND A.4.3.2-2/6 AND A.4.3.2-2/7) OR ((A.4.1-3/2 OR A.4.1-3/3 OR A.4.1-3/5) AND A.4.3.2-2/2 AND A.4.3.2-2/6 AND (A.4.1-4/1 OR A.4.1-4/2 OR A.4.1-4/3)) AND A.4.1-1/2 AND (A.4.3.2-2/8 OR A.4.3.2-2/9) AND A.4.3.1-7a/1 THEN R ELSE N/A</w:t>
            </w:r>
          </w:p>
        </w:tc>
      </w:tr>
      <w:tr w:rsidR="001535B3" w14:paraId="00C8B4D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62C912" w14:textId="77777777" w:rsidR="001535B3" w:rsidRDefault="001535B3">
            <w:pPr>
              <w:pStyle w:val="TAN"/>
              <w:rPr>
                <w:lang w:eastAsia="zh-CN"/>
              </w:rPr>
            </w:pPr>
            <w:r>
              <w:rPr>
                <w:lang w:eastAsia="zh-CN"/>
              </w:rPr>
              <w:t>C205</w:t>
            </w:r>
            <w:r>
              <w:rPr>
                <w:lang w:eastAsia="zh-CN"/>
              </w:rPr>
              <w:tab/>
              <w:t>IF (A.4.1-3/1 AND A.4.3.2-2/3 AND A.4.3.2-2/6 AND A.4.3.2-2/7) OR ((A.4.1-3/2 OR A.4.1-3/3 OR A.4.1-3/5) AND A.4.3.2-2/2 AND A.4.3.2-2/6 AND (A.4.1-4/1 OR A.4.1-4/2 OR A.4.1-4/3)) AND A.4.1-1/2 AND (A.4.3.2-2/8 OR A.4.3.2-2/9) AND A.4.3.1-7a/3 THEN R ELSE N/A</w:t>
            </w:r>
          </w:p>
        </w:tc>
      </w:tr>
      <w:tr w:rsidR="001535B3" w14:paraId="231BF55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CDAABE" w14:textId="77777777" w:rsidR="001535B3" w:rsidRDefault="001535B3">
            <w:pPr>
              <w:pStyle w:val="TAN"/>
              <w:rPr>
                <w:lang w:eastAsia="zh-CN"/>
              </w:rPr>
            </w:pPr>
            <w:r>
              <w:rPr>
                <w:lang w:eastAsia="zh-CN"/>
              </w:rPr>
              <w:t>C206</w:t>
            </w:r>
            <w:r>
              <w:rPr>
                <w:lang w:eastAsia="zh-CN"/>
              </w:rPr>
              <w:tab/>
              <w:t>IF A.4.1-1/2 AND A.4.1-2/7 AND A.4.1-3/2 AND (A.4.1-4/1 OR A.4.1-4/2 OR A.4.1-4/3) AND A.4.3.2-2/2 AND A.4.3.2-2/6 AND ((A.4.3.2-2/8 AND A.4.3.2-2/10 AND A.4.3.2-2/12) OR (A.4.3.2-2/9 AND A.4.3.2-2/11 AND A.4.3.2-2/13)) THEN R ELSE N/A</w:t>
            </w:r>
          </w:p>
        </w:tc>
      </w:tr>
      <w:tr w:rsidR="001535B3" w14:paraId="2C182F9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9F15E9" w14:textId="77777777" w:rsidR="001535B3" w:rsidRDefault="001535B3">
            <w:pPr>
              <w:pStyle w:val="TAN"/>
              <w:rPr>
                <w:lang w:eastAsia="zh-CN"/>
              </w:rPr>
            </w:pPr>
            <w:r>
              <w:rPr>
                <w:lang w:eastAsia="zh-CN"/>
              </w:rPr>
              <w:t>C206a</w:t>
            </w:r>
            <w:r>
              <w:rPr>
                <w:lang w:eastAsia="zh-CN"/>
              </w:rPr>
              <w:tab/>
              <w:t xml:space="preserve">IF A.4.1-1/2 AND A.4.1-2/7 AND A.4.1-3/2 AND (A.4.1-4/1 OR A.4.1-4/2 OR A.4.1-4/3) AND A.4.3.2-2/2 AND A.4.3.2-2/6 AND ((A.4.3.2-2/8 AND A.4.3.2-2/10 AND A.4.3.2-2/12) OR (A.4.3.2-2/9 AND A.4.3.2-2/11 AND A.4.3.2-2/13)) </w:t>
            </w:r>
            <w:r>
              <w:t>AND A.4.3.5-1/1</w:t>
            </w:r>
            <w:r>
              <w:rPr>
                <w:lang w:eastAsia="zh-CN"/>
              </w:rPr>
              <w:t xml:space="preserve"> THEN R ELSE N/A</w:t>
            </w:r>
          </w:p>
        </w:tc>
      </w:tr>
      <w:tr w:rsidR="001535B3" w14:paraId="2C8641E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E5E4C6" w14:textId="77777777" w:rsidR="001535B3" w:rsidRDefault="001535B3">
            <w:pPr>
              <w:pStyle w:val="TAN"/>
              <w:rPr>
                <w:lang w:eastAsia="zh-CN"/>
              </w:rPr>
            </w:pPr>
            <w:r>
              <w:rPr>
                <w:lang w:eastAsia="zh-CN"/>
              </w:rPr>
              <w:t>C206b</w:t>
            </w:r>
            <w:r>
              <w:rPr>
                <w:lang w:eastAsia="zh-CN"/>
              </w:rPr>
              <w:tab/>
              <w:t>IF A.4.1-1/2 AND A.4.1-2/7 AND A.4.1-3/2 AND (A.4.1-4/1 OR A.4.1-4/2 OR A.4.1-4/3) AND A.4.3.2-2/2 AND A.4.3.2-2/6 AND ((A.4.3.2-2/8 AND A.4.3.2-2/10 AND A.4.3.2-2/12 AND A.4.3.2-2/14) OR (A.4.3.2-2/9 AND A.4.3.2-2/11 AND A.4.3.2-2/13 AND A.4.3.2-2/15)) THEN R ELSE N/A</w:t>
            </w:r>
          </w:p>
        </w:tc>
      </w:tr>
      <w:tr w:rsidR="001535B3" w14:paraId="1BF92B5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B2578" w14:textId="77777777" w:rsidR="001535B3" w:rsidRDefault="001535B3">
            <w:pPr>
              <w:pStyle w:val="TAN"/>
              <w:rPr>
                <w:lang w:eastAsia="zh-CN"/>
              </w:rPr>
            </w:pPr>
            <w:r>
              <w:rPr>
                <w:lang w:eastAsia="zh-CN"/>
              </w:rPr>
              <w:t>C206c</w:t>
            </w:r>
            <w:r>
              <w:rPr>
                <w:lang w:eastAsia="zh-CN"/>
              </w:rPr>
              <w:tab/>
              <w:t xml:space="preserve">IF A.4.1-1/2 AND A.4.1-2/7 AND A.4.1-3/2 AND (A.4.1-4/1 OR A.4.1-4/2 OR A.4.1-4/3) AND A.4.3.2-2/2 AND A.4.3.2-2/6 AND ((A.4.3.2-2/8 AND A.4.3.2-2/10 AND A.4.3.2-2/12 AND A.4.3.2-2/14) OR (A.4.3.2-2/9 AND A.4.3.2-2/11 AND A.4.3.2-2/13 AND A.4.3.2-2/15)) </w:t>
            </w:r>
            <w:r>
              <w:t xml:space="preserve">AND A.4.3.5-1/1 </w:t>
            </w:r>
            <w:r>
              <w:rPr>
                <w:lang w:eastAsia="zh-CN"/>
              </w:rPr>
              <w:t>THEN R ELSE N/A</w:t>
            </w:r>
          </w:p>
        </w:tc>
      </w:tr>
      <w:tr w:rsidR="001535B3" w14:paraId="1DCC109C"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0FF50D0" w14:textId="77777777" w:rsidR="001535B3" w:rsidRDefault="001535B3">
            <w:pPr>
              <w:pStyle w:val="TAN"/>
              <w:rPr>
                <w:szCs w:val="18"/>
                <w:lang w:eastAsia="zh-CN"/>
              </w:rPr>
            </w:pPr>
            <w:r>
              <w:rPr>
                <w:szCs w:val="18"/>
                <w:lang w:eastAsia="zh-CN"/>
              </w:rPr>
              <w:t>C206d</w:t>
            </w:r>
            <w:r>
              <w:rPr>
                <w:szCs w:val="18"/>
                <w:lang w:eastAsia="zh-CN"/>
              </w:rPr>
              <w:tab/>
            </w:r>
            <w:r>
              <w:rPr>
                <w:szCs w:val="18"/>
              </w:rPr>
              <w:t>IF A.4.1-2 AND A.4.1-2/7 AND A.4.1-3/1 AND A.4.3.2-2/3 AND A.4.3.2-2/6 AND A.4.3.2-2/7 AND ((A.4.3.2-2/8 AND A.4.3.2-2/10) OR (A.4.3.2-2/9 AND A.4.3.2-2/11)) THEN R ELSE N/A</w:t>
            </w:r>
          </w:p>
        </w:tc>
      </w:tr>
      <w:tr w:rsidR="001535B3" w14:paraId="501CECBE"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8A5EA5E" w14:textId="77777777" w:rsidR="001535B3" w:rsidRDefault="001535B3">
            <w:pPr>
              <w:pStyle w:val="TAN"/>
              <w:rPr>
                <w:szCs w:val="18"/>
                <w:lang w:eastAsia="zh-CN"/>
              </w:rPr>
            </w:pPr>
            <w:r>
              <w:rPr>
                <w:szCs w:val="18"/>
                <w:lang w:eastAsia="zh-CN"/>
              </w:rPr>
              <w:t>C206e</w:t>
            </w:r>
            <w:r>
              <w:rPr>
                <w:szCs w:val="18"/>
                <w:lang w:eastAsia="zh-CN"/>
              </w:rPr>
              <w:tab/>
            </w:r>
            <w:r>
              <w:rPr>
                <w:szCs w:val="18"/>
              </w:rPr>
              <w:t>IF A.4.1-2 AND A.4.1-2/7 AND A.4.1-3/1 AND A.4.3.2-2/3 AND A.4.3.2-2/6 AND A.4.3.2-2/7 AND ((A.4.3.2-2/8 AND A.4.3.2-2/10) OR (A.4.3.2-2/9 AND A.4.3.2-2/11)) AND A.4.3.5-1/1 THEN R ELSE N/A</w:t>
            </w:r>
          </w:p>
        </w:tc>
      </w:tr>
      <w:tr w:rsidR="001535B3" w14:paraId="70B8612B"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0B311A4" w14:textId="77777777" w:rsidR="001535B3" w:rsidRDefault="001535B3">
            <w:pPr>
              <w:pStyle w:val="TAN"/>
              <w:rPr>
                <w:szCs w:val="18"/>
                <w:lang w:eastAsia="zh-CN"/>
              </w:rPr>
            </w:pPr>
            <w:r>
              <w:rPr>
                <w:szCs w:val="18"/>
                <w:lang w:eastAsia="zh-CN"/>
              </w:rPr>
              <w:t>C206f</w:t>
            </w:r>
            <w:r>
              <w:rPr>
                <w:szCs w:val="18"/>
                <w:lang w:eastAsia="zh-CN"/>
              </w:rPr>
              <w:tab/>
            </w:r>
            <w:r>
              <w:rPr>
                <w:szCs w:val="18"/>
              </w:rPr>
              <w:t>IF A.4.1-2 AND A.4.1-2/7 AND A.4.1-3/1 AND A.4.3.2-2/3 AND A.4.3.2-2/6 AND A.4.3.2-2/7 AND ((A.4.3.2-2/8 AND A.4.3.2-2/10) OR (A.4.3.2-2/9 AND A.4.3.2-2/11)) AND A.4.3.2-2/19 THEN R ELSE N/A</w:t>
            </w:r>
          </w:p>
        </w:tc>
      </w:tr>
      <w:tr w:rsidR="001535B3" w14:paraId="5377D0F5"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C74AF59" w14:textId="77777777" w:rsidR="001535B3" w:rsidRDefault="001535B3">
            <w:pPr>
              <w:pStyle w:val="TAN"/>
              <w:rPr>
                <w:szCs w:val="18"/>
                <w:lang w:eastAsia="zh-CN"/>
              </w:rPr>
            </w:pPr>
            <w:r>
              <w:rPr>
                <w:szCs w:val="18"/>
                <w:lang w:eastAsia="zh-CN"/>
              </w:rPr>
              <w:t>C206g</w:t>
            </w:r>
            <w:r>
              <w:rPr>
                <w:szCs w:val="18"/>
                <w:lang w:eastAsia="zh-CN"/>
              </w:rPr>
              <w:tab/>
              <w:t>IF A.4.1-2 AND A.4.1-2/7 AND A.4.1-3/1 AND A.4.3.2-2/3 AND A.4.3.2-2/6 AND A.4.3.2-2/7 AND ((A.4.3.2-2/8 AND A.4.3.2-2/10) OR (A.4.3.2-2/9 AND A.4.3.2-2/11)) AND A.4.3.2-2/20 THEN R ELSE N/A</w:t>
            </w:r>
          </w:p>
        </w:tc>
      </w:tr>
      <w:tr w:rsidR="001535B3" w14:paraId="0667422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9828F0" w14:textId="77777777" w:rsidR="001535B3" w:rsidRDefault="001535B3">
            <w:pPr>
              <w:pStyle w:val="TAN"/>
              <w:rPr>
                <w:lang w:eastAsia="zh-CN"/>
              </w:rPr>
            </w:pPr>
            <w:r>
              <w:rPr>
                <w:lang w:eastAsia="fr-FR"/>
              </w:rPr>
              <w:t>C207</w:t>
            </w:r>
            <w:r>
              <w:rPr>
                <w:lang w:eastAsia="fr-FR"/>
              </w:rPr>
              <w:tab/>
              <w:t>IF A.4.1-1/2 AND A.4.1-2/7 AND A.4.1-3/2 AND (A.4.1-4/1 OR A.4.1-4/2 OR A.4.1-4/3) AND A.4.3.2-2/2 AND A.4.3.2-2/6 AND ((A.4.3.2-2/8 AND A.4.3.2-2/10) OR (A.4.3.2-2/9 AND A.4.3.2-2/11)) AND (A.4.3.2-1/42a OR A.4.3.2-1/43a OR A.4.3.2-1/44a) AND (A.4.3.2-1/24 OR A.4.3.2-1/24A) THEN R ELSE N/A</w:t>
            </w:r>
          </w:p>
        </w:tc>
      </w:tr>
      <w:tr w:rsidR="001535B3" w14:paraId="570875B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27AA9" w14:textId="77777777" w:rsidR="001535B3" w:rsidRDefault="001535B3">
            <w:pPr>
              <w:pStyle w:val="TAN"/>
              <w:rPr>
                <w:lang w:eastAsia="zh-CN"/>
              </w:rPr>
            </w:pPr>
            <w:r>
              <w:rPr>
                <w:lang w:eastAsia="fr-FR"/>
              </w:rPr>
              <w:t>C207a</w:t>
            </w:r>
            <w:r>
              <w:rPr>
                <w:lang w:eastAsia="fr-FR"/>
              </w:rPr>
              <w:tab/>
              <w:t>IF A.4.1-1/2 AND A.4.1-2/7 AND A.4.1-3/2 AND (A.4.1-4/1 OR A.4.1-4/2 OR A.4.1-4/3) AND A.4.3.2-2/2 AND A.4.3.2-2/6 AND ((A.4.3.2-2/8 AND A.4.3.2-2/10) OR (A.4.3.2-2/9 AND A.4.3.2-2/11)) AND (A.4.3.2-1/42a OR A.4.3.2-1/43a OR A.4.3.2-1/44a) AND (A.4.3.2-1/24 OR A.4.3.2-1/24A) AND A.4.3.2A.1-1/1 THEN R ELSE N/A</w:t>
            </w:r>
          </w:p>
        </w:tc>
      </w:tr>
      <w:tr w:rsidR="001535B3" w14:paraId="564536D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98E2E4" w14:textId="77777777" w:rsidR="001535B3" w:rsidRDefault="001535B3">
            <w:pPr>
              <w:pStyle w:val="TAN"/>
              <w:rPr>
                <w:lang w:eastAsia="zh-CN"/>
              </w:rPr>
            </w:pPr>
            <w:r>
              <w:rPr>
                <w:lang w:eastAsia="fr-FR"/>
              </w:rPr>
              <w:t>C207b</w:t>
            </w:r>
            <w:r>
              <w:rPr>
                <w:lang w:eastAsia="fr-FR"/>
              </w:rPr>
              <w:tab/>
              <w:t>IF A.4.1-1/2 AND A.4.1-2/7 AND A.4.1-3/2 AND (A.4.1-4/1 OR A.4.1-4/2 OR A.4.1-4/3) AND A.4.3.2-2/2 AND A.4.3.2-2/6 AND ((A.4.3.2-2/8 AND A.4.3.2-2/10) OR (A.4.3.2-2/9 AND A.4.3.2-2/11)) AND (A.4.3.2-1/42a OR A.4.3.2-1/43a OR A.4.3.2-1/44a) THEN R ELSE N/A</w:t>
            </w:r>
          </w:p>
        </w:tc>
      </w:tr>
      <w:tr w:rsidR="001535B3" w14:paraId="75303A8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56CE2C" w14:textId="77777777" w:rsidR="001535B3" w:rsidRDefault="001535B3">
            <w:pPr>
              <w:pStyle w:val="TAN"/>
              <w:rPr>
                <w:lang w:eastAsia="zh-CN"/>
              </w:rPr>
            </w:pPr>
            <w:r>
              <w:rPr>
                <w:lang w:eastAsia="fr-FR"/>
              </w:rPr>
              <w:t>C207c</w:t>
            </w:r>
            <w:r>
              <w:rPr>
                <w:lang w:eastAsia="fr-FR"/>
              </w:rPr>
              <w:tab/>
              <w:t>IF A.4.1-1/2 AND A.4.1-2/7 AND A.4.1-3/2 AND (A.4.1-4/1 OR A.4.1-4/2 OR A.4.1-4/3) AND A.4.3.2-2/2 AND A.4.3.2-2/6 AND ((A.4.3.2-2/8 AND A.4.3.2-2/10) OR (A.4.3.2-2/9 AND A.4.3.2-2/11)) THEN R ELSE N/A</w:t>
            </w:r>
          </w:p>
        </w:tc>
      </w:tr>
      <w:tr w:rsidR="001535B3" w14:paraId="748181F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437237" w14:textId="77777777" w:rsidR="001535B3" w:rsidRDefault="001535B3">
            <w:pPr>
              <w:pStyle w:val="TAN"/>
              <w:rPr>
                <w:lang w:eastAsia="zh-CN"/>
              </w:rPr>
            </w:pPr>
            <w:r>
              <w:rPr>
                <w:lang w:eastAsia="fr-FR"/>
              </w:rPr>
              <w:t>C207d</w:t>
            </w:r>
            <w:r>
              <w:rPr>
                <w:lang w:eastAsia="fr-FR"/>
              </w:rPr>
              <w:tab/>
              <w:t>IF A.4.1-1/2 AND A.4.1-2/7 AND A.4.1-3/2 AND (A.4.1-4/1 OR A.4.1-4/2 OR A.4.1-4/3) AND A.4.3.2-2/2 AND A.4.3.2-2/6 AND (A.4.3.2-2/10 OR A.4.3.2-2/11) THEN R ELSE N/A</w:t>
            </w:r>
          </w:p>
        </w:tc>
      </w:tr>
      <w:tr w:rsidR="001535B3" w14:paraId="3E96588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63E6B4" w14:textId="77777777" w:rsidR="001535B3" w:rsidRDefault="001535B3">
            <w:pPr>
              <w:pStyle w:val="TAN"/>
              <w:rPr>
                <w:lang w:eastAsia="zh-CN"/>
              </w:rPr>
            </w:pPr>
            <w:r>
              <w:rPr>
                <w:lang w:eastAsia="fr-FR"/>
              </w:rPr>
              <w:t>C207e</w:t>
            </w:r>
            <w:r>
              <w:rPr>
                <w:lang w:eastAsia="fr-FR"/>
              </w:rPr>
              <w:tab/>
              <w:t>IF A.4.1-1/2 AND A.4.1-2/7 AND A.4.1-3/2 AND (A.4.1-4/1 OR A.4.1-4/2 OR A.4.1-4/3) AND A.4.3.2-2/2 AND A.4.3.2-2/6 AND (A.4.3.2-2/10 OR A.4.3.2-2/11) AND A.4.3.5-1/1 THEN R ELSE N/A</w:t>
            </w:r>
          </w:p>
        </w:tc>
      </w:tr>
      <w:tr w:rsidR="001535B3" w14:paraId="39CC77E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CF751C" w14:textId="77777777" w:rsidR="001535B3" w:rsidRDefault="001535B3">
            <w:pPr>
              <w:pStyle w:val="TAN"/>
              <w:rPr>
                <w:lang w:eastAsia="zh-CN"/>
              </w:rPr>
            </w:pPr>
            <w:r>
              <w:rPr>
                <w:lang w:eastAsia="fr-FR"/>
              </w:rPr>
              <w:t>C207f</w:t>
            </w:r>
            <w:r>
              <w:rPr>
                <w:lang w:eastAsia="fr-FR"/>
              </w:rPr>
              <w:tab/>
              <w:t>IF A.4.1-1/2 AND A.4.1-2/7 AND A.4.1-3/2 AND (A.4.1-4/1 OR A.4.1-4/2 OR A.4.1-4/3) AND A.4.3.2-2/2 AND A.4.3.2-2/6 AND (A.4.3.2-2/10 OR A.4.3.2-2/11) AND A.4.3.2-2/20 THEN R ELSE N/A</w:t>
            </w:r>
          </w:p>
        </w:tc>
      </w:tr>
      <w:tr w:rsidR="001535B3" w14:paraId="0636D611"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41FE23B" w14:textId="77777777" w:rsidR="001535B3" w:rsidRDefault="001535B3">
            <w:pPr>
              <w:pStyle w:val="TAN"/>
              <w:rPr>
                <w:lang w:eastAsia="fr-FR"/>
              </w:rPr>
            </w:pPr>
            <w:r>
              <w:rPr>
                <w:lang w:eastAsia="fr-FR"/>
              </w:rPr>
              <w:t>C207g</w:t>
            </w:r>
            <w:r>
              <w:rPr>
                <w:lang w:eastAsia="fr-FR"/>
              </w:rPr>
              <w:tab/>
              <w:t>IF A.4.1-1/2 AND A.4.1-2/7 AND A.4.1-3/2 AND (A.4.1-4/1 OR A.4.1-4/2 OR A.4.1-4/3) AND A.4.3.2-2/2 AND A.4.3.2-2/6 AND ((A.4.3.2-2/8 AND A.4.3.2-2/10) OR (A.4.3.2-2/9 AND A.4.3.2-2/11)) AND (A.4.3.2-1/42a OR A.4.3.2-1/43a OR A.4.3.2-1/44a) AND (A.4.3.2-1/24 OR A.4.3.2-1/24A) AND 4.3.5-1/17 THEN R ELSE N/A</w:t>
            </w:r>
          </w:p>
        </w:tc>
      </w:tr>
      <w:tr w:rsidR="001535B3" w14:paraId="39C544F6"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0BEFB8F" w14:textId="77777777" w:rsidR="001535B3" w:rsidRDefault="001535B3">
            <w:pPr>
              <w:pStyle w:val="TAN"/>
              <w:rPr>
                <w:lang w:eastAsia="fr-FR"/>
              </w:rPr>
            </w:pPr>
            <w:r>
              <w:rPr>
                <w:lang w:eastAsia="fr-FR"/>
              </w:rPr>
              <w:lastRenderedPageBreak/>
              <w:t>C207h</w:t>
            </w:r>
            <w:r>
              <w:rPr>
                <w:lang w:eastAsia="fr-FR"/>
              </w:rPr>
              <w:tab/>
              <w:t>IF A.4.1-1/2 AND A.4.1-2/7 AND A.4.1-3/2 AND (A.4.1-4/1 OR A.4.1-4/2 OR A.4.1-4/3) AND A.4.3.2-2/2 AND A.4.3.2-2/6 AND ((A.4.3.2-2/8 AND A.4.3.2-2/10) OR (A.4.3.2-2/9 AND A.4.3.2-2/11)) AND A.4.3.2A.1-1/1 THEN R ELSE N/A</w:t>
            </w:r>
          </w:p>
        </w:tc>
      </w:tr>
      <w:tr w:rsidR="001535B3" w14:paraId="185EEDA7"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FF36B0E" w14:textId="77777777" w:rsidR="001535B3" w:rsidRDefault="001535B3">
            <w:pPr>
              <w:pStyle w:val="TAN"/>
              <w:rPr>
                <w:lang w:eastAsia="fr-FR"/>
              </w:rPr>
            </w:pPr>
            <w:r>
              <w:rPr>
                <w:lang w:eastAsia="fr-FR"/>
              </w:rPr>
              <w:t>C207i</w:t>
            </w:r>
            <w:r>
              <w:rPr>
                <w:lang w:eastAsia="fr-FR"/>
              </w:rPr>
              <w:tab/>
              <w:t>IF A.4.1-1/2 AND A.4.1-2/7 AND A.4.1-3/2 AND (A.4.1-4/1 OR A.4.1-4/2 OR A.4.1-4/3) AND A.4.3.2-2/2 AND A.4.3.2-2/6 AND ((A.4.3.2-2/8 AND A.4.3.2-2/10) OR (A.4.3.2-2/9 AND A.4.3.2-2/11)) AND A.4.3.5-1/1 THEN R ELSE N/A</w:t>
            </w:r>
          </w:p>
        </w:tc>
      </w:tr>
      <w:tr w:rsidR="001535B3" w14:paraId="1BDB6481"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CCFD2EC" w14:textId="77777777" w:rsidR="001535B3" w:rsidRDefault="001535B3">
            <w:pPr>
              <w:pStyle w:val="TAN"/>
              <w:rPr>
                <w:lang w:eastAsia="fr-FR"/>
              </w:rPr>
            </w:pPr>
            <w:r>
              <w:rPr>
                <w:lang w:eastAsia="fr-FR"/>
              </w:rPr>
              <w:t>C207j</w:t>
            </w:r>
            <w:r>
              <w:rPr>
                <w:lang w:eastAsia="fr-FR"/>
              </w:rPr>
              <w:tab/>
              <w:t>IF A.4.1-1/2 AND A.4.1-2/7 AND A.4.1-3/2 AND (A.4.1-4/1 OR A.4.1-4/2 OR A.4.1-4/3) AND A.4.3.2-2/2 AND A.4.3.2-2/6 AND (A.4.3.2-2/10 OR A.4.3.2-2/11) AND A.4.3.2-2/20 AND A.4.3.2A.1-1/1 THEN R ELSE N/A</w:t>
            </w:r>
          </w:p>
        </w:tc>
      </w:tr>
      <w:tr w:rsidR="001535B3" w14:paraId="2CCB52B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AB6841" w14:textId="77777777" w:rsidR="001535B3" w:rsidRDefault="001535B3">
            <w:pPr>
              <w:pStyle w:val="TAN"/>
              <w:rPr>
                <w:lang w:eastAsia="zh-CN"/>
              </w:rPr>
            </w:pPr>
            <w:r>
              <w:rPr>
                <w:lang w:eastAsia="zh-CN"/>
              </w:rPr>
              <w:t>C208</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A.4.3.12-1/8 THEN R ELSE N/A</w:t>
            </w:r>
          </w:p>
        </w:tc>
      </w:tr>
      <w:tr w:rsidR="001535B3" w14:paraId="67C4D18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310CCD" w14:textId="77777777" w:rsidR="001535B3" w:rsidRDefault="001535B3">
            <w:pPr>
              <w:pStyle w:val="TAN"/>
              <w:rPr>
                <w:lang w:eastAsia="zh-CN"/>
              </w:rPr>
            </w:pPr>
            <w:r>
              <w:rPr>
                <w:lang w:eastAsia="zh-CN"/>
              </w:rPr>
              <w:t>C209</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A.4.3.12-1/8</w:t>
            </w:r>
            <w:r>
              <w:rPr>
                <w:rFonts w:cs="Arial"/>
                <w:szCs w:val="18"/>
              </w:rPr>
              <w:t xml:space="preserve"> </w:t>
            </w:r>
            <w:r>
              <w:t>THEN R ELSE N/A</w:t>
            </w:r>
          </w:p>
        </w:tc>
      </w:tr>
      <w:tr w:rsidR="001535B3" w14:paraId="2775E3A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77666" w14:textId="77777777" w:rsidR="001535B3" w:rsidRDefault="001535B3">
            <w:pPr>
              <w:pStyle w:val="TAN"/>
              <w:rPr>
                <w:lang w:eastAsia="zh-CN"/>
              </w:rPr>
            </w:pPr>
            <w:r>
              <w:rPr>
                <w:lang w:eastAsia="zh-CN"/>
              </w:rPr>
              <w:t>C210</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/4 AND A.4.3.12-1/8 THEN R ELSE N/A</w:t>
            </w:r>
          </w:p>
        </w:tc>
      </w:tr>
      <w:tr w:rsidR="001535B3" w14:paraId="14BA005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AC154C" w14:textId="77777777" w:rsidR="001535B3" w:rsidRDefault="001535B3">
            <w:pPr>
              <w:pStyle w:val="TAN"/>
              <w:rPr>
                <w:lang w:eastAsia="zh-CN"/>
              </w:rPr>
            </w:pPr>
            <w:r>
              <w:rPr>
                <w:lang w:eastAsia="zh-CN"/>
              </w:rPr>
              <w:t>C211</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/1 AND A.4.3.12-1/8 THEN R ELSE N/A</w:t>
            </w:r>
          </w:p>
        </w:tc>
      </w:tr>
      <w:tr w:rsidR="001535B3" w14:paraId="4021F29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AAF912" w14:textId="77777777" w:rsidR="001535B3" w:rsidRDefault="001535B3">
            <w:pPr>
              <w:pStyle w:val="TAN"/>
              <w:rPr>
                <w:lang w:eastAsia="zh-CN"/>
              </w:rPr>
            </w:pPr>
            <w:r>
              <w:rPr>
                <w:lang w:eastAsia="zh-CN"/>
              </w:rPr>
              <w:t>C212</w:t>
            </w:r>
            <w:r>
              <w:rPr>
                <w:lang w:eastAsia="zh-CN"/>
              </w:rPr>
              <w:tab/>
              <w:t>IF A.4.3.2-1/109 OR A.4.3.7-1/49 THEN R ELSE N/A</w:t>
            </w:r>
          </w:p>
        </w:tc>
      </w:tr>
      <w:tr w:rsidR="001535B3" w14:paraId="5BBBC29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657162" w14:textId="77777777" w:rsidR="001535B3" w:rsidRDefault="001535B3">
            <w:pPr>
              <w:pStyle w:val="TAN"/>
              <w:rPr>
                <w:lang w:eastAsia="zh-CN"/>
              </w:rPr>
            </w:pPr>
            <w:r>
              <w:rPr>
                <w:lang w:eastAsia="zh-CN"/>
              </w:rPr>
              <w:t>C213</w:t>
            </w:r>
            <w:r>
              <w:rPr>
                <w:lang w:eastAsia="zh-CN"/>
              </w:rPr>
              <w:tab/>
              <w:t>IF A.4.3.2-1/108 OR A.4.3.7-1/49 THEN R ELSE N/A</w:t>
            </w:r>
          </w:p>
        </w:tc>
      </w:tr>
      <w:tr w:rsidR="001535B3" w14:paraId="057FBA3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24528D" w14:textId="77777777" w:rsidR="001535B3" w:rsidRDefault="001535B3">
            <w:pPr>
              <w:pStyle w:val="TAN"/>
              <w:rPr>
                <w:lang w:eastAsia="zh-CN"/>
              </w:rPr>
            </w:pPr>
            <w:r>
              <w:t>C</w:t>
            </w:r>
            <w:r>
              <w:rPr>
                <w:lang w:eastAsia="zh-CN"/>
              </w:rPr>
              <w:t>214</w:t>
            </w:r>
            <w:r>
              <w:tab/>
              <w:t xml:space="preserve">IF </w:t>
            </w:r>
            <w:r>
              <w:rPr>
                <w:lang w:eastAsia="zh-CN"/>
              </w:rPr>
              <w:t>(A.4.1-1/1 OR A.4.1-1/2)</w:t>
            </w:r>
            <w:r>
              <w:t xml:space="preserve"> AND A.4.1-2/7 AND A.4.1-3/1 AND A.4.1-5/1 AND A.4.3.6-1/41 AND A.4.3.12-</w:t>
            </w:r>
            <w:r>
              <w:rPr>
                <w:lang w:eastAsia="zh-CN"/>
              </w:rPr>
              <w:t xml:space="preserve">1/2 AND </w:t>
            </w:r>
            <w:r>
              <w:t>Table A.4.3</w:t>
            </w:r>
            <w:r>
              <w:rPr>
                <w:lang w:eastAsia="zh-CN"/>
              </w:rPr>
              <w:t>.1</w:t>
            </w:r>
            <w:r>
              <w:t>-</w:t>
            </w:r>
            <w:r>
              <w:rPr>
                <w:lang w:eastAsia="zh-CN"/>
              </w:rPr>
              <w:t>7a</w:t>
            </w:r>
            <w:r>
              <w:t>/4 THEN R ELSE N/A</w:t>
            </w:r>
          </w:p>
        </w:tc>
      </w:tr>
      <w:tr w:rsidR="001535B3" w14:paraId="5CB11C4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6FB3D" w14:textId="77777777" w:rsidR="001535B3" w:rsidRDefault="001535B3">
            <w:pPr>
              <w:pStyle w:val="TAN"/>
              <w:rPr>
                <w:lang w:eastAsia="zh-CN"/>
              </w:rPr>
            </w:pPr>
            <w:r>
              <w:t>C</w:t>
            </w:r>
            <w:r>
              <w:rPr>
                <w:lang w:eastAsia="zh-CN"/>
              </w:rPr>
              <w:t>215</w:t>
            </w:r>
            <w:r>
              <w:tab/>
              <w:t xml:space="preserve">IF </w:t>
            </w:r>
            <w:r>
              <w:rPr>
                <w:lang w:eastAsia="zh-CN"/>
              </w:rPr>
              <w:t>(A.4.1-1/1 OR A.4.1-1/2)</w:t>
            </w:r>
            <w:r>
              <w:t xml:space="preserve"> AND A.4.1-2/7 AND A.4.1-3/1 AND A.4.1-5/1 AND A.4.3.6-1/41 AND A.4.3.12-</w:t>
            </w:r>
            <w:r>
              <w:rPr>
                <w:lang w:eastAsia="zh-CN"/>
              </w:rPr>
              <w:t xml:space="preserve">1/2 AND </w:t>
            </w:r>
            <w:r>
              <w:t>Table A.4.3</w:t>
            </w:r>
            <w:r>
              <w:rPr>
                <w:lang w:eastAsia="zh-CN"/>
              </w:rPr>
              <w:t>.1</w:t>
            </w:r>
            <w:r>
              <w:t>-</w:t>
            </w:r>
            <w:r>
              <w:rPr>
                <w:lang w:eastAsia="zh-CN"/>
              </w:rPr>
              <w:t>7a</w:t>
            </w:r>
            <w:r>
              <w:t>/1 THEN R ELSE N/A</w:t>
            </w:r>
          </w:p>
        </w:tc>
      </w:tr>
      <w:tr w:rsidR="001535B3" w14:paraId="6ED3A44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972784" w14:textId="77777777" w:rsidR="001535B3" w:rsidRDefault="001535B3">
            <w:pPr>
              <w:pStyle w:val="TAN"/>
              <w:rPr>
                <w:lang w:eastAsia="zh-CN"/>
              </w:rPr>
            </w:pPr>
            <w:r>
              <w:t>C216</w:t>
            </w:r>
            <w:r>
              <w:rPr>
                <w:lang w:eastAsia="zh-CN"/>
              </w:rPr>
              <w:tab/>
            </w:r>
            <w:r>
              <w:t>IF (A.4.1-1/1 OR A.4.1-1/2) AND A.4.1-2/7 AND A.4.1-3/1 AND A.4.1-5/1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/4 THEN R ELSE N/A</w:t>
            </w:r>
          </w:p>
        </w:tc>
      </w:tr>
      <w:tr w:rsidR="001535B3" w14:paraId="6FF9707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513F62" w14:textId="77777777" w:rsidR="001535B3" w:rsidRDefault="001535B3">
            <w:pPr>
              <w:pStyle w:val="TAN"/>
              <w:rPr>
                <w:lang w:eastAsia="zh-CN"/>
              </w:rPr>
            </w:pPr>
            <w:r>
              <w:t>C</w:t>
            </w:r>
            <w:r>
              <w:rPr>
                <w:lang w:eastAsia="zh-CN"/>
              </w:rPr>
              <w:t>217</w:t>
            </w:r>
            <w:r>
              <w:rPr>
                <w:lang w:eastAsia="zh-CN"/>
              </w:rPr>
              <w:tab/>
            </w:r>
            <w:r>
              <w:t>IF (A.4.1-1/1 OR A.4.1-1/2) AND A.4.1-2/7 AND A.4.1-3/1 AND A.4.1-5/1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/1 THEN R ELSE N/A</w:t>
            </w:r>
          </w:p>
        </w:tc>
      </w:tr>
      <w:tr w:rsidR="001535B3" w14:paraId="45E374B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D35BD" w14:textId="77777777" w:rsidR="001535B3" w:rsidRDefault="001535B3">
            <w:pPr>
              <w:pStyle w:val="TAN"/>
              <w:rPr>
                <w:lang w:eastAsia="zh-CN"/>
              </w:rPr>
            </w:pPr>
            <w:r>
              <w:t>C</w:t>
            </w:r>
            <w:r>
              <w:rPr>
                <w:lang w:eastAsia="zh-CN"/>
              </w:rPr>
              <w:t>218</w:t>
            </w:r>
            <w:r>
              <w:tab/>
              <w:t xml:space="preserve">IF (A.4.1-1/1 OR A.4.1-1/2) AND A.4.1-2/7 AND A.4.1-3/1 AND A.4.1-5/1 AND A.4.3.6-1/41 AND A.4.3.2-1/64 AND A.4.3.2-1/65 </w:t>
            </w:r>
            <w:r>
              <w:rPr>
                <w:lang w:eastAsia="zh-CN"/>
              </w:rPr>
              <w:t xml:space="preserve">AND </w:t>
            </w:r>
            <w:r>
              <w:t>Table A.4.3</w:t>
            </w:r>
            <w:r>
              <w:rPr>
                <w:lang w:eastAsia="zh-CN"/>
              </w:rPr>
              <w:t>.1</w:t>
            </w:r>
            <w:r>
              <w:t>-</w:t>
            </w:r>
            <w:r>
              <w:rPr>
                <w:lang w:eastAsia="zh-CN"/>
              </w:rPr>
              <w:t>7a</w:t>
            </w:r>
            <w:r>
              <w:t>/4 THEN R ELSE N/A</w:t>
            </w:r>
          </w:p>
        </w:tc>
      </w:tr>
      <w:tr w:rsidR="001535B3" w14:paraId="2A24BBE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008CC2" w14:textId="77777777" w:rsidR="001535B3" w:rsidRDefault="001535B3">
            <w:pPr>
              <w:pStyle w:val="TAN"/>
              <w:rPr>
                <w:lang w:eastAsia="zh-CN"/>
              </w:rPr>
            </w:pPr>
            <w:r>
              <w:t>C</w:t>
            </w:r>
            <w:r>
              <w:rPr>
                <w:lang w:eastAsia="zh-CN"/>
              </w:rPr>
              <w:t>219</w:t>
            </w:r>
            <w:r>
              <w:tab/>
              <w:t xml:space="preserve">IF (A.4.1-1/1 OR A.4.1-1/2) AND A.4.1-2/7 AND A.4.1-3/1 AND A.4.1-5/1 AND A.4.3.6-1/41 AND A.4.3.2-1/64 AND A.4.3.2-1/65 </w:t>
            </w:r>
            <w:r>
              <w:rPr>
                <w:lang w:eastAsia="zh-CN"/>
              </w:rPr>
              <w:t xml:space="preserve">AND </w:t>
            </w:r>
            <w:r>
              <w:t>Table A.4.3</w:t>
            </w:r>
            <w:r>
              <w:rPr>
                <w:lang w:eastAsia="zh-CN"/>
              </w:rPr>
              <w:t>.1</w:t>
            </w:r>
            <w:r>
              <w:t>-</w:t>
            </w:r>
            <w:r>
              <w:rPr>
                <w:lang w:eastAsia="zh-CN"/>
              </w:rPr>
              <w:t>7a</w:t>
            </w:r>
            <w:r>
              <w:t>/1 THEN R ELSE N/A</w:t>
            </w:r>
          </w:p>
        </w:tc>
      </w:tr>
      <w:tr w:rsidR="001535B3" w14:paraId="1C5FF7A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487290" w14:textId="77777777" w:rsidR="001535B3" w:rsidRDefault="001535B3">
            <w:pPr>
              <w:pStyle w:val="TAN"/>
              <w:rPr>
                <w:lang w:eastAsia="zh-CN"/>
              </w:rPr>
            </w:pPr>
            <w:r>
              <w:t>C</w:t>
            </w:r>
            <w:r>
              <w:rPr>
                <w:lang w:eastAsia="zh-CN"/>
              </w:rPr>
              <w:t>220</w:t>
            </w:r>
            <w:r>
              <w:tab/>
              <w:t xml:space="preserve">IF (A.4.1-1/1 OR A.4.1-1/2) AND A.4.1-2/7 AND A.4.1-3/1 AND A.4.1-5/1 AND A.4.3.6-1/41 AND A.4.3.2-1/64 AND A.4.3.2-1/65 AND A.4.3.5-1/1 </w:t>
            </w:r>
            <w:r>
              <w:rPr>
                <w:lang w:eastAsia="zh-CN"/>
              </w:rPr>
              <w:t xml:space="preserve">AND </w:t>
            </w:r>
            <w:r>
              <w:t>Table A.4.3</w:t>
            </w:r>
            <w:r>
              <w:rPr>
                <w:lang w:eastAsia="zh-CN"/>
              </w:rPr>
              <w:t>.1</w:t>
            </w:r>
            <w:r>
              <w:t>-</w:t>
            </w:r>
            <w:r>
              <w:rPr>
                <w:lang w:eastAsia="zh-CN"/>
              </w:rPr>
              <w:t>7a</w:t>
            </w:r>
            <w:r>
              <w:t>/4 THEN R ELSE N/A</w:t>
            </w:r>
          </w:p>
        </w:tc>
      </w:tr>
      <w:tr w:rsidR="001535B3" w14:paraId="5348C89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AB6B86" w14:textId="77777777" w:rsidR="001535B3" w:rsidRDefault="001535B3">
            <w:pPr>
              <w:pStyle w:val="TAN"/>
              <w:rPr>
                <w:lang w:eastAsia="zh-CN"/>
              </w:rPr>
            </w:pPr>
            <w:r>
              <w:t>C</w:t>
            </w:r>
            <w:r>
              <w:rPr>
                <w:lang w:eastAsia="zh-CN"/>
              </w:rPr>
              <w:t>221</w:t>
            </w:r>
            <w:r>
              <w:tab/>
              <w:t xml:space="preserve">IF (A.4.1-1/1 OR A.4.1-1/2) AND A.4.1-2/7 AND A.4.1-3/1 AND A.4.1-5/1 AND A.4.3.6-1/41 AND A.4.3.2-1/64 AND A.4.3.2-1/65 AND A.4.3.5-1/1 </w:t>
            </w:r>
            <w:r>
              <w:rPr>
                <w:lang w:eastAsia="zh-CN"/>
              </w:rPr>
              <w:t xml:space="preserve">AND </w:t>
            </w:r>
            <w:r>
              <w:t>Table A.4.3</w:t>
            </w:r>
            <w:r>
              <w:rPr>
                <w:lang w:eastAsia="zh-CN"/>
              </w:rPr>
              <w:t>.1</w:t>
            </w:r>
            <w:r>
              <w:t>-</w:t>
            </w:r>
            <w:r>
              <w:rPr>
                <w:lang w:eastAsia="zh-CN"/>
              </w:rPr>
              <w:t>7a</w:t>
            </w:r>
            <w:r>
              <w:t>/1 THEN R ELSE N/A</w:t>
            </w:r>
          </w:p>
        </w:tc>
      </w:tr>
      <w:tr w:rsidR="001535B3" w14:paraId="7ACCCE8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38187" w14:textId="77777777" w:rsidR="001535B3" w:rsidRDefault="001535B3">
            <w:pPr>
              <w:pStyle w:val="TAN"/>
              <w:rPr>
                <w:lang w:eastAsia="zh-CN"/>
              </w:rPr>
            </w:pPr>
            <w:r>
              <w:t>C</w:t>
            </w:r>
            <w:r>
              <w:rPr>
                <w:lang w:eastAsia="zh-CN"/>
              </w:rPr>
              <w:t>222</w:t>
            </w:r>
            <w:r>
              <w:tab/>
              <w:t>IF (A.4.1-1/1 OR A.4.1-1/2) AND A.4.1-2/7 AND A.4.1-3/1 AND A.4.1-5/1 AND A.4.3.2-1/</w:t>
            </w:r>
            <w:r>
              <w:rPr>
                <w:lang w:eastAsia="zh-CN"/>
              </w:rPr>
              <w:t>34</w:t>
            </w:r>
            <w:r>
              <w:t xml:space="preserve"> AND A.4.3.6-1/41 AND A.4.3.12-</w:t>
            </w:r>
            <w:r>
              <w:rPr>
                <w:lang w:eastAsia="zh-CN"/>
              </w:rPr>
              <w:t xml:space="preserve">1/2 AND </w:t>
            </w:r>
            <w:r>
              <w:t>Table A.4.3</w:t>
            </w:r>
            <w:r>
              <w:rPr>
                <w:lang w:eastAsia="zh-CN"/>
              </w:rPr>
              <w:t>.1</w:t>
            </w:r>
            <w:r>
              <w:t>-</w:t>
            </w:r>
            <w:r>
              <w:rPr>
                <w:lang w:eastAsia="zh-CN"/>
              </w:rPr>
              <w:t>7a</w:t>
            </w:r>
            <w:r>
              <w:t>/4 THEN R ELSE N/A</w:t>
            </w:r>
          </w:p>
        </w:tc>
      </w:tr>
      <w:tr w:rsidR="001535B3" w14:paraId="1F1D151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1B79D1" w14:textId="77777777" w:rsidR="001535B3" w:rsidRDefault="001535B3">
            <w:pPr>
              <w:pStyle w:val="TAN"/>
              <w:rPr>
                <w:lang w:eastAsia="zh-CN"/>
              </w:rPr>
            </w:pPr>
            <w:r>
              <w:t>C</w:t>
            </w:r>
            <w:r>
              <w:rPr>
                <w:lang w:eastAsia="zh-CN"/>
              </w:rPr>
              <w:t>223</w:t>
            </w:r>
            <w:r>
              <w:tab/>
              <w:t>IF (A.4.1-1/1 OR A.4.1-1/2) AND A.4.1-2/7 AND A.4.1-3/1 AND A.4.1-5/1 AND A.4.3.2-1/</w:t>
            </w:r>
            <w:r>
              <w:rPr>
                <w:lang w:eastAsia="zh-CN"/>
              </w:rPr>
              <w:t>34</w:t>
            </w:r>
            <w:r>
              <w:t xml:space="preserve"> AND A.4.3.6-1/41 AND A.4.3.12-</w:t>
            </w:r>
            <w:r>
              <w:rPr>
                <w:lang w:eastAsia="zh-CN"/>
              </w:rPr>
              <w:t xml:space="preserve">1/2 AND </w:t>
            </w:r>
            <w:r>
              <w:t>Table A.4.3</w:t>
            </w:r>
            <w:r>
              <w:rPr>
                <w:lang w:eastAsia="zh-CN"/>
              </w:rPr>
              <w:t>.1</w:t>
            </w:r>
            <w:r>
              <w:t>-</w:t>
            </w:r>
            <w:r>
              <w:rPr>
                <w:lang w:eastAsia="zh-CN"/>
              </w:rPr>
              <w:t>7a</w:t>
            </w:r>
            <w:r>
              <w:t>/1 THEN R ELSE N/A</w:t>
            </w:r>
          </w:p>
        </w:tc>
      </w:tr>
      <w:tr w:rsidR="001535B3" w14:paraId="583773D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E650D" w14:textId="77777777" w:rsidR="001535B3" w:rsidRDefault="001535B3">
            <w:pPr>
              <w:pStyle w:val="TAN"/>
              <w:rPr>
                <w:lang w:eastAsia="zh-CN"/>
              </w:rPr>
            </w:pPr>
            <w:r>
              <w:t>C</w:t>
            </w:r>
            <w:r>
              <w:rPr>
                <w:lang w:eastAsia="zh-CN"/>
              </w:rPr>
              <w:t>224</w:t>
            </w:r>
            <w:r>
              <w:tab/>
              <w:t>IF A.4.1-1/2 AND A.4.1-2/8 AND A.4.1-3/1 AND A.4.3.12-</w:t>
            </w:r>
            <w:r>
              <w:rPr>
                <w:lang w:eastAsia="zh-CN"/>
              </w:rPr>
              <w:t xml:space="preserve">1/2 </w:t>
            </w:r>
            <w:r>
              <w:t>AND 4.3.2-1/9 THEN R ELSE N/A</w:t>
            </w:r>
          </w:p>
        </w:tc>
      </w:tr>
      <w:tr w:rsidR="001535B3" w14:paraId="0FC7AD2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631FCC" w14:textId="77777777" w:rsidR="001535B3" w:rsidRDefault="001535B3">
            <w:pPr>
              <w:pStyle w:val="TAN"/>
              <w:rPr>
                <w:lang w:eastAsia="zh-CN"/>
              </w:rPr>
            </w:pPr>
            <w:r>
              <w:t>C</w:t>
            </w:r>
            <w:r>
              <w:rPr>
                <w:lang w:eastAsia="zh-CN"/>
              </w:rPr>
              <w:t>225</w:t>
            </w:r>
            <w:r>
              <w:tab/>
              <w:t>IF A.4.1-1/2 AND A.4.1-2/8 AND A.4.1-3/1 AND A.4.3.12-</w:t>
            </w:r>
            <w:r>
              <w:rPr>
                <w:lang w:eastAsia="zh-CN"/>
              </w:rPr>
              <w:t xml:space="preserve">1/2 </w:t>
            </w:r>
            <w:r>
              <w:rPr>
                <w:lang w:eastAsia="fr-FR"/>
              </w:rPr>
              <w:t xml:space="preserve">AND A.4.3.2-1/46 </w:t>
            </w:r>
            <w:r>
              <w:t>THEN R ELSE N/A</w:t>
            </w:r>
          </w:p>
        </w:tc>
      </w:tr>
      <w:tr w:rsidR="001535B3" w14:paraId="1579634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A750D" w14:textId="77777777" w:rsidR="001535B3" w:rsidRDefault="001535B3">
            <w:pPr>
              <w:pStyle w:val="TAN"/>
              <w:rPr>
                <w:lang w:eastAsia="zh-CN"/>
              </w:rPr>
            </w:pPr>
            <w:r>
              <w:t>C</w:t>
            </w:r>
            <w:r>
              <w:rPr>
                <w:lang w:eastAsia="zh-CN"/>
              </w:rPr>
              <w:t>226</w:t>
            </w:r>
            <w:r>
              <w:rPr>
                <w:lang w:eastAsia="zh-CN"/>
              </w:rPr>
              <w:tab/>
            </w:r>
            <w:r>
              <w:t>IF A.4.1-1/2 AND A.4.1-2/8 AND A.4.1-3/1 AND A.4.3.12-</w:t>
            </w:r>
            <w:r>
              <w:rPr>
                <w:lang w:eastAsia="zh-CN"/>
              </w:rPr>
              <w:t xml:space="preserve">1/2 AND </w:t>
            </w:r>
            <w:r>
              <w:t>A.4.3.2-</w:t>
            </w:r>
            <w:r>
              <w:rPr>
                <w:lang w:eastAsia="zh-CN"/>
              </w:rPr>
              <w:t xml:space="preserve">1/63 AND </w:t>
            </w:r>
            <w:r>
              <w:t>A.4.3.2-</w:t>
            </w:r>
            <w:r>
              <w:rPr>
                <w:lang w:eastAsia="zh-CN"/>
              </w:rPr>
              <w:t xml:space="preserve">1/65 </w:t>
            </w:r>
            <w:r>
              <w:t>THEN R ELSE N/A</w:t>
            </w:r>
          </w:p>
        </w:tc>
      </w:tr>
      <w:tr w:rsidR="001535B3" w14:paraId="5A8C971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E2F98D" w14:textId="77777777" w:rsidR="001535B3" w:rsidRDefault="001535B3">
            <w:pPr>
              <w:pStyle w:val="TAN"/>
              <w:rPr>
                <w:lang w:eastAsia="zh-CN"/>
              </w:rPr>
            </w:pPr>
            <w:r>
              <w:t>C</w:t>
            </w:r>
            <w:r>
              <w:rPr>
                <w:lang w:eastAsia="zh-CN"/>
              </w:rPr>
              <w:t>227</w:t>
            </w:r>
            <w:r>
              <w:rPr>
                <w:lang w:eastAsia="zh-CN"/>
              </w:rPr>
              <w:tab/>
            </w:r>
            <w:r>
              <w:t>IF A.4.1-1/2 AND A.4.1-2/8 AND A.4.1-3/1 AND A.4.3.12-</w:t>
            </w:r>
            <w:r>
              <w:rPr>
                <w:lang w:eastAsia="zh-CN"/>
              </w:rPr>
              <w:t xml:space="preserve">1/2 AND </w:t>
            </w:r>
            <w:r>
              <w:t>A.4.3.2-</w:t>
            </w:r>
            <w:r>
              <w:rPr>
                <w:lang w:eastAsia="zh-CN"/>
              </w:rPr>
              <w:t xml:space="preserve">1/64 AND </w:t>
            </w:r>
            <w:r>
              <w:t>A.4.3.2-</w:t>
            </w:r>
            <w:r>
              <w:rPr>
                <w:lang w:eastAsia="zh-CN"/>
              </w:rPr>
              <w:t xml:space="preserve">1/65 AND </w:t>
            </w:r>
            <w:r>
              <w:t>A.4.3.6-</w:t>
            </w:r>
            <w:r>
              <w:rPr>
                <w:lang w:eastAsia="zh-CN"/>
              </w:rPr>
              <w:t xml:space="preserve">1/41a </w:t>
            </w:r>
            <w:r>
              <w:t>THEN R ELSE N/A</w:t>
            </w:r>
          </w:p>
        </w:tc>
      </w:tr>
      <w:tr w:rsidR="001535B3" w14:paraId="7611DA7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D841B" w14:textId="77777777" w:rsidR="001535B3" w:rsidRDefault="001535B3">
            <w:pPr>
              <w:pStyle w:val="TAN"/>
              <w:rPr>
                <w:lang w:eastAsia="zh-CN"/>
              </w:rPr>
            </w:pPr>
            <w:r>
              <w:t>C</w:t>
            </w:r>
            <w:r>
              <w:rPr>
                <w:lang w:eastAsia="zh-CN"/>
              </w:rPr>
              <w:t>228</w:t>
            </w:r>
            <w:r>
              <w:rPr>
                <w:lang w:eastAsia="zh-CN"/>
              </w:rPr>
              <w:tab/>
            </w:r>
            <w:r>
              <w:t>IF A.4.1-1/2 AND A.4.1-2/8 AND A.4.1-3/1 AND A.4.3.12-</w:t>
            </w:r>
            <w:r>
              <w:rPr>
                <w:lang w:eastAsia="zh-CN"/>
              </w:rPr>
              <w:t xml:space="preserve">1/2 AND </w:t>
            </w:r>
            <w:r>
              <w:t>A.4.3.2-</w:t>
            </w:r>
            <w:r>
              <w:rPr>
                <w:lang w:eastAsia="zh-CN"/>
              </w:rPr>
              <w:t xml:space="preserve">1/64 AND </w:t>
            </w:r>
            <w:r>
              <w:t>A.4.3.2-</w:t>
            </w:r>
            <w:r>
              <w:rPr>
                <w:lang w:eastAsia="zh-CN"/>
              </w:rPr>
              <w:t xml:space="preserve">1/65 AND </w:t>
            </w:r>
            <w:r>
              <w:t>A.4.3.6-</w:t>
            </w:r>
            <w:r>
              <w:rPr>
                <w:lang w:eastAsia="zh-CN"/>
              </w:rPr>
              <w:t xml:space="preserve">1/41a </w:t>
            </w:r>
            <w:r>
              <w:t>AND A.4.3.5-1/1 THEN R ELSE N/A</w:t>
            </w:r>
          </w:p>
        </w:tc>
      </w:tr>
      <w:tr w:rsidR="001535B3" w14:paraId="15688B1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7258E" w14:textId="77777777" w:rsidR="001535B3" w:rsidRDefault="001535B3">
            <w:pPr>
              <w:pStyle w:val="TAN"/>
              <w:rPr>
                <w:lang w:eastAsia="zh-CN"/>
              </w:rPr>
            </w:pPr>
            <w:r>
              <w:t>C</w:t>
            </w:r>
            <w:r>
              <w:rPr>
                <w:lang w:eastAsia="zh-CN"/>
              </w:rPr>
              <w:t>229</w:t>
            </w:r>
            <w:r>
              <w:rPr>
                <w:lang w:eastAsia="zh-CN"/>
              </w:rPr>
              <w:tab/>
            </w:r>
            <w:r>
              <w:t>IF A.4.1-1/2 AND A.4.1-2/8 AND A.4.1-3/1 AND A.4.3.12-</w:t>
            </w:r>
            <w:r>
              <w:rPr>
                <w:lang w:eastAsia="zh-CN"/>
              </w:rPr>
              <w:t xml:space="preserve">1/2 AND </w:t>
            </w:r>
            <w:r>
              <w:t>A.4.3.6-</w:t>
            </w:r>
            <w:r>
              <w:rPr>
                <w:lang w:eastAsia="zh-CN"/>
              </w:rPr>
              <w:t xml:space="preserve">1/41a </w:t>
            </w:r>
            <w:r>
              <w:t>AND A.4.3.5-1/1 AND A.4.3.2-</w:t>
            </w:r>
            <w:r>
              <w:rPr>
                <w:lang w:eastAsia="zh-CN"/>
              </w:rPr>
              <w:t xml:space="preserve">1/34 </w:t>
            </w:r>
            <w:r>
              <w:t>THEN R ELSE N/A</w:t>
            </w:r>
          </w:p>
        </w:tc>
      </w:tr>
      <w:tr w:rsidR="001535B3" w14:paraId="0268742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AC7DF1" w14:textId="77777777" w:rsidR="001535B3" w:rsidRDefault="001535B3">
            <w:pPr>
              <w:pStyle w:val="TAN"/>
              <w:rPr>
                <w:lang w:eastAsia="zh-CN"/>
              </w:rPr>
            </w:pPr>
            <w:r>
              <w:t>C</w:t>
            </w:r>
            <w:r>
              <w:rPr>
                <w:lang w:eastAsia="zh-CN"/>
              </w:rPr>
              <w:t>230</w:t>
            </w:r>
            <w:r>
              <w:rPr>
                <w:lang w:eastAsia="zh-CN"/>
              </w:rPr>
              <w:tab/>
            </w:r>
            <w:r>
              <w:t>IF ([10]A.4.1-1/1 OR [10]A.4.1-1/2) AND (A.4.1-1/1 OR A.4.1-1/2 OR A.4.3.12-</w:t>
            </w:r>
            <w:r>
              <w:rPr>
                <w:lang w:eastAsia="zh-CN"/>
              </w:rPr>
              <w:t>1/5</w:t>
            </w:r>
            <w:r>
              <w:t>) AND A.4.1-3/1 AND A.4.3.12-</w:t>
            </w:r>
            <w:r>
              <w:rPr>
                <w:lang w:eastAsia="zh-CN"/>
              </w:rPr>
              <w:t xml:space="preserve">1/2 AND </w:t>
            </w:r>
            <w:r>
              <w:t>Table A.4.3</w:t>
            </w:r>
            <w:r>
              <w:rPr>
                <w:lang w:eastAsia="zh-CN"/>
              </w:rPr>
              <w:t>.1</w:t>
            </w:r>
            <w:r>
              <w:t>-</w:t>
            </w:r>
            <w:r>
              <w:rPr>
                <w:lang w:eastAsia="zh-CN"/>
              </w:rPr>
              <w:t>7a</w:t>
            </w:r>
            <w:r>
              <w:t>/1 AND (NOT A.4.3.6-</w:t>
            </w:r>
            <w:r>
              <w:rPr>
                <w:lang w:eastAsia="zh-CN"/>
              </w:rPr>
              <w:t>1/2</w:t>
            </w:r>
            <w:r>
              <w:t>) THEN R ELSE N/A</w:t>
            </w:r>
          </w:p>
        </w:tc>
      </w:tr>
      <w:tr w:rsidR="001535B3" w14:paraId="602B428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3D8BDB" w14:textId="77777777" w:rsidR="001535B3" w:rsidRDefault="001535B3">
            <w:pPr>
              <w:pStyle w:val="TAN"/>
              <w:rPr>
                <w:lang w:eastAsia="zh-CN"/>
              </w:rPr>
            </w:pPr>
            <w:r>
              <w:t>C</w:t>
            </w:r>
            <w:r>
              <w:rPr>
                <w:lang w:eastAsia="zh-CN"/>
              </w:rPr>
              <w:t>231</w:t>
            </w:r>
            <w:r>
              <w:rPr>
                <w:lang w:eastAsia="zh-CN"/>
              </w:rPr>
              <w:tab/>
            </w:r>
            <w:r>
              <w:t>IF ([10]A.4.1-1/1 OR [10]A.4.1-1/2) AND (A.4.1-1/1 OR A.4.1-1/2 OR A.4.3.12-</w:t>
            </w:r>
            <w:r>
              <w:rPr>
                <w:lang w:eastAsia="zh-CN"/>
              </w:rPr>
              <w:t>1/5</w:t>
            </w:r>
            <w:r>
              <w:t>) AND A.4.1-3/1 AND A.4.3.12-</w:t>
            </w:r>
            <w:r>
              <w:rPr>
                <w:lang w:eastAsia="zh-CN"/>
              </w:rPr>
              <w:t xml:space="preserve">1/2 AND </w:t>
            </w:r>
            <w:r>
              <w:t>Table A.4.3</w:t>
            </w:r>
            <w:r>
              <w:rPr>
                <w:lang w:eastAsia="zh-CN"/>
              </w:rPr>
              <w:t>.1</w:t>
            </w:r>
            <w:r>
              <w:t>-</w:t>
            </w:r>
            <w:r>
              <w:rPr>
                <w:lang w:eastAsia="zh-CN"/>
              </w:rPr>
              <w:t>7a</w:t>
            </w:r>
            <w:r>
              <w:t>/1 AND A.4.3.6-</w:t>
            </w:r>
            <w:r>
              <w:rPr>
                <w:lang w:eastAsia="zh-CN"/>
              </w:rPr>
              <w:t xml:space="preserve">1/2 AND </w:t>
            </w:r>
            <w:r>
              <w:t>A.4.3.6-</w:t>
            </w:r>
            <w:r>
              <w:rPr>
                <w:lang w:eastAsia="zh-CN"/>
              </w:rPr>
              <w:t>1/11</w:t>
            </w:r>
            <w:r>
              <w:t xml:space="preserve"> THEN R ELSE N/A</w:t>
            </w:r>
          </w:p>
        </w:tc>
      </w:tr>
      <w:tr w:rsidR="001535B3" w14:paraId="0E23CE0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40A15" w14:textId="77777777" w:rsidR="001535B3" w:rsidRDefault="001535B3">
            <w:pPr>
              <w:pStyle w:val="TAN"/>
              <w:rPr>
                <w:lang w:eastAsia="zh-CN"/>
              </w:rPr>
            </w:pPr>
            <w:r>
              <w:t>C</w:t>
            </w:r>
            <w:r>
              <w:rPr>
                <w:lang w:eastAsia="zh-CN"/>
              </w:rPr>
              <w:t>232</w:t>
            </w:r>
            <w:r>
              <w:rPr>
                <w:lang w:eastAsia="zh-CN"/>
              </w:rPr>
              <w:tab/>
            </w:r>
            <w:r>
              <w:t>IF ([10]A.4.1-1/1 OR [10]A.4.1-1/2) AND (A.4.1-1/1 OR A.4.1-1/2 OR A.4.3.12-</w:t>
            </w:r>
            <w:r>
              <w:rPr>
                <w:lang w:eastAsia="zh-CN"/>
              </w:rPr>
              <w:t>1/5</w:t>
            </w:r>
            <w:r>
              <w:t>) AND A.4.1-3/1 AND A.4.3.12-</w:t>
            </w:r>
            <w:r>
              <w:rPr>
                <w:lang w:eastAsia="zh-CN"/>
              </w:rPr>
              <w:t xml:space="preserve">1/2 AND </w:t>
            </w:r>
            <w:r>
              <w:t>Table A.4.3</w:t>
            </w:r>
            <w:r>
              <w:rPr>
                <w:lang w:eastAsia="zh-CN"/>
              </w:rPr>
              <w:t>.1</w:t>
            </w:r>
            <w:r>
              <w:t>-</w:t>
            </w:r>
            <w:r>
              <w:rPr>
                <w:lang w:eastAsia="zh-CN"/>
              </w:rPr>
              <w:t>7a</w:t>
            </w:r>
            <w:r>
              <w:t>/1 AND (NOT A.4.3.6-</w:t>
            </w:r>
            <w:r>
              <w:rPr>
                <w:lang w:eastAsia="zh-CN"/>
              </w:rPr>
              <w:t>1/2</w:t>
            </w:r>
            <w:r>
              <w:t>) AND A.4.3.5-</w:t>
            </w:r>
            <w:r>
              <w:rPr>
                <w:lang w:eastAsia="zh-CN"/>
              </w:rPr>
              <w:t xml:space="preserve">1/1 </w:t>
            </w:r>
            <w:r>
              <w:t>THEN R ELSE N/A</w:t>
            </w:r>
          </w:p>
        </w:tc>
      </w:tr>
      <w:tr w:rsidR="001535B3" w14:paraId="5C39C8C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A49D78" w14:textId="77777777" w:rsidR="001535B3" w:rsidRDefault="001535B3">
            <w:pPr>
              <w:pStyle w:val="TAN"/>
              <w:rPr>
                <w:lang w:eastAsia="zh-CN"/>
              </w:rPr>
            </w:pPr>
            <w:r>
              <w:t>C</w:t>
            </w:r>
            <w:r>
              <w:rPr>
                <w:lang w:eastAsia="zh-CN"/>
              </w:rPr>
              <w:t>233</w:t>
            </w:r>
            <w:r>
              <w:rPr>
                <w:lang w:eastAsia="zh-CN"/>
              </w:rPr>
              <w:tab/>
            </w:r>
            <w:r>
              <w:t>IF ([10]A.4.1-1/1 OR [10]A.4.1-1/2) AND (A.4.1-1/1 OR A.4.1-1/2 OR A.4.3.12-</w:t>
            </w:r>
            <w:r>
              <w:rPr>
                <w:lang w:eastAsia="zh-CN"/>
              </w:rPr>
              <w:t>1/5</w:t>
            </w:r>
            <w:r>
              <w:t>) AND A.4.1-3/1 AND A.4.3.12-</w:t>
            </w:r>
            <w:r>
              <w:rPr>
                <w:lang w:eastAsia="zh-CN"/>
              </w:rPr>
              <w:t xml:space="preserve">1/2 AND </w:t>
            </w:r>
            <w:r>
              <w:t>Table A.4.3</w:t>
            </w:r>
            <w:r>
              <w:rPr>
                <w:lang w:eastAsia="zh-CN"/>
              </w:rPr>
              <w:t>.1</w:t>
            </w:r>
            <w:r>
              <w:t>-</w:t>
            </w:r>
            <w:r>
              <w:rPr>
                <w:lang w:eastAsia="zh-CN"/>
              </w:rPr>
              <w:t>7a</w:t>
            </w:r>
            <w:r>
              <w:t>/1 AND A.4.3.6-</w:t>
            </w:r>
            <w:r>
              <w:rPr>
                <w:lang w:eastAsia="zh-CN"/>
              </w:rPr>
              <w:t xml:space="preserve">1/2 AND </w:t>
            </w:r>
            <w:r>
              <w:t>A.4.3.6-</w:t>
            </w:r>
            <w:r>
              <w:rPr>
                <w:lang w:eastAsia="zh-CN"/>
              </w:rPr>
              <w:t>1/11</w:t>
            </w:r>
            <w:r>
              <w:t xml:space="preserve"> AND A.4.3.5-</w:t>
            </w:r>
            <w:r>
              <w:rPr>
                <w:lang w:eastAsia="zh-CN"/>
              </w:rPr>
              <w:t xml:space="preserve">1/1 </w:t>
            </w:r>
            <w:r>
              <w:t>THEN R ELSE N/A</w:t>
            </w:r>
          </w:p>
        </w:tc>
      </w:tr>
      <w:tr w:rsidR="001535B3" w14:paraId="1ACF9AA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85F5F" w14:textId="77777777" w:rsidR="001535B3" w:rsidRDefault="001535B3">
            <w:pPr>
              <w:pStyle w:val="TAN"/>
              <w:rPr>
                <w:lang w:eastAsia="zh-CN"/>
              </w:rPr>
            </w:pPr>
            <w:r>
              <w:t>C</w:t>
            </w:r>
            <w:r>
              <w:rPr>
                <w:lang w:eastAsia="zh-CN"/>
              </w:rPr>
              <w:t>234</w:t>
            </w:r>
            <w:r>
              <w:rPr>
                <w:lang w:eastAsia="zh-CN"/>
              </w:rPr>
              <w:tab/>
            </w:r>
            <w:r>
              <w:t>IF [10]A.4.1-1/1 OR [10]A.4.1-1/2) AND A.4.1-1/2 AND A.4.1-2/8 AND A.4.1-3/1 AND A.4.3.12-</w:t>
            </w:r>
            <w:r>
              <w:rPr>
                <w:lang w:eastAsia="zh-CN"/>
              </w:rPr>
              <w:t xml:space="preserve">1/2 </w:t>
            </w:r>
            <w:r>
              <w:t>AND (NOT A.4.3.6-</w:t>
            </w:r>
            <w:r>
              <w:rPr>
                <w:lang w:eastAsia="zh-CN"/>
              </w:rPr>
              <w:t>1/2</w:t>
            </w:r>
            <w:r>
              <w:t>) THEN R ELSE N/A</w:t>
            </w:r>
          </w:p>
        </w:tc>
      </w:tr>
      <w:tr w:rsidR="001535B3" w14:paraId="25DE6EA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6BC12C" w14:textId="77777777" w:rsidR="001535B3" w:rsidRDefault="001535B3">
            <w:pPr>
              <w:pStyle w:val="TAN"/>
              <w:rPr>
                <w:lang w:eastAsia="zh-CN"/>
              </w:rPr>
            </w:pPr>
            <w:r>
              <w:t>C</w:t>
            </w:r>
            <w:r>
              <w:rPr>
                <w:lang w:eastAsia="zh-CN"/>
              </w:rPr>
              <w:t>235</w:t>
            </w:r>
            <w:r>
              <w:rPr>
                <w:lang w:eastAsia="zh-CN"/>
              </w:rPr>
              <w:tab/>
            </w:r>
            <w:r>
              <w:t>IF [10]A.4.1-1/1 OR [10]A.4.1-1/2) AND A.4.1-1/2 AND A.4.1-2/8 AND A.4.1-3/1 AND A.4.3.12-</w:t>
            </w:r>
            <w:r>
              <w:rPr>
                <w:lang w:eastAsia="zh-CN"/>
              </w:rPr>
              <w:t xml:space="preserve">1/2 </w:t>
            </w:r>
            <w:r>
              <w:t>AND A.4.3.6-</w:t>
            </w:r>
            <w:r>
              <w:rPr>
                <w:lang w:eastAsia="zh-CN"/>
              </w:rPr>
              <w:t>1/2</w:t>
            </w:r>
            <w:r>
              <w:t xml:space="preserve"> THEN R ELSE N/A</w:t>
            </w:r>
          </w:p>
        </w:tc>
      </w:tr>
      <w:tr w:rsidR="001535B3" w14:paraId="4372047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8DDCE" w14:textId="77777777" w:rsidR="001535B3" w:rsidRDefault="001535B3">
            <w:pPr>
              <w:pStyle w:val="TAN"/>
              <w:rPr>
                <w:lang w:eastAsia="zh-CN"/>
              </w:rPr>
            </w:pPr>
            <w:r>
              <w:t>C</w:t>
            </w:r>
            <w:r>
              <w:rPr>
                <w:lang w:eastAsia="zh-CN"/>
              </w:rPr>
              <w:t>236</w:t>
            </w:r>
            <w:r>
              <w:rPr>
                <w:lang w:eastAsia="zh-CN"/>
              </w:rPr>
              <w:tab/>
            </w:r>
            <w:r>
              <w:t>IF [10]A.4.1-1/1 OR [10]A.4.1-1/2) AND A.4.1-1/2 AND A.4.1-2/8 AND A.4.1-3/1 AND A.4.3.12-</w:t>
            </w:r>
            <w:r>
              <w:rPr>
                <w:lang w:eastAsia="zh-CN"/>
              </w:rPr>
              <w:t xml:space="preserve">1/2 </w:t>
            </w:r>
            <w:r>
              <w:t>AND (NOT A.4.3.6-</w:t>
            </w:r>
            <w:r>
              <w:rPr>
                <w:lang w:eastAsia="zh-CN"/>
              </w:rPr>
              <w:t>1/2</w:t>
            </w:r>
            <w:r>
              <w:t>) AND A.4.3.5-</w:t>
            </w:r>
            <w:r>
              <w:rPr>
                <w:lang w:eastAsia="zh-CN"/>
              </w:rPr>
              <w:t xml:space="preserve">1/1 </w:t>
            </w:r>
            <w:r>
              <w:t>THEN R ELSE N/A</w:t>
            </w:r>
          </w:p>
        </w:tc>
      </w:tr>
      <w:tr w:rsidR="001535B3" w14:paraId="06D4E4A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2176BD" w14:textId="77777777" w:rsidR="001535B3" w:rsidRDefault="001535B3">
            <w:pPr>
              <w:pStyle w:val="TAN"/>
              <w:rPr>
                <w:lang w:eastAsia="zh-CN"/>
              </w:rPr>
            </w:pPr>
            <w:r>
              <w:t>C</w:t>
            </w:r>
            <w:r>
              <w:rPr>
                <w:lang w:eastAsia="zh-CN"/>
              </w:rPr>
              <w:t>237</w:t>
            </w:r>
            <w:r>
              <w:rPr>
                <w:lang w:eastAsia="zh-CN"/>
              </w:rPr>
              <w:tab/>
            </w:r>
            <w:r>
              <w:t>IF [10]A.4.1-1/1 OR [10]A.4.1-1/2) AND A.4.1-1/2 AND A.4.1-2/8 AND A.4.1-3/1 AND A.4.3.12-</w:t>
            </w:r>
            <w:r>
              <w:rPr>
                <w:lang w:eastAsia="zh-CN"/>
              </w:rPr>
              <w:t xml:space="preserve">1/2 </w:t>
            </w:r>
            <w:r>
              <w:t>AND A.4.3.6-</w:t>
            </w:r>
            <w:r>
              <w:rPr>
                <w:lang w:eastAsia="zh-CN"/>
              </w:rPr>
              <w:t>1/2</w:t>
            </w:r>
            <w:r>
              <w:t xml:space="preserve"> AND A.4.3.5-</w:t>
            </w:r>
            <w:r>
              <w:rPr>
                <w:lang w:eastAsia="zh-CN"/>
              </w:rPr>
              <w:t xml:space="preserve">1/1 </w:t>
            </w:r>
            <w:r>
              <w:t>THEN R ELSE N/A</w:t>
            </w:r>
          </w:p>
        </w:tc>
      </w:tr>
      <w:tr w:rsidR="001535B3" w14:paraId="4873689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55037C" w14:textId="77777777" w:rsidR="001535B3" w:rsidRDefault="001535B3">
            <w:pPr>
              <w:pStyle w:val="TAN"/>
              <w:rPr>
                <w:lang w:eastAsia="zh-CN"/>
              </w:rPr>
            </w:pPr>
            <w:r>
              <w:lastRenderedPageBreak/>
              <w:t>C</w:t>
            </w:r>
            <w:r>
              <w:rPr>
                <w:lang w:eastAsia="zh-CN"/>
              </w:rPr>
              <w:t>238</w:t>
            </w:r>
            <w:r>
              <w:rPr>
                <w:lang w:eastAsia="zh-CN"/>
              </w:rPr>
              <w:tab/>
            </w:r>
            <w:r>
              <w:t>IF A.4.1-1/2 AND A.4.1-2/8 AND A.4.1-3/1 AND A.4.3.12-</w:t>
            </w:r>
            <w:r>
              <w:rPr>
                <w:lang w:eastAsia="zh-CN"/>
              </w:rPr>
              <w:t xml:space="preserve">1/2 AND </w:t>
            </w:r>
            <w:r>
              <w:t>A.4.3.6-</w:t>
            </w:r>
            <w:r>
              <w:rPr>
                <w:lang w:eastAsia="zh-CN"/>
              </w:rPr>
              <w:t xml:space="preserve">1/41a </w:t>
            </w:r>
            <w:r>
              <w:t>AND A.4.3.2-</w:t>
            </w:r>
            <w:r>
              <w:rPr>
                <w:lang w:eastAsia="zh-CN"/>
              </w:rPr>
              <w:t xml:space="preserve">1/34 </w:t>
            </w:r>
            <w:r>
              <w:t>THEN R ELSE N/A</w:t>
            </w:r>
          </w:p>
        </w:tc>
      </w:tr>
      <w:tr w:rsidR="001535B3" w14:paraId="683287D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8039B5" w14:textId="77777777" w:rsidR="001535B3" w:rsidRDefault="001535B3">
            <w:pPr>
              <w:pStyle w:val="TAN"/>
            </w:pPr>
            <w:r>
              <w:t>C239</w:t>
            </w:r>
            <w:r>
              <w:rPr>
                <w:lang w:eastAsia="zh-CN"/>
              </w:rPr>
              <w:tab/>
            </w:r>
            <w:r>
              <w:t>IF A.4.1-1/2 AND A.4.1-2/8 AND A.4.1-3/1 AND A.4.3.12-</w:t>
            </w:r>
            <w:r>
              <w:rPr>
                <w:lang w:eastAsia="zh-CN"/>
              </w:rPr>
              <w:t xml:space="preserve">1/2 </w:t>
            </w:r>
            <w:r>
              <w:t>AND A.4.3.12-</w:t>
            </w:r>
            <w:r>
              <w:rPr>
                <w:lang w:eastAsia="zh-CN"/>
              </w:rPr>
              <w:t xml:space="preserve">1/8 </w:t>
            </w:r>
            <w:r>
              <w:t>THEN R ELSE N/A</w:t>
            </w:r>
          </w:p>
        </w:tc>
      </w:tr>
      <w:tr w:rsidR="001535B3" w14:paraId="17BA00B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2B1C0" w14:textId="77777777" w:rsidR="001535B3" w:rsidRDefault="001535B3">
            <w:pPr>
              <w:pStyle w:val="TAN"/>
            </w:pPr>
            <w:r>
              <w:t>C240</w:t>
            </w:r>
            <w:r>
              <w:tab/>
              <w:t xml:space="preserve">IF </w:t>
            </w:r>
            <w:r>
              <w:rPr>
                <w:lang w:eastAsia="zh-CN"/>
              </w:rPr>
              <w:t>A.4.1-1/2 AND A.4.1-2/8 AND A.4.1-3/1 AND A.4.3.11-1/10</w:t>
            </w:r>
            <w:r>
              <w:t xml:space="preserve"> THEN R ELSE N/A</w:t>
            </w:r>
          </w:p>
        </w:tc>
      </w:tr>
      <w:tr w:rsidR="001535B3" w14:paraId="12210F0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BB6BBD" w14:textId="77777777" w:rsidR="001535B3" w:rsidRDefault="001535B3">
            <w:pPr>
              <w:pStyle w:val="TAN"/>
            </w:pPr>
            <w:r>
              <w:t>C240a</w:t>
            </w:r>
            <w:r>
              <w:tab/>
              <w:t xml:space="preserve">IF </w:t>
            </w:r>
            <w:r>
              <w:rPr>
                <w:lang w:eastAsia="zh-CN"/>
              </w:rPr>
              <w:t>A.4.1-1/2 AND A.4.1-2/8 AND A.4.1-3/1 AND A.4.3.11-1/10 AND A.4.3.11-1/9</w:t>
            </w:r>
            <w:r>
              <w:t xml:space="preserve"> THEN R ELSE N/A</w:t>
            </w:r>
          </w:p>
        </w:tc>
      </w:tr>
      <w:tr w:rsidR="001535B3" w14:paraId="4AB1853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4A1919" w14:textId="77777777" w:rsidR="001535B3" w:rsidRDefault="001535B3">
            <w:pPr>
              <w:pStyle w:val="TAN"/>
              <w:rPr>
                <w:lang w:eastAsia="fr-FR"/>
              </w:rPr>
            </w:pPr>
            <w:r>
              <w:rPr>
                <w:lang w:eastAsia="fr-FR"/>
              </w:rPr>
              <w:t>C241</w:t>
            </w:r>
            <w:r>
              <w:rPr>
                <w:lang w:eastAsia="fr-FR"/>
              </w:rPr>
              <w:tab/>
              <w:t xml:space="preserve">IF A.4.1-1/2 AND A.4.1-2/8 AND A.4.1-3/1 AND A.4.3.2A.1-1/1 AND </w:t>
            </w:r>
            <w:r>
              <w:t>A.4.3.5-</w:t>
            </w:r>
            <w:r>
              <w:rPr>
                <w:lang w:eastAsia="zh-CN"/>
              </w:rPr>
              <w:t>1</w:t>
            </w:r>
            <w:r>
              <w:rPr>
                <w:lang w:eastAsia="fr-FR"/>
              </w:rPr>
              <w:t>/13 THEN R ELSE N/A</w:t>
            </w:r>
          </w:p>
        </w:tc>
      </w:tr>
      <w:tr w:rsidR="001535B3" w14:paraId="2076BC8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12EA2" w14:textId="77777777" w:rsidR="001535B3" w:rsidRDefault="001535B3">
            <w:pPr>
              <w:pStyle w:val="TAN"/>
              <w:rPr>
                <w:lang w:eastAsia="fr-FR"/>
              </w:rPr>
            </w:pPr>
            <w:r>
              <w:rPr>
                <w:lang w:eastAsia="fr-FR"/>
              </w:rPr>
              <w:t>C242</w:t>
            </w:r>
            <w:r>
              <w:rPr>
                <w:lang w:eastAsia="fr-FR"/>
              </w:rPr>
              <w:tab/>
              <w:t xml:space="preserve">IF (A.4.1-4/1 OR A.4.1-4/2 OR A.4.1-4/3 OR A.4.1-4/5) AND (A.4.1-4A/3 OR A.4.1-4A/4 OR A.4.1-4A/6) AND A.4.1-3/2 AND </w:t>
            </w:r>
            <w:r>
              <w:t>A.4.3.2</w:t>
            </w:r>
            <w:r>
              <w:rPr>
                <w:lang w:eastAsia="zh-CN"/>
              </w:rPr>
              <w:t>B</w:t>
            </w:r>
            <w:r>
              <w:t>.</w:t>
            </w:r>
            <w:r>
              <w:rPr>
                <w:lang w:eastAsia="zh-CN"/>
              </w:rPr>
              <w:t>2.0</w:t>
            </w:r>
            <w:r>
              <w:t xml:space="preserve">-1A/2 </w:t>
            </w:r>
            <w:r>
              <w:rPr>
                <w:lang w:eastAsia="fr-FR"/>
              </w:rPr>
              <w:t xml:space="preserve">AND </w:t>
            </w:r>
            <w:r>
              <w:t>A.4.3.5-</w:t>
            </w:r>
            <w:r>
              <w:rPr>
                <w:lang w:eastAsia="zh-CN"/>
              </w:rPr>
              <w:t>1</w:t>
            </w:r>
            <w:r>
              <w:rPr>
                <w:lang w:eastAsia="fr-FR"/>
              </w:rPr>
              <w:t>/12 THEN R ELSE N/A</w:t>
            </w:r>
          </w:p>
        </w:tc>
      </w:tr>
      <w:tr w:rsidR="001535B3" w14:paraId="5CB46F0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2BE31C" w14:textId="77777777" w:rsidR="001535B3" w:rsidRDefault="001535B3">
            <w:pPr>
              <w:pStyle w:val="TAN"/>
              <w:rPr>
                <w:lang w:eastAsia="fr-FR"/>
              </w:rPr>
            </w:pPr>
            <w:r>
              <w:rPr>
                <w:lang w:eastAsia="fr-FR"/>
              </w:rPr>
              <w:t>C243</w:t>
            </w:r>
            <w:r>
              <w:rPr>
                <w:lang w:eastAsia="fr-FR"/>
              </w:rPr>
              <w:tab/>
              <w:t xml:space="preserve">IF (A.4.1-4/1 OR A.4.1-4/2 OR A.4.1-4/3 OR A.4.1-4/5) AND (A.4.1-4A/1 OR A.4.1-4A/2 OR A.4.1-4A/5) AND A.4.1-3/2 AND </w:t>
            </w:r>
            <w:r>
              <w:t>A.4.3.2</w:t>
            </w:r>
            <w:r>
              <w:rPr>
                <w:lang w:eastAsia="zh-CN"/>
              </w:rPr>
              <w:t>B</w:t>
            </w:r>
            <w:r>
              <w:t>.</w:t>
            </w:r>
            <w:r>
              <w:rPr>
                <w:lang w:eastAsia="zh-CN"/>
              </w:rPr>
              <w:t>2.0</w:t>
            </w:r>
            <w:r>
              <w:t xml:space="preserve">-1A/2 </w:t>
            </w:r>
            <w:r>
              <w:rPr>
                <w:lang w:eastAsia="fr-FR"/>
              </w:rPr>
              <w:t xml:space="preserve">AND </w:t>
            </w:r>
            <w:r>
              <w:t>A.4.3.5-</w:t>
            </w:r>
            <w:r>
              <w:rPr>
                <w:lang w:eastAsia="zh-CN"/>
              </w:rPr>
              <w:t>1</w:t>
            </w:r>
            <w:r>
              <w:rPr>
                <w:lang w:eastAsia="fr-FR"/>
              </w:rPr>
              <w:t>/12 THEN R ELSE N/A</w:t>
            </w:r>
          </w:p>
        </w:tc>
      </w:tr>
      <w:tr w:rsidR="001535B3" w14:paraId="2F15306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135E4B" w14:textId="77777777" w:rsidR="001535B3" w:rsidRDefault="001535B3">
            <w:pPr>
              <w:pStyle w:val="TAN"/>
              <w:rPr>
                <w:lang w:eastAsia="fr-FR"/>
              </w:rPr>
            </w:pPr>
            <w:r>
              <w:rPr>
                <w:lang w:eastAsia="fr-FR"/>
              </w:rPr>
              <w:t>C244</w:t>
            </w:r>
            <w:r>
              <w:rPr>
                <w:lang w:eastAsia="fr-FR"/>
              </w:rPr>
              <w:tab/>
              <w:t xml:space="preserve">IF (A.4.1-1/1 OR A.4.1-1/2) AND A.4.1-2/7 AND A.4.1-3/1 AND (A.4.1-4A/1 OR A.4.1-4A/2 OR A.4.1-4A/5) AND A.4.3.2A.1-1/1 AND </w:t>
            </w:r>
            <w:r>
              <w:t>A.4.3.5-</w:t>
            </w:r>
            <w:r>
              <w:rPr>
                <w:lang w:eastAsia="zh-CN"/>
              </w:rPr>
              <w:t>1</w:t>
            </w:r>
            <w:r>
              <w:rPr>
                <w:lang w:eastAsia="fr-FR"/>
              </w:rPr>
              <w:t>/13 THEN R ELSE N/A</w:t>
            </w:r>
          </w:p>
        </w:tc>
      </w:tr>
      <w:tr w:rsidR="001535B3" w14:paraId="3088D9A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F7C85" w14:textId="77777777" w:rsidR="001535B3" w:rsidRDefault="001535B3">
            <w:pPr>
              <w:pStyle w:val="TAN"/>
            </w:pPr>
            <w:r>
              <w:rPr>
                <w:lang w:eastAsia="fr-FR"/>
              </w:rPr>
              <w:t>C245</w:t>
            </w:r>
            <w:r>
              <w:tab/>
              <w:t>IF A.4.1-1/1 AND (A.4.1-3/1 OR A.4.1-3/2 OR A.4.1-3/3 OR A.4.1-3/5) AND A.4.3.2-1/</w:t>
            </w:r>
            <w:r>
              <w:rPr>
                <w:rFonts w:eastAsia="DengXian"/>
                <w:lang w:eastAsia="zh-CN" w:bidi="ar"/>
              </w:rPr>
              <w:t>119</w:t>
            </w:r>
            <w:r>
              <w:t xml:space="preserve"> AND A.4.3.1-7a/1 AND NOT A.4.3.1-7a/2 THEN R ELSE N/A</w:t>
            </w:r>
          </w:p>
        </w:tc>
      </w:tr>
      <w:tr w:rsidR="001535B3" w14:paraId="79D0DA4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11AAC4" w14:textId="77777777" w:rsidR="001535B3" w:rsidRDefault="001535B3">
            <w:pPr>
              <w:pStyle w:val="TAN"/>
            </w:pPr>
            <w:r>
              <w:rPr>
                <w:lang w:eastAsia="fr-FR"/>
              </w:rPr>
              <w:t>C246</w:t>
            </w:r>
            <w:r>
              <w:tab/>
              <w:t>IF A.4.1-1/1 AND (A.4.1-3/1 OR A.4.1-3/2 OR A.4.1-3/3 OR A.4.1-3/5) AND A.4.3.2-1/</w:t>
            </w:r>
            <w:r>
              <w:rPr>
                <w:rFonts w:eastAsia="DengXian"/>
                <w:lang w:eastAsia="zh-CN" w:bidi="ar"/>
              </w:rPr>
              <w:t>120</w:t>
            </w:r>
            <w:r>
              <w:t xml:space="preserve"> AND A.4.3.1-7a/1 AND NOT A.4.3.1-7a/2 THEN R ELSE N/A</w:t>
            </w:r>
          </w:p>
        </w:tc>
      </w:tr>
      <w:tr w:rsidR="001535B3" w14:paraId="0A43055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537F2F" w14:textId="77777777" w:rsidR="001535B3" w:rsidRDefault="001535B3">
            <w:pPr>
              <w:pStyle w:val="TAN"/>
            </w:pPr>
            <w:r>
              <w:rPr>
                <w:lang w:eastAsia="fr-FR"/>
              </w:rPr>
              <w:t>C247</w:t>
            </w:r>
            <w:r>
              <w:tab/>
              <w:t>IF A.4.1-1/2 AND (A.4.1-3/1 OR A.4.1-3/2 OR A.4.1-3/3 OR A.4.1-3/5) AND A.4.3.2-1/</w:t>
            </w:r>
            <w:r>
              <w:rPr>
                <w:rFonts w:eastAsia="DengXian"/>
                <w:lang w:eastAsia="zh-CN" w:bidi="ar"/>
              </w:rPr>
              <w:t>119</w:t>
            </w:r>
            <w:r>
              <w:t xml:space="preserve"> AND A.4.3.1-7a/1 AND NOT A.4.3</w:t>
            </w:r>
            <w:r>
              <w:rPr>
                <w:lang w:eastAsia="zh-CN"/>
              </w:rPr>
              <w:t>.1</w:t>
            </w:r>
            <w:r>
              <w:t>-</w:t>
            </w:r>
            <w:r>
              <w:rPr>
                <w:lang w:eastAsia="zh-CN"/>
              </w:rPr>
              <w:t>7a/3</w:t>
            </w:r>
            <w:r>
              <w:t xml:space="preserve"> THEN R ELSE N/A</w:t>
            </w:r>
          </w:p>
        </w:tc>
      </w:tr>
      <w:tr w:rsidR="001535B3" w14:paraId="3589755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31B214" w14:textId="77777777" w:rsidR="001535B3" w:rsidRDefault="001535B3">
            <w:pPr>
              <w:pStyle w:val="TAN"/>
            </w:pPr>
            <w:r>
              <w:rPr>
                <w:lang w:eastAsia="fr-FR"/>
              </w:rPr>
              <w:t>C248</w:t>
            </w:r>
            <w:r>
              <w:tab/>
              <w:t>IF A.4.1-1/2 AND (A.4.1-3/1 OR A.4.1-3/2 OR A.4.1-3/3 OR A.4.1-3/5) AND A.4.3.2-1/</w:t>
            </w:r>
            <w:r>
              <w:rPr>
                <w:rFonts w:eastAsia="DengXian"/>
                <w:lang w:eastAsia="zh-CN" w:bidi="ar"/>
              </w:rPr>
              <w:t>120</w:t>
            </w:r>
            <w:r>
              <w:t xml:space="preserve"> AND A.4.3.1-7a/1 AND NOT A.4.3</w:t>
            </w:r>
            <w:r>
              <w:rPr>
                <w:lang w:eastAsia="zh-CN"/>
              </w:rPr>
              <w:t>.1</w:t>
            </w:r>
            <w:r>
              <w:t>-</w:t>
            </w:r>
            <w:r>
              <w:rPr>
                <w:lang w:eastAsia="zh-CN"/>
              </w:rPr>
              <w:t>7a/3</w:t>
            </w:r>
            <w:r>
              <w:t xml:space="preserve"> THEN R ELSE N/A</w:t>
            </w:r>
          </w:p>
        </w:tc>
      </w:tr>
      <w:tr w:rsidR="001535B3" w14:paraId="7A20503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668C46" w14:textId="77777777" w:rsidR="001535B3" w:rsidRDefault="001535B3">
            <w:pPr>
              <w:pStyle w:val="TAN"/>
            </w:pPr>
            <w:r>
              <w:rPr>
                <w:lang w:eastAsia="fr-FR"/>
              </w:rPr>
              <w:t>C249</w:t>
            </w:r>
            <w:r>
              <w:tab/>
              <w:t>IF A.4.1-1/1 AND (A.4.1-3/1 OR A.4.1-3/2 OR A.4.1-3/3 OR A.4.1-3/5) AND A.4.3.2-1/</w:t>
            </w:r>
            <w:r>
              <w:rPr>
                <w:rFonts w:eastAsia="DengXian"/>
                <w:lang w:eastAsia="zh-CN" w:bidi="ar"/>
              </w:rPr>
              <w:t>119</w:t>
            </w:r>
            <w:r>
              <w:t xml:space="preserve"> AND (NOT A.4.3.9-1/2 AND A.4.3.1-7a/2) THEN R ELSE N/A</w:t>
            </w:r>
          </w:p>
        </w:tc>
      </w:tr>
      <w:tr w:rsidR="001535B3" w14:paraId="5EA048C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B13DE5" w14:textId="77777777" w:rsidR="001535B3" w:rsidRDefault="001535B3">
            <w:pPr>
              <w:pStyle w:val="TAN"/>
            </w:pPr>
            <w:r>
              <w:rPr>
                <w:lang w:eastAsia="fr-FR"/>
              </w:rPr>
              <w:t>C250</w:t>
            </w:r>
            <w:r>
              <w:tab/>
              <w:t>IF A.4.1-1/1 AND (A.4.1-3/1 OR A.4.1-3/2 OR A.4.1-3/3 OR A.4.1-3/5) AND A.4.3.2-1/</w:t>
            </w:r>
            <w:r>
              <w:rPr>
                <w:rFonts w:eastAsia="DengXian"/>
                <w:lang w:eastAsia="zh-CN" w:bidi="ar"/>
              </w:rPr>
              <w:t>120</w:t>
            </w:r>
            <w:r>
              <w:t xml:space="preserve"> AND (NOT A.4.3.9-1/2 AND A.4.3.1-7a/2) THEN R ELSE N/A</w:t>
            </w:r>
          </w:p>
        </w:tc>
      </w:tr>
      <w:tr w:rsidR="001535B3" w14:paraId="3C76638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155BFA" w14:textId="77777777" w:rsidR="001535B3" w:rsidRDefault="001535B3">
            <w:pPr>
              <w:pStyle w:val="TAN"/>
            </w:pPr>
            <w:r>
              <w:rPr>
                <w:lang w:eastAsia="fr-FR"/>
              </w:rPr>
              <w:t>C251</w:t>
            </w:r>
            <w:r>
              <w:tab/>
              <w:t>IF A.4.1-1/2 AND (A.4.1-3/1 OR A.4.1-3/2 OR A.4.1-3/3 OR A.4.1-3/5) AND A.4.3.2-1/</w:t>
            </w:r>
            <w:r>
              <w:rPr>
                <w:rFonts w:eastAsia="DengXian"/>
                <w:lang w:eastAsia="zh-CN" w:bidi="ar"/>
              </w:rPr>
              <w:t>119</w:t>
            </w:r>
            <w:r>
              <w:t xml:space="preserve"> AND (NOT A.4.3.9-1/2 AND A.4.3.1-7a/3) THEN R ELSE N/A</w:t>
            </w:r>
          </w:p>
        </w:tc>
      </w:tr>
      <w:tr w:rsidR="001535B3" w14:paraId="45C9EFE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D62158" w14:textId="77777777" w:rsidR="001535B3" w:rsidRDefault="001535B3">
            <w:pPr>
              <w:pStyle w:val="TAN"/>
            </w:pPr>
            <w:r>
              <w:rPr>
                <w:lang w:eastAsia="fr-FR"/>
              </w:rPr>
              <w:t>C252</w:t>
            </w:r>
            <w:r>
              <w:tab/>
              <w:t>IF A.4.1-1/2 AND (A.4.1-3/1 OR A.4.1-3/2 OR A.4.1-3/3 OR A.4.1-3/5) AND A.4.3.2-1/</w:t>
            </w:r>
            <w:r>
              <w:rPr>
                <w:rFonts w:eastAsia="DengXian"/>
                <w:lang w:eastAsia="zh-CN" w:bidi="ar"/>
              </w:rPr>
              <w:t>120</w:t>
            </w:r>
            <w:r>
              <w:t xml:space="preserve"> AND (NOT A.4.3.9-1/2 AND A.4.3.1-7a/3) THEN R ELSE N/A</w:t>
            </w:r>
          </w:p>
        </w:tc>
      </w:tr>
      <w:tr w:rsidR="001535B3" w14:paraId="17C125D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46C71" w14:textId="77777777" w:rsidR="001535B3" w:rsidRDefault="001535B3">
            <w:pPr>
              <w:pStyle w:val="TAN"/>
            </w:pPr>
            <w:r>
              <w:rPr>
                <w:lang w:eastAsia="fr-FR"/>
              </w:rPr>
              <w:t>C253</w:t>
            </w:r>
            <w:r>
              <w:tab/>
              <w:t>IF (A.4.1-1/1 OR A.4.1-1/2) AND A.4.1-2/7 AND A.4.1-3/1 AND A.4.1-5/1 AND A.4.3.2-1/34 AND A.4.3.6-1/41 AND A.4.3.6-1/68 AND A.4.3.6-1/72 AND (NOT A.4.3.6-1/70) THEN R ELSE N/A</w:t>
            </w:r>
          </w:p>
        </w:tc>
      </w:tr>
      <w:tr w:rsidR="001535B3" w14:paraId="202297A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D637AB" w14:textId="77777777" w:rsidR="001535B3" w:rsidRDefault="001535B3">
            <w:pPr>
              <w:pStyle w:val="TAN"/>
            </w:pPr>
            <w:r>
              <w:rPr>
                <w:lang w:eastAsia="fr-FR"/>
              </w:rPr>
              <w:t>C254</w:t>
            </w:r>
            <w:r>
              <w:tab/>
              <w:t>IF (A.4.1-1/1 OR A.4.1-1/2) AND A.4.1-2/7 AND A.4.1-3/1 AND A.4.1-5/1 AND A.4.3.2-1/34 AND A.4.3.6-1/41 AND A.4.3.6-1/68 AND A.4.3.6-1/72 AND A.4.3.6-1/70 THEN R ELSE N/A</w:t>
            </w:r>
          </w:p>
        </w:tc>
      </w:tr>
      <w:tr w:rsidR="001535B3" w14:paraId="041F836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0B729" w14:textId="77777777" w:rsidR="001535B3" w:rsidRDefault="001535B3">
            <w:pPr>
              <w:pStyle w:val="TAN"/>
            </w:pPr>
            <w:r>
              <w:rPr>
                <w:lang w:eastAsia="fr-FR"/>
              </w:rPr>
              <w:t>C255</w:t>
            </w:r>
            <w:r>
              <w:tab/>
              <w:t>IF (A.4.1-1/1 OR A.4.1-1/2) AND A.4.1-2/7 AND A.4.1-3/1 AND A.4.1-5/1 AND A.4.3.6-1/68 AND A.4.3.6-1/72 AND (NOT A.4.3.6-1/70) THEN R ELSE N/A</w:t>
            </w:r>
          </w:p>
        </w:tc>
      </w:tr>
      <w:tr w:rsidR="001535B3" w14:paraId="602A496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0C249" w14:textId="77777777" w:rsidR="001535B3" w:rsidRDefault="001535B3">
            <w:pPr>
              <w:pStyle w:val="TAN"/>
            </w:pPr>
            <w:r>
              <w:rPr>
                <w:lang w:eastAsia="fr-FR"/>
              </w:rPr>
              <w:t>C256</w:t>
            </w:r>
            <w:r>
              <w:tab/>
              <w:t>IF (A.4.1-1/1 OR A.4.1-1/2) AND A.4.1-2/7 AND A.4.1-3/1 AND A.4.1-5/1 AND A.4.3.6-1/68 AND A.4.3.6-1/72 AND A.4.3.6-1/70 THEN R ELSE N/A</w:t>
            </w:r>
          </w:p>
        </w:tc>
      </w:tr>
      <w:tr w:rsidR="001535B3" w14:paraId="348DDBC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4DE66E" w14:textId="77777777" w:rsidR="001535B3" w:rsidRDefault="001535B3">
            <w:pPr>
              <w:pStyle w:val="TAN"/>
            </w:pPr>
            <w:r>
              <w:rPr>
                <w:lang w:eastAsia="fr-FR"/>
              </w:rPr>
              <w:t>C257</w:t>
            </w:r>
            <w:r>
              <w:tab/>
              <w:t>IF ((A.4.1-1/1 AND [10]A.4.1-1/1) OR (A.4.1-1/1 AND [10]A.4.1-1/2) OR (A.4.1-1/2 AND [10]A.4.1-1/1) OR (A.4.1-1/2 AND [10]A.4.1-1/2)) AND A.4.1-5/1 AND A.4.3.6-1/66 AND A.4.3.6-1/69 THEN R ELSE N/A</w:t>
            </w:r>
          </w:p>
        </w:tc>
      </w:tr>
      <w:tr w:rsidR="001535B3" w14:paraId="39EF7F8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356EFC" w14:textId="77777777" w:rsidR="001535B3" w:rsidRDefault="001535B3">
            <w:pPr>
              <w:pStyle w:val="TAN"/>
            </w:pPr>
            <w:r>
              <w:rPr>
                <w:lang w:eastAsia="fr-FR"/>
              </w:rPr>
              <w:t>C258</w:t>
            </w:r>
            <w:r>
              <w:tab/>
              <w:t>IF (A.4.1-1/1 OR A.4.1-1/2) AND A.4.1-2/7 AND A.4.1-3/1 AND A.4.1-5/1 AND (A.4.1-4A/1 OR A.4.1-4A/2 OR A.4.1-4A/5) AND A.4.3.2A.1-1/1 AND A.4.3.6-1/68 AND A.4.3.6-1/72 THEN R ELSE N/A</w:t>
            </w:r>
          </w:p>
        </w:tc>
      </w:tr>
      <w:tr w:rsidR="001535B3" w14:paraId="71B8BF9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FC50E9" w14:textId="77777777" w:rsidR="001535B3" w:rsidRDefault="001535B3">
            <w:pPr>
              <w:pStyle w:val="TAN"/>
            </w:pPr>
            <w:r>
              <w:rPr>
                <w:lang w:eastAsia="fr-FR"/>
              </w:rPr>
              <w:t>C259</w:t>
            </w:r>
            <w:r>
              <w:tab/>
              <w:t>IF (A.4.1-1/1 OR A.4.1-1/2) AND A.4.1-2/7 AND A.4.1-3/1 AND A.4.3.2-1/34 AND A.4.3.6-1/41 AND ((A.4.3.2-1/42 OR A.4.3.2-1/43 OR A.4.3.2-1/44) OR (A.4.3.2-1/42a OR A.4.3.2-1/43a OR A.4.3.2-1/44a)) AND A.4.3.6-1/73 THEN R ELSE N/A</w:t>
            </w:r>
          </w:p>
        </w:tc>
      </w:tr>
      <w:tr w:rsidR="001535B3" w14:paraId="5A9986D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9A6ECD" w14:textId="77777777" w:rsidR="001535B3" w:rsidRDefault="001535B3">
            <w:pPr>
              <w:pStyle w:val="TAN"/>
            </w:pPr>
            <w:r>
              <w:rPr>
                <w:lang w:eastAsia="fr-FR"/>
              </w:rPr>
              <w:t>C260</w:t>
            </w:r>
            <w:r>
              <w:tab/>
              <w:t>IF (A.4.1-1/1 OR A.4.1-1/2) AND A.4.1-2/7 AND A.4.1-3/1 AND A.4.3.2-1/34 AND A.4.3.6-1/41 AND ((A.4.3.2-1/42 OR A.4.3.2-1/43 OR A.4.3.2-1/44) OR (A.4.3.2-1/42a OR A.4.3.2-1/43a OR A.4.3.2-1/44a)) AND A.4.3.6-1/74 THEN R ELSE N/A</w:t>
            </w:r>
          </w:p>
        </w:tc>
      </w:tr>
      <w:tr w:rsidR="001535B3" w14:paraId="78335DD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5B952" w14:textId="77777777" w:rsidR="001535B3" w:rsidRDefault="001535B3">
            <w:pPr>
              <w:pStyle w:val="TAN"/>
            </w:pPr>
            <w:r>
              <w:rPr>
                <w:lang w:eastAsia="fr-FR"/>
              </w:rPr>
              <w:t>C261</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A.4.3.2A.1-1/1</w:t>
            </w:r>
            <w:r>
              <w:t xml:space="preserve"> THEN R ELSE N/A</w:t>
            </w:r>
          </w:p>
        </w:tc>
      </w:tr>
      <w:tr w:rsidR="001535B3" w14:paraId="0AF3F4A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A5211B" w14:textId="77777777" w:rsidR="001535B3" w:rsidRDefault="001535B3">
            <w:pPr>
              <w:pStyle w:val="TAN"/>
            </w:pPr>
            <w:r>
              <w:rPr>
                <w:lang w:eastAsia="fr-FR"/>
              </w:rPr>
              <w:t>C262</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A.4.3.2A.1-1/2</w:t>
            </w:r>
            <w:r>
              <w:t xml:space="preserve"> THEN R ELSE N/A</w:t>
            </w:r>
          </w:p>
        </w:tc>
      </w:tr>
      <w:tr w:rsidR="001535B3" w14:paraId="378354F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FCACF0" w14:textId="77777777" w:rsidR="001535B3" w:rsidRDefault="001535B3">
            <w:pPr>
              <w:pStyle w:val="TAN"/>
            </w:pPr>
            <w:r>
              <w:rPr>
                <w:lang w:eastAsia="fr-FR"/>
              </w:rPr>
              <w:t>C263</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A.4.3.2A.1-1/3</w:t>
            </w:r>
            <w:r>
              <w:t xml:space="preserve"> THEN R ELSE N/A</w:t>
            </w:r>
          </w:p>
        </w:tc>
      </w:tr>
      <w:tr w:rsidR="001535B3" w14:paraId="202B0AC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5F8982" w14:textId="77777777" w:rsidR="001535B3" w:rsidRDefault="001535B3">
            <w:pPr>
              <w:pStyle w:val="TAN"/>
              <w:rPr>
                <w:lang w:eastAsia="zh-CN"/>
              </w:rPr>
            </w:pPr>
            <w:r>
              <w:rPr>
                <w:lang w:eastAsia="fr-FR"/>
              </w:rPr>
              <w:t>C264</w:t>
            </w:r>
            <w:r>
              <w:tab/>
              <w:t xml:space="preserve">IF </w:t>
            </w:r>
            <w:r>
              <w:rPr>
                <w:lang w:eastAsia="zh-CN"/>
              </w:rPr>
              <w:t xml:space="preserve">(A.4.1-1/1 OR A.4.1-1/2) AND A.4.1-2/7 AND A.4.1-3/1 AND A.4.3.6-1/63 </w:t>
            </w:r>
            <w:r>
              <w:t>THEN R ELSE N/A</w:t>
            </w:r>
          </w:p>
        </w:tc>
      </w:tr>
      <w:tr w:rsidR="001535B3" w14:paraId="517D2F8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496A3B" w14:textId="77777777" w:rsidR="001535B3" w:rsidRDefault="001535B3">
            <w:pPr>
              <w:pStyle w:val="TAN"/>
              <w:rPr>
                <w:lang w:eastAsia="zh-CN"/>
              </w:rPr>
            </w:pPr>
            <w:r>
              <w:rPr>
                <w:lang w:eastAsia="fr-FR"/>
              </w:rPr>
              <w:t>C265</w:t>
            </w:r>
            <w:r>
              <w:tab/>
              <w:t xml:space="preserve">IF </w:t>
            </w:r>
            <w:r>
              <w:rPr>
                <w:lang w:eastAsia="zh-CN"/>
              </w:rPr>
              <w:t>((A.4.1-1/1 AND [10]A.4.1-1/1) OR (A.4.1-1/1 AND [10]A.4.1-1/2) OR (A.4.1-1/2 AND [10]A.4.1-1/1) OR (A.4.1-1/2 AND [10]A.4.1-1/2)) AND A.4.1-3/1 AND A.4.3.6-1/63 AND A.4.3.6-1/65 THEN R ELSE N/A</w:t>
            </w:r>
          </w:p>
        </w:tc>
      </w:tr>
      <w:tr w:rsidR="001535B3" w14:paraId="5575CE4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951C91" w14:textId="77777777" w:rsidR="001535B3" w:rsidRDefault="001535B3">
            <w:pPr>
              <w:pStyle w:val="TAN"/>
              <w:rPr>
                <w:lang w:eastAsia="zh-CN"/>
              </w:rPr>
            </w:pPr>
            <w:r>
              <w:rPr>
                <w:lang w:eastAsia="fr-FR"/>
              </w:rPr>
              <w:t>C266</w:t>
            </w:r>
            <w:r>
              <w:tab/>
              <w:t xml:space="preserve">IF </w:t>
            </w:r>
            <w:r>
              <w:rPr>
                <w:lang w:eastAsia="zh-CN"/>
              </w:rPr>
              <w:t xml:space="preserve">(A.4.1-1/1 OR A.4.1-1/2) AND A.4.1-2/7 AND A.4.1-3/1 AND A.4.3.6-1/63 AND A.4.3.6-1/67 </w:t>
            </w:r>
            <w:r>
              <w:t>THEN R ELSE N/A</w:t>
            </w:r>
          </w:p>
        </w:tc>
      </w:tr>
      <w:tr w:rsidR="001535B3" w14:paraId="5782446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7841D5" w14:textId="77777777" w:rsidR="001535B3" w:rsidRDefault="001535B3">
            <w:pPr>
              <w:pStyle w:val="TAN"/>
              <w:rPr>
                <w:lang w:eastAsia="fr-FR"/>
              </w:rPr>
            </w:pPr>
            <w:r>
              <w:rPr>
                <w:lang w:eastAsia="fr-FR"/>
              </w:rPr>
              <w:t>C267</w:t>
            </w:r>
            <w:r>
              <w:rPr>
                <w:lang w:eastAsia="fr-FR"/>
              </w:rPr>
              <w:tab/>
              <w:t>IF (A.4.1-4/1 OR A.4.1-4/2 OR A.4.1-4/3 OR A.4.1-4/5) AND (A.4.1-4A/1 OR A.4.1-4A/2 OR A.4.1-4A/5) AND A.4.1-3/2 AND A.4.3.2B.2.0-1A/2 AND A.4.3.2-1/128 THEN R ELSE N/A</w:t>
            </w:r>
          </w:p>
        </w:tc>
      </w:tr>
      <w:tr w:rsidR="001535B3" w14:paraId="3C06625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86C37D" w14:textId="77777777" w:rsidR="001535B3" w:rsidRDefault="001535B3">
            <w:pPr>
              <w:pStyle w:val="TAN"/>
              <w:rPr>
                <w:lang w:eastAsia="fr-FR"/>
              </w:rPr>
            </w:pPr>
            <w:r>
              <w:rPr>
                <w:lang w:eastAsia="fr-FR"/>
              </w:rPr>
              <w:t>C268</w:t>
            </w:r>
            <w:r>
              <w:rPr>
                <w:lang w:eastAsia="fr-FR"/>
              </w:rPr>
              <w:tab/>
              <w:t>IF (A.4.1-1/1 OR A.4.1-1/2) AND (A.4.1-4/1 OR A.4.1-4/2 OR A.4.1-4/3) AND A.4.1-3/2 AND A.4.3.2-1/129 THEN R ELSE N/A</w:t>
            </w:r>
          </w:p>
        </w:tc>
      </w:tr>
      <w:tr w:rsidR="001535B3" w14:paraId="5C3C318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F835FE" w14:textId="77777777" w:rsidR="001535B3" w:rsidRDefault="001535B3">
            <w:pPr>
              <w:pStyle w:val="TAN"/>
              <w:rPr>
                <w:lang w:eastAsia="fr-FR"/>
              </w:rPr>
            </w:pPr>
            <w:r>
              <w:rPr>
                <w:lang w:eastAsia="fr-FR"/>
              </w:rPr>
              <w:t>C268</w:t>
            </w:r>
            <w:r>
              <w:rPr>
                <w:lang w:eastAsia="zh-CN"/>
              </w:rPr>
              <w:t>a</w:t>
            </w:r>
            <w:r>
              <w:rPr>
                <w:lang w:eastAsia="fr-FR"/>
              </w:rPr>
              <w:tab/>
              <w:t xml:space="preserve">IF </w:t>
            </w:r>
            <w:r>
              <w:rPr>
                <w:lang w:eastAsia="zh-CN"/>
              </w:rPr>
              <w:t>A.4.1-1/2 AND</w:t>
            </w:r>
            <w:r>
              <w:rPr>
                <w:lang w:eastAsia="fr-FR"/>
              </w:rPr>
              <w:t xml:space="preserve"> </w:t>
            </w:r>
            <w:r>
              <w:rPr>
                <w:lang w:eastAsia="zh-CN"/>
              </w:rPr>
              <w:t xml:space="preserve">A.4.1-2/8 </w:t>
            </w:r>
            <w:r>
              <w:rPr>
                <w:lang w:eastAsia="fr-FR"/>
              </w:rPr>
              <w:t>A.4.1-3/2 AND A.4.1-4A/4 AND A.4.3.2-1/129 THEN R ELSE N/A</w:t>
            </w:r>
          </w:p>
        </w:tc>
      </w:tr>
      <w:tr w:rsidR="001535B3" w14:paraId="7431623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45FE17" w14:textId="77777777" w:rsidR="001535B3" w:rsidRDefault="001535B3">
            <w:pPr>
              <w:pStyle w:val="TAN"/>
              <w:rPr>
                <w:lang w:eastAsia="fr-FR"/>
              </w:rPr>
            </w:pPr>
            <w:r>
              <w:rPr>
                <w:lang w:eastAsia="fr-FR"/>
              </w:rPr>
              <w:t>C268</w:t>
            </w:r>
            <w:r>
              <w:rPr>
                <w:lang w:eastAsia="zh-CN"/>
              </w:rPr>
              <w:t>b</w:t>
            </w:r>
            <w:r>
              <w:rPr>
                <w:lang w:eastAsia="fr-FR"/>
              </w:rPr>
              <w:tab/>
              <w:t xml:space="preserve">IF </w:t>
            </w:r>
            <w:r>
              <w:rPr>
                <w:lang w:eastAsia="zh-CN"/>
              </w:rPr>
              <w:t>A.4.1-1/2 AND A.4.1-2/8 AND</w:t>
            </w:r>
            <w:r>
              <w:rPr>
                <w:lang w:eastAsia="fr-FR"/>
              </w:rPr>
              <w:t xml:space="preserve"> A.4.1-3/1 AND A.4.1-4/6 AND A.4.3.2-1/130THEN R ELSE N/A</w:t>
            </w:r>
          </w:p>
        </w:tc>
      </w:tr>
      <w:tr w:rsidR="001535B3" w14:paraId="06F4864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92AC9B" w14:textId="77777777" w:rsidR="001535B3" w:rsidRDefault="001535B3">
            <w:pPr>
              <w:pStyle w:val="TAN"/>
              <w:rPr>
                <w:lang w:eastAsia="fr-FR"/>
              </w:rPr>
            </w:pPr>
            <w:r>
              <w:rPr>
                <w:lang w:eastAsia="fr-FR"/>
              </w:rPr>
              <w:t>C269</w:t>
            </w:r>
            <w:r>
              <w:rPr>
                <w:lang w:eastAsia="fr-FR"/>
              </w:rPr>
              <w:tab/>
              <w:t>IF A.4.1-1/2 AND A.4.1-4/5 AND A.4.1-3/2 AND A.4.3.2B.2.0-1A/2 AND A.4.3.2-1/128 THEN R ELSE N/A</w:t>
            </w:r>
          </w:p>
        </w:tc>
      </w:tr>
      <w:tr w:rsidR="001535B3" w14:paraId="48512F2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CF648C" w14:textId="77777777" w:rsidR="001535B3" w:rsidRDefault="001535B3">
            <w:pPr>
              <w:pStyle w:val="TAN"/>
              <w:rPr>
                <w:lang w:eastAsia="fr-FR"/>
              </w:rPr>
            </w:pPr>
            <w:r>
              <w:rPr>
                <w:lang w:eastAsia="fr-FR"/>
              </w:rPr>
              <w:t>C270</w:t>
            </w:r>
            <w:r>
              <w:rPr>
                <w:lang w:eastAsia="fr-FR"/>
              </w:rPr>
              <w:tab/>
              <w:t>IF (A.4.1-1/1 OR A.4.1-1/2) AND A.4.1-2/7 AND A.4.1-3/1 AND (A.4.1-4A/1 OR A.4.1-4A/2 OR A.4.1-4A/5) AND A.4.3.2A.1-1/1 AND A.4.3.2-1/128 THEN R ELSE N/A</w:t>
            </w:r>
          </w:p>
        </w:tc>
      </w:tr>
      <w:tr w:rsidR="001535B3" w14:paraId="70D11AE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8A61A6" w14:textId="77777777" w:rsidR="001535B3" w:rsidRDefault="001535B3">
            <w:pPr>
              <w:pStyle w:val="TAN"/>
              <w:rPr>
                <w:lang w:eastAsia="fr-FR"/>
              </w:rPr>
            </w:pPr>
            <w:r>
              <w:rPr>
                <w:lang w:eastAsia="fr-FR"/>
              </w:rPr>
              <w:lastRenderedPageBreak/>
              <w:t>C271</w:t>
            </w:r>
            <w:r>
              <w:rPr>
                <w:lang w:eastAsia="fr-FR"/>
              </w:rPr>
              <w:tab/>
              <w:t>IF A.4.1-1/2 AND A.4.1-2/8 AND A.4.1-3/1 AND A.4.1-4A/3 AND A.4.3.2A.1-1/1 AND A.4.3.2-1/128 THEN R ELSE N/A</w:t>
            </w:r>
          </w:p>
        </w:tc>
      </w:tr>
      <w:tr w:rsidR="001535B3" w14:paraId="472B37D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013A6D" w14:textId="77777777" w:rsidR="001535B3" w:rsidRDefault="001535B3">
            <w:pPr>
              <w:pStyle w:val="TAN"/>
              <w:rPr>
                <w:lang w:eastAsia="fr-FR"/>
              </w:rPr>
            </w:pPr>
            <w:r>
              <w:rPr>
                <w:lang w:eastAsia="fr-FR"/>
              </w:rPr>
              <w:t>C271a</w:t>
            </w:r>
            <w:r>
              <w:rPr>
                <w:lang w:eastAsia="fr-FR"/>
              </w:rPr>
              <w:tab/>
              <w:t xml:space="preserve">IF A.4.1-1/2 AND A.4.1-2/8 AND A.4.1-3/1 AND </w:t>
            </w:r>
            <w:r>
              <w:t>A.4.1-</w:t>
            </w:r>
            <w:r>
              <w:rPr>
                <w:lang w:eastAsia="zh-CN"/>
              </w:rPr>
              <w:t xml:space="preserve">4A/6 </w:t>
            </w:r>
            <w:r>
              <w:rPr>
                <w:lang w:eastAsia="fr-FR"/>
              </w:rPr>
              <w:t>AND A.4.3.2A.1-1/1 AND A.4.3.2-1/128 THEN R ELSE N/A</w:t>
            </w:r>
          </w:p>
        </w:tc>
      </w:tr>
      <w:tr w:rsidR="001535B3" w14:paraId="0575ABC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A47E9" w14:textId="77777777" w:rsidR="001535B3" w:rsidRDefault="001535B3">
            <w:pPr>
              <w:pStyle w:val="TAN"/>
              <w:rPr>
                <w:lang w:eastAsia="fr-FR"/>
              </w:rPr>
            </w:pPr>
            <w:r>
              <w:rPr>
                <w:lang w:eastAsia="fr-FR"/>
              </w:rPr>
              <w:t>C272</w:t>
            </w:r>
            <w:r>
              <w:rPr>
                <w:lang w:eastAsia="fr-FR"/>
              </w:rPr>
              <w:tab/>
            </w:r>
            <w:r>
              <w:t>IF (A.4.1-1/1 OR A.4.1-1/2) AND A.4.1-2/7 AND A.4.1-3/1 AND A.4.3.2-1/</w:t>
            </w:r>
            <w:r>
              <w:rPr>
                <w:lang w:eastAsia="ja-JP"/>
              </w:rPr>
              <w:t>63</w:t>
            </w:r>
            <w:r>
              <w:t xml:space="preserve"> AND A.4.3.2-1/65 AND A.4.3.5-1/1</w:t>
            </w:r>
            <w:r>
              <w:rPr>
                <w:lang w:eastAsia="zh-CN"/>
              </w:rPr>
              <w:t xml:space="preserve"> </w:t>
            </w:r>
            <w:r>
              <w:t>AND A.4.3.12-</w:t>
            </w:r>
            <w:r>
              <w:rPr>
                <w:lang w:eastAsia="zh-CN"/>
              </w:rPr>
              <w:t xml:space="preserve">1/2 AND </w:t>
            </w:r>
            <w:r>
              <w:t>A.4.3</w:t>
            </w:r>
            <w:r>
              <w:rPr>
                <w:lang w:eastAsia="zh-CN"/>
              </w:rPr>
              <w:t>.1</w:t>
            </w:r>
            <w:r>
              <w:t>-</w:t>
            </w:r>
            <w:r>
              <w:rPr>
                <w:lang w:eastAsia="zh-CN"/>
              </w:rPr>
              <w:t>7a</w:t>
            </w:r>
            <w:r>
              <w:t>/4 THEN R ELSE N/A</w:t>
            </w:r>
          </w:p>
        </w:tc>
      </w:tr>
      <w:tr w:rsidR="001535B3" w14:paraId="378D1BE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CE8D6" w14:textId="77777777" w:rsidR="001535B3" w:rsidRDefault="001535B3">
            <w:pPr>
              <w:pStyle w:val="TAN"/>
              <w:rPr>
                <w:lang w:eastAsia="fr-FR"/>
              </w:rPr>
            </w:pPr>
            <w:r>
              <w:rPr>
                <w:lang w:eastAsia="fr-FR"/>
              </w:rPr>
              <w:t>C273</w:t>
            </w:r>
            <w:r>
              <w:rPr>
                <w:lang w:eastAsia="fr-FR"/>
              </w:rPr>
              <w:tab/>
            </w:r>
            <w:r>
              <w:t>IF (A.4.1-1/1 OR A.4.1-1/2) AND A.4.1-2/7 AND A.4.1-3/1 AND A.4.3.2-1/</w:t>
            </w:r>
            <w:r>
              <w:rPr>
                <w:lang w:eastAsia="ja-JP"/>
              </w:rPr>
              <w:t>63</w:t>
            </w:r>
            <w:r>
              <w:t xml:space="preserve"> AND A.4.3.2-1/65 AND A.4.3.5-1/1</w:t>
            </w:r>
            <w:r>
              <w:rPr>
                <w:lang w:eastAsia="zh-CN"/>
              </w:rPr>
              <w:t xml:space="preserve"> </w:t>
            </w:r>
            <w:r>
              <w:t>AND A.4.3.12-</w:t>
            </w:r>
            <w:r>
              <w:rPr>
                <w:lang w:eastAsia="zh-CN"/>
              </w:rPr>
              <w:t xml:space="preserve">1/2 AND </w:t>
            </w:r>
            <w:r>
              <w:t>A.4.3</w:t>
            </w:r>
            <w:r>
              <w:rPr>
                <w:lang w:eastAsia="zh-CN"/>
              </w:rPr>
              <w:t>.1</w:t>
            </w:r>
            <w:r>
              <w:t>-</w:t>
            </w:r>
            <w:r>
              <w:rPr>
                <w:lang w:eastAsia="zh-CN"/>
              </w:rPr>
              <w:t>7a</w:t>
            </w:r>
            <w:r>
              <w:t>/1 THEN R ELSE N/A</w:t>
            </w:r>
          </w:p>
        </w:tc>
      </w:tr>
      <w:tr w:rsidR="001535B3" w14:paraId="7907586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455AB" w14:textId="77777777" w:rsidR="001535B3" w:rsidRDefault="001535B3">
            <w:pPr>
              <w:pStyle w:val="TAN"/>
              <w:rPr>
                <w:lang w:eastAsia="fr-FR"/>
              </w:rPr>
            </w:pPr>
            <w:r>
              <w:rPr>
                <w:lang w:eastAsia="fr-FR"/>
              </w:rPr>
              <w:t>C274</w:t>
            </w:r>
            <w:r>
              <w:rPr>
                <w:lang w:eastAsia="fr-FR"/>
              </w:rPr>
              <w:tab/>
            </w:r>
            <w:r>
              <w:t xml:space="preserve">IF </w:t>
            </w:r>
            <w:r>
              <w:rPr>
                <w:lang w:eastAsia="zh-CN"/>
              </w:rPr>
              <w:t xml:space="preserve">(A.4.1-1/1 OR A.4.1-1/2) AND A.4.1-2/7 AND A.4.1-3/1 </w:t>
            </w:r>
            <w:r>
              <w:t>AND ((A.4.3.2-1/42 OR A.4.3.2-1/43 OR A.4.3.2-1/44) OR (A.4.3.2-1/42a OR A.4.3.2-1/43a OR A.4.3.2-1/44a)) AND (A.4.3.2-1/24 OR A.4.3.2-1/24A) AND A.4.3.12-</w:t>
            </w:r>
            <w:r>
              <w:rPr>
                <w:lang w:eastAsia="zh-CN"/>
              </w:rPr>
              <w:t xml:space="preserve">1/2 AND </w:t>
            </w:r>
            <w:r>
              <w:t>A.4.3</w:t>
            </w:r>
            <w:r>
              <w:rPr>
                <w:lang w:eastAsia="zh-CN"/>
              </w:rPr>
              <w:t>.1</w:t>
            </w:r>
            <w:r>
              <w:t>-</w:t>
            </w:r>
            <w:r>
              <w:rPr>
                <w:lang w:eastAsia="zh-CN"/>
              </w:rPr>
              <w:t>7a</w:t>
            </w:r>
            <w:r>
              <w:t>/4 THEN R ELSE N/A</w:t>
            </w:r>
          </w:p>
        </w:tc>
      </w:tr>
      <w:tr w:rsidR="001535B3" w14:paraId="50F285BD"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D7A570" w14:textId="77777777" w:rsidR="001535B3" w:rsidRDefault="001535B3">
            <w:pPr>
              <w:pStyle w:val="TAN"/>
              <w:rPr>
                <w:lang w:eastAsia="fr-FR"/>
              </w:rPr>
            </w:pPr>
            <w:r>
              <w:rPr>
                <w:lang w:eastAsia="fr-FR"/>
              </w:rPr>
              <w:t>C275</w:t>
            </w:r>
            <w:r>
              <w:rPr>
                <w:lang w:eastAsia="fr-FR"/>
              </w:rPr>
              <w:tab/>
            </w:r>
            <w:r>
              <w:t xml:space="preserve">IF </w:t>
            </w:r>
            <w:r>
              <w:rPr>
                <w:lang w:eastAsia="zh-CN"/>
              </w:rPr>
              <w:t xml:space="preserve">(A.4.1-1/1 OR A.4.1-1/2) AND A.4.1-2/7 AND A.4.1-3/1 </w:t>
            </w:r>
            <w:r>
              <w:t>AND ((A.4.3.2-1/42 OR A.4.3.2-1/43 OR A.4.3.2-1/44) OR (A.4.3.2-1/42a OR A.4.3.2-1/43a OR A.4.3.2-1/44a)) AND (A.4.3.2-1/24 OR A.4.3.2-1/24A) AND A.4.3.12-</w:t>
            </w:r>
            <w:r>
              <w:rPr>
                <w:lang w:eastAsia="zh-CN"/>
              </w:rPr>
              <w:t xml:space="preserve">1/2 AND </w:t>
            </w:r>
            <w:r>
              <w:t>A.4.3</w:t>
            </w:r>
            <w:r>
              <w:rPr>
                <w:lang w:eastAsia="zh-CN"/>
              </w:rPr>
              <w:t>.1</w:t>
            </w:r>
            <w:r>
              <w:t>-</w:t>
            </w:r>
            <w:r>
              <w:rPr>
                <w:lang w:eastAsia="zh-CN"/>
              </w:rPr>
              <w:t>7a</w:t>
            </w:r>
            <w:r>
              <w:t>/1 THEN R ELSE N/A</w:t>
            </w:r>
          </w:p>
        </w:tc>
      </w:tr>
      <w:tr w:rsidR="001535B3" w14:paraId="6D51F0F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018B84" w14:textId="77777777" w:rsidR="001535B3" w:rsidRDefault="001535B3">
            <w:pPr>
              <w:pStyle w:val="TAN"/>
              <w:rPr>
                <w:lang w:eastAsia="fr-FR"/>
              </w:rPr>
            </w:pPr>
            <w:r>
              <w:rPr>
                <w:lang w:eastAsia="fr-FR"/>
              </w:rPr>
              <w:t>C276</w:t>
            </w:r>
            <w:r>
              <w:rPr>
                <w:lang w:eastAsia="fr-FR"/>
              </w:rPr>
              <w:tab/>
              <w:t>IF (A.4.1-1/1 OR A.4.1-1/2) AND A.4.1-2/7 AND A.4.1-3/1 AND ((A.4.3.2-1/42 OR A.4.3.2-1/43 OR A.4.3.2-1/44) OR (A.4.3.2-1/42a OR A.4.3.2-1/43a OR A.4.3.2-1/44a)) AND A.4.3.12-1/2 AND A.4.3.1-7a/4 THEN R ELSE N/A</w:t>
            </w:r>
          </w:p>
        </w:tc>
      </w:tr>
      <w:tr w:rsidR="001535B3" w14:paraId="687F5C1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6EFED" w14:textId="77777777" w:rsidR="001535B3" w:rsidRDefault="001535B3">
            <w:pPr>
              <w:pStyle w:val="TAN"/>
              <w:rPr>
                <w:lang w:eastAsia="fr-FR"/>
              </w:rPr>
            </w:pPr>
            <w:r>
              <w:rPr>
                <w:lang w:eastAsia="fr-FR"/>
              </w:rPr>
              <w:t>C277</w:t>
            </w:r>
            <w:r>
              <w:rPr>
                <w:lang w:eastAsia="fr-FR"/>
              </w:rPr>
              <w:tab/>
              <w:t>IF (A.4.1-1/1 OR A.4.1-1/2) AND A.4.1-2/7 AND A.4.1-3/1 AND ((A.4.3.2-1/42 OR A.4.3.2-1/43 OR A.4.3.2-1/44) OR (A.4.3.2-1/42a OR A.4.3.2-1/43a OR A.4.3.2-1/44a)) AND A.4.3.12-1/2 AND A.4.3.1-7a/1 THEN R ELSE N/A</w:t>
            </w:r>
          </w:p>
        </w:tc>
      </w:tr>
      <w:tr w:rsidR="001535B3" w14:paraId="1A544A3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FCEE70" w14:textId="77777777" w:rsidR="001535B3" w:rsidRDefault="001535B3">
            <w:pPr>
              <w:pStyle w:val="TAN"/>
              <w:rPr>
                <w:lang w:eastAsia="fr-FR"/>
              </w:rPr>
            </w:pPr>
            <w:r>
              <w:rPr>
                <w:lang w:eastAsia="fr-FR"/>
              </w:rPr>
              <w:t>C278</w:t>
            </w:r>
            <w:r>
              <w:tab/>
              <w:t>IF (A.4.1-4/4 OR A.4.1-4/5) AND A.4.1-3/2 AND A.4.3.2-1/123 AND A.4.3.2-1/22 THEN R ELSE N/A</w:t>
            </w:r>
          </w:p>
        </w:tc>
      </w:tr>
      <w:tr w:rsidR="001535B3" w14:paraId="2012772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F8F1F" w14:textId="77777777" w:rsidR="001535B3" w:rsidRDefault="001535B3">
            <w:pPr>
              <w:pStyle w:val="TAN"/>
              <w:rPr>
                <w:lang w:eastAsia="fr-FR"/>
              </w:rPr>
            </w:pPr>
            <w:r>
              <w:rPr>
                <w:lang w:eastAsia="fr-FR"/>
              </w:rPr>
              <w:t>C279</w:t>
            </w:r>
            <w:r>
              <w:tab/>
              <w:t>IF (A.4.1-4/4 OR A.4.1-4/5) AND A.4.1-3/2 AND A.4.3.2-1/124 AND A.4.3.2-1/22 THEN R ELSE N/A</w:t>
            </w:r>
          </w:p>
        </w:tc>
      </w:tr>
      <w:tr w:rsidR="001535B3" w14:paraId="22610BF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70B873" w14:textId="77777777" w:rsidR="001535B3" w:rsidRDefault="001535B3">
            <w:pPr>
              <w:pStyle w:val="TAN"/>
              <w:rPr>
                <w:lang w:eastAsia="fr-FR"/>
              </w:rPr>
            </w:pPr>
            <w:r>
              <w:rPr>
                <w:lang w:eastAsia="fr-FR"/>
              </w:rPr>
              <w:t>C280</w:t>
            </w:r>
            <w:r>
              <w:tab/>
              <w:t>IF (A.4.1-4/4 OR A.4.1-4/5) AND A.4.1-3/2 AND A.4.3.2-1/124 AND A.4.3.2-1/125 A.4.3.2-1/126 THEN R ELSE N/A</w:t>
            </w:r>
          </w:p>
        </w:tc>
      </w:tr>
      <w:tr w:rsidR="001535B3" w14:paraId="37A449A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4C3B3" w14:textId="77777777" w:rsidR="001535B3" w:rsidRDefault="001535B3">
            <w:pPr>
              <w:pStyle w:val="TAN"/>
              <w:rPr>
                <w:lang w:eastAsia="fr-FR"/>
              </w:rPr>
            </w:pPr>
            <w:r>
              <w:rPr>
                <w:lang w:eastAsia="fr-FR"/>
              </w:rPr>
              <w:t>C281</w:t>
            </w:r>
            <w:r>
              <w:tab/>
              <w:t>IF A.4.1-1/2 AND A.4.1-2/8 AND A.4.1-3/1 AND A.4.3.2-1/123 AND A.4.3.2-1/22 THEN R ELSE N/A</w:t>
            </w:r>
          </w:p>
        </w:tc>
      </w:tr>
      <w:tr w:rsidR="001535B3" w14:paraId="0045A4C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A31CF" w14:textId="77777777" w:rsidR="001535B3" w:rsidRDefault="001535B3">
            <w:pPr>
              <w:pStyle w:val="TAN"/>
              <w:rPr>
                <w:lang w:eastAsia="fr-FR"/>
              </w:rPr>
            </w:pPr>
            <w:r>
              <w:rPr>
                <w:lang w:eastAsia="fr-FR"/>
              </w:rPr>
              <w:t>C282</w:t>
            </w:r>
            <w:r>
              <w:tab/>
              <w:t>IF A.4.1-1/2 AND A.4.1-2/8 AND A.4.1-3/1 AND A.4.3.2-1/124 AND A.4.3.2-1/22 THEN R ELSE N/A</w:t>
            </w:r>
          </w:p>
        </w:tc>
      </w:tr>
      <w:tr w:rsidR="001535B3" w14:paraId="4153E35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EF9DA" w14:textId="77777777" w:rsidR="001535B3" w:rsidRDefault="001535B3">
            <w:pPr>
              <w:pStyle w:val="TAN"/>
              <w:rPr>
                <w:lang w:eastAsia="fr-FR"/>
              </w:rPr>
            </w:pPr>
            <w:r>
              <w:rPr>
                <w:lang w:eastAsia="fr-FR"/>
              </w:rPr>
              <w:t>C283</w:t>
            </w:r>
            <w:r>
              <w:tab/>
              <w:t>IF A.4.1-1/2 AND A.4.1-2/8 AND A.4.1-3/1 AND A.4.3.2-1/124 AND A.4.3.2-1/125 AND A.4.3.2-1/126 THEN R ELSE N/A</w:t>
            </w:r>
          </w:p>
        </w:tc>
      </w:tr>
      <w:tr w:rsidR="001535B3" w14:paraId="56E3B93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451281" w14:textId="77777777" w:rsidR="001535B3" w:rsidRDefault="001535B3">
            <w:pPr>
              <w:pStyle w:val="TAN"/>
              <w:rPr>
                <w:lang w:eastAsia="fr-FR"/>
              </w:rPr>
            </w:pPr>
            <w:r>
              <w:rPr>
                <w:lang w:eastAsia="fr-FR"/>
              </w:rPr>
              <w:t>C284</w:t>
            </w:r>
            <w:r>
              <w:rPr>
                <w:lang w:eastAsia="fr-FR"/>
              </w:rPr>
              <w:tab/>
              <w:t>IF A.4.1-1/2 AND A.4.1-2/8 AND A.4.1-3/1 AND A.4.1-4/6 AND A.4.3.2-1/132</w:t>
            </w:r>
          </w:p>
        </w:tc>
      </w:tr>
      <w:tr w:rsidR="001535B3" w14:paraId="04365B7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45C227" w14:textId="77777777" w:rsidR="001535B3" w:rsidRDefault="001535B3">
            <w:pPr>
              <w:pStyle w:val="TAN"/>
              <w:rPr>
                <w:lang w:eastAsia="fr-FR"/>
              </w:rPr>
            </w:pPr>
            <w:r>
              <w:rPr>
                <w:lang w:eastAsia="fr-FR"/>
              </w:rPr>
              <w:t>C285</w:t>
            </w:r>
            <w:r>
              <w:rPr>
                <w:lang w:eastAsia="fr-FR"/>
              </w:rPr>
              <w:tab/>
              <w:t>IF (A.4.1-1/1 OR A.4.1-1/2) AND A.4.1-2/7 AND A.4.1-3/1 AND A.4.1-4A/1 AND A.4.3.2-1/14 AND A.4.3.2A.1-2/1 THEN R ELSE N/A</w:t>
            </w:r>
          </w:p>
        </w:tc>
      </w:tr>
      <w:tr w:rsidR="001535B3" w14:paraId="2E74693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5EA889" w14:textId="77777777" w:rsidR="001535B3" w:rsidRDefault="001535B3">
            <w:pPr>
              <w:pStyle w:val="TAN"/>
              <w:rPr>
                <w:lang w:eastAsia="fr-FR"/>
              </w:rPr>
            </w:pPr>
            <w:r>
              <w:rPr>
                <w:lang w:eastAsia="fr-FR"/>
              </w:rPr>
              <w:t>C286</w:t>
            </w:r>
            <w:r>
              <w:tab/>
              <w:t xml:space="preserve">IF </w:t>
            </w:r>
            <w:r>
              <w:rPr>
                <w:lang w:eastAsia="zh-CN"/>
              </w:rPr>
              <w:t xml:space="preserve">(A.4.1-1/1 OR A.4.1-1/2) AND A.4.1-2/7 AND A.4.1-3/1 AND </w:t>
            </w:r>
            <w:r>
              <w:t>A.4.3.6-1/81</w:t>
            </w:r>
            <w:r>
              <w:rPr>
                <w:lang w:eastAsia="zh-CN"/>
              </w:rPr>
              <w:t xml:space="preserve"> </w:t>
            </w:r>
            <w:r>
              <w:t>THEN R ELSE N/A</w:t>
            </w:r>
          </w:p>
        </w:tc>
      </w:tr>
      <w:tr w:rsidR="001535B3" w14:paraId="713792E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5F7FE" w14:textId="77777777" w:rsidR="001535B3" w:rsidRDefault="001535B3">
            <w:pPr>
              <w:pStyle w:val="TAN"/>
              <w:rPr>
                <w:lang w:eastAsia="fr-FR"/>
              </w:rPr>
            </w:pPr>
            <w:r>
              <w:rPr>
                <w:lang w:eastAsia="fr-FR"/>
              </w:rPr>
              <w:t>C287</w:t>
            </w:r>
            <w:r>
              <w:tab/>
              <w:t xml:space="preserve">IF </w:t>
            </w:r>
            <w:r>
              <w:rPr>
                <w:lang w:eastAsia="zh-CN"/>
              </w:rPr>
              <w:t xml:space="preserve">(A.4.1-1/1 OR A.4.1-1/2) AND A.4.1-2/7 AND A.4.1-3/1 </w:t>
            </w:r>
            <w:r>
              <w:t>AND A.4.3.5-1/1 AND A.4.3.6-1/81</w:t>
            </w:r>
            <w:r>
              <w:rPr>
                <w:lang w:eastAsia="zh-CN"/>
              </w:rPr>
              <w:t xml:space="preserve"> </w:t>
            </w:r>
            <w:r>
              <w:t>THEN R ELSE N/A</w:t>
            </w:r>
          </w:p>
        </w:tc>
      </w:tr>
      <w:tr w:rsidR="001535B3" w14:paraId="6438164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0B9AA1" w14:textId="77777777" w:rsidR="001535B3" w:rsidRDefault="001535B3">
            <w:pPr>
              <w:pStyle w:val="TAN"/>
            </w:pPr>
            <w:r>
              <w:t>C288</w:t>
            </w:r>
            <w:r>
              <w:rPr>
                <w:lang w:eastAsia="fr-FR"/>
              </w:rPr>
              <w:tab/>
              <w:t>IF (A.4.1-1/1 OR A.4.1-1/2) AND (A.4.1-4/1 OR A.4.1-4/2 OR A.4.1-4/3 OR A.4.1-4/5) AND A.4.1-3/2 AND A.4.3.2B.2.0-1A/12 AND A.4.3.2-1/132 THEN R ELSE N/A</w:t>
            </w:r>
          </w:p>
        </w:tc>
      </w:tr>
      <w:tr w:rsidR="001535B3" w14:paraId="7FEDA17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BBDBD7" w14:textId="77777777" w:rsidR="001535B3" w:rsidRDefault="001535B3">
            <w:pPr>
              <w:pStyle w:val="TAN"/>
            </w:pPr>
            <w:r>
              <w:t>C289</w:t>
            </w:r>
            <w:r>
              <w:rPr>
                <w:lang w:eastAsia="fr-FR"/>
              </w:rPr>
              <w:tab/>
              <w:t>IF (A.4.1-1/2) AND A.4.1-4/4 AND A.4.1-3/2 AND A.4.3.2B.2.0-1A/1 AND A.4.3.2-1/132 THEN R ELSE N/A</w:t>
            </w:r>
          </w:p>
        </w:tc>
      </w:tr>
      <w:tr w:rsidR="001535B3" w14:paraId="09B57A3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5854AE" w14:textId="77777777" w:rsidR="001535B3" w:rsidRDefault="001535B3">
            <w:pPr>
              <w:pStyle w:val="TAN"/>
              <w:rPr>
                <w:lang w:eastAsia="fr-FR"/>
              </w:rPr>
            </w:pPr>
            <w:r>
              <w:t>C290</w:t>
            </w:r>
            <w:r>
              <w:tab/>
              <w:t>IF A.4.1-1/2 AND A.4.1-2/8 AND A.4.1-3/1 AND A.4.3.2-1/34 AND A.4.3.6-1/41a AND (A.4.3.2-1/42b OR A.4.3.2-1/43b OR A.4.3.2-1/44b) AND A.4.3.6-1/73 THEN R ELSE N/A</w:t>
            </w:r>
          </w:p>
        </w:tc>
      </w:tr>
      <w:tr w:rsidR="001535B3" w14:paraId="11025FBF"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1D819F" w14:textId="77777777" w:rsidR="001535B3" w:rsidRDefault="001535B3">
            <w:pPr>
              <w:pStyle w:val="TAN"/>
              <w:rPr>
                <w:lang w:eastAsia="fr-FR"/>
              </w:rPr>
            </w:pPr>
            <w:r>
              <w:t>C291</w:t>
            </w:r>
            <w:r>
              <w:tab/>
              <w:t>IF A.4.1-1/2 AND A.4.1-2/8 AND A.4.1-3/1 AND A.4.3.2-1/34 AND A.4.3.6-1/41a AND (A.4.3.2-1/42b OR A.4.3.2-1/43b OR A.4.3.2-1/44b) AND A.4.3.6-1/74 THEN R ELSE N/A</w:t>
            </w:r>
          </w:p>
        </w:tc>
      </w:tr>
      <w:tr w:rsidR="001535B3" w14:paraId="16B8785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1FD198" w14:textId="77777777" w:rsidR="001535B3" w:rsidRDefault="001535B3">
            <w:pPr>
              <w:pStyle w:val="TAN"/>
              <w:rPr>
                <w:lang w:eastAsia="fr-FR"/>
              </w:rPr>
            </w:pPr>
            <w:r>
              <w:t>C292</w:t>
            </w:r>
            <w:r>
              <w:tab/>
              <w:t xml:space="preserve">IF </w:t>
            </w:r>
            <w:r>
              <w:rPr>
                <w:lang w:eastAsia="zh-CN"/>
              </w:rPr>
              <w:t xml:space="preserve">A.4.1-1/2 AND A.4.1-2/8 AND A.4.1-3/1 AND A.4.3.6-1/63 </w:t>
            </w:r>
            <w:r>
              <w:t>THEN R ELSE N/A</w:t>
            </w:r>
          </w:p>
        </w:tc>
      </w:tr>
      <w:tr w:rsidR="001535B3" w14:paraId="4A0A355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ED0CA0" w14:textId="77777777" w:rsidR="001535B3" w:rsidRDefault="001535B3">
            <w:pPr>
              <w:pStyle w:val="TAN"/>
              <w:rPr>
                <w:lang w:eastAsia="fr-FR"/>
              </w:rPr>
            </w:pPr>
            <w:r>
              <w:t>C293</w:t>
            </w:r>
            <w:r>
              <w:tab/>
              <w:t xml:space="preserve">IF </w:t>
            </w:r>
            <w:r>
              <w:rPr>
                <w:lang w:eastAsia="zh-CN"/>
              </w:rPr>
              <w:t>A.4.1-1/2 AND A.4.1-2/8 AND A.4.1-3/1 AND A.4.3.6-1/63 AND A.4.3.6-1/67 THEN R ELSE N/A</w:t>
            </w:r>
          </w:p>
        </w:tc>
      </w:tr>
      <w:tr w:rsidR="001535B3" w14:paraId="1D5458F0"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DDF18" w14:textId="77777777" w:rsidR="001535B3" w:rsidRDefault="001535B3">
            <w:pPr>
              <w:pStyle w:val="TAN"/>
              <w:rPr>
                <w:lang w:eastAsia="fr-FR"/>
              </w:rPr>
            </w:pPr>
            <w:r>
              <w:t>C294</w:t>
            </w:r>
            <w:r>
              <w:rPr>
                <w:lang w:eastAsia="fr-FR"/>
              </w:rPr>
              <w:tab/>
              <w:t>IF A.4.1-1/2 AND A.4.1-2/8 AND A.4.1-3/1 AND A.4.3.2-1/34 AND A.4.3.6-1/41a AND A.4.3.6-1/68 AND A.4.3.6-1/70 AND A.4.3.6-1/72 THEN R ELSE N/A</w:t>
            </w:r>
          </w:p>
        </w:tc>
      </w:tr>
      <w:tr w:rsidR="001535B3" w14:paraId="2B8E6AE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4B206" w14:textId="77777777" w:rsidR="001535B3" w:rsidRDefault="001535B3">
            <w:pPr>
              <w:pStyle w:val="TAN"/>
              <w:rPr>
                <w:lang w:eastAsia="fr-FR"/>
              </w:rPr>
            </w:pPr>
            <w:r>
              <w:t>C295</w:t>
            </w:r>
            <w:r>
              <w:rPr>
                <w:lang w:eastAsia="fr-FR"/>
              </w:rPr>
              <w:tab/>
              <w:t>IF A.4.1-1/2 AND A.4.1-2/8 AND A.4.1-3/1 AND A.4.3.6-1/68 AND NOT A.4.3.6-1/70 AND A.4.3.6-1/72 THEN R ELSE N/A</w:t>
            </w:r>
          </w:p>
        </w:tc>
      </w:tr>
      <w:tr w:rsidR="001535B3" w14:paraId="0AF3727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A891F1" w14:textId="77777777" w:rsidR="001535B3" w:rsidRDefault="001535B3">
            <w:pPr>
              <w:pStyle w:val="TAN"/>
              <w:rPr>
                <w:lang w:eastAsia="fr-FR"/>
              </w:rPr>
            </w:pPr>
            <w:r>
              <w:t>C296</w:t>
            </w:r>
            <w:r>
              <w:rPr>
                <w:lang w:eastAsia="fr-FR"/>
              </w:rPr>
              <w:tab/>
              <w:t>IF A.4.1-1/2 AND A.4.1-2/8 AND A.4.1-3/1 AND A.4.3.6-1/68 AND A.4.3.6-1/70 AND A.4.3.6-1/72 THEN R ELSE N/A</w:t>
            </w:r>
          </w:p>
        </w:tc>
      </w:tr>
      <w:tr w:rsidR="001535B3" w14:paraId="06EAF83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7BF822" w14:textId="77777777" w:rsidR="001535B3" w:rsidRDefault="001535B3">
            <w:pPr>
              <w:pStyle w:val="TAN"/>
              <w:rPr>
                <w:lang w:eastAsia="fr-FR"/>
              </w:rPr>
            </w:pPr>
            <w:r>
              <w:t>C297</w:t>
            </w:r>
            <w:r>
              <w:rPr>
                <w:lang w:eastAsia="fr-FR"/>
              </w:rPr>
              <w:tab/>
              <w:t>IF A.4.1-1/2 AND A.4.1-2/8 AND A.4.1-3/1 AND (A.4.1-4A/3 OR A.4.1-4A/4 OR A.4.1-4A/6) AND A.4.3.2A.1-1/1 AND A.4.3.6-1/68 AND A.4.3.6-1/72 THEN R ELSE N/A</w:t>
            </w:r>
          </w:p>
        </w:tc>
      </w:tr>
      <w:tr w:rsidR="001535B3" w14:paraId="7871749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0EA82" w14:textId="77777777" w:rsidR="001535B3" w:rsidRDefault="001535B3">
            <w:pPr>
              <w:pStyle w:val="TAN"/>
              <w:rPr>
                <w:lang w:eastAsia="fr-FR"/>
              </w:rPr>
            </w:pPr>
            <w:r>
              <w:rPr>
                <w:lang w:eastAsia="zh-CN"/>
              </w:rPr>
              <w:t>C298</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A.4.3</w:t>
            </w:r>
            <w:r>
              <w:rPr>
                <w:lang w:eastAsia="zh-CN"/>
              </w:rPr>
              <w:t>.1</w:t>
            </w:r>
            <w:r>
              <w:t>-</w:t>
            </w:r>
            <w:r>
              <w:rPr>
                <w:lang w:eastAsia="zh-CN"/>
              </w:rPr>
              <w:t>7a</w:t>
            </w:r>
            <w:r>
              <w:t>/4 AND A.4.3.6-1/81 THEN R ELSE N/A</w:t>
            </w:r>
          </w:p>
        </w:tc>
      </w:tr>
      <w:tr w:rsidR="001535B3" w14:paraId="172A4F17"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285F8" w14:textId="77777777" w:rsidR="001535B3" w:rsidRDefault="001535B3">
            <w:pPr>
              <w:pStyle w:val="TAN"/>
              <w:rPr>
                <w:lang w:eastAsia="fr-FR"/>
              </w:rPr>
            </w:pPr>
            <w:r>
              <w:rPr>
                <w:lang w:eastAsia="zh-CN"/>
              </w:rPr>
              <w:t>C299</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A.4.3</w:t>
            </w:r>
            <w:r>
              <w:rPr>
                <w:lang w:eastAsia="zh-CN"/>
              </w:rPr>
              <w:t>.1</w:t>
            </w:r>
            <w:r>
              <w:t>-</w:t>
            </w:r>
            <w:r>
              <w:rPr>
                <w:lang w:eastAsia="zh-CN"/>
              </w:rPr>
              <w:t>7a</w:t>
            </w:r>
            <w:r>
              <w:t>/1 AND A.4.3.6-1/81 THEN R ELSE N/A</w:t>
            </w:r>
          </w:p>
        </w:tc>
      </w:tr>
      <w:tr w:rsidR="001535B3" w14:paraId="36A26C0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28F095" w14:textId="77777777" w:rsidR="001535B3" w:rsidRDefault="001535B3">
            <w:pPr>
              <w:pStyle w:val="TAN"/>
              <w:rPr>
                <w:lang w:eastAsia="zh-CN"/>
              </w:rPr>
            </w:pPr>
            <w:r>
              <w:rPr>
                <w:lang w:eastAsia="zh-CN"/>
              </w:rPr>
              <w:t>C300</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A.4.4-1/16 AND A.4.3.5-1/1 THEN R ELSE N/A</w:t>
            </w:r>
          </w:p>
        </w:tc>
      </w:tr>
      <w:tr w:rsidR="001535B3" w14:paraId="0A6E300A"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82C75" w14:textId="77777777" w:rsidR="001535B3" w:rsidRDefault="001535B3">
            <w:pPr>
              <w:pStyle w:val="TAN"/>
              <w:rPr>
                <w:lang w:eastAsia="zh-CN"/>
              </w:rPr>
            </w:pPr>
            <w:r>
              <w:rPr>
                <w:lang w:eastAsia="zh-CN"/>
              </w:rPr>
              <w:t>C301</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A.4.4-1/16 AND A.4.3.5-1/1 THEN R ELSE N/A</w:t>
            </w:r>
          </w:p>
        </w:tc>
      </w:tr>
      <w:tr w:rsidR="001535B3" w14:paraId="67CFF78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35B790" w14:textId="77777777" w:rsidR="001535B3" w:rsidRDefault="001535B3">
            <w:pPr>
              <w:pStyle w:val="TAN"/>
              <w:rPr>
                <w:lang w:eastAsia="zh-CN"/>
              </w:rPr>
            </w:pPr>
            <w:r>
              <w:rPr>
                <w:lang w:eastAsia="zh-CN"/>
              </w:rPr>
              <w:t>C302</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A.4.3.6-</w:t>
            </w:r>
            <w:r>
              <w:rPr>
                <w:lang w:eastAsia="zh-CN"/>
              </w:rPr>
              <w:t xml:space="preserve">1/8a </w:t>
            </w:r>
            <w:r>
              <w:t>THEN R ELSE N/A</w:t>
            </w:r>
          </w:p>
        </w:tc>
      </w:tr>
      <w:tr w:rsidR="001535B3" w14:paraId="431CD28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583603" w14:textId="77777777" w:rsidR="001535B3" w:rsidRDefault="001535B3">
            <w:pPr>
              <w:pStyle w:val="TAN"/>
              <w:rPr>
                <w:lang w:eastAsia="zh-CN"/>
              </w:rPr>
            </w:pPr>
            <w:r>
              <w:rPr>
                <w:lang w:eastAsia="zh-CN"/>
              </w:rPr>
              <w:t>C303</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A.4.3.6-</w:t>
            </w:r>
            <w:r>
              <w:rPr>
                <w:lang w:eastAsia="zh-CN"/>
              </w:rPr>
              <w:t>1/8a</w:t>
            </w:r>
            <w:r>
              <w:t xml:space="preserve"> THEN R ELSE N/A</w:t>
            </w:r>
          </w:p>
        </w:tc>
      </w:tr>
      <w:tr w:rsidR="001535B3" w14:paraId="60E1DF62"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C4684B" w14:textId="77777777" w:rsidR="001535B3" w:rsidRDefault="001535B3">
            <w:pPr>
              <w:pStyle w:val="TAN"/>
              <w:rPr>
                <w:lang w:eastAsia="zh-CN"/>
              </w:rPr>
            </w:pPr>
            <w:r>
              <w:rPr>
                <w:lang w:eastAsia="zh-CN"/>
              </w:rPr>
              <w:t>C304</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A.4.3.6-</w:t>
            </w:r>
            <w:r>
              <w:rPr>
                <w:lang w:eastAsia="zh-CN"/>
              </w:rPr>
              <w:t xml:space="preserve">1/7a </w:t>
            </w:r>
            <w:r>
              <w:t>THEN R ELSE N/A</w:t>
            </w:r>
          </w:p>
        </w:tc>
      </w:tr>
      <w:tr w:rsidR="001535B3" w14:paraId="41639AB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43A025" w14:textId="77777777" w:rsidR="001535B3" w:rsidRDefault="001535B3">
            <w:pPr>
              <w:pStyle w:val="TAN"/>
              <w:rPr>
                <w:lang w:eastAsia="zh-CN"/>
              </w:rPr>
            </w:pPr>
            <w:r>
              <w:rPr>
                <w:lang w:eastAsia="zh-CN"/>
              </w:rPr>
              <w:t>C305</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A.4.3.6-</w:t>
            </w:r>
            <w:r>
              <w:rPr>
                <w:lang w:eastAsia="zh-CN"/>
              </w:rPr>
              <w:t>1/7a</w:t>
            </w:r>
            <w:r>
              <w:t xml:space="preserve"> THEN R ELSE N/A</w:t>
            </w:r>
          </w:p>
        </w:tc>
      </w:tr>
      <w:tr w:rsidR="001535B3" w14:paraId="31C0A72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3307D8" w14:textId="77777777" w:rsidR="001535B3" w:rsidRDefault="001535B3">
            <w:pPr>
              <w:pStyle w:val="TAN"/>
              <w:rPr>
                <w:lang w:eastAsia="zh-CN"/>
              </w:rPr>
            </w:pPr>
            <w:r>
              <w:rPr>
                <w:lang w:eastAsia="zh-CN"/>
              </w:rPr>
              <w:lastRenderedPageBreak/>
              <w:t>C306</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A.4.3.6-</w:t>
            </w:r>
            <w:r>
              <w:rPr>
                <w:lang w:eastAsia="zh-CN"/>
              </w:rPr>
              <w:t xml:space="preserve">1/6 </w:t>
            </w:r>
            <w:r>
              <w:t>THEN R ELSE N/A</w:t>
            </w:r>
          </w:p>
        </w:tc>
      </w:tr>
      <w:tr w:rsidR="001535B3" w14:paraId="01E4B20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D8AFFF" w14:textId="77777777" w:rsidR="001535B3" w:rsidRDefault="001535B3">
            <w:pPr>
              <w:pStyle w:val="TAN"/>
              <w:rPr>
                <w:lang w:eastAsia="zh-CN"/>
              </w:rPr>
            </w:pPr>
            <w:r>
              <w:rPr>
                <w:lang w:eastAsia="zh-CN"/>
              </w:rPr>
              <w:t>C307</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A.4.3.6-</w:t>
            </w:r>
            <w:r>
              <w:rPr>
                <w:lang w:eastAsia="zh-CN"/>
              </w:rPr>
              <w:t>1/6</w:t>
            </w:r>
            <w:r>
              <w:t xml:space="preserve"> THEN R ELSE N/A</w:t>
            </w:r>
          </w:p>
        </w:tc>
      </w:tr>
      <w:tr w:rsidR="001535B3" w14:paraId="0A6C387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DF7E7" w14:textId="77777777" w:rsidR="001535B3" w:rsidRDefault="001535B3">
            <w:pPr>
              <w:pStyle w:val="TAN"/>
              <w:rPr>
                <w:lang w:eastAsia="zh-CN"/>
              </w:rPr>
            </w:pPr>
            <w:r>
              <w:rPr>
                <w:lang w:eastAsia="zh-CN"/>
              </w:rPr>
              <w:t>C308</w:t>
            </w:r>
            <w:r>
              <w:rPr>
                <w:lang w:eastAsia="zh-CN"/>
              </w:rPr>
              <w:tab/>
            </w:r>
            <w:r>
              <w:t>IF A.4.1-1/2 AND A.4.1-2/8 AND A.4.1-3/1 AND A.4.3.12-</w:t>
            </w:r>
            <w:r>
              <w:rPr>
                <w:lang w:eastAsia="zh-CN"/>
              </w:rPr>
              <w:t xml:space="preserve">1/2 AND </w:t>
            </w:r>
            <w:r>
              <w:t>A.4.4-1/16 AND A.4.3.5-1/1 THEN R ELSE N/A</w:t>
            </w:r>
          </w:p>
        </w:tc>
      </w:tr>
      <w:tr w:rsidR="001535B3" w14:paraId="4F59892E"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E9B52" w14:textId="77777777" w:rsidR="001535B3" w:rsidRDefault="001535B3">
            <w:pPr>
              <w:pStyle w:val="TAN"/>
              <w:rPr>
                <w:lang w:eastAsia="zh-CN"/>
              </w:rPr>
            </w:pPr>
            <w:r>
              <w:rPr>
                <w:lang w:eastAsia="zh-CN"/>
              </w:rPr>
              <w:t>C309</w:t>
            </w:r>
            <w:r>
              <w:rPr>
                <w:lang w:eastAsia="zh-CN"/>
              </w:rPr>
              <w:tab/>
            </w:r>
            <w:r>
              <w:t>IF A.4.1-1/2 AND A.4.1-2/8 AND A.4.1-3/1 AND A.4.3.12-</w:t>
            </w:r>
            <w:r>
              <w:rPr>
                <w:lang w:eastAsia="zh-CN"/>
              </w:rPr>
              <w:t xml:space="preserve">1/2 AND A.4.3.6-1/41a </w:t>
            </w:r>
            <w:r>
              <w:t>THEN R ELSE N/A</w:t>
            </w:r>
          </w:p>
        </w:tc>
      </w:tr>
      <w:tr w:rsidR="001535B3" w14:paraId="0099EB6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F0953C" w14:textId="77777777" w:rsidR="001535B3" w:rsidRDefault="001535B3">
            <w:pPr>
              <w:pStyle w:val="TAN"/>
              <w:rPr>
                <w:lang w:eastAsia="zh-CN"/>
              </w:rPr>
            </w:pPr>
            <w:r>
              <w:rPr>
                <w:lang w:eastAsia="zh-CN"/>
              </w:rPr>
              <w:t>C310</w:t>
            </w:r>
            <w:r>
              <w:rPr>
                <w:lang w:eastAsia="zh-CN"/>
              </w:rPr>
              <w:tab/>
            </w:r>
            <w:r>
              <w:t>IF A.4.1-1/2 AND A.4.1-2/8 AND A.4.1-3/1 AND A.4.3.12-</w:t>
            </w:r>
            <w:r>
              <w:rPr>
                <w:lang w:eastAsia="zh-CN"/>
              </w:rPr>
              <w:t>1/2 AND A.4.3.6-1/41a</w:t>
            </w:r>
            <w:r>
              <w:t xml:space="preserve"> AND A.4.3.5-</w:t>
            </w:r>
            <w:r>
              <w:rPr>
                <w:lang w:eastAsia="zh-CN"/>
              </w:rPr>
              <w:t xml:space="preserve">1/1 </w:t>
            </w:r>
            <w:r>
              <w:t>THEN R ELSE N/A</w:t>
            </w:r>
          </w:p>
        </w:tc>
      </w:tr>
      <w:tr w:rsidR="001535B3" w14:paraId="6D36E535"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E78DC7" w14:textId="77777777" w:rsidR="001535B3" w:rsidRDefault="001535B3">
            <w:pPr>
              <w:pStyle w:val="TAN"/>
              <w:rPr>
                <w:lang w:eastAsia="zh-CN"/>
              </w:rPr>
            </w:pPr>
            <w:r>
              <w:rPr>
                <w:lang w:eastAsia="zh-CN"/>
              </w:rPr>
              <w:t>C311</w:t>
            </w:r>
            <w:r>
              <w:rPr>
                <w:lang w:eastAsia="zh-CN"/>
              </w:rPr>
              <w:tab/>
            </w:r>
            <w:r>
              <w:t>IF A.4.1-1/2 AND A.4.1-2/8 AND A.4.1-3/1 AND A.4.3.12-</w:t>
            </w:r>
            <w:r>
              <w:rPr>
                <w:lang w:eastAsia="zh-CN"/>
              </w:rPr>
              <w:t xml:space="preserve">1/2 </w:t>
            </w:r>
            <w:r>
              <w:t>AND A.4.3.2-1/56 AND 4.3.2-1/78 THEN R ELSE N/A</w:t>
            </w:r>
          </w:p>
        </w:tc>
      </w:tr>
      <w:tr w:rsidR="001535B3" w14:paraId="2B7634B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040665" w14:textId="77777777" w:rsidR="001535B3" w:rsidRDefault="001535B3">
            <w:pPr>
              <w:pStyle w:val="TAN"/>
              <w:rPr>
                <w:lang w:eastAsia="zh-CN"/>
              </w:rPr>
            </w:pPr>
            <w:r>
              <w:rPr>
                <w:lang w:eastAsia="zh-CN"/>
              </w:rPr>
              <w:t>C312</w:t>
            </w:r>
            <w:r>
              <w:rPr>
                <w:lang w:eastAsia="zh-CN"/>
              </w:rPr>
              <w:tab/>
            </w:r>
            <w:r>
              <w:t>IF A.4.1-1/2 AND A.4.1-2/8 AND A.4.1-3/1 AND A.4.3.12-</w:t>
            </w:r>
            <w:r>
              <w:rPr>
                <w:lang w:eastAsia="zh-CN"/>
              </w:rPr>
              <w:t xml:space="preserve">1/2 </w:t>
            </w:r>
            <w:r>
              <w:t>AND A.4.3.6-</w:t>
            </w:r>
            <w:r>
              <w:rPr>
                <w:lang w:eastAsia="zh-CN"/>
              </w:rPr>
              <w:t>1/8a</w:t>
            </w:r>
            <w:r>
              <w:t xml:space="preserve"> THEN R ELSE N/A</w:t>
            </w:r>
          </w:p>
        </w:tc>
      </w:tr>
      <w:tr w:rsidR="001535B3" w14:paraId="2BE57AA8"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16390" w14:textId="77777777" w:rsidR="001535B3" w:rsidRDefault="001535B3">
            <w:pPr>
              <w:pStyle w:val="TAN"/>
              <w:rPr>
                <w:lang w:eastAsia="zh-CN"/>
              </w:rPr>
            </w:pPr>
            <w:r>
              <w:t>C313</w:t>
            </w:r>
            <w:r>
              <w:tab/>
              <w:t>IF (A.4.1-1/1 OR A.4.1-1/2) AND A.4.1-2/7 AND A.4.1-3/1 AND (A.4.1-4A/1 OR A.4.1-4A/2 OR A.4.1-4A/5) AND A.4.3.2A.1-1/4 THEN R ELSE N/A</w:t>
            </w:r>
          </w:p>
        </w:tc>
      </w:tr>
      <w:tr w:rsidR="001535B3" w14:paraId="04AE39D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F55E0" w14:textId="77777777" w:rsidR="001535B3" w:rsidRDefault="001535B3">
            <w:pPr>
              <w:pStyle w:val="TAN"/>
              <w:rPr>
                <w:lang w:eastAsia="zh-CN"/>
              </w:rPr>
            </w:pPr>
            <w:r>
              <w:rPr>
                <w:lang w:eastAsia="zh-CN"/>
              </w:rPr>
              <w:t>C314</w:t>
            </w:r>
            <w:r>
              <w:rPr>
                <w:lang w:eastAsia="zh-CN"/>
              </w:rPr>
              <w:tab/>
            </w:r>
            <w:r>
              <w:t xml:space="preserve">IF A.4.1-1/2 AND A.4.1-2/8 AND A.4.1-3/1 </w:t>
            </w:r>
            <w:r>
              <w:rPr>
                <w:lang w:eastAsia="zh-CN"/>
              </w:rPr>
              <w:t>AND A.4.3.2-1/</w:t>
            </w:r>
            <w:r>
              <w:rPr>
                <w:highlight w:val="yellow"/>
                <w:lang w:eastAsia="zh-CN"/>
              </w:rPr>
              <w:t>XXX</w:t>
            </w:r>
            <w:r>
              <w:rPr>
                <w:lang w:eastAsia="zh-CN"/>
              </w:rPr>
              <w:t xml:space="preserve"> AND A.4.3.2-1/</w:t>
            </w:r>
            <w:r>
              <w:rPr>
                <w:highlight w:val="yellow"/>
                <w:lang w:eastAsia="zh-CN"/>
              </w:rPr>
              <w:t>YYY</w:t>
            </w:r>
            <w:r>
              <w:rPr>
                <w:lang w:eastAsia="zh-CN"/>
              </w:rPr>
              <w:t xml:space="preserve"> OR A.4.3.2-1/</w:t>
            </w:r>
            <w:r>
              <w:rPr>
                <w:highlight w:val="yellow"/>
                <w:lang w:eastAsia="zh-CN"/>
              </w:rPr>
              <w:t>ZZZ</w:t>
            </w:r>
            <w:r>
              <w:rPr>
                <w:lang w:eastAsia="zh-CN"/>
              </w:rPr>
              <w:t xml:space="preserve"> OR 4.3.2-1/</w:t>
            </w:r>
            <w:r>
              <w:rPr>
                <w:highlight w:val="yellow"/>
                <w:lang w:eastAsia="zh-CN"/>
              </w:rPr>
              <w:t>XYZ</w:t>
            </w:r>
            <w:r>
              <w:rPr>
                <w:lang w:eastAsia="zh-CN"/>
              </w:rPr>
              <w:t xml:space="preserve"> </w:t>
            </w:r>
            <w:r>
              <w:t>THEN R ELSE N/A</w:t>
            </w:r>
          </w:p>
        </w:tc>
      </w:tr>
      <w:tr w:rsidR="001535B3" w14:paraId="1798A7D9"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E6B57" w14:textId="77777777" w:rsidR="001535B3" w:rsidRDefault="001535B3">
            <w:pPr>
              <w:pStyle w:val="TAN"/>
            </w:pPr>
            <w:r>
              <w:rPr>
                <w:lang w:eastAsia="zh-CN"/>
              </w:rPr>
              <w:t>C315</w:t>
            </w:r>
            <w:r>
              <w:rPr>
                <w:lang w:eastAsia="fr-FR"/>
              </w:rPr>
              <w:tab/>
            </w:r>
            <w:r>
              <w:t xml:space="preserve">IF A.4.1-1/2 AND A.4.1-2/8 </w:t>
            </w:r>
            <w:r>
              <w:rPr>
                <w:lang w:eastAsia="zh-CN"/>
              </w:rPr>
              <w:t xml:space="preserve">AND A.4.1-3/1 </w:t>
            </w:r>
            <w:r>
              <w:t>AND ((A.4.3.2-1/42 OR A.4.3.2-1/43 OR A.4.3.2-1/44) OR (A.4.3.2-1/42a OR A.4.3.2-1/43a OR A.4.3.2-1/44a)) AND (A.4.3.2-1/24 OR A.4.3.2-1/24A) AND A.4.3.12-</w:t>
            </w:r>
            <w:r>
              <w:rPr>
                <w:lang w:eastAsia="zh-CN"/>
              </w:rPr>
              <w:t xml:space="preserve">1/2 </w:t>
            </w:r>
            <w:r>
              <w:t>THEN R ELSE N/A</w:t>
            </w:r>
          </w:p>
        </w:tc>
      </w:tr>
      <w:tr w:rsidR="001535B3" w14:paraId="05BC8B33"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BEEFF" w14:textId="77777777" w:rsidR="001535B3" w:rsidRDefault="001535B3">
            <w:pPr>
              <w:pStyle w:val="TAN"/>
              <w:rPr>
                <w:lang w:eastAsia="zh-CN"/>
              </w:rPr>
            </w:pPr>
            <w:r>
              <w:rPr>
                <w:lang w:eastAsia="fr-FR"/>
              </w:rPr>
              <w:t>C316</w:t>
            </w:r>
            <w:r>
              <w:rPr>
                <w:lang w:eastAsia="fr-FR"/>
              </w:rPr>
              <w:tab/>
              <w:t xml:space="preserve">IF </w:t>
            </w:r>
            <w:r>
              <w:t>A.4.1-1/2 AND A.4.1-2/8</w:t>
            </w:r>
            <w:r>
              <w:rPr>
                <w:lang w:eastAsia="fr-FR"/>
              </w:rPr>
              <w:t xml:space="preserve"> AND A.4.1-3/1 AND ((A.4.3.2-1/42 OR A.4.3.2-1/43 OR A.4.3.2-1/44) OR (A.4.3.2-1/42a OR A.4.3.2-1/43a OR A.4.3.2-1/44a)) AND A.4.3.12-1/2 THEN R ELSE N/A</w:t>
            </w:r>
          </w:p>
        </w:tc>
      </w:tr>
      <w:tr w:rsidR="001535B3" w14:paraId="607C43C6"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34DFD9" w14:textId="77777777" w:rsidR="001535B3" w:rsidRDefault="001535B3">
            <w:pPr>
              <w:pStyle w:val="TAN"/>
              <w:rPr>
                <w:lang w:eastAsia="zh-CN"/>
              </w:rPr>
            </w:pPr>
            <w:r>
              <w:rPr>
                <w:lang w:eastAsia="fr-FR"/>
              </w:rPr>
              <w:t>C317</w:t>
            </w:r>
            <w:r>
              <w:rPr>
                <w:lang w:eastAsia="zh-CN"/>
              </w:rPr>
              <w:tab/>
            </w:r>
            <w:r>
              <w:t>IF</w:t>
            </w:r>
            <w:r>
              <w:rPr>
                <w:lang w:eastAsia="fr-FR"/>
              </w:rPr>
              <w:t xml:space="preserve"> </w:t>
            </w:r>
            <w:r>
              <w:t>A.4.1-1/2 AND A.4.1-2/8</w:t>
            </w:r>
            <w:r>
              <w:rPr>
                <w:lang w:eastAsia="zh-CN"/>
              </w:rPr>
              <w:t xml:space="preserve"> AND A.4.1-3/1 </w:t>
            </w:r>
            <w:r>
              <w:t>AND A.4.3.12-</w:t>
            </w:r>
            <w:r>
              <w:rPr>
                <w:lang w:eastAsia="zh-CN"/>
              </w:rPr>
              <w:t xml:space="preserve">1/2 </w:t>
            </w:r>
            <w:r>
              <w:t>AND A.4.3.6-</w:t>
            </w:r>
            <w:r>
              <w:rPr>
                <w:lang w:eastAsia="zh-CN"/>
              </w:rPr>
              <w:t>1/6</w:t>
            </w:r>
            <w:r>
              <w:t xml:space="preserve"> THEN R ELSE N/A</w:t>
            </w:r>
          </w:p>
        </w:tc>
      </w:tr>
      <w:tr w:rsidR="001535B3" w14:paraId="472E2E8C"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40E8C3" w14:textId="77777777" w:rsidR="001535B3" w:rsidRDefault="001535B3">
            <w:pPr>
              <w:pStyle w:val="TAN"/>
              <w:rPr>
                <w:lang w:eastAsia="zh-CN"/>
              </w:rPr>
            </w:pPr>
            <w:r>
              <w:rPr>
                <w:lang w:eastAsia="zh-CN"/>
              </w:rPr>
              <w:t>C318</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/4 AND A.4.3.5-1/1 THEN R ELSE N/A</w:t>
            </w:r>
          </w:p>
        </w:tc>
      </w:tr>
      <w:tr w:rsidR="001535B3" w14:paraId="47FC93E4"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C830E" w14:textId="77777777" w:rsidR="001535B3" w:rsidRDefault="001535B3">
            <w:pPr>
              <w:pStyle w:val="TAN"/>
              <w:rPr>
                <w:lang w:eastAsia="zh-CN"/>
              </w:rPr>
            </w:pPr>
            <w:r>
              <w:rPr>
                <w:lang w:eastAsia="zh-CN"/>
              </w:rPr>
              <w:t>C319</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/1 AND A.4.3.5-1/1 THEN R ELSE N/A</w:t>
            </w:r>
          </w:p>
        </w:tc>
      </w:tr>
      <w:tr w:rsidR="001535B3" w14:paraId="2058D46B"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C26992" w14:textId="77777777" w:rsidR="001535B3" w:rsidRDefault="001535B3">
            <w:pPr>
              <w:pStyle w:val="TAN"/>
              <w:rPr>
                <w:lang w:eastAsia="zh-CN"/>
              </w:rPr>
            </w:pPr>
            <w:r>
              <w:rPr>
                <w:lang w:eastAsia="zh-CN"/>
              </w:rPr>
              <w:t>C320</w:t>
            </w:r>
            <w:r>
              <w:rPr>
                <w:lang w:eastAsia="zh-CN"/>
              </w:rPr>
              <w:tab/>
            </w:r>
            <w:r>
              <w:t>IF (A.4.1-4/4 OR A.4.1-4/5) AND A.4.1-3/2 AND A.4.3.5-1/1 AND A.4.3.6/78 THEN R ELSE N/A</w:t>
            </w:r>
          </w:p>
        </w:tc>
      </w:tr>
      <w:tr w:rsidR="001535B3" w14:paraId="5EAF2843"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AD9C033" w14:textId="77777777" w:rsidR="001535B3" w:rsidRDefault="001535B3">
            <w:pPr>
              <w:pStyle w:val="TAN"/>
              <w:rPr>
                <w:lang w:eastAsia="zh-CN"/>
              </w:rPr>
            </w:pPr>
            <w:r>
              <w:rPr>
                <w:lang w:eastAsia="zh-CN"/>
              </w:rPr>
              <w:t>C321</w:t>
            </w:r>
            <w:r>
              <w:rPr>
                <w:lang w:eastAsia="zh-CN"/>
              </w:rPr>
              <w:tab/>
              <w:t>IF A.4.1-1/2 AND A.4.1-2/7 AND A.4.1-3/1 AND A.4.3.2-2/3 AND A.4.3.2-2/6 AND A.4.3.2-2/7 AND ((A.4.3.2-2/8 AND A.4.3.2-2/10) OR (A.4.3.2-2/9 AND A.4.3.2-2/11)) THEN R ELSE N/A</w:t>
            </w:r>
          </w:p>
        </w:tc>
      </w:tr>
      <w:tr w:rsidR="001535B3" w14:paraId="5975E4EF"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0A873FA" w14:textId="77777777" w:rsidR="001535B3" w:rsidRDefault="001535B3">
            <w:pPr>
              <w:pStyle w:val="TAN"/>
              <w:rPr>
                <w:lang w:eastAsia="zh-CN"/>
              </w:rPr>
            </w:pPr>
            <w:r>
              <w:rPr>
                <w:lang w:eastAsia="zh-CN"/>
              </w:rPr>
              <w:t>C321a</w:t>
            </w:r>
            <w:r>
              <w:rPr>
                <w:lang w:eastAsia="zh-CN"/>
              </w:rPr>
              <w:tab/>
              <w:t>IF A.4.1-1/2 AND A.4.1-2/7 AND A.4.1-3/1 AND A.4.3.2-2/3 AND A.4.3.2-2/6 AND A.4.3.2-2/7 AND ((A.4.3.2-2/8 AND A.4.3.2-2/10) OR (A.4.3.2-2/9 AND A.4.3.2-2/11)) AND A.4.3.2A.1-1/1 THEN R ELSE N/A</w:t>
            </w:r>
          </w:p>
        </w:tc>
      </w:tr>
      <w:tr w:rsidR="001535B3" w14:paraId="16E5E90E"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ADC77A0" w14:textId="77777777" w:rsidR="001535B3" w:rsidRDefault="001535B3">
            <w:pPr>
              <w:pStyle w:val="TAN"/>
              <w:rPr>
                <w:lang w:eastAsia="zh-CN"/>
              </w:rPr>
            </w:pPr>
            <w:r>
              <w:rPr>
                <w:lang w:eastAsia="zh-CN"/>
              </w:rPr>
              <w:t>C322</w:t>
            </w:r>
            <w:r>
              <w:rPr>
                <w:lang w:eastAsia="zh-CN"/>
              </w:rPr>
              <w:tab/>
              <w:t>IF A.4.1-1/2 AND A.4.1-2/7 AND A.4.1-3/1 AND A.4.3.2-2/3 AND A.4.3.2-2/6 AND A.4.3.2-2/7 AND ((A.4.3.2-2/8 AND A.4.3.2-2/10 AND A.4.3.2-2/12) OR (A.4.3.2-2/9 AND A.4.3.2-2/11 AND A.4.3.2-2/13)) THEN R ELSE N/A</w:t>
            </w:r>
          </w:p>
        </w:tc>
      </w:tr>
      <w:tr w:rsidR="001535B3" w14:paraId="2F9E5B22"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D2A6CD8" w14:textId="77777777" w:rsidR="001535B3" w:rsidRDefault="001535B3">
            <w:pPr>
              <w:pStyle w:val="TAN"/>
              <w:rPr>
                <w:lang w:eastAsia="zh-CN"/>
              </w:rPr>
            </w:pPr>
            <w:r>
              <w:rPr>
                <w:lang w:eastAsia="zh-CN"/>
              </w:rPr>
              <w:t>C323</w:t>
            </w:r>
            <w:r>
              <w:rPr>
                <w:lang w:eastAsia="zh-CN"/>
              </w:rPr>
              <w:tab/>
              <w:t>IF A.4.1-1/2 AND A.4.1-2/7 AND A.4.1-3/1 AND A.4.3.2-2/3 AND A.4.3.2-2/6 AND A.4.3.2-2/7 AND ((A.4.3.2-2/8 AND A.4.3.2-2/10 AND A.4.3.2-2/12 AND A.4.3.2-2/14) OR (A.4.3.2-2/9 AND A.4.3.2-2/11 AND A.4.3.2-2/13 AND A.4.3.2-2/15)) THEN R ELSE N/A</w:t>
            </w:r>
          </w:p>
        </w:tc>
      </w:tr>
      <w:tr w:rsidR="001535B3" w14:paraId="4AA236A3"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91AF7D3" w14:textId="77777777" w:rsidR="001535B3" w:rsidRDefault="001535B3">
            <w:pPr>
              <w:pStyle w:val="TAN"/>
              <w:rPr>
                <w:lang w:eastAsia="zh-CN"/>
              </w:rPr>
            </w:pPr>
            <w:r>
              <w:rPr>
                <w:lang w:eastAsia="zh-CN"/>
              </w:rPr>
              <w:t>C324</w:t>
            </w:r>
            <w:r>
              <w:rPr>
                <w:lang w:eastAsia="zh-CN"/>
              </w:rPr>
              <w:tab/>
              <w:t xml:space="preserve">IF A.4.1-1/2 AND A.4.1-2/7 AND A.4.1-3/1 AND A.4.3.2-2/3 AND A.4.3.2-2/6 AND A.4.3.2-2/7 AND ((A.4.3.2-2/8 AND A.4.3.2-2/10 AND A.4.3.2-2/12 AND A.4.3.2-2/14) OR (A.4.3.2-2/9 AND A.4.3.2-2/11 AND A.4.3.2-2/13 AND A.4.3.2-2/15)) </w:t>
            </w:r>
            <w:r>
              <w:t xml:space="preserve">AND A.4.3.5-1/1 </w:t>
            </w:r>
            <w:r>
              <w:rPr>
                <w:lang w:eastAsia="zh-CN"/>
              </w:rPr>
              <w:t>THEN R ELSE N/A</w:t>
            </w:r>
          </w:p>
        </w:tc>
      </w:tr>
      <w:tr w:rsidR="001535B3" w14:paraId="27C26037"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C16F503" w14:textId="77777777" w:rsidR="001535B3" w:rsidRDefault="001535B3">
            <w:pPr>
              <w:pStyle w:val="TAN"/>
              <w:rPr>
                <w:lang w:eastAsia="zh-CN"/>
              </w:rPr>
            </w:pPr>
            <w:r>
              <w:rPr>
                <w:lang w:eastAsia="zh-CN"/>
              </w:rPr>
              <w:t>C325</w:t>
            </w:r>
            <w:r>
              <w:rPr>
                <w:lang w:eastAsia="zh-CN"/>
              </w:rPr>
              <w:tab/>
              <w:t xml:space="preserve">IF A.4.1-1/2 AND A.4.1-2/7 AND A.4.1-3/1 AND A.4.3.2-2/3 AND A.4.3.2-2/6 AND A.4.3.2-2/7 AND ((A.4.3.2-2/8 AND A.4.3.2-2/10) OR (A.4.3.2-2/9 AND A.4.3.2-2/11)) </w:t>
            </w:r>
            <w:r>
              <w:rPr>
                <w:lang w:eastAsia="fr-FR"/>
              </w:rPr>
              <w:t xml:space="preserve">AND (A.4.3.2-1/42a OR A.4.3.2-1/43a OR A.4.3.2-1/44a) AND (A.4.3.2-1/24 OR A.4.3.2-1/24A) AND A.4.3.5-1/17 </w:t>
            </w:r>
            <w:r>
              <w:rPr>
                <w:lang w:eastAsia="zh-CN"/>
              </w:rPr>
              <w:t>THEN R ELSE N/A</w:t>
            </w:r>
          </w:p>
        </w:tc>
      </w:tr>
      <w:tr w:rsidR="001535B3" w14:paraId="669B6010"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6F1D593" w14:textId="77777777" w:rsidR="001535B3" w:rsidRDefault="001535B3">
            <w:pPr>
              <w:pStyle w:val="TAN"/>
              <w:rPr>
                <w:lang w:eastAsia="zh-CN"/>
              </w:rPr>
            </w:pPr>
            <w:r>
              <w:rPr>
                <w:lang w:eastAsia="zh-CN"/>
              </w:rPr>
              <w:t>C326</w:t>
            </w:r>
            <w:r>
              <w:rPr>
                <w:lang w:eastAsia="zh-CN"/>
              </w:rPr>
              <w:tab/>
              <w:t xml:space="preserve">IF A.4.1-1/2 AND A.4.1-2/7 AND A.4.1-3/1 AND A.4.3.2-2/3 AND A.4.3.2-2/6 AND A.4.3.2-2/7 AND ((A.4.3.2-2/8 AND A.4.3.2-2/10) OR (A.4.3.2-2/9 AND A.4.3.2-2/11)) </w:t>
            </w:r>
            <w:r>
              <w:rPr>
                <w:lang w:eastAsia="fr-FR"/>
              </w:rPr>
              <w:t xml:space="preserve">AND (A.4.3.2-1/42a OR A.4.3.2-1/43a OR A.4.3.2-1/44a) AND (A.4.3.2-1/24 OR A.4.3.2-1/24A) </w:t>
            </w:r>
            <w:r>
              <w:rPr>
                <w:lang w:eastAsia="zh-CN"/>
              </w:rPr>
              <w:t>THEN R ELSE N/A</w:t>
            </w:r>
          </w:p>
        </w:tc>
      </w:tr>
      <w:tr w:rsidR="001535B3" w14:paraId="195DF60A"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1C122B9" w14:textId="77777777" w:rsidR="001535B3" w:rsidRDefault="001535B3">
            <w:pPr>
              <w:pStyle w:val="TAN"/>
              <w:rPr>
                <w:lang w:eastAsia="zh-CN"/>
              </w:rPr>
            </w:pPr>
            <w:r>
              <w:rPr>
                <w:lang w:eastAsia="zh-CN"/>
              </w:rPr>
              <w:t>C326a</w:t>
            </w:r>
            <w:r>
              <w:rPr>
                <w:lang w:eastAsia="zh-CN"/>
              </w:rPr>
              <w:tab/>
              <w:t>IF A.4.1-1/2 AND A.4.1-2/7 AND A.4.1-3/1 AND A.4.3.2-2/3 AND A.4.3.2-2/6 AND A.4.3.2-2/7 AND ((A.4.3.2-2/8 AND A.4.3.2-2/10) OR (A.4.3.2-2/9 AND A.4.3.2-2/11)) AND (A.4.3.2-1/42a OR A.4.3.2-1/43a OR A.4.3.2-1/44a) AND (A.4.3.2-1/24 OR A.4.3.2-1/24A) AND A.4.3.2A.1-1/1 THEN R ELSE N/A</w:t>
            </w:r>
          </w:p>
        </w:tc>
      </w:tr>
      <w:tr w:rsidR="001535B3" w14:paraId="618E0A0B"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4B4A796" w14:textId="77777777" w:rsidR="001535B3" w:rsidRDefault="001535B3">
            <w:pPr>
              <w:pStyle w:val="TAN"/>
            </w:pPr>
            <w:r>
              <w:rPr>
                <w:lang w:eastAsia="zh-CN"/>
              </w:rPr>
              <w:t>C327</w:t>
            </w:r>
            <w:r>
              <w:rPr>
                <w:lang w:eastAsia="zh-CN"/>
              </w:rPr>
              <w:tab/>
              <w:t xml:space="preserve">IF A.4.1-1/2 AND A.4.1-2/7 AND A.4.1-3/1 AND A.4.3.2-2/3 AND A.4.3.2-2/6 AND A.4.3.2-2/7 AND ((A.4.3.2-2/8 AND A.4.3.2-2/10) OR (A.4.3.2-2/9 AND A.4.3.2-2/11)) </w:t>
            </w:r>
            <w:r>
              <w:rPr>
                <w:lang w:eastAsia="fr-FR"/>
              </w:rPr>
              <w:t xml:space="preserve">AND (A.4.3.2-1/42a OR A.4.3.2-1/43a OR A.4.3.2-1/44a) </w:t>
            </w:r>
            <w:r>
              <w:rPr>
                <w:lang w:eastAsia="zh-CN"/>
              </w:rPr>
              <w:t>THEN R ELSE N/A</w:t>
            </w:r>
          </w:p>
        </w:tc>
      </w:tr>
      <w:tr w:rsidR="001535B3" w14:paraId="0693EDFB"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21243F0F" w14:textId="77777777" w:rsidR="001535B3" w:rsidRDefault="001535B3">
            <w:pPr>
              <w:pStyle w:val="TAN"/>
              <w:rPr>
                <w:lang w:eastAsia="zh-CN"/>
              </w:rPr>
            </w:pPr>
            <w:r>
              <w:t>C328</w:t>
            </w:r>
            <w:r>
              <w:tab/>
              <w:t>IF (A.4.1-1/1 OR A.4.1-1/2) AND A.4.1-2/7 AND A.4.1-3/1 AND A.4.1-4A/5 AND A.4.3.2-1/14 AND A.4.3.2A.1-2/1 THEN R ELSE N/A</w:t>
            </w:r>
          </w:p>
        </w:tc>
      </w:tr>
      <w:tr w:rsidR="001535B3" w14:paraId="27F543DC"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41D6D41" w14:textId="77777777" w:rsidR="001535B3" w:rsidRDefault="001535B3">
            <w:pPr>
              <w:pStyle w:val="TAN"/>
              <w:rPr>
                <w:lang w:eastAsia="zh-CN"/>
              </w:rPr>
            </w:pPr>
            <w:r>
              <w:t>C329</w:t>
            </w:r>
            <w:r>
              <w:tab/>
              <w:t>IF (A.4.1-1/1 OR A.4.1-1/2) AND A.4.1-2/7 AND A.4.1-3/1 AND A.4.1-4A/5 AND A.4.3.2-1/84A AND A.4.3.2A.1-2/1 THEN R ELSE N/A</w:t>
            </w:r>
          </w:p>
        </w:tc>
      </w:tr>
      <w:tr w:rsidR="001535B3" w14:paraId="35EC1D60"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7392279" w14:textId="77777777" w:rsidR="001535B3" w:rsidRDefault="001535B3">
            <w:pPr>
              <w:pStyle w:val="TAN"/>
              <w:rPr>
                <w:lang w:eastAsia="zh-CN"/>
              </w:rPr>
            </w:pPr>
            <w:r>
              <w:t>C330</w:t>
            </w:r>
            <w:r>
              <w:tab/>
              <w:t>IF (A.4.1-1/1 OR A.4.1-1/2) AND A.4.1-3/2 AND A.4.1-4/3 AND A.4.3.2B.2.0-2/1 AND A.4.3.2-1/14 THEN R ELSE N/A</w:t>
            </w:r>
          </w:p>
        </w:tc>
      </w:tr>
      <w:tr w:rsidR="001535B3" w14:paraId="49D20E60"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E2FC62A" w14:textId="77777777" w:rsidR="001535B3" w:rsidRDefault="001535B3">
            <w:pPr>
              <w:pStyle w:val="TAN"/>
              <w:rPr>
                <w:lang w:eastAsia="zh-CN"/>
              </w:rPr>
            </w:pPr>
            <w:r>
              <w:t>C331</w:t>
            </w:r>
            <w:r>
              <w:tab/>
              <w:t>IF (A.4.1-1/1 OR A.4.1-1/2) AND A.4.1-3/2 AND A.4.1-4/3 AND A.4.3.2B.2.0-2/1 AND A.4.3.2-1/84A THEN R ELSE N/A</w:t>
            </w:r>
          </w:p>
        </w:tc>
      </w:tr>
      <w:tr w:rsidR="001535B3" w14:paraId="7D31F163"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A7E5FE7" w14:textId="77777777" w:rsidR="001535B3" w:rsidRDefault="001535B3">
            <w:pPr>
              <w:pStyle w:val="TAN"/>
            </w:pPr>
            <w:r>
              <w:t>C332</w:t>
            </w:r>
            <w:r>
              <w:tab/>
              <w:t>IF A.4.1-1/1 AND A.4.1-2/9 AND A.4.1-3/1 AND (A.4.3.2-1/91 OR A.4.3.2-1/92) AND A.4.4-1/17 THEN R ELSE N/A</w:t>
            </w:r>
          </w:p>
        </w:tc>
      </w:tr>
      <w:tr w:rsidR="001535B3" w14:paraId="108FF4F0"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00066652" w14:textId="77777777" w:rsidR="001535B3" w:rsidRDefault="001535B3">
            <w:pPr>
              <w:pStyle w:val="TAN"/>
            </w:pPr>
            <w:r>
              <w:t>C333</w:t>
            </w:r>
            <w:r>
              <w:tab/>
              <w:t>IF A.4.1-1/2 AND A.4.1.2/8 AND (A.4.1-3/1 OR A.4.1-3/2 OR A.4.1-3/3 OR A.4.1-3/5) AND A.4.3.11-1/78 THEN R ELSE N/A</w:t>
            </w:r>
          </w:p>
        </w:tc>
      </w:tr>
      <w:tr w:rsidR="001535B3" w14:paraId="0D036382"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7DB467E9" w14:textId="77777777" w:rsidR="001535B3" w:rsidRDefault="001535B3">
            <w:pPr>
              <w:pStyle w:val="TAN"/>
            </w:pPr>
            <w:r>
              <w:rPr>
                <w:lang w:eastAsia="fr-FR"/>
              </w:rPr>
              <w:t>C334</w:t>
            </w:r>
            <w:r>
              <w:tab/>
              <w:t xml:space="preserve">IF </w:t>
            </w:r>
            <w:r>
              <w:rPr>
                <w:lang w:eastAsia="zh-CN"/>
              </w:rPr>
              <w:t xml:space="preserve">(A.4.1-1/1 OR A.4.1-1/2) AND A.4.1-2/8 AND A.4.1-3/1 AND </w:t>
            </w:r>
            <w:r>
              <w:t>A.4.3.6-1/81</w:t>
            </w:r>
            <w:r>
              <w:rPr>
                <w:lang w:eastAsia="zh-CN"/>
              </w:rPr>
              <w:t xml:space="preserve"> </w:t>
            </w:r>
            <w:r>
              <w:t>THEN R ELSE N/A</w:t>
            </w:r>
          </w:p>
        </w:tc>
      </w:tr>
      <w:tr w:rsidR="001535B3" w14:paraId="4F611399"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60D1810" w14:textId="77777777" w:rsidR="001535B3" w:rsidRDefault="001535B3">
            <w:pPr>
              <w:pStyle w:val="TAN"/>
            </w:pPr>
            <w:r>
              <w:rPr>
                <w:lang w:eastAsia="fr-FR"/>
              </w:rPr>
              <w:lastRenderedPageBreak/>
              <w:t>C335</w:t>
            </w:r>
            <w:r>
              <w:tab/>
              <w:t xml:space="preserve">IF </w:t>
            </w:r>
            <w:r>
              <w:rPr>
                <w:lang w:eastAsia="zh-CN"/>
              </w:rPr>
              <w:t xml:space="preserve">(A.4.1-1/1 OR A.4.1-1/2) AND A.4.1-2/8 AND A.4.1-3/1 </w:t>
            </w:r>
            <w:r>
              <w:t>AND A.4.3.5-1/1 AND A.4.3.6-1/81</w:t>
            </w:r>
            <w:r>
              <w:rPr>
                <w:lang w:eastAsia="zh-CN"/>
              </w:rPr>
              <w:t xml:space="preserve"> </w:t>
            </w:r>
            <w:r>
              <w:t>THEN R ELSE N/A</w:t>
            </w:r>
          </w:p>
        </w:tc>
      </w:tr>
      <w:tr w:rsidR="001535B3" w14:paraId="74FE9336"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5A39C31A" w14:textId="77777777" w:rsidR="001535B3" w:rsidRDefault="001535B3">
            <w:pPr>
              <w:pStyle w:val="TAN"/>
              <w:rPr>
                <w:lang w:eastAsia="fr-FR"/>
              </w:rPr>
            </w:pPr>
            <w:r>
              <w:rPr>
                <w:lang w:eastAsia="fr-FR"/>
              </w:rPr>
              <w:t>C336</w:t>
            </w:r>
            <w:r>
              <w:rPr>
                <w:lang w:eastAsia="fr-FR"/>
              </w:rPr>
              <w:tab/>
              <w:t>IF (A.4.1-4/1 OR A.4.1-4/2 OR A.4.1-4/3 OR A.4.1-4/5) AND A.4.1-3/2 AND A.4.3.6-1/4 THEN R ELSE N/A</w:t>
            </w:r>
          </w:p>
        </w:tc>
      </w:tr>
      <w:tr w:rsidR="001535B3" w14:paraId="0ADC7BC0"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6562657E" w14:textId="77777777" w:rsidR="001535B3" w:rsidRDefault="001535B3">
            <w:pPr>
              <w:pStyle w:val="TAN"/>
              <w:rPr>
                <w:lang w:eastAsia="fr-FR"/>
              </w:rPr>
            </w:pPr>
            <w:r>
              <w:rPr>
                <w:lang w:eastAsia="fr-FR"/>
              </w:rPr>
              <w:t>C337</w:t>
            </w:r>
            <w:r>
              <w:rPr>
                <w:lang w:eastAsia="fr-FR"/>
              </w:rPr>
              <w:tab/>
              <w:t xml:space="preserve"> IF (A.4.1-1/1 OR A.4.1-1/2) AND A.4.1-2/7 AND A.4.1-3/1 AND A.4.3.2-1/147 AND A.4.3.2-1/148 OR A.4.3.2-1/149 OR 4.3.2-1/150 THEN R ELSE N/A</w:t>
            </w:r>
          </w:p>
        </w:tc>
      </w:tr>
      <w:tr w:rsidR="001535B3" w14:paraId="36C84B0F"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47843A95" w14:textId="77777777" w:rsidR="001535B3" w:rsidRDefault="001535B3">
            <w:pPr>
              <w:pStyle w:val="TAN"/>
              <w:rPr>
                <w:lang w:eastAsia="fr-FR"/>
              </w:rPr>
            </w:pPr>
            <w:r>
              <w:rPr>
                <w:lang w:eastAsia="fr-FR"/>
              </w:rPr>
              <w:t>C338</w:t>
            </w:r>
            <w:r>
              <w:tab/>
              <w:t>IF A.4.1-1/2 AND A.4.1-2/7 AND A.4.1-3/1 AND A.4.1-4A/5 AND A.4.3.2A.1-2/2 AND A.4.3.2A.4.2-2/1 AND A.4.3.2-1/127a AND A.4.3.6-1/80 THEN R ELSE N/A</w:t>
            </w:r>
          </w:p>
        </w:tc>
      </w:tr>
      <w:tr w:rsidR="001535B3" w14:paraId="0306166A"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3CF44BA0" w14:textId="77777777" w:rsidR="001535B3" w:rsidRDefault="001535B3">
            <w:pPr>
              <w:pStyle w:val="TAN"/>
              <w:rPr>
                <w:lang w:eastAsia="fr-FR"/>
              </w:rPr>
            </w:pPr>
            <w:r>
              <w:rPr>
                <w:lang w:eastAsia="fr-FR"/>
              </w:rPr>
              <w:t>C339</w:t>
            </w:r>
            <w:r>
              <w:tab/>
              <w:t>IF (A.4.1-1/1 AND A.4.1-1/2) AND A.4.1-2/7 AND A.4.1-3/1 AND A.4.1-4A/5 AND A.4.3.2A.1-2/2 AND A.4.3.2A.4.3-2/1 AND A.4.3.2-1/127a AND A.4.3.6-1/80 THEN R ELSE N/A</w:t>
            </w:r>
          </w:p>
        </w:tc>
      </w:tr>
      <w:tr w:rsidR="001535B3" w14:paraId="7B89D2C7" w14:textId="77777777" w:rsidTr="001535B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hideMark/>
          </w:tcPr>
          <w:p w14:paraId="1B969975" w14:textId="77777777" w:rsidR="001535B3" w:rsidRDefault="001535B3">
            <w:pPr>
              <w:pStyle w:val="TAN"/>
              <w:rPr>
                <w:lang w:eastAsia="fr-FR"/>
              </w:rPr>
            </w:pPr>
            <w:r>
              <w:rPr>
                <w:lang w:eastAsia="fr-FR"/>
              </w:rPr>
              <w:t>C340</w:t>
            </w:r>
            <w:r>
              <w:tab/>
              <w:t>IF (A.4.1-1/1 AND A.4.1-1/2) AND A.4.1-2/7 AND A.4.1-3/1 AND A.4.1-4A/5 AND A.4.3.2A.1-2/2 AND A.4.3.2A.4.2-2/1 AND A.4.3.2-1/127a AND A.4.3.6-1/80 AND A.4.3.2-1/141 THEN R ELSE N/A</w:t>
            </w:r>
          </w:p>
        </w:tc>
      </w:tr>
      <w:tr w:rsidR="0025728C" w14:paraId="1A9769BD" w14:textId="77777777" w:rsidTr="001535B3">
        <w:trPr>
          <w:gridAfter w:val="1"/>
          <w:wAfter w:w="7" w:type="dxa"/>
          <w:cantSplit/>
          <w:trHeight w:val="105"/>
          <w:jc w:val="center"/>
          <w:ins w:id="28" w:author="Kuba Kolodziej" w:date="2024-08-09T20:13:00Z"/>
        </w:trPr>
        <w:tc>
          <w:tcPr>
            <w:tcW w:w="9751" w:type="dxa"/>
            <w:tcBorders>
              <w:top w:val="single" w:sz="4" w:space="0" w:color="auto"/>
              <w:left w:val="single" w:sz="4" w:space="0" w:color="auto"/>
              <w:bottom w:val="single" w:sz="4" w:space="0" w:color="auto"/>
              <w:right w:val="single" w:sz="4" w:space="0" w:color="auto"/>
            </w:tcBorders>
          </w:tcPr>
          <w:p w14:paraId="288893B6" w14:textId="77777777" w:rsidR="0025728C" w:rsidRDefault="0025728C">
            <w:pPr>
              <w:pStyle w:val="TAN"/>
              <w:rPr>
                <w:ins w:id="29" w:author="Kuba Kolodziej" w:date="2024-08-09T20:13:00Z"/>
                <w:lang w:eastAsia="fr-FR"/>
              </w:rPr>
            </w:pPr>
          </w:p>
        </w:tc>
      </w:tr>
      <w:tr w:rsidR="0025728C" w14:paraId="699ADB72" w14:textId="77777777" w:rsidTr="001535B3">
        <w:trPr>
          <w:gridAfter w:val="1"/>
          <w:wAfter w:w="7" w:type="dxa"/>
          <w:cantSplit/>
          <w:trHeight w:val="105"/>
          <w:jc w:val="center"/>
          <w:ins w:id="30" w:author="Kuba Kolodziej" w:date="2024-08-09T20:13:00Z"/>
        </w:trPr>
        <w:tc>
          <w:tcPr>
            <w:tcW w:w="9751" w:type="dxa"/>
            <w:tcBorders>
              <w:top w:val="single" w:sz="4" w:space="0" w:color="auto"/>
              <w:left w:val="single" w:sz="4" w:space="0" w:color="auto"/>
              <w:bottom w:val="single" w:sz="4" w:space="0" w:color="auto"/>
              <w:right w:val="single" w:sz="4" w:space="0" w:color="auto"/>
            </w:tcBorders>
          </w:tcPr>
          <w:p w14:paraId="7D596594" w14:textId="77777777" w:rsidR="0025728C" w:rsidRDefault="0025728C">
            <w:pPr>
              <w:pStyle w:val="TAN"/>
              <w:rPr>
                <w:ins w:id="31" w:author="Kuba Kolodziej" w:date="2024-08-09T20:13:00Z"/>
                <w:lang w:eastAsia="fr-FR"/>
              </w:rPr>
            </w:pPr>
          </w:p>
        </w:tc>
      </w:tr>
      <w:tr w:rsidR="001535B3" w14:paraId="65100781" w14:textId="77777777" w:rsidTr="001535B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6812C0" w14:textId="77777777" w:rsidR="001535B3" w:rsidRDefault="001535B3">
            <w:pPr>
              <w:pStyle w:val="TAN"/>
              <w:ind w:left="805" w:hanging="805"/>
            </w:pPr>
            <w:r>
              <w:t>NOTE 1:</w:t>
            </w:r>
            <w:r>
              <w:tab/>
              <w:t>Cxx</w:t>
            </w:r>
            <w:r>
              <w:rPr>
                <w:lang w:eastAsia="zh-CN"/>
              </w:rPr>
              <w:t>xx</w:t>
            </w:r>
            <w:r>
              <w:t xml:space="preserve"> applicability is defined for enhanced type 1 receiver for NR related tests (A.4.3.9-1/1).</w:t>
            </w:r>
          </w:p>
          <w:p w14:paraId="40A456B2" w14:textId="77777777" w:rsidR="001535B3" w:rsidRDefault="001535B3">
            <w:pPr>
              <w:pStyle w:val="TAN"/>
              <w:ind w:left="805" w:hanging="805"/>
              <w:rPr>
                <w:bCs/>
                <w:iCs/>
              </w:rPr>
            </w:pPr>
            <w:r>
              <w:t>NOTE 2:</w:t>
            </w:r>
            <w:r>
              <w:tab/>
              <w:t>Cxxx</w:t>
            </w:r>
            <w:r>
              <w:rPr>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7B9EC9BF" w14:textId="77777777" w:rsidR="001535B3" w:rsidRDefault="001535B3">
            <w:pPr>
              <w:pStyle w:val="TAN"/>
              <w:ind w:left="805" w:hanging="805"/>
              <w:rPr>
                <w:bCs/>
                <w:iCs/>
                <w:lang w:eastAsia="fr-FR"/>
              </w:rPr>
            </w:pPr>
            <w:r>
              <w:rPr>
                <w:bCs/>
                <w:iCs/>
              </w:rPr>
              <w:t>NOTE 3:</w:t>
            </w:r>
            <w:r>
              <w:rPr>
                <w:bCs/>
                <w:iCs/>
              </w:rPr>
              <w:tab/>
              <w:t>Cxxx</w:t>
            </w:r>
            <w:r>
              <w:rPr>
                <w:bCs/>
                <w:iCs/>
                <w:lang w:eastAsia="zh-CN"/>
              </w:rPr>
              <w:t>z</w:t>
            </w:r>
            <w:r>
              <w:rPr>
                <w:bCs/>
                <w:iCs/>
              </w:rPr>
              <w:t xml:space="preserve"> applicability is defined for modified MPR behaviour related test (</w:t>
            </w:r>
            <w:r>
              <w:t>A.4.3.2-1/25</w:t>
            </w:r>
            <w:r>
              <w:rPr>
                <w:bCs/>
                <w:iCs/>
              </w:rPr>
              <w:t>).</w:t>
            </w:r>
          </w:p>
          <w:p w14:paraId="15AE917C" w14:textId="77777777" w:rsidR="001535B3" w:rsidRDefault="001535B3">
            <w:pPr>
              <w:pStyle w:val="TAN"/>
              <w:ind w:left="805" w:hanging="805"/>
              <w:rPr>
                <w:lang w:eastAsia="zh-CN"/>
              </w:rPr>
            </w:pPr>
            <w:r>
              <w:rPr>
                <w:bCs/>
                <w:iCs/>
                <w:lang w:eastAsia="fr-FR"/>
              </w:rPr>
              <w:t>NOTE 4:</w:t>
            </w:r>
            <w:r>
              <w:rPr>
                <w:bCs/>
                <w:iCs/>
                <w:lang w:eastAsia="fr-FR"/>
              </w:rPr>
              <w:tab/>
              <w:t>Cxxxw applicability is defined for mpr Power Boost related test (</w:t>
            </w:r>
            <w:r>
              <w:rPr>
                <w:lang w:eastAsia="fr-FR"/>
              </w:rPr>
              <w:t>A.4.3.2-1/38</w:t>
            </w:r>
            <w:r>
              <w:rPr>
                <w:bCs/>
                <w:iCs/>
                <w:lang w:eastAsia="fr-FR"/>
              </w:rPr>
              <w:t>).</w:t>
            </w:r>
          </w:p>
        </w:tc>
      </w:tr>
    </w:tbl>
    <w:p w14:paraId="7B8C570D" w14:textId="77777777" w:rsidR="00BE64E0" w:rsidRDefault="00BE64E0" w:rsidP="00E208C1">
      <w:pPr>
        <w:pStyle w:val="3GPPNormalText"/>
        <w:rPr>
          <w:noProof/>
          <w:color w:val="00B0F0"/>
        </w:rPr>
      </w:pPr>
    </w:p>
    <w:p w14:paraId="7DDB16B0" w14:textId="3633C7FF" w:rsidR="00E208C1" w:rsidRDefault="00E208C1" w:rsidP="00E208C1">
      <w:pPr>
        <w:pStyle w:val="3GPPNormalText"/>
        <w:rPr>
          <w:noProof/>
          <w:color w:val="00B0F0"/>
        </w:rPr>
      </w:pPr>
      <w:r w:rsidRPr="00995724">
        <w:rPr>
          <w:noProof/>
          <w:color w:val="00B0F0"/>
        </w:rPr>
        <w:t>///</w:t>
      </w:r>
      <w:r>
        <w:rPr>
          <w:noProof/>
          <w:color w:val="00B0F0"/>
        </w:rPr>
        <w:t>End</w:t>
      </w:r>
      <w:r w:rsidRPr="00995724">
        <w:rPr>
          <w:noProof/>
          <w:color w:val="00B0F0"/>
        </w:rPr>
        <w:t xml:space="preserve"> of change</w:t>
      </w:r>
      <w:r w:rsidR="00BE64E0">
        <w:rPr>
          <w:noProof/>
          <w:color w:val="00B0F0"/>
        </w:rPr>
        <w:t xml:space="preserve"> 1</w:t>
      </w:r>
    </w:p>
    <w:p w14:paraId="6522A9DB" w14:textId="77777777" w:rsidR="00E208C1" w:rsidRDefault="00E208C1" w:rsidP="00C709DC">
      <w:pPr>
        <w:pStyle w:val="3GPPNormalText"/>
        <w:rPr>
          <w:noProof/>
          <w:color w:val="00B0F0"/>
        </w:rPr>
      </w:pPr>
    </w:p>
    <w:p w14:paraId="2E15A56B" w14:textId="77777777" w:rsidR="00BE64E0" w:rsidRDefault="00BE64E0" w:rsidP="00C709DC">
      <w:pPr>
        <w:pStyle w:val="3GPPNormalText"/>
        <w:rPr>
          <w:noProof/>
          <w:color w:val="00B0F0"/>
        </w:rPr>
      </w:pPr>
    </w:p>
    <w:p w14:paraId="131CFC20" w14:textId="6C5FA5FB" w:rsidR="00BE64E0" w:rsidRDefault="00BE64E0" w:rsidP="00BE64E0">
      <w:pPr>
        <w:pStyle w:val="3GPPNormalText"/>
        <w:rPr>
          <w:noProof/>
          <w:color w:val="00B0F0"/>
        </w:rPr>
      </w:pPr>
      <w:r w:rsidRPr="00995724">
        <w:rPr>
          <w:noProof/>
          <w:color w:val="00B0F0"/>
        </w:rPr>
        <w:t>///Start of change</w:t>
      </w:r>
      <w:r>
        <w:rPr>
          <w:noProof/>
          <w:color w:val="00B0F0"/>
        </w:rPr>
        <w:t xml:space="preserve"> </w:t>
      </w:r>
      <w:r>
        <w:rPr>
          <w:noProof/>
          <w:color w:val="00B0F0"/>
        </w:rPr>
        <w:t>2</w:t>
      </w:r>
    </w:p>
    <w:p w14:paraId="0599696E" w14:textId="77777777" w:rsidR="00377491" w:rsidRDefault="00377491" w:rsidP="00377491">
      <w:pPr>
        <w:pStyle w:val="Heading2"/>
        <w:rPr>
          <w:lang w:eastAsia="en-GB"/>
        </w:rPr>
      </w:pPr>
      <w:bookmarkStart w:id="32" w:name="_Toc20936811"/>
      <w:bookmarkStart w:id="33" w:name="_Toc36713257"/>
      <w:bookmarkStart w:id="34" w:name="_Toc36713660"/>
      <w:bookmarkStart w:id="35" w:name="_Toc52217973"/>
      <w:bookmarkStart w:id="36" w:name="_Toc58499585"/>
      <w:bookmarkStart w:id="37" w:name="_Toc68538442"/>
      <w:bookmarkStart w:id="38" w:name="_Toc75510025"/>
      <w:bookmarkStart w:id="39" w:name="_Toc90971503"/>
      <w:bookmarkStart w:id="40" w:name="_Toc100158411"/>
      <w:bookmarkStart w:id="41" w:name="_Toc171445614"/>
      <w:r>
        <w:lastRenderedPageBreak/>
        <w:t>4.2</w:t>
      </w:r>
      <w:r>
        <w:tab/>
        <w:t>RRM conformance test cases</w:t>
      </w:r>
      <w:bookmarkEnd w:id="32"/>
      <w:bookmarkEnd w:id="33"/>
      <w:bookmarkEnd w:id="34"/>
      <w:bookmarkEnd w:id="35"/>
      <w:bookmarkEnd w:id="36"/>
      <w:bookmarkEnd w:id="37"/>
      <w:bookmarkEnd w:id="38"/>
      <w:bookmarkEnd w:id="39"/>
      <w:bookmarkEnd w:id="40"/>
      <w:bookmarkEnd w:id="41"/>
    </w:p>
    <w:p w14:paraId="696E5868" w14:textId="77777777" w:rsidR="00377491" w:rsidRDefault="00377491" w:rsidP="00377491">
      <w:pPr>
        <w:pStyle w:val="TH"/>
      </w:pPr>
      <w:bookmarkStart w:id="42" w:name="_Hlk68461152"/>
      <w:r>
        <w:t>Table 4.2-1</w:t>
      </w:r>
      <w:bookmarkEnd w:id="42"/>
      <w:r>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377491" w14:paraId="49D7F225" w14:textId="77777777" w:rsidTr="00377491">
        <w:trPr>
          <w:tblHeader/>
          <w:jc w:val="center"/>
        </w:trPr>
        <w:tc>
          <w:tcPr>
            <w:tcW w:w="1176" w:type="dxa"/>
            <w:tcBorders>
              <w:top w:val="single" w:sz="4" w:space="0" w:color="auto"/>
              <w:left w:val="single" w:sz="4" w:space="0" w:color="auto"/>
              <w:bottom w:val="nil"/>
              <w:right w:val="single" w:sz="4" w:space="0" w:color="auto"/>
            </w:tcBorders>
            <w:hideMark/>
          </w:tcPr>
          <w:p w14:paraId="49427781" w14:textId="77777777" w:rsidR="00377491" w:rsidRDefault="00377491">
            <w:pPr>
              <w:pStyle w:val="TAH"/>
            </w:pPr>
            <w:r>
              <w:lastRenderedPageBreak/>
              <w:t>Clause</w:t>
            </w:r>
          </w:p>
        </w:tc>
        <w:tc>
          <w:tcPr>
            <w:tcW w:w="4538" w:type="dxa"/>
            <w:tcBorders>
              <w:top w:val="single" w:sz="4" w:space="0" w:color="auto"/>
              <w:left w:val="single" w:sz="4" w:space="0" w:color="auto"/>
              <w:bottom w:val="nil"/>
              <w:right w:val="single" w:sz="4" w:space="0" w:color="auto"/>
            </w:tcBorders>
            <w:hideMark/>
          </w:tcPr>
          <w:p w14:paraId="15EF7505" w14:textId="77777777" w:rsidR="00377491" w:rsidRDefault="00377491">
            <w:pPr>
              <w:pStyle w:val="TAH"/>
            </w:pPr>
            <w:r>
              <w:t>TC Title</w:t>
            </w:r>
          </w:p>
        </w:tc>
        <w:tc>
          <w:tcPr>
            <w:tcW w:w="854" w:type="dxa"/>
            <w:tcBorders>
              <w:top w:val="single" w:sz="4" w:space="0" w:color="auto"/>
              <w:left w:val="single" w:sz="4" w:space="0" w:color="auto"/>
              <w:bottom w:val="nil"/>
              <w:right w:val="single" w:sz="4" w:space="0" w:color="auto"/>
            </w:tcBorders>
            <w:hideMark/>
          </w:tcPr>
          <w:p w14:paraId="1E68FC89" w14:textId="77777777" w:rsidR="00377491" w:rsidRDefault="00377491">
            <w:pPr>
              <w:pStyle w:val="TAH"/>
            </w:pPr>
            <w:r>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3CACE4B1" w14:textId="77777777" w:rsidR="00377491" w:rsidRDefault="00377491">
            <w:pPr>
              <w:pStyle w:val="TAH"/>
            </w:pPr>
            <w:r>
              <w:t>Applicability</w:t>
            </w:r>
          </w:p>
        </w:tc>
        <w:tc>
          <w:tcPr>
            <w:tcW w:w="2190" w:type="dxa"/>
            <w:tcBorders>
              <w:top w:val="single" w:sz="4" w:space="0" w:color="auto"/>
              <w:left w:val="single" w:sz="4" w:space="0" w:color="auto"/>
              <w:bottom w:val="nil"/>
              <w:right w:val="single" w:sz="4" w:space="0" w:color="auto"/>
            </w:tcBorders>
            <w:hideMark/>
          </w:tcPr>
          <w:p w14:paraId="4FCE3ABC" w14:textId="77777777" w:rsidR="00377491" w:rsidRDefault="00377491">
            <w:pPr>
              <w:pStyle w:val="TAH"/>
            </w:pPr>
            <w:r>
              <w:t>Additional Information</w:t>
            </w:r>
          </w:p>
        </w:tc>
        <w:tc>
          <w:tcPr>
            <w:tcW w:w="1374" w:type="dxa"/>
            <w:tcBorders>
              <w:top w:val="single" w:sz="4" w:space="0" w:color="auto"/>
              <w:left w:val="single" w:sz="4" w:space="0" w:color="auto"/>
              <w:bottom w:val="nil"/>
              <w:right w:val="single" w:sz="4" w:space="0" w:color="auto"/>
            </w:tcBorders>
            <w:hideMark/>
          </w:tcPr>
          <w:p w14:paraId="35B00F5F" w14:textId="77777777" w:rsidR="00377491" w:rsidRDefault="00377491">
            <w:pPr>
              <w:pStyle w:val="TAH"/>
            </w:pPr>
            <w:r>
              <w:rPr>
                <w:lang w:eastAsia="zh-TW"/>
              </w:rPr>
              <w:t>Branch</w:t>
            </w:r>
          </w:p>
        </w:tc>
        <w:tc>
          <w:tcPr>
            <w:tcW w:w="1374" w:type="dxa"/>
            <w:tcBorders>
              <w:top w:val="single" w:sz="4" w:space="0" w:color="auto"/>
              <w:left w:val="single" w:sz="4" w:space="0" w:color="auto"/>
              <w:bottom w:val="nil"/>
              <w:right w:val="single" w:sz="4" w:space="0" w:color="auto"/>
            </w:tcBorders>
            <w:hideMark/>
          </w:tcPr>
          <w:p w14:paraId="3E4A7785" w14:textId="77777777" w:rsidR="00377491" w:rsidRDefault="00377491">
            <w:pPr>
              <w:pStyle w:val="TAH"/>
              <w:rPr>
                <w:lang w:eastAsia="zh-TW"/>
              </w:rPr>
            </w:pPr>
            <w:r>
              <w:t>Subtest Selection Criteria</w:t>
            </w:r>
          </w:p>
        </w:tc>
      </w:tr>
      <w:tr w:rsidR="00377491" w14:paraId="1172CF9A" w14:textId="77777777" w:rsidTr="00377491">
        <w:trPr>
          <w:tblHeader/>
          <w:jc w:val="center"/>
        </w:trPr>
        <w:tc>
          <w:tcPr>
            <w:tcW w:w="1176" w:type="dxa"/>
            <w:tcBorders>
              <w:top w:val="nil"/>
              <w:left w:val="single" w:sz="4" w:space="0" w:color="auto"/>
              <w:bottom w:val="single" w:sz="4" w:space="0" w:color="auto"/>
              <w:right w:val="single" w:sz="4" w:space="0" w:color="auto"/>
            </w:tcBorders>
          </w:tcPr>
          <w:p w14:paraId="7C71648F" w14:textId="77777777" w:rsidR="00377491" w:rsidRDefault="00377491">
            <w:pPr>
              <w:pStyle w:val="TAH"/>
            </w:pPr>
          </w:p>
        </w:tc>
        <w:tc>
          <w:tcPr>
            <w:tcW w:w="4538" w:type="dxa"/>
            <w:tcBorders>
              <w:top w:val="nil"/>
              <w:left w:val="single" w:sz="4" w:space="0" w:color="auto"/>
              <w:bottom w:val="single" w:sz="4" w:space="0" w:color="auto"/>
              <w:right w:val="single" w:sz="4" w:space="0" w:color="auto"/>
            </w:tcBorders>
          </w:tcPr>
          <w:p w14:paraId="252BAA1A" w14:textId="77777777" w:rsidR="00377491" w:rsidRDefault="00377491">
            <w:pPr>
              <w:pStyle w:val="TAH"/>
            </w:pPr>
          </w:p>
        </w:tc>
        <w:tc>
          <w:tcPr>
            <w:tcW w:w="854" w:type="dxa"/>
            <w:tcBorders>
              <w:top w:val="nil"/>
              <w:left w:val="single" w:sz="4" w:space="0" w:color="auto"/>
              <w:bottom w:val="single" w:sz="4" w:space="0" w:color="auto"/>
              <w:right w:val="single" w:sz="4" w:space="0" w:color="auto"/>
            </w:tcBorders>
          </w:tcPr>
          <w:p w14:paraId="17296D82" w14:textId="77777777" w:rsidR="00377491" w:rsidRDefault="00377491">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2B5AC156" w14:textId="77777777" w:rsidR="00377491" w:rsidRDefault="00377491">
            <w:pPr>
              <w:pStyle w:val="TAH"/>
            </w:pPr>
            <w:r>
              <w:t>Condition</w:t>
            </w:r>
          </w:p>
        </w:tc>
        <w:tc>
          <w:tcPr>
            <w:tcW w:w="3117" w:type="dxa"/>
            <w:tcBorders>
              <w:top w:val="single" w:sz="4" w:space="0" w:color="auto"/>
              <w:left w:val="single" w:sz="4" w:space="0" w:color="auto"/>
              <w:bottom w:val="single" w:sz="4" w:space="0" w:color="auto"/>
              <w:right w:val="single" w:sz="4" w:space="0" w:color="auto"/>
            </w:tcBorders>
            <w:hideMark/>
          </w:tcPr>
          <w:p w14:paraId="53B7C10E" w14:textId="77777777" w:rsidR="00377491" w:rsidRDefault="00377491">
            <w:pPr>
              <w:pStyle w:val="TAH"/>
            </w:pPr>
            <w:r>
              <w:t>Comment</w:t>
            </w:r>
          </w:p>
        </w:tc>
        <w:tc>
          <w:tcPr>
            <w:tcW w:w="2190" w:type="dxa"/>
            <w:tcBorders>
              <w:top w:val="nil"/>
              <w:left w:val="single" w:sz="4" w:space="0" w:color="auto"/>
              <w:bottom w:val="single" w:sz="4" w:space="0" w:color="auto"/>
              <w:right w:val="single" w:sz="4" w:space="0" w:color="auto"/>
            </w:tcBorders>
          </w:tcPr>
          <w:p w14:paraId="4B76147F" w14:textId="77777777" w:rsidR="00377491" w:rsidRDefault="00377491">
            <w:pPr>
              <w:pStyle w:val="TAH"/>
            </w:pPr>
          </w:p>
        </w:tc>
        <w:tc>
          <w:tcPr>
            <w:tcW w:w="1374" w:type="dxa"/>
            <w:tcBorders>
              <w:top w:val="nil"/>
              <w:left w:val="single" w:sz="4" w:space="0" w:color="auto"/>
              <w:bottom w:val="single" w:sz="4" w:space="0" w:color="auto"/>
              <w:right w:val="single" w:sz="4" w:space="0" w:color="auto"/>
            </w:tcBorders>
          </w:tcPr>
          <w:p w14:paraId="0BFD20E2" w14:textId="77777777" w:rsidR="00377491" w:rsidRDefault="00377491">
            <w:pPr>
              <w:pStyle w:val="TAH"/>
            </w:pPr>
          </w:p>
        </w:tc>
        <w:tc>
          <w:tcPr>
            <w:tcW w:w="1374" w:type="dxa"/>
            <w:tcBorders>
              <w:top w:val="nil"/>
              <w:left w:val="single" w:sz="4" w:space="0" w:color="auto"/>
              <w:bottom w:val="single" w:sz="4" w:space="0" w:color="auto"/>
              <w:right w:val="single" w:sz="4" w:space="0" w:color="auto"/>
            </w:tcBorders>
          </w:tcPr>
          <w:p w14:paraId="08E3424A" w14:textId="77777777" w:rsidR="00377491" w:rsidRDefault="00377491">
            <w:pPr>
              <w:pStyle w:val="TAH"/>
            </w:pPr>
          </w:p>
        </w:tc>
      </w:tr>
      <w:tr w:rsidR="00377491" w14:paraId="705FE7B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92FBB1" w14:textId="77777777" w:rsidR="00377491" w:rsidRDefault="00377491">
            <w:pPr>
              <w:pStyle w:val="TAL"/>
              <w:rPr>
                <w:b/>
              </w:rPr>
            </w:pPr>
            <w:r>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CEB0B6" w14:textId="77777777" w:rsidR="00377491" w:rsidRDefault="00377491">
            <w:pPr>
              <w:pStyle w:val="TAL"/>
              <w:rPr>
                <w:b/>
                <w:lang w:eastAsia="zh-CN"/>
              </w:rPr>
            </w:pPr>
            <w:r>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5DEFE2"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C8B307"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88EC2E"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D99C58"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4FAAB7"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552B03" w14:textId="77777777" w:rsidR="00377491" w:rsidRDefault="00377491">
            <w:pPr>
              <w:pStyle w:val="TAL"/>
              <w:rPr>
                <w:b/>
                <w:lang w:eastAsia="zh-CN"/>
              </w:rPr>
            </w:pPr>
          </w:p>
        </w:tc>
      </w:tr>
      <w:tr w:rsidR="00377491" w14:paraId="639AFCF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A49E260" w14:textId="77777777" w:rsidR="00377491" w:rsidRDefault="00377491">
            <w:pPr>
              <w:pStyle w:val="TAL"/>
              <w:rPr>
                <w:b/>
                <w:lang w:eastAsia="zh-TW"/>
              </w:rPr>
            </w:pPr>
            <w:r>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7E5703" w14:textId="77777777" w:rsidR="00377491" w:rsidRDefault="00377491">
            <w:pPr>
              <w:pStyle w:val="TAL"/>
              <w:rPr>
                <w:b/>
              </w:rPr>
            </w:pPr>
            <w:r>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DCFBA2"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4AE6546"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6FE5BA"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CCCEC5B"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944C74"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045DF7A" w14:textId="77777777" w:rsidR="00377491" w:rsidRDefault="00377491">
            <w:pPr>
              <w:pStyle w:val="TAL"/>
              <w:rPr>
                <w:b/>
                <w:lang w:eastAsia="zh-CN"/>
              </w:rPr>
            </w:pPr>
          </w:p>
        </w:tc>
      </w:tr>
      <w:tr w:rsidR="00377491" w14:paraId="733EB2D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E8ACE2" w14:textId="77777777" w:rsidR="00377491" w:rsidRDefault="00377491">
            <w:pPr>
              <w:pStyle w:val="TAL"/>
              <w:rPr>
                <w:b/>
                <w:lang w:eastAsia="zh-TW"/>
              </w:rPr>
            </w:pPr>
            <w:r>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83D49AC" w14:textId="77777777" w:rsidR="00377491" w:rsidRDefault="00377491">
            <w:pPr>
              <w:pStyle w:val="TAL"/>
              <w:rPr>
                <w:b/>
              </w:rPr>
            </w:pPr>
            <w:r>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4010B8"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CE3664"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09621D"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B05A676"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CFD1FC"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B79792" w14:textId="77777777" w:rsidR="00377491" w:rsidRDefault="00377491">
            <w:pPr>
              <w:pStyle w:val="TAL"/>
              <w:rPr>
                <w:b/>
                <w:lang w:eastAsia="zh-CN"/>
              </w:rPr>
            </w:pPr>
          </w:p>
        </w:tc>
      </w:tr>
      <w:tr w:rsidR="00377491" w14:paraId="3C741A8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761185C" w14:textId="77777777" w:rsidR="00377491" w:rsidRDefault="00377491">
            <w:pPr>
              <w:pStyle w:val="TAL"/>
              <w:rPr>
                <w:bCs/>
              </w:rPr>
            </w:pPr>
            <w:r>
              <w:t>4.3.2.2.1</w:t>
            </w:r>
          </w:p>
        </w:tc>
        <w:tc>
          <w:tcPr>
            <w:tcW w:w="4538" w:type="dxa"/>
            <w:tcBorders>
              <w:top w:val="single" w:sz="4" w:space="0" w:color="auto"/>
              <w:left w:val="single" w:sz="4" w:space="0" w:color="auto"/>
              <w:bottom w:val="single" w:sz="4" w:space="0" w:color="auto"/>
              <w:right w:val="single" w:sz="4" w:space="0" w:color="auto"/>
            </w:tcBorders>
            <w:hideMark/>
          </w:tcPr>
          <w:p w14:paraId="72F06B4B" w14:textId="77777777" w:rsidR="00377491" w:rsidRDefault="00377491">
            <w:pPr>
              <w:pStyle w:val="TAL"/>
            </w:pPr>
            <w:r>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C510F57"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C63015" w14:textId="77777777" w:rsidR="00377491" w:rsidRDefault="00377491">
            <w:pPr>
              <w:pStyle w:val="TAL"/>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A2F674C" w14:textId="77777777" w:rsidR="00377491" w:rsidRDefault="00377491">
            <w:pPr>
              <w:pStyle w:val="TAL"/>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079ACE5E" w14:textId="77777777" w:rsidR="00377491" w:rsidRDefault="00377491">
            <w:pPr>
              <w:pStyle w:val="TAL"/>
            </w:pPr>
            <w:r>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8EB9416" w14:textId="77777777" w:rsidR="00377491" w:rsidRDefault="00377491">
            <w:pPr>
              <w:pStyle w:val="TAL"/>
            </w:pPr>
            <w:r>
              <w:t>2Rx</w:t>
            </w:r>
          </w:p>
          <w:p w14:paraId="609CE2B6"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DB24E55" w14:textId="77777777" w:rsidR="00377491" w:rsidRDefault="00377491">
            <w:pPr>
              <w:pStyle w:val="TAL"/>
            </w:pPr>
          </w:p>
        </w:tc>
      </w:tr>
      <w:tr w:rsidR="00377491" w14:paraId="24FFB26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D2971A6" w14:textId="77777777" w:rsidR="00377491" w:rsidRDefault="00377491">
            <w:pPr>
              <w:pStyle w:val="TAL"/>
              <w:rPr>
                <w:bCs/>
              </w:rPr>
            </w:pPr>
            <w:r>
              <w:t>4.3.2.2.2</w:t>
            </w:r>
          </w:p>
        </w:tc>
        <w:tc>
          <w:tcPr>
            <w:tcW w:w="4538" w:type="dxa"/>
            <w:tcBorders>
              <w:top w:val="single" w:sz="4" w:space="0" w:color="auto"/>
              <w:left w:val="single" w:sz="4" w:space="0" w:color="auto"/>
              <w:bottom w:val="single" w:sz="4" w:space="0" w:color="auto"/>
              <w:right w:val="single" w:sz="4" w:space="0" w:color="auto"/>
            </w:tcBorders>
            <w:hideMark/>
          </w:tcPr>
          <w:p w14:paraId="49F9BC47" w14:textId="77777777" w:rsidR="00377491" w:rsidRDefault="00377491">
            <w:pPr>
              <w:pStyle w:val="TAL"/>
            </w:pPr>
            <w:r>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CB8DADE"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B13FC8" w14:textId="77777777" w:rsidR="00377491" w:rsidRDefault="00377491">
            <w:pPr>
              <w:pStyle w:val="TAL"/>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CE899EB" w14:textId="77777777" w:rsidR="00377491" w:rsidRDefault="00377491">
            <w:pPr>
              <w:pStyle w:val="TAL"/>
            </w:pPr>
            <w:r>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3265CA67" w14:textId="77777777" w:rsidR="00377491" w:rsidRDefault="00377491">
            <w:pPr>
              <w:pStyle w:val="TAL"/>
            </w:pPr>
            <w:r>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1298FA" w14:textId="77777777" w:rsidR="00377491" w:rsidRDefault="00377491">
            <w:pPr>
              <w:pStyle w:val="TAL"/>
            </w:pPr>
            <w:r>
              <w:t>2Rx</w:t>
            </w:r>
          </w:p>
          <w:p w14:paraId="12837435"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hideMark/>
          </w:tcPr>
          <w:p w14:paraId="580DD05F" w14:textId="77777777" w:rsidR="00377491" w:rsidRDefault="00377491">
            <w:pPr>
              <w:pStyle w:val="TAL"/>
            </w:pPr>
            <w:r>
              <w:t>Subtest 2: F001</w:t>
            </w:r>
          </w:p>
        </w:tc>
      </w:tr>
      <w:tr w:rsidR="00377491" w14:paraId="6314994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06C678D" w14:textId="77777777" w:rsidR="00377491" w:rsidRDefault="00377491">
            <w:pPr>
              <w:pStyle w:val="TAL"/>
            </w:pPr>
            <w:r>
              <w:t>4.3.2.2.3</w:t>
            </w:r>
          </w:p>
        </w:tc>
        <w:tc>
          <w:tcPr>
            <w:tcW w:w="4538" w:type="dxa"/>
            <w:tcBorders>
              <w:top w:val="single" w:sz="4" w:space="0" w:color="auto"/>
              <w:left w:val="single" w:sz="4" w:space="0" w:color="auto"/>
              <w:bottom w:val="single" w:sz="4" w:space="0" w:color="auto"/>
              <w:right w:val="single" w:sz="4" w:space="0" w:color="auto"/>
            </w:tcBorders>
            <w:hideMark/>
          </w:tcPr>
          <w:p w14:paraId="59CD33EF" w14:textId="77777777" w:rsidR="00377491" w:rsidRDefault="00377491">
            <w:pPr>
              <w:pStyle w:val="TAL"/>
            </w:pPr>
            <w:r>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04E3C01" w14:textId="77777777" w:rsidR="00377491" w:rsidRDefault="00377491">
            <w:pPr>
              <w:pStyle w:val="TAC"/>
              <w:rPr>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4460D20C" w14:textId="77777777" w:rsidR="00377491" w:rsidRDefault="00377491">
            <w:pPr>
              <w:pStyle w:val="TAL"/>
              <w:rPr>
                <w:lang w:eastAsia="zh-CN"/>
              </w:rPr>
            </w:pPr>
            <w:r>
              <w:rPr>
                <w:lang w:eastAsia="zh-CN"/>
              </w:rPr>
              <w:t>C157</w:t>
            </w:r>
          </w:p>
        </w:tc>
        <w:tc>
          <w:tcPr>
            <w:tcW w:w="3117" w:type="dxa"/>
            <w:tcBorders>
              <w:top w:val="single" w:sz="4" w:space="0" w:color="auto"/>
              <w:left w:val="single" w:sz="4" w:space="0" w:color="auto"/>
              <w:bottom w:val="single" w:sz="4" w:space="0" w:color="auto"/>
              <w:right w:val="single" w:sz="4" w:space="0" w:color="auto"/>
            </w:tcBorders>
            <w:hideMark/>
          </w:tcPr>
          <w:p w14:paraId="5166EE79" w14:textId="77777777" w:rsidR="00377491" w:rsidRDefault="00377491">
            <w:pPr>
              <w:pStyle w:val="TAL"/>
              <w:rPr>
                <w:szCs w:val="18"/>
                <w:lang w:eastAsia="zh-CN"/>
              </w:rPr>
            </w:pPr>
            <w:r>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hideMark/>
          </w:tcPr>
          <w:p w14:paraId="74D7892C" w14:textId="77777777" w:rsidR="00377491" w:rsidRDefault="00377491">
            <w:pPr>
              <w:pStyle w:val="TAL"/>
              <w:rPr>
                <w:rFonts w:eastAsiaTheme="minorHAnsi"/>
                <w:szCs w:val="22"/>
              </w:rPr>
            </w:pPr>
            <w:r>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B6486F" w14:textId="77777777" w:rsidR="00377491" w:rsidRDefault="00377491">
            <w:pPr>
              <w:pStyle w:val="TAL"/>
            </w:pPr>
            <w:r>
              <w:t>2Rx</w:t>
            </w:r>
          </w:p>
          <w:p w14:paraId="6B059015"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F755397" w14:textId="77777777" w:rsidR="00377491" w:rsidRDefault="00377491">
            <w:pPr>
              <w:pStyle w:val="TAL"/>
            </w:pPr>
          </w:p>
        </w:tc>
      </w:tr>
      <w:tr w:rsidR="00377491" w14:paraId="2ECEA22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84A09D2" w14:textId="77777777" w:rsidR="00377491" w:rsidRDefault="00377491">
            <w:pPr>
              <w:pStyle w:val="TAL"/>
            </w:pPr>
            <w:r>
              <w:t>4.3.2.2.4</w:t>
            </w:r>
          </w:p>
        </w:tc>
        <w:tc>
          <w:tcPr>
            <w:tcW w:w="4538" w:type="dxa"/>
            <w:tcBorders>
              <w:top w:val="single" w:sz="4" w:space="0" w:color="auto"/>
              <w:left w:val="single" w:sz="4" w:space="0" w:color="auto"/>
              <w:bottom w:val="single" w:sz="4" w:space="0" w:color="auto"/>
              <w:right w:val="single" w:sz="4" w:space="0" w:color="auto"/>
            </w:tcBorders>
            <w:hideMark/>
          </w:tcPr>
          <w:p w14:paraId="3B6797E1" w14:textId="77777777" w:rsidR="00377491" w:rsidRDefault="00377491">
            <w:pPr>
              <w:pStyle w:val="TAL"/>
            </w:pPr>
            <w:r>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03A5D5F" w14:textId="77777777" w:rsidR="00377491" w:rsidRDefault="00377491">
            <w:pPr>
              <w:pStyle w:val="TAC"/>
              <w:rPr>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2A1CB5B1" w14:textId="77777777" w:rsidR="00377491" w:rsidRDefault="00377491">
            <w:pPr>
              <w:pStyle w:val="TAL"/>
              <w:rPr>
                <w:lang w:eastAsia="zh-CN"/>
              </w:rPr>
            </w:pPr>
            <w:r>
              <w:rPr>
                <w:lang w:eastAsia="zh-CN"/>
              </w:rPr>
              <w:t>C158</w:t>
            </w:r>
          </w:p>
        </w:tc>
        <w:tc>
          <w:tcPr>
            <w:tcW w:w="3117" w:type="dxa"/>
            <w:tcBorders>
              <w:top w:val="single" w:sz="4" w:space="0" w:color="auto"/>
              <w:left w:val="single" w:sz="4" w:space="0" w:color="auto"/>
              <w:bottom w:val="single" w:sz="4" w:space="0" w:color="auto"/>
              <w:right w:val="single" w:sz="4" w:space="0" w:color="auto"/>
            </w:tcBorders>
            <w:hideMark/>
          </w:tcPr>
          <w:p w14:paraId="2A731946" w14:textId="77777777" w:rsidR="00377491" w:rsidRDefault="00377491">
            <w:pPr>
              <w:pStyle w:val="TAL"/>
              <w:rPr>
                <w:b/>
                <w:bCs/>
                <w:szCs w:val="18"/>
                <w:lang w:eastAsia="zh-CN"/>
              </w:rPr>
            </w:pPr>
            <w:r>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hideMark/>
          </w:tcPr>
          <w:p w14:paraId="1C9D6155" w14:textId="77777777" w:rsidR="00377491" w:rsidRDefault="00377491">
            <w:pPr>
              <w:pStyle w:val="TAL"/>
              <w:rPr>
                <w:rFonts w:eastAsiaTheme="minorHAnsi"/>
                <w:szCs w:val="22"/>
              </w:rPr>
            </w:pPr>
            <w:r>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CABB79E" w14:textId="77777777" w:rsidR="00377491" w:rsidRDefault="00377491">
            <w:pPr>
              <w:pStyle w:val="TAL"/>
            </w:pPr>
            <w:r>
              <w:t>2Rx</w:t>
            </w:r>
          </w:p>
          <w:p w14:paraId="42B01C03"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92F8357" w14:textId="77777777" w:rsidR="00377491" w:rsidRDefault="00377491">
            <w:pPr>
              <w:pStyle w:val="TAL"/>
            </w:pPr>
          </w:p>
        </w:tc>
      </w:tr>
      <w:tr w:rsidR="00377491" w14:paraId="7174081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2FB49E" w14:textId="77777777" w:rsidR="00377491" w:rsidRDefault="00377491">
            <w:pPr>
              <w:pStyle w:val="TAL"/>
              <w:rPr>
                <w:b/>
                <w:bCs/>
                <w:lang w:eastAsia="zh-TW"/>
              </w:rPr>
            </w:pPr>
            <w:r>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930F44D" w14:textId="77777777" w:rsidR="00377491" w:rsidRDefault="00377491">
            <w:pPr>
              <w:pStyle w:val="TAL"/>
              <w:rPr>
                <w:b/>
              </w:rPr>
            </w:pPr>
            <w:r>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192530"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B4558A" w14:textId="77777777" w:rsidR="00377491" w:rsidRDefault="00377491">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A426453" w14:textId="77777777" w:rsidR="00377491" w:rsidRDefault="00377491">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00FB226"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322828"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3B63E5" w14:textId="77777777" w:rsidR="00377491" w:rsidRDefault="00377491">
            <w:pPr>
              <w:pStyle w:val="TAL"/>
              <w:rPr>
                <w:b/>
              </w:rPr>
            </w:pPr>
          </w:p>
        </w:tc>
      </w:tr>
      <w:tr w:rsidR="00377491" w14:paraId="4393BFF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B67CB54" w14:textId="77777777" w:rsidR="00377491" w:rsidRDefault="00377491">
            <w:pPr>
              <w:pStyle w:val="TAL"/>
              <w:rPr>
                <w:b/>
                <w:bCs/>
                <w:lang w:eastAsia="zh-TW"/>
              </w:rPr>
            </w:pPr>
            <w:r>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F00EFD" w14:textId="77777777" w:rsidR="00377491" w:rsidRDefault="00377491">
            <w:pPr>
              <w:pStyle w:val="TAL"/>
              <w:rPr>
                <w:b/>
              </w:rPr>
            </w:pPr>
            <w:r>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7BBF99"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72398F" w14:textId="77777777" w:rsidR="00377491" w:rsidRDefault="00377491">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E16E8C7" w14:textId="77777777" w:rsidR="00377491" w:rsidRDefault="00377491">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FED2596"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C7B8BE"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073548" w14:textId="77777777" w:rsidR="00377491" w:rsidRDefault="00377491">
            <w:pPr>
              <w:pStyle w:val="TAL"/>
              <w:rPr>
                <w:b/>
              </w:rPr>
            </w:pPr>
          </w:p>
        </w:tc>
      </w:tr>
      <w:tr w:rsidR="00377491" w14:paraId="11FC836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638DC33" w14:textId="77777777" w:rsidR="00377491" w:rsidRDefault="00377491">
            <w:pPr>
              <w:pStyle w:val="TAL"/>
              <w:rPr>
                <w:bCs/>
              </w:rPr>
            </w:pPr>
            <w:r>
              <w:t>4.4.1.1</w:t>
            </w:r>
          </w:p>
        </w:tc>
        <w:tc>
          <w:tcPr>
            <w:tcW w:w="4538" w:type="dxa"/>
            <w:tcBorders>
              <w:top w:val="single" w:sz="4" w:space="0" w:color="auto"/>
              <w:left w:val="single" w:sz="4" w:space="0" w:color="auto"/>
              <w:bottom w:val="single" w:sz="4" w:space="0" w:color="auto"/>
              <w:right w:val="single" w:sz="4" w:space="0" w:color="auto"/>
            </w:tcBorders>
            <w:hideMark/>
          </w:tcPr>
          <w:p w14:paraId="1E64461A" w14:textId="77777777" w:rsidR="00377491" w:rsidRDefault="00377491">
            <w:pPr>
              <w:pStyle w:val="TAL"/>
            </w:pPr>
            <w:r>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7E2286B"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0A35439A" w14:textId="77777777" w:rsidR="00377491" w:rsidRDefault="00377491">
            <w:pPr>
              <w:pStyle w:val="TAL"/>
            </w:pPr>
            <w:r>
              <w:t>C021</w:t>
            </w:r>
          </w:p>
        </w:tc>
        <w:tc>
          <w:tcPr>
            <w:tcW w:w="3117" w:type="dxa"/>
            <w:tcBorders>
              <w:top w:val="single" w:sz="4" w:space="0" w:color="auto"/>
              <w:left w:val="single" w:sz="4" w:space="0" w:color="auto"/>
              <w:bottom w:val="single" w:sz="4" w:space="0" w:color="auto"/>
              <w:right w:val="single" w:sz="4" w:space="0" w:color="auto"/>
            </w:tcBorders>
            <w:hideMark/>
          </w:tcPr>
          <w:p w14:paraId="386F1D4C" w14:textId="77777777" w:rsidR="00377491" w:rsidRDefault="00377491">
            <w:pPr>
              <w:pStyle w:val="TAL"/>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19C3C8D9" w14:textId="77777777" w:rsidR="00377491" w:rsidRDefault="00377491">
            <w:pPr>
              <w:pStyle w:val="TAL"/>
            </w:pPr>
            <w:r>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FCF751" w14:textId="77777777" w:rsidR="00377491" w:rsidRDefault="00377491">
            <w:pPr>
              <w:pStyle w:val="TAL"/>
            </w:pPr>
            <w:r>
              <w:t>2Rx</w:t>
            </w:r>
          </w:p>
          <w:p w14:paraId="31A880AB"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hideMark/>
          </w:tcPr>
          <w:p w14:paraId="285CFA56" w14:textId="77777777" w:rsidR="00377491" w:rsidRDefault="00377491">
            <w:pPr>
              <w:pStyle w:val="TAL"/>
            </w:pPr>
            <w:r>
              <w:t>Subtest 2: F002</w:t>
            </w:r>
          </w:p>
        </w:tc>
      </w:tr>
      <w:tr w:rsidR="00377491" w14:paraId="226179A9"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497E7A" w14:textId="77777777" w:rsidR="00377491" w:rsidRDefault="00377491">
            <w:pPr>
              <w:pStyle w:val="TAL"/>
              <w:rPr>
                <w:b/>
                <w:lang w:eastAsia="zh-TW"/>
              </w:rPr>
            </w:pPr>
            <w:r>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185DE6B" w14:textId="77777777" w:rsidR="00377491" w:rsidRDefault="00377491">
            <w:pPr>
              <w:pStyle w:val="TAL"/>
              <w:rPr>
                <w:b/>
              </w:rPr>
            </w:pPr>
            <w:r>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B28F60"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335447" w14:textId="77777777" w:rsidR="00377491" w:rsidRDefault="00377491">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35120A"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01F934"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C20532"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4E500A" w14:textId="77777777" w:rsidR="00377491" w:rsidRDefault="00377491">
            <w:pPr>
              <w:pStyle w:val="TAL"/>
              <w:rPr>
                <w:b/>
              </w:rPr>
            </w:pPr>
          </w:p>
        </w:tc>
      </w:tr>
      <w:tr w:rsidR="00377491" w14:paraId="2A570AD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084FCB3" w14:textId="77777777" w:rsidR="00377491" w:rsidRDefault="00377491">
            <w:pPr>
              <w:pStyle w:val="TAL"/>
              <w:rPr>
                <w:b/>
                <w:lang w:eastAsia="zh-TW"/>
              </w:rPr>
            </w:pPr>
            <w:r>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8DF0A43" w14:textId="77777777" w:rsidR="00377491" w:rsidRDefault="00377491">
            <w:pPr>
              <w:pStyle w:val="TAL"/>
              <w:rPr>
                <w:b/>
              </w:rPr>
            </w:pPr>
            <w:r>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997EC2"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A0D130"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85E9E4"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6AA64C"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7A7C9D"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0B660F" w14:textId="77777777" w:rsidR="00377491" w:rsidRDefault="00377491">
            <w:pPr>
              <w:pStyle w:val="TAL"/>
              <w:rPr>
                <w:b/>
              </w:rPr>
            </w:pPr>
          </w:p>
        </w:tc>
      </w:tr>
      <w:tr w:rsidR="00377491" w14:paraId="7E6587D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846C4B2" w14:textId="77777777" w:rsidR="00377491" w:rsidRDefault="00377491">
            <w:pPr>
              <w:pStyle w:val="TAL"/>
              <w:rPr>
                <w:lang w:eastAsia="zh-CN"/>
              </w:rPr>
            </w:pPr>
            <w:r>
              <w:t>4.4.3.1</w:t>
            </w:r>
          </w:p>
        </w:tc>
        <w:tc>
          <w:tcPr>
            <w:tcW w:w="4538" w:type="dxa"/>
            <w:tcBorders>
              <w:top w:val="single" w:sz="4" w:space="0" w:color="auto"/>
              <w:left w:val="single" w:sz="4" w:space="0" w:color="auto"/>
              <w:bottom w:val="single" w:sz="4" w:space="0" w:color="auto"/>
              <w:right w:val="single" w:sz="4" w:space="0" w:color="auto"/>
            </w:tcBorders>
            <w:hideMark/>
          </w:tcPr>
          <w:p w14:paraId="7DF4D985" w14:textId="77777777" w:rsidR="00377491" w:rsidRDefault="00377491">
            <w:pPr>
              <w:pStyle w:val="TAL"/>
            </w:pPr>
            <w:r>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3549C2FF"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69CA77E4" w14:textId="77777777" w:rsidR="00377491" w:rsidRDefault="00377491">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17665C11"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4CE6C3C7" w14:textId="77777777" w:rsidR="00377491" w:rsidRDefault="00377491">
            <w:pPr>
              <w:pStyle w:val="TAL"/>
              <w:rPr>
                <w:lang w:eastAsia="zh-CN"/>
              </w:rPr>
            </w:pPr>
            <w:r>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BF18DB2" w14:textId="77777777" w:rsidR="00377491" w:rsidRDefault="00377491">
            <w:pPr>
              <w:pStyle w:val="TAL"/>
            </w:pPr>
            <w:r>
              <w:t>2Rx</w:t>
            </w:r>
          </w:p>
          <w:p w14:paraId="0CD5CECB"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16AEF28" w14:textId="77777777" w:rsidR="00377491" w:rsidRDefault="00377491">
            <w:pPr>
              <w:pStyle w:val="TAL"/>
            </w:pPr>
          </w:p>
        </w:tc>
      </w:tr>
      <w:tr w:rsidR="00377491" w14:paraId="114DD6E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819AA7D" w14:textId="77777777" w:rsidR="00377491" w:rsidRDefault="00377491">
            <w:pPr>
              <w:pStyle w:val="TAL"/>
              <w:rPr>
                <w:b/>
                <w:lang w:eastAsia="zh-TW"/>
              </w:rPr>
            </w:pPr>
            <w:r>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AE38D4" w14:textId="77777777" w:rsidR="00377491" w:rsidRDefault="00377491">
            <w:pPr>
              <w:pStyle w:val="TAL"/>
              <w:rPr>
                <w:b/>
                <w:lang w:eastAsia="zh-CN"/>
              </w:rPr>
            </w:pPr>
            <w:r>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C6F86D"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355E84"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77BD88"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3AEBA22"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279F3E"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14CEC9" w14:textId="77777777" w:rsidR="00377491" w:rsidRDefault="00377491">
            <w:pPr>
              <w:pStyle w:val="TAL"/>
              <w:rPr>
                <w:b/>
              </w:rPr>
            </w:pPr>
          </w:p>
        </w:tc>
      </w:tr>
      <w:tr w:rsidR="00377491" w14:paraId="55416CF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3931C1" w14:textId="77777777" w:rsidR="00377491" w:rsidRDefault="00377491">
            <w:pPr>
              <w:pStyle w:val="TAL"/>
              <w:rPr>
                <w:b/>
                <w:lang w:eastAsia="zh-TW"/>
              </w:rPr>
            </w:pPr>
            <w:r>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36A5E9" w14:textId="77777777" w:rsidR="00377491" w:rsidRDefault="00377491">
            <w:pPr>
              <w:pStyle w:val="TAL"/>
              <w:rPr>
                <w:b/>
              </w:rPr>
            </w:pPr>
            <w:r>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87AB98"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DCEB8CA"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E93FDAB"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774C42"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B55039"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D38927" w14:textId="77777777" w:rsidR="00377491" w:rsidRDefault="00377491">
            <w:pPr>
              <w:pStyle w:val="TAL"/>
              <w:rPr>
                <w:b/>
              </w:rPr>
            </w:pPr>
          </w:p>
        </w:tc>
      </w:tr>
      <w:tr w:rsidR="00377491" w14:paraId="0AC369D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9FE2ABA" w14:textId="77777777" w:rsidR="00377491" w:rsidRDefault="00377491">
            <w:pPr>
              <w:pStyle w:val="TAL"/>
              <w:rPr>
                <w:lang w:eastAsia="zh-CN"/>
              </w:rPr>
            </w:pPr>
            <w:r>
              <w:t>4.5.1.1</w:t>
            </w:r>
          </w:p>
        </w:tc>
        <w:tc>
          <w:tcPr>
            <w:tcW w:w="4538" w:type="dxa"/>
            <w:tcBorders>
              <w:top w:val="single" w:sz="4" w:space="0" w:color="auto"/>
              <w:left w:val="single" w:sz="4" w:space="0" w:color="auto"/>
              <w:bottom w:val="single" w:sz="4" w:space="0" w:color="auto"/>
              <w:right w:val="single" w:sz="4" w:space="0" w:color="auto"/>
            </w:tcBorders>
            <w:hideMark/>
          </w:tcPr>
          <w:p w14:paraId="36BA0A19" w14:textId="77777777" w:rsidR="00377491" w:rsidRDefault="00377491">
            <w:pPr>
              <w:pStyle w:val="TAL"/>
              <w:rPr>
                <w:lang w:eastAsia="zh-CN"/>
              </w:rPr>
            </w:pPr>
            <w:r>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A222379"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AB789E3" w14:textId="77777777" w:rsidR="00377491" w:rsidRDefault="00377491">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5E319464"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F16B2BF" w14:textId="77777777" w:rsidR="00377491" w:rsidRDefault="00377491">
            <w:pPr>
              <w:pStyle w:val="TAL"/>
              <w:rPr>
                <w:lang w:eastAsia="zh-CN"/>
              </w:rPr>
            </w:pPr>
            <w:r>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D40AE1" w14:textId="77777777" w:rsidR="00377491" w:rsidRDefault="00377491">
            <w:pPr>
              <w:pStyle w:val="TAL"/>
            </w:pPr>
            <w:r>
              <w:t>2Rx</w:t>
            </w:r>
          </w:p>
          <w:p w14:paraId="25B203C6"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94798F3" w14:textId="77777777" w:rsidR="00377491" w:rsidRDefault="00377491">
            <w:pPr>
              <w:pStyle w:val="TAL"/>
            </w:pPr>
          </w:p>
        </w:tc>
      </w:tr>
      <w:tr w:rsidR="00377491" w14:paraId="1C80D7A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5BFFC21" w14:textId="77777777" w:rsidR="00377491" w:rsidRDefault="00377491">
            <w:pPr>
              <w:pStyle w:val="TAL"/>
              <w:rPr>
                <w:lang w:eastAsia="zh-CN"/>
              </w:rPr>
            </w:pPr>
            <w:r>
              <w:t>4.5.1.2</w:t>
            </w:r>
          </w:p>
        </w:tc>
        <w:tc>
          <w:tcPr>
            <w:tcW w:w="4538" w:type="dxa"/>
            <w:tcBorders>
              <w:top w:val="single" w:sz="4" w:space="0" w:color="auto"/>
              <w:left w:val="single" w:sz="4" w:space="0" w:color="auto"/>
              <w:bottom w:val="single" w:sz="4" w:space="0" w:color="auto"/>
              <w:right w:val="single" w:sz="4" w:space="0" w:color="auto"/>
            </w:tcBorders>
            <w:hideMark/>
          </w:tcPr>
          <w:p w14:paraId="3138391C" w14:textId="77777777" w:rsidR="00377491" w:rsidRDefault="00377491">
            <w:pPr>
              <w:pStyle w:val="TAL"/>
              <w:rPr>
                <w:lang w:eastAsia="zh-CN"/>
              </w:rPr>
            </w:pPr>
            <w:r>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4F3A6B6"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24F6F28" w14:textId="77777777" w:rsidR="00377491" w:rsidRDefault="00377491">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5C681F9B"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191617D" w14:textId="77777777" w:rsidR="00377491" w:rsidRDefault="00377491">
            <w:pPr>
              <w:pStyle w:val="TAL"/>
              <w:rPr>
                <w:lang w:eastAsia="zh-CN"/>
              </w:rPr>
            </w:pPr>
            <w:r>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55CCA1" w14:textId="77777777" w:rsidR="00377491" w:rsidRDefault="00377491">
            <w:pPr>
              <w:pStyle w:val="TAL"/>
              <w:rPr>
                <w:rFonts w:eastAsiaTheme="minorHAnsi"/>
              </w:rPr>
            </w:pPr>
            <w:r>
              <w:t>2Rx</w:t>
            </w:r>
          </w:p>
          <w:p w14:paraId="33981C9F"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D8EDB52" w14:textId="77777777" w:rsidR="00377491" w:rsidRDefault="00377491">
            <w:pPr>
              <w:pStyle w:val="TAL"/>
            </w:pPr>
          </w:p>
        </w:tc>
      </w:tr>
      <w:tr w:rsidR="00377491" w14:paraId="147BF5D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5DD9C5A" w14:textId="77777777" w:rsidR="00377491" w:rsidRDefault="00377491">
            <w:pPr>
              <w:pStyle w:val="TAL"/>
              <w:rPr>
                <w:lang w:eastAsia="zh-CN"/>
              </w:rPr>
            </w:pPr>
            <w:r>
              <w:t>4.5.1.3</w:t>
            </w:r>
          </w:p>
        </w:tc>
        <w:tc>
          <w:tcPr>
            <w:tcW w:w="4538" w:type="dxa"/>
            <w:tcBorders>
              <w:top w:val="single" w:sz="4" w:space="0" w:color="auto"/>
              <w:left w:val="single" w:sz="4" w:space="0" w:color="auto"/>
              <w:bottom w:val="single" w:sz="4" w:space="0" w:color="auto"/>
              <w:right w:val="single" w:sz="4" w:space="0" w:color="auto"/>
            </w:tcBorders>
            <w:hideMark/>
          </w:tcPr>
          <w:p w14:paraId="71C3E024" w14:textId="77777777" w:rsidR="00377491" w:rsidRDefault="00377491">
            <w:pPr>
              <w:pStyle w:val="TAL"/>
              <w:rPr>
                <w:lang w:eastAsia="zh-CN"/>
              </w:rPr>
            </w:pPr>
            <w:r>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27AAECE"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3790D3B4" w14:textId="77777777" w:rsidR="00377491" w:rsidRDefault="00377491">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4A166314" w14:textId="77777777" w:rsidR="00377491" w:rsidRDefault="00377491">
            <w:pPr>
              <w:pStyle w:val="TAL"/>
              <w:rPr>
                <w:lang w:eastAsia="zh-CN"/>
              </w:rPr>
            </w:pPr>
            <w:r>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57E3DA12" w14:textId="77777777" w:rsidR="00377491" w:rsidRDefault="00377491">
            <w:pPr>
              <w:pStyle w:val="TAL"/>
              <w:rPr>
                <w:lang w:eastAsia="zh-CN"/>
              </w:rPr>
            </w:pPr>
            <w:r>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31BC47" w14:textId="77777777" w:rsidR="00377491" w:rsidRDefault="00377491">
            <w:pPr>
              <w:pStyle w:val="TAL"/>
              <w:rPr>
                <w:rFonts w:eastAsiaTheme="minorHAnsi"/>
              </w:rPr>
            </w:pPr>
            <w:r>
              <w:t>2Rx</w:t>
            </w:r>
          </w:p>
          <w:p w14:paraId="1E10E489"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91C0F19" w14:textId="77777777" w:rsidR="00377491" w:rsidRDefault="00377491">
            <w:pPr>
              <w:pStyle w:val="TAL"/>
            </w:pPr>
          </w:p>
        </w:tc>
      </w:tr>
      <w:tr w:rsidR="00377491" w14:paraId="2FFDBBD3"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292348E" w14:textId="77777777" w:rsidR="00377491" w:rsidRDefault="00377491">
            <w:pPr>
              <w:pStyle w:val="TAL"/>
            </w:pPr>
            <w:r>
              <w:t>4.5.1.4</w:t>
            </w:r>
          </w:p>
        </w:tc>
        <w:tc>
          <w:tcPr>
            <w:tcW w:w="4538" w:type="dxa"/>
            <w:tcBorders>
              <w:top w:val="single" w:sz="4" w:space="0" w:color="auto"/>
              <w:left w:val="single" w:sz="4" w:space="0" w:color="auto"/>
              <w:bottom w:val="single" w:sz="4" w:space="0" w:color="auto"/>
              <w:right w:val="single" w:sz="4" w:space="0" w:color="auto"/>
            </w:tcBorders>
            <w:hideMark/>
          </w:tcPr>
          <w:p w14:paraId="6DF71F6C" w14:textId="77777777" w:rsidR="00377491" w:rsidRDefault="00377491">
            <w:pPr>
              <w:pStyle w:val="TAL"/>
            </w:pPr>
            <w:r>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C7D6B8B"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32939055" w14:textId="77777777" w:rsidR="00377491" w:rsidRDefault="00377491">
            <w:pPr>
              <w:pStyle w:val="TAL"/>
            </w:pPr>
            <w:r>
              <w:t>C021a</w:t>
            </w:r>
          </w:p>
        </w:tc>
        <w:tc>
          <w:tcPr>
            <w:tcW w:w="3117" w:type="dxa"/>
            <w:tcBorders>
              <w:top w:val="single" w:sz="4" w:space="0" w:color="auto"/>
              <w:left w:val="single" w:sz="4" w:space="0" w:color="auto"/>
              <w:bottom w:val="single" w:sz="4" w:space="0" w:color="auto"/>
              <w:right w:val="single" w:sz="4" w:space="0" w:color="auto"/>
            </w:tcBorders>
            <w:hideMark/>
          </w:tcPr>
          <w:p w14:paraId="6214E8BD" w14:textId="77777777" w:rsidR="00377491" w:rsidRDefault="00377491">
            <w:pPr>
              <w:pStyle w:val="TAL"/>
            </w:pPr>
            <w:r>
              <w:rPr>
                <w:lang w:eastAsia="zh-CN"/>
              </w:rPr>
              <w:t>UEs supporting EN-DC FR1</w:t>
            </w:r>
            <w:r>
              <w:rPr>
                <w:rFonts w:ascii="Times New Roman" w:hAnsi="Times New Roman"/>
                <w:lang w:eastAsia="zh-CN"/>
              </w:rPr>
              <w:t xml:space="preserve"> </w:t>
            </w:r>
            <w:r>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57318F06" w14:textId="77777777" w:rsidR="00377491" w:rsidRDefault="00377491">
            <w:pPr>
              <w:pStyle w:val="TAL"/>
            </w:pPr>
            <w:r>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48B664" w14:textId="77777777" w:rsidR="00377491" w:rsidRDefault="00377491">
            <w:pPr>
              <w:pStyle w:val="TAL"/>
              <w:rPr>
                <w:rFonts w:eastAsiaTheme="minorHAnsi"/>
              </w:rPr>
            </w:pPr>
            <w:r>
              <w:t>2Rx</w:t>
            </w:r>
          </w:p>
          <w:p w14:paraId="3789F2AB"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22F69E1" w14:textId="77777777" w:rsidR="00377491" w:rsidRDefault="00377491">
            <w:pPr>
              <w:pStyle w:val="TAL"/>
            </w:pPr>
          </w:p>
        </w:tc>
      </w:tr>
      <w:tr w:rsidR="00377491" w14:paraId="2878D3C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41B5463" w14:textId="77777777" w:rsidR="00377491" w:rsidRDefault="00377491">
            <w:pPr>
              <w:pStyle w:val="TAL"/>
            </w:pPr>
            <w:r>
              <w:t>4.5.1.5</w:t>
            </w:r>
          </w:p>
        </w:tc>
        <w:tc>
          <w:tcPr>
            <w:tcW w:w="4538" w:type="dxa"/>
            <w:tcBorders>
              <w:top w:val="single" w:sz="4" w:space="0" w:color="auto"/>
              <w:left w:val="single" w:sz="4" w:space="0" w:color="auto"/>
              <w:bottom w:val="single" w:sz="4" w:space="0" w:color="auto"/>
              <w:right w:val="single" w:sz="4" w:space="0" w:color="auto"/>
            </w:tcBorders>
            <w:hideMark/>
          </w:tcPr>
          <w:p w14:paraId="17811F6D" w14:textId="77777777" w:rsidR="00377491" w:rsidRDefault="00377491">
            <w:pPr>
              <w:pStyle w:val="TAL"/>
            </w:pPr>
            <w:r>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F9F5AAF"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F66CD5B" w14:textId="77777777" w:rsidR="00377491" w:rsidRDefault="00377491">
            <w:pPr>
              <w:pStyle w:val="TAL"/>
            </w:pPr>
            <w:r>
              <w:t>C038</w:t>
            </w:r>
          </w:p>
        </w:tc>
        <w:tc>
          <w:tcPr>
            <w:tcW w:w="3117" w:type="dxa"/>
            <w:tcBorders>
              <w:top w:val="single" w:sz="4" w:space="0" w:color="auto"/>
              <w:left w:val="single" w:sz="4" w:space="0" w:color="auto"/>
              <w:bottom w:val="single" w:sz="4" w:space="0" w:color="auto"/>
              <w:right w:val="single" w:sz="4" w:space="0" w:color="auto"/>
            </w:tcBorders>
            <w:hideMark/>
          </w:tcPr>
          <w:p w14:paraId="15E0F779" w14:textId="77777777" w:rsidR="00377491" w:rsidRDefault="00377491">
            <w:pPr>
              <w:pStyle w:val="TAL"/>
            </w:pPr>
            <w:r>
              <w:rPr>
                <w:lang w:eastAsia="zh-CN"/>
              </w:rPr>
              <w:t xml:space="preserve">UEs supporting EN-DC FR1 and </w:t>
            </w:r>
            <w:r>
              <w:t>CSI-RS-based RLM</w:t>
            </w:r>
          </w:p>
        </w:tc>
        <w:tc>
          <w:tcPr>
            <w:tcW w:w="2190" w:type="dxa"/>
            <w:tcBorders>
              <w:top w:val="single" w:sz="4" w:space="0" w:color="auto"/>
              <w:left w:val="single" w:sz="4" w:space="0" w:color="auto"/>
              <w:bottom w:val="single" w:sz="4" w:space="0" w:color="auto"/>
              <w:right w:val="single" w:sz="4" w:space="0" w:color="auto"/>
            </w:tcBorders>
            <w:hideMark/>
          </w:tcPr>
          <w:p w14:paraId="7282A782" w14:textId="77777777" w:rsidR="00377491" w:rsidRDefault="00377491">
            <w:pPr>
              <w:pStyle w:val="TAL"/>
            </w:pPr>
            <w:r>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611C2B" w14:textId="77777777" w:rsidR="00377491" w:rsidRDefault="00377491">
            <w:pPr>
              <w:pStyle w:val="TAL"/>
            </w:pPr>
            <w:r>
              <w:t>2Rx</w:t>
            </w:r>
          </w:p>
          <w:p w14:paraId="3D824D80" w14:textId="77777777" w:rsidR="00377491" w:rsidRDefault="00377491">
            <w:pPr>
              <w:pStyle w:val="TAL"/>
              <w:rPr>
                <w:lang w:eastAsia="ko-KR"/>
              </w:rPr>
            </w:pPr>
            <w:r>
              <w:t>4Rx</w:t>
            </w:r>
          </w:p>
        </w:tc>
        <w:tc>
          <w:tcPr>
            <w:tcW w:w="1374" w:type="dxa"/>
            <w:tcBorders>
              <w:top w:val="single" w:sz="4" w:space="0" w:color="auto"/>
              <w:left w:val="single" w:sz="4" w:space="0" w:color="auto"/>
              <w:bottom w:val="single" w:sz="4" w:space="0" w:color="auto"/>
              <w:right w:val="single" w:sz="4" w:space="0" w:color="auto"/>
            </w:tcBorders>
          </w:tcPr>
          <w:p w14:paraId="4AE403F6" w14:textId="77777777" w:rsidR="00377491" w:rsidRDefault="00377491">
            <w:pPr>
              <w:pStyle w:val="TAL"/>
            </w:pPr>
          </w:p>
        </w:tc>
      </w:tr>
      <w:tr w:rsidR="00377491" w14:paraId="493BE80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E604F5B" w14:textId="77777777" w:rsidR="00377491" w:rsidRDefault="00377491">
            <w:pPr>
              <w:pStyle w:val="TAL"/>
            </w:pPr>
            <w:r>
              <w:t>4.5.1.6</w:t>
            </w:r>
          </w:p>
        </w:tc>
        <w:tc>
          <w:tcPr>
            <w:tcW w:w="4538" w:type="dxa"/>
            <w:tcBorders>
              <w:top w:val="single" w:sz="4" w:space="0" w:color="auto"/>
              <w:left w:val="single" w:sz="4" w:space="0" w:color="auto"/>
              <w:bottom w:val="single" w:sz="4" w:space="0" w:color="auto"/>
              <w:right w:val="single" w:sz="4" w:space="0" w:color="auto"/>
            </w:tcBorders>
            <w:hideMark/>
          </w:tcPr>
          <w:p w14:paraId="0FD13166" w14:textId="77777777" w:rsidR="00377491" w:rsidRDefault="00377491">
            <w:pPr>
              <w:pStyle w:val="TAL"/>
            </w:pPr>
            <w:r>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760D9A3"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098A3C47" w14:textId="77777777" w:rsidR="00377491" w:rsidRDefault="00377491">
            <w:pPr>
              <w:pStyle w:val="TAL"/>
            </w:pPr>
            <w:r>
              <w:t>C038</w:t>
            </w:r>
          </w:p>
        </w:tc>
        <w:tc>
          <w:tcPr>
            <w:tcW w:w="3117" w:type="dxa"/>
            <w:tcBorders>
              <w:top w:val="single" w:sz="4" w:space="0" w:color="auto"/>
              <w:left w:val="single" w:sz="4" w:space="0" w:color="auto"/>
              <w:bottom w:val="single" w:sz="4" w:space="0" w:color="auto"/>
              <w:right w:val="single" w:sz="4" w:space="0" w:color="auto"/>
            </w:tcBorders>
            <w:hideMark/>
          </w:tcPr>
          <w:p w14:paraId="17371F27" w14:textId="77777777" w:rsidR="00377491" w:rsidRDefault="00377491">
            <w:pPr>
              <w:pStyle w:val="TAL"/>
            </w:pPr>
            <w:r>
              <w:rPr>
                <w:lang w:eastAsia="zh-CN"/>
              </w:rPr>
              <w:t xml:space="preserve">UEs supporting EN-DC FR1 and </w:t>
            </w:r>
            <w:r>
              <w:t>CSI-RS-based RLM</w:t>
            </w:r>
          </w:p>
        </w:tc>
        <w:tc>
          <w:tcPr>
            <w:tcW w:w="2190" w:type="dxa"/>
            <w:tcBorders>
              <w:top w:val="single" w:sz="4" w:space="0" w:color="auto"/>
              <w:left w:val="single" w:sz="4" w:space="0" w:color="auto"/>
              <w:bottom w:val="single" w:sz="4" w:space="0" w:color="auto"/>
              <w:right w:val="single" w:sz="4" w:space="0" w:color="auto"/>
            </w:tcBorders>
            <w:hideMark/>
          </w:tcPr>
          <w:p w14:paraId="38B2C6DA" w14:textId="77777777" w:rsidR="00377491" w:rsidRDefault="00377491">
            <w:pPr>
              <w:pStyle w:val="TAL"/>
            </w:pPr>
            <w:r>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3D836F10" w14:textId="77777777" w:rsidR="00377491" w:rsidRDefault="00377491">
            <w:pPr>
              <w:pStyle w:val="TAL"/>
            </w:pPr>
            <w:r>
              <w:t>2Rx</w:t>
            </w:r>
          </w:p>
          <w:p w14:paraId="764898CB" w14:textId="77777777" w:rsidR="00377491" w:rsidRDefault="00377491">
            <w:pPr>
              <w:pStyle w:val="TAL"/>
              <w:rPr>
                <w:lang w:eastAsia="ko-KR"/>
              </w:rPr>
            </w:pPr>
            <w:r>
              <w:t>4Rx</w:t>
            </w:r>
          </w:p>
        </w:tc>
        <w:tc>
          <w:tcPr>
            <w:tcW w:w="1374" w:type="dxa"/>
            <w:tcBorders>
              <w:top w:val="single" w:sz="4" w:space="0" w:color="auto"/>
              <w:left w:val="single" w:sz="4" w:space="0" w:color="auto"/>
              <w:bottom w:val="single" w:sz="4" w:space="0" w:color="auto"/>
              <w:right w:val="single" w:sz="4" w:space="0" w:color="auto"/>
            </w:tcBorders>
          </w:tcPr>
          <w:p w14:paraId="5A1A97BC" w14:textId="77777777" w:rsidR="00377491" w:rsidRDefault="00377491">
            <w:pPr>
              <w:pStyle w:val="TAL"/>
            </w:pPr>
          </w:p>
        </w:tc>
      </w:tr>
      <w:tr w:rsidR="00377491" w14:paraId="4D891AA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A41417E" w14:textId="77777777" w:rsidR="00377491" w:rsidRDefault="00377491">
            <w:pPr>
              <w:pStyle w:val="TAL"/>
            </w:pPr>
            <w:r>
              <w:t>4.5.1.7</w:t>
            </w:r>
          </w:p>
        </w:tc>
        <w:tc>
          <w:tcPr>
            <w:tcW w:w="4538" w:type="dxa"/>
            <w:tcBorders>
              <w:top w:val="single" w:sz="4" w:space="0" w:color="auto"/>
              <w:left w:val="single" w:sz="4" w:space="0" w:color="auto"/>
              <w:bottom w:val="single" w:sz="4" w:space="0" w:color="auto"/>
              <w:right w:val="single" w:sz="4" w:space="0" w:color="auto"/>
            </w:tcBorders>
            <w:hideMark/>
          </w:tcPr>
          <w:p w14:paraId="547A364B" w14:textId="77777777" w:rsidR="00377491" w:rsidRDefault="00377491">
            <w:pPr>
              <w:pStyle w:val="TAL"/>
            </w:pPr>
            <w:r>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F81CBF0"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61799738" w14:textId="77777777" w:rsidR="00377491" w:rsidRDefault="00377491">
            <w:pPr>
              <w:pStyle w:val="TAL"/>
            </w:pPr>
            <w:r>
              <w:t>C038a</w:t>
            </w:r>
          </w:p>
        </w:tc>
        <w:tc>
          <w:tcPr>
            <w:tcW w:w="3117" w:type="dxa"/>
            <w:tcBorders>
              <w:top w:val="single" w:sz="4" w:space="0" w:color="auto"/>
              <w:left w:val="single" w:sz="4" w:space="0" w:color="auto"/>
              <w:bottom w:val="single" w:sz="4" w:space="0" w:color="auto"/>
              <w:right w:val="single" w:sz="4" w:space="0" w:color="auto"/>
            </w:tcBorders>
            <w:hideMark/>
          </w:tcPr>
          <w:p w14:paraId="10AB21E1" w14:textId="77777777" w:rsidR="00377491" w:rsidRDefault="00377491">
            <w:pPr>
              <w:pStyle w:val="TAL"/>
            </w:pPr>
            <w:r>
              <w:rPr>
                <w:lang w:eastAsia="zh-CN"/>
              </w:rPr>
              <w:t xml:space="preserve">UEs supporting EN-DC FR1, </w:t>
            </w:r>
            <w:r>
              <w:t xml:space="preserve">CSI-RS-based RLM </w:t>
            </w:r>
            <w:r>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103F62BF" w14:textId="77777777" w:rsidR="00377491" w:rsidRDefault="00377491">
            <w:pPr>
              <w:pStyle w:val="TAL"/>
            </w:pPr>
            <w:r>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BC0117" w14:textId="77777777" w:rsidR="00377491" w:rsidRDefault="00377491">
            <w:pPr>
              <w:pStyle w:val="TAL"/>
            </w:pPr>
            <w:r>
              <w:t>2Rx</w:t>
            </w:r>
          </w:p>
          <w:p w14:paraId="4982C90A" w14:textId="77777777" w:rsidR="00377491" w:rsidRDefault="00377491">
            <w:pPr>
              <w:pStyle w:val="TAL"/>
              <w:rPr>
                <w:lang w:eastAsia="ko-KR"/>
              </w:rPr>
            </w:pPr>
            <w:r>
              <w:t>4Rx</w:t>
            </w:r>
          </w:p>
        </w:tc>
        <w:tc>
          <w:tcPr>
            <w:tcW w:w="1374" w:type="dxa"/>
            <w:tcBorders>
              <w:top w:val="single" w:sz="4" w:space="0" w:color="auto"/>
              <w:left w:val="single" w:sz="4" w:space="0" w:color="auto"/>
              <w:bottom w:val="single" w:sz="4" w:space="0" w:color="auto"/>
              <w:right w:val="single" w:sz="4" w:space="0" w:color="auto"/>
            </w:tcBorders>
          </w:tcPr>
          <w:p w14:paraId="39675DE0" w14:textId="77777777" w:rsidR="00377491" w:rsidRDefault="00377491">
            <w:pPr>
              <w:pStyle w:val="TAL"/>
            </w:pPr>
          </w:p>
        </w:tc>
      </w:tr>
      <w:tr w:rsidR="00377491" w14:paraId="00C21B0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FD0BFC1" w14:textId="77777777" w:rsidR="00377491" w:rsidRDefault="00377491">
            <w:pPr>
              <w:pStyle w:val="TAL"/>
            </w:pPr>
            <w:r>
              <w:t>4.5.1.8</w:t>
            </w:r>
          </w:p>
        </w:tc>
        <w:tc>
          <w:tcPr>
            <w:tcW w:w="4538" w:type="dxa"/>
            <w:tcBorders>
              <w:top w:val="single" w:sz="4" w:space="0" w:color="auto"/>
              <w:left w:val="single" w:sz="4" w:space="0" w:color="auto"/>
              <w:bottom w:val="single" w:sz="4" w:space="0" w:color="auto"/>
              <w:right w:val="single" w:sz="4" w:space="0" w:color="auto"/>
            </w:tcBorders>
            <w:hideMark/>
          </w:tcPr>
          <w:p w14:paraId="26591A58" w14:textId="77777777" w:rsidR="00377491" w:rsidRDefault="00377491">
            <w:pPr>
              <w:pStyle w:val="TAL"/>
            </w:pPr>
            <w:r>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3546388"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177B2FC7" w14:textId="77777777" w:rsidR="00377491" w:rsidRDefault="00377491">
            <w:pPr>
              <w:pStyle w:val="TAL"/>
              <w:rPr>
                <w:lang w:eastAsia="zh-CN"/>
              </w:rPr>
            </w:pPr>
            <w:r>
              <w:t>C038a</w:t>
            </w:r>
          </w:p>
        </w:tc>
        <w:tc>
          <w:tcPr>
            <w:tcW w:w="3117" w:type="dxa"/>
            <w:tcBorders>
              <w:top w:val="single" w:sz="4" w:space="0" w:color="auto"/>
              <w:left w:val="single" w:sz="4" w:space="0" w:color="auto"/>
              <w:bottom w:val="single" w:sz="4" w:space="0" w:color="auto"/>
              <w:right w:val="single" w:sz="4" w:space="0" w:color="auto"/>
            </w:tcBorders>
            <w:hideMark/>
          </w:tcPr>
          <w:p w14:paraId="6BE490D3" w14:textId="77777777" w:rsidR="00377491" w:rsidRDefault="00377491">
            <w:pPr>
              <w:pStyle w:val="TAL"/>
              <w:rPr>
                <w:lang w:eastAsia="zh-CN"/>
              </w:rPr>
            </w:pPr>
            <w:r>
              <w:rPr>
                <w:lang w:eastAsia="zh-CN"/>
              </w:rPr>
              <w:t xml:space="preserve">UEs supporting EN-DC FR1, </w:t>
            </w:r>
            <w:r>
              <w:t xml:space="preserve">CSI-RS-based RLM </w:t>
            </w:r>
            <w:r>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3A94DCF3" w14:textId="77777777" w:rsidR="00377491" w:rsidRDefault="00377491">
            <w:pPr>
              <w:pStyle w:val="TAL"/>
              <w:rPr>
                <w:lang w:eastAsia="zh-CN"/>
              </w:rPr>
            </w:pPr>
            <w:r>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ED1823" w14:textId="77777777" w:rsidR="00377491" w:rsidRDefault="00377491">
            <w:pPr>
              <w:pStyle w:val="TAL"/>
            </w:pPr>
            <w:r>
              <w:t>2Rx</w:t>
            </w:r>
          </w:p>
          <w:p w14:paraId="51C3E9F4" w14:textId="77777777" w:rsidR="00377491" w:rsidRDefault="00377491">
            <w:pPr>
              <w:pStyle w:val="TAL"/>
              <w:rPr>
                <w:lang w:eastAsia="ko-KR"/>
              </w:rPr>
            </w:pPr>
            <w:r>
              <w:t>4Rx</w:t>
            </w:r>
          </w:p>
        </w:tc>
        <w:tc>
          <w:tcPr>
            <w:tcW w:w="1374" w:type="dxa"/>
            <w:tcBorders>
              <w:top w:val="single" w:sz="4" w:space="0" w:color="auto"/>
              <w:left w:val="single" w:sz="4" w:space="0" w:color="auto"/>
              <w:bottom w:val="single" w:sz="4" w:space="0" w:color="auto"/>
              <w:right w:val="single" w:sz="4" w:space="0" w:color="auto"/>
            </w:tcBorders>
          </w:tcPr>
          <w:p w14:paraId="63F31D90" w14:textId="77777777" w:rsidR="00377491" w:rsidRDefault="00377491">
            <w:pPr>
              <w:pStyle w:val="TAL"/>
            </w:pPr>
          </w:p>
        </w:tc>
      </w:tr>
      <w:tr w:rsidR="00377491" w14:paraId="083DD43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19446E5" w14:textId="77777777" w:rsidR="00377491" w:rsidRDefault="00377491">
            <w:pPr>
              <w:pStyle w:val="TAL"/>
            </w:pPr>
            <w:r>
              <w:t>4.5.1.9</w:t>
            </w:r>
          </w:p>
        </w:tc>
        <w:tc>
          <w:tcPr>
            <w:tcW w:w="4538" w:type="dxa"/>
            <w:tcBorders>
              <w:top w:val="single" w:sz="4" w:space="0" w:color="auto"/>
              <w:left w:val="single" w:sz="4" w:space="0" w:color="auto"/>
              <w:bottom w:val="single" w:sz="4" w:space="0" w:color="auto"/>
              <w:right w:val="single" w:sz="4" w:space="0" w:color="auto"/>
            </w:tcBorders>
            <w:hideMark/>
          </w:tcPr>
          <w:p w14:paraId="20708720" w14:textId="77777777" w:rsidR="00377491" w:rsidRDefault="00377491">
            <w:pPr>
              <w:pStyle w:val="TAL"/>
            </w:pPr>
            <w:r>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hideMark/>
          </w:tcPr>
          <w:p w14:paraId="17FCA3FE" w14:textId="77777777" w:rsidR="00377491" w:rsidRDefault="00377491">
            <w:pPr>
              <w:pStyle w:val="TAC"/>
            </w:pPr>
            <w:r>
              <w:t>Rel-17</w:t>
            </w:r>
          </w:p>
        </w:tc>
        <w:tc>
          <w:tcPr>
            <w:tcW w:w="1127" w:type="dxa"/>
            <w:tcBorders>
              <w:top w:val="single" w:sz="4" w:space="0" w:color="auto"/>
              <w:left w:val="single" w:sz="4" w:space="0" w:color="auto"/>
              <w:bottom w:val="single" w:sz="4" w:space="0" w:color="auto"/>
              <w:right w:val="single" w:sz="4" w:space="0" w:color="auto"/>
            </w:tcBorders>
            <w:hideMark/>
          </w:tcPr>
          <w:p w14:paraId="522BFC6F" w14:textId="77777777" w:rsidR="00377491" w:rsidRDefault="00377491">
            <w:pPr>
              <w:pStyle w:val="TAL"/>
            </w:pPr>
            <w:r>
              <w:t>C021e</w:t>
            </w:r>
          </w:p>
        </w:tc>
        <w:tc>
          <w:tcPr>
            <w:tcW w:w="3117" w:type="dxa"/>
            <w:tcBorders>
              <w:top w:val="single" w:sz="4" w:space="0" w:color="auto"/>
              <w:left w:val="single" w:sz="4" w:space="0" w:color="auto"/>
              <w:bottom w:val="single" w:sz="4" w:space="0" w:color="auto"/>
              <w:right w:val="single" w:sz="4" w:space="0" w:color="auto"/>
            </w:tcBorders>
            <w:hideMark/>
          </w:tcPr>
          <w:p w14:paraId="7C801682" w14:textId="77777777" w:rsidR="00377491" w:rsidRDefault="00377491">
            <w:pPr>
              <w:pStyle w:val="TAL"/>
              <w:rPr>
                <w:lang w:eastAsia="zh-CN"/>
              </w:rPr>
            </w:pPr>
            <w:r>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58EC7C33"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3659DDA" w14:textId="77777777" w:rsidR="00377491" w:rsidRDefault="00377491">
            <w:pPr>
              <w:pStyle w:val="TAL"/>
            </w:pPr>
            <w:r>
              <w:t>2Rx</w:t>
            </w:r>
          </w:p>
          <w:p w14:paraId="6C65683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95B2241" w14:textId="77777777" w:rsidR="00377491" w:rsidRDefault="00377491">
            <w:pPr>
              <w:pStyle w:val="TAL"/>
            </w:pPr>
          </w:p>
        </w:tc>
      </w:tr>
      <w:tr w:rsidR="00377491" w14:paraId="3D41BF2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03B340" w14:textId="77777777" w:rsidR="00377491" w:rsidRDefault="00377491">
            <w:pPr>
              <w:pStyle w:val="TAL"/>
              <w:rPr>
                <w:b/>
                <w:lang w:eastAsia="zh-TW"/>
              </w:rPr>
            </w:pPr>
            <w:r>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007397" w14:textId="77777777" w:rsidR="00377491" w:rsidRDefault="00377491">
            <w:pPr>
              <w:pStyle w:val="TAL"/>
              <w:rPr>
                <w:b/>
              </w:rPr>
            </w:pPr>
            <w:r>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5F63C9"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8400A4"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1197FA0"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41F445"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44B80F"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55EBBF" w14:textId="77777777" w:rsidR="00377491" w:rsidRDefault="00377491">
            <w:pPr>
              <w:pStyle w:val="TAL"/>
              <w:rPr>
                <w:b/>
              </w:rPr>
            </w:pPr>
          </w:p>
        </w:tc>
      </w:tr>
      <w:tr w:rsidR="00377491" w14:paraId="09228F9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E4E0612" w14:textId="77777777" w:rsidR="00377491" w:rsidRDefault="00377491">
            <w:pPr>
              <w:pStyle w:val="TAL"/>
            </w:pPr>
            <w:r>
              <w:t>4.5.2.1</w:t>
            </w:r>
          </w:p>
        </w:tc>
        <w:tc>
          <w:tcPr>
            <w:tcW w:w="4538" w:type="dxa"/>
            <w:tcBorders>
              <w:top w:val="single" w:sz="4" w:space="0" w:color="auto"/>
              <w:left w:val="single" w:sz="4" w:space="0" w:color="auto"/>
              <w:bottom w:val="single" w:sz="4" w:space="0" w:color="auto"/>
              <w:right w:val="single" w:sz="4" w:space="0" w:color="auto"/>
            </w:tcBorders>
            <w:hideMark/>
          </w:tcPr>
          <w:p w14:paraId="324B930B" w14:textId="77777777" w:rsidR="00377491" w:rsidRDefault="00377491">
            <w:pPr>
              <w:pStyle w:val="TAL"/>
            </w:pPr>
            <w:r>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854D0CF"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08DB5771" w14:textId="77777777" w:rsidR="00377491" w:rsidRDefault="00377491">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61B62D0A" w14:textId="77777777" w:rsidR="00377491" w:rsidRDefault="00377491">
            <w:pPr>
              <w:pStyle w:val="TAL"/>
              <w:rPr>
                <w:lang w:eastAsia="zh-CN"/>
              </w:rPr>
            </w:pPr>
            <w:r>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24EAD22B"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F8D86EC" w14:textId="77777777" w:rsidR="00377491" w:rsidRDefault="00377491">
            <w:pPr>
              <w:pStyle w:val="TAL"/>
            </w:pPr>
            <w:r>
              <w:t>2Rx</w:t>
            </w:r>
          </w:p>
          <w:p w14:paraId="537DFAA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304C5BC" w14:textId="77777777" w:rsidR="00377491" w:rsidRDefault="00377491">
            <w:pPr>
              <w:pStyle w:val="TAL"/>
            </w:pPr>
          </w:p>
        </w:tc>
      </w:tr>
      <w:tr w:rsidR="00377491" w14:paraId="6D90D08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DEA9874" w14:textId="77777777" w:rsidR="00377491" w:rsidRDefault="00377491">
            <w:pPr>
              <w:pStyle w:val="TAL"/>
            </w:pPr>
            <w:r>
              <w:t>4.5.2.2</w:t>
            </w:r>
          </w:p>
        </w:tc>
        <w:tc>
          <w:tcPr>
            <w:tcW w:w="4538" w:type="dxa"/>
            <w:tcBorders>
              <w:top w:val="single" w:sz="4" w:space="0" w:color="auto"/>
              <w:left w:val="single" w:sz="4" w:space="0" w:color="auto"/>
              <w:bottom w:val="single" w:sz="4" w:space="0" w:color="auto"/>
              <w:right w:val="single" w:sz="4" w:space="0" w:color="auto"/>
            </w:tcBorders>
            <w:hideMark/>
          </w:tcPr>
          <w:p w14:paraId="7BE74765" w14:textId="77777777" w:rsidR="00377491" w:rsidRDefault="00377491">
            <w:pPr>
              <w:pStyle w:val="TAL"/>
            </w:pPr>
            <w:r>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2AAE2CD"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0CBCF15" w14:textId="77777777" w:rsidR="00377491" w:rsidRDefault="00377491">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45D40ECD" w14:textId="77777777" w:rsidR="00377491" w:rsidRDefault="00377491">
            <w:pPr>
              <w:pStyle w:val="TAL"/>
              <w:rPr>
                <w:lang w:eastAsia="zh-CN"/>
              </w:rPr>
            </w:pPr>
            <w:r>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7348B4D2"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74DE123" w14:textId="77777777" w:rsidR="00377491" w:rsidRDefault="00377491">
            <w:pPr>
              <w:pStyle w:val="TAL"/>
            </w:pPr>
            <w:r>
              <w:t>2Rx</w:t>
            </w:r>
          </w:p>
          <w:p w14:paraId="11C2D78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AD236E4" w14:textId="77777777" w:rsidR="00377491" w:rsidRDefault="00377491">
            <w:pPr>
              <w:pStyle w:val="TAL"/>
            </w:pPr>
          </w:p>
        </w:tc>
      </w:tr>
      <w:tr w:rsidR="00377491" w14:paraId="530C2E2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79C7CB8" w14:textId="77777777" w:rsidR="00377491" w:rsidRDefault="00377491">
            <w:pPr>
              <w:pStyle w:val="TAL"/>
            </w:pPr>
            <w:r>
              <w:t>4.5.2.3</w:t>
            </w:r>
          </w:p>
        </w:tc>
        <w:tc>
          <w:tcPr>
            <w:tcW w:w="4538" w:type="dxa"/>
            <w:tcBorders>
              <w:top w:val="single" w:sz="4" w:space="0" w:color="auto"/>
              <w:left w:val="single" w:sz="4" w:space="0" w:color="auto"/>
              <w:bottom w:val="single" w:sz="4" w:space="0" w:color="auto"/>
              <w:right w:val="single" w:sz="4" w:space="0" w:color="auto"/>
            </w:tcBorders>
            <w:hideMark/>
          </w:tcPr>
          <w:p w14:paraId="7969892A" w14:textId="77777777" w:rsidR="00377491" w:rsidRDefault="00377491">
            <w:pPr>
              <w:pStyle w:val="TAL"/>
            </w:pPr>
            <w:r>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0C006CB"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1D1815F" w14:textId="77777777" w:rsidR="00377491" w:rsidRDefault="00377491">
            <w:pPr>
              <w:pStyle w:val="TAL"/>
              <w:rPr>
                <w:lang w:eastAsia="zh-CN"/>
              </w:rPr>
            </w:pPr>
            <w:r>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D5CFB5F" w14:textId="77777777" w:rsidR="00377491" w:rsidRDefault="00377491">
            <w:pPr>
              <w:pStyle w:val="TAL"/>
              <w:rPr>
                <w:lang w:eastAsia="zh-CN"/>
              </w:rPr>
            </w:pPr>
            <w:r>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3242788"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D0D52D6" w14:textId="77777777" w:rsidR="00377491" w:rsidRDefault="00377491">
            <w:pPr>
              <w:pStyle w:val="TAL"/>
            </w:pPr>
            <w:r>
              <w:t>2Rx</w:t>
            </w:r>
          </w:p>
          <w:p w14:paraId="332FD20E"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C9A35BB" w14:textId="77777777" w:rsidR="00377491" w:rsidRDefault="00377491">
            <w:pPr>
              <w:pStyle w:val="TAL"/>
            </w:pPr>
          </w:p>
        </w:tc>
      </w:tr>
      <w:tr w:rsidR="00377491" w14:paraId="3D133B3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554A675" w14:textId="77777777" w:rsidR="00377491" w:rsidRDefault="00377491">
            <w:pPr>
              <w:pStyle w:val="TAL"/>
            </w:pPr>
            <w:r>
              <w:t>4.5.2.4</w:t>
            </w:r>
          </w:p>
        </w:tc>
        <w:tc>
          <w:tcPr>
            <w:tcW w:w="4538" w:type="dxa"/>
            <w:tcBorders>
              <w:top w:val="single" w:sz="4" w:space="0" w:color="auto"/>
              <w:left w:val="single" w:sz="4" w:space="0" w:color="auto"/>
              <w:bottom w:val="single" w:sz="4" w:space="0" w:color="auto"/>
              <w:right w:val="single" w:sz="4" w:space="0" w:color="auto"/>
            </w:tcBorders>
            <w:hideMark/>
          </w:tcPr>
          <w:p w14:paraId="6B8280C3" w14:textId="77777777" w:rsidR="00377491" w:rsidRDefault="00377491">
            <w:pPr>
              <w:pStyle w:val="TAL"/>
            </w:pPr>
            <w:r>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892A3C4"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CA15178" w14:textId="77777777" w:rsidR="00377491" w:rsidRDefault="00377491">
            <w:pPr>
              <w:pStyle w:val="TAL"/>
              <w:rPr>
                <w:lang w:eastAsia="zh-CN"/>
              </w:rPr>
            </w:pPr>
            <w:r>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3BF5C6F" w14:textId="77777777" w:rsidR="00377491" w:rsidRDefault="00377491">
            <w:pPr>
              <w:pStyle w:val="TAL"/>
              <w:rPr>
                <w:lang w:eastAsia="zh-CN"/>
              </w:rPr>
            </w:pPr>
            <w:r>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F49E144"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53F0D5" w14:textId="77777777" w:rsidR="00377491" w:rsidRDefault="00377491">
            <w:pPr>
              <w:pStyle w:val="TAL"/>
            </w:pPr>
            <w:r>
              <w:t>2Rx</w:t>
            </w:r>
          </w:p>
          <w:p w14:paraId="2F4ACA10"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3368182" w14:textId="77777777" w:rsidR="00377491" w:rsidRDefault="00377491">
            <w:pPr>
              <w:pStyle w:val="TAL"/>
            </w:pPr>
          </w:p>
        </w:tc>
      </w:tr>
      <w:tr w:rsidR="00377491" w14:paraId="0E26355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5D33812" w14:textId="77777777" w:rsidR="00377491" w:rsidRDefault="00377491">
            <w:pPr>
              <w:pStyle w:val="TAL"/>
            </w:pPr>
            <w:r>
              <w:lastRenderedPageBreak/>
              <w:t>4.5.2.5</w:t>
            </w:r>
          </w:p>
        </w:tc>
        <w:tc>
          <w:tcPr>
            <w:tcW w:w="4538" w:type="dxa"/>
            <w:tcBorders>
              <w:top w:val="single" w:sz="4" w:space="0" w:color="auto"/>
              <w:left w:val="single" w:sz="4" w:space="0" w:color="auto"/>
              <w:bottom w:val="single" w:sz="4" w:space="0" w:color="auto"/>
              <w:right w:val="single" w:sz="4" w:space="0" w:color="auto"/>
            </w:tcBorders>
            <w:hideMark/>
          </w:tcPr>
          <w:p w14:paraId="331ADFE2" w14:textId="77777777" w:rsidR="00377491" w:rsidRDefault="00377491">
            <w:pPr>
              <w:pStyle w:val="TAL"/>
            </w:pPr>
            <w:r>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90BB6AC"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16BA898" w14:textId="77777777" w:rsidR="00377491" w:rsidRDefault="00377491">
            <w:pPr>
              <w:pStyle w:val="TAL"/>
              <w:rPr>
                <w:lang w:eastAsia="zh-CN"/>
              </w:rPr>
            </w:pPr>
            <w:r>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A2FAD54" w14:textId="77777777" w:rsidR="00377491" w:rsidRDefault="00377491">
            <w:pPr>
              <w:pStyle w:val="TAL"/>
              <w:rPr>
                <w:lang w:eastAsia="zh-CN"/>
              </w:rPr>
            </w:pPr>
            <w:r>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72194EBF"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FEEF06B" w14:textId="77777777" w:rsidR="00377491" w:rsidRDefault="00377491">
            <w:pPr>
              <w:pStyle w:val="TAL"/>
            </w:pPr>
            <w:r>
              <w:t>2Rx</w:t>
            </w:r>
          </w:p>
          <w:p w14:paraId="1C8A1C9A"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97810B7" w14:textId="77777777" w:rsidR="00377491" w:rsidRDefault="00377491">
            <w:pPr>
              <w:pStyle w:val="TAL"/>
            </w:pPr>
          </w:p>
        </w:tc>
      </w:tr>
      <w:tr w:rsidR="00377491" w14:paraId="390DC53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AD923FE" w14:textId="77777777" w:rsidR="00377491" w:rsidRDefault="00377491">
            <w:pPr>
              <w:pStyle w:val="TAL"/>
            </w:pPr>
            <w:r>
              <w:t>4.5.2.6</w:t>
            </w:r>
          </w:p>
        </w:tc>
        <w:tc>
          <w:tcPr>
            <w:tcW w:w="4538" w:type="dxa"/>
            <w:tcBorders>
              <w:top w:val="single" w:sz="4" w:space="0" w:color="auto"/>
              <w:left w:val="single" w:sz="4" w:space="0" w:color="auto"/>
              <w:bottom w:val="single" w:sz="4" w:space="0" w:color="auto"/>
              <w:right w:val="single" w:sz="4" w:space="0" w:color="auto"/>
            </w:tcBorders>
            <w:hideMark/>
          </w:tcPr>
          <w:p w14:paraId="2746BBDD" w14:textId="77777777" w:rsidR="00377491" w:rsidRDefault="00377491">
            <w:pPr>
              <w:pStyle w:val="TAL"/>
            </w:pPr>
            <w:r>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FA1D909"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F10209C" w14:textId="77777777" w:rsidR="00377491" w:rsidRDefault="00377491">
            <w:pPr>
              <w:pStyle w:val="TAL"/>
              <w:rPr>
                <w:lang w:eastAsia="zh-CN"/>
              </w:rPr>
            </w:pPr>
            <w:r>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8BFE18F" w14:textId="77777777" w:rsidR="00377491" w:rsidRDefault="00377491">
            <w:pPr>
              <w:pStyle w:val="TAL"/>
              <w:rPr>
                <w:lang w:eastAsia="zh-CN"/>
              </w:rPr>
            </w:pPr>
            <w:r>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43CD91B"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D61B673" w14:textId="77777777" w:rsidR="00377491" w:rsidRDefault="00377491">
            <w:pPr>
              <w:pStyle w:val="TAL"/>
            </w:pPr>
            <w:r>
              <w:t>2Rx</w:t>
            </w:r>
          </w:p>
          <w:p w14:paraId="58A14B38"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ECF7D7C" w14:textId="77777777" w:rsidR="00377491" w:rsidRDefault="00377491">
            <w:pPr>
              <w:pStyle w:val="TAL"/>
            </w:pPr>
          </w:p>
        </w:tc>
      </w:tr>
      <w:tr w:rsidR="00377491" w14:paraId="3A13BD6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0543156" w14:textId="77777777" w:rsidR="00377491" w:rsidRDefault="00377491">
            <w:pPr>
              <w:pStyle w:val="TAL"/>
            </w:pPr>
            <w:r>
              <w:t>4.5.2.8</w:t>
            </w:r>
          </w:p>
        </w:tc>
        <w:tc>
          <w:tcPr>
            <w:tcW w:w="4538" w:type="dxa"/>
            <w:tcBorders>
              <w:top w:val="single" w:sz="4" w:space="0" w:color="auto"/>
              <w:left w:val="single" w:sz="4" w:space="0" w:color="auto"/>
              <w:bottom w:val="single" w:sz="4" w:space="0" w:color="auto"/>
              <w:right w:val="single" w:sz="4" w:space="0" w:color="auto"/>
            </w:tcBorders>
            <w:hideMark/>
          </w:tcPr>
          <w:p w14:paraId="18F5A655" w14:textId="77777777" w:rsidR="00377491" w:rsidRDefault="00377491">
            <w:pPr>
              <w:pStyle w:val="TAL"/>
            </w:pPr>
            <w:r>
              <w:t>EN-DC FR1 interruptions at NR SRS carrier based switching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2FAC88C" w14:textId="77777777" w:rsidR="00377491" w:rsidRDefault="00377491">
            <w:pPr>
              <w:pStyle w:val="TAC"/>
              <w:rPr>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9EC6925" w14:textId="2AA04D7A" w:rsidR="0025728C" w:rsidRDefault="00377491" w:rsidP="0025728C">
            <w:pPr>
              <w:pStyle w:val="TAL"/>
              <w:rPr>
                <w:lang w:eastAsia="zh-CN"/>
              </w:rPr>
            </w:pPr>
            <w:del w:id="43" w:author="Kuba Kolodziej" w:date="2024-08-09T20:14:00Z">
              <w:r w:rsidDel="0025728C">
                <w:rPr>
                  <w:lang w:eastAsia="zh-CN"/>
                </w:rPr>
                <w:delText>TBD</w:delText>
              </w:r>
            </w:del>
            <w:ins w:id="44" w:author="Kuba Kolodziej" w:date="2024-08-09T20:17:00Z">
              <w:r w:rsidR="0025728C">
                <w:rPr>
                  <w:lang w:eastAsia="zh-CN"/>
                </w:rPr>
                <w:t>C67a</w:t>
              </w:r>
            </w:ins>
          </w:p>
        </w:tc>
        <w:tc>
          <w:tcPr>
            <w:tcW w:w="3117" w:type="dxa"/>
            <w:tcBorders>
              <w:top w:val="single" w:sz="4" w:space="0" w:color="auto"/>
              <w:left w:val="single" w:sz="4" w:space="0" w:color="auto"/>
              <w:bottom w:val="single" w:sz="4" w:space="0" w:color="auto"/>
              <w:right w:val="single" w:sz="4" w:space="0" w:color="auto"/>
            </w:tcBorders>
            <w:hideMark/>
          </w:tcPr>
          <w:p w14:paraId="4D8A7274" w14:textId="77777777" w:rsidR="00377491" w:rsidRDefault="00377491">
            <w:pPr>
              <w:pStyle w:val="TAL"/>
              <w:rPr>
                <w:lang w:eastAsia="zh-CN"/>
              </w:rPr>
            </w:pPr>
            <w:r>
              <w:rPr>
                <w:lang w:eastAsia="zh-CN"/>
              </w:rPr>
              <w:t>UEs supporting EN-DC FR1 and 2DL CA in NR and NR SRS carrier based switching</w:t>
            </w:r>
          </w:p>
        </w:tc>
        <w:tc>
          <w:tcPr>
            <w:tcW w:w="2190" w:type="dxa"/>
            <w:tcBorders>
              <w:top w:val="single" w:sz="4" w:space="0" w:color="auto"/>
              <w:left w:val="single" w:sz="4" w:space="0" w:color="auto"/>
              <w:bottom w:val="single" w:sz="4" w:space="0" w:color="auto"/>
              <w:right w:val="single" w:sz="4" w:space="0" w:color="auto"/>
            </w:tcBorders>
            <w:hideMark/>
          </w:tcPr>
          <w:p w14:paraId="5355A6F4" w14:textId="77777777" w:rsidR="00377491" w:rsidRDefault="00377491">
            <w:pPr>
              <w:pStyle w:val="TAL"/>
              <w:rPr>
                <w:rFonts w:eastAsiaTheme="minorHAnsi"/>
                <w:lang w:eastAsia="zh-CN"/>
              </w:rPr>
            </w:pPr>
            <w:r>
              <w:rPr>
                <w:lang w:eastAsia="zh-CN"/>
              </w:rPr>
              <w:t>Note 1</w:t>
            </w:r>
          </w:p>
        </w:tc>
        <w:tc>
          <w:tcPr>
            <w:tcW w:w="1374" w:type="dxa"/>
            <w:tcBorders>
              <w:top w:val="single" w:sz="4" w:space="0" w:color="auto"/>
              <w:left w:val="single" w:sz="4" w:space="0" w:color="auto"/>
              <w:bottom w:val="single" w:sz="4" w:space="0" w:color="auto"/>
              <w:right w:val="single" w:sz="4" w:space="0" w:color="auto"/>
            </w:tcBorders>
            <w:hideMark/>
          </w:tcPr>
          <w:p w14:paraId="17F2BE2D" w14:textId="77777777" w:rsidR="00377491" w:rsidRDefault="00377491">
            <w:pPr>
              <w:pStyle w:val="TAL"/>
            </w:pPr>
            <w:r>
              <w:t>2Rx</w:t>
            </w:r>
          </w:p>
          <w:p w14:paraId="56768E87"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D46A424" w14:textId="77777777" w:rsidR="00377491" w:rsidRDefault="00377491">
            <w:pPr>
              <w:pStyle w:val="TAL"/>
            </w:pPr>
          </w:p>
        </w:tc>
      </w:tr>
      <w:tr w:rsidR="00377491" w14:paraId="4C91ECD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2565829" w14:textId="77777777" w:rsidR="00377491" w:rsidRDefault="00377491">
            <w:pPr>
              <w:pStyle w:val="TAL"/>
            </w:pPr>
            <w:r>
              <w:t>4.5.2.9</w:t>
            </w:r>
          </w:p>
        </w:tc>
        <w:tc>
          <w:tcPr>
            <w:tcW w:w="4538" w:type="dxa"/>
            <w:tcBorders>
              <w:top w:val="single" w:sz="4" w:space="0" w:color="auto"/>
              <w:left w:val="single" w:sz="4" w:space="0" w:color="auto"/>
              <w:bottom w:val="single" w:sz="4" w:space="0" w:color="auto"/>
              <w:right w:val="single" w:sz="4" w:space="0" w:color="auto"/>
            </w:tcBorders>
            <w:hideMark/>
          </w:tcPr>
          <w:p w14:paraId="6580EFC3" w14:textId="77777777" w:rsidR="00377491" w:rsidRDefault="00377491">
            <w:pPr>
              <w:pStyle w:val="TAL"/>
            </w:pPr>
            <w:r>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hideMark/>
          </w:tcPr>
          <w:p w14:paraId="1E7B0800" w14:textId="77777777" w:rsidR="00377491" w:rsidRDefault="00377491">
            <w:pPr>
              <w:pStyle w:val="TAC"/>
              <w:rPr>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70EE9AA6" w14:textId="2507DB17" w:rsidR="0025728C" w:rsidRDefault="00377491">
            <w:pPr>
              <w:pStyle w:val="TAL"/>
              <w:rPr>
                <w:lang w:eastAsia="zh-CN"/>
              </w:rPr>
            </w:pPr>
            <w:del w:id="45" w:author="Kuba Kolodziej" w:date="2024-08-09T20:14:00Z">
              <w:r w:rsidDel="0025728C">
                <w:rPr>
                  <w:lang w:eastAsia="zh-CN"/>
                </w:rPr>
                <w:delText>TBD</w:delText>
              </w:r>
            </w:del>
            <w:ins w:id="46" w:author="Kuba Kolodziej" w:date="2024-08-09T20:17:00Z">
              <w:r w:rsidR="0025728C">
                <w:rPr>
                  <w:lang w:eastAsia="zh-CN"/>
                </w:rPr>
                <w:t>C68a</w:t>
              </w:r>
            </w:ins>
          </w:p>
        </w:tc>
        <w:tc>
          <w:tcPr>
            <w:tcW w:w="3117" w:type="dxa"/>
            <w:tcBorders>
              <w:top w:val="single" w:sz="4" w:space="0" w:color="auto"/>
              <w:left w:val="single" w:sz="4" w:space="0" w:color="auto"/>
              <w:bottom w:val="single" w:sz="4" w:space="0" w:color="auto"/>
              <w:right w:val="single" w:sz="4" w:space="0" w:color="auto"/>
            </w:tcBorders>
            <w:hideMark/>
          </w:tcPr>
          <w:p w14:paraId="0CAFCA6B" w14:textId="77777777" w:rsidR="00377491" w:rsidRDefault="00377491">
            <w:pPr>
              <w:pStyle w:val="TAL"/>
              <w:rPr>
                <w:lang w:eastAsia="zh-CN"/>
              </w:rPr>
            </w:pPr>
            <w:r>
              <w:rPr>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hideMark/>
          </w:tcPr>
          <w:p w14:paraId="4EF524F1" w14:textId="77777777" w:rsidR="00377491" w:rsidRDefault="00377491">
            <w:pPr>
              <w:pStyle w:val="TAL"/>
              <w:rPr>
                <w:rFonts w:eastAsiaTheme="minorHAnsi"/>
                <w:lang w:eastAsia="zh-CN"/>
              </w:rPr>
            </w:pPr>
            <w:r>
              <w:rPr>
                <w:lang w:eastAsia="zh-CN"/>
              </w:rPr>
              <w:t>Note 1</w:t>
            </w:r>
          </w:p>
        </w:tc>
        <w:tc>
          <w:tcPr>
            <w:tcW w:w="1374" w:type="dxa"/>
            <w:tcBorders>
              <w:top w:val="single" w:sz="4" w:space="0" w:color="auto"/>
              <w:left w:val="single" w:sz="4" w:space="0" w:color="auto"/>
              <w:bottom w:val="single" w:sz="4" w:space="0" w:color="auto"/>
              <w:right w:val="single" w:sz="4" w:space="0" w:color="auto"/>
            </w:tcBorders>
            <w:hideMark/>
          </w:tcPr>
          <w:p w14:paraId="2D9702A0" w14:textId="77777777" w:rsidR="00377491" w:rsidRDefault="00377491">
            <w:pPr>
              <w:pStyle w:val="TAL"/>
            </w:pPr>
            <w:r>
              <w:t>2Rx</w:t>
            </w:r>
          </w:p>
          <w:p w14:paraId="154C7C22"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242ED2F" w14:textId="77777777" w:rsidR="00377491" w:rsidRDefault="00377491">
            <w:pPr>
              <w:pStyle w:val="TAL"/>
            </w:pPr>
          </w:p>
        </w:tc>
      </w:tr>
      <w:tr w:rsidR="00377491" w14:paraId="7B0A989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537692B" w14:textId="77777777" w:rsidR="00377491" w:rsidRDefault="00377491">
            <w:pPr>
              <w:pStyle w:val="TAL"/>
            </w:pPr>
            <w:r>
              <w:rPr>
                <w:lang w:eastAsia="zh-TW"/>
              </w:rPr>
              <w:t>4.5.2.10</w:t>
            </w:r>
          </w:p>
        </w:tc>
        <w:tc>
          <w:tcPr>
            <w:tcW w:w="4538" w:type="dxa"/>
            <w:tcBorders>
              <w:top w:val="single" w:sz="4" w:space="0" w:color="auto"/>
              <w:left w:val="single" w:sz="4" w:space="0" w:color="auto"/>
              <w:bottom w:val="single" w:sz="4" w:space="0" w:color="auto"/>
              <w:right w:val="single" w:sz="4" w:space="0" w:color="auto"/>
            </w:tcBorders>
            <w:hideMark/>
          </w:tcPr>
          <w:p w14:paraId="09CA5C88" w14:textId="77777777" w:rsidR="00377491" w:rsidRDefault="00377491">
            <w:pPr>
              <w:pStyle w:val="TAL"/>
            </w:pPr>
            <w:r>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hideMark/>
          </w:tcPr>
          <w:p w14:paraId="334C92F1" w14:textId="77777777" w:rsidR="00377491" w:rsidRDefault="00377491">
            <w:pPr>
              <w:pStyle w:val="TAC"/>
              <w:rPr>
                <w:lang w:eastAsia="zh-CN"/>
              </w:rPr>
            </w:pPr>
            <w:r>
              <w:rPr>
                <w:lang w:eastAsia="zh-TW"/>
              </w:rPr>
              <w:t>Rel-17</w:t>
            </w:r>
          </w:p>
        </w:tc>
        <w:tc>
          <w:tcPr>
            <w:tcW w:w="1127" w:type="dxa"/>
            <w:tcBorders>
              <w:top w:val="single" w:sz="4" w:space="0" w:color="auto"/>
              <w:left w:val="single" w:sz="4" w:space="0" w:color="auto"/>
              <w:bottom w:val="single" w:sz="4" w:space="0" w:color="auto"/>
              <w:right w:val="single" w:sz="4" w:space="0" w:color="auto"/>
            </w:tcBorders>
            <w:hideMark/>
          </w:tcPr>
          <w:p w14:paraId="1BADF09C" w14:textId="77777777" w:rsidR="00377491" w:rsidRDefault="00377491">
            <w:pPr>
              <w:pStyle w:val="TAL"/>
              <w:rPr>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hideMark/>
          </w:tcPr>
          <w:p w14:paraId="7AF447F7" w14:textId="77777777" w:rsidR="00377491" w:rsidRDefault="00377491">
            <w:pPr>
              <w:pStyle w:val="TAL"/>
              <w:rPr>
                <w:lang w:eastAsia="zh-CN"/>
              </w:rPr>
            </w:pPr>
            <w:r>
              <w:rPr>
                <w:lang w:eastAsia="zh-CN"/>
              </w:rPr>
              <w:t xml:space="preserve">UEs supporting EN-DC FR1 and </w:t>
            </w:r>
            <w: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879D0E2" w14:textId="77777777" w:rsidR="00377491" w:rsidRDefault="00377491">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44F3535" w14:textId="77777777" w:rsidR="00377491" w:rsidRDefault="00377491">
            <w:pPr>
              <w:pStyle w:val="TAL"/>
            </w:pPr>
            <w:r>
              <w:t>2Rx</w:t>
            </w:r>
          </w:p>
          <w:p w14:paraId="2DB91A8E"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13C8D6F" w14:textId="77777777" w:rsidR="00377491" w:rsidRDefault="00377491">
            <w:pPr>
              <w:pStyle w:val="TAL"/>
            </w:pPr>
          </w:p>
        </w:tc>
      </w:tr>
      <w:tr w:rsidR="00377491" w14:paraId="13C8ED59"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08DAF33" w14:textId="77777777" w:rsidR="00377491" w:rsidRDefault="00377491">
            <w:pPr>
              <w:pStyle w:val="TAL"/>
              <w:rPr>
                <w:b/>
                <w:lang w:eastAsia="zh-TW"/>
              </w:rPr>
            </w:pPr>
            <w:r>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6873495" w14:textId="77777777" w:rsidR="00377491" w:rsidRDefault="00377491">
            <w:pPr>
              <w:pStyle w:val="TAL"/>
              <w:rPr>
                <w:b/>
              </w:rPr>
            </w:pPr>
            <w:r>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F91809"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1BFE4B"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F741D0"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A495BD"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1150F3"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5B333A" w14:textId="77777777" w:rsidR="00377491" w:rsidRDefault="00377491">
            <w:pPr>
              <w:pStyle w:val="TAL"/>
              <w:rPr>
                <w:b/>
              </w:rPr>
            </w:pPr>
          </w:p>
        </w:tc>
      </w:tr>
      <w:tr w:rsidR="00377491" w14:paraId="4D92236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E46286E" w14:textId="77777777" w:rsidR="00377491" w:rsidRDefault="00377491">
            <w:pPr>
              <w:pStyle w:val="TAL"/>
            </w:pPr>
            <w:r>
              <w:t>4.5.3.1</w:t>
            </w:r>
          </w:p>
        </w:tc>
        <w:tc>
          <w:tcPr>
            <w:tcW w:w="4538" w:type="dxa"/>
            <w:tcBorders>
              <w:top w:val="single" w:sz="4" w:space="0" w:color="auto"/>
              <w:left w:val="single" w:sz="4" w:space="0" w:color="auto"/>
              <w:bottom w:val="single" w:sz="4" w:space="0" w:color="auto"/>
              <w:right w:val="single" w:sz="4" w:space="0" w:color="auto"/>
            </w:tcBorders>
            <w:hideMark/>
          </w:tcPr>
          <w:p w14:paraId="0489C72D" w14:textId="77777777" w:rsidR="00377491" w:rsidRDefault="00377491">
            <w:pPr>
              <w:pStyle w:val="TAL"/>
            </w:pPr>
            <w:r>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34AABA34"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4B620DB" w14:textId="77777777" w:rsidR="00377491" w:rsidRDefault="00377491">
            <w:pPr>
              <w:pStyle w:val="TAL"/>
              <w:rPr>
                <w:lang w:eastAsia="zh-CN"/>
              </w:rPr>
            </w:pPr>
            <w:r>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A171B5F" w14:textId="77777777" w:rsidR="00377491" w:rsidRDefault="00377491">
            <w:pPr>
              <w:pStyle w:val="TAL"/>
              <w:rPr>
                <w:lang w:eastAsia="zh-CN"/>
              </w:rPr>
            </w:pPr>
            <w:r>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381CCA0"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593EA0C" w14:textId="77777777" w:rsidR="00377491" w:rsidRDefault="00377491">
            <w:pPr>
              <w:pStyle w:val="TAL"/>
            </w:pPr>
            <w:r>
              <w:t>2Rx</w:t>
            </w:r>
          </w:p>
          <w:p w14:paraId="0686929F"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3B3A371" w14:textId="77777777" w:rsidR="00377491" w:rsidRDefault="00377491">
            <w:pPr>
              <w:pStyle w:val="TAL"/>
            </w:pPr>
          </w:p>
        </w:tc>
      </w:tr>
      <w:tr w:rsidR="00377491" w14:paraId="67B944B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A652245" w14:textId="77777777" w:rsidR="00377491" w:rsidRDefault="00377491">
            <w:pPr>
              <w:pStyle w:val="TAL"/>
            </w:pPr>
            <w:r>
              <w:t>4.5.3.2</w:t>
            </w:r>
          </w:p>
        </w:tc>
        <w:tc>
          <w:tcPr>
            <w:tcW w:w="4538" w:type="dxa"/>
            <w:tcBorders>
              <w:top w:val="single" w:sz="4" w:space="0" w:color="auto"/>
              <w:left w:val="single" w:sz="4" w:space="0" w:color="auto"/>
              <w:bottom w:val="single" w:sz="4" w:space="0" w:color="auto"/>
              <w:right w:val="single" w:sz="4" w:space="0" w:color="auto"/>
            </w:tcBorders>
            <w:hideMark/>
          </w:tcPr>
          <w:p w14:paraId="14E0BAF0" w14:textId="77777777" w:rsidR="00377491" w:rsidRDefault="00377491">
            <w:pPr>
              <w:pStyle w:val="TAL"/>
            </w:pPr>
            <w:r>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0C70450F"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1608F2" w14:textId="77777777" w:rsidR="00377491" w:rsidRDefault="00377491">
            <w:pPr>
              <w:pStyle w:val="TAL"/>
              <w:rPr>
                <w:lang w:eastAsia="zh-CN"/>
              </w:rPr>
            </w:pPr>
            <w:r>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A62041B" w14:textId="77777777" w:rsidR="00377491" w:rsidRDefault="00377491">
            <w:pPr>
              <w:pStyle w:val="TAL"/>
              <w:rPr>
                <w:lang w:eastAsia="zh-CN"/>
              </w:rPr>
            </w:pPr>
            <w:r>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D4451A2"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0FC74D1" w14:textId="77777777" w:rsidR="00377491" w:rsidRDefault="00377491">
            <w:pPr>
              <w:pStyle w:val="TAL"/>
            </w:pPr>
            <w:r>
              <w:t>2Rx</w:t>
            </w:r>
          </w:p>
          <w:p w14:paraId="601A3BE8"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9792625" w14:textId="77777777" w:rsidR="00377491" w:rsidRDefault="00377491">
            <w:pPr>
              <w:pStyle w:val="TAL"/>
            </w:pPr>
          </w:p>
        </w:tc>
      </w:tr>
      <w:tr w:rsidR="00377491" w14:paraId="525B5C9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98EE4B2" w14:textId="77777777" w:rsidR="00377491" w:rsidRDefault="00377491">
            <w:pPr>
              <w:pStyle w:val="TAL"/>
            </w:pPr>
            <w:r>
              <w:t>4.5.3.3</w:t>
            </w:r>
          </w:p>
        </w:tc>
        <w:tc>
          <w:tcPr>
            <w:tcW w:w="4538" w:type="dxa"/>
            <w:tcBorders>
              <w:top w:val="single" w:sz="4" w:space="0" w:color="auto"/>
              <w:left w:val="single" w:sz="4" w:space="0" w:color="auto"/>
              <w:bottom w:val="single" w:sz="4" w:space="0" w:color="auto"/>
              <w:right w:val="single" w:sz="4" w:space="0" w:color="auto"/>
            </w:tcBorders>
            <w:hideMark/>
          </w:tcPr>
          <w:p w14:paraId="09E858EF" w14:textId="77777777" w:rsidR="00377491" w:rsidRDefault="00377491">
            <w:pPr>
              <w:pStyle w:val="TAL"/>
            </w:pPr>
            <w:r>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31A87B41"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78D2975" w14:textId="77777777" w:rsidR="00377491" w:rsidRDefault="00377491">
            <w:pPr>
              <w:pStyle w:val="TAL"/>
              <w:rPr>
                <w:lang w:eastAsia="zh-CN"/>
              </w:rPr>
            </w:pPr>
            <w:r>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D7C33DC" w14:textId="77777777" w:rsidR="00377491" w:rsidRDefault="00377491">
            <w:pPr>
              <w:pStyle w:val="TAL"/>
              <w:rPr>
                <w:lang w:eastAsia="zh-CN"/>
              </w:rPr>
            </w:pPr>
            <w:r>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0DE6E44"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38FD8D" w14:textId="77777777" w:rsidR="00377491" w:rsidRDefault="00377491">
            <w:pPr>
              <w:pStyle w:val="TAL"/>
            </w:pPr>
            <w:r>
              <w:t>2Rx</w:t>
            </w:r>
          </w:p>
          <w:p w14:paraId="2563AB58"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BB10D62" w14:textId="77777777" w:rsidR="00377491" w:rsidRDefault="00377491">
            <w:pPr>
              <w:pStyle w:val="TAL"/>
            </w:pPr>
          </w:p>
        </w:tc>
      </w:tr>
      <w:tr w:rsidR="00377491" w14:paraId="6A52C55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5FBED97" w14:textId="77777777" w:rsidR="00377491" w:rsidRDefault="00377491">
            <w:pPr>
              <w:pStyle w:val="TAL"/>
            </w:pPr>
            <w:r>
              <w:rPr>
                <w:lang w:eastAsia="fr-FR"/>
              </w:rPr>
              <w:t>4.5.3.5</w:t>
            </w:r>
          </w:p>
        </w:tc>
        <w:tc>
          <w:tcPr>
            <w:tcW w:w="4538" w:type="dxa"/>
            <w:tcBorders>
              <w:top w:val="single" w:sz="4" w:space="0" w:color="auto"/>
              <w:left w:val="single" w:sz="4" w:space="0" w:color="auto"/>
              <w:bottom w:val="single" w:sz="4" w:space="0" w:color="auto"/>
              <w:right w:val="single" w:sz="4" w:space="0" w:color="auto"/>
            </w:tcBorders>
            <w:hideMark/>
          </w:tcPr>
          <w:p w14:paraId="7CD6806F" w14:textId="77777777" w:rsidR="00377491" w:rsidRDefault="00377491">
            <w:pPr>
              <w:pStyle w:val="TAL"/>
            </w:pPr>
            <w:r>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hideMark/>
          </w:tcPr>
          <w:p w14:paraId="4C0A2692" w14:textId="77777777" w:rsidR="00377491" w:rsidRDefault="00377491">
            <w:pPr>
              <w:pStyle w:val="TAC"/>
              <w:rPr>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3C769FCF" w14:textId="77777777" w:rsidR="00377491" w:rsidRDefault="00377491">
            <w:pPr>
              <w:pStyle w:val="TAL"/>
              <w:rPr>
                <w:lang w:eastAsia="zh-CN"/>
              </w:rPr>
            </w:pPr>
            <w:r>
              <w:rPr>
                <w:lang w:eastAsia="fr-FR"/>
              </w:rPr>
              <w:t>C243</w:t>
            </w:r>
          </w:p>
        </w:tc>
        <w:tc>
          <w:tcPr>
            <w:tcW w:w="3117" w:type="dxa"/>
            <w:tcBorders>
              <w:top w:val="single" w:sz="4" w:space="0" w:color="auto"/>
              <w:left w:val="single" w:sz="4" w:space="0" w:color="auto"/>
              <w:bottom w:val="single" w:sz="4" w:space="0" w:color="auto"/>
              <w:right w:val="single" w:sz="4" w:space="0" w:color="auto"/>
            </w:tcBorders>
            <w:hideMark/>
          </w:tcPr>
          <w:p w14:paraId="2DDD89D6" w14:textId="77777777" w:rsidR="00377491" w:rsidRDefault="00377491">
            <w:pPr>
              <w:pStyle w:val="TAL"/>
              <w:rPr>
                <w:lang w:eastAsia="zh-CN"/>
              </w:rPr>
            </w:pPr>
            <w:r>
              <w:rPr>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26FDB514" w14:textId="77777777" w:rsidR="00377491" w:rsidRDefault="00377491">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E188E0A" w14:textId="77777777" w:rsidR="00377491" w:rsidRDefault="00377491">
            <w:pPr>
              <w:pStyle w:val="TAL"/>
              <w:rPr>
                <w:lang w:eastAsia="fr-FR"/>
              </w:rPr>
            </w:pPr>
            <w:r>
              <w:rPr>
                <w:lang w:eastAsia="fr-FR"/>
              </w:rPr>
              <w:t>2Rx</w:t>
            </w:r>
          </w:p>
          <w:p w14:paraId="3F0E044D" w14:textId="77777777" w:rsidR="00377491" w:rsidRDefault="00377491">
            <w:pPr>
              <w:pStyle w:val="TAL"/>
            </w:pPr>
            <w:r>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17C7E2C1" w14:textId="77777777" w:rsidR="00377491" w:rsidRDefault="00377491">
            <w:pPr>
              <w:pStyle w:val="TAL"/>
              <w:rPr>
                <w:lang w:eastAsia="fr-FR"/>
              </w:rPr>
            </w:pPr>
          </w:p>
        </w:tc>
      </w:tr>
      <w:tr w:rsidR="00377491" w14:paraId="1888CEF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469F33A" w14:textId="77777777" w:rsidR="00377491" w:rsidRDefault="00377491">
            <w:pPr>
              <w:pStyle w:val="TAL"/>
              <w:rPr>
                <w:lang w:eastAsia="fr-FR"/>
              </w:rPr>
            </w:pPr>
            <w:r>
              <w:rPr>
                <w:lang w:eastAsia="fr-FR"/>
              </w:rPr>
              <w:t>4.5.3.6</w:t>
            </w:r>
          </w:p>
        </w:tc>
        <w:tc>
          <w:tcPr>
            <w:tcW w:w="4538" w:type="dxa"/>
            <w:tcBorders>
              <w:top w:val="single" w:sz="4" w:space="0" w:color="auto"/>
              <w:left w:val="single" w:sz="4" w:space="0" w:color="auto"/>
              <w:bottom w:val="single" w:sz="4" w:space="0" w:color="auto"/>
              <w:right w:val="single" w:sz="4" w:space="0" w:color="auto"/>
            </w:tcBorders>
            <w:hideMark/>
          </w:tcPr>
          <w:p w14:paraId="6FA4B044" w14:textId="77777777" w:rsidR="00377491" w:rsidRDefault="00377491">
            <w:pPr>
              <w:pStyle w:val="TAL"/>
              <w:rPr>
                <w:lang w:eastAsia="zh-CN"/>
              </w:rPr>
            </w:pPr>
            <w:r>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C0B0363" w14:textId="77777777" w:rsidR="00377491" w:rsidRDefault="00377491">
            <w:pPr>
              <w:pStyle w:val="TAC"/>
              <w:rPr>
                <w:lang w:eastAsia="zh-CN"/>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6D8DA8FB" w14:textId="77777777" w:rsidR="00377491" w:rsidRDefault="00377491">
            <w:pPr>
              <w:pStyle w:val="TAL"/>
              <w:rPr>
                <w:lang w:eastAsia="zh-CN"/>
              </w:rPr>
            </w:pPr>
            <w:r>
              <w:rPr>
                <w:lang w:eastAsia="zh-CN"/>
              </w:rPr>
              <w:t>C267</w:t>
            </w:r>
          </w:p>
        </w:tc>
        <w:tc>
          <w:tcPr>
            <w:tcW w:w="3117" w:type="dxa"/>
            <w:tcBorders>
              <w:top w:val="single" w:sz="4" w:space="0" w:color="auto"/>
              <w:left w:val="single" w:sz="4" w:space="0" w:color="auto"/>
              <w:bottom w:val="single" w:sz="4" w:space="0" w:color="auto"/>
              <w:right w:val="single" w:sz="4" w:space="0" w:color="auto"/>
            </w:tcBorders>
            <w:hideMark/>
          </w:tcPr>
          <w:p w14:paraId="6E9891FA" w14:textId="77777777" w:rsidR="00377491" w:rsidRDefault="00377491">
            <w:pPr>
              <w:pStyle w:val="TAL"/>
              <w:rPr>
                <w:lang w:eastAsia="zh-CN"/>
              </w:rPr>
            </w:pPr>
            <w:r>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E251A21" w14:textId="77777777" w:rsidR="00377491" w:rsidRDefault="00377491">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685D00" w14:textId="77777777" w:rsidR="00377491" w:rsidRDefault="00377491">
            <w:pPr>
              <w:pStyle w:val="TAL"/>
              <w:rPr>
                <w:lang w:eastAsia="fr-FR"/>
              </w:rPr>
            </w:pPr>
            <w:r>
              <w:rPr>
                <w:lang w:eastAsia="fr-FR"/>
              </w:rPr>
              <w:t>2Rx</w:t>
            </w:r>
          </w:p>
          <w:p w14:paraId="5EC489F6" w14:textId="77777777" w:rsidR="00377491" w:rsidRDefault="00377491">
            <w:pPr>
              <w:pStyle w:val="TAL"/>
              <w:rPr>
                <w:lang w:eastAsia="fr-FR"/>
              </w:rPr>
            </w:pPr>
            <w:r>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34ED8EB7" w14:textId="77777777" w:rsidR="00377491" w:rsidRDefault="00377491">
            <w:pPr>
              <w:pStyle w:val="TAL"/>
              <w:rPr>
                <w:lang w:eastAsia="fr-FR"/>
              </w:rPr>
            </w:pPr>
          </w:p>
        </w:tc>
      </w:tr>
      <w:tr w:rsidR="00377491" w14:paraId="724942C3"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3795E7B" w14:textId="77777777" w:rsidR="00377491" w:rsidRDefault="00377491">
            <w:pPr>
              <w:pStyle w:val="TAL"/>
              <w:rPr>
                <w:lang w:eastAsia="fr-FR"/>
              </w:rPr>
            </w:pPr>
            <w:r>
              <w:rPr>
                <w:lang w:eastAsia="fr-FR"/>
              </w:rPr>
              <w:t>4.5.3.7</w:t>
            </w:r>
          </w:p>
        </w:tc>
        <w:tc>
          <w:tcPr>
            <w:tcW w:w="4538" w:type="dxa"/>
            <w:tcBorders>
              <w:top w:val="single" w:sz="4" w:space="0" w:color="auto"/>
              <w:left w:val="single" w:sz="4" w:space="0" w:color="auto"/>
              <w:bottom w:val="single" w:sz="4" w:space="0" w:color="auto"/>
              <w:right w:val="single" w:sz="4" w:space="0" w:color="auto"/>
            </w:tcBorders>
            <w:hideMark/>
          </w:tcPr>
          <w:p w14:paraId="722A72B7" w14:textId="77777777" w:rsidR="00377491" w:rsidRDefault="00377491">
            <w:pPr>
              <w:pStyle w:val="TAL"/>
              <w:rPr>
                <w:lang w:eastAsia="zh-CN"/>
              </w:rPr>
            </w:pPr>
            <w:r>
              <w:rPr>
                <w:lang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617FD51C" w14:textId="77777777" w:rsidR="00377491" w:rsidRDefault="00377491">
            <w:pPr>
              <w:pStyle w:val="TAC"/>
              <w:rPr>
                <w:lang w:eastAsia="zh-CN"/>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001F6C1E" w14:textId="77777777" w:rsidR="00377491" w:rsidRDefault="00377491">
            <w:pPr>
              <w:pStyle w:val="TAL"/>
              <w:rPr>
                <w:lang w:eastAsia="zh-CN"/>
              </w:rPr>
            </w:pPr>
            <w:r>
              <w:rPr>
                <w:lang w:eastAsia="zh-CN"/>
              </w:rPr>
              <w:t>C267</w:t>
            </w:r>
          </w:p>
        </w:tc>
        <w:tc>
          <w:tcPr>
            <w:tcW w:w="3117" w:type="dxa"/>
            <w:tcBorders>
              <w:top w:val="single" w:sz="4" w:space="0" w:color="auto"/>
              <w:left w:val="single" w:sz="4" w:space="0" w:color="auto"/>
              <w:bottom w:val="single" w:sz="4" w:space="0" w:color="auto"/>
              <w:right w:val="single" w:sz="4" w:space="0" w:color="auto"/>
            </w:tcBorders>
            <w:hideMark/>
          </w:tcPr>
          <w:p w14:paraId="50835F50" w14:textId="77777777" w:rsidR="00377491" w:rsidRDefault="00377491">
            <w:pPr>
              <w:pStyle w:val="TAL"/>
              <w:rPr>
                <w:lang w:eastAsia="zh-CN"/>
              </w:rPr>
            </w:pPr>
            <w:r>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5AEC648B" w14:textId="77777777" w:rsidR="00377491" w:rsidRDefault="00377491">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9DA009D" w14:textId="77777777" w:rsidR="00377491" w:rsidRDefault="00377491">
            <w:pPr>
              <w:pStyle w:val="TAL"/>
              <w:rPr>
                <w:lang w:eastAsia="fr-FR"/>
              </w:rPr>
            </w:pPr>
            <w:r>
              <w:rPr>
                <w:lang w:eastAsia="fr-FR"/>
              </w:rPr>
              <w:t>2Rx</w:t>
            </w:r>
          </w:p>
          <w:p w14:paraId="7B5651E3" w14:textId="77777777" w:rsidR="00377491" w:rsidRDefault="00377491">
            <w:pPr>
              <w:pStyle w:val="TAL"/>
              <w:rPr>
                <w:lang w:eastAsia="fr-FR"/>
              </w:rPr>
            </w:pPr>
            <w:r>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39905CEA" w14:textId="77777777" w:rsidR="00377491" w:rsidRDefault="00377491">
            <w:pPr>
              <w:pStyle w:val="TAL"/>
              <w:rPr>
                <w:lang w:eastAsia="fr-FR"/>
              </w:rPr>
            </w:pPr>
          </w:p>
        </w:tc>
      </w:tr>
      <w:tr w:rsidR="00377491" w14:paraId="40F7EF6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933729" w14:textId="77777777" w:rsidR="00377491" w:rsidRDefault="00377491">
            <w:pPr>
              <w:pStyle w:val="TAL"/>
              <w:rPr>
                <w:b/>
                <w:lang w:eastAsia="zh-TW"/>
              </w:rPr>
            </w:pPr>
            <w:r>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B817B4" w14:textId="77777777" w:rsidR="00377491" w:rsidRDefault="00377491">
            <w:pPr>
              <w:pStyle w:val="TAL"/>
              <w:rPr>
                <w:b/>
              </w:rPr>
            </w:pPr>
            <w:r>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723F51" w14:textId="77777777" w:rsidR="00377491"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BF3C19E"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57B745"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1EA90F" w14:textId="77777777" w:rsidR="00377491" w:rsidRDefault="00377491">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4879DF"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78162F" w14:textId="77777777" w:rsidR="00377491" w:rsidRDefault="00377491">
            <w:pPr>
              <w:pStyle w:val="TAL"/>
              <w:rPr>
                <w:b/>
              </w:rPr>
            </w:pPr>
          </w:p>
        </w:tc>
      </w:tr>
      <w:tr w:rsidR="00377491" w14:paraId="7F514A7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2A90716" w14:textId="77777777" w:rsidR="00377491" w:rsidRDefault="00377491">
            <w:pPr>
              <w:pStyle w:val="TAL"/>
              <w:rPr>
                <w:lang w:eastAsia="zh-TW"/>
              </w:rPr>
            </w:pPr>
            <w:r>
              <w:t>4.5.4.1</w:t>
            </w:r>
          </w:p>
        </w:tc>
        <w:tc>
          <w:tcPr>
            <w:tcW w:w="4538" w:type="dxa"/>
            <w:tcBorders>
              <w:top w:val="single" w:sz="4" w:space="0" w:color="auto"/>
              <w:left w:val="single" w:sz="4" w:space="0" w:color="auto"/>
              <w:bottom w:val="single" w:sz="4" w:space="0" w:color="auto"/>
              <w:right w:val="single" w:sz="4" w:space="0" w:color="auto"/>
            </w:tcBorders>
            <w:hideMark/>
          </w:tcPr>
          <w:p w14:paraId="29818C58" w14:textId="77777777" w:rsidR="00377491" w:rsidRDefault="00377491">
            <w:pPr>
              <w:pStyle w:val="TAL"/>
            </w:pPr>
            <w:r>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9F1CC08" w14:textId="77777777" w:rsidR="00377491" w:rsidRDefault="00377491">
            <w:pPr>
              <w:pStyle w:val="TAC"/>
              <w:rPr>
                <w:lang w:eastAsia="zh-CN"/>
              </w:rPr>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C2D4B5C" w14:textId="77777777" w:rsidR="00377491" w:rsidRDefault="00377491">
            <w:pPr>
              <w:pStyle w:val="TAL"/>
              <w:rPr>
                <w:lang w:eastAsia="zh-CN"/>
              </w:rPr>
            </w:pPr>
            <w:r>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70B0FD4F" w14:textId="77777777" w:rsidR="00377491" w:rsidRDefault="00377491">
            <w:pPr>
              <w:pStyle w:val="TAL"/>
              <w:rPr>
                <w:lang w:eastAsia="zh-CN"/>
              </w:rPr>
            </w:pPr>
            <w:r>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hideMark/>
          </w:tcPr>
          <w:p w14:paraId="50F2A753" w14:textId="77777777" w:rsidR="00377491" w:rsidRDefault="00377491">
            <w:pPr>
              <w:pStyle w:val="TAL"/>
              <w:rPr>
                <w:rFonts w:eastAsiaTheme="minorHAnsi"/>
              </w:rPr>
            </w:pPr>
            <w:r>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09FD16" w14:textId="77777777" w:rsidR="00377491" w:rsidRDefault="00377491">
            <w:pPr>
              <w:pStyle w:val="TAL"/>
            </w:pPr>
            <w:r>
              <w:t>2Rx</w:t>
            </w:r>
          </w:p>
          <w:p w14:paraId="023EF7FB"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4BC1A7F" w14:textId="77777777" w:rsidR="00377491" w:rsidRDefault="00377491">
            <w:pPr>
              <w:pStyle w:val="TAL"/>
            </w:pPr>
          </w:p>
        </w:tc>
      </w:tr>
      <w:tr w:rsidR="00377491" w14:paraId="64A7EA7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A276EB" w14:textId="77777777" w:rsidR="00377491" w:rsidRDefault="00377491">
            <w:pPr>
              <w:pStyle w:val="TAL"/>
              <w:rPr>
                <w:b/>
                <w:lang w:eastAsia="zh-TW"/>
              </w:rPr>
            </w:pPr>
            <w:r>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FB8FE7F" w14:textId="77777777" w:rsidR="00377491" w:rsidRDefault="00377491">
            <w:pPr>
              <w:pStyle w:val="TAL"/>
              <w:rPr>
                <w:b/>
              </w:rPr>
            </w:pPr>
            <w:r>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0821FB" w14:textId="77777777" w:rsidR="00377491"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0C7DD7"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446AEA"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C64343" w14:textId="77777777" w:rsidR="00377491" w:rsidRDefault="00377491">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0F3A48"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3BB552" w14:textId="77777777" w:rsidR="00377491" w:rsidRDefault="00377491">
            <w:pPr>
              <w:pStyle w:val="TAL"/>
              <w:rPr>
                <w:b/>
              </w:rPr>
            </w:pPr>
          </w:p>
        </w:tc>
      </w:tr>
      <w:tr w:rsidR="00377491" w14:paraId="026EAF2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8DAFC13" w14:textId="77777777" w:rsidR="00377491" w:rsidRDefault="00377491">
            <w:pPr>
              <w:pStyle w:val="TAL"/>
            </w:pPr>
            <w:r>
              <w:t>4.5.5.1</w:t>
            </w:r>
          </w:p>
        </w:tc>
        <w:tc>
          <w:tcPr>
            <w:tcW w:w="4538" w:type="dxa"/>
            <w:tcBorders>
              <w:top w:val="single" w:sz="4" w:space="0" w:color="auto"/>
              <w:left w:val="single" w:sz="4" w:space="0" w:color="auto"/>
              <w:bottom w:val="single" w:sz="4" w:space="0" w:color="auto"/>
              <w:right w:val="single" w:sz="4" w:space="0" w:color="auto"/>
            </w:tcBorders>
            <w:hideMark/>
          </w:tcPr>
          <w:p w14:paraId="24052FC2" w14:textId="77777777" w:rsidR="00377491" w:rsidRDefault="00377491">
            <w:pPr>
              <w:pStyle w:val="TAL"/>
            </w:pPr>
            <w:r>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7605EA8F" w14:textId="77777777" w:rsidR="00377491" w:rsidRDefault="00377491">
            <w:pPr>
              <w:pStyle w:val="TAC"/>
              <w:rPr>
                <w:lang w:eastAsia="zh-C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5C045BEB" w14:textId="77777777" w:rsidR="00377491" w:rsidRDefault="00377491">
            <w:pPr>
              <w:pStyle w:val="TAL"/>
              <w:rPr>
                <w:lang w:eastAsia="zh-CN"/>
              </w:rPr>
            </w:pPr>
            <w:r>
              <w:t>C082</w:t>
            </w:r>
          </w:p>
        </w:tc>
        <w:tc>
          <w:tcPr>
            <w:tcW w:w="3117" w:type="dxa"/>
            <w:tcBorders>
              <w:top w:val="single" w:sz="4" w:space="0" w:color="auto"/>
              <w:left w:val="single" w:sz="4" w:space="0" w:color="auto"/>
              <w:bottom w:val="single" w:sz="4" w:space="0" w:color="auto"/>
              <w:right w:val="single" w:sz="4" w:space="0" w:color="auto"/>
            </w:tcBorders>
            <w:hideMark/>
          </w:tcPr>
          <w:p w14:paraId="2E473CD6" w14:textId="77777777" w:rsidR="00377491" w:rsidRDefault="00377491">
            <w:pPr>
              <w:pStyle w:val="TAL"/>
              <w:rPr>
                <w:lang w:eastAsia="zh-CN"/>
              </w:rPr>
            </w:pPr>
            <w:r>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hideMark/>
          </w:tcPr>
          <w:p w14:paraId="7DF597E2" w14:textId="77777777" w:rsidR="00377491" w:rsidRDefault="00377491">
            <w:pPr>
              <w:pStyle w:val="TAL"/>
              <w:rPr>
                <w:rFonts w:eastAsiaTheme="minorHAnsi"/>
              </w:rPr>
            </w:pPr>
            <w:r>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1D0B781" w14:textId="77777777" w:rsidR="00377491" w:rsidRDefault="00377491">
            <w:pPr>
              <w:pStyle w:val="TAL"/>
            </w:pPr>
            <w:r>
              <w:t>2Rx</w:t>
            </w:r>
          </w:p>
          <w:p w14:paraId="4F1CBA30"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C1F939D" w14:textId="77777777" w:rsidR="00377491" w:rsidRDefault="00377491">
            <w:pPr>
              <w:pStyle w:val="TAL"/>
            </w:pPr>
          </w:p>
        </w:tc>
      </w:tr>
      <w:tr w:rsidR="00377491" w14:paraId="4C68892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B4218B9" w14:textId="77777777" w:rsidR="00377491" w:rsidRDefault="00377491">
            <w:pPr>
              <w:pStyle w:val="TAL"/>
            </w:pPr>
            <w:r>
              <w:t>4.5.5.2</w:t>
            </w:r>
          </w:p>
        </w:tc>
        <w:tc>
          <w:tcPr>
            <w:tcW w:w="4538" w:type="dxa"/>
            <w:tcBorders>
              <w:top w:val="single" w:sz="4" w:space="0" w:color="auto"/>
              <w:left w:val="single" w:sz="4" w:space="0" w:color="auto"/>
              <w:bottom w:val="single" w:sz="4" w:space="0" w:color="auto"/>
              <w:right w:val="single" w:sz="4" w:space="0" w:color="auto"/>
            </w:tcBorders>
            <w:hideMark/>
          </w:tcPr>
          <w:p w14:paraId="61BB5BD5" w14:textId="77777777" w:rsidR="00377491" w:rsidRDefault="00377491">
            <w:pPr>
              <w:pStyle w:val="TAL"/>
            </w:pPr>
            <w:r>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BBED710" w14:textId="77777777" w:rsidR="00377491" w:rsidRDefault="00377491">
            <w:pPr>
              <w:pStyle w:val="TAC"/>
              <w:rPr>
                <w:lang w:eastAsia="zh-C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134D751B" w14:textId="77777777" w:rsidR="00377491" w:rsidRDefault="00377491">
            <w:pPr>
              <w:pStyle w:val="TAL"/>
              <w:rPr>
                <w:lang w:eastAsia="zh-CN"/>
              </w:rPr>
            </w:pPr>
            <w:r>
              <w:t>C082a</w:t>
            </w:r>
          </w:p>
        </w:tc>
        <w:tc>
          <w:tcPr>
            <w:tcW w:w="3117" w:type="dxa"/>
            <w:tcBorders>
              <w:top w:val="single" w:sz="4" w:space="0" w:color="auto"/>
              <w:left w:val="single" w:sz="4" w:space="0" w:color="auto"/>
              <w:bottom w:val="single" w:sz="4" w:space="0" w:color="auto"/>
              <w:right w:val="single" w:sz="4" w:space="0" w:color="auto"/>
            </w:tcBorders>
            <w:hideMark/>
          </w:tcPr>
          <w:p w14:paraId="1D923CB1" w14:textId="77777777" w:rsidR="00377491" w:rsidRDefault="00377491">
            <w:pPr>
              <w:pStyle w:val="TAL"/>
              <w:rPr>
                <w:lang w:eastAsia="zh-CN"/>
              </w:rPr>
            </w:pPr>
            <w:r>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hideMark/>
          </w:tcPr>
          <w:p w14:paraId="0E2F0867" w14:textId="77777777" w:rsidR="00377491" w:rsidRDefault="00377491">
            <w:pPr>
              <w:pStyle w:val="TAL"/>
              <w:rPr>
                <w:rFonts w:eastAsiaTheme="minorHAnsi"/>
              </w:rPr>
            </w:pPr>
            <w:r>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D621070" w14:textId="77777777" w:rsidR="00377491" w:rsidRDefault="00377491">
            <w:pPr>
              <w:pStyle w:val="TAL"/>
            </w:pPr>
            <w:r>
              <w:t>2Rx</w:t>
            </w:r>
          </w:p>
          <w:p w14:paraId="761D7B4A"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40FC795" w14:textId="77777777" w:rsidR="00377491" w:rsidRDefault="00377491">
            <w:pPr>
              <w:pStyle w:val="TAL"/>
            </w:pPr>
          </w:p>
        </w:tc>
      </w:tr>
      <w:tr w:rsidR="00377491" w14:paraId="1A25189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16277D4" w14:textId="77777777" w:rsidR="00377491" w:rsidRDefault="00377491">
            <w:pPr>
              <w:pStyle w:val="TAL"/>
            </w:pPr>
            <w:r>
              <w:t>4.5.5.3</w:t>
            </w:r>
          </w:p>
        </w:tc>
        <w:tc>
          <w:tcPr>
            <w:tcW w:w="4538" w:type="dxa"/>
            <w:tcBorders>
              <w:top w:val="single" w:sz="4" w:space="0" w:color="auto"/>
              <w:left w:val="single" w:sz="4" w:space="0" w:color="auto"/>
              <w:bottom w:val="single" w:sz="4" w:space="0" w:color="auto"/>
              <w:right w:val="single" w:sz="4" w:space="0" w:color="auto"/>
            </w:tcBorders>
            <w:hideMark/>
          </w:tcPr>
          <w:p w14:paraId="199BF7FA" w14:textId="77777777" w:rsidR="00377491" w:rsidRDefault="00377491">
            <w:pPr>
              <w:pStyle w:val="TAL"/>
            </w:pPr>
            <w:r>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F85043F" w14:textId="77777777" w:rsidR="00377491" w:rsidRDefault="00377491">
            <w:pPr>
              <w:pStyle w:val="TAC"/>
              <w:rPr>
                <w:lang w:eastAsia="zh-C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7D0090DE" w14:textId="77777777" w:rsidR="00377491" w:rsidRDefault="00377491">
            <w:pPr>
              <w:pStyle w:val="TAL"/>
              <w:rPr>
                <w:lang w:eastAsia="zh-CN"/>
              </w:rPr>
            </w:pPr>
            <w:r>
              <w:t>C083</w:t>
            </w:r>
          </w:p>
        </w:tc>
        <w:tc>
          <w:tcPr>
            <w:tcW w:w="3117" w:type="dxa"/>
            <w:tcBorders>
              <w:top w:val="single" w:sz="4" w:space="0" w:color="auto"/>
              <w:left w:val="single" w:sz="4" w:space="0" w:color="auto"/>
              <w:bottom w:val="single" w:sz="4" w:space="0" w:color="auto"/>
              <w:right w:val="single" w:sz="4" w:space="0" w:color="auto"/>
            </w:tcBorders>
            <w:hideMark/>
          </w:tcPr>
          <w:p w14:paraId="19C28664" w14:textId="77777777" w:rsidR="00377491" w:rsidRDefault="00377491">
            <w:pPr>
              <w:pStyle w:val="TAL"/>
              <w:rPr>
                <w:lang w:eastAsia="zh-CN"/>
              </w:rPr>
            </w:pPr>
            <w:r>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hideMark/>
          </w:tcPr>
          <w:p w14:paraId="56AA79FA" w14:textId="77777777" w:rsidR="00377491" w:rsidRDefault="00377491">
            <w:pPr>
              <w:pStyle w:val="TAL"/>
              <w:rPr>
                <w:rFonts w:eastAsiaTheme="minorHAnsi"/>
              </w:rPr>
            </w:pPr>
            <w:r>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1648E1" w14:textId="77777777" w:rsidR="00377491" w:rsidRDefault="00377491">
            <w:pPr>
              <w:pStyle w:val="TAL"/>
            </w:pPr>
            <w:r>
              <w:t>2Rx</w:t>
            </w:r>
          </w:p>
          <w:p w14:paraId="22F6D082"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1A9CCDC" w14:textId="77777777" w:rsidR="00377491" w:rsidRDefault="00377491">
            <w:pPr>
              <w:pStyle w:val="TAL"/>
            </w:pPr>
          </w:p>
        </w:tc>
      </w:tr>
      <w:tr w:rsidR="00377491" w14:paraId="5D1DFEB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C2E599D" w14:textId="77777777" w:rsidR="00377491" w:rsidRDefault="00377491">
            <w:pPr>
              <w:pStyle w:val="TAL"/>
              <w:rPr>
                <w:lang w:eastAsia="zh-TW"/>
              </w:rPr>
            </w:pPr>
            <w:r>
              <w:t>4.5.5.4</w:t>
            </w:r>
          </w:p>
        </w:tc>
        <w:tc>
          <w:tcPr>
            <w:tcW w:w="4538" w:type="dxa"/>
            <w:tcBorders>
              <w:top w:val="single" w:sz="4" w:space="0" w:color="auto"/>
              <w:left w:val="single" w:sz="4" w:space="0" w:color="auto"/>
              <w:bottom w:val="single" w:sz="4" w:space="0" w:color="auto"/>
              <w:right w:val="single" w:sz="4" w:space="0" w:color="auto"/>
            </w:tcBorders>
            <w:hideMark/>
          </w:tcPr>
          <w:p w14:paraId="3930AB4F" w14:textId="77777777" w:rsidR="00377491" w:rsidRDefault="00377491">
            <w:pPr>
              <w:pStyle w:val="TAL"/>
            </w:pPr>
            <w:r>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B28D649" w14:textId="77777777" w:rsidR="00377491" w:rsidRDefault="00377491">
            <w:pPr>
              <w:pStyle w:val="TAC"/>
              <w:rPr>
                <w:lang w:eastAsia="zh-C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08B1672B" w14:textId="77777777" w:rsidR="00377491" w:rsidRDefault="00377491">
            <w:pPr>
              <w:pStyle w:val="TAL"/>
              <w:rPr>
                <w:lang w:eastAsia="zh-CN"/>
              </w:rPr>
            </w:pPr>
            <w:r>
              <w:t>C083a</w:t>
            </w:r>
          </w:p>
        </w:tc>
        <w:tc>
          <w:tcPr>
            <w:tcW w:w="3117" w:type="dxa"/>
            <w:tcBorders>
              <w:top w:val="single" w:sz="4" w:space="0" w:color="auto"/>
              <w:left w:val="single" w:sz="4" w:space="0" w:color="auto"/>
              <w:bottom w:val="single" w:sz="4" w:space="0" w:color="auto"/>
              <w:right w:val="single" w:sz="4" w:space="0" w:color="auto"/>
            </w:tcBorders>
            <w:hideMark/>
          </w:tcPr>
          <w:p w14:paraId="18CF9C63" w14:textId="77777777" w:rsidR="00377491" w:rsidRDefault="00377491">
            <w:pPr>
              <w:pStyle w:val="TAL"/>
              <w:rPr>
                <w:lang w:eastAsia="zh-CN"/>
              </w:rPr>
            </w:pPr>
            <w:r>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hideMark/>
          </w:tcPr>
          <w:p w14:paraId="6FAF4B8B" w14:textId="77777777" w:rsidR="00377491" w:rsidRDefault="00377491">
            <w:pPr>
              <w:pStyle w:val="TAL"/>
              <w:rPr>
                <w:rFonts w:eastAsiaTheme="minorHAnsi"/>
              </w:rPr>
            </w:pPr>
            <w:r>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F1FB93" w14:textId="77777777" w:rsidR="00377491" w:rsidRDefault="00377491">
            <w:pPr>
              <w:pStyle w:val="TAL"/>
            </w:pPr>
            <w:r>
              <w:t>2Rx</w:t>
            </w:r>
          </w:p>
          <w:p w14:paraId="084CF56C"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B6FDA7F" w14:textId="77777777" w:rsidR="00377491" w:rsidRDefault="00377491">
            <w:pPr>
              <w:pStyle w:val="TAL"/>
            </w:pPr>
          </w:p>
        </w:tc>
      </w:tr>
      <w:tr w:rsidR="00377491" w14:paraId="30690CA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2C0D438" w14:textId="77777777" w:rsidR="00377491" w:rsidRDefault="00377491">
            <w:pPr>
              <w:pStyle w:val="TAL"/>
            </w:pPr>
            <w:r>
              <w:rPr>
                <w:lang w:eastAsia="zh-TW"/>
              </w:rPr>
              <w:t>4.5.5.5</w:t>
            </w:r>
          </w:p>
        </w:tc>
        <w:tc>
          <w:tcPr>
            <w:tcW w:w="4538" w:type="dxa"/>
            <w:tcBorders>
              <w:top w:val="single" w:sz="4" w:space="0" w:color="auto"/>
              <w:left w:val="single" w:sz="4" w:space="0" w:color="auto"/>
              <w:bottom w:val="single" w:sz="4" w:space="0" w:color="auto"/>
              <w:right w:val="single" w:sz="4" w:space="0" w:color="auto"/>
            </w:tcBorders>
            <w:hideMark/>
          </w:tcPr>
          <w:p w14:paraId="1A9A5538" w14:textId="77777777" w:rsidR="00377491" w:rsidRDefault="00377491">
            <w:pPr>
              <w:pStyle w:val="TAL"/>
            </w:pPr>
            <w:r>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2DC3F5E6" w14:textId="77777777" w:rsidR="00377491" w:rsidRDefault="00377491">
            <w:pPr>
              <w:pStyle w:val="TAC"/>
            </w:pPr>
            <w:r>
              <w:rPr>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51BD4701" w14:textId="77777777" w:rsidR="00377491" w:rsidRDefault="00377491">
            <w:pPr>
              <w:pStyle w:val="TAL"/>
            </w:pPr>
            <w:r>
              <w:rPr>
                <w:lang w:eastAsia="zh-TW"/>
              </w:rPr>
              <w:t>C175</w:t>
            </w:r>
          </w:p>
        </w:tc>
        <w:tc>
          <w:tcPr>
            <w:tcW w:w="3117" w:type="dxa"/>
            <w:tcBorders>
              <w:top w:val="single" w:sz="4" w:space="0" w:color="auto"/>
              <w:left w:val="single" w:sz="4" w:space="0" w:color="auto"/>
              <w:bottom w:val="single" w:sz="4" w:space="0" w:color="auto"/>
              <w:right w:val="single" w:sz="4" w:space="0" w:color="auto"/>
            </w:tcBorders>
            <w:hideMark/>
          </w:tcPr>
          <w:p w14:paraId="6559D205" w14:textId="77777777" w:rsidR="00377491" w:rsidRDefault="00377491">
            <w:pPr>
              <w:pStyle w:val="TAL"/>
              <w:rPr>
                <w:lang w:eastAsia="zh-CN"/>
              </w:rPr>
            </w:pPr>
            <w:r>
              <w:rPr>
                <w:lang w:eastAsia="zh-CN"/>
              </w:rPr>
              <w:t>UEs supporting EN-DC FR1 and CSI-RS-based RLM and</w:t>
            </w:r>
            <w:r>
              <w:rPr>
                <w:lang w:eastAsia="zh-TW"/>
              </w:rPr>
              <w:t xml:space="preserve"> SSB</w:t>
            </w:r>
            <w:r>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hideMark/>
          </w:tcPr>
          <w:p w14:paraId="41DAEFCB" w14:textId="77777777" w:rsidR="00377491" w:rsidRDefault="00377491">
            <w:pPr>
              <w:pStyle w:val="TAL"/>
            </w:pPr>
            <w:r>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72E20C2" w14:textId="77777777" w:rsidR="00377491" w:rsidRDefault="00377491">
            <w:pPr>
              <w:keepNext/>
              <w:keepLines/>
              <w:spacing w:after="0"/>
              <w:rPr>
                <w:rFonts w:ascii="Arial" w:hAnsi="Arial"/>
                <w:sz w:val="18"/>
              </w:rPr>
            </w:pPr>
            <w:r>
              <w:rPr>
                <w:rFonts w:ascii="Arial" w:hAnsi="Arial"/>
                <w:sz w:val="18"/>
              </w:rPr>
              <w:t>2Rx</w:t>
            </w:r>
          </w:p>
          <w:p w14:paraId="0FAB5612"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B11AEBB" w14:textId="77777777" w:rsidR="00377491" w:rsidRDefault="00377491">
            <w:pPr>
              <w:keepNext/>
              <w:keepLines/>
              <w:spacing w:after="0"/>
              <w:rPr>
                <w:rFonts w:ascii="Arial" w:hAnsi="Arial"/>
                <w:sz w:val="18"/>
              </w:rPr>
            </w:pPr>
          </w:p>
        </w:tc>
      </w:tr>
      <w:tr w:rsidR="00377491" w14:paraId="47373F8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9166E61" w14:textId="77777777" w:rsidR="00377491" w:rsidRDefault="00377491">
            <w:pPr>
              <w:pStyle w:val="TAL"/>
            </w:pPr>
            <w:r>
              <w:rPr>
                <w:lang w:eastAsia="zh-TW"/>
              </w:rPr>
              <w:t>4.5.5.6</w:t>
            </w:r>
          </w:p>
        </w:tc>
        <w:tc>
          <w:tcPr>
            <w:tcW w:w="4538" w:type="dxa"/>
            <w:tcBorders>
              <w:top w:val="single" w:sz="4" w:space="0" w:color="auto"/>
              <w:left w:val="single" w:sz="4" w:space="0" w:color="auto"/>
              <w:bottom w:val="single" w:sz="4" w:space="0" w:color="auto"/>
              <w:right w:val="single" w:sz="4" w:space="0" w:color="auto"/>
            </w:tcBorders>
            <w:hideMark/>
          </w:tcPr>
          <w:p w14:paraId="7C955CAC" w14:textId="77777777" w:rsidR="00377491" w:rsidRDefault="00377491">
            <w:pPr>
              <w:pStyle w:val="TAL"/>
            </w:pPr>
            <w:r>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9111FBC" w14:textId="77777777" w:rsidR="00377491" w:rsidRDefault="00377491">
            <w:pPr>
              <w:pStyle w:val="TAC"/>
            </w:pPr>
            <w:r>
              <w:rPr>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70FB1C7A" w14:textId="77777777" w:rsidR="00377491" w:rsidRDefault="00377491">
            <w:pPr>
              <w:pStyle w:val="TAL"/>
            </w:pPr>
            <w:r>
              <w:rPr>
                <w:lang w:eastAsia="zh-TW"/>
              </w:rPr>
              <w:t>C176</w:t>
            </w:r>
          </w:p>
        </w:tc>
        <w:tc>
          <w:tcPr>
            <w:tcW w:w="3117" w:type="dxa"/>
            <w:tcBorders>
              <w:top w:val="single" w:sz="4" w:space="0" w:color="auto"/>
              <w:left w:val="single" w:sz="4" w:space="0" w:color="auto"/>
              <w:bottom w:val="single" w:sz="4" w:space="0" w:color="auto"/>
              <w:right w:val="single" w:sz="4" w:space="0" w:color="auto"/>
            </w:tcBorders>
            <w:hideMark/>
          </w:tcPr>
          <w:p w14:paraId="6C806276" w14:textId="77777777" w:rsidR="00377491" w:rsidRDefault="00377491">
            <w:pPr>
              <w:pStyle w:val="TAL"/>
              <w:rPr>
                <w:lang w:eastAsia="zh-CN"/>
              </w:rPr>
            </w:pPr>
            <w:r>
              <w:rPr>
                <w:lang w:eastAsia="zh-CN"/>
              </w:rPr>
              <w:t>UEs supporting EN-DC FR1 and long DRX cycle and CSI-RS-based RLM and</w:t>
            </w:r>
            <w:r>
              <w:rPr>
                <w:lang w:eastAsia="zh-TW"/>
              </w:rPr>
              <w:t xml:space="preserve"> SSB</w:t>
            </w:r>
            <w:r>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hideMark/>
          </w:tcPr>
          <w:p w14:paraId="144E49AC" w14:textId="77777777" w:rsidR="00377491" w:rsidRDefault="00377491">
            <w:pPr>
              <w:pStyle w:val="TAL"/>
            </w:pPr>
            <w:r>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A6D0841" w14:textId="77777777" w:rsidR="00377491" w:rsidRDefault="00377491">
            <w:pPr>
              <w:keepNext/>
              <w:keepLines/>
              <w:spacing w:after="0"/>
              <w:rPr>
                <w:rFonts w:ascii="Arial" w:hAnsi="Arial"/>
                <w:sz w:val="18"/>
              </w:rPr>
            </w:pPr>
            <w:r>
              <w:rPr>
                <w:rFonts w:ascii="Arial" w:hAnsi="Arial"/>
                <w:sz w:val="18"/>
              </w:rPr>
              <w:t>2Rx</w:t>
            </w:r>
          </w:p>
          <w:p w14:paraId="63E26500"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F49A476" w14:textId="77777777" w:rsidR="00377491" w:rsidRDefault="00377491">
            <w:pPr>
              <w:keepNext/>
              <w:keepLines/>
              <w:spacing w:after="0"/>
              <w:rPr>
                <w:rFonts w:ascii="Arial" w:hAnsi="Arial"/>
                <w:sz w:val="18"/>
              </w:rPr>
            </w:pPr>
          </w:p>
        </w:tc>
      </w:tr>
      <w:tr w:rsidR="00377491" w14:paraId="053A8BE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D8DC14A" w14:textId="77777777" w:rsidR="00377491" w:rsidRDefault="00377491">
            <w:pPr>
              <w:pStyle w:val="TAL"/>
              <w:rPr>
                <w:lang w:eastAsia="zh-TW"/>
              </w:rPr>
            </w:pPr>
            <w:r>
              <w:rPr>
                <w:lang w:eastAsia="zh-CN"/>
              </w:rPr>
              <w:t>4.5.5.7</w:t>
            </w:r>
          </w:p>
        </w:tc>
        <w:tc>
          <w:tcPr>
            <w:tcW w:w="4538" w:type="dxa"/>
            <w:tcBorders>
              <w:top w:val="single" w:sz="4" w:space="0" w:color="auto"/>
              <w:left w:val="single" w:sz="4" w:space="0" w:color="auto"/>
              <w:bottom w:val="single" w:sz="4" w:space="0" w:color="auto"/>
              <w:right w:val="single" w:sz="4" w:space="0" w:color="auto"/>
            </w:tcBorders>
            <w:hideMark/>
          </w:tcPr>
          <w:p w14:paraId="323D0F26" w14:textId="77777777" w:rsidR="00377491" w:rsidRDefault="00377491">
            <w:pPr>
              <w:pStyle w:val="TAL"/>
            </w:pPr>
            <w:r>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B7AE16B" w14:textId="77777777" w:rsidR="00377491" w:rsidRDefault="00377491">
            <w:pPr>
              <w:pStyle w:val="TAC"/>
              <w:rPr>
                <w:lang w:eastAsia="zh-TW"/>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6426C40C" w14:textId="77777777" w:rsidR="00377491" w:rsidRDefault="00377491">
            <w:pPr>
              <w:pStyle w:val="TAL"/>
              <w:rPr>
                <w:lang w:eastAsia="zh-TW"/>
              </w:rPr>
            </w:pPr>
            <w:r>
              <w:t>C082b</w:t>
            </w:r>
          </w:p>
        </w:tc>
        <w:tc>
          <w:tcPr>
            <w:tcW w:w="3117" w:type="dxa"/>
            <w:tcBorders>
              <w:top w:val="single" w:sz="4" w:space="0" w:color="auto"/>
              <w:left w:val="single" w:sz="4" w:space="0" w:color="auto"/>
              <w:bottom w:val="single" w:sz="4" w:space="0" w:color="auto"/>
              <w:right w:val="single" w:sz="4" w:space="0" w:color="auto"/>
            </w:tcBorders>
            <w:hideMark/>
          </w:tcPr>
          <w:p w14:paraId="3E3BFC11" w14:textId="77777777" w:rsidR="00377491" w:rsidRDefault="00377491">
            <w:pPr>
              <w:pStyle w:val="TAL"/>
              <w:rPr>
                <w:lang w:eastAsia="zh-CN"/>
              </w:rPr>
            </w:pPr>
            <w:r>
              <w:rPr>
                <w:lang w:eastAsia="zh-CN"/>
              </w:rPr>
              <w:t xml:space="preserve">UEs supporting </w:t>
            </w:r>
            <w:r>
              <w:t>TRP specific</w:t>
            </w:r>
            <w:r>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1E41EDBF"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24A7C7F" w14:textId="77777777" w:rsidR="00377491" w:rsidRDefault="00377491">
            <w:pPr>
              <w:pStyle w:val="TAL"/>
            </w:pPr>
            <w:r>
              <w:t>2Rx</w:t>
            </w:r>
          </w:p>
          <w:p w14:paraId="5E96F23F"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FD83A1E" w14:textId="77777777" w:rsidR="00377491" w:rsidRDefault="00377491">
            <w:pPr>
              <w:keepNext/>
              <w:keepLines/>
              <w:spacing w:after="0"/>
              <w:rPr>
                <w:rFonts w:ascii="Arial" w:hAnsi="Arial"/>
                <w:sz w:val="18"/>
              </w:rPr>
            </w:pPr>
          </w:p>
        </w:tc>
      </w:tr>
      <w:tr w:rsidR="00377491" w14:paraId="45FD7F1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2170D0B" w14:textId="77777777" w:rsidR="00377491" w:rsidRDefault="00377491">
            <w:pPr>
              <w:pStyle w:val="TAL"/>
              <w:rPr>
                <w:lang w:eastAsia="zh-TW"/>
              </w:rPr>
            </w:pPr>
            <w:r>
              <w:rPr>
                <w:lang w:eastAsia="zh-CN"/>
              </w:rPr>
              <w:t>4.5.5.8</w:t>
            </w:r>
          </w:p>
        </w:tc>
        <w:tc>
          <w:tcPr>
            <w:tcW w:w="4538" w:type="dxa"/>
            <w:tcBorders>
              <w:top w:val="single" w:sz="4" w:space="0" w:color="auto"/>
              <w:left w:val="single" w:sz="4" w:space="0" w:color="auto"/>
              <w:bottom w:val="single" w:sz="4" w:space="0" w:color="auto"/>
              <w:right w:val="single" w:sz="4" w:space="0" w:color="auto"/>
            </w:tcBorders>
            <w:hideMark/>
          </w:tcPr>
          <w:p w14:paraId="395C21D5" w14:textId="77777777" w:rsidR="00377491" w:rsidRDefault="00377491">
            <w:pPr>
              <w:pStyle w:val="TAL"/>
            </w:pPr>
            <w:r>
              <w:t xml:space="preserve">EN-DC FR1 SCell TRP specific CSI-RS-based </w:t>
            </w:r>
            <w:r>
              <w:rPr>
                <w:lang w:eastAsia="zh-TW"/>
              </w:rPr>
              <w:t>beam failure detection</w:t>
            </w:r>
            <w:r>
              <w:t xml:space="preserve"> and SSB-based </w:t>
            </w:r>
            <w:r>
              <w:rPr>
                <w:lang w:eastAsia="zh-TW"/>
              </w:rPr>
              <w:t>link recovery</w:t>
            </w:r>
            <w: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1E8AC31F" w14:textId="77777777" w:rsidR="00377491" w:rsidRDefault="00377491">
            <w:pPr>
              <w:pStyle w:val="TAC"/>
              <w:rPr>
                <w:lang w:eastAsia="zh-TW"/>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4C6C2E77" w14:textId="77777777" w:rsidR="00377491" w:rsidRDefault="00377491">
            <w:pPr>
              <w:pStyle w:val="TAL"/>
              <w:rPr>
                <w:lang w:eastAsia="zh-TW"/>
              </w:rPr>
            </w:pPr>
            <w:r>
              <w:rPr>
                <w:lang w:eastAsia="zh-CN"/>
              </w:rPr>
              <w:t>C175a</w:t>
            </w:r>
          </w:p>
        </w:tc>
        <w:tc>
          <w:tcPr>
            <w:tcW w:w="3117" w:type="dxa"/>
            <w:tcBorders>
              <w:top w:val="single" w:sz="4" w:space="0" w:color="auto"/>
              <w:left w:val="single" w:sz="4" w:space="0" w:color="auto"/>
              <w:bottom w:val="single" w:sz="4" w:space="0" w:color="auto"/>
              <w:right w:val="single" w:sz="4" w:space="0" w:color="auto"/>
            </w:tcBorders>
            <w:hideMark/>
          </w:tcPr>
          <w:p w14:paraId="6D3F5987" w14:textId="77777777" w:rsidR="00377491" w:rsidRDefault="00377491">
            <w:pPr>
              <w:pStyle w:val="TAL"/>
              <w:rPr>
                <w:lang w:eastAsia="zh-CN"/>
              </w:rPr>
            </w:pPr>
            <w:r>
              <w:rPr>
                <w:lang w:eastAsia="zh-CN"/>
              </w:rPr>
              <w:t xml:space="preserve">UEs supporting </w:t>
            </w:r>
            <w:r>
              <w:t>TRP specific</w:t>
            </w:r>
            <w:r>
              <w:rPr>
                <w:lang w:eastAsia="zh-CN"/>
              </w:rPr>
              <w:t xml:space="preserve"> EN-DC FR1 and CSI-RS-based RLM and</w:t>
            </w:r>
            <w:r>
              <w:rPr>
                <w:lang w:eastAsia="zh-TW"/>
              </w:rPr>
              <w:t xml:space="preserve"> SSB</w:t>
            </w:r>
            <w:r>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325A8921"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64B7ED8" w14:textId="77777777" w:rsidR="00377491" w:rsidRDefault="00377491">
            <w:pPr>
              <w:pStyle w:val="TAL"/>
            </w:pPr>
            <w:r>
              <w:t>2Rx</w:t>
            </w:r>
          </w:p>
          <w:p w14:paraId="294E05BA"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13E8192" w14:textId="77777777" w:rsidR="00377491" w:rsidRDefault="00377491">
            <w:pPr>
              <w:keepNext/>
              <w:keepLines/>
              <w:spacing w:after="0"/>
              <w:rPr>
                <w:rFonts w:ascii="Arial" w:hAnsi="Arial"/>
                <w:sz w:val="18"/>
              </w:rPr>
            </w:pPr>
          </w:p>
        </w:tc>
      </w:tr>
      <w:tr w:rsidR="00377491" w14:paraId="1858B42E"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900EF38" w14:textId="77777777" w:rsidR="00377491" w:rsidRDefault="00377491">
            <w:pPr>
              <w:pStyle w:val="TAL"/>
              <w:rPr>
                <w:b/>
                <w:lang w:eastAsia="zh-TW"/>
              </w:rPr>
            </w:pPr>
            <w:r>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E5FFBA" w14:textId="77777777" w:rsidR="00377491" w:rsidRDefault="00377491">
            <w:pPr>
              <w:pStyle w:val="TAL"/>
              <w:rPr>
                <w:b/>
              </w:rPr>
            </w:pPr>
            <w:r>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9047E1"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225D41"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604A47"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D0E3A18"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D77C51"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C901D8" w14:textId="77777777" w:rsidR="00377491" w:rsidRDefault="00377491">
            <w:pPr>
              <w:pStyle w:val="TAL"/>
              <w:rPr>
                <w:b/>
              </w:rPr>
            </w:pPr>
          </w:p>
        </w:tc>
      </w:tr>
      <w:tr w:rsidR="00377491" w14:paraId="74C51DE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E05142B" w14:textId="77777777" w:rsidR="00377491" w:rsidRDefault="00377491">
            <w:pPr>
              <w:pStyle w:val="TAL"/>
              <w:rPr>
                <w:b/>
                <w:lang w:eastAsia="zh-TW"/>
              </w:rPr>
            </w:pPr>
            <w:r>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3E365BA" w14:textId="77777777" w:rsidR="00377491" w:rsidRDefault="00377491">
            <w:pPr>
              <w:pStyle w:val="TAL"/>
              <w:rPr>
                <w:b/>
              </w:rPr>
            </w:pPr>
            <w:r>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C25B94"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3FE96D"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AEAB7F8"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9A04F80"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16DA5C"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C3D4BC" w14:textId="77777777" w:rsidR="00377491" w:rsidRDefault="00377491">
            <w:pPr>
              <w:pStyle w:val="TAL"/>
              <w:rPr>
                <w:b/>
              </w:rPr>
            </w:pPr>
          </w:p>
        </w:tc>
      </w:tr>
      <w:tr w:rsidR="00377491" w14:paraId="7331A86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9199052" w14:textId="77777777" w:rsidR="00377491" w:rsidRDefault="00377491">
            <w:pPr>
              <w:pStyle w:val="TAL"/>
            </w:pPr>
            <w:r>
              <w:t>4.5.6.1.1</w:t>
            </w:r>
          </w:p>
        </w:tc>
        <w:tc>
          <w:tcPr>
            <w:tcW w:w="4538" w:type="dxa"/>
            <w:tcBorders>
              <w:top w:val="single" w:sz="4" w:space="0" w:color="auto"/>
              <w:left w:val="single" w:sz="4" w:space="0" w:color="auto"/>
              <w:bottom w:val="single" w:sz="4" w:space="0" w:color="auto"/>
              <w:right w:val="single" w:sz="4" w:space="0" w:color="auto"/>
            </w:tcBorders>
            <w:hideMark/>
          </w:tcPr>
          <w:p w14:paraId="74C26C6F" w14:textId="77777777" w:rsidR="00377491" w:rsidRDefault="00377491">
            <w:pPr>
              <w:pStyle w:val="TAL"/>
            </w:pPr>
            <w:r>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1C6C593"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1967DEF" w14:textId="77777777" w:rsidR="00377491" w:rsidRDefault="00377491">
            <w:pPr>
              <w:pStyle w:val="TAL"/>
              <w:rPr>
                <w:lang w:eastAsia="zh-CN"/>
              </w:rPr>
            </w:pPr>
            <w:r>
              <w:t>C065</w:t>
            </w:r>
          </w:p>
        </w:tc>
        <w:tc>
          <w:tcPr>
            <w:tcW w:w="3117" w:type="dxa"/>
            <w:tcBorders>
              <w:top w:val="single" w:sz="4" w:space="0" w:color="auto"/>
              <w:left w:val="single" w:sz="4" w:space="0" w:color="auto"/>
              <w:bottom w:val="single" w:sz="4" w:space="0" w:color="auto"/>
              <w:right w:val="single" w:sz="4" w:space="0" w:color="auto"/>
            </w:tcBorders>
            <w:hideMark/>
          </w:tcPr>
          <w:p w14:paraId="2569F206" w14:textId="77777777" w:rsidR="00377491" w:rsidRDefault="00377491">
            <w:pPr>
              <w:pStyle w:val="TAL"/>
              <w:rPr>
                <w:lang w:eastAsia="zh-CN"/>
              </w:rPr>
            </w:pPr>
            <w:r>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C768C7F"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AF8C672" w14:textId="77777777" w:rsidR="00377491" w:rsidRDefault="00377491">
            <w:pPr>
              <w:pStyle w:val="TAL"/>
            </w:pPr>
            <w:r>
              <w:t>2Rx</w:t>
            </w:r>
          </w:p>
          <w:p w14:paraId="54E1C2E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3FE05CE" w14:textId="77777777" w:rsidR="00377491" w:rsidRDefault="00377491">
            <w:pPr>
              <w:pStyle w:val="TAL"/>
            </w:pPr>
          </w:p>
        </w:tc>
      </w:tr>
      <w:tr w:rsidR="00377491" w14:paraId="799FBB1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3160E92" w14:textId="77777777" w:rsidR="00377491" w:rsidRDefault="00377491">
            <w:pPr>
              <w:pStyle w:val="TAL"/>
            </w:pPr>
            <w:r>
              <w:lastRenderedPageBreak/>
              <w:t>4.5.6.1.2</w:t>
            </w:r>
          </w:p>
        </w:tc>
        <w:tc>
          <w:tcPr>
            <w:tcW w:w="4538" w:type="dxa"/>
            <w:tcBorders>
              <w:top w:val="single" w:sz="4" w:space="0" w:color="auto"/>
              <w:left w:val="single" w:sz="4" w:space="0" w:color="auto"/>
              <w:bottom w:val="single" w:sz="4" w:space="0" w:color="auto"/>
              <w:right w:val="single" w:sz="4" w:space="0" w:color="auto"/>
            </w:tcBorders>
            <w:hideMark/>
          </w:tcPr>
          <w:p w14:paraId="1039D5D4" w14:textId="77777777" w:rsidR="00377491" w:rsidRDefault="00377491">
            <w:pPr>
              <w:pStyle w:val="TAL"/>
            </w:pPr>
            <w:r>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5CCD0E1"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6D75F751" w14:textId="77777777" w:rsidR="00377491" w:rsidRDefault="00377491">
            <w:pPr>
              <w:pStyle w:val="TAL"/>
              <w:rPr>
                <w:lang w:eastAsia="zh-CN"/>
              </w:rPr>
            </w:pPr>
            <w:r>
              <w:t>C065a</w:t>
            </w:r>
          </w:p>
        </w:tc>
        <w:tc>
          <w:tcPr>
            <w:tcW w:w="3117" w:type="dxa"/>
            <w:tcBorders>
              <w:top w:val="single" w:sz="4" w:space="0" w:color="auto"/>
              <w:left w:val="single" w:sz="4" w:space="0" w:color="auto"/>
              <w:bottom w:val="single" w:sz="4" w:space="0" w:color="auto"/>
              <w:right w:val="single" w:sz="4" w:space="0" w:color="auto"/>
            </w:tcBorders>
            <w:hideMark/>
          </w:tcPr>
          <w:p w14:paraId="619DC560" w14:textId="77777777" w:rsidR="00377491" w:rsidRDefault="00377491">
            <w:pPr>
              <w:pStyle w:val="TAL"/>
              <w:rPr>
                <w:lang w:eastAsia="zh-CN"/>
              </w:rPr>
            </w:pPr>
            <w:r>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7CA9E3E4"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C9890E0" w14:textId="77777777" w:rsidR="00377491" w:rsidRDefault="00377491">
            <w:pPr>
              <w:pStyle w:val="TAL"/>
            </w:pPr>
            <w:r>
              <w:t>2Rx</w:t>
            </w:r>
          </w:p>
          <w:p w14:paraId="23FA9C58"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04CB3EF" w14:textId="77777777" w:rsidR="00377491" w:rsidRDefault="00377491">
            <w:pPr>
              <w:pStyle w:val="TAL"/>
            </w:pPr>
          </w:p>
        </w:tc>
      </w:tr>
      <w:tr w:rsidR="00377491" w14:paraId="4CE8177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D9C822" w14:textId="77777777" w:rsidR="00377491" w:rsidRDefault="00377491">
            <w:pPr>
              <w:pStyle w:val="TAL"/>
              <w:rPr>
                <w:b/>
                <w:lang w:eastAsia="zh-TW"/>
              </w:rPr>
            </w:pPr>
            <w:r>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0DFAB93" w14:textId="77777777" w:rsidR="00377491" w:rsidRDefault="00377491">
            <w:pPr>
              <w:pStyle w:val="TAL"/>
              <w:rPr>
                <w:b/>
              </w:rPr>
            </w:pPr>
            <w:r>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C5FD8A" w14:textId="77777777" w:rsidR="00377491"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9CA0D9"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8D39FA4"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A02541" w14:textId="77777777" w:rsidR="00377491" w:rsidRDefault="00377491">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C1FDCF"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32EE2D" w14:textId="77777777" w:rsidR="00377491" w:rsidRDefault="00377491">
            <w:pPr>
              <w:pStyle w:val="TAL"/>
              <w:rPr>
                <w:b/>
              </w:rPr>
            </w:pPr>
          </w:p>
        </w:tc>
      </w:tr>
      <w:tr w:rsidR="00377491" w14:paraId="2CCF164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ED98912" w14:textId="77777777" w:rsidR="00377491" w:rsidRDefault="00377491">
            <w:pPr>
              <w:pStyle w:val="TAL"/>
            </w:pPr>
            <w:r>
              <w:t>4.5.6.2.1</w:t>
            </w:r>
          </w:p>
        </w:tc>
        <w:tc>
          <w:tcPr>
            <w:tcW w:w="4538" w:type="dxa"/>
            <w:tcBorders>
              <w:top w:val="single" w:sz="4" w:space="0" w:color="auto"/>
              <w:left w:val="single" w:sz="4" w:space="0" w:color="auto"/>
              <w:bottom w:val="single" w:sz="4" w:space="0" w:color="auto"/>
              <w:right w:val="single" w:sz="4" w:space="0" w:color="auto"/>
            </w:tcBorders>
            <w:hideMark/>
          </w:tcPr>
          <w:p w14:paraId="7A6C6B00" w14:textId="77777777" w:rsidR="00377491" w:rsidRDefault="00377491">
            <w:pPr>
              <w:pStyle w:val="TAL"/>
            </w:pPr>
            <w:r>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C51DBC2"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5B686596" w14:textId="77777777" w:rsidR="00377491" w:rsidRDefault="00377491">
            <w:pPr>
              <w:pStyle w:val="TAL"/>
              <w:rPr>
                <w:lang w:eastAsia="zh-CN"/>
              </w:rPr>
            </w:pPr>
            <w:r>
              <w:t>C065b</w:t>
            </w:r>
          </w:p>
        </w:tc>
        <w:tc>
          <w:tcPr>
            <w:tcW w:w="3117" w:type="dxa"/>
            <w:tcBorders>
              <w:top w:val="single" w:sz="4" w:space="0" w:color="auto"/>
              <w:left w:val="single" w:sz="4" w:space="0" w:color="auto"/>
              <w:bottom w:val="single" w:sz="4" w:space="0" w:color="auto"/>
              <w:right w:val="single" w:sz="4" w:space="0" w:color="auto"/>
            </w:tcBorders>
            <w:hideMark/>
          </w:tcPr>
          <w:p w14:paraId="4F0E099A" w14:textId="77777777" w:rsidR="00377491" w:rsidRDefault="00377491">
            <w:pPr>
              <w:pStyle w:val="TAL"/>
              <w:rPr>
                <w:lang w:eastAsia="zh-CN"/>
              </w:rPr>
            </w:pPr>
            <w:r>
              <w:rPr>
                <w:lang w:eastAsia="zh-CN"/>
              </w:rPr>
              <w:t>UEs supporting EN-DC FR1</w:t>
            </w:r>
            <w:r>
              <w:rPr>
                <w:lang w:eastAsia="zh-TW"/>
              </w:rPr>
              <w:t xml:space="preserve"> </w:t>
            </w:r>
            <w:r>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893382D"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2DF1161" w14:textId="77777777" w:rsidR="00377491" w:rsidRDefault="00377491">
            <w:pPr>
              <w:pStyle w:val="TAL"/>
            </w:pPr>
            <w:r>
              <w:t>2Rx</w:t>
            </w:r>
          </w:p>
          <w:p w14:paraId="72AA99D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5DBD034" w14:textId="77777777" w:rsidR="00377491" w:rsidRDefault="00377491">
            <w:pPr>
              <w:pStyle w:val="TAL"/>
            </w:pPr>
          </w:p>
        </w:tc>
      </w:tr>
      <w:tr w:rsidR="00377491" w14:paraId="2B4CD2F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97B01D" w14:textId="77777777" w:rsidR="00377491" w:rsidRDefault="00377491">
            <w:pPr>
              <w:pStyle w:val="TAL"/>
              <w:rPr>
                <w:b/>
                <w:lang w:eastAsia="zh-TW"/>
              </w:rPr>
            </w:pPr>
            <w:r>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94C1317" w14:textId="77777777" w:rsidR="00377491" w:rsidRDefault="00377491">
            <w:pPr>
              <w:pStyle w:val="TAL"/>
              <w:rPr>
                <w:b/>
              </w:rPr>
            </w:pPr>
            <w:r>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8528EF" w14:textId="77777777" w:rsidR="00377491"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80088F"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3D4FE1D"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D255FCD"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D8F6F7"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87441C" w14:textId="77777777" w:rsidR="00377491" w:rsidRDefault="00377491">
            <w:pPr>
              <w:pStyle w:val="TAL"/>
              <w:rPr>
                <w:b/>
              </w:rPr>
            </w:pPr>
          </w:p>
        </w:tc>
      </w:tr>
      <w:tr w:rsidR="00377491" w14:paraId="5DE7DB9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D46440B" w14:textId="77777777" w:rsidR="00377491" w:rsidRDefault="00377491">
            <w:pPr>
              <w:pStyle w:val="TAL"/>
            </w:pPr>
            <w:r>
              <w:t>4.5.6.3.1</w:t>
            </w:r>
          </w:p>
        </w:tc>
        <w:tc>
          <w:tcPr>
            <w:tcW w:w="4538" w:type="dxa"/>
            <w:tcBorders>
              <w:top w:val="single" w:sz="4" w:space="0" w:color="auto"/>
              <w:left w:val="single" w:sz="4" w:space="0" w:color="auto"/>
              <w:bottom w:val="single" w:sz="4" w:space="0" w:color="auto"/>
              <w:right w:val="single" w:sz="4" w:space="0" w:color="auto"/>
            </w:tcBorders>
            <w:hideMark/>
          </w:tcPr>
          <w:p w14:paraId="4BAD2C91" w14:textId="77777777" w:rsidR="00377491" w:rsidRDefault="00377491">
            <w:pPr>
              <w:pStyle w:val="TAL"/>
            </w:pPr>
            <w:r>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D9396F5" w14:textId="77777777" w:rsidR="00377491" w:rsidRDefault="00377491">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32131E81" w14:textId="77777777" w:rsidR="00377491" w:rsidRDefault="00377491">
            <w:pPr>
              <w:pStyle w:val="TAL"/>
              <w:rPr>
                <w:lang w:eastAsia="zh-CN"/>
              </w:rPr>
            </w:pPr>
            <w:r>
              <w:t>C065</w:t>
            </w:r>
            <w:r>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22860B1D" w14:textId="77777777" w:rsidR="00377491" w:rsidRDefault="00377491">
            <w:pPr>
              <w:pStyle w:val="TAL"/>
              <w:rPr>
                <w:lang w:eastAsia="zh-CN"/>
              </w:rPr>
            </w:pPr>
            <w:r>
              <w:rPr>
                <w:lang w:eastAsia="zh-CN"/>
              </w:rPr>
              <w:t xml:space="preserve">UEs supporting EN-DC FR1, </w:t>
            </w:r>
            <w:r>
              <w:t xml:space="preserve">incremental delay for DCI and timer based active BWP switching on multiple CCs simultaneously and </w:t>
            </w:r>
            <w:r>
              <w:rPr>
                <w:lang w:eastAsia="zh-CN"/>
              </w:rPr>
              <w:t>2DL CA</w:t>
            </w:r>
          </w:p>
        </w:tc>
        <w:tc>
          <w:tcPr>
            <w:tcW w:w="2190" w:type="dxa"/>
            <w:tcBorders>
              <w:top w:val="single" w:sz="4" w:space="0" w:color="auto"/>
              <w:left w:val="single" w:sz="4" w:space="0" w:color="auto"/>
              <w:bottom w:val="single" w:sz="4" w:space="0" w:color="auto"/>
              <w:right w:val="single" w:sz="4" w:space="0" w:color="auto"/>
            </w:tcBorders>
            <w:hideMark/>
          </w:tcPr>
          <w:p w14:paraId="0B651F9F" w14:textId="77777777" w:rsidR="00377491" w:rsidRDefault="00377491">
            <w:pPr>
              <w:pStyle w:val="TAL"/>
              <w:rPr>
                <w:lang w:eastAsia="zh-CN"/>
              </w:rPr>
            </w:pPr>
            <w:r>
              <w:t>NOTE 1</w:t>
            </w:r>
          </w:p>
        </w:tc>
        <w:tc>
          <w:tcPr>
            <w:tcW w:w="1374" w:type="dxa"/>
            <w:tcBorders>
              <w:top w:val="single" w:sz="4" w:space="0" w:color="auto"/>
              <w:left w:val="single" w:sz="4" w:space="0" w:color="auto"/>
              <w:bottom w:val="single" w:sz="4" w:space="0" w:color="auto"/>
              <w:right w:val="single" w:sz="4" w:space="0" w:color="auto"/>
            </w:tcBorders>
            <w:hideMark/>
          </w:tcPr>
          <w:p w14:paraId="417AC033" w14:textId="77777777" w:rsidR="00377491" w:rsidRDefault="00377491">
            <w:pPr>
              <w:pStyle w:val="TAL"/>
            </w:pPr>
            <w:r>
              <w:t>2Rx</w:t>
            </w:r>
          </w:p>
          <w:p w14:paraId="1D2C292A"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233F26B" w14:textId="77777777" w:rsidR="00377491" w:rsidRDefault="00377491">
            <w:pPr>
              <w:pStyle w:val="TAL"/>
            </w:pPr>
          </w:p>
        </w:tc>
      </w:tr>
      <w:tr w:rsidR="00377491" w14:paraId="64074C4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2E13A0E" w14:textId="77777777" w:rsidR="00377491" w:rsidRDefault="00377491">
            <w:pPr>
              <w:pStyle w:val="TAL"/>
              <w:rPr>
                <w:b/>
                <w:lang w:eastAsia="zh-TW"/>
              </w:rPr>
            </w:pPr>
            <w:r>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57CF604" w14:textId="77777777" w:rsidR="00377491" w:rsidRDefault="00377491">
            <w:pPr>
              <w:rPr>
                <w:b/>
                <w:lang w:eastAsia="zh-TW"/>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F6C382" w14:textId="77777777" w:rsidR="00377491" w:rsidRDefault="00377491">
            <w:pPr>
              <w:pStyle w:val="TAC"/>
              <w:rPr>
                <w:rFonts w:eastAsiaTheme="minorHAnsi" w:cstheme="minorBidi"/>
                <w:b/>
                <w:kern w:val="2"/>
                <w:szCs w:val="22"/>
                <w:lang w:eastAsia="zh-CN"/>
                <w14:ligatures w14:val="standardContextual"/>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6B713B7"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7C23E1"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D7944C2"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4F8E08"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08B4A7" w14:textId="77777777" w:rsidR="00377491" w:rsidRDefault="00377491">
            <w:pPr>
              <w:pStyle w:val="TAL"/>
              <w:rPr>
                <w:b/>
              </w:rPr>
            </w:pPr>
          </w:p>
        </w:tc>
      </w:tr>
      <w:tr w:rsidR="00377491" w14:paraId="2CB90999"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06F374" w14:textId="77777777" w:rsidR="00377491" w:rsidRDefault="00377491">
            <w:pPr>
              <w:pStyle w:val="TAL"/>
              <w:rPr>
                <w:b/>
                <w:lang w:eastAsia="zh-TW"/>
              </w:rPr>
            </w:pPr>
            <w:r>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B65593" w14:textId="77777777" w:rsidR="00377491" w:rsidRDefault="00377491">
            <w:pPr>
              <w:pStyle w:val="TAL"/>
              <w:rPr>
                <w:b/>
              </w:rPr>
            </w:pPr>
            <w:r>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FDB73A" w14:textId="77777777" w:rsidR="00377491"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6B0934"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A4D07A0"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2A6902"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0B2A12"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59E527" w14:textId="77777777" w:rsidR="00377491" w:rsidRDefault="00377491">
            <w:pPr>
              <w:pStyle w:val="TAL"/>
              <w:rPr>
                <w:b/>
              </w:rPr>
            </w:pPr>
          </w:p>
        </w:tc>
      </w:tr>
      <w:tr w:rsidR="00377491" w14:paraId="72549EE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1B1F2F2" w14:textId="77777777" w:rsidR="00377491" w:rsidRDefault="00377491">
            <w:pPr>
              <w:pStyle w:val="TAL"/>
            </w:pPr>
            <w:r>
              <w:t>4.5.6.5.1</w:t>
            </w:r>
          </w:p>
        </w:tc>
        <w:tc>
          <w:tcPr>
            <w:tcW w:w="4538" w:type="dxa"/>
            <w:tcBorders>
              <w:top w:val="single" w:sz="4" w:space="0" w:color="auto"/>
              <w:left w:val="single" w:sz="4" w:space="0" w:color="auto"/>
              <w:bottom w:val="single" w:sz="4" w:space="0" w:color="auto"/>
              <w:right w:val="single" w:sz="4" w:space="0" w:color="auto"/>
            </w:tcBorders>
            <w:hideMark/>
          </w:tcPr>
          <w:p w14:paraId="32C208E1" w14:textId="77777777" w:rsidR="00377491" w:rsidRDefault="00377491">
            <w:pPr>
              <w:pStyle w:val="TAL"/>
            </w:pPr>
            <w:r>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8DB66D8" w14:textId="77777777" w:rsidR="00377491" w:rsidRDefault="00377491">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740554C4" w14:textId="77777777" w:rsidR="00377491" w:rsidRDefault="00377491">
            <w:pPr>
              <w:pStyle w:val="TAL"/>
              <w:rPr>
                <w:lang w:eastAsia="zh-CN"/>
              </w:rPr>
            </w:pPr>
            <w:r>
              <w:t>C065</w:t>
            </w:r>
            <w:r>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B91DD6A" w14:textId="77777777" w:rsidR="00377491" w:rsidRDefault="00377491">
            <w:pPr>
              <w:pStyle w:val="TAL"/>
              <w:rPr>
                <w:lang w:eastAsia="zh-CN"/>
              </w:rPr>
            </w:pPr>
            <w:r>
              <w:rPr>
                <w:lang w:eastAsia="zh-CN"/>
              </w:rPr>
              <w:t xml:space="preserve">UEs supporting EN-DC FR1, </w:t>
            </w:r>
            <w:r>
              <w:t xml:space="preserve">incremental delay for DCI and timer based active BWP switching on multiple CCs simultaneously and </w:t>
            </w:r>
            <w:r>
              <w:rPr>
                <w:lang w:eastAsia="zh-CN"/>
              </w:rPr>
              <w:t>2DL CA</w:t>
            </w:r>
          </w:p>
        </w:tc>
        <w:tc>
          <w:tcPr>
            <w:tcW w:w="2190" w:type="dxa"/>
            <w:tcBorders>
              <w:top w:val="single" w:sz="4" w:space="0" w:color="auto"/>
              <w:left w:val="single" w:sz="4" w:space="0" w:color="auto"/>
              <w:bottom w:val="single" w:sz="4" w:space="0" w:color="auto"/>
              <w:right w:val="single" w:sz="4" w:space="0" w:color="auto"/>
            </w:tcBorders>
            <w:hideMark/>
          </w:tcPr>
          <w:p w14:paraId="75E7E8DF" w14:textId="77777777" w:rsidR="00377491" w:rsidRDefault="00377491">
            <w:pPr>
              <w:pStyle w:val="TAL"/>
              <w:rPr>
                <w:lang w:eastAsia="zh-CN"/>
              </w:rPr>
            </w:pPr>
            <w:r>
              <w:t>NOTE 1</w:t>
            </w:r>
          </w:p>
        </w:tc>
        <w:tc>
          <w:tcPr>
            <w:tcW w:w="1374" w:type="dxa"/>
            <w:tcBorders>
              <w:top w:val="single" w:sz="4" w:space="0" w:color="auto"/>
              <w:left w:val="single" w:sz="4" w:space="0" w:color="auto"/>
              <w:bottom w:val="single" w:sz="4" w:space="0" w:color="auto"/>
              <w:right w:val="single" w:sz="4" w:space="0" w:color="auto"/>
            </w:tcBorders>
            <w:hideMark/>
          </w:tcPr>
          <w:p w14:paraId="5CDDAA25" w14:textId="77777777" w:rsidR="00377491" w:rsidRDefault="00377491">
            <w:pPr>
              <w:pStyle w:val="TAL"/>
            </w:pPr>
            <w:r>
              <w:t>2Rx</w:t>
            </w:r>
          </w:p>
          <w:p w14:paraId="3ED54673"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6FC9108" w14:textId="77777777" w:rsidR="00377491" w:rsidRDefault="00377491">
            <w:pPr>
              <w:pStyle w:val="TAL"/>
            </w:pPr>
          </w:p>
        </w:tc>
      </w:tr>
      <w:tr w:rsidR="00377491" w14:paraId="6A21E6A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361945C" w14:textId="77777777" w:rsidR="00377491" w:rsidRDefault="00377491">
            <w:pPr>
              <w:pStyle w:val="TAL"/>
              <w:rPr>
                <w:b/>
              </w:rPr>
            </w:pPr>
            <w:r>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18551FB" w14:textId="77777777" w:rsidR="00377491" w:rsidRDefault="00377491">
            <w:pPr>
              <w:pStyle w:val="TAL"/>
              <w:rPr>
                <w:b/>
              </w:rPr>
            </w:pPr>
            <w:r>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2A6EBBE" w14:textId="77777777" w:rsidR="00377491"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8AE9E88"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E049E52"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23AA49A" w14:textId="77777777" w:rsidR="00377491" w:rsidRDefault="00377491">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EC988AD"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48D41CA" w14:textId="77777777" w:rsidR="00377491" w:rsidRDefault="00377491">
            <w:pPr>
              <w:pStyle w:val="TAL"/>
              <w:rPr>
                <w:b/>
              </w:rPr>
            </w:pPr>
          </w:p>
        </w:tc>
      </w:tr>
      <w:tr w:rsidR="00377491" w14:paraId="1F4171D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1999F42" w14:textId="77777777" w:rsidR="00377491" w:rsidRDefault="00377491">
            <w:pPr>
              <w:pStyle w:val="TAL"/>
            </w:pPr>
            <w:r>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6D7F689C" w14:textId="77777777" w:rsidR="00377491" w:rsidRDefault="00377491">
            <w:pPr>
              <w:pStyle w:val="TAL"/>
            </w:pPr>
            <w:r>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BDD2D5F" w14:textId="77777777" w:rsidR="00377491" w:rsidRDefault="00377491">
            <w:pPr>
              <w:pStyle w:val="TAC"/>
              <w:rPr>
                <w:lang w:eastAsia="zh-CN"/>
              </w:rPr>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22635C" w14:textId="77777777" w:rsidR="00377491" w:rsidRDefault="00377491">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654AB60F"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E373E2E" w14:textId="77777777" w:rsidR="00377491" w:rsidRDefault="00377491">
            <w:pPr>
              <w:pStyle w:val="TAL"/>
              <w:rPr>
                <w:rFonts w:eastAsiaTheme="minorHAnsi"/>
              </w:rPr>
            </w:pPr>
          </w:p>
        </w:tc>
        <w:tc>
          <w:tcPr>
            <w:tcW w:w="1374" w:type="dxa"/>
            <w:tcBorders>
              <w:top w:val="single" w:sz="4" w:space="0" w:color="auto"/>
              <w:left w:val="single" w:sz="4" w:space="0" w:color="auto"/>
              <w:bottom w:val="single" w:sz="4" w:space="0" w:color="auto"/>
              <w:right w:val="single" w:sz="4" w:space="0" w:color="auto"/>
            </w:tcBorders>
            <w:hideMark/>
          </w:tcPr>
          <w:p w14:paraId="285957A9" w14:textId="77777777" w:rsidR="00377491" w:rsidRDefault="00377491">
            <w:pPr>
              <w:pStyle w:val="TAL"/>
            </w:pPr>
            <w:r>
              <w:t>2Rx</w:t>
            </w:r>
          </w:p>
          <w:p w14:paraId="0684A612"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9E3B271" w14:textId="77777777" w:rsidR="00377491" w:rsidRDefault="00377491">
            <w:pPr>
              <w:pStyle w:val="TAL"/>
            </w:pPr>
          </w:p>
        </w:tc>
      </w:tr>
      <w:tr w:rsidR="00377491" w14:paraId="36119F6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B92850" w14:textId="77777777" w:rsidR="00377491" w:rsidRDefault="00377491">
            <w:pPr>
              <w:pStyle w:val="TAL"/>
              <w:rPr>
                <w:rFonts w:cs="Arial"/>
                <w:b/>
                <w:bCs/>
                <w:lang w:eastAsia="zh-TW"/>
              </w:rPr>
            </w:pPr>
            <w:r>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4C4B6B" w14:textId="77777777" w:rsidR="00377491" w:rsidRDefault="00377491">
            <w:pPr>
              <w:pStyle w:val="TAL"/>
              <w:rPr>
                <w:rFonts w:cs="Arial"/>
                <w:b/>
                <w:bCs/>
              </w:rPr>
            </w:pPr>
            <w:r>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63737" w14:textId="77777777" w:rsidR="00377491" w:rsidRDefault="00377491">
            <w:pPr>
              <w:pStyle w:val="TAC"/>
              <w:rPr>
                <w:rFonts w:cstheme="minorBidi"/>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10FAC" w14:textId="77777777" w:rsidR="00377491" w:rsidRDefault="00377491">
            <w:pPr>
              <w:pStyle w:val="TAL"/>
              <w:rPr>
                <w:rFonts w:eastAsiaTheme="minorHAnsi"/>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31964" w14:textId="77777777" w:rsidR="00377491" w:rsidRDefault="00377491">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1FE5A"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7812F"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3D4A6" w14:textId="77777777" w:rsidR="00377491" w:rsidRDefault="00377491">
            <w:pPr>
              <w:pStyle w:val="TAL"/>
            </w:pPr>
          </w:p>
        </w:tc>
      </w:tr>
      <w:tr w:rsidR="00377491" w14:paraId="3A8EDD3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D1DD823" w14:textId="77777777" w:rsidR="00377491" w:rsidRDefault="00377491">
            <w:pPr>
              <w:pStyle w:val="TAL"/>
              <w:rPr>
                <w:rFonts w:cs="Arial"/>
                <w:lang w:eastAsia="zh-TW"/>
              </w:rPr>
            </w:pPr>
            <w:r>
              <w:t>4.5.8.1</w:t>
            </w:r>
          </w:p>
        </w:tc>
        <w:tc>
          <w:tcPr>
            <w:tcW w:w="4538" w:type="dxa"/>
            <w:tcBorders>
              <w:top w:val="single" w:sz="4" w:space="0" w:color="auto"/>
              <w:left w:val="single" w:sz="4" w:space="0" w:color="auto"/>
              <w:bottom w:val="single" w:sz="4" w:space="0" w:color="auto"/>
              <w:right w:val="single" w:sz="4" w:space="0" w:color="auto"/>
            </w:tcBorders>
            <w:hideMark/>
          </w:tcPr>
          <w:p w14:paraId="5CF991C0" w14:textId="77777777" w:rsidR="00377491" w:rsidRDefault="00377491">
            <w:pPr>
              <w:pStyle w:val="TAL"/>
              <w:rPr>
                <w:rFonts w:cs="Arial"/>
              </w:rPr>
            </w:pPr>
            <w:r>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hideMark/>
          </w:tcPr>
          <w:p w14:paraId="6D596730" w14:textId="77777777" w:rsidR="00377491" w:rsidRDefault="00377491">
            <w:pPr>
              <w:pStyle w:val="TAC"/>
              <w:rPr>
                <w:rFonts w:cstheme="minorBidi"/>
                <w:lang w:eastAsia="zh-CN"/>
              </w:rPr>
            </w:pPr>
            <w:r>
              <w:t>Rel-16</w:t>
            </w:r>
          </w:p>
        </w:tc>
        <w:tc>
          <w:tcPr>
            <w:tcW w:w="1127" w:type="dxa"/>
            <w:tcBorders>
              <w:top w:val="single" w:sz="4" w:space="0" w:color="auto"/>
              <w:left w:val="single" w:sz="4" w:space="0" w:color="auto"/>
              <w:bottom w:val="single" w:sz="4" w:space="0" w:color="auto"/>
              <w:right w:val="single" w:sz="4" w:space="0" w:color="auto"/>
            </w:tcBorders>
            <w:hideMark/>
          </w:tcPr>
          <w:p w14:paraId="19D8809F" w14:textId="77777777" w:rsidR="00377491" w:rsidRDefault="00377491">
            <w:pPr>
              <w:pStyle w:val="TAL"/>
              <w:rPr>
                <w:rFonts w:eastAsiaTheme="minorHAnsi"/>
              </w:rPr>
            </w:pPr>
            <w:r>
              <w:t>C126a</w:t>
            </w:r>
          </w:p>
        </w:tc>
        <w:tc>
          <w:tcPr>
            <w:tcW w:w="3117" w:type="dxa"/>
            <w:tcBorders>
              <w:top w:val="single" w:sz="4" w:space="0" w:color="auto"/>
              <w:left w:val="single" w:sz="4" w:space="0" w:color="auto"/>
              <w:bottom w:val="single" w:sz="4" w:space="0" w:color="auto"/>
              <w:right w:val="single" w:sz="4" w:space="0" w:color="auto"/>
            </w:tcBorders>
            <w:hideMark/>
          </w:tcPr>
          <w:p w14:paraId="21CB01B2" w14:textId="77777777" w:rsidR="00377491" w:rsidRDefault="00377491">
            <w:pPr>
              <w:pStyle w:val="TAL"/>
              <w:rPr>
                <w:lang w:eastAsia="zh-CN"/>
              </w:rPr>
            </w:pPr>
            <w:r>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40CCA68"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9BDA8DB" w14:textId="77777777" w:rsidR="00377491" w:rsidRDefault="00377491">
            <w:pPr>
              <w:pStyle w:val="TAL"/>
            </w:pPr>
            <w:r>
              <w:t>2Rx</w:t>
            </w:r>
          </w:p>
          <w:p w14:paraId="7C03D8C9"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AA08158" w14:textId="77777777" w:rsidR="00377491" w:rsidRDefault="00377491">
            <w:pPr>
              <w:pStyle w:val="TAL"/>
            </w:pPr>
          </w:p>
        </w:tc>
      </w:tr>
      <w:tr w:rsidR="00377491" w14:paraId="4E2EB2E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5C9756D" w14:textId="77777777" w:rsidR="00377491" w:rsidRDefault="00377491">
            <w:pPr>
              <w:pStyle w:val="TAL"/>
            </w:pPr>
            <w:r>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hideMark/>
          </w:tcPr>
          <w:p w14:paraId="6CAAA665" w14:textId="77777777" w:rsidR="00377491" w:rsidRDefault="00377491">
            <w:pPr>
              <w:pStyle w:val="TAL"/>
            </w:pPr>
            <w:r>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69BE5BB0" w14:textId="77777777" w:rsidR="00377491" w:rsidRDefault="00377491">
            <w:pPr>
              <w:pStyle w:val="TAC"/>
            </w:pPr>
          </w:p>
        </w:tc>
        <w:tc>
          <w:tcPr>
            <w:tcW w:w="1127" w:type="dxa"/>
            <w:tcBorders>
              <w:top w:val="single" w:sz="4" w:space="0" w:color="auto"/>
              <w:left w:val="single" w:sz="4" w:space="0" w:color="auto"/>
              <w:bottom w:val="single" w:sz="4" w:space="0" w:color="auto"/>
              <w:right w:val="single" w:sz="4" w:space="0" w:color="auto"/>
            </w:tcBorders>
          </w:tcPr>
          <w:p w14:paraId="46D05776" w14:textId="77777777" w:rsidR="00377491" w:rsidRDefault="00377491">
            <w:pPr>
              <w:pStyle w:val="TAL"/>
            </w:pPr>
          </w:p>
        </w:tc>
        <w:tc>
          <w:tcPr>
            <w:tcW w:w="3117" w:type="dxa"/>
            <w:tcBorders>
              <w:top w:val="single" w:sz="4" w:space="0" w:color="auto"/>
              <w:left w:val="single" w:sz="4" w:space="0" w:color="auto"/>
              <w:bottom w:val="single" w:sz="4" w:space="0" w:color="auto"/>
              <w:right w:val="single" w:sz="4" w:space="0" w:color="auto"/>
            </w:tcBorders>
          </w:tcPr>
          <w:p w14:paraId="41B8329E" w14:textId="77777777" w:rsidR="00377491" w:rsidRDefault="00377491">
            <w:pPr>
              <w:pStyle w:val="TAL"/>
            </w:pPr>
          </w:p>
        </w:tc>
        <w:tc>
          <w:tcPr>
            <w:tcW w:w="2190" w:type="dxa"/>
            <w:tcBorders>
              <w:top w:val="single" w:sz="4" w:space="0" w:color="auto"/>
              <w:left w:val="single" w:sz="4" w:space="0" w:color="auto"/>
              <w:bottom w:val="single" w:sz="4" w:space="0" w:color="auto"/>
              <w:right w:val="single" w:sz="4" w:space="0" w:color="auto"/>
            </w:tcBorders>
          </w:tcPr>
          <w:p w14:paraId="527AAEB0"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tcPr>
          <w:p w14:paraId="478C873B"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tcPr>
          <w:p w14:paraId="752CAE7C" w14:textId="77777777" w:rsidR="00377491" w:rsidRDefault="00377491">
            <w:pPr>
              <w:pStyle w:val="TAL"/>
            </w:pPr>
          </w:p>
        </w:tc>
      </w:tr>
      <w:tr w:rsidR="00377491" w14:paraId="4F1F7C8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091F21A" w14:textId="77777777" w:rsidR="00377491" w:rsidRDefault="00377491">
            <w:pPr>
              <w:pStyle w:val="TAL"/>
            </w:pPr>
            <w:r>
              <w:rPr>
                <w:lang w:eastAsia="zh-TW"/>
              </w:rPr>
              <w:t>4.5.10.1</w:t>
            </w:r>
          </w:p>
        </w:tc>
        <w:tc>
          <w:tcPr>
            <w:tcW w:w="4538" w:type="dxa"/>
            <w:tcBorders>
              <w:top w:val="single" w:sz="4" w:space="0" w:color="auto"/>
              <w:left w:val="single" w:sz="4" w:space="0" w:color="auto"/>
              <w:bottom w:val="single" w:sz="4" w:space="0" w:color="auto"/>
              <w:right w:val="single" w:sz="4" w:space="0" w:color="auto"/>
            </w:tcBorders>
            <w:hideMark/>
          </w:tcPr>
          <w:p w14:paraId="2A01B367" w14:textId="77777777" w:rsidR="00377491" w:rsidRDefault="00377491">
            <w:pPr>
              <w:pStyle w:val="TAL"/>
            </w:pPr>
            <w:r>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hideMark/>
          </w:tcPr>
          <w:p w14:paraId="1E4C35E2" w14:textId="77777777" w:rsidR="00377491" w:rsidRDefault="00377491">
            <w:pPr>
              <w:pStyle w:val="TAC"/>
            </w:pPr>
            <w:r>
              <w:rPr>
                <w:lang w:eastAsia="zh-TW"/>
              </w:rPr>
              <w:t>Rel-17</w:t>
            </w:r>
          </w:p>
        </w:tc>
        <w:tc>
          <w:tcPr>
            <w:tcW w:w="1127" w:type="dxa"/>
            <w:tcBorders>
              <w:top w:val="single" w:sz="4" w:space="0" w:color="auto"/>
              <w:left w:val="single" w:sz="4" w:space="0" w:color="auto"/>
              <w:bottom w:val="single" w:sz="4" w:space="0" w:color="auto"/>
              <w:right w:val="single" w:sz="4" w:space="0" w:color="auto"/>
            </w:tcBorders>
            <w:hideMark/>
          </w:tcPr>
          <w:p w14:paraId="6CBBF32B" w14:textId="77777777" w:rsidR="00377491" w:rsidRDefault="00377491">
            <w:pPr>
              <w:pStyle w:val="TAL"/>
            </w:pPr>
            <w:r>
              <w:rPr>
                <w:lang w:eastAsia="fr-FR"/>
              </w:rPr>
              <w:t>C288</w:t>
            </w:r>
          </w:p>
        </w:tc>
        <w:tc>
          <w:tcPr>
            <w:tcW w:w="3117" w:type="dxa"/>
            <w:tcBorders>
              <w:top w:val="single" w:sz="4" w:space="0" w:color="auto"/>
              <w:left w:val="single" w:sz="4" w:space="0" w:color="auto"/>
              <w:bottom w:val="single" w:sz="4" w:space="0" w:color="auto"/>
              <w:right w:val="single" w:sz="4" w:space="0" w:color="auto"/>
            </w:tcBorders>
            <w:hideMark/>
          </w:tcPr>
          <w:p w14:paraId="016CB12F" w14:textId="77777777" w:rsidR="00377491" w:rsidRDefault="00377491">
            <w:pPr>
              <w:pStyle w:val="TAL"/>
            </w:pPr>
            <w:r>
              <w:rPr>
                <w:lang w:eastAsia="zh-TW"/>
              </w:rPr>
              <w:t>UEs supporting EN-DC FR1</w:t>
            </w:r>
            <w:r>
              <w:rPr>
                <w:lang w:eastAsia="zh-CN"/>
              </w:rPr>
              <w:t xml:space="preserve"> and </w:t>
            </w:r>
            <w: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1D61597"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D072091" w14:textId="77777777" w:rsidR="00377491" w:rsidRDefault="00377491">
            <w:pPr>
              <w:pStyle w:val="TAL"/>
            </w:pPr>
            <w:r>
              <w:t>2Rx</w:t>
            </w:r>
          </w:p>
          <w:p w14:paraId="25793065"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54264BD" w14:textId="77777777" w:rsidR="00377491" w:rsidRDefault="00377491">
            <w:pPr>
              <w:pStyle w:val="TAL"/>
            </w:pPr>
          </w:p>
        </w:tc>
      </w:tr>
      <w:tr w:rsidR="00377491" w14:paraId="7DCABDF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F92708" w14:textId="77777777" w:rsidR="00377491" w:rsidRDefault="00377491">
            <w:pPr>
              <w:pStyle w:val="TAL"/>
              <w:rPr>
                <w:lang w:eastAsia="fr-FR"/>
              </w:rPr>
            </w:pPr>
            <w:r>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5B052B" w14:textId="77777777" w:rsidR="00377491" w:rsidRDefault="00377491">
            <w:pPr>
              <w:pStyle w:val="TAL"/>
              <w:rPr>
                <w:b/>
                <w:bCs/>
                <w:lang w:eastAsia="fr-FR"/>
              </w:rPr>
            </w:pPr>
            <w:r>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2235B" w14:textId="77777777" w:rsidR="00377491" w:rsidRDefault="00377491">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320A4" w14:textId="77777777" w:rsidR="00377491" w:rsidRDefault="00377491">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81177" w14:textId="77777777" w:rsidR="00377491" w:rsidRDefault="00377491">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2CC8F" w14:textId="77777777" w:rsidR="00377491" w:rsidRDefault="00377491">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E6AFB" w14:textId="77777777" w:rsidR="00377491" w:rsidRDefault="00377491">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B01A3" w14:textId="77777777" w:rsidR="00377491" w:rsidRDefault="00377491">
            <w:pPr>
              <w:pStyle w:val="TAL"/>
              <w:rPr>
                <w:lang w:eastAsia="fr-FR"/>
              </w:rPr>
            </w:pPr>
          </w:p>
        </w:tc>
      </w:tr>
      <w:tr w:rsidR="00377491" w14:paraId="72BFEDE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5E71202" w14:textId="77777777" w:rsidR="00377491" w:rsidRDefault="00377491">
            <w:pPr>
              <w:pStyle w:val="TAL"/>
              <w:rPr>
                <w:lang w:eastAsia="fr-FR"/>
              </w:rPr>
            </w:pPr>
            <w:r>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hideMark/>
          </w:tcPr>
          <w:p w14:paraId="6CAAD008" w14:textId="77777777" w:rsidR="00377491" w:rsidRDefault="00377491">
            <w:pPr>
              <w:pStyle w:val="TAL"/>
              <w:rPr>
                <w:lang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hideMark/>
          </w:tcPr>
          <w:p w14:paraId="6FFBC607" w14:textId="77777777" w:rsidR="00377491" w:rsidRDefault="00377491">
            <w:pPr>
              <w:pStyle w:val="TAC"/>
              <w:rPr>
                <w:lang w:eastAsia="fr-FR"/>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28E8F5F4" w14:textId="77777777" w:rsidR="00377491" w:rsidRDefault="00377491">
            <w:pPr>
              <w:pStyle w:val="TAL"/>
              <w:rPr>
                <w:lang w:eastAsia="fr-FR"/>
              </w:rPr>
            </w:pPr>
            <w:r>
              <w:rPr>
                <w:lang w:eastAsia="fr-FR"/>
              </w:rPr>
              <w:t>C268</w:t>
            </w:r>
          </w:p>
        </w:tc>
        <w:tc>
          <w:tcPr>
            <w:tcW w:w="3117" w:type="dxa"/>
            <w:tcBorders>
              <w:top w:val="single" w:sz="4" w:space="0" w:color="auto"/>
              <w:left w:val="single" w:sz="4" w:space="0" w:color="auto"/>
              <w:bottom w:val="single" w:sz="4" w:space="0" w:color="auto"/>
              <w:right w:val="single" w:sz="4" w:space="0" w:color="auto"/>
            </w:tcBorders>
            <w:hideMark/>
          </w:tcPr>
          <w:p w14:paraId="0C304B6A" w14:textId="77777777" w:rsidR="00377491" w:rsidRDefault="00377491">
            <w:pPr>
              <w:pStyle w:val="TAL"/>
              <w:rPr>
                <w:lang w:eastAsia="fr-FR"/>
              </w:rPr>
            </w:pPr>
            <w:r>
              <w:rPr>
                <w:lang w:eastAsia="zh-CN"/>
              </w:rPr>
              <w:t xml:space="preserve">UEs supporting EN-DC FR1 and </w:t>
            </w:r>
            <w:r>
              <w:rPr>
                <w:rFonts w:cs="Arial"/>
              </w:rPr>
              <w:t>conditional PSCell addition in EN-DC</w:t>
            </w:r>
            <w:r>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33C9D6B5" w14:textId="77777777" w:rsidR="00377491" w:rsidRDefault="00377491">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hideMark/>
          </w:tcPr>
          <w:p w14:paraId="613EB63E" w14:textId="77777777" w:rsidR="00377491" w:rsidRDefault="00377491">
            <w:pPr>
              <w:pStyle w:val="TAL"/>
              <w:rPr>
                <w:lang w:eastAsia="fr-FR"/>
              </w:rPr>
            </w:pPr>
            <w:r>
              <w:rPr>
                <w:lang w:eastAsia="fr-FR"/>
              </w:rPr>
              <w:t>2Rx</w:t>
            </w:r>
          </w:p>
          <w:p w14:paraId="3DE25638" w14:textId="77777777" w:rsidR="00377491" w:rsidRDefault="00377491">
            <w:pPr>
              <w:pStyle w:val="TAL"/>
              <w:rPr>
                <w:lang w:eastAsia="fr-FR"/>
              </w:rPr>
            </w:pPr>
            <w:r>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2F127930" w14:textId="77777777" w:rsidR="00377491" w:rsidRDefault="00377491">
            <w:pPr>
              <w:pStyle w:val="TAL"/>
              <w:rPr>
                <w:lang w:eastAsia="fr-FR"/>
              </w:rPr>
            </w:pPr>
          </w:p>
        </w:tc>
      </w:tr>
      <w:tr w:rsidR="00377491" w14:paraId="40F7C35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173526" w14:textId="77777777" w:rsidR="00377491" w:rsidRDefault="00377491">
            <w:pPr>
              <w:pStyle w:val="TAL"/>
              <w:rPr>
                <w:b/>
                <w:lang w:eastAsia="zh-TW"/>
              </w:rPr>
            </w:pPr>
            <w:r>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D5ED87C" w14:textId="77777777" w:rsidR="00377491" w:rsidRDefault="00377491">
            <w:pPr>
              <w:pStyle w:val="TAL"/>
              <w:rPr>
                <w:b/>
              </w:rPr>
            </w:pPr>
            <w:r>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A3D32D"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E96625"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A00A2F0"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57790A7"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F52ABC"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7566DB" w14:textId="77777777" w:rsidR="00377491" w:rsidRDefault="00377491">
            <w:pPr>
              <w:pStyle w:val="TAL"/>
              <w:rPr>
                <w:b/>
              </w:rPr>
            </w:pPr>
          </w:p>
        </w:tc>
      </w:tr>
      <w:tr w:rsidR="00377491" w14:paraId="5BA6D5C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0E9E86" w14:textId="77777777" w:rsidR="00377491" w:rsidRDefault="00377491">
            <w:pPr>
              <w:pStyle w:val="TAL"/>
              <w:rPr>
                <w:b/>
                <w:lang w:eastAsia="zh-TW"/>
              </w:rPr>
            </w:pPr>
            <w:r>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E46F6B" w14:textId="77777777" w:rsidR="00377491" w:rsidRDefault="00377491">
            <w:pPr>
              <w:pStyle w:val="TAL"/>
              <w:rPr>
                <w:b/>
              </w:rPr>
            </w:pPr>
            <w:r>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9335B5"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8058CA"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DB16EC"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D0B37E5"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6C3611"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62F6E7" w14:textId="77777777" w:rsidR="00377491" w:rsidRDefault="00377491">
            <w:pPr>
              <w:pStyle w:val="TAL"/>
              <w:rPr>
                <w:b/>
              </w:rPr>
            </w:pPr>
          </w:p>
        </w:tc>
      </w:tr>
      <w:tr w:rsidR="00377491" w14:paraId="6A281D6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A634526" w14:textId="77777777" w:rsidR="00377491" w:rsidRDefault="00377491">
            <w:pPr>
              <w:pStyle w:val="TAL"/>
            </w:pPr>
            <w:r>
              <w:t>4.6.1.1</w:t>
            </w:r>
          </w:p>
        </w:tc>
        <w:tc>
          <w:tcPr>
            <w:tcW w:w="4538" w:type="dxa"/>
            <w:tcBorders>
              <w:top w:val="single" w:sz="4" w:space="0" w:color="auto"/>
              <w:left w:val="single" w:sz="4" w:space="0" w:color="auto"/>
              <w:bottom w:val="single" w:sz="4" w:space="0" w:color="auto"/>
              <w:right w:val="single" w:sz="4" w:space="0" w:color="auto"/>
            </w:tcBorders>
            <w:hideMark/>
          </w:tcPr>
          <w:p w14:paraId="3D609C32" w14:textId="77777777" w:rsidR="00377491" w:rsidRDefault="00377491">
            <w:pPr>
              <w:pStyle w:val="TAL"/>
            </w:pPr>
            <w:r>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3E54F864"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5CC9E014" w14:textId="77777777" w:rsidR="00377491" w:rsidRDefault="00377491">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47A6519B" w14:textId="77777777" w:rsidR="00377491" w:rsidRDefault="00377491">
            <w:pPr>
              <w:pStyle w:val="TAL"/>
              <w:rPr>
                <w:lang w:eastAsia="zh-CN"/>
              </w:rPr>
            </w:pPr>
            <w:r>
              <w:t>UEs supporting EN-DC</w:t>
            </w:r>
            <w:r>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2958831" w14:textId="77777777" w:rsidR="00377491" w:rsidRDefault="00377491">
            <w:pPr>
              <w:pStyle w:val="TAL"/>
              <w:rPr>
                <w:lang w:eastAsia="zh-CN"/>
              </w:rPr>
            </w:pPr>
            <w:r>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969452" w14:textId="77777777" w:rsidR="00377491" w:rsidRDefault="00377491">
            <w:pPr>
              <w:pStyle w:val="TAL"/>
            </w:pPr>
            <w:r>
              <w:t>2Rx</w:t>
            </w:r>
          </w:p>
          <w:p w14:paraId="24C4E36F"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055E467" w14:textId="77777777" w:rsidR="00377491" w:rsidRDefault="00377491">
            <w:pPr>
              <w:pStyle w:val="TAL"/>
            </w:pPr>
          </w:p>
        </w:tc>
      </w:tr>
      <w:tr w:rsidR="00377491" w14:paraId="257ABD3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FFCFE64" w14:textId="77777777" w:rsidR="00377491" w:rsidRDefault="00377491">
            <w:pPr>
              <w:pStyle w:val="TAL"/>
            </w:pPr>
            <w:r>
              <w:t>4.6.1.2</w:t>
            </w:r>
          </w:p>
        </w:tc>
        <w:tc>
          <w:tcPr>
            <w:tcW w:w="4538" w:type="dxa"/>
            <w:tcBorders>
              <w:top w:val="single" w:sz="4" w:space="0" w:color="auto"/>
              <w:left w:val="single" w:sz="4" w:space="0" w:color="auto"/>
              <w:bottom w:val="single" w:sz="4" w:space="0" w:color="auto"/>
              <w:right w:val="single" w:sz="4" w:space="0" w:color="auto"/>
            </w:tcBorders>
            <w:hideMark/>
          </w:tcPr>
          <w:p w14:paraId="47B8137A" w14:textId="77777777" w:rsidR="00377491" w:rsidRDefault="00377491">
            <w:pPr>
              <w:pStyle w:val="TAL"/>
            </w:pPr>
            <w:r>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7BCFFE4B"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55B6E51" w14:textId="77777777" w:rsidR="00377491" w:rsidRDefault="00377491">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4FA408FE" w14:textId="77777777" w:rsidR="00377491" w:rsidRDefault="00377491">
            <w:pPr>
              <w:pStyle w:val="TAL"/>
              <w:rPr>
                <w:lang w:eastAsia="zh-CN"/>
              </w:rPr>
            </w:pPr>
            <w:r>
              <w:t>UEs supporting EN-DC</w:t>
            </w:r>
            <w:r>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62F9E3F2" w14:textId="77777777" w:rsidR="00377491" w:rsidRDefault="00377491">
            <w:pPr>
              <w:pStyle w:val="TAL"/>
              <w:rPr>
                <w:lang w:eastAsia="zh-CN"/>
              </w:rPr>
            </w:pPr>
            <w:r>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AA956E" w14:textId="77777777" w:rsidR="00377491" w:rsidRDefault="00377491">
            <w:pPr>
              <w:pStyle w:val="TAL"/>
            </w:pPr>
            <w:r>
              <w:t>2Rx</w:t>
            </w:r>
          </w:p>
          <w:p w14:paraId="5633609F"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C0E8E6E" w14:textId="77777777" w:rsidR="00377491" w:rsidRDefault="00377491">
            <w:pPr>
              <w:pStyle w:val="TAL"/>
            </w:pPr>
          </w:p>
        </w:tc>
      </w:tr>
      <w:tr w:rsidR="00377491" w14:paraId="0D5202C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0B8F995" w14:textId="77777777" w:rsidR="00377491" w:rsidRDefault="00377491">
            <w:pPr>
              <w:pStyle w:val="TAL"/>
            </w:pPr>
            <w:r>
              <w:t>4.6.1.3</w:t>
            </w:r>
          </w:p>
        </w:tc>
        <w:tc>
          <w:tcPr>
            <w:tcW w:w="4538" w:type="dxa"/>
            <w:tcBorders>
              <w:top w:val="single" w:sz="4" w:space="0" w:color="auto"/>
              <w:left w:val="single" w:sz="4" w:space="0" w:color="auto"/>
              <w:bottom w:val="single" w:sz="4" w:space="0" w:color="auto"/>
              <w:right w:val="single" w:sz="4" w:space="0" w:color="auto"/>
            </w:tcBorders>
            <w:hideMark/>
          </w:tcPr>
          <w:p w14:paraId="034BC1D8" w14:textId="77777777" w:rsidR="00377491" w:rsidRDefault="00377491">
            <w:pPr>
              <w:pStyle w:val="TAL"/>
            </w:pPr>
            <w:r>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0C582090"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BE5E46C" w14:textId="77777777" w:rsidR="00377491" w:rsidRDefault="00377491">
            <w:pPr>
              <w:pStyle w:val="TAL"/>
              <w:rPr>
                <w:lang w:eastAsia="zh-CN"/>
              </w:rPr>
            </w:pPr>
            <w:r>
              <w:t>C042</w:t>
            </w:r>
          </w:p>
        </w:tc>
        <w:tc>
          <w:tcPr>
            <w:tcW w:w="3117" w:type="dxa"/>
            <w:tcBorders>
              <w:top w:val="single" w:sz="4" w:space="0" w:color="auto"/>
              <w:left w:val="single" w:sz="4" w:space="0" w:color="auto"/>
              <w:bottom w:val="single" w:sz="4" w:space="0" w:color="auto"/>
              <w:right w:val="single" w:sz="4" w:space="0" w:color="auto"/>
            </w:tcBorders>
            <w:hideMark/>
          </w:tcPr>
          <w:p w14:paraId="2D78BEDF" w14:textId="77777777" w:rsidR="00377491" w:rsidRDefault="00377491">
            <w:pPr>
              <w:pStyle w:val="TAL"/>
              <w:rPr>
                <w:lang w:eastAsia="zh-CN"/>
              </w:rPr>
            </w:pPr>
            <w:r>
              <w:t>UEs supporting EN-DC</w:t>
            </w:r>
            <w:r>
              <w:rPr>
                <w:lang w:eastAsia="zh-CN"/>
              </w:rPr>
              <w:t xml:space="preserve"> FR1 and </w:t>
            </w:r>
            <w:r>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hideMark/>
          </w:tcPr>
          <w:p w14:paraId="0C3F2BB9" w14:textId="77777777" w:rsidR="00377491" w:rsidRDefault="00377491">
            <w:pPr>
              <w:pStyle w:val="TAL"/>
              <w:rPr>
                <w:lang w:eastAsia="zh-CN"/>
              </w:rPr>
            </w:pPr>
            <w:r>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7D0499" w14:textId="77777777" w:rsidR="00377491" w:rsidRDefault="00377491">
            <w:pPr>
              <w:pStyle w:val="TAL"/>
            </w:pPr>
            <w:r>
              <w:t>2Rx</w:t>
            </w:r>
          </w:p>
          <w:p w14:paraId="4D266678"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535D5A5" w14:textId="77777777" w:rsidR="00377491" w:rsidRDefault="00377491">
            <w:pPr>
              <w:pStyle w:val="TAL"/>
            </w:pPr>
          </w:p>
        </w:tc>
      </w:tr>
      <w:tr w:rsidR="00377491" w14:paraId="0FE24CC3"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E41F626" w14:textId="77777777" w:rsidR="00377491" w:rsidRDefault="00377491">
            <w:pPr>
              <w:pStyle w:val="TAL"/>
            </w:pPr>
            <w:r>
              <w:t>4.6.1.4</w:t>
            </w:r>
          </w:p>
        </w:tc>
        <w:tc>
          <w:tcPr>
            <w:tcW w:w="4538" w:type="dxa"/>
            <w:tcBorders>
              <w:top w:val="single" w:sz="4" w:space="0" w:color="auto"/>
              <w:left w:val="single" w:sz="4" w:space="0" w:color="auto"/>
              <w:bottom w:val="single" w:sz="4" w:space="0" w:color="auto"/>
              <w:right w:val="single" w:sz="4" w:space="0" w:color="auto"/>
            </w:tcBorders>
            <w:hideMark/>
          </w:tcPr>
          <w:p w14:paraId="638CBF75" w14:textId="77777777" w:rsidR="00377491" w:rsidRDefault="00377491">
            <w:pPr>
              <w:pStyle w:val="TAL"/>
            </w:pPr>
            <w:r>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2999D96D"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0E36EFFC" w14:textId="77777777" w:rsidR="00377491" w:rsidRDefault="00377491">
            <w:pPr>
              <w:pStyle w:val="TAL"/>
              <w:rPr>
                <w:lang w:eastAsia="zh-CN"/>
              </w:rPr>
            </w:pPr>
            <w:r>
              <w:t>C042a</w:t>
            </w:r>
          </w:p>
        </w:tc>
        <w:tc>
          <w:tcPr>
            <w:tcW w:w="3117" w:type="dxa"/>
            <w:tcBorders>
              <w:top w:val="single" w:sz="4" w:space="0" w:color="auto"/>
              <w:left w:val="single" w:sz="4" w:space="0" w:color="auto"/>
              <w:bottom w:val="single" w:sz="4" w:space="0" w:color="auto"/>
              <w:right w:val="single" w:sz="4" w:space="0" w:color="auto"/>
            </w:tcBorders>
            <w:hideMark/>
          </w:tcPr>
          <w:p w14:paraId="6CA151AA" w14:textId="77777777" w:rsidR="00377491" w:rsidRDefault="00377491">
            <w:pPr>
              <w:pStyle w:val="TAL"/>
              <w:rPr>
                <w:lang w:eastAsia="zh-CN"/>
              </w:rPr>
            </w:pPr>
            <w:r>
              <w:t>UEs supporting EN-DC</w:t>
            </w:r>
            <w:r>
              <w:rPr>
                <w:lang w:eastAsia="zh-CN"/>
              </w:rPr>
              <w:t xml:space="preserve"> FR1, </w:t>
            </w:r>
            <w:r>
              <w:t>CSI-RS-based RLM, BWP operation without bandwidth restriction</w:t>
            </w:r>
            <w:r>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03C6CCAA" w14:textId="77777777" w:rsidR="00377491" w:rsidRDefault="00377491">
            <w:pPr>
              <w:pStyle w:val="TAL"/>
              <w:rPr>
                <w:lang w:eastAsia="zh-CN"/>
              </w:rPr>
            </w:pPr>
            <w:r>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A64A6E" w14:textId="77777777" w:rsidR="00377491" w:rsidRDefault="00377491">
            <w:pPr>
              <w:pStyle w:val="TAL"/>
            </w:pPr>
            <w:r>
              <w:t>2Rx</w:t>
            </w:r>
          </w:p>
          <w:p w14:paraId="12825267"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C9FF763" w14:textId="77777777" w:rsidR="00377491" w:rsidRDefault="00377491">
            <w:pPr>
              <w:pStyle w:val="TAL"/>
            </w:pPr>
          </w:p>
        </w:tc>
      </w:tr>
      <w:tr w:rsidR="00377491" w14:paraId="0BD8F80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7A7865D" w14:textId="77777777" w:rsidR="00377491" w:rsidRDefault="00377491">
            <w:pPr>
              <w:pStyle w:val="TAL"/>
            </w:pPr>
            <w:r>
              <w:t>4.6.1.5</w:t>
            </w:r>
          </w:p>
        </w:tc>
        <w:tc>
          <w:tcPr>
            <w:tcW w:w="4538" w:type="dxa"/>
            <w:tcBorders>
              <w:top w:val="single" w:sz="4" w:space="0" w:color="auto"/>
              <w:left w:val="single" w:sz="4" w:space="0" w:color="auto"/>
              <w:bottom w:val="single" w:sz="4" w:space="0" w:color="auto"/>
              <w:right w:val="single" w:sz="4" w:space="0" w:color="auto"/>
            </w:tcBorders>
            <w:hideMark/>
          </w:tcPr>
          <w:p w14:paraId="70DAA075" w14:textId="77777777" w:rsidR="00377491" w:rsidRDefault="00377491">
            <w:pPr>
              <w:pStyle w:val="TAL"/>
            </w:pPr>
            <w:r>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E4AA051"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5FF507FC" w14:textId="77777777" w:rsidR="00377491" w:rsidRDefault="00377491">
            <w:pPr>
              <w:pStyle w:val="TAL"/>
              <w:rPr>
                <w:lang w:eastAsia="zh-CN"/>
              </w:rPr>
            </w:pPr>
            <w:r>
              <w:t>C021b</w:t>
            </w:r>
          </w:p>
        </w:tc>
        <w:tc>
          <w:tcPr>
            <w:tcW w:w="3117" w:type="dxa"/>
            <w:tcBorders>
              <w:top w:val="single" w:sz="4" w:space="0" w:color="auto"/>
              <w:left w:val="single" w:sz="4" w:space="0" w:color="auto"/>
              <w:bottom w:val="single" w:sz="4" w:space="0" w:color="auto"/>
              <w:right w:val="single" w:sz="4" w:space="0" w:color="auto"/>
            </w:tcBorders>
            <w:hideMark/>
          </w:tcPr>
          <w:p w14:paraId="5640301A" w14:textId="77777777" w:rsidR="00377491" w:rsidRDefault="00377491">
            <w:pPr>
              <w:pStyle w:val="TAL"/>
              <w:rPr>
                <w:lang w:eastAsia="zh-CN"/>
              </w:rPr>
            </w:pPr>
            <w:r>
              <w:t>UEs supporting EN-DC</w:t>
            </w:r>
            <w:r>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hideMark/>
          </w:tcPr>
          <w:p w14:paraId="77824250" w14:textId="77777777" w:rsidR="00377491" w:rsidRDefault="00377491">
            <w:pPr>
              <w:pStyle w:val="TAL"/>
              <w:rPr>
                <w:lang w:eastAsia="zh-CN"/>
              </w:rPr>
            </w:pPr>
            <w:r>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36F457" w14:textId="77777777" w:rsidR="00377491" w:rsidRDefault="00377491">
            <w:pPr>
              <w:pStyle w:val="TAL"/>
            </w:pPr>
            <w:r>
              <w:t>2Rx</w:t>
            </w:r>
          </w:p>
          <w:p w14:paraId="6648A26B"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B8BC388" w14:textId="77777777" w:rsidR="00377491" w:rsidRDefault="00377491">
            <w:pPr>
              <w:pStyle w:val="TAL"/>
            </w:pPr>
          </w:p>
        </w:tc>
      </w:tr>
      <w:tr w:rsidR="00377491" w14:paraId="015E43B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DAFB9D3" w14:textId="77777777" w:rsidR="00377491" w:rsidRDefault="00377491">
            <w:pPr>
              <w:pStyle w:val="TAL"/>
            </w:pPr>
            <w:r>
              <w:t>4.6.1.6</w:t>
            </w:r>
          </w:p>
        </w:tc>
        <w:tc>
          <w:tcPr>
            <w:tcW w:w="4538" w:type="dxa"/>
            <w:tcBorders>
              <w:top w:val="single" w:sz="4" w:space="0" w:color="auto"/>
              <w:left w:val="single" w:sz="4" w:space="0" w:color="auto"/>
              <w:bottom w:val="single" w:sz="4" w:space="0" w:color="auto"/>
              <w:right w:val="single" w:sz="4" w:space="0" w:color="auto"/>
            </w:tcBorders>
            <w:hideMark/>
          </w:tcPr>
          <w:p w14:paraId="79789D9A" w14:textId="77777777" w:rsidR="00377491" w:rsidRDefault="00377491">
            <w:pPr>
              <w:pStyle w:val="TAL"/>
            </w:pPr>
            <w:r>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34327DD"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625D1A22" w14:textId="77777777" w:rsidR="00377491" w:rsidRDefault="00377491">
            <w:pPr>
              <w:pStyle w:val="TAL"/>
              <w:rPr>
                <w:lang w:eastAsia="zh-CN"/>
              </w:rPr>
            </w:pPr>
            <w:r>
              <w:t>C042b</w:t>
            </w:r>
          </w:p>
        </w:tc>
        <w:tc>
          <w:tcPr>
            <w:tcW w:w="3117" w:type="dxa"/>
            <w:tcBorders>
              <w:top w:val="single" w:sz="4" w:space="0" w:color="auto"/>
              <w:left w:val="single" w:sz="4" w:space="0" w:color="auto"/>
              <w:bottom w:val="single" w:sz="4" w:space="0" w:color="auto"/>
              <w:right w:val="single" w:sz="4" w:space="0" w:color="auto"/>
            </w:tcBorders>
            <w:hideMark/>
          </w:tcPr>
          <w:p w14:paraId="28C063D1" w14:textId="77777777" w:rsidR="00377491" w:rsidRDefault="00377491">
            <w:pPr>
              <w:pStyle w:val="TAL"/>
              <w:rPr>
                <w:lang w:eastAsia="zh-CN"/>
              </w:rPr>
            </w:pPr>
            <w:r>
              <w:t>UEs supporting EN-DC</w:t>
            </w:r>
            <w:r>
              <w:rPr>
                <w:lang w:eastAsia="zh-CN"/>
              </w:rPr>
              <w:t xml:space="preserve"> FDD FR1 and CSI-RS based RLM </w:t>
            </w:r>
            <w:r>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hideMark/>
          </w:tcPr>
          <w:p w14:paraId="77C21E1E" w14:textId="77777777" w:rsidR="00377491" w:rsidRDefault="00377491">
            <w:pPr>
              <w:pStyle w:val="TAL"/>
              <w:rPr>
                <w:lang w:eastAsia="zh-CN"/>
              </w:rPr>
            </w:pPr>
            <w:r>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0A52E4" w14:textId="77777777" w:rsidR="00377491" w:rsidRDefault="00377491">
            <w:pPr>
              <w:pStyle w:val="TAL"/>
            </w:pPr>
            <w:r>
              <w:t>2Rx</w:t>
            </w:r>
          </w:p>
          <w:p w14:paraId="401AE78B"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3319CEE" w14:textId="77777777" w:rsidR="00377491" w:rsidRDefault="00377491">
            <w:pPr>
              <w:pStyle w:val="TAL"/>
            </w:pPr>
          </w:p>
        </w:tc>
      </w:tr>
      <w:tr w:rsidR="00377491" w14:paraId="7B05992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8584A27" w14:textId="77777777" w:rsidR="00377491" w:rsidRDefault="00377491">
            <w:pPr>
              <w:pStyle w:val="TAL"/>
            </w:pPr>
            <w:r>
              <w:lastRenderedPageBreak/>
              <w:t>4.6.1.7</w:t>
            </w:r>
          </w:p>
        </w:tc>
        <w:tc>
          <w:tcPr>
            <w:tcW w:w="4538" w:type="dxa"/>
            <w:tcBorders>
              <w:top w:val="single" w:sz="4" w:space="0" w:color="auto"/>
              <w:left w:val="single" w:sz="4" w:space="0" w:color="auto"/>
              <w:bottom w:val="single" w:sz="4" w:space="0" w:color="auto"/>
              <w:right w:val="single" w:sz="4" w:space="0" w:color="auto"/>
            </w:tcBorders>
            <w:hideMark/>
          </w:tcPr>
          <w:p w14:paraId="0E217404" w14:textId="77777777" w:rsidR="00377491" w:rsidRDefault="00377491">
            <w:pPr>
              <w:pStyle w:val="TAL"/>
            </w:pPr>
            <w:r>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346C8520" w14:textId="77777777" w:rsidR="00377491" w:rsidRDefault="00377491">
            <w:pPr>
              <w:pStyle w:val="TAC"/>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423BD948" w14:textId="77777777" w:rsidR="00377491" w:rsidRDefault="00377491">
            <w:pPr>
              <w:pStyle w:val="TAL"/>
            </w:pPr>
            <w:r>
              <w:rPr>
                <w:lang w:eastAsia="zh-CN"/>
              </w:rPr>
              <w:t>C097</w:t>
            </w:r>
          </w:p>
        </w:tc>
        <w:tc>
          <w:tcPr>
            <w:tcW w:w="3117" w:type="dxa"/>
            <w:tcBorders>
              <w:top w:val="single" w:sz="4" w:space="0" w:color="auto"/>
              <w:left w:val="single" w:sz="4" w:space="0" w:color="auto"/>
              <w:bottom w:val="single" w:sz="4" w:space="0" w:color="auto"/>
              <w:right w:val="single" w:sz="4" w:space="0" w:color="auto"/>
            </w:tcBorders>
            <w:hideMark/>
          </w:tcPr>
          <w:p w14:paraId="0D0B6747" w14:textId="77777777" w:rsidR="00377491" w:rsidRDefault="00377491">
            <w:pPr>
              <w:pStyle w:val="TAL"/>
            </w:pPr>
            <w:r>
              <w:t>UEs supporting EN-DC</w:t>
            </w:r>
            <w:r>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hideMark/>
          </w:tcPr>
          <w:p w14:paraId="0985CEEF" w14:textId="77777777" w:rsidR="00377491" w:rsidRDefault="00377491">
            <w:pPr>
              <w:pStyle w:val="TAL"/>
              <w:rPr>
                <w:lang w:eastAsia="zh-CN"/>
              </w:rPr>
            </w:pPr>
            <w:r>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606CE1" w14:textId="77777777" w:rsidR="00377491" w:rsidRDefault="00377491">
            <w:pPr>
              <w:pStyle w:val="TAL"/>
            </w:pPr>
            <w:r>
              <w:t>2Rx</w:t>
            </w:r>
          </w:p>
          <w:p w14:paraId="273DED93"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DCFE15E" w14:textId="77777777" w:rsidR="00377491" w:rsidRDefault="00377491">
            <w:pPr>
              <w:pStyle w:val="TAL"/>
            </w:pPr>
          </w:p>
        </w:tc>
      </w:tr>
      <w:tr w:rsidR="00377491" w14:paraId="70BE2A5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0D079DB" w14:textId="77777777" w:rsidR="00377491" w:rsidRDefault="00377491">
            <w:pPr>
              <w:pStyle w:val="TAL"/>
            </w:pPr>
            <w:r>
              <w:t>4.6.1.8</w:t>
            </w:r>
          </w:p>
        </w:tc>
        <w:tc>
          <w:tcPr>
            <w:tcW w:w="4538" w:type="dxa"/>
            <w:tcBorders>
              <w:top w:val="single" w:sz="4" w:space="0" w:color="auto"/>
              <w:left w:val="single" w:sz="4" w:space="0" w:color="auto"/>
              <w:bottom w:val="single" w:sz="4" w:space="0" w:color="auto"/>
              <w:right w:val="single" w:sz="4" w:space="0" w:color="auto"/>
            </w:tcBorders>
            <w:hideMark/>
          </w:tcPr>
          <w:p w14:paraId="78DF8B90" w14:textId="77777777" w:rsidR="00377491" w:rsidRDefault="00377491">
            <w:pPr>
              <w:pStyle w:val="TAL"/>
            </w:pPr>
            <w:r>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hideMark/>
          </w:tcPr>
          <w:p w14:paraId="32FA1EAE" w14:textId="77777777" w:rsidR="00377491" w:rsidRDefault="00377491">
            <w:pPr>
              <w:pStyle w:val="TAC"/>
              <w:rPr>
                <w:lang w:eastAsia="zh-CN"/>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4077CD5B" w14:textId="77777777" w:rsidR="00377491" w:rsidRDefault="00377491">
            <w:pPr>
              <w:pStyle w:val="TAL"/>
              <w:rPr>
                <w:lang w:eastAsia="zh-CN"/>
              </w:rPr>
            </w:pPr>
            <w:r>
              <w:t>C021</w:t>
            </w:r>
            <w:r>
              <w:rPr>
                <w:lang w:eastAsia="zh-CN"/>
              </w:rPr>
              <w:t>c</w:t>
            </w:r>
          </w:p>
        </w:tc>
        <w:tc>
          <w:tcPr>
            <w:tcW w:w="3117" w:type="dxa"/>
            <w:tcBorders>
              <w:top w:val="single" w:sz="4" w:space="0" w:color="auto"/>
              <w:left w:val="single" w:sz="4" w:space="0" w:color="auto"/>
              <w:bottom w:val="single" w:sz="4" w:space="0" w:color="auto"/>
              <w:right w:val="single" w:sz="4" w:space="0" w:color="auto"/>
            </w:tcBorders>
            <w:hideMark/>
          </w:tcPr>
          <w:p w14:paraId="4F0DF539" w14:textId="77777777" w:rsidR="00377491" w:rsidRDefault="00377491">
            <w:pPr>
              <w:pStyle w:val="TAL"/>
            </w:pPr>
            <w:r>
              <w:t>UEs supporting EN-DC</w:t>
            </w:r>
            <w:r>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65856B63" w14:textId="77777777" w:rsidR="00377491" w:rsidRDefault="00377491">
            <w:pPr>
              <w:pStyle w:val="TAL"/>
              <w:rPr>
                <w:lang w:eastAsia="zh-CN"/>
              </w:rPr>
            </w:pPr>
          </w:p>
          <w:p w14:paraId="4A75B372" w14:textId="77777777" w:rsidR="00377491" w:rsidRDefault="00377491">
            <w:pPr>
              <w:pStyle w:val="TAL"/>
              <w:rPr>
                <w:lang w:eastAsia="zh-CN"/>
              </w:rPr>
            </w:pPr>
            <w:r>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71E745" w14:textId="77777777" w:rsidR="00377491" w:rsidRDefault="00377491">
            <w:pPr>
              <w:pStyle w:val="TAL"/>
            </w:pPr>
            <w:r>
              <w:t>2Rx</w:t>
            </w:r>
          </w:p>
          <w:p w14:paraId="4CC20726"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A9928C7" w14:textId="77777777" w:rsidR="00377491" w:rsidRDefault="00377491">
            <w:pPr>
              <w:pStyle w:val="TAL"/>
            </w:pPr>
          </w:p>
        </w:tc>
      </w:tr>
      <w:tr w:rsidR="00377491" w14:paraId="58AFECF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6A3EF7" w14:textId="77777777" w:rsidR="00377491" w:rsidRDefault="00377491">
            <w:pPr>
              <w:pStyle w:val="TAL"/>
              <w:rPr>
                <w:b/>
                <w:lang w:eastAsia="zh-TW"/>
              </w:rPr>
            </w:pPr>
            <w:r>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FE65F7" w14:textId="77777777" w:rsidR="00377491" w:rsidRDefault="00377491">
            <w:pPr>
              <w:pStyle w:val="TAL"/>
              <w:rPr>
                <w:b/>
              </w:rPr>
            </w:pPr>
            <w:r>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9AA594"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CEC103"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CF43F1"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6E59B2"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74029E"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95321A" w14:textId="77777777" w:rsidR="00377491" w:rsidRDefault="00377491">
            <w:pPr>
              <w:pStyle w:val="TAL"/>
              <w:rPr>
                <w:b/>
              </w:rPr>
            </w:pPr>
          </w:p>
        </w:tc>
      </w:tr>
      <w:tr w:rsidR="00377491" w14:paraId="7EE6B847" w14:textId="77777777" w:rsidTr="00377491">
        <w:trPr>
          <w:jc w:val="center"/>
        </w:trPr>
        <w:tc>
          <w:tcPr>
            <w:tcW w:w="1176" w:type="dxa"/>
            <w:tcBorders>
              <w:top w:val="single" w:sz="4" w:space="0" w:color="auto"/>
              <w:left w:val="single" w:sz="4" w:space="0" w:color="auto"/>
              <w:bottom w:val="nil"/>
              <w:right w:val="single" w:sz="4" w:space="0" w:color="auto"/>
            </w:tcBorders>
            <w:hideMark/>
          </w:tcPr>
          <w:p w14:paraId="702240DA" w14:textId="77777777" w:rsidR="00377491" w:rsidRDefault="00377491">
            <w:pPr>
              <w:pStyle w:val="TAL"/>
            </w:pPr>
            <w:r>
              <w:t>4.6.2.1</w:t>
            </w:r>
          </w:p>
        </w:tc>
        <w:tc>
          <w:tcPr>
            <w:tcW w:w="4538" w:type="dxa"/>
            <w:tcBorders>
              <w:top w:val="single" w:sz="4" w:space="0" w:color="auto"/>
              <w:left w:val="single" w:sz="4" w:space="0" w:color="auto"/>
              <w:bottom w:val="nil"/>
              <w:right w:val="single" w:sz="4" w:space="0" w:color="auto"/>
            </w:tcBorders>
            <w:hideMark/>
          </w:tcPr>
          <w:p w14:paraId="6D1EE0D5" w14:textId="77777777" w:rsidR="00377491" w:rsidRDefault="00377491">
            <w:pPr>
              <w:pStyle w:val="TAL"/>
            </w:pPr>
            <w:r>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54A42C1C"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393D1B31" w14:textId="77777777" w:rsidR="00377491" w:rsidRDefault="00377491">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78490BA7" w14:textId="77777777" w:rsidR="00377491" w:rsidRDefault="00377491">
            <w:pPr>
              <w:pStyle w:val="TAL"/>
              <w:rPr>
                <w:lang w:eastAsia="zh-CN"/>
              </w:rPr>
            </w:pPr>
            <w:r>
              <w:t>UEs supporting EN-DC</w:t>
            </w:r>
            <w:r>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2550F23E" w14:textId="77777777" w:rsidR="00377491" w:rsidRDefault="00377491">
            <w:pPr>
              <w:pStyle w:val="TAL"/>
              <w:rPr>
                <w:lang w:eastAsia="zh-CN"/>
              </w:rPr>
            </w:pPr>
            <w:r>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69EFA5" w14:textId="77777777" w:rsidR="00377491" w:rsidRDefault="00377491">
            <w:pPr>
              <w:pStyle w:val="TAL"/>
            </w:pPr>
            <w:r>
              <w:t>2Rx</w:t>
            </w:r>
          </w:p>
          <w:p w14:paraId="541B4C7B"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651E5B9" w14:textId="77777777" w:rsidR="00377491" w:rsidRDefault="00377491">
            <w:pPr>
              <w:pStyle w:val="TAL"/>
            </w:pPr>
          </w:p>
        </w:tc>
      </w:tr>
      <w:tr w:rsidR="00377491" w14:paraId="49701484" w14:textId="77777777" w:rsidTr="00377491">
        <w:trPr>
          <w:jc w:val="center"/>
        </w:trPr>
        <w:tc>
          <w:tcPr>
            <w:tcW w:w="1176" w:type="dxa"/>
            <w:tcBorders>
              <w:top w:val="single" w:sz="4" w:space="0" w:color="auto"/>
              <w:left w:val="single" w:sz="4" w:space="0" w:color="auto"/>
              <w:bottom w:val="nil"/>
              <w:right w:val="single" w:sz="4" w:space="0" w:color="auto"/>
            </w:tcBorders>
            <w:hideMark/>
          </w:tcPr>
          <w:p w14:paraId="74388655" w14:textId="77777777" w:rsidR="00377491" w:rsidRDefault="00377491">
            <w:pPr>
              <w:pStyle w:val="TAL"/>
            </w:pPr>
            <w:r>
              <w:t>4.6.2.2</w:t>
            </w:r>
          </w:p>
        </w:tc>
        <w:tc>
          <w:tcPr>
            <w:tcW w:w="4538" w:type="dxa"/>
            <w:tcBorders>
              <w:top w:val="single" w:sz="4" w:space="0" w:color="auto"/>
              <w:left w:val="single" w:sz="4" w:space="0" w:color="auto"/>
              <w:bottom w:val="nil"/>
              <w:right w:val="single" w:sz="4" w:space="0" w:color="auto"/>
            </w:tcBorders>
            <w:hideMark/>
          </w:tcPr>
          <w:p w14:paraId="3786658A" w14:textId="77777777" w:rsidR="00377491" w:rsidRDefault="00377491">
            <w:pPr>
              <w:pStyle w:val="TAL"/>
            </w:pPr>
            <w:r>
              <w:t>EN-DC FR1-FR1 event-triggered reporting in DRX</w:t>
            </w:r>
          </w:p>
        </w:tc>
        <w:tc>
          <w:tcPr>
            <w:tcW w:w="854" w:type="dxa"/>
            <w:tcBorders>
              <w:top w:val="single" w:sz="4" w:space="0" w:color="auto"/>
              <w:left w:val="single" w:sz="4" w:space="0" w:color="auto"/>
              <w:bottom w:val="nil"/>
              <w:right w:val="single" w:sz="4" w:space="0" w:color="auto"/>
            </w:tcBorders>
            <w:hideMark/>
          </w:tcPr>
          <w:p w14:paraId="39F21FF2"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18C06554" w14:textId="77777777" w:rsidR="00377491" w:rsidRDefault="00377491">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27FBF5E6" w14:textId="77777777" w:rsidR="00377491" w:rsidRDefault="00377491">
            <w:pPr>
              <w:pStyle w:val="TAL"/>
              <w:rPr>
                <w:lang w:eastAsia="zh-CN"/>
              </w:rPr>
            </w:pPr>
            <w:r>
              <w:t>UEs supporting EN-DC</w:t>
            </w:r>
            <w:r>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08153CBE" w14:textId="77777777" w:rsidR="00377491" w:rsidRDefault="00377491">
            <w:pPr>
              <w:pStyle w:val="TAL"/>
              <w:rPr>
                <w:lang w:eastAsia="zh-CN"/>
              </w:rPr>
            </w:pPr>
            <w:r>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1C803BD" w14:textId="77777777" w:rsidR="00377491" w:rsidRDefault="00377491">
            <w:pPr>
              <w:pStyle w:val="TAL"/>
            </w:pPr>
            <w:r>
              <w:t>2Rx</w:t>
            </w:r>
          </w:p>
          <w:p w14:paraId="614444C5"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30F34FA" w14:textId="77777777" w:rsidR="00377491" w:rsidRDefault="00377491">
            <w:pPr>
              <w:pStyle w:val="TAL"/>
            </w:pPr>
          </w:p>
        </w:tc>
      </w:tr>
      <w:tr w:rsidR="00377491" w14:paraId="5FF12784" w14:textId="77777777" w:rsidTr="00377491">
        <w:trPr>
          <w:jc w:val="center"/>
        </w:trPr>
        <w:tc>
          <w:tcPr>
            <w:tcW w:w="1176" w:type="dxa"/>
            <w:tcBorders>
              <w:top w:val="single" w:sz="4" w:space="0" w:color="auto"/>
              <w:left w:val="single" w:sz="4" w:space="0" w:color="auto"/>
              <w:bottom w:val="nil"/>
              <w:right w:val="single" w:sz="4" w:space="0" w:color="auto"/>
            </w:tcBorders>
            <w:hideMark/>
          </w:tcPr>
          <w:p w14:paraId="6BCFE08B" w14:textId="77777777" w:rsidR="00377491" w:rsidRDefault="00377491">
            <w:pPr>
              <w:pStyle w:val="TAL"/>
            </w:pPr>
            <w:r>
              <w:t>4.6.2.</w:t>
            </w:r>
            <w:r>
              <w:rPr>
                <w:lang w:eastAsia="zh-CN"/>
              </w:rPr>
              <w:t>5</w:t>
            </w:r>
          </w:p>
        </w:tc>
        <w:tc>
          <w:tcPr>
            <w:tcW w:w="4538" w:type="dxa"/>
            <w:tcBorders>
              <w:top w:val="single" w:sz="4" w:space="0" w:color="auto"/>
              <w:left w:val="single" w:sz="4" w:space="0" w:color="auto"/>
              <w:bottom w:val="nil"/>
              <w:right w:val="single" w:sz="4" w:space="0" w:color="auto"/>
            </w:tcBorders>
            <w:hideMark/>
          </w:tcPr>
          <w:p w14:paraId="20E63779" w14:textId="77777777" w:rsidR="00377491" w:rsidRDefault="00377491">
            <w:pPr>
              <w:pStyle w:val="TAL"/>
            </w:pPr>
            <w:r>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3AEAE3EA"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6036625F" w14:textId="77777777" w:rsidR="00377491" w:rsidRDefault="00377491">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2168B29A" w14:textId="77777777" w:rsidR="00377491" w:rsidRDefault="00377491">
            <w:pPr>
              <w:pStyle w:val="TAL"/>
              <w:rPr>
                <w:lang w:eastAsia="zh-CN"/>
              </w:rPr>
            </w:pPr>
            <w:r>
              <w:t>UEs supporting EN-DC</w:t>
            </w:r>
            <w:r>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48987A7D" w14:textId="77777777" w:rsidR="00377491" w:rsidRDefault="00377491">
            <w:pPr>
              <w:pStyle w:val="TAL"/>
              <w:rPr>
                <w:lang w:eastAsia="zh-CN"/>
              </w:rPr>
            </w:pPr>
            <w:r>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9FDE43" w14:textId="77777777" w:rsidR="00377491" w:rsidRDefault="00377491">
            <w:pPr>
              <w:pStyle w:val="TAL"/>
            </w:pPr>
            <w:r>
              <w:t>2Rx</w:t>
            </w:r>
          </w:p>
          <w:p w14:paraId="3C1E637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4D9BB3E" w14:textId="77777777" w:rsidR="00377491" w:rsidRDefault="00377491">
            <w:pPr>
              <w:pStyle w:val="TAL"/>
            </w:pPr>
          </w:p>
        </w:tc>
      </w:tr>
      <w:tr w:rsidR="00377491" w14:paraId="371209A2" w14:textId="77777777" w:rsidTr="00377491">
        <w:trPr>
          <w:jc w:val="center"/>
        </w:trPr>
        <w:tc>
          <w:tcPr>
            <w:tcW w:w="1176" w:type="dxa"/>
            <w:tcBorders>
              <w:top w:val="single" w:sz="4" w:space="0" w:color="auto"/>
              <w:left w:val="single" w:sz="4" w:space="0" w:color="auto"/>
              <w:bottom w:val="nil"/>
              <w:right w:val="single" w:sz="4" w:space="0" w:color="auto"/>
            </w:tcBorders>
            <w:hideMark/>
          </w:tcPr>
          <w:p w14:paraId="4185E5AB" w14:textId="77777777" w:rsidR="00377491" w:rsidRDefault="00377491">
            <w:pPr>
              <w:pStyle w:val="TAL"/>
            </w:pPr>
            <w:r>
              <w:t>4.6.2.</w:t>
            </w:r>
            <w:r>
              <w:rPr>
                <w:lang w:eastAsia="zh-CN"/>
              </w:rPr>
              <w:t>6</w:t>
            </w:r>
          </w:p>
        </w:tc>
        <w:tc>
          <w:tcPr>
            <w:tcW w:w="4538" w:type="dxa"/>
            <w:tcBorders>
              <w:top w:val="single" w:sz="4" w:space="0" w:color="auto"/>
              <w:left w:val="single" w:sz="4" w:space="0" w:color="auto"/>
              <w:bottom w:val="nil"/>
              <w:right w:val="single" w:sz="4" w:space="0" w:color="auto"/>
            </w:tcBorders>
            <w:hideMark/>
          </w:tcPr>
          <w:p w14:paraId="48C8AE7B" w14:textId="77777777" w:rsidR="00377491" w:rsidRDefault="00377491">
            <w:pPr>
              <w:pStyle w:val="TAL"/>
            </w:pPr>
            <w:r>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5DA8AF6"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3C11D6E2" w14:textId="77777777" w:rsidR="00377491" w:rsidRDefault="00377491">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136D7BF0" w14:textId="77777777" w:rsidR="00377491" w:rsidRDefault="00377491">
            <w:pPr>
              <w:pStyle w:val="TAL"/>
              <w:rPr>
                <w:lang w:eastAsia="zh-CN"/>
              </w:rPr>
            </w:pPr>
            <w:r>
              <w:t>UEs supporting EN-DC</w:t>
            </w:r>
            <w:r>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6A3865E0" w14:textId="77777777" w:rsidR="00377491" w:rsidRDefault="00377491">
            <w:pPr>
              <w:pStyle w:val="TAL"/>
              <w:rPr>
                <w:lang w:eastAsia="zh-CN"/>
              </w:rPr>
            </w:pPr>
            <w:r>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A92B5A" w14:textId="77777777" w:rsidR="00377491" w:rsidRDefault="00377491">
            <w:pPr>
              <w:pStyle w:val="TAL"/>
            </w:pPr>
            <w:r>
              <w:t>2Rx</w:t>
            </w:r>
          </w:p>
          <w:p w14:paraId="44F0E187"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808DCF8" w14:textId="77777777" w:rsidR="00377491" w:rsidRDefault="00377491">
            <w:pPr>
              <w:pStyle w:val="TAL"/>
            </w:pPr>
          </w:p>
        </w:tc>
      </w:tr>
      <w:tr w:rsidR="00377491" w14:paraId="4E72D1F8" w14:textId="77777777" w:rsidTr="00377491">
        <w:trPr>
          <w:jc w:val="center"/>
        </w:trPr>
        <w:tc>
          <w:tcPr>
            <w:tcW w:w="1176" w:type="dxa"/>
            <w:tcBorders>
              <w:top w:val="single" w:sz="4" w:space="0" w:color="auto"/>
              <w:left w:val="single" w:sz="4" w:space="0" w:color="auto"/>
              <w:bottom w:val="nil"/>
              <w:right w:val="single" w:sz="4" w:space="0" w:color="auto"/>
            </w:tcBorders>
            <w:hideMark/>
          </w:tcPr>
          <w:p w14:paraId="4A086923" w14:textId="77777777" w:rsidR="00377491" w:rsidRDefault="00377491">
            <w:pPr>
              <w:pStyle w:val="TAL"/>
            </w:pPr>
            <w:r>
              <w:t>4.6.2.9</w:t>
            </w:r>
          </w:p>
        </w:tc>
        <w:tc>
          <w:tcPr>
            <w:tcW w:w="4538" w:type="dxa"/>
            <w:tcBorders>
              <w:top w:val="single" w:sz="4" w:space="0" w:color="auto"/>
              <w:left w:val="single" w:sz="4" w:space="0" w:color="auto"/>
              <w:bottom w:val="nil"/>
              <w:right w:val="single" w:sz="4" w:space="0" w:color="auto"/>
            </w:tcBorders>
            <w:hideMark/>
          </w:tcPr>
          <w:p w14:paraId="3FB64306" w14:textId="77777777" w:rsidR="00377491" w:rsidRDefault="00377491">
            <w:pPr>
              <w:pStyle w:val="TAL"/>
            </w:pPr>
            <w:r>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hideMark/>
          </w:tcPr>
          <w:p w14:paraId="4E3618D1" w14:textId="77777777" w:rsidR="00377491" w:rsidRDefault="00377491">
            <w:pPr>
              <w:pStyle w:val="TAC"/>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0C62E963" w14:textId="77777777" w:rsidR="00377491" w:rsidRDefault="00377491">
            <w:pPr>
              <w:pStyle w:val="TAL"/>
            </w:pPr>
            <w:r>
              <w:t>C021</w:t>
            </w:r>
            <w:r>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49A03E2D" w14:textId="77777777" w:rsidR="00377491" w:rsidRDefault="00377491">
            <w:pPr>
              <w:pStyle w:val="TAL"/>
            </w:pPr>
            <w:r>
              <w:t>UEs supporting EN-DC</w:t>
            </w:r>
            <w:r>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hideMark/>
          </w:tcPr>
          <w:p w14:paraId="237E1B91" w14:textId="77777777" w:rsidR="00377491" w:rsidRDefault="00377491">
            <w:pPr>
              <w:pStyle w:val="TAL"/>
              <w:rPr>
                <w:lang w:eastAsia="zh-CN"/>
              </w:rPr>
            </w:pPr>
            <w:r>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7F44DA3" w14:textId="77777777" w:rsidR="00377491" w:rsidRDefault="00377491">
            <w:pPr>
              <w:pStyle w:val="TAL"/>
            </w:pPr>
            <w:r>
              <w:t>2Rx</w:t>
            </w:r>
          </w:p>
          <w:p w14:paraId="32533664"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hideMark/>
          </w:tcPr>
          <w:p w14:paraId="3D5A5B71" w14:textId="77777777" w:rsidR="00377491" w:rsidRDefault="00377491">
            <w:pPr>
              <w:pStyle w:val="TAL"/>
            </w:pPr>
            <w:r>
              <w:t>Subtest 2: F016</w:t>
            </w:r>
          </w:p>
        </w:tc>
      </w:tr>
      <w:tr w:rsidR="00377491" w14:paraId="11591C7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5EE01B8" w14:textId="77777777" w:rsidR="00377491" w:rsidRDefault="00377491">
            <w:pPr>
              <w:pStyle w:val="TAL"/>
              <w:rPr>
                <w:b/>
              </w:rPr>
            </w:pPr>
            <w:r>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6C4B587" w14:textId="77777777" w:rsidR="00377491" w:rsidRDefault="00377491">
            <w:pPr>
              <w:pStyle w:val="TAL"/>
              <w:rPr>
                <w:b/>
              </w:rPr>
            </w:pPr>
            <w:r>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374D309"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3D0D5B1" w14:textId="77777777" w:rsidR="00377491" w:rsidRDefault="00377491">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DA29D7A" w14:textId="77777777" w:rsidR="00377491" w:rsidRDefault="00377491">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2801150"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624E230"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00600CA" w14:textId="77777777" w:rsidR="00377491" w:rsidRDefault="00377491">
            <w:pPr>
              <w:pStyle w:val="TAL"/>
              <w:rPr>
                <w:b/>
              </w:rPr>
            </w:pPr>
          </w:p>
        </w:tc>
      </w:tr>
      <w:tr w:rsidR="00377491" w14:paraId="2EE77F2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2A4E827" w14:textId="77777777" w:rsidR="00377491" w:rsidRDefault="00377491">
            <w:pPr>
              <w:pStyle w:val="TAL"/>
            </w:pPr>
            <w:r>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2B6AF67D" w14:textId="77777777" w:rsidR="00377491" w:rsidRDefault="00377491">
            <w:pPr>
              <w:pStyle w:val="TAL"/>
            </w:pPr>
            <w:r>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17ED67A"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39F6E195" w14:textId="77777777" w:rsidR="00377491" w:rsidRDefault="00377491">
            <w:pPr>
              <w:pStyle w:val="TAL"/>
            </w:pPr>
            <w:r>
              <w:t>C021</w:t>
            </w:r>
          </w:p>
        </w:tc>
        <w:tc>
          <w:tcPr>
            <w:tcW w:w="3117" w:type="dxa"/>
            <w:tcBorders>
              <w:top w:val="single" w:sz="4" w:space="0" w:color="auto"/>
              <w:left w:val="single" w:sz="4" w:space="0" w:color="auto"/>
              <w:bottom w:val="single" w:sz="4" w:space="0" w:color="auto"/>
              <w:right w:val="single" w:sz="4" w:space="0" w:color="auto"/>
            </w:tcBorders>
            <w:hideMark/>
          </w:tcPr>
          <w:p w14:paraId="4F38F41C" w14:textId="77777777" w:rsidR="00377491" w:rsidRDefault="00377491">
            <w:pPr>
              <w:pStyle w:val="TAL"/>
            </w:pPr>
            <w:r>
              <w:t>UEs supporting EN-DC</w:t>
            </w:r>
            <w:r>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6F9ADFD" w14:textId="77777777" w:rsidR="00377491" w:rsidRDefault="00377491">
            <w:pPr>
              <w:pStyle w:val="TAL"/>
              <w:rPr>
                <w:lang w:eastAsia="zh-CN"/>
              </w:rPr>
            </w:pPr>
            <w:r>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3949841" w14:textId="77777777" w:rsidR="00377491" w:rsidRDefault="00377491">
            <w:pPr>
              <w:pStyle w:val="TAL"/>
            </w:pPr>
            <w:r>
              <w:t>2Rx</w:t>
            </w:r>
          </w:p>
          <w:p w14:paraId="36A1CB2F"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7FC8E2E" w14:textId="77777777" w:rsidR="00377491" w:rsidRDefault="00377491">
            <w:pPr>
              <w:pStyle w:val="TAL"/>
            </w:pPr>
          </w:p>
        </w:tc>
      </w:tr>
      <w:tr w:rsidR="00377491" w14:paraId="6882139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2070D50" w14:textId="77777777" w:rsidR="00377491" w:rsidRDefault="00377491">
            <w:pPr>
              <w:pStyle w:val="TAL"/>
            </w:pPr>
            <w:r>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6396645E" w14:textId="77777777" w:rsidR="00377491" w:rsidRDefault="00377491">
            <w:pPr>
              <w:pStyle w:val="TAL"/>
            </w:pPr>
            <w:r>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B954DBC"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49D3D8C6" w14:textId="77777777" w:rsidR="00377491" w:rsidRDefault="00377491">
            <w:pPr>
              <w:pStyle w:val="TAL"/>
            </w:pPr>
            <w:r>
              <w:t>C021a</w:t>
            </w:r>
          </w:p>
        </w:tc>
        <w:tc>
          <w:tcPr>
            <w:tcW w:w="3117" w:type="dxa"/>
            <w:tcBorders>
              <w:top w:val="single" w:sz="4" w:space="0" w:color="auto"/>
              <w:left w:val="single" w:sz="4" w:space="0" w:color="auto"/>
              <w:bottom w:val="single" w:sz="4" w:space="0" w:color="auto"/>
              <w:right w:val="single" w:sz="4" w:space="0" w:color="auto"/>
            </w:tcBorders>
            <w:hideMark/>
          </w:tcPr>
          <w:p w14:paraId="5F2FF59A" w14:textId="77777777" w:rsidR="00377491" w:rsidRDefault="00377491">
            <w:pPr>
              <w:pStyle w:val="TAL"/>
            </w:pPr>
            <w:r>
              <w:t>UEs supporting EN-DC</w:t>
            </w:r>
            <w:r>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4DEDEE56" w14:textId="77777777" w:rsidR="00377491" w:rsidRDefault="00377491">
            <w:pPr>
              <w:pStyle w:val="TAL"/>
              <w:rPr>
                <w:lang w:eastAsia="zh-CN"/>
              </w:rPr>
            </w:pPr>
            <w:r>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DD2778" w14:textId="77777777" w:rsidR="00377491" w:rsidRDefault="00377491">
            <w:pPr>
              <w:pStyle w:val="TAL"/>
            </w:pPr>
            <w:r>
              <w:t>2Rx</w:t>
            </w:r>
          </w:p>
          <w:p w14:paraId="2E3FF259"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6410C4F" w14:textId="77777777" w:rsidR="00377491" w:rsidRDefault="00377491">
            <w:pPr>
              <w:pStyle w:val="TAL"/>
            </w:pPr>
          </w:p>
        </w:tc>
      </w:tr>
      <w:tr w:rsidR="00377491" w14:paraId="6DDF967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1360FA5" w14:textId="77777777" w:rsidR="00377491" w:rsidRDefault="00377491">
            <w:pPr>
              <w:pStyle w:val="TAL"/>
            </w:pPr>
            <w:r>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720328F2" w14:textId="77777777" w:rsidR="00377491" w:rsidRDefault="00377491">
            <w:pPr>
              <w:pStyle w:val="TAL"/>
            </w:pPr>
            <w:r>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E46BD5A"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ADB2632" w14:textId="77777777" w:rsidR="00377491" w:rsidRDefault="00377491">
            <w:pPr>
              <w:pStyle w:val="TAL"/>
            </w:pPr>
            <w:r>
              <w:t>C021</w:t>
            </w:r>
          </w:p>
        </w:tc>
        <w:tc>
          <w:tcPr>
            <w:tcW w:w="3117" w:type="dxa"/>
            <w:tcBorders>
              <w:top w:val="single" w:sz="4" w:space="0" w:color="auto"/>
              <w:left w:val="single" w:sz="4" w:space="0" w:color="auto"/>
              <w:bottom w:val="single" w:sz="4" w:space="0" w:color="auto"/>
              <w:right w:val="single" w:sz="4" w:space="0" w:color="auto"/>
            </w:tcBorders>
            <w:hideMark/>
          </w:tcPr>
          <w:p w14:paraId="445539C9" w14:textId="77777777" w:rsidR="00377491" w:rsidRDefault="00377491">
            <w:pPr>
              <w:pStyle w:val="TAL"/>
            </w:pPr>
            <w:r>
              <w:t>UEs supporting EN-DC</w:t>
            </w:r>
            <w:r>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1496A3F9" w14:textId="77777777" w:rsidR="00377491" w:rsidRDefault="00377491">
            <w:pPr>
              <w:pStyle w:val="TAL"/>
              <w:rPr>
                <w:lang w:eastAsia="zh-CN"/>
              </w:rPr>
            </w:pPr>
            <w:r>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1D33A9" w14:textId="77777777" w:rsidR="00377491" w:rsidRDefault="00377491">
            <w:pPr>
              <w:pStyle w:val="TAL"/>
            </w:pPr>
            <w:r>
              <w:t>2Rx</w:t>
            </w:r>
          </w:p>
          <w:p w14:paraId="6553E10A"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DED2635" w14:textId="77777777" w:rsidR="00377491" w:rsidRDefault="00377491">
            <w:pPr>
              <w:pStyle w:val="TAL"/>
            </w:pPr>
          </w:p>
        </w:tc>
      </w:tr>
      <w:tr w:rsidR="00377491" w14:paraId="52CF6C3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59C63EB" w14:textId="77777777" w:rsidR="00377491" w:rsidRDefault="00377491">
            <w:pPr>
              <w:pStyle w:val="TAL"/>
            </w:pPr>
            <w:r>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4BB1FE9E" w14:textId="77777777" w:rsidR="00377491" w:rsidRDefault="00377491">
            <w:pPr>
              <w:pStyle w:val="TAL"/>
            </w:pPr>
            <w:r>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681E1D9" w14:textId="77777777" w:rsidR="00377491" w:rsidRDefault="00377491">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3FC1EB45" w14:textId="77777777" w:rsidR="00377491" w:rsidRDefault="00377491">
            <w:pPr>
              <w:pStyle w:val="TAL"/>
            </w:pPr>
            <w:r>
              <w:t>C021a</w:t>
            </w:r>
          </w:p>
        </w:tc>
        <w:tc>
          <w:tcPr>
            <w:tcW w:w="3117" w:type="dxa"/>
            <w:tcBorders>
              <w:top w:val="single" w:sz="4" w:space="0" w:color="auto"/>
              <w:left w:val="single" w:sz="4" w:space="0" w:color="auto"/>
              <w:bottom w:val="single" w:sz="4" w:space="0" w:color="auto"/>
              <w:right w:val="single" w:sz="4" w:space="0" w:color="auto"/>
            </w:tcBorders>
            <w:hideMark/>
          </w:tcPr>
          <w:p w14:paraId="0D6B7AB4" w14:textId="77777777" w:rsidR="00377491" w:rsidRDefault="00377491">
            <w:pPr>
              <w:pStyle w:val="TAL"/>
            </w:pPr>
            <w:r>
              <w:t>UEs supporting EN-DC</w:t>
            </w:r>
            <w:r>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6F4F0D8D" w14:textId="77777777" w:rsidR="00377491" w:rsidRDefault="00377491">
            <w:pPr>
              <w:pStyle w:val="TAL"/>
              <w:rPr>
                <w:lang w:eastAsia="zh-CN"/>
              </w:rPr>
            </w:pPr>
            <w:r>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C7C2F9" w14:textId="77777777" w:rsidR="00377491" w:rsidRDefault="00377491">
            <w:pPr>
              <w:pStyle w:val="TAL"/>
            </w:pPr>
            <w:r>
              <w:t>2Rx</w:t>
            </w:r>
          </w:p>
          <w:p w14:paraId="788FA1E5"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942CD6C" w14:textId="77777777" w:rsidR="00377491" w:rsidRDefault="00377491">
            <w:pPr>
              <w:pStyle w:val="TAL"/>
            </w:pPr>
          </w:p>
        </w:tc>
      </w:tr>
      <w:tr w:rsidR="00377491" w14:paraId="503652F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A768A56" w14:textId="77777777" w:rsidR="00377491" w:rsidRDefault="00377491">
            <w:pPr>
              <w:pStyle w:val="TAL"/>
              <w:rPr>
                <w:rFonts w:cs="Arial"/>
                <w:lang w:eastAsia="zh-CN"/>
              </w:rPr>
            </w:pPr>
            <w:r>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hideMark/>
          </w:tcPr>
          <w:p w14:paraId="30A5ECB8" w14:textId="77777777" w:rsidR="00377491" w:rsidRDefault="00377491">
            <w:pPr>
              <w:pStyle w:val="TAL"/>
              <w:rPr>
                <w:rFonts w:cs="Arial"/>
              </w:rPr>
            </w:pPr>
            <w:r>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687722D6" w14:textId="77777777" w:rsidR="00377491" w:rsidRDefault="00377491">
            <w:pPr>
              <w:pStyle w:val="TAC"/>
              <w:rPr>
                <w:rFonts w:cstheme="minorBidi"/>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3D805D55" w14:textId="77777777" w:rsidR="00377491" w:rsidRDefault="00377491">
            <w:pPr>
              <w:pStyle w:val="TAL"/>
              <w:rPr>
                <w:lang w:eastAsia="zh-CN"/>
              </w:rPr>
            </w:pPr>
            <w:r>
              <w:rPr>
                <w:lang w:eastAsia="zh-CN"/>
              </w:rPr>
              <w:t>C098</w:t>
            </w:r>
          </w:p>
        </w:tc>
        <w:tc>
          <w:tcPr>
            <w:tcW w:w="3117" w:type="dxa"/>
            <w:tcBorders>
              <w:top w:val="single" w:sz="4" w:space="0" w:color="auto"/>
              <w:left w:val="single" w:sz="4" w:space="0" w:color="auto"/>
              <w:bottom w:val="single" w:sz="4" w:space="0" w:color="auto"/>
              <w:right w:val="single" w:sz="4" w:space="0" w:color="auto"/>
            </w:tcBorders>
            <w:hideMark/>
          </w:tcPr>
          <w:p w14:paraId="00896DCF" w14:textId="77777777" w:rsidR="00377491" w:rsidRDefault="00377491">
            <w:pPr>
              <w:pStyle w:val="TAL"/>
            </w:pPr>
            <w:r>
              <w:t>UEs supporting EN-DC</w:t>
            </w:r>
            <w:r>
              <w:rPr>
                <w:lang w:eastAsia="zh-CN"/>
              </w:rPr>
              <w:t xml:space="preserve"> FR1, long DRX cycle and intra-NR </w:t>
            </w:r>
            <w:r>
              <w:t>measurement enhancement in HST</w:t>
            </w:r>
          </w:p>
        </w:tc>
        <w:tc>
          <w:tcPr>
            <w:tcW w:w="2190" w:type="dxa"/>
            <w:tcBorders>
              <w:top w:val="single" w:sz="4" w:space="0" w:color="auto"/>
              <w:left w:val="single" w:sz="4" w:space="0" w:color="auto"/>
              <w:bottom w:val="single" w:sz="4" w:space="0" w:color="auto"/>
              <w:right w:val="single" w:sz="4" w:space="0" w:color="auto"/>
            </w:tcBorders>
            <w:hideMark/>
          </w:tcPr>
          <w:p w14:paraId="33464F34" w14:textId="77777777" w:rsidR="00377491" w:rsidRDefault="00377491">
            <w:pPr>
              <w:pStyle w:val="TAL"/>
              <w:rPr>
                <w:lang w:eastAsia="zh-CN"/>
              </w:rPr>
            </w:pPr>
            <w:r>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594FCA" w14:textId="77777777" w:rsidR="00377491" w:rsidRDefault="00377491">
            <w:pPr>
              <w:pStyle w:val="TAL"/>
            </w:pPr>
            <w:r>
              <w:t>2Rx</w:t>
            </w:r>
          </w:p>
          <w:p w14:paraId="1C56CBD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8D5E170" w14:textId="77777777" w:rsidR="00377491" w:rsidRDefault="00377491">
            <w:pPr>
              <w:pStyle w:val="TAL"/>
            </w:pPr>
          </w:p>
        </w:tc>
      </w:tr>
      <w:tr w:rsidR="00377491" w14:paraId="2DF1652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F1A1557" w14:textId="77777777" w:rsidR="00377491" w:rsidRDefault="00377491">
            <w:pPr>
              <w:pStyle w:val="TAL"/>
              <w:rPr>
                <w:b/>
              </w:rPr>
            </w:pPr>
            <w:r>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6B18040" w14:textId="77777777" w:rsidR="00377491" w:rsidRDefault="00377491">
            <w:pPr>
              <w:pStyle w:val="TAL"/>
              <w:rPr>
                <w:b/>
              </w:rPr>
            </w:pPr>
            <w:r>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5291E254"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1A48A81" w14:textId="77777777" w:rsidR="00377491" w:rsidRDefault="00377491">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0625678" w14:textId="77777777" w:rsidR="00377491" w:rsidRDefault="00377491">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79C311B"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E14A7C8"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9758EBA" w14:textId="77777777" w:rsidR="00377491" w:rsidRDefault="00377491">
            <w:pPr>
              <w:pStyle w:val="TAL"/>
              <w:rPr>
                <w:b/>
              </w:rPr>
            </w:pPr>
          </w:p>
        </w:tc>
      </w:tr>
      <w:tr w:rsidR="00377491" w14:paraId="045C282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0C1DB64" w14:textId="77777777" w:rsidR="00377491" w:rsidRDefault="00377491">
            <w:pPr>
              <w:pStyle w:val="TAL"/>
            </w:pPr>
            <w:r>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hideMark/>
          </w:tcPr>
          <w:p w14:paraId="480A3F7A" w14:textId="77777777" w:rsidR="00377491" w:rsidRDefault="00377491">
            <w:pPr>
              <w:pStyle w:val="TAL"/>
            </w:pPr>
            <w:r>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C321558" w14:textId="77777777" w:rsidR="00377491" w:rsidRDefault="00377491">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3869ABA2" w14:textId="77777777" w:rsidR="00377491" w:rsidRDefault="00377491">
            <w:pPr>
              <w:pStyle w:val="TAL"/>
            </w:pPr>
            <w:r>
              <w:t>C141</w:t>
            </w:r>
          </w:p>
        </w:tc>
        <w:tc>
          <w:tcPr>
            <w:tcW w:w="3117" w:type="dxa"/>
            <w:tcBorders>
              <w:top w:val="single" w:sz="4" w:space="0" w:color="auto"/>
              <w:left w:val="single" w:sz="4" w:space="0" w:color="auto"/>
              <w:bottom w:val="single" w:sz="4" w:space="0" w:color="auto"/>
              <w:right w:val="single" w:sz="4" w:space="0" w:color="auto"/>
            </w:tcBorders>
            <w:hideMark/>
          </w:tcPr>
          <w:p w14:paraId="48EA3773" w14:textId="77777777" w:rsidR="00377491" w:rsidRDefault="00377491">
            <w:pPr>
              <w:pStyle w:val="TAL"/>
            </w:pPr>
            <w:r>
              <w:t>UEs supporting EN-DC</w:t>
            </w:r>
            <w:r>
              <w:rPr>
                <w:lang w:eastAsia="zh-CN"/>
              </w:rPr>
              <w:t xml:space="preserve"> FR1 and</w:t>
            </w:r>
            <w:r>
              <w:rPr>
                <w:bCs/>
                <w:iCs/>
              </w:rPr>
              <w:t xml:space="preserve"> L1-SINR measurement based on </w:t>
            </w:r>
            <w:r>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C5E0932"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E93BBE0" w14:textId="77777777" w:rsidR="00377491" w:rsidRDefault="00377491">
            <w:pPr>
              <w:pStyle w:val="TAL"/>
            </w:pPr>
            <w:r>
              <w:t>2Rx</w:t>
            </w:r>
          </w:p>
          <w:p w14:paraId="249B4BC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4B5FA9C" w14:textId="77777777" w:rsidR="00377491" w:rsidRDefault="00377491">
            <w:pPr>
              <w:pStyle w:val="TAL"/>
            </w:pPr>
          </w:p>
        </w:tc>
      </w:tr>
      <w:tr w:rsidR="00377491" w14:paraId="1A1010D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E7D7F8A" w14:textId="77777777" w:rsidR="00377491" w:rsidRDefault="00377491">
            <w:pPr>
              <w:pStyle w:val="TAL"/>
            </w:pPr>
            <w:r>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hideMark/>
          </w:tcPr>
          <w:p w14:paraId="0F92B863" w14:textId="77777777" w:rsidR="00377491" w:rsidRDefault="00377491">
            <w:pPr>
              <w:pStyle w:val="TAL"/>
            </w:pPr>
            <w:r>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hideMark/>
          </w:tcPr>
          <w:p w14:paraId="0AB86CFC" w14:textId="77777777" w:rsidR="00377491" w:rsidRDefault="00377491">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6039A9CE" w14:textId="77777777" w:rsidR="00377491" w:rsidRDefault="00377491">
            <w:pPr>
              <w:pStyle w:val="TAL"/>
            </w:pPr>
            <w:r>
              <w:t>C142</w:t>
            </w:r>
          </w:p>
        </w:tc>
        <w:tc>
          <w:tcPr>
            <w:tcW w:w="3117" w:type="dxa"/>
            <w:tcBorders>
              <w:top w:val="single" w:sz="4" w:space="0" w:color="auto"/>
              <w:left w:val="single" w:sz="4" w:space="0" w:color="auto"/>
              <w:bottom w:val="single" w:sz="4" w:space="0" w:color="auto"/>
              <w:right w:val="single" w:sz="4" w:space="0" w:color="auto"/>
            </w:tcBorders>
            <w:hideMark/>
          </w:tcPr>
          <w:p w14:paraId="1F342EC3" w14:textId="77777777" w:rsidR="00377491" w:rsidRDefault="00377491">
            <w:pPr>
              <w:pStyle w:val="TAL"/>
            </w:pPr>
            <w:r>
              <w:t>UEs supporting EN-DC</w:t>
            </w:r>
            <w:r>
              <w:rPr>
                <w:lang w:eastAsia="zh-CN"/>
              </w:rPr>
              <w:t xml:space="preserve"> FR1 and long DRX cycle and</w:t>
            </w:r>
            <w:r>
              <w:rPr>
                <w:bCs/>
                <w:iCs/>
              </w:rPr>
              <w:t xml:space="preserve"> L1-SINR measurement based on </w:t>
            </w:r>
            <w:r>
              <w:rPr>
                <w:rFonts w:cs="Arial"/>
                <w:szCs w:val="18"/>
              </w:rPr>
              <w:t xml:space="preserve">SSB as CMR and </w:t>
            </w:r>
            <w:r>
              <w:rPr>
                <w:snapToGrid w:val="0"/>
              </w:rPr>
              <w:t xml:space="preserve">dedicated </w:t>
            </w:r>
            <w:r>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FF2AA09"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B71E1C8" w14:textId="77777777" w:rsidR="00377491" w:rsidRDefault="00377491">
            <w:pPr>
              <w:pStyle w:val="TAL"/>
            </w:pPr>
            <w:r>
              <w:t>2Rx</w:t>
            </w:r>
          </w:p>
          <w:p w14:paraId="2AEF6636"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D30F411" w14:textId="77777777" w:rsidR="00377491" w:rsidRDefault="00377491">
            <w:pPr>
              <w:pStyle w:val="TAL"/>
            </w:pPr>
          </w:p>
        </w:tc>
      </w:tr>
      <w:tr w:rsidR="00377491" w14:paraId="15265BD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562A15A" w14:textId="77777777" w:rsidR="00377491" w:rsidRDefault="00377491">
            <w:pPr>
              <w:pStyle w:val="TAL"/>
            </w:pPr>
            <w:r>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hideMark/>
          </w:tcPr>
          <w:p w14:paraId="63D50210" w14:textId="77777777" w:rsidR="00377491" w:rsidRDefault="00377491">
            <w:pPr>
              <w:pStyle w:val="TAL"/>
            </w:pPr>
            <w:r>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hideMark/>
          </w:tcPr>
          <w:p w14:paraId="7DBD1020" w14:textId="77777777" w:rsidR="00377491" w:rsidRDefault="00377491">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5920A68A" w14:textId="77777777" w:rsidR="00377491" w:rsidRDefault="00377491">
            <w:pPr>
              <w:pStyle w:val="TAL"/>
            </w:pPr>
            <w:r>
              <w:t>C143</w:t>
            </w:r>
          </w:p>
        </w:tc>
        <w:tc>
          <w:tcPr>
            <w:tcW w:w="3117" w:type="dxa"/>
            <w:tcBorders>
              <w:top w:val="single" w:sz="4" w:space="0" w:color="auto"/>
              <w:left w:val="single" w:sz="4" w:space="0" w:color="auto"/>
              <w:bottom w:val="single" w:sz="4" w:space="0" w:color="auto"/>
              <w:right w:val="single" w:sz="4" w:space="0" w:color="auto"/>
            </w:tcBorders>
            <w:hideMark/>
          </w:tcPr>
          <w:p w14:paraId="54A1F358" w14:textId="77777777" w:rsidR="00377491" w:rsidRDefault="00377491">
            <w:pPr>
              <w:pStyle w:val="TAL"/>
            </w:pPr>
            <w:r>
              <w:t>UEs supporting EN-DC</w:t>
            </w:r>
            <w:r>
              <w:rPr>
                <w:lang w:eastAsia="zh-CN"/>
              </w:rPr>
              <w:t xml:space="preserve"> FR1 and long DRX cycle and</w:t>
            </w:r>
            <w:r>
              <w:rPr>
                <w:bCs/>
                <w:iCs/>
              </w:rPr>
              <w:t xml:space="preserve"> L1-SINR measurement based on </w:t>
            </w:r>
            <w:r>
              <w:rPr>
                <w:rFonts w:cs="Arial"/>
                <w:szCs w:val="18"/>
              </w:rPr>
              <w:t xml:space="preserve">CSI-RS as CMR and </w:t>
            </w:r>
            <w:r>
              <w:rPr>
                <w:snapToGrid w:val="0"/>
              </w:rPr>
              <w:t xml:space="preserve">dedicated </w:t>
            </w:r>
            <w:r>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6401506E"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1778785" w14:textId="77777777" w:rsidR="00377491" w:rsidRDefault="00377491">
            <w:pPr>
              <w:pStyle w:val="TAL"/>
            </w:pPr>
            <w:r>
              <w:t>2Rx</w:t>
            </w:r>
          </w:p>
          <w:p w14:paraId="0196C0F4"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F74F6A2" w14:textId="77777777" w:rsidR="00377491" w:rsidRDefault="00377491">
            <w:pPr>
              <w:pStyle w:val="TAL"/>
            </w:pPr>
          </w:p>
        </w:tc>
      </w:tr>
      <w:tr w:rsidR="00377491" w14:paraId="500DBDB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9E859B" w14:textId="77777777" w:rsidR="00377491" w:rsidRDefault="00377491">
            <w:pPr>
              <w:pStyle w:val="TAL"/>
              <w:rPr>
                <w:b/>
              </w:rPr>
            </w:pPr>
            <w:r>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B7897D7" w14:textId="77777777" w:rsidR="00377491" w:rsidRDefault="00377491">
            <w:pPr>
              <w:pStyle w:val="TAL"/>
              <w:rPr>
                <w:b/>
              </w:rPr>
            </w:pPr>
            <w:r>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65CD07"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7748AD"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2C0B75"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C075F2"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179BB3A"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61072B7" w14:textId="77777777" w:rsidR="00377491" w:rsidRDefault="00377491">
            <w:pPr>
              <w:pStyle w:val="TAL"/>
              <w:rPr>
                <w:b/>
              </w:rPr>
            </w:pPr>
          </w:p>
        </w:tc>
      </w:tr>
      <w:tr w:rsidR="00377491" w14:paraId="49A5125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A349450" w14:textId="77777777" w:rsidR="00377491" w:rsidRDefault="00377491">
            <w:pPr>
              <w:pStyle w:val="TAL"/>
              <w:rPr>
                <w:b/>
              </w:rPr>
            </w:pPr>
            <w:r>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2A91B0" w14:textId="77777777" w:rsidR="00377491" w:rsidRDefault="00377491">
            <w:pPr>
              <w:pStyle w:val="TAL"/>
              <w:rPr>
                <w:b/>
              </w:rPr>
            </w:pPr>
            <w:r>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23D180"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28D6B3"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C1312C"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883BE8"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6EF25E"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54FE1B" w14:textId="77777777" w:rsidR="00377491" w:rsidRDefault="00377491">
            <w:pPr>
              <w:pStyle w:val="TAL"/>
              <w:rPr>
                <w:b/>
              </w:rPr>
            </w:pPr>
          </w:p>
        </w:tc>
      </w:tr>
      <w:tr w:rsidR="00377491" w14:paraId="701D3C0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CBCBCB0" w14:textId="77777777" w:rsidR="00377491" w:rsidRDefault="00377491">
            <w:pPr>
              <w:pStyle w:val="TAL"/>
              <w:rPr>
                <w:b/>
              </w:rPr>
            </w:pPr>
            <w:r>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9F912A" w14:textId="77777777" w:rsidR="00377491" w:rsidRDefault="00377491">
            <w:pPr>
              <w:pStyle w:val="TAL"/>
              <w:rPr>
                <w:b/>
              </w:rPr>
            </w:pPr>
            <w:r>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90E14F"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206080"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22EF4F"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437741"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42AC04"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CDE028" w14:textId="77777777" w:rsidR="00377491" w:rsidRDefault="00377491">
            <w:pPr>
              <w:pStyle w:val="TAL"/>
              <w:rPr>
                <w:b/>
              </w:rPr>
            </w:pPr>
          </w:p>
        </w:tc>
      </w:tr>
      <w:tr w:rsidR="00377491" w14:paraId="0930566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C953FD9" w14:textId="77777777" w:rsidR="00377491" w:rsidRDefault="00377491">
            <w:pPr>
              <w:pStyle w:val="TAL"/>
            </w:pPr>
            <w:r>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74BF372E" w14:textId="77777777" w:rsidR="00377491" w:rsidRDefault="00377491">
            <w:pPr>
              <w:pStyle w:val="TAL"/>
            </w:pPr>
            <w:r>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6B4C743"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04D3061"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C45C750"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4BFC2C3E" w14:textId="77777777" w:rsidR="00377491" w:rsidRDefault="00377491">
            <w:pPr>
              <w:pStyle w:val="TAL"/>
              <w:rPr>
                <w:lang w:eastAsia="zh-CN"/>
              </w:rPr>
            </w:pPr>
            <w:r>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3A1AD2" w14:textId="77777777" w:rsidR="00377491" w:rsidRDefault="00377491">
            <w:pPr>
              <w:pStyle w:val="TAL"/>
            </w:pPr>
            <w:r>
              <w:t>2Rx</w:t>
            </w:r>
          </w:p>
          <w:p w14:paraId="6423AB06"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76502FC" w14:textId="77777777" w:rsidR="00377491" w:rsidRDefault="00377491">
            <w:pPr>
              <w:pStyle w:val="TAL"/>
            </w:pPr>
          </w:p>
        </w:tc>
      </w:tr>
      <w:tr w:rsidR="00377491" w14:paraId="2E96965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E6FE452" w14:textId="77777777" w:rsidR="00377491" w:rsidRDefault="00377491">
            <w:pPr>
              <w:pStyle w:val="TAL"/>
            </w:pPr>
            <w:r>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4596E007" w14:textId="77777777" w:rsidR="00377491" w:rsidRDefault="00377491">
            <w:pPr>
              <w:pStyle w:val="TAL"/>
            </w:pPr>
            <w:r>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81D35E6"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3A98BBA"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A6229E0"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62ED3EE7" w14:textId="77777777" w:rsidR="00377491" w:rsidRDefault="00377491">
            <w:pPr>
              <w:pStyle w:val="TAL"/>
              <w:rPr>
                <w:lang w:eastAsia="zh-CN"/>
              </w:rPr>
            </w:pPr>
            <w:r>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931D87" w14:textId="77777777" w:rsidR="00377491" w:rsidRDefault="00377491">
            <w:pPr>
              <w:pStyle w:val="TAL"/>
            </w:pPr>
            <w:r>
              <w:t>2Rx</w:t>
            </w:r>
          </w:p>
          <w:p w14:paraId="20E0965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2F365D5" w14:textId="77777777" w:rsidR="00377491" w:rsidRDefault="00377491">
            <w:pPr>
              <w:pStyle w:val="TAL"/>
            </w:pPr>
          </w:p>
        </w:tc>
      </w:tr>
      <w:tr w:rsidR="00377491" w14:paraId="14D1464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133C88" w14:textId="77777777" w:rsidR="00377491" w:rsidRDefault="00377491">
            <w:pPr>
              <w:pStyle w:val="TAL"/>
              <w:rPr>
                <w:b/>
              </w:rPr>
            </w:pPr>
            <w:r>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0629F1" w14:textId="77777777" w:rsidR="00377491" w:rsidRDefault="00377491">
            <w:pPr>
              <w:pStyle w:val="TAL"/>
              <w:rPr>
                <w:b/>
              </w:rPr>
            </w:pPr>
            <w:r>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83B1AE"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4443B7"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E6A5B6"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70160D"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0ACFE1"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D5DECD" w14:textId="77777777" w:rsidR="00377491" w:rsidRDefault="00377491">
            <w:pPr>
              <w:pStyle w:val="TAL"/>
              <w:rPr>
                <w:b/>
              </w:rPr>
            </w:pPr>
          </w:p>
        </w:tc>
      </w:tr>
      <w:tr w:rsidR="00377491" w14:paraId="1D024EF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B80CEAE" w14:textId="77777777" w:rsidR="00377491" w:rsidRDefault="00377491">
            <w:pPr>
              <w:pStyle w:val="TAL"/>
            </w:pPr>
            <w:r>
              <w:rPr>
                <w:lang w:eastAsia="zh-CN"/>
              </w:rPr>
              <w:lastRenderedPageBreak/>
              <w:t>4.7.1.2.1</w:t>
            </w:r>
          </w:p>
        </w:tc>
        <w:tc>
          <w:tcPr>
            <w:tcW w:w="4538" w:type="dxa"/>
            <w:tcBorders>
              <w:top w:val="single" w:sz="4" w:space="0" w:color="auto"/>
              <w:left w:val="single" w:sz="4" w:space="0" w:color="auto"/>
              <w:bottom w:val="single" w:sz="4" w:space="0" w:color="auto"/>
              <w:right w:val="single" w:sz="4" w:space="0" w:color="auto"/>
            </w:tcBorders>
            <w:hideMark/>
          </w:tcPr>
          <w:p w14:paraId="5785C359" w14:textId="77777777" w:rsidR="00377491" w:rsidRDefault="00377491">
            <w:pPr>
              <w:pStyle w:val="TAL"/>
            </w:pPr>
            <w:r>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1A41AE1"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A7F2A5"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1473A9"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0A624CA" w14:textId="77777777" w:rsidR="00377491" w:rsidRDefault="00377491">
            <w:pPr>
              <w:pStyle w:val="TAL"/>
              <w:rPr>
                <w:lang w:eastAsia="zh-CN"/>
              </w:rPr>
            </w:pPr>
            <w:r>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DE1FBE" w14:textId="77777777" w:rsidR="00377491" w:rsidRDefault="00377491">
            <w:pPr>
              <w:pStyle w:val="TAL"/>
            </w:pPr>
            <w:r>
              <w:t>2Rx</w:t>
            </w:r>
          </w:p>
          <w:p w14:paraId="04748502"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51F4E0F" w14:textId="77777777" w:rsidR="00377491" w:rsidRDefault="00377491">
            <w:pPr>
              <w:pStyle w:val="TAL"/>
            </w:pPr>
          </w:p>
        </w:tc>
      </w:tr>
      <w:tr w:rsidR="00377491" w14:paraId="33AF344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C9D534A" w14:textId="77777777" w:rsidR="00377491" w:rsidRDefault="00377491">
            <w:pPr>
              <w:pStyle w:val="TAL"/>
            </w:pPr>
            <w:r>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3A91491A" w14:textId="77777777" w:rsidR="00377491" w:rsidRDefault="00377491">
            <w:pPr>
              <w:pStyle w:val="TAL"/>
            </w:pPr>
            <w:r>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2AE30CD"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9317D2"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90583C4"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139CE40D" w14:textId="77777777" w:rsidR="00377491" w:rsidRDefault="00377491">
            <w:pPr>
              <w:pStyle w:val="TAL"/>
              <w:rPr>
                <w:lang w:eastAsia="zh-CN"/>
              </w:rPr>
            </w:pPr>
            <w:r>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4E58524" w14:textId="77777777" w:rsidR="00377491" w:rsidRDefault="00377491">
            <w:pPr>
              <w:pStyle w:val="TAL"/>
            </w:pPr>
            <w:r>
              <w:t>2Rx</w:t>
            </w:r>
          </w:p>
          <w:p w14:paraId="74317551"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86E89F5" w14:textId="77777777" w:rsidR="00377491" w:rsidRDefault="00377491">
            <w:pPr>
              <w:pStyle w:val="TAL"/>
            </w:pPr>
          </w:p>
        </w:tc>
      </w:tr>
      <w:tr w:rsidR="00377491" w14:paraId="52836C5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3754B14" w14:textId="77777777" w:rsidR="00377491" w:rsidRDefault="00377491">
            <w:pPr>
              <w:pStyle w:val="TAL"/>
              <w:rPr>
                <w:b/>
              </w:rPr>
            </w:pPr>
            <w:r>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5CE1C74" w14:textId="77777777" w:rsidR="00377491" w:rsidRDefault="00377491">
            <w:pPr>
              <w:pStyle w:val="TAL"/>
              <w:rPr>
                <w:b/>
              </w:rPr>
            </w:pPr>
            <w:r>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264DFA"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8A66BC"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93F7F6"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29C8504"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A7AC9D"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95EBCA" w14:textId="77777777" w:rsidR="00377491" w:rsidRDefault="00377491">
            <w:pPr>
              <w:pStyle w:val="TAL"/>
              <w:rPr>
                <w:b/>
              </w:rPr>
            </w:pPr>
          </w:p>
        </w:tc>
      </w:tr>
      <w:tr w:rsidR="00377491" w14:paraId="27373A5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6DF214A" w14:textId="77777777" w:rsidR="00377491" w:rsidRDefault="00377491">
            <w:pPr>
              <w:pStyle w:val="TAL"/>
            </w:pPr>
            <w:r>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90CE0C3" w14:textId="77777777" w:rsidR="00377491" w:rsidRDefault="00377491">
            <w:pPr>
              <w:pStyle w:val="TAL"/>
            </w:pPr>
            <w:r>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E175A40"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0EE390A"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E0F3522"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87646F9" w14:textId="77777777" w:rsidR="00377491" w:rsidRDefault="00377491">
            <w:pPr>
              <w:pStyle w:val="TAL"/>
              <w:rPr>
                <w:lang w:eastAsia="zh-CN"/>
              </w:rPr>
            </w:pPr>
            <w:r>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C8D8E67" w14:textId="77777777" w:rsidR="00377491" w:rsidRDefault="00377491">
            <w:pPr>
              <w:pStyle w:val="TAL"/>
            </w:pPr>
            <w:r>
              <w:t>2Rx</w:t>
            </w:r>
          </w:p>
          <w:p w14:paraId="3D9CFE5A"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AD6A2FA" w14:textId="77777777" w:rsidR="00377491" w:rsidRDefault="00377491">
            <w:pPr>
              <w:pStyle w:val="TAL"/>
            </w:pPr>
          </w:p>
        </w:tc>
      </w:tr>
      <w:tr w:rsidR="00377491" w14:paraId="0F0E5EA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CC52C0A" w14:textId="77777777" w:rsidR="00377491" w:rsidRDefault="00377491">
            <w:pPr>
              <w:pStyle w:val="TAL"/>
            </w:pPr>
            <w:r>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033743B8" w14:textId="77777777" w:rsidR="00377491" w:rsidRDefault="00377491">
            <w:pPr>
              <w:pStyle w:val="TAL"/>
            </w:pPr>
            <w:r>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A2D9347"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177F5CB"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21D45FD"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812BB33" w14:textId="77777777" w:rsidR="00377491" w:rsidRDefault="00377491">
            <w:pPr>
              <w:pStyle w:val="TAL"/>
              <w:rPr>
                <w:lang w:eastAsia="zh-CN"/>
              </w:rPr>
            </w:pPr>
            <w:r>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A46785" w14:textId="77777777" w:rsidR="00377491" w:rsidRDefault="00377491">
            <w:pPr>
              <w:pStyle w:val="TAL"/>
            </w:pPr>
            <w:r>
              <w:t>2Rx</w:t>
            </w:r>
          </w:p>
          <w:p w14:paraId="4B244AE8"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A5A8E35" w14:textId="77777777" w:rsidR="00377491" w:rsidRDefault="00377491">
            <w:pPr>
              <w:pStyle w:val="TAL"/>
            </w:pPr>
          </w:p>
        </w:tc>
      </w:tr>
      <w:tr w:rsidR="00377491" w14:paraId="6B692CA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550CBA9" w14:textId="77777777" w:rsidR="00377491" w:rsidRDefault="00377491">
            <w:pPr>
              <w:pStyle w:val="TAL"/>
              <w:rPr>
                <w:lang w:eastAsia="zh-CN"/>
              </w:rPr>
            </w:pPr>
            <w:r>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77A1DA53" w14:textId="77777777" w:rsidR="00377491" w:rsidRDefault="00377491">
            <w:pPr>
              <w:pStyle w:val="TAL"/>
              <w:rPr>
                <w:lang w:eastAsia="zh-CN"/>
              </w:rPr>
            </w:pPr>
            <w:r>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7418A61" w14:textId="77777777" w:rsidR="00377491" w:rsidRDefault="00377491">
            <w:pPr>
              <w:pStyle w:val="TAC"/>
              <w:rPr>
                <w:lang w:eastAsia="zh-CN"/>
              </w:rPr>
            </w:pPr>
            <w:r>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8667830" w14:textId="77777777" w:rsidR="00377491" w:rsidRDefault="00377491">
            <w:pPr>
              <w:pStyle w:val="TAL"/>
              <w:rPr>
                <w:lang w:eastAsia="zh-CN"/>
              </w:rPr>
            </w:pPr>
            <w:r>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1E1DB82F" w14:textId="77777777" w:rsidR="00377491" w:rsidRDefault="00377491">
            <w:pPr>
              <w:pStyle w:val="TAL"/>
              <w:rPr>
                <w:rFonts w:eastAsiaTheme="minorHAnsi"/>
                <w:lang w:eastAsia="zh-CN"/>
              </w:rPr>
            </w:pPr>
            <w:r>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752FA861" w14:textId="77777777" w:rsidR="00377491" w:rsidRDefault="00377491">
            <w:pPr>
              <w:pStyle w:val="TAL"/>
            </w:pPr>
            <w:r>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5B921E" w14:textId="77777777" w:rsidR="00377491" w:rsidRDefault="00377491">
            <w:pPr>
              <w:pStyle w:val="TAL"/>
            </w:pPr>
            <w:r>
              <w:t>2Rx</w:t>
            </w:r>
          </w:p>
          <w:p w14:paraId="14014C90"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0E2E49E" w14:textId="77777777" w:rsidR="00377491" w:rsidRDefault="00377491">
            <w:pPr>
              <w:pStyle w:val="TAL"/>
            </w:pPr>
          </w:p>
        </w:tc>
      </w:tr>
      <w:tr w:rsidR="00377491" w14:paraId="7D1049C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E21546" w14:textId="77777777" w:rsidR="00377491" w:rsidRDefault="00377491">
            <w:pPr>
              <w:pStyle w:val="TAL"/>
              <w:rPr>
                <w:b/>
                <w:lang w:eastAsia="zh-TW"/>
              </w:rPr>
            </w:pPr>
            <w:r>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56F0C7" w14:textId="77777777" w:rsidR="00377491" w:rsidRDefault="00377491">
            <w:pPr>
              <w:pStyle w:val="TAL"/>
              <w:rPr>
                <w:b/>
                <w:lang w:eastAsia="zh-CN"/>
              </w:rPr>
            </w:pPr>
            <w:r>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5FCDAC" w14:textId="77777777" w:rsidR="00377491"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620EFB"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4E5A8AC"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984A122" w14:textId="77777777" w:rsidR="00377491" w:rsidRDefault="00377491">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26563E"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C7478A" w14:textId="77777777" w:rsidR="00377491" w:rsidRDefault="00377491">
            <w:pPr>
              <w:pStyle w:val="TAL"/>
              <w:rPr>
                <w:b/>
              </w:rPr>
            </w:pPr>
          </w:p>
        </w:tc>
      </w:tr>
      <w:tr w:rsidR="00377491" w14:paraId="6A92C33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4EA5C08" w14:textId="77777777" w:rsidR="00377491" w:rsidRDefault="00377491">
            <w:pPr>
              <w:pStyle w:val="TAL"/>
            </w:pPr>
            <w:r>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5DD9A6E6" w14:textId="77777777" w:rsidR="00377491" w:rsidRDefault="00377491">
            <w:pPr>
              <w:pStyle w:val="TAL"/>
            </w:pPr>
            <w:r>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1E4B979" w14:textId="77777777" w:rsidR="00377491" w:rsidRDefault="00377491">
            <w:pPr>
              <w:pStyle w:val="TAC"/>
            </w:pPr>
            <w:r>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EAC0A5C" w14:textId="77777777" w:rsidR="00377491" w:rsidRDefault="00377491">
            <w:pPr>
              <w:pStyle w:val="TAL"/>
              <w:rPr>
                <w:lang w:eastAsia="zh-CN"/>
              </w:rPr>
            </w:pPr>
            <w:r>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9163620" w14:textId="77777777" w:rsidR="00377491" w:rsidRDefault="00377491">
            <w:pPr>
              <w:pStyle w:val="TAL"/>
              <w:rPr>
                <w:lang w:eastAsia="zh-CN"/>
              </w:rPr>
            </w:pPr>
            <w:r>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14275E24" w14:textId="77777777" w:rsidR="00377491" w:rsidRDefault="00377491">
            <w:pPr>
              <w:pStyle w:val="TAL"/>
              <w:rPr>
                <w:lang w:eastAsia="zh-CN"/>
              </w:rPr>
            </w:pPr>
            <w:r>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534FDD" w14:textId="77777777" w:rsidR="00377491" w:rsidRDefault="00377491">
            <w:pPr>
              <w:pStyle w:val="TAL"/>
            </w:pPr>
            <w:r>
              <w:t>2Rx</w:t>
            </w:r>
          </w:p>
          <w:p w14:paraId="282BA163"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CDB0D1C" w14:textId="77777777" w:rsidR="00377491" w:rsidRDefault="00377491">
            <w:pPr>
              <w:pStyle w:val="TAL"/>
            </w:pPr>
          </w:p>
        </w:tc>
      </w:tr>
      <w:tr w:rsidR="00377491" w14:paraId="631148A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B57D8DE" w14:textId="77777777" w:rsidR="00377491" w:rsidRDefault="00377491">
            <w:pPr>
              <w:pStyle w:val="TAL"/>
            </w:pPr>
            <w:r>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42785DB" w14:textId="77777777" w:rsidR="00377491" w:rsidRDefault="00377491">
            <w:pPr>
              <w:pStyle w:val="TAL"/>
            </w:pPr>
            <w:r>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B46E7CB" w14:textId="77777777" w:rsidR="00377491" w:rsidRDefault="00377491">
            <w:pPr>
              <w:pStyle w:val="TAC"/>
            </w:pPr>
            <w:r>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A372A4A" w14:textId="77777777" w:rsidR="00377491" w:rsidRDefault="00377491">
            <w:pPr>
              <w:pStyle w:val="TAL"/>
              <w:rPr>
                <w:lang w:eastAsia="zh-CN"/>
              </w:rPr>
            </w:pPr>
            <w:r>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15E4707" w14:textId="77777777" w:rsidR="00377491" w:rsidRDefault="00377491">
            <w:pPr>
              <w:pStyle w:val="TAL"/>
              <w:rPr>
                <w:lang w:eastAsia="zh-CN"/>
              </w:rPr>
            </w:pPr>
            <w:r>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08D7B1FC" w14:textId="77777777" w:rsidR="00377491" w:rsidRDefault="00377491">
            <w:pPr>
              <w:pStyle w:val="TAL"/>
              <w:rPr>
                <w:lang w:eastAsia="zh-CN"/>
              </w:rPr>
            </w:pPr>
            <w:r>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D3CD3D" w14:textId="77777777" w:rsidR="00377491" w:rsidRDefault="00377491">
            <w:pPr>
              <w:pStyle w:val="TAL"/>
            </w:pPr>
            <w:r>
              <w:t>2Rx</w:t>
            </w:r>
          </w:p>
          <w:p w14:paraId="39757BF2"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B20C422" w14:textId="77777777" w:rsidR="00377491" w:rsidRDefault="00377491">
            <w:pPr>
              <w:pStyle w:val="TAL"/>
            </w:pPr>
          </w:p>
        </w:tc>
      </w:tr>
      <w:tr w:rsidR="00377491" w14:paraId="0E24335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91D3C0F" w14:textId="77777777" w:rsidR="00377491" w:rsidRDefault="00377491">
            <w:pPr>
              <w:pStyle w:val="TAL"/>
              <w:rPr>
                <w:lang w:eastAsia="zh-CN"/>
              </w:rPr>
            </w:pPr>
            <w:r>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6195DBEC" w14:textId="77777777" w:rsidR="00377491" w:rsidRDefault="00377491">
            <w:pPr>
              <w:pStyle w:val="TAL"/>
              <w:rPr>
                <w:lang w:eastAsia="zh-CN"/>
              </w:rPr>
            </w:pPr>
            <w:r>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D22C9B8" w14:textId="77777777" w:rsidR="00377491" w:rsidRDefault="00377491">
            <w:pPr>
              <w:pStyle w:val="TAC"/>
              <w:rPr>
                <w:lang w:eastAsia="zh-CN"/>
              </w:rPr>
            </w:pPr>
            <w:r>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AA181A4" w14:textId="77777777" w:rsidR="00377491" w:rsidRDefault="00377491">
            <w:pPr>
              <w:pStyle w:val="TAL"/>
              <w:rPr>
                <w:lang w:eastAsia="zh-CN"/>
              </w:rPr>
            </w:pPr>
            <w:r>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0F75CB3" w14:textId="77777777" w:rsidR="00377491" w:rsidRDefault="00377491">
            <w:pPr>
              <w:pStyle w:val="TAL"/>
              <w:rPr>
                <w:rFonts w:eastAsiaTheme="minorHAnsi"/>
                <w:lang w:eastAsia="zh-CN"/>
              </w:rPr>
            </w:pPr>
            <w:r>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1CAC1CFD" w14:textId="77777777" w:rsidR="00377491" w:rsidRDefault="00377491">
            <w:pPr>
              <w:pStyle w:val="TAL"/>
            </w:pPr>
            <w:r>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E0E736" w14:textId="77777777" w:rsidR="00377491" w:rsidRDefault="00377491">
            <w:pPr>
              <w:pStyle w:val="TAL"/>
            </w:pPr>
            <w:r>
              <w:t>2Rx</w:t>
            </w:r>
          </w:p>
          <w:p w14:paraId="7C12B929"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5566316" w14:textId="77777777" w:rsidR="00377491" w:rsidRDefault="00377491">
            <w:pPr>
              <w:pStyle w:val="TAL"/>
            </w:pPr>
          </w:p>
        </w:tc>
      </w:tr>
      <w:tr w:rsidR="00377491" w14:paraId="371CA80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D14255" w14:textId="77777777" w:rsidR="00377491" w:rsidRDefault="00377491">
            <w:pPr>
              <w:pStyle w:val="TAL"/>
              <w:rPr>
                <w:b/>
              </w:rPr>
            </w:pPr>
            <w:r>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FEA682E" w14:textId="77777777" w:rsidR="00377491" w:rsidRDefault="00377491">
            <w:pPr>
              <w:pStyle w:val="TAL"/>
              <w:rPr>
                <w:b/>
              </w:rPr>
            </w:pPr>
            <w:r>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AB9A7B"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523E91"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37315F"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6DC42F" w14:textId="77777777" w:rsidR="00377491"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0BFB2B"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AF6E05" w14:textId="77777777" w:rsidR="00377491" w:rsidRDefault="00377491">
            <w:pPr>
              <w:pStyle w:val="TAL"/>
              <w:rPr>
                <w:b/>
              </w:rPr>
            </w:pPr>
          </w:p>
        </w:tc>
      </w:tr>
      <w:tr w:rsidR="00377491" w14:paraId="3BA6ADB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16627AC" w14:textId="77777777" w:rsidR="00377491" w:rsidRDefault="00377491">
            <w:pPr>
              <w:pStyle w:val="TAL"/>
              <w:rPr>
                <w:lang w:eastAsia="zh-CN"/>
              </w:rPr>
            </w:pPr>
            <w:r>
              <w:t>4.7.4.1.1</w:t>
            </w:r>
          </w:p>
        </w:tc>
        <w:tc>
          <w:tcPr>
            <w:tcW w:w="4538" w:type="dxa"/>
            <w:tcBorders>
              <w:top w:val="single" w:sz="4" w:space="0" w:color="auto"/>
              <w:left w:val="single" w:sz="4" w:space="0" w:color="auto"/>
              <w:bottom w:val="single" w:sz="4" w:space="0" w:color="auto"/>
              <w:right w:val="single" w:sz="4" w:space="0" w:color="auto"/>
            </w:tcBorders>
            <w:hideMark/>
          </w:tcPr>
          <w:p w14:paraId="270CCE3F" w14:textId="77777777" w:rsidR="00377491" w:rsidRDefault="00377491">
            <w:pPr>
              <w:pStyle w:val="TAL"/>
              <w:rPr>
                <w:rFonts w:eastAsiaTheme="minorHAnsi"/>
                <w:lang w:eastAsia="zh-CN"/>
              </w:rPr>
            </w:pPr>
            <w:r>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1511BC8"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FA399C8"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24F4422"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05F581DB" w14:textId="77777777" w:rsidR="00377491" w:rsidRDefault="00377491">
            <w:pPr>
              <w:pStyle w:val="TAL"/>
              <w:rPr>
                <w:lang w:eastAsia="zh-CN"/>
              </w:rPr>
            </w:pPr>
            <w:r>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6835632" w14:textId="77777777" w:rsidR="00377491" w:rsidRDefault="00377491">
            <w:pPr>
              <w:pStyle w:val="TAL"/>
            </w:pPr>
            <w:r>
              <w:t>2Rx</w:t>
            </w:r>
          </w:p>
          <w:p w14:paraId="678E995F"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49ED037" w14:textId="77777777" w:rsidR="00377491" w:rsidRDefault="00377491">
            <w:pPr>
              <w:pStyle w:val="TAL"/>
            </w:pPr>
          </w:p>
        </w:tc>
      </w:tr>
      <w:tr w:rsidR="00377491" w14:paraId="6773C4D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4640AC0" w14:textId="77777777" w:rsidR="00377491" w:rsidRDefault="00377491">
            <w:pPr>
              <w:pStyle w:val="TAL"/>
            </w:pPr>
            <w:r>
              <w:t>4.7.4.1.2</w:t>
            </w:r>
          </w:p>
        </w:tc>
        <w:tc>
          <w:tcPr>
            <w:tcW w:w="4538" w:type="dxa"/>
            <w:tcBorders>
              <w:top w:val="single" w:sz="4" w:space="0" w:color="auto"/>
              <w:left w:val="single" w:sz="4" w:space="0" w:color="auto"/>
              <w:bottom w:val="single" w:sz="4" w:space="0" w:color="auto"/>
              <w:right w:val="single" w:sz="4" w:space="0" w:color="auto"/>
            </w:tcBorders>
            <w:hideMark/>
          </w:tcPr>
          <w:p w14:paraId="0CFD081F" w14:textId="77777777" w:rsidR="00377491" w:rsidRDefault="00377491">
            <w:pPr>
              <w:pStyle w:val="TAL"/>
            </w:pPr>
            <w:r>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22D52B8" w14:textId="77777777" w:rsidR="00377491" w:rsidRDefault="00377491">
            <w:pPr>
              <w:pStyle w:val="TAC"/>
              <w:rPr>
                <w:lang w:eastAsia="zh-CN"/>
              </w:rPr>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CB454A"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42E3007"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6AF55807" w14:textId="77777777" w:rsidR="00377491" w:rsidRDefault="00377491">
            <w:pPr>
              <w:pStyle w:val="TAL"/>
              <w:rPr>
                <w:rFonts w:eastAsiaTheme="minorHAnsi"/>
              </w:rPr>
            </w:pPr>
            <w:r>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3EFC6D" w14:textId="77777777" w:rsidR="00377491" w:rsidRDefault="00377491">
            <w:pPr>
              <w:pStyle w:val="TAL"/>
            </w:pPr>
            <w:r>
              <w:t>2Rx</w:t>
            </w:r>
          </w:p>
          <w:p w14:paraId="4866D36A"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BC95FFA" w14:textId="77777777" w:rsidR="00377491" w:rsidRDefault="00377491">
            <w:pPr>
              <w:pStyle w:val="TAL"/>
            </w:pPr>
          </w:p>
        </w:tc>
      </w:tr>
      <w:tr w:rsidR="00377491" w14:paraId="14F3456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F52A5AC" w14:textId="77777777" w:rsidR="00377491" w:rsidRDefault="00377491">
            <w:pPr>
              <w:pStyle w:val="TAL"/>
            </w:pPr>
            <w:r>
              <w:t>4.7.4.2.1</w:t>
            </w:r>
          </w:p>
        </w:tc>
        <w:tc>
          <w:tcPr>
            <w:tcW w:w="4538" w:type="dxa"/>
            <w:tcBorders>
              <w:top w:val="single" w:sz="4" w:space="0" w:color="auto"/>
              <w:left w:val="single" w:sz="4" w:space="0" w:color="auto"/>
              <w:bottom w:val="single" w:sz="4" w:space="0" w:color="auto"/>
              <w:right w:val="single" w:sz="4" w:space="0" w:color="auto"/>
            </w:tcBorders>
            <w:hideMark/>
          </w:tcPr>
          <w:p w14:paraId="00AA9B38" w14:textId="77777777" w:rsidR="00377491" w:rsidRDefault="00377491">
            <w:pPr>
              <w:pStyle w:val="TAL"/>
            </w:pPr>
            <w:r>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C115DC1" w14:textId="77777777" w:rsidR="00377491" w:rsidRDefault="00377491">
            <w:pPr>
              <w:pStyle w:val="TAC"/>
              <w:rPr>
                <w:lang w:eastAsia="zh-CN"/>
              </w:rPr>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146879D"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CD507C"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5495A151" w14:textId="77777777" w:rsidR="00377491" w:rsidRDefault="00377491">
            <w:pPr>
              <w:pStyle w:val="TAL"/>
              <w:rPr>
                <w:rFonts w:eastAsiaTheme="minorHAnsi"/>
              </w:rPr>
            </w:pPr>
            <w:r>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5A70D4" w14:textId="77777777" w:rsidR="00377491" w:rsidRDefault="00377491">
            <w:pPr>
              <w:pStyle w:val="TAL"/>
            </w:pPr>
            <w:r>
              <w:t>2Rx</w:t>
            </w:r>
          </w:p>
          <w:p w14:paraId="27A724AC"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236A20A" w14:textId="77777777" w:rsidR="00377491" w:rsidRDefault="00377491">
            <w:pPr>
              <w:pStyle w:val="TAL"/>
            </w:pPr>
          </w:p>
        </w:tc>
      </w:tr>
      <w:tr w:rsidR="00377491" w14:paraId="06D3E0C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3B97BB8" w14:textId="77777777" w:rsidR="00377491" w:rsidRDefault="00377491">
            <w:pPr>
              <w:pStyle w:val="TAL"/>
            </w:pPr>
            <w:r>
              <w:t>4.7.4.2.2</w:t>
            </w:r>
          </w:p>
        </w:tc>
        <w:tc>
          <w:tcPr>
            <w:tcW w:w="4538" w:type="dxa"/>
            <w:tcBorders>
              <w:top w:val="single" w:sz="4" w:space="0" w:color="auto"/>
              <w:left w:val="single" w:sz="4" w:space="0" w:color="auto"/>
              <w:bottom w:val="single" w:sz="4" w:space="0" w:color="auto"/>
              <w:right w:val="single" w:sz="4" w:space="0" w:color="auto"/>
            </w:tcBorders>
            <w:hideMark/>
          </w:tcPr>
          <w:p w14:paraId="0DCC27C0" w14:textId="77777777" w:rsidR="00377491" w:rsidRDefault="00377491">
            <w:pPr>
              <w:pStyle w:val="TAL"/>
            </w:pPr>
            <w:r>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1DA56C" w14:textId="77777777" w:rsidR="00377491" w:rsidRDefault="00377491">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86014AC" w14:textId="77777777" w:rsidR="00377491" w:rsidRDefault="00377491">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05EED1" w14:textId="77777777" w:rsidR="00377491" w:rsidRDefault="00377491">
            <w:pPr>
              <w:pStyle w:val="TAL"/>
              <w:rPr>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63A783B7" w14:textId="77777777" w:rsidR="00377491" w:rsidRDefault="00377491">
            <w:pPr>
              <w:pStyle w:val="TAL"/>
            </w:pPr>
            <w:r>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7501BC" w14:textId="77777777" w:rsidR="00377491" w:rsidRDefault="00377491">
            <w:pPr>
              <w:pStyle w:val="TAL"/>
            </w:pPr>
            <w:r>
              <w:t>2Rx</w:t>
            </w:r>
          </w:p>
          <w:p w14:paraId="1FD0659C"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8D6E31F" w14:textId="77777777" w:rsidR="00377491" w:rsidRDefault="00377491">
            <w:pPr>
              <w:pStyle w:val="TAL"/>
            </w:pPr>
          </w:p>
        </w:tc>
      </w:tr>
      <w:tr w:rsidR="00377491" w14:paraId="6FE9FA9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961D9FB" w14:textId="77777777" w:rsidR="00377491" w:rsidRDefault="00377491">
            <w:pPr>
              <w:pStyle w:val="TAL"/>
              <w:rPr>
                <w:b/>
              </w:rPr>
            </w:pPr>
            <w:r>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F41674" w14:textId="77777777" w:rsidR="00377491" w:rsidRDefault="00377491">
            <w:pPr>
              <w:pStyle w:val="TAL"/>
              <w:rPr>
                <w:b/>
              </w:rPr>
            </w:pPr>
            <w:r>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0E1051" w14:textId="77777777" w:rsidR="00377491"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94EBC2" w14:textId="77777777" w:rsidR="00377491"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E2566E4" w14:textId="77777777" w:rsidR="00377491"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E90482"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5EB43C" w14:textId="77777777" w:rsidR="00377491"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3546CD" w14:textId="77777777" w:rsidR="00377491" w:rsidRDefault="00377491">
            <w:pPr>
              <w:pStyle w:val="TAL"/>
              <w:rPr>
                <w:b/>
              </w:rPr>
            </w:pPr>
          </w:p>
        </w:tc>
      </w:tr>
      <w:tr w:rsidR="00377491" w14:paraId="19F467B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E40588F" w14:textId="77777777" w:rsidR="00377491" w:rsidRDefault="00377491">
            <w:pPr>
              <w:pStyle w:val="TAL"/>
            </w:pPr>
            <w:r>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05926C26" w14:textId="77777777" w:rsidR="00377491" w:rsidRDefault="00377491">
            <w:pPr>
              <w:pStyle w:val="TAL"/>
            </w:pPr>
            <w:r>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D4BAD91" w14:textId="77777777" w:rsidR="00377491" w:rsidRDefault="00377491">
            <w:pPr>
              <w:pStyle w:val="TAC"/>
              <w:rPr>
                <w:lang w:eastAsia="zh-CN"/>
              </w:rPr>
            </w:pPr>
            <w:r>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B4E839F" w14:textId="77777777" w:rsidR="00377491" w:rsidRDefault="00377491">
            <w:pPr>
              <w:pStyle w:val="TAL"/>
              <w:rPr>
                <w:lang w:eastAsia="zh-CN"/>
              </w:rPr>
            </w:pPr>
            <w:r>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E1C2C79" w14:textId="77777777" w:rsidR="00377491" w:rsidRDefault="00377491">
            <w:pPr>
              <w:pStyle w:val="TAL"/>
              <w:rPr>
                <w:lang w:eastAsia="zh-CN"/>
              </w:rPr>
            </w:pPr>
            <w:r>
              <w:rPr>
                <w:lang w:eastAsia="zh-CN"/>
              </w:rPr>
              <w:t>UEs supporting EN-DC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29E30343" w14:textId="77777777" w:rsidR="00377491" w:rsidRDefault="00377491">
            <w:pPr>
              <w:pStyle w:val="TAL"/>
              <w:rPr>
                <w:rFonts w:eastAsiaTheme="minorHAnsi"/>
              </w:rPr>
            </w:pPr>
          </w:p>
        </w:tc>
        <w:tc>
          <w:tcPr>
            <w:tcW w:w="1374" w:type="dxa"/>
            <w:tcBorders>
              <w:top w:val="single" w:sz="4" w:space="0" w:color="auto"/>
              <w:left w:val="single" w:sz="4" w:space="0" w:color="auto"/>
              <w:bottom w:val="single" w:sz="4" w:space="0" w:color="auto"/>
              <w:right w:val="single" w:sz="4" w:space="0" w:color="auto"/>
            </w:tcBorders>
            <w:hideMark/>
          </w:tcPr>
          <w:p w14:paraId="0500EB00" w14:textId="77777777" w:rsidR="00377491" w:rsidRDefault="00377491">
            <w:pPr>
              <w:pStyle w:val="TAL"/>
            </w:pPr>
            <w:r>
              <w:t>2Rx</w:t>
            </w:r>
          </w:p>
          <w:p w14:paraId="0F440152"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EF3619C" w14:textId="77777777" w:rsidR="00377491" w:rsidRDefault="00377491">
            <w:pPr>
              <w:pStyle w:val="TAL"/>
            </w:pPr>
          </w:p>
        </w:tc>
      </w:tr>
      <w:tr w:rsidR="00377491" w14:paraId="6329EF5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3B298C" w14:textId="77777777" w:rsidR="00377491" w:rsidRDefault="00377491">
            <w:pPr>
              <w:pStyle w:val="TAL"/>
              <w:rPr>
                <w:szCs w:val="18"/>
                <w:lang w:eastAsia="zh-CN"/>
              </w:rPr>
            </w:pPr>
            <w:r>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B5D2CE" w14:textId="77777777" w:rsidR="00377491" w:rsidRDefault="00377491">
            <w:pPr>
              <w:pStyle w:val="TAL"/>
              <w:rPr>
                <w:szCs w:val="18"/>
                <w:lang w:eastAsia="zh-CN"/>
              </w:rPr>
            </w:pPr>
            <w:r>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4CE60" w14:textId="77777777" w:rsidR="00377491" w:rsidRDefault="00377491">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E12CA" w14:textId="77777777" w:rsidR="00377491" w:rsidRDefault="00377491">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3A806" w14:textId="77777777" w:rsidR="00377491" w:rsidRDefault="00377491">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1C372"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3E160"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A0E78" w14:textId="77777777" w:rsidR="00377491" w:rsidRDefault="00377491">
            <w:pPr>
              <w:pStyle w:val="TAL"/>
            </w:pPr>
          </w:p>
        </w:tc>
      </w:tr>
      <w:tr w:rsidR="00377491" w14:paraId="350B8FA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ACF4C45" w14:textId="77777777" w:rsidR="00377491" w:rsidRDefault="00377491">
            <w:pPr>
              <w:pStyle w:val="TAL"/>
              <w:rPr>
                <w:szCs w:val="18"/>
                <w:lang w:eastAsia="zh-CN"/>
              </w:rPr>
            </w:pPr>
            <w:r>
              <w:rPr>
                <w:szCs w:val="18"/>
                <w:lang w:eastAsia="zh-TW"/>
              </w:rPr>
              <w:t>4.7.7.1</w:t>
            </w:r>
            <w:r>
              <w:t>.1</w:t>
            </w:r>
          </w:p>
        </w:tc>
        <w:tc>
          <w:tcPr>
            <w:tcW w:w="4538" w:type="dxa"/>
            <w:tcBorders>
              <w:top w:val="single" w:sz="4" w:space="0" w:color="auto"/>
              <w:left w:val="single" w:sz="4" w:space="0" w:color="auto"/>
              <w:bottom w:val="single" w:sz="4" w:space="0" w:color="auto"/>
              <w:right w:val="single" w:sz="4" w:space="0" w:color="auto"/>
            </w:tcBorders>
            <w:hideMark/>
          </w:tcPr>
          <w:p w14:paraId="5DADDC57" w14:textId="77777777" w:rsidR="00377491" w:rsidRDefault="00377491">
            <w:pPr>
              <w:pStyle w:val="TAL"/>
              <w:rPr>
                <w:szCs w:val="18"/>
                <w:lang w:eastAsia="zh-CN"/>
              </w:rPr>
            </w:pPr>
            <w:r>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1EAD74F" w14:textId="77777777" w:rsidR="00377491" w:rsidRDefault="00377491">
            <w:pPr>
              <w:pStyle w:val="TAC"/>
              <w:rPr>
                <w:szCs w:val="18"/>
                <w:lang w:eastAsia="zh-CN"/>
              </w:rPr>
            </w:pPr>
            <w:r>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5952EC81" w14:textId="77777777" w:rsidR="00377491" w:rsidRDefault="00377491">
            <w:pPr>
              <w:pStyle w:val="TAL"/>
              <w:rPr>
                <w:szCs w:val="18"/>
                <w:lang w:eastAsia="zh-CN"/>
              </w:rPr>
            </w:pPr>
            <w:r>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hideMark/>
          </w:tcPr>
          <w:p w14:paraId="5D4805FA" w14:textId="77777777" w:rsidR="00377491" w:rsidRDefault="00377491">
            <w:pPr>
              <w:pStyle w:val="TAL"/>
              <w:rPr>
                <w:szCs w:val="22"/>
                <w:lang w:eastAsia="zh-CN"/>
              </w:rPr>
            </w:pPr>
            <w:r>
              <w:rPr>
                <w:lang w:eastAsia="zh-CN"/>
              </w:rPr>
              <w:t xml:space="preserve">UEs supporting </w:t>
            </w:r>
            <w:r>
              <w:rPr>
                <w:lang w:eastAsia="zh-TW"/>
              </w:rPr>
              <w:t>EN-DC</w:t>
            </w:r>
            <w:r>
              <w:rPr>
                <w:lang w:eastAsia="zh-CN"/>
              </w:rPr>
              <w:t xml:space="preserve"> FR1</w:t>
            </w:r>
            <w:r>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hideMark/>
          </w:tcPr>
          <w:p w14:paraId="2F1A1DFD" w14:textId="77777777" w:rsidR="00377491" w:rsidRDefault="00377491">
            <w:pPr>
              <w:pStyle w:val="TAL"/>
            </w:pPr>
            <w:r>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FD4868" w14:textId="77777777" w:rsidR="00377491" w:rsidRDefault="00377491">
            <w:pPr>
              <w:keepNext/>
              <w:keepLines/>
              <w:spacing w:after="0"/>
              <w:rPr>
                <w:rFonts w:ascii="Arial" w:hAnsi="Arial"/>
                <w:sz w:val="18"/>
              </w:rPr>
            </w:pPr>
            <w:r>
              <w:rPr>
                <w:rFonts w:ascii="Arial" w:hAnsi="Arial"/>
                <w:sz w:val="18"/>
              </w:rPr>
              <w:t>2Rx</w:t>
            </w:r>
          </w:p>
          <w:p w14:paraId="6ACF7AEC"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4AB91F7" w14:textId="77777777" w:rsidR="00377491" w:rsidRDefault="00377491">
            <w:pPr>
              <w:keepNext/>
              <w:keepLines/>
              <w:spacing w:after="0"/>
              <w:rPr>
                <w:rFonts w:ascii="Arial" w:hAnsi="Arial"/>
                <w:sz w:val="18"/>
              </w:rPr>
            </w:pPr>
          </w:p>
        </w:tc>
      </w:tr>
      <w:tr w:rsidR="00377491" w14:paraId="2487AB5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7934BEB" w14:textId="77777777" w:rsidR="00377491" w:rsidRDefault="00377491">
            <w:pPr>
              <w:pStyle w:val="TAL"/>
              <w:rPr>
                <w:szCs w:val="18"/>
                <w:lang w:eastAsia="zh-TW"/>
              </w:rPr>
            </w:pPr>
            <w:r>
              <w:rPr>
                <w:lang w:eastAsia="zh-TW"/>
              </w:rPr>
              <w:t>4.7.7.1.2</w:t>
            </w:r>
          </w:p>
        </w:tc>
        <w:tc>
          <w:tcPr>
            <w:tcW w:w="4538" w:type="dxa"/>
            <w:tcBorders>
              <w:top w:val="single" w:sz="4" w:space="0" w:color="auto"/>
              <w:left w:val="single" w:sz="4" w:space="0" w:color="auto"/>
              <w:bottom w:val="single" w:sz="4" w:space="0" w:color="auto"/>
              <w:right w:val="single" w:sz="4" w:space="0" w:color="auto"/>
            </w:tcBorders>
            <w:hideMark/>
          </w:tcPr>
          <w:p w14:paraId="08D44413" w14:textId="77777777" w:rsidR="00377491" w:rsidRDefault="00377491">
            <w:pPr>
              <w:pStyle w:val="TAL"/>
              <w:rPr>
                <w:szCs w:val="22"/>
              </w:rPr>
            </w:pPr>
            <w:r>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2444E3D" w14:textId="77777777" w:rsidR="00377491" w:rsidRDefault="00377491">
            <w:pPr>
              <w:pStyle w:val="TAC"/>
              <w:rPr>
                <w:szCs w:val="18"/>
                <w:lang w:eastAsia="zh-TW"/>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217A62FD" w14:textId="77777777" w:rsidR="00377491" w:rsidRDefault="00377491">
            <w:pPr>
              <w:pStyle w:val="TAL"/>
              <w:rPr>
                <w:szCs w:val="18"/>
                <w:lang w:eastAsia="zh-TW"/>
              </w:rPr>
            </w:pPr>
            <w:r>
              <w:rPr>
                <w:lang w:eastAsia="zh-CN"/>
              </w:rPr>
              <w:t>C135</w:t>
            </w:r>
          </w:p>
        </w:tc>
        <w:tc>
          <w:tcPr>
            <w:tcW w:w="3117" w:type="dxa"/>
            <w:tcBorders>
              <w:top w:val="single" w:sz="4" w:space="0" w:color="auto"/>
              <w:left w:val="single" w:sz="4" w:space="0" w:color="auto"/>
              <w:bottom w:val="single" w:sz="4" w:space="0" w:color="auto"/>
              <w:right w:val="single" w:sz="4" w:space="0" w:color="auto"/>
            </w:tcBorders>
            <w:hideMark/>
          </w:tcPr>
          <w:p w14:paraId="6F343BCE" w14:textId="77777777" w:rsidR="00377491" w:rsidRDefault="00377491">
            <w:pPr>
              <w:pStyle w:val="TAL"/>
              <w:rPr>
                <w:szCs w:val="22"/>
                <w:lang w:eastAsia="zh-CN"/>
              </w:rPr>
            </w:pPr>
            <w:r>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hideMark/>
          </w:tcPr>
          <w:p w14:paraId="41E73B02" w14:textId="77777777" w:rsidR="00377491" w:rsidRDefault="00377491">
            <w:pPr>
              <w:pStyle w:val="TAL"/>
            </w:pPr>
            <w:r>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ECF883A" w14:textId="77777777" w:rsidR="00377491" w:rsidRDefault="00377491">
            <w:pPr>
              <w:pStyle w:val="TAL"/>
            </w:pPr>
            <w:r>
              <w:t>2Rx</w:t>
            </w:r>
          </w:p>
          <w:p w14:paraId="5AAA045E"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776682F" w14:textId="77777777" w:rsidR="00377491" w:rsidRDefault="00377491">
            <w:pPr>
              <w:pStyle w:val="TAL"/>
            </w:pPr>
          </w:p>
        </w:tc>
      </w:tr>
      <w:tr w:rsidR="00377491" w14:paraId="53C3D69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3C50166" w14:textId="77777777" w:rsidR="00377491" w:rsidRDefault="00377491">
            <w:pPr>
              <w:pStyle w:val="TAL"/>
              <w:rPr>
                <w:szCs w:val="18"/>
                <w:lang w:eastAsia="zh-CN"/>
              </w:rPr>
            </w:pPr>
            <w:r>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hideMark/>
          </w:tcPr>
          <w:p w14:paraId="37D362E6" w14:textId="77777777" w:rsidR="00377491" w:rsidRDefault="00377491">
            <w:pPr>
              <w:pStyle w:val="TAL"/>
              <w:rPr>
                <w:szCs w:val="18"/>
                <w:lang w:eastAsia="zh-CN"/>
              </w:rPr>
            </w:pPr>
            <w:r>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85D7EA" w14:textId="77777777" w:rsidR="00377491" w:rsidRDefault="00377491">
            <w:pPr>
              <w:pStyle w:val="TAC"/>
              <w:rPr>
                <w:szCs w:val="18"/>
                <w:lang w:eastAsia="zh-CN"/>
              </w:rPr>
            </w:pPr>
            <w:r>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00B8F4FE" w14:textId="77777777" w:rsidR="00377491" w:rsidRDefault="00377491">
            <w:pPr>
              <w:pStyle w:val="TAL"/>
              <w:rPr>
                <w:szCs w:val="18"/>
                <w:lang w:eastAsia="zh-CN"/>
              </w:rPr>
            </w:pPr>
            <w:r>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hideMark/>
          </w:tcPr>
          <w:p w14:paraId="529B649A" w14:textId="77777777" w:rsidR="00377491" w:rsidRDefault="00377491">
            <w:pPr>
              <w:pStyle w:val="TAL"/>
              <w:rPr>
                <w:szCs w:val="22"/>
                <w:lang w:eastAsia="zh-CN"/>
              </w:rPr>
            </w:pPr>
            <w:r>
              <w:rPr>
                <w:lang w:eastAsia="zh-CN"/>
              </w:rPr>
              <w:t xml:space="preserve">UEs supporting </w:t>
            </w:r>
            <w:r>
              <w:rPr>
                <w:lang w:eastAsia="zh-TW"/>
              </w:rPr>
              <w:t>EN-DC FR1</w:t>
            </w:r>
            <w:r>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2E6F47DB" w14:textId="77777777" w:rsidR="00377491" w:rsidRDefault="00377491">
            <w:pPr>
              <w:pStyle w:val="TAL"/>
            </w:pPr>
            <w:r>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246EAD" w14:textId="77777777" w:rsidR="00377491" w:rsidRDefault="00377491">
            <w:pPr>
              <w:keepNext/>
              <w:keepLines/>
              <w:spacing w:after="0"/>
              <w:rPr>
                <w:rFonts w:ascii="Arial" w:hAnsi="Arial"/>
                <w:sz w:val="18"/>
              </w:rPr>
            </w:pPr>
            <w:r>
              <w:rPr>
                <w:rFonts w:ascii="Arial" w:hAnsi="Arial"/>
                <w:sz w:val="18"/>
              </w:rPr>
              <w:t>2Rx</w:t>
            </w:r>
          </w:p>
          <w:p w14:paraId="56B6E60C"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1A4364C" w14:textId="77777777" w:rsidR="00377491" w:rsidRDefault="00377491">
            <w:pPr>
              <w:keepNext/>
              <w:keepLines/>
              <w:spacing w:after="0"/>
              <w:rPr>
                <w:rFonts w:ascii="Arial" w:hAnsi="Arial"/>
                <w:sz w:val="18"/>
              </w:rPr>
            </w:pPr>
          </w:p>
        </w:tc>
      </w:tr>
      <w:tr w:rsidR="00377491" w14:paraId="2E84DC9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B0BC4DC" w14:textId="77777777" w:rsidR="00377491" w:rsidRDefault="00377491">
            <w:pPr>
              <w:pStyle w:val="TAL"/>
              <w:rPr>
                <w:szCs w:val="18"/>
                <w:lang w:eastAsia="zh-CN"/>
              </w:rPr>
            </w:pPr>
            <w:r>
              <w:rPr>
                <w:szCs w:val="18"/>
                <w:lang w:eastAsia="zh-TW"/>
              </w:rPr>
              <w:t>4.7.7.3</w:t>
            </w:r>
            <w:r>
              <w:t>.1</w:t>
            </w:r>
          </w:p>
        </w:tc>
        <w:tc>
          <w:tcPr>
            <w:tcW w:w="4538" w:type="dxa"/>
            <w:tcBorders>
              <w:top w:val="single" w:sz="4" w:space="0" w:color="auto"/>
              <w:left w:val="single" w:sz="4" w:space="0" w:color="auto"/>
              <w:bottom w:val="single" w:sz="4" w:space="0" w:color="auto"/>
              <w:right w:val="single" w:sz="4" w:space="0" w:color="auto"/>
            </w:tcBorders>
            <w:hideMark/>
          </w:tcPr>
          <w:p w14:paraId="2D8BDE46" w14:textId="77777777" w:rsidR="00377491" w:rsidRDefault="00377491">
            <w:pPr>
              <w:pStyle w:val="TAL"/>
              <w:rPr>
                <w:szCs w:val="18"/>
                <w:lang w:eastAsia="zh-CN"/>
              </w:rPr>
            </w:pPr>
            <w:r>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9DAFFAA" w14:textId="77777777" w:rsidR="00377491" w:rsidRDefault="00377491">
            <w:pPr>
              <w:pStyle w:val="TAC"/>
              <w:rPr>
                <w:szCs w:val="18"/>
                <w:lang w:eastAsia="zh-CN"/>
              </w:rPr>
            </w:pPr>
            <w:r>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118F0D9A" w14:textId="77777777" w:rsidR="00377491" w:rsidRDefault="00377491">
            <w:pPr>
              <w:pStyle w:val="TAL"/>
              <w:rPr>
                <w:szCs w:val="18"/>
                <w:lang w:eastAsia="zh-CN"/>
              </w:rPr>
            </w:pPr>
            <w:r>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hideMark/>
          </w:tcPr>
          <w:p w14:paraId="3809958D" w14:textId="77777777" w:rsidR="00377491" w:rsidRDefault="00377491">
            <w:pPr>
              <w:pStyle w:val="TAL"/>
              <w:rPr>
                <w:szCs w:val="22"/>
                <w:lang w:eastAsia="zh-CN"/>
              </w:rPr>
            </w:pPr>
            <w:r>
              <w:rPr>
                <w:lang w:eastAsia="zh-CN"/>
              </w:rPr>
              <w:t>UEs supporting 5GS NR SA FR1</w:t>
            </w:r>
            <w:r>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62BB1C6F" w14:textId="77777777" w:rsidR="00377491" w:rsidRDefault="00377491">
            <w:pPr>
              <w:pStyle w:val="TAL"/>
            </w:pPr>
            <w:r>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3EC2D7" w14:textId="77777777" w:rsidR="00377491" w:rsidRDefault="00377491">
            <w:pPr>
              <w:pStyle w:val="TAL"/>
            </w:pPr>
            <w:r>
              <w:t>2Rx</w:t>
            </w:r>
          </w:p>
          <w:p w14:paraId="65C576E3"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36ED8ED" w14:textId="77777777" w:rsidR="00377491" w:rsidRDefault="00377491">
            <w:pPr>
              <w:pStyle w:val="TAL"/>
            </w:pPr>
          </w:p>
        </w:tc>
      </w:tr>
      <w:tr w:rsidR="00377491" w14:paraId="745B36D3"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A0FFE5A" w14:textId="77777777" w:rsidR="00377491" w:rsidRDefault="00377491">
            <w:pPr>
              <w:pStyle w:val="TAL"/>
              <w:rPr>
                <w:szCs w:val="18"/>
                <w:lang w:eastAsia="zh-TW"/>
              </w:rPr>
            </w:pPr>
            <w:r>
              <w:rPr>
                <w:lang w:eastAsia="zh-TW"/>
              </w:rPr>
              <w:lastRenderedPageBreak/>
              <w:t>4.7.7.3.2</w:t>
            </w:r>
          </w:p>
        </w:tc>
        <w:tc>
          <w:tcPr>
            <w:tcW w:w="4538" w:type="dxa"/>
            <w:tcBorders>
              <w:top w:val="single" w:sz="4" w:space="0" w:color="auto"/>
              <w:left w:val="single" w:sz="4" w:space="0" w:color="auto"/>
              <w:bottom w:val="single" w:sz="4" w:space="0" w:color="auto"/>
              <w:right w:val="single" w:sz="4" w:space="0" w:color="auto"/>
            </w:tcBorders>
            <w:hideMark/>
          </w:tcPr>
          <w:p w14:paraId="129D8695" w14:textId="77777777" w:rsidR="00377491" w:rsidRDefault="00377491">
            <w:pPr>
              <w:pStyle w:val="TAL"/>
              <w:rPr>
                <w:szCs w:val="22"/>
              </w:rPr>
            </w:pPr>
            <w:r>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040CB56" w14:textId="77777777" w:rsidR="00377491" w:rsidRDefault="00377491">
            <w:pPr>
              <w:pStyle w:val="TAC"/>
              <w:rPr>
                <w:szCs w:val="18"/>
                <w:lang w:eastAsia="zh-TW"/>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10C5677B" w14:textId="77777777" w:rsidR="00377491" w:rsidRDefault="00377491">
            <w:pPr>
              <w:pStyle w:val="TAL"/>
              <w:rPr>
                <w:szCs w:val="18"/>
                <w:lang w:eastAsia="zh-TW"/>
              </w:rPr>
            </w:pPr>
            <w:r>
              <w:rPr>
                <w:lang w:eastAsia="zh-CN"/>
              </w:rPr>
              <w:t>C137</w:t>
            </w:r>
          </w:p>
        </w:tc>
        <w:tc>
          <w:tcPr>
            <w:tcW w:w="3117" w:type="dxa"/>
            <w:tcBorders>
              <w:top w:val="single" w:sz="4" w:space="0" w:color="auto"/>
              <w:left w:val="single" w:sz="4" w:space="0" w:color="auto"/>
              <w:bottom w:val="single" w:sz="4" w:space="0" w:color="auto"/>
              <w:right w:val="single" w:sz="4" w:space="0" w:color="auto"/>
            </w:tcBorders>
            <w:hideMark/>
          </w:tcPr>
          <w:p w14:paraId="001F86DF" w14:textId="77777777" w:rsidR="00377491" w:rsidRDefault="00377491">
            <w:pPr>
              <w:pStyle w:val="TAL"/>
              <w:rPr>
                <w:szCs w:val="22"/>
                <w:lang w:eastAsia="zh-CN"/>
              </w:rPr>
            </w:pPr>
            <w:r>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5485BA6E" w14:textId="77777777" w:rsidR="00377491" w:rsidRDefault="00377491">
            <w:pPr>
              <w:pStyle w:val="TAL"/>
            </w:pPr>
            <w:r>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4DE841" w14:textId="77777777" w:rsidR="00377491" w:rsidRDefault="00377491">
            <w:pPr>
              <w:pStyle w:val="TAL"/>
            </w:pPr>
            <w:r>
              <w:t>2Rx</w:t>
            </w:r>
          </w:p>
          <w:p w14:paraId="2CD3C2C2"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2E34858" w14:textId="77777777" w:rsidR="00377491" w:rsidRDefault="00377491">
            <w:pPr>
              <w:pStyle w:val="TAL"/>
            </w:pPr>
          </w:p>
        </w:tc>
      </w:tr>
      <w:tr w:rsidR="00377491" w14:paraId="5C0C0A0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A533B34" w14:textId="77777777" w:rsidR="00377491" w:rsidRDefault="00377491">
            <w:pPr>
              <w:pStyle w:val="TAL"/>
              <w:rPr>
                <w:lang w:eastAsia="zh-TW"/>
              </w:rPr>
            </w:pPr>
            <w:r>
              <w:rPr>
                <w:lang w:eastAsia="zh-TW"/>
              </w:rPr>
              <w:t>4.7.8.1</w:t>
            </w:r>
          </w:p>
        </w:tc>
        <w:tc>
          <w:tcPr>
            <w:tcW w:w="4538" w:type="dxa"/>
            <w:tcBorders>
              <w:top w:val="single" w:sz="4" w:space="0" w:color="auto"/>
              <w:left w:val="single" w:sz="4" w:space="0" w:color="auto"/>
              <w:bottom w:val="single" w:sz="4" w:space="0" w:color="auto"/>
              <w:right w:val="single" w:sz="4" w:space="0" w:color="auto"/>
            </w:tcBorders>
            <w:hideMark/>
          </w:tcPr>
          <w:p w14:paraId="16133227" w14:textId="77777777" w:rsidR="00377491" w:rsidRDefault="00377491">
            <w:pPr>
              <w:pStyle w:val="TAL"/>
            </w:pPr>
            <w:bookmarkStart w:id="47" w:name="_Hlk164261863"/>
            <w:r>
              <w:rPr>
                <w:lang w:eastAsia="sv-SE"/>
              </w:rPr>
              <w:t>EN-DC Intra-frequency measurement accuracy with FR1 serving cell and FR1 target cell</w:t>
            </w:r>
            <w:bookmarkEnd w:id="47"/>
          </w:p>
        </w:tc>
        <w:tc>
          <w:tcPr>
            <w:tcW w:w="854" w:type="dxa"/>
            <w:tcBorders>
              <w:top w:val="single" w:sz="4" w:space="0" w:color="auto"/>
              <w:left w:val="single" w:sz="4" w:space="0" w:color="auto"/>
              <w:bottom w:val="single" w:sz="4" w:space="0" w:color="auto"/>
              <w:right w:val="single" w:sz="4" w:space="0" w:color="auto"/>
            </w:tcBorders>
            <w:hideMark/>
          </w:tcPr>
          <w:p w14:paraId="7977CA19" w14:textId="77777777" w:rsidR="00377491" w:rsidRDefault="00377491">
            <w:pPr>
              <w:pStyle w:val="TAC"/>
              <w:rPr>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3910950" w14:textId="77777777" w:rsidR="00377491" w:rsidRDefault="00377491">
            <w:pPr>
              <w:pStyle w:val="TAL"/>
              <w:rPr>
                <w:lang w:eastAsia="zh-CN"/>
              </w:rPr>
            </w:pPr>
            <w:r>
              <w:rPr>
                <w:lang w:eastAsia="zh-TW"/>
              </w:rPr>
              <w:t>C336</w:t>
            </w:r>
          </w:p>
        </w:tc>
        <w:tc>
          <w:tcPr>
            <w:tcW w:w="3117" w:type="dxa"/>
            <w:tcBorders>
              <w:top w:val="single" w:sz="4" w:space="0" w:color="auto"/>
              <w:left w:val="single" w:sz="4" w:space="0" w:color="auto"/>
              <w:bottom w:val="single" w:sz="4" w:space="0" w:color="auto"/>
              <w:right w:val="single" w:sz="4" w:space="0" w:color="auto"/>
            </w:tcBorders>
            <w:hideMark/>
          </w:tcPr>
          <w:p w14:paraId="6E1EE8A6" w14:textId="77777777" w:rsidR="00377491" w:rsidRDefault="00377491">
            <w:pPr>
              <w:pStyle w:val="TAL"/>
              <w:rPr>
                <w:rFonts w:eastAsiaTheme="minorHAnsi"/>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2D0170D"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411132E" w14:textId="77777777" w:rsidR="00377491" w:rsidRDefault="00377491">
            <w:pPr>
              <w:pStyle w:val="TAL"/>
            </w:pPr>
            <w:r>
              <w:t>2Rx</w:t>
            </w:r>
          </w:p>
          <w:p w14:paraId="4E19B429"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B216AD3" w14:textId="77777777" w:rsidR="00377491" w:rsidRDefault="00377491">
            <w:pPr>
              <w:pStyle w:val="TAL"/>
            </w:pPr>
          </w:p>
        </w:tc>
      </w:tr>
      <w:tr w:rsidR="00377491" w14:paraId="76BC5B1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4E88AAD" w14:textId="77777777" w:rsidR="00377491" w:rsidRDefault="00377491">
            <w:pPr>
              <w:pStyle w:val="TAL"/>
              <w:rPr>
                <w:lang w:eastAsia="zh-TW"/>
              </w:rPr>
            </w:pPr>
            <w:r>
              <w:rPr>
                <w:lang w:eastAsia="zh-TW"/>
              </w:rPr>
              <w:t>4.7.8.2</w:t>
            </w:r>
          </w:p>
        </w:tc>
        <w:tc>
          <w:tcPr>
            <w:tcW w:w="4538" w:type="dxa"/>
            <w:tcBorders>
              <w:top w:val="single" w:sz="4" w:space="0" w:color="auto"/>
              <w:left w:val="single" w:sz="4" w:space="0" w:color="auto"/>
              <w:bottom w:val="single" w:sz="4" w:space="0" w:color="auto"/>
              <w:right w:val="single" w:sz="4" w:space="0" w:color="auto"/>
            </w:tcBorders>
            <w:hideMark/>
          </w:tcPr>
          <w:p w14:paraId="781CDF2B" w14:textId="77777777" w:rsidR="00377491" w:rsidRDefault="00377491">
            <w:pPr>
              <w:pStyle w:val="TAL"/>
            </w:pPr>
            <w:r>
              <w:rPr>
                <w:lang w:eastAsia="sv-SE"/>
              </w:rPr>
              <w:t>EN-DC inter-frequency measurement accuracy with FR1 serving cell and FR1 target cell</w:t>
            </w:r>
          </w:p>
        </w:tc>
        <w:tc>
          <w:tcPr>
            <w:tcW w:w="854" w:type="dxa"/>
            <w:tcBorders>
              <w:top w:val="single" w:sz="4" w:space="0" w:color="auto"/>
              <w:left w:val="single" w:sz="4" w:space="0" w:color="auto"/>
              <w:bottom w:val="single" w:sz="4" w:space="0" w:color="auto"/>
              <w:right w:val="single" w:sz="4" w:space="0" w:color="auto"/>
            </w:tcBorders>
            <w:hideMark/>
          </w:tcPr>
          <w:p w14:paraId="06AA6A0A" w14:textId="77777777" w:rsidR="00377491" w:rsidRDefault="00377491">
            <w:pPr>
              <w:pStyle w:val="TAC"/>
              <w:rPr>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52B2A705" w14:textId="77777777" w:rsidR="00377491" w:rsidRDefault="00377491">
            <w:pPr>
              <w:pStyle w:val="TAL"/>
              <w:rPr>
                <w:lang w:eastAsia="zh-CN"/>
              </w:rPr>
            </w:pPr>
            <w:r>
              <w:rPr>
                <w:lang w:eastAsia="zh-TW"/>
              </w:rPr>
              <w:t>C336</w:t>
            </w:r>
          </w:p>
        </w:tc>
        <w:tc>
          <w:tcPr>
            <w:tcW w:w="3117" w:type="dxa"/>
            <w:tcBorders>
              <w:top w:val="single" w:sz="4" w:space="0" w:color="auto"/>
              <w:left w:val="single" w:sz="4" w:space="0" w:color="auto"/>
              <w:bottom w:val="single" w:sz="4" w:space="0" w:color="auto"/>
              <w:right w:val="single" w:sz="4" w:space="0" w:color="auto"/>
            </w:tcBorders>
            <w:hideMark/>
          </w:tcPr>
          <w:p w14:paraId="2ABE5D29" w14:textId="77777777" w:rsidR="00377491" w:rsidRDefault="00377491">
            <w:pPr>
              <w:pStyle w:val="TAL"/>
              <w:rPr>
                <w:rFonts w:eastAsiaTheme="minorHAnsi"/>
                <w:lang w:eastAsia="zh-CN"/>
              </w:rPr>
            </w:pPr>
            <w:r>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408A869" w14:textId="77777777" w:rsidR="00377491"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B31BF07" w14:textId="77777777" w:rsidR="00377491" w:rsidRDefault="00377491">
            <w:pPr>
              <w:pStyle w:val="TAL"/>
            </w:pPr>
            <w:r>
              <w:t>2Rx</w:t>
            </w:r>
          </w:p>
          <w:p w14:paraId="7E7A452F"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3BD0D84" w14:textId="77777777" w:rsidR="00377491" w:rsidRDefault="00377491">
            <w:pPr>
              <w:pStyle w:val="TAL"/>
            </w:pPr>
          </w:p>
        </w:tc>
      </w:tr>
      <w:tr w:rsidR="00377491" w14:paraId="5586BD8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FF6EE7" w14:textId="77777777" w:rsidR="00377491" w:rsidRDefault="00377491">
            <w:pPr>
              <w:pStyle w:val="TAL"/>
              <w:rPr>
                <w:szCs w:val="18"/>
                <w:lang w:eastAsia="zh-TW"/>
              </w:rPr>
            </w:pPr>
            <w:r>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4E5CFA" w14:textId="77777777" w:rsidR="00377491" w:rsidRDefault="00377491">
            <w:pPr>
              <w:pStyle w:val="TAL"/>
              <w:rPr>
                <w:szCs w:val="18"/>
                <w:lang w:eastAsia="zh-CN"/>
              </w:rPr>
            </w:pPr>
            <w:r>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519A1E" w14:textId="77777777" w:rsidR="00377491" w:rsidRDefault="0037749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924CB0" w14:textId="77777777" w:rsidR="00377491" w:rsidRDefault="00377491">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94C2F9" w14:textId="77777777" w:rsidR="00377491" w:rsidRDefault="00377491">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8856D"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37E90" w14:textId="77777777" w:rsidR="00377491" w:rsidRDefault="00377491">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4B3D99" w14:textId="77777777" w:rsidR="00377491" w:rsidRDefault="00377491">
            <w:pPr>
              <w:keepNext/>
              <w:keepLines/>
              <w:spacing w:after="0"/>
              <w:rPr>
                <w:rFonts w:ascii="Arial" w:hAnsi="Arial"/>
                <w:sz w:val="18"/>
              </w:rPr>
            </w:pPr>
          </w:p>
        </w:tc>
      </w:tr>
      <w:tr w:rsidR="00377491" w14:paraId="01F7568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2268B8" w14:textId="77777777" w:rsidR="00377491" w:rsidRDefault="00377491">
            <w:pPr>
              <w:pStyle w:val="TAL"/>
              <w:rPr>
                <w:szCs w:val="18"/>
                <w:lang w:eastAsia="zh-TW"/>
              </w:rPr>
            </w:pPr>
            <w:r>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1831EA" w14:textId="77777777" w:rsidR="00377491" w:rsidRDefault="00377491">
            <w:pPr>
              <w:pStyle w:val="TAL"/>
              <w:rPr>
                <w:szCs w:val="18"/>
                <w:lang w:eastAsia="zh-CN"/>
              </w:rPr>
            </w:pPr>
            <w:r>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3F9407" w14:textId="77777777" w:rsidR="00377491" w:rsidRDefault="0037749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1ECF53" w14:textId="77777777" w:rsidR="00377491" w:rsidRDefault="00377491">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046383" w14:textId="77777777" w:rsidR="00377491" w:rsidRDefault="00377491">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A99EB"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9F93A0" w14:textId="77777777" w:rsidR="00377491" w:rsidRDefault="00377491">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F575D" w14:textId="77777777" w:rsidR="00377491" w:rsidRDefault="00377491">
            <w:pPr>
              <w:keepNext/>
              <w:keepLines/>
              <w:spacing w:after="0"/>
              <w:rPr>
                <w:rFonts w:ascii="Arial" w:hAnsi="Arial"/>
                <w:sz w:val="18"/>
              </w:rPr>
            </w:pPr>
          </w:p>
        </w:tc>
      </w:tr>
      <w:tr w:rsidR="00377491" w14:paraId="6C78CBB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BFB81D" w14:textId="77777777" w:rsidR="00377491" w:rsidRDefault="00377491">
            <w:pPr>
              <w:pStyle w:val="TAL"/>
              <w:rPr>
                <w:szCs w:val="18"/>
                <w:lang w:eastAsia="zh-TW"/>
              </w:rPr>
            </w:pPr>
            <w:r>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06EB0F" w14:textId="77777777" w:rsidR="00377491" w:rsidRDefault="00377491">
            <w:pPr>
              <w:pStyle w:val="TAL"/>
              <w:rPr>
                <w:szCs w:val="18"/>
                <w:lang w:eastAsia="zh-CN"/>
              </w:rPr>
            </w:pPr>
            <w:r>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4639A" w14:textId="77777777" w:rsidR="00377491" w:rsidRDefault="0037749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1DC83C" w14:textId="77777777" w:rsidR="00377491" w:rsidRDefault="00377491">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795F6" w14:textId="77777777" w:rsidR="00377491" w:rsidRDefault="00377491">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0FB59" w14:textId="77777777" w:rsidR="00377491"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975E45" w14:textId="77777777" w:rsidR="00377491" w:rsidRDefault="00377491">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086E35" w14:textId="77777777" w:rsidR="00377491" w:rsidRDefault="00377491">
            <w:pPr>
              <w:keepNext/>
              <w:keepLines/>
              <w:spacing w:after="0"/>
              <w:rPr>
                <w:rFonts w:ascii="Arial" w:hAnsi="Arial"/>
                <w:sz w:val="18"/>
              </w:rPr>
            </w:pPr>
          </w:p>
        </w:tc>
      </w:tr>
      <w:tr w:rsidR="00377491" w14:paraId="513F517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12CB506" w14:textId="77777777" w:rsidR="00377491" w:rsidRDefault="00377491">
            <w:pPr>
              <w:pStyle w:val="TAL"/>
              <w:rPr>
                <w:szCs w:val="18"/>
                <w:lang w:eastAsia="zh-TW"/>
              </w:rPr>
            </w:pPr>
            <w:r>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hideMark/>
          </w:tcPr>
          <w:p w14:paraId="5B299D31" w14:textId="77777777" w:rsidR="00377491" w:rsidRDefault="00377491">
            <w:pPr>
              <w:pStyle w:val="TAL"/>
              <w:rPr>
                <w:szCs w:val="18"/>
                <w:lang w:eastAsia="zh-CN"/>
              </w:rPr>
            </w:pPr>
            <w:r>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66803DEF" w14:textId="77777777" w:rsidR="00377491" w:rsidRDefault="00377491">
            <w:pPr>
              <w:pStyle w:val="TAC"/>
              <w:rPr>
                <w:szCs w:val="18"/>
                <w:lang w:eastAsia="zh-TW"/>
              </w:rPr>
            </w:pPr>
            <w:r>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D4F18F" w14:textId="77777777" w:rsidR="00377491" w:rsidRDefault="00377491">
            <w:pPr>
              <w:pStyle w:val="TAL"/>
              <w:rPr>
                <w:szCs w:val="18"/>
                <w:lang w:eastAsia="zh-TW"/>
              </w:rPr>
            </w:pPr>
            <w:r>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hideMark/>
          </w:tcPr>
          <w:p w14:paraId="6443DED4" w14:textId="77777777" w:rsidR="00377491" w:rsidRDefault="00377491">
            <w:pPr>
              <w:pStyle w:val="TAL"/>
              <w:rPr>
                <w:szCs w:val="22"/>
                <w:lang w:eastAsia="zh-CN"/>
              </w:rPr>
            </w:pPr>
            <w:r>
              <w:rPr>
                <w:lang w:eastAsia="zh-CN"/>
              </w:rPr>
              <w:t>FFS</w:t>
            </w:r>
          </w:p>
        </w:tc>
        <w:tc>
          <w:tcPr>
            <w:tcW w:w="2190" w:type="dxa"/>
            <w:tcBorders>
              <w:top w:val="single" w:sz="4" w:space="0" w:color="auto"/>
              <w:left w:val="single" w:sz="4" w:space="0" w:color="auto"/>
              <w:bottom w:val="single" w:sz="4" w:space="0" w:color="auto"/>
              <w:right w:val="single" w:sz="4" w:space="0" w:color="auto"/>
            </w:tcBorders>
            <w:hideMark/>
          </w:tcPr>
          <w:p w14:paraId="1AC849BA" w14:textId="77777777" w:rsidR="00377491" w:rsidRDefault="00377491">
            <w:pPr>
              <w:pStyle w:val="TAL"/>
            </w:pPr>
            <w:r>
              <w:t>NOTE 1</w:t>
            </w:r>
          </w:p>
        </w:tc>
        <w:tc>
          <w:tcPr>
            <w:tcW w:w="1374" w:type="dxa"/>
            <w:tcBorders>
              <w:top w:val="single" w:sz="4" w:space="0" w:color="auto"/>
              <w:left w:val="single" w:sz="4" w:space="0" w:color="auto"/>
              <w:bottom w:val="single" w:sz="4" w:space="0" w:color="auto"/>
              <w:right w:val="single" w:sz="4" w:space="0" w:color="auto"/>
            </w:tcBorders>
            <w:hideMark/>
          </w:tcPr>
          <w:p w14:paraId="10C12ED4" w14:textId="77777777" w:rsidR="00377491" w:rsidRDefault="00377491">
            <w:pPr>
              <w:pStyle w:val="TAL"/>
            </w:pPr>
            <w:r>
              <w:t>2Rx</w:t>
            </w:r>
          </w:p>
          <w:p w14:paraId="5E2E2EB7" w14:textId="77777777" w:rsidR="00377491" w:rsidRDefault="00377491">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CC3090F" w14:textId="77777777" w:rsidR="00377491" w:rsidRDefault="00377491">
            <w:pPr>
              <w:pStyle w:val="TAL"/>
            </w:pPr>
          </w:p>
        </w:tc>
      </w:tr>
      <w:tr w:rsidR="00377491" w14:paraId="64D03303" w14:textId="77777777" w:rsidTr="00377491">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52584AC" w14:textId="77777777" w:rsidR="00377491" w:rsidRDefault="00377491">
            <w:pPr>
              <w:pStyle w:val="TAN"/>
              <w:rPr>
                <w:lang w:eastAsia="zh-CN"/>
              </w:rPr>
            </w:pPr>
            <w:r>
              <w:rPr>
                <w:lang w:eastAsia="zh-TW"/>
              </w:rPr>
              <w:t>NOTE 1:</w:t>
            </w:r>
            <w:r>
              <w:rPr>
                <w:lang w:eastAsia="zh-TW"/>
              </w:rPr>
              <w:tab/>
            </w:r>
            <w:r>
              <w:t>The test case/branch is incomplete for any Band/CA/DC Configuration but has basic test configurations already. NOTE 1 can be removed only when the test case/branch is complete for at least one Band / CA/DC Configuration for at least one feature included in th</w:t>
            </w:r>
            <w:r>
              <w:rPr>
                <w:lang w:eastAsia="zh-CN"/>
              </w:rPr>
              <w:t>e</w:t>
            </w:r>
            <w:r>
              <w:t xml:space="preserve"> test case/branch. Detail</w:t>
            </w:r>
            <w:r>
              <w:rPr>
                <w:lang w:eastAsia="zh-CN"/>
              </w:rPr>
              <w:t>e</w:t>
            </w:r>
            <w:r>
              <w:t>d completion status can be found in the corresponding test case section in</w:t>
            </w:r>
            <w:r>
              <w:rPr>
                <w:lang w:eastAsia="zh-CN"/>
              </w:rPr>
              <w:t xml:space="preserve"> 38.533.</w:t>
            </w:r>
          </w:p>
          <w:p w14:paraId="0B5F7BAD" w14:textId="77777777" w:rsidR="00377491" w:rsidRDefault="00377491">
            <w:pPr>
              <w:pStyle w:val="TAN"/>
              <w:rPr>
                <w:rFonts w:eastAsiaTheme="minorHAnsi"/>
                <w:lang w:eastAsia="zh-TW"/>
              </w:rPr>
            </w:pPr>
            <w:r>
              <w:rPr>
                <w:lang w:eastAsia="zh-TW"/>
              </w:rPr>
              <w:t>NOTE 2:</w:t>
            </w:r>
            <w:r>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6918505F" w14:textId="77777777" w:rsidR="00377491" w:rsidRDefault="00377491">
            <w:pPr>
              <w:pStyle w:val="TAN"/>
              <w:rPr>
                <w:lang w:eastAsia="zh-TW"/>
              </w:rPr>
            </w:pPr>
          </w:p>
        </w:tc>
      </w:tr>
    </w:tbl>
    <w:p w14:paraId="2241E683" w14:textId="77777777" w:rsidR="00377491" w:rsidRDefault="00377491" w:rsidP="00377491">
      <w:pPr>
        <w:rPr>
          <w:rFonts w:asciiTheme="minorHAnsi" w:eastAsiaTheme="minorHAnsi" w:hAnsiTheme="minorHAnsi" w:cstheme="minorBidi"/>
          <w:kern w:val="2"/>
          <w:sz w:val="22"/>
          <w:szCs w:val="22"/>
          <w14:ligatures w14:val="standardContextual"/>
        </w:rPr>
      </w:pPr>
    </w:p>
    <w:p w14:paraId="5A01004F" w14:textId="77777777" w:rsidR="00BE64E0" w:rsidRDefault="00BE64E0" w:rsidP="00BE64E0">
      <w:pPr>
        <w:pStyle w:val="3GPPNormalText"/>
        <w:rPr>
          <w:noProof/>
          <w:color w:val="00B0F0"/>
        </w:rPr>
      </w:pPr>
    </w:p>
    <w:p w14:paraId="7375C8BD" w14:textId="1342AEFC" w:rsidR="00BE64E0" w:rsidRDefault="00BE64E0" w:rsidP="00BE64E0">
      <w:pPr>
        <w:pStyle w:val="3GPPNormalText"/>
        <w:rPr>
          <w:noProof/>
          <w:color w:val="00B0F0"/>
        </w:rPr>
      </w:pPr>
      <w:r w:rsidRPr="00995724">
        <w:rPr>
          <w:noProof/>
          <w:color w:val="00B0F0"/>
        </w:rPr>
        <w:t>///</w:t>
      </w:r>
      <w:r>
        <w:rPr>
          <w:noProof/>
          <w:color w:val="00B0F0"/>
        </w:rPr>
        <w:t>End</w:t>
      </w:r>
      <w:r w:rsidRPr="00995724">
        <w:rPr>
          <w:noProof/>
          <w:color w:val="00B0F0"/>
        </w:rPr>
        <w:t xml:space="preserve"> of change</w:t>
      </w:r>
      <w:r>
        <w:rPr>
          <w:noProof/>
          <w:color w:val="00B0F0"/>
        </w:rPr>
        <w:t xml:space="preserve"> </w:t>
      </w:r>
      <w:r>
        <w:rPr>
          <w:noProof/>
          <w:color w:val="00B0F0"/>
        </w:rPr>
        <w:t>2</w:t>
      </w:r>
    </w:p>
    <w:p w14:paraId="7F95063B" w14:textId="77777777" w:rsidR="00BE64E0" w:rsidRDefault="00BE64E0" w:rsidP="00C709DC">
      <w:pPr>
        <w:pStyle w:val="3GPPNormalText"/>
        <w:rPr>
          <w:noProof/>
          <w:color w:val="00B0F0"/>
        </w:rPr>
      </w:pPr>
    </w:p>
    <w:p w14:paraId="00015D48" w14:textId="77777777" w:rsidR="00377491" w:rsidRDefault="00377491" w:rsidP="00C709DC">
      <w:pPr>
        <w:pStyle w:val="3GPPNormalText"/>
        <w:rPr>
          <w:noProof/>
          <w:color w:val="00B0F0"/>
        </w:rPr>
      </w:pPr>
    </w:p>
    <w:p w14:paraId="24080BDA" w14:textId="122761F4" w:rsidR="00377491" w:rsidRDefault="00377491" w:rsidP="00377491">
      <w:pPr>
        <w:pStyle w:val="3GPPNormalText"/>
        <w:rPr>
          <w:noProof/>
          <w:color w:val="00B0F0"/>
        </w:rPr>
      </w:pPr>
      <w:r w:rsidRPr="00995724">
        <w:rPr>
          <w:noProof/>
          <w:color w:val="00B0F0"/>
        </w:rPr>
        <w:t>///Start of change</w:t>
      </w:r>
      <w:r>
        <w:rPr>
          <w:noProof/>
          <w:color w:val="00B0F0"/>
        </w:rPr>
        <w:t xml:space="preserve"> </w:t>
      </w:r>
      <w:r>
        <w:rPr>
          <w:noProof/>
          <w:color w:val="00B0F0"/>
        </w:rPr>
        <w:t>3</w:t>
      </w:r>
    </w:p>
    <w:p w14:paraId="50D51C87" w14:textId="77777777" w:rsidR="001535B3" w:rsidRDefault="001535B3" w:rsidP="001535B3">
      <w:pPr>
        <w:pStyle w:val="TH"/>
      </w:pPr>
      <w:bookmarkStart w:id="48" w:name="_Hlk68461561"/>
      <w:r>
        <w:lastRenderedPageBreak/>
        <w:t>Table 4.2-3</w:t>
      </w:r>
      <w:bookmarkEnd w:id="48"/>
      <w:r>
        <w:t>: Applicability of RRM NR SA FR1 conformance test cases, ref. TS 38.533 [5]</w:t>
      </w:r>
    </w:p>
    <w:tbl>
      <w:tblPr>
        <w:tblW w:w="1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3"/>
        <w:gridCol w:w="827"/>
        <w:gridCol w:w="1157"/>
        <w:gridCol w:w="3198"/>
        <w:gridCol w:w="2079"/>
        <w:gridCol w:w="1435"/>
        <w:gridCol w:w="1435"/>
      </w:tblGrid>
      <w:tr w:rsidR="001535B3" w14:paraId="2D086366" w14:textId="77777777" w:rsidTr="001535B3">
        <w:trPr>
          <w:tblHeader/>
          <w:jc w:val="center"/>
        </w:trPr>
        <w:tc>
          <w:tcPr>
            <w:tcW w:w="1171" w:type="dxa"/>
            <w:tcBorders>
              <w:top w:val="single" w:sz="4" w:space="0" w:color="auto"/>
              <w:left w:val="single" w:sz="4" w:space="0" w:color="auto"/>
              <w:bottom w:val="nil"/>
              <w:right w:val="single" w:sz="4" w:space="0" w:color="auto"/>
            </w:tcBorders>
            <w:hideMark/>
          </w:tcPr>
          <w:p w14:paraId="1AB4562B" w14:textId="77777777" w:rsidR="001535B3" w:rsidRDefault="001535B3">
            <w:pPr>
              <w:pStyle w:val="TAH"/>
            </w:pPr>
            <w:r>
              <w:lastRenderedPageBreak/>
              <w:t>Clause</w:t>
            </w:r>
          </w:p>
        </w:tc>
        <w:tc>
          <w:tcPr>
            <w:tcW w:w="4521" w:type="dxa"/>
            <w:tcBorders>
              <w:top w:val="single" w:sz="4" w:space="0" w:color="auto"/>
              <w:left w:val="single" w:sz="4" w:space="0" w:color="auto"/>
              <w:bottom w:val="nil"/>
              <w:right w:val="single" w:sz="4" w:space="0" w:color="auto"/>
            </w:tcBorders>
            <w:hideMark/>
          </w:tcPr>
          <w:p w14:paraId="135A620D" w14:textId="77777777" w:rsidR="001535B3" w:rsidRDefault="001535B3">
            <w:pPr>
              <w:pStyle w:val="TAH"/>
            </w:pPr>
            <w:r>
              <w:t>TC Title</w:t>
            </w:r>
          </w:p>
        </w:tc>
        <w:tc>
          <w:tcPr>
            <w:tcW w:w="827" w:type="dxa"/>
            <w:tcBorders>
              <w:top w:val="single" w:sz="4" w:space="0" w:color="auto"/>
              <w:left w:val="single" w:sz="4" w:space="0" w:color="auto"/>
              <w:bottom w:val="nil"/>
              <w:right w:val="single" w:sz="4" w:space="0" w:color="auto"/>
            </w:tcBorders>
            <w:hideMark/>
          </w:tcPr>
          <w:p w14:paraId="0D704991" w14:textId="77777777" w:rsidR="001535B3" w:rsidRDefault="001535B3">
            <w:pPr>
              <w:pStyle w:val="TAH"/>
            </w:pPr>
            <w:r>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27C30609" w14:textId="77777777" w:rsidR="001535B3" w:rsidRDefault="001535B3">
            <w:pPr>
              <w:pStyle w:val="TAH"/>
            </w:pPr>
            <w:r>
              <w:t>Applicability</w:t>
            </w:r>
          </w:p>
        </w:tc>
        <w:tc>
          <w:tcPr>
            <w:tcW w:w="2078" w:type="dxa"/>
            <w:tcBorders>
              <w:top w:val="single" w:sz="4" w:space="0" w:color="auto"/>
              <w:left w:val="single" w:sz="4" w:space="0" w:color="auto"/>
              <w:bottom w:val="nil"/>
              <w:right w:val="single" w:sz="4" w:space="0" w:color="auto"/>
            </w:tcBorders>
            <w:hideMark/>
          </w:tcPr>
          <w:p w14:paraId="7FCB503F" w14:textId="77777777" w:rsidR="001535B3" w:rsidRDefault="001535B3">
            <w:pPr>
              <w:pStyle w:val="TAH"/>
            </w:pPr>
            <w:r>
              <w:t>Additional Information</w:t>
            </w:r>
          </w:p>
        </w:tc>
        <w:tc>
          <w:tcPr>
            <w:tcW w:w="1434" w:type="dxa"/>
            <w:tcBorders>
              <w:top w:val="single" w:sz="4" w:space="0" w:color="auto"/>
              <w:left w:val="single" w:sz="4" w:space="0" w:color="auto"/>
              <w:bottom w:val="nil"/>
              <w:right w:val="single" w:sz="4" w:space="0" w:color="auto"/>
            </w:tcBorders>
            <w:hideMark/>
          </w:tcPr>
          <w:p w14:paraId="35D27DF1" w14:textId="77777777" w:rsidR="001535B3" w:rsidRDefault="001535B3">
            <w:pPr>
              <w:pStyle w:val="TAH"/>
            </w:pPr>
            <w:r>
              <w:rPr>
                <w:lang w:eastAsia="zh-TW"/>
              </w:rPr>
              <w:t>Branch</w:t>
            </w:r>
          </w:p>
        </w:tc>
        <w:tc>
          <w:tcPr>
            <w:tcW w:w="1434" w:type="dxa"/>
            <w:tcBorders>
              <w:top w:val="single" w:sz="4" w:space="0" w:color="auto"/>
              <w:left w:val="single" w:sz="4" w:space="0" w:color="auto"/>
              <w:bottom w:val="nil"/>
              <w:right w:val="single" w:sz="4" w:space="0" w:color="auto"/>
            </w:tcBorders>
            <w:hideMark/>
          </w:tcPr>
          <w:p w14:paraId="67366688" w14:textId="77777777" w:rsidR="001535B3" w:rsidRDefault="001535B3">
            <w:pPr>
              <w:pStyle w:val="TAH"/>
              <w:rPr>
                <w:lang w:eastAsia="zh-TW"/>
              </w:rPr>
            </w:pPr>
            <w:r>
              <w:rPr>
                <w:lang w:eastAsia="zh-TW"/>
              </w:rPr>
              <w:t>Subtest Selection Criteria</w:t>
            </w:r>
          </w:p>
        </w:tc>
      </w:tr>
      <w:tr w:rsidR="001535B3" w14:paraId="09C6709C" w14:textId="77777777" w:rsidTr="001535B3">
        <w:trPr>
          <w:tblHeader/>
          <w:jc w:val="center"/>
        </w:trPr>
        <w:tc>
          <w:tcPr>
            <w:tcW w:w="1171" w:type="dxa"/>
            <w:tcBorders>
              <w:top w:val="nil"/>
              <w:left w:val="single" w:sz="4" w:space="0" w:color="auto"/>
              <w:bottom w:val="single" w:sz="4" w:space="0" w:color="auto"/>
              <w:right w:val="single" w:sz="4" w:space="0" w:color="auto"/>
            </w:tcBorders>
          </w:tcPr>
          <w:p w14:paraId="35D9FA6D" w14:textId="77777777" w:rsidR="001535B3" w:rsidRDefault="001535B3">
            <w:pPr>
              <w:pStyle w:val="TAH"/>
            </w:pPr>
          </w:p>
        </w:tc>
        <w:tc>
          <w:tcPr>
            <w:tcW w:w="4521" w:type="dxa"/>
            <w:tcBorders>
              <w:top w:val="nil"/>
              <w:left w:val="single" w:sz="4" w:space="0" w:color="auto"/>
              <w:bottom w:val="single" w:sz="4" w:space="0" w:color="auto"/>
              <w:right w:val="single" w:sz="4" w:space="0" w:color="auto"/>
            </w:tcBorders>
          </w:tcPr>
          <w:p w14:paraId="0668EE2F" w14:textId="77777777" w:rsidR="001535B3" w:rsidRDefault="001535B3">
            <w:pPr>
              <w:pStyle w:val="TAH"/>
            </w:pPr>
          </w:p>
        </w:tc>
        <w:tc>
          <w:tcPr>
            <w:tcW w:w="827" w:type="dxa"/>
            <w:tcBorders>
              <w:top w:val="nil"/>
              <w:left w:val="single" w:sz="4" w:space="0" w:color="auto"/>
              <w:bottom w:val="single" w:sz="4" w:space="0" w:color="auto"/>
              <w:right w:val="single" w:sz="4" w:space="0" w:color="auto"/>
            </w:tcBorders>
          </w:tcPr>
          <w:p w14:paraId="0286389A" w14:textId="77777777" w:rsidR="001535B3" w:rsidRDefault="001535B3">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2360FE8" w14:textId="77777777" w:rsidR="001535B3" w:rsidRDefault="001535B3">
            <w:pPr>
              <w:pStyle w:val="TAH"/>
            </w:pPr>
            <w:r>
              <w:t>Condition</w:t>
            </w:r>
          </w:p>
        </w:tc>
        <w:tc>
          <w:tcPr>
            <w:tcW w:w="3197" w:type="dxa"/>
            <w:tcBorders>
              <w:top w:val="single" w:sz="4" w:space="0" w:color="auto"/>
              <w:left w:val="single" w:sz="4" w:space="0" w:color="auto"/>
              <w:bottom w:val="single" w:sz="4" w:space="0" w:color="auto"/>
              <w:right w:val="single" w:sz="4" w:space="0" w:color="auto"/>
            </w:tcBorders>
            <w:hideMark/>
          </w:tcPr>
          <w:p w14:paraId="1F0D3EAE" w14:textId="77777777" w:rsidR="001535B3" w:rsidRDefault="001535B3">
            <w:pPr>
              <w:pStyle w:val="TAH"/>
            </w:pPr>
            <w:r>
              <w:t>Comment</w:t>
            </w:r>
          </w:p>
        </w:tc>
        <w:tc>
          <w:tcPr>
            <w:tcW w:w="2078" w:type="dxa"/>
            <w:tcBorders>
              <w:top w:val="nil"/>
              <w:left w:val="single" w:sz="4" w:space="0" w:color="auto"/>
              <w:bottom w:val="single" w:sz="4" w:space="0" w:color="auto"/>
              <w:right w:val="single" w:sz="4" w:space="0" w:color="auto"/>
            </w:tcBorders>
          </w:tcPr>
          <w:p w14:paraId="5A2A6C4E" w14:textId="77777777" w:rsidR="001535B3" w:rsidRDefault="001535B3">
            <w:pPr>
              <w:pStyle w:val="TAH"/>
            </w:pPr>
          </w:p>
        </w:tc>
        <w:tc>
          <w:tcPr>
            <w:tcW w:w="1434" w:type="dxa"/>
            <w:tcBorders>
              <w:top w:val="nil"/>
              <w:left w:val="single" w:sz="4" w:space="0" w:color="auto"/>
              <w:bottom w:val="single" w:sz="4" w:space="0" w:color="auto"/>
              <w:right w:val="single" w:sz="4" w:space="0" w:color="auto"/>
            </w:tcBorders>
          </w:tcPr>
          <w:p w14:paraId="2889D709" w14:textId="77777777" w:rsidR="001535B3" w:rsidRDefault="001535B3">
            <w:pPr>
              <w:pStyle w:val="TAH"/>
            </w:pPr>
          </w:p>
        </w:tc>
        <w:tc>
          <w:tcPr>
            <w:tcW w:w="1434" w:type="dxa"/>
            <w:tcBorders>
              <w:top w:val="nil"/>
              <w:left w:val="single" w:sz="4" w:space="0" w:color="auto"/>
              <w:bottom w:val="single" w:sz="4" w:space="0" w:color="auto"/>
              <w:right w:val="single" w:sz="4" w:space="0" w:color="auto"/>
            </w:tcBorders>
          </w:tcPr>
          <w:p w14:paraId="4B0B40EC" w14:textId="77777777" w:rsidR="001535B3" w:rsidRDefault="001535B3">
            <w:pPr>
              <w:pStyle w:val="TAH"/>
            </w:pPr>
          </w:p>
        </w:tc>
      </w:tr>
      <w:tr w:rsidR="001535B3" w14:paraId="50C0972F"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DAC01B" w14:textId="77777777" w:rsidR="001535B3" w:rsidRDefault="001535B3">
            <w:pPr>
              <w:pStyle w:val="TAL"/>
              <w:rPr>
                <w:b/>
              </w:rPr>
            </w:pPr>
            <w:r>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087E77" w14:textId="77777777" w:rsidR="001535B3" w:rsidRDefault="001535B3">
            <w:pPr>
              <w:pStyle w:val="TAL"/>
              <w:rPr>
                <w:b/>
                <w:lang w:eastAsia="zh-CN"/>
              </w:rPr>
            </w:pPr>
            <w:r>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E8469D"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E9D565"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AC4DCB"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31573C"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EC879D"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1B84C1" w14:textId="77777777" w:rsidR="001535B3" w:rsidRDefault="001535B3">
            <w:pPr>
              <w:pStyle w:val="TAL"/>
              <w:rPr>
                <w:b/>
                <w:lang w:eastAsia="zh-CN"/>
              </w:rPr>
            </w:pPr>
          </w:p>
        </w:tc>
      </w:tr>
      <w:tr w:rsidR="001535B3" w14:paraId="54BB644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74D353" w14:textId="77777777" w:rsidR="001535B3" w:rsidRDefault="001535B3">
            <w:pPr>
              <w:pStyle w:val="TAL"/>
              <w:rPr>
                <w:b/>
              </w:rPr>
            </w:pPr>
            <w:r>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DBC430" w14:textId="77777777" w:rsidR="001535B3" w:rsidRDefault="001535B3">
            <w:pPr>
              <w:pStyle w:val="TAL"/>
              <w:rPr>
                <w:b/>
              </w:rPr>
            </w:pPr>
            <w:r>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021F48"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76EFB0"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D6074F"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E32968"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B84E19"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9914AF" w14:textId="77777777" w:rsidR="001535B3" w:rsidRDefault="001535B3">
            <w:pPr>
              <w:pStyle w:val="TAL"/>
              <w:rPr>
                <w:b/>
                <w:lang w:eastAsia="zh-CN"/>
              </w:rPr>
            </w:pPr>
          </w:p>
        </w:tc>
      </w:tr>
      <w:tr w:rsidR="001535B3" w14:paraId="74E3905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403B8F0" w14:textId="77777777" w:rsidR="001535B3" w:rsidRDefault="001535B3">
            <w:pPr>
              <w:pStyle w:val="TAL"/>
            </w:pPr>
            <w:r>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DDA964C" w14:textId="77777777" w:rsidR="001535B3" w:rsidRDefault="001535B3">
            <w:pPr>
              <w:pStyle w:val="TAL"/>
            </w:pPr>
            <w:r>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5C4A38D"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C305B5"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BEAE0B"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D27CC2A"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D03DE0" w14:textId="77777777" w:rsidR="001535B3" w:rsidRDefault="001535B3">
            <w:pPr>
              <w:pStyle w:val="TAL"/>
              <w:rPr>
                <w:lang w:eastAsia="zh-CN"/>
              </w:rPr>
            </w:pPr>
            <w:r>
              <w:rPr>
                <w:lang w:eastAsia="zh-CN"/>
              </w:rPr>
              <w:t>2Rx</w:t>
            </w:r>
          </w:p>
          <w:p w14:paraId="61E2935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3A5534" w14:textId="77777777" w:rsidR="001535B3" w:rsidRDefault="001535B3">
            <w:pPr>
              <w:pStyle w:val="TAL"/>
              <w:rPr>
                <w:lang w:eastAsia="zh-CN"/>
              </w:rPr>
            </w:pPr>
          </w:p>
        </w:tc>
      </w:tr>
      <w:tr w:rsidR="001535B3" w14:paraId="1869046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926563D" w14:textId="77777777" w:rsidR="001535B3" w:rsidRDefault="001535B3">
            <w:pPr>
              <w:pStyle w:val="TAL"/>
            </w:pPr>
            <w:r>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EC7582C" w14:textId="77777777" w:rsidR="001535B3" w:rsidRDefault="001535B3">
            <w:pPr>
              <w:pStyle w:val="TAL"/>
            </w:pPr>
            <w:r>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08E6D0C"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FA2FC3"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0733D7"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65C9D71"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10C5D4" w14:textId="77777777" w:rsidR="001535B3" w:rsidRDefault="001535B3">
            <w:pPr>
              <w:pStyle w:val="TAL"/>
              <w:rPr>
                <w:lang w:eastAsia="zh-CN"/>
              </w:rPr>
            </w:pPr>
            <w:r>
              <w:rPr>
                <w:lang w:eastAsia="zh-CN"/>
              </w:rPr>
              <w:t>2Rx</w:t>
            </w:r>
          </w:p>
          <w:p w14:paraId="10821E5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D2147E" w14:textId="77777777" w:rsidR="001535B3" w:rsidRDefault="001535B3">
            <w:pPr>
              <w:pStyle w:val="TAL"/>
              <w:rPr>
                <w:lang w:eastAsia="zh-CN"/>
              </w:rPr>
            </w:pPr>
          </w:p>
        </w:tc>
      </w:tr>
      <w:tr w:rsidR="001535B3" w14:paraId="01E3ED5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FDAF382" w14:textId="77777777" w:rsidR="001535B3" w:rsidRDefault="001535B3">
            <w:pPr>
              <w:pStyle w:val="TAL"/>
              <w:rPr>
                <w:lang w:eastAsia="zh-CN"/>
              </w:rPr>
            </w:pPr>
            <w:r>
              <w:rPr>
                <w:lang w:eastAsia="zh-CN"/>
              </w:rPr>
              <w:t>6.1.1.3</w:t>
            </w:r>
          </w:p>
        </w:tc>
        <w:tc>
          <w:tcPr>
            <w:tcW w:w="4521" w:type="dxa"/>
            <w:tcBorders>
              <w:top w:val="single" w:sz="4" w:space="0" w:color="auto"/>
              <w:left w:val="single" w:sz="4" w:space="0" w:color="auto"/>
              <w:bottom w:val="single" w:sz="4" w:space="0" w:color="auto"/>
              <w:right w:val="single" w:sz="4" w:space="0" w:color="auto"/>
            </w:tcBorders>
            <w:hideMark/>
          </w:tcPr>
          <w:p w14:paraId="5DBC8104" w14:textId="77777777" w:rsidR="001535B3" w:rsidRDefault="001535B3">
            <w:pPr>
              <w:pStyle w:val="TAL"/>
              <w:rPr>
                <w:lang w:eastAsia="zh-CN"/>
              </w:rPr>
            </w:pPr>
            <w:r>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23AE5889"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28750B0" w14:textId="77777777" w:rsidR="001535B3" w:rsidRDefault="001535B3">
            <w:pPr>
              <w:pStyle w:val="TAL"/>
              <w:rPr>
                <w:lang w:eastAsia="zh-CN"/>
              </w:rPr>
            </w:pPr>
            <w:r>
              <w:rPr>
                <w:lang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4C2F76BC" w14:textId="77777777" w:rsidR="001535B3" w:rsidRDefault="001535B3">
            <w:pPr>
              <w:pStyle w:val="TAL"/>
              <w:rPr>
                <w:lang w:eastAsia="zh-CN"/>
              </w:rPr>
            </w:pPr>
            <w:r>
              <w:rPr>
                <w:lang w:eastAsia="zh-CN"/>
              </w:rPr>
              <w:t>UEs supporting 5GS NR SA FR1</w:t>
            </w:r>
            <w: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3EADB71"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F17363" w14:textId="77777777" w:rsidR="001535B3" w:rsidRDefault="001535B3">
            <w:pPr>
              <w:pStyle w:val="TAL"/>
              <w:rPr>
                <w:lang w:eastAsia="zh-CN"/>
              </w:rPr>
            </w:pPr>
            <w:r>
              <w:rPr>
                <w:lang w:eastAsia="zh-CN"/>
              </w:rPr>
              <w:t>2Rx</w:t>
            </w:r>
          </w:p>
          <w:p w14:paraId="10E4880A"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43B0D7" w14:textId="77777777" w:rsidR="001535B3" w:rsidRDefault="001535B3">
            <w:pPr>
              <w:pStyle w:val="TAL"/>
              <w:rPr>
                <w:lang w:eastAsia="zh-CN"/>
              </w:rPr>
            </w:pPr>
          </w:p>
        </w:tc>
      </w:tr>
      <w:tr w:rsidR="001535B3" w14:paraId="1E548FC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014F627" w14:textId="77777777" w:rsidR="001535B3" w:rsidRDefault="001535B3">
            <w:pPr>
              <w:pStyle w:val="TAL"/>
              <w:rPr>
                <w:lang w:eastAsia="zh-CN"/>
              </w:rPr>
            </w:pPr>
            <w:r>
              <w:rPr>
                <w:lang w:eastAsia="zh-CN"/>
              </w:rPr>
              <w:t>6.1.1.4</w:t>
            </w:r>
          </w:p>
        </w:tc>
        <w:tc>
          <w:tcPr>
            <w:tcW w:w="4521" w:type="dxa"/>
            <w:tcBorders>
              <w:top w:val="single" w:sz="4" w:space="0" w:color="auto"/>
              <w:left w:val="single" w:sz="4" w:space="0" w:color="auto"/>
              <w:bottom w:val="single" w:sz="4" w:space="0" w:color="auto"/>
              <w:right w:val="single" w:sz="4" w:space="0" w:color="auto"/>
            </w:tcBorders>
            <w:hideMark/>
          </w:tcPr>
          <w:p w14:paraId="5F33FDF3" w14:textId="77777777" w:rsidR="001535B3" w:rsidRDefault="001535B3">
            <w:pPr>
              <w:pStyle w:val="TAL"/>
              <w:rPr>
                <w:lang w:eastAsia="zh-CN"/>
              </w:rPr>
            </w:pPr>
            <w:r>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68A24491"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42D6118" w14:textId="77777777" w:rsidR="001535B3" w:rsidRDefault="001535B3">
            <w:pPr>
              <w:pStyle w:val="TAL"/>
              <w:rPr>
                <w:lang w:eastAsia="zh-CN"/>
              </w:rPr>
            </w:pPr>
            <w:r>
              <w:rPr>
                <w:lang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4BF29735" w14:textId="77777777" w:rsidR="001535B3" w:rsidRDefault="001535B3">
            <w:pPr>
              <w:pStyle w:val="TAL"/>
              <w:rPr>
                <w:lang w:eastAsia="zh-CN"/>
              </w:rPr>
            </w:pPr>
            <w:r>
              <w:rPr>
                <w:lang w:eastAsia="zh-CN"/>
              </w:rPr>
              <w:t>UEs supporting 5GS NR SA FR1</w:t>
            </w:r>
            <w: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49F9CA7"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4988AF" w14:textId="77777777" w:rsidR="001535B3" w:rsidRDefault="001535B3">
            <w:pPr>
              <w:pStyle w:val="TAL"/>
              <w:rPr>
                <w:lang w:eastAsia="zh-CN"/>
              </w:rPr>
            </w:pPr>
            <w:r>
              <w:rPr>
                <w:lang w:eastAsia="zh-CN"/>
              </w:rPr>
              <w:t>2Rx</w:t>
            </w:r>
          </w:p>
          <w:p w14:paraId="220D8F7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46C084" w14:textId="77777777" w:rsidR="001535B3" w:rsidRDefault="001535B3">
            <w:pPr>
              <w:pStyle w:val="TAL"/>
              <w:rPr>
                <w:lang w:eastAsia="zh-CN"/>
              </w:rPr>
            </w:pPr>
          </w:p>
        </w:tc>
      </w:tr>
      <w:tr w:rsidR="001535B3" w14:paraId="3C9E5E5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D1D6B17" w14:textId="77777777" w:rsidR="001535B3" w:rsidRDefault="001535B3">
            <w:pPr>
              <w:pStyle w:val="TAL"/>
              <w:rPr>
                <w:lang w:eastAsia="zh-CN"/>
              </w:rPr>
            </w:pPr>
            <w:r>
              <w:rPr>
                <w:lang w:eastAsia="zh-CN"/>
              </w:rPr>
              <w:t>6.1.1.5</w:t>
            </w:r>
          </w:p>
        </w:tc>
        <w:tc>
          <w:tcPr>
            <w:tcW w:w="4521" w:type="dxa"/>
            <w:tcBorders>
              <w:top w:val="single" w:sz="4" w:space="0" w:color="auto"/>
              <w:left w:val="single" w:sz="4" w:space="0" w:color="auto"/>
              <w:bottom w:val="single" w:sz="4" w:space="0" w:color="auto"/>
              <w:right w:val="single" w:sz="4" w:space="0" w:color="auto"/>
            </w:tcBorders>
            <w:hideMark/>
          </w:tcPr>
          <w:p w14:paraId="5CA20CFF" w14:textId="77777777" w:rsidR="001535B3" w:rsidRDefault="001535B3">
            <w:pPr>
              <w:pStyle w:val="TAL"/>
              <w:rPr>
                <w:lang w:eastAsia="zh-CN"/>
              </w:rPr>
            </w:pPr>
            <w:r>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4FD982F4"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681AF31" w14:textId="77777777" w:rsidR="001535B3" w:rsidRDefault="001535B3">
            <w:pPr>
              <w:pStyle w:val="TAL"/>
              <w:rPr>
                <w:lang w:eastAsia="zh-CN"/>
              </w:rPr>
            </w:pPr>
            <w:r>
              <w:rPr>
                <w:lang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182AE1DD" w14:textId="77777777" w:rsidR="001535B3" w:rsidRDefault="001535B3">
            <w:pPr>
              <w:pStyle w:val="TAL"/>
              <w:rPr>
                <w:lang w:eastAsia="zh-CN"/>
              </w:rPr>
            </w:pPr>
            <w:r>
              <w:rPr>
                <w:lang w:eastAsia="zh-CN"/>
              </w:rPr>
              <w:t>UEs supporting 5GS NR SA FR1</w:t>
            </w:r>
            <w: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027A6D0"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3756FF" w14:textId="77777777" w:rsidR="001535B3" w:rsidRDefault="001535B3">
            <w:pPr>
              <w:pStyle w:val="TAL"/>
              <w:rPr>
                <w:lang w:eastAsia="zh-CN"/>
              </w:rPr>
            </w:pPr>
            <w:r>
              <w:rPr>
                <w:lang w:eastAsia="zh-CN"/>
              </w:rPr>
              <w:t>2Rx</w:t>
            </w:r>
          </w:p>
          <w:p w14:paraId="021161E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E4EE7F" w14:textId="77777777" w:rsidR="001535B3" w:rsidRDefault="001535B3">
            <w:pPr>
              <w:pStyle w:val="TAL"/>
              <w:rPr>
                <w:lang w:eastAsia="zh-CN"/>
              </w:rPr>
            </w:pPr>
          </w:p>
        </w:tc>
      </w:tr>
      <w:tr w:rsidR="001535B3" w14:paraId="1D1AFE7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2964F94" w14:textId="77777777" w:rsidR="001535B3" w:rsidRDefault="001535B3">
            <w:pPr>
              <w:pStyle w:val="TAL"/>
              <w:rPr>
                <w:lang w:eastAsia="zh-CN"/>
              </w:rPr>
            </w:pPr>
            <w:r>
              <w:rPr>
                <w:lang w:eastAsia="zh-CN"/>
              </w:rPr>
              <w:t>6.1.1.6</w:t>
            </w:r>
          </w:p>
        </w:tc>
        <w:tc>
          <w:tcPr>
            <w:tcW w:w="4521" w:type="dxa"/>
            <w:tcBorders>
              <w:top w:val="single" w:sz="4" w:space="0" w:color="auto"/>
              <w:left w:val="single" w:sz="4" w:space="0" w:color="auto"/>
              <w:bottom w:val="single" w:sz="4" w:space="0" w:color="auto"/>
              <w:right w:val="single" w:sz="4" w:space="0" w:color="auto"/>
            </w:tcBorders>
            <w:hideMark/>
          </w:tcPr>
          <w:p w14:paraId="7B77B309" w14:textId="77777777" w:rsidR="001535B3" w:rsidRDefault="001535B3">
            <w:pPr>
              <w:pStyle w:val="TAL"/>
              <w:rPr>
                <w:lang w:eastAsia="zh-CN"/>
              </w:rPr>
            </w:pPr>
            <w:r>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3A1C4B0B"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A77B8B0" w14:textId="77777777" w:rsidR="001535B3" w:rsidRDefault="001535B3">
            <w:pPr>
              <w:pStyle w:val="TAL"/>
              <w:rPr>
                <w:lang w:eastAsia="zh-CN"/>
              </w:rPr>
            </w:pPr>
            <w:r>
              <w:rPr>
                <w:lang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0DF53406" w14:textId="77777777" w:rsidR="001535B3" w:rsidRDefault="001535B3">
            <w:pPr>
              <w:pStyle w:val="TAL"/>
              <w:rPr>
                <w:lang w:eastAsia="zh-CN"/>
              </w:rPr>
            </w:pPr>
            <w:r>
              <w:rPr>
                <w:lang w:eastAsia="zh-CN"/>
              </w:rPr>
              <w:t>UEs supporting 5GS NR SA FR1</w:t>
            </w:r>
            <w: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2D975DE"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8B7527" w14:textId="77777777" w:rsidR="001535B3" w:rsidRDefault="001535B3">
            <w:pPr>
              <w:pStyle w:val="TAL"/>
              <w:rPr>
                <w:lang w:eastAsia="zh-CN"/>
              </w:rPr>
            </w:pPr>
            <w:r>
              <w:rPr>
                <w:lang w:eastAsia="zh-CN"/>
              </w:rPr>
              <w:t>2Rx</w:t>
            </w:r>
          </w:p>
          <w:p w14:paraId="701A3926"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0F5ACB" w14:textId="77777777" w:rsidR="001535B3" w:rsidRDefault="001535B3">
            <w:pPr>
              <w:pStyle w:val="TAL"/>
              <w:rPr>
                <w:lang w:eastAsia="zh-CN"/>
              </w:rPr>
            </w:pPr>
          </w:p>
        </w:tc>
      </w:tr>
      <w:tr w:rsidR="001535B3" w14:paraId="47C834D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FA17B44" w14:textId="77777777" w:rsidR="001535B3" w:rsidRDefault="001535B3">
            <w:pPr>
              <w:pStyle w:val="TAL"/>
              <w:rPr>
                <w:lang w:eastAsia="zh-CN"/>
              </w:rPr>
            </w:pPr>
            <w:r>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102BD96" w14:textId="77777777" w:rsidR="001535B3" w:rsidRDefault="001535B3">
            <w:pPr>
              <w:pStyle w:val="TAL"/>
              <w:rPr>
                <w:lang w:eastAsia="zh-CN"/>
              </w:rPr>
            </w:pPr>
            <w:r>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130142F"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C83301B" w14:textId="77777777" w:rsidR="001535B3" w:rsidRDefault="001535B3">
            <w:pPr>
              <w:pStyle w:val="TAL"/>
              <w:rPr>
                <w:lang w:eastAsia="zh-CN"/>
              </w:rPr>
            </w:pPr>
            <w:r>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FD95E43" w14:textId="77777777" w:rsidR="001535B3" w:rsidRDefault="001535B3">
            <w:pPr>
              <w:pStyle w:val="TAL"/>
              <w:rPr>
                <w:lang w:eastAsia="zh-CN"/>
              </w:rPr>
            </w:pPr>
            <w:r>
              <w:rPr>
                <w:lang w:eastAsia="zh-CN"/>
              </w:rPr>
              <w:t>UEs supporting 5GS NR SA 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1022441"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35AB73" w14:textId="77777777" w:rsidR="001535B3" w:rsidRDefault="001535B3">
            <w:pPr>
              <w:pStyle w:val="TAL"/>
              <w:rPr>
                <w:lang w:eastAsia="zh-CN"/>
              </w:rPr>
            </w:pPr>
            <w:r>
              <w:rPr>
                <w:lang w:eastAsia="zh-CN"/>
              </w:rPr>
              <w:t>2Rx</w:t>
            </w:r>
          </w:p>
          <w:p w14:paraId="57FF52D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18CEF3" w14:textId="77777777" w:rsidR="001535B3" w:rsidRDefault="001535B3">
            <w:pPr>
              <w:pStyle w:val="TAL"/>
              <w:rPr>
                <w:lang w:eastAsia="zh-CN"/>
              </w:rPr>
            </w:pPr>
          </w:p>
        </w:tc>
      </w:tr>
      <w:tr w:rsidR="001535B3" w14:paraId="5CEB9A5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6A0F466" w14:textId="77777777" w:rsidR="001535B3" w:rsidRDefault="001535B3">
            <w:pPr>
              <w:pStyle w:val="TAL"/>
              <w:rPr>
                <w:lang w:eastAsia="zh-CN"/>
              </w:rPr>
            </w:pPr>
            <w:r>
              <w:rPr>
                <w:lang w:eastAsia="zh-CN"/>
              </w:rPr>
              <w:t>6.1.1.8</w:t>
            </w:r>
          </w:p>
        </w:tc>
        <w:tc>
          <w:tcPr>
            <w:tcW w:w="4521" w:type="dxa"/>
            <w:tcBorders>
              <w:top w:val="single" w:sz="4" w:space="0" w:color="auto"/>
              <w:left w:val="single" w:sz="4" w:space="0" w:color="auto"/>
              <w:bottom w:val="single" w:sz="4" w:space="0" w:color="auto"/>
              <w:right w:val="single" w:sz="4" w:space="0" w:color="auto"/>
            </w:tcBorders>
            <w:hideMark/>
          </w:tcPr>
          <w:p w14:paraId="47CCDF65" w14:textId="77777777" w:rsidR="001535B3" w:rsidRDefault="001535B3">
            <w:pPr>
              <w:pStyle w:val="TAL"/>
            </w:pPr>
            <w:r>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hideMark/>
          </w:tcPr>
          <w:p w14:paraId="19A30694" w14:textId="77777777" w:rsidR="001535B3" w:rsidRDefault="001535B3">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E4009ED" w14:textId="77777777" w:rsidR="001535B3" w:rsidRDefault="001535B3">
            <w:pPr>
              <w:pStyle w:val="TAL"/>
              <w:rPr>
                <w:lang w:eastAsia="zh-CN"/>
              </w:rPr>
            </w:pPr>
            <w:r>
              <w:rPr>
                <w:lang w:eastAsia="zh-CN"/>
              </w:rPr>
              <w:t>C052a</w:t>
            </w:r>
          </w:p>
        </w:tc>
        <w:tc>
          <w:tcPr>
            <w:tcW w:w="3197" w:type="dxa"/>
            <w:tcBorders>
              <w:top w:val="single" w:sz="4" w:space="0" w:color="auto"/>
              <w:left w:val="single" w:sz="4" w:space="0" w:color="auto"/>
              <w:bottom w:val="single" w:sz="4" w:space="0" w:color="auto"/>
              <w:right w:val="single" w:sz="4" w:space="0" w:color="auto"/>
            </w:tcBorders>
            <w:hideMark/>
          </w:tcPr>
          <w:p w14:paraId="19C97861" w14:textId="77777777" w:rsidR="001535B3" w:rsidRDefault="001535B3">
            <w:pPr>
              <w:pStyle w:val="TAL"/>
              <w:rPr>
                <w:lang w:eastAsia="zh-CN"/>
              </w:rPr>
            </w:pPr>
            <w:r>
              <w:rPr>
                <w:lang w:eastAsia="zh-CN"/>
              </w:rPr>
              <w:t>UEs supporting 5GS NR SA 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11BEC51"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45B96B" w14:textId="77777777" w:rsidR="001535B3" w:rsidRDefault="001535B3">
            <w:pPr>
              <w:pStyle w:val="TAL"/>
              <w:rPr>
                <w:lang w:eastAsia="zh-CN"/>
              </w:rPr>
            </w:pPr>
            <w:r>
              <w:rPr>
                <w:lang w:eastAsia="zh-CN"/>
              </w:rPr>
              <w:t>2Rx</w:t>
            </w:r>
          </w:p>
          <w:p w14:paraId="18E6F71E"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A30B0B" w14:textId="77777777" w:rsidR="001535B3" w:rsidRDefault="001535B3">
            <w:pPr>
              <w:pStyle w:val="TAL"/>
              <w:rPr>
                <w:lang w:eastAsia="zh-CN"/>
              </w:rPr>
            </w:pPr>
          </w:p>
        </w:tc>
      </w:tr>
      <w:tr w:rsidR="001535B3" w14:paraId="32F0413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8C9A1A" w14:textId="77777777" w:rsidR="001535B3" w:rsidRDefault="001535B3">
            <w:pPr>
              <w:pStyle w:val="TAL"/>
              <w:rPr>
                <w:b/>
              </w:rPr>
            </w:pPr>
            <w:r>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00AE84" w14:textId="77777777" w:rsidR="001535B3" w:rsidRDefault="001535B3">
            <w:pPr>
              <w:pStyle w:val="TAL"/>
              <w:rPr>
                <w:b/>
              </w:rPr>
            </w:pPr>
            <w:r>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33B3FA"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8C563D"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D52286"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9A49A5"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08060C"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DCE2AA" w14:textId="77777777" w:rsidR="001535B3" w:rsidRDefault="001535B3">
            <w:pPr>
              <w:pStyle w:val="TAL"/>
              <w:rPr>
                <w:b/>
                <w:lang w:eastAsia="zh-CN"/>
              </w:rPr>
            </w:pPr>
          </w:p>
        </w:tc>
      </w:tr>
      <w:tr w:rsidR="001535B3" w14:paraId="39BF5DC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603A4D1" w14:textId="77777777" w:rsidR="001535B3" w:rsidRDefault="001535B3">
            <w:pPr>
              <w:pStyle w:val="TAL"/>
            </w:pPr>
            <w:r>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4D6AFBC" w14:textId="77777777" w:rsidR="001535B3" w:rsidRDefault="001535B3">
            <w:pPr>
              <w:pStyle w:val="TAL"/>
            </w:pPr>
            <w:r>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B206F8E"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644D29" w14:textId="77777777" w:rsidR="001535B3" w:rsidRDefault="001535B3">
            <w:pPr>
              <w:pStyle w:val="TAL"/>
              <w:rPr>
                <w:lang w:eastAsia="zh-CN"/>
              </w:rPr>
            </w:pPr>
            <w:r>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0F10F0A" w14:textId="77777777" w:rsidR="001535B3" w:rsidRDefault="001535B3">
            <w:pPr>
              <w:pStyle w:val="TAL"/>
              <w:rPr>
                <w:lang w:eastAsia="zh-CN"/>
              </w:rPr>
            </w:pPr>
            <w:r>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3ADAB0E6"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C13F38" w14:textId="77777777" w:rsidR="001535B3" w:rsidRDefault="001535B3">
            <w:pPr>
              <w:pStyle w:val="TAL"/>
              <w:rPr>
                <w:lang w:eastAsia="zh-CN"/>
              </w:rPr>
            </w:pPr>
            <w:r>
              <w:rPr>
                <w:lang w:eastAsia="zh-CN"/>
              </w:rPr>
              <w:t>2Rx</w:t>
            </w:r>
          </w:p>
          <w:p w14:paraId="7AA3409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F143B5" w14:textId="77777777" w:rsidR="001535B3" w:rsidRDefault="001535B3">
            <w:pPr>
              <w:pStyle w:val="TAL"/>
              <w:rPr>
                <w:lang w:eastAsia="zh-CN"/>
              </w:rPr>
            </w:pPr>
          </w:p>
        </w:tc>
      </w:tr>
      <w:tr w:rsidR="001535B3" w14:paraId="6CD956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D7D9220" w14:textId="77777777" w:rsidR="001535B3" w:rsidRDefault="001535B3">
            <w:pPr>
              <w:pStyle w:val="TAL"/>
            </w:pPr>
            <w:r>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555BD8F9" w14:textId="77777777" w:rsidR="001535B3" w:rsidRDefault="001535B3">
            <w:pPr>
              <w:pStyle w:val="TAL"/>
            </w:pPr>
            <w:r>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F9FB255"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89339A" w14:textId="77777777" w:rsidR="001535B3" w:rsidRDefault="001535B3">
            <w:pPr>
              <w:pStyle w:val="TAL"/>
              <w:rPr>
                <w:lang w:eastAsia="zh-CN"/>
              </w:rPr>
            </w:pPr>
            <w:r>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68D9B25" w14:textId="77777777" w:rsidR="001535B3" w:rsidRDefault="001535B3">
            <w:pPr>
              <w:pStyle w:val="TAL"/>
              <w:rPr>
                <w:lang w:eastAsia="zh-CN"/>
              </w:rPr>
            </w:pPr>
            <w:r>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6185D28D"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EB4B94" w14:textId="77777777" w:rsidR="001535B3" w:rsidRDefault="001535B3">
            <w:pPr>
              <w:pStyle w:val="TAL"/>
              <w:rPr>
                <w:lang w:eastAsia="zh-CN"/>
              </w:rPr>
            </w:pPr>
            <w:r>
              <w:rPr>
                <w:lang w:eastAsia="zh-CN"/>
              </w:rPr>
              <w:t>2Rx</w:t>
            </w:r>
          </w:p>
          <w:p w14:paraId="0EBF5D3C"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6892EC" w14:textId="77777777" w:rsidR="001535B3" w:rsidRDefault="001535B3">
            <w:pPr>
              <w:pStyle w:val="TAL"/>
              <w:rPr>
                <w:lang w:eastAsia="zh-CN"/>
              </w:rPr>
            </w:pPr>
          </w:p>
        </w:tc>
      </w:tr>
      <w:tr w:rsidR="001535B3" w14:paraId="5028DE7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8DA51DC" w14:textId="77777777" w:rsidR="001535B3" w:rsidRDefault="001535B3">
            <w:pPr>
              <w:pStyle w:val="TAL"/>
              <w:rPr>
                <w:lang w:eastAsia="zh-CN"/>
              </w:rPr>
            </w:pPr>
            <w:r>
              <w:rPr>
                <w:lang w:eastAsia="zh-CN"/>
              </w:rPr>
              <w:t>6.1.2.3</w:t>
            </w:r>
          </w:p>
        </w:tc>
        <w:tc>
          <w:tcPr>
            <w:tcW w:w="4521" w:type="dxa"/>
            <w:tcBorders>
              <w:top w:val="single" w:sz="4" w:space="0" w:color="auto"/>
              <w:left w:val="single" w:sz="4" w:space="0" w:color="auto"/>
              <w:bottom w:val="single" w:sz="4" w:space="0" w:color="auto"/>
              <w:right w:val="single" w:sz="4" w:space="0" w:color="auto"/>
            </w:tcBorders>
            <w:hideMark/>
          </w:tcPr>
          <w:p w14:paraId="1A8361D4" w14:textId="77777777" w:rsidR="001535B3" w:rsidRDefault="001535B3">
            <w:pPr>
              <w:pStyle w:val="TAL"/>
              <w:rPr>
                <w:lang w:eastAsia="zh-CN"/>
              </w:rPr>
            </w:pPr>
            <w:r>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3D4CD3FD"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76D5FCF" w14:textId="77777777" w:rsidR="001535B3" w:rsidRDefault="001535B3">
            <w:pPr>
              <w:pStyle w:val="TAL"/>
              <w:rPr>
                <w:lang w:eastAsia="zh-CN"/>
              </w:rPr>
            </w:pPr>
            <w:r>
              <w:rPr>
                <w:lang w:eastAsia="zh-CN"/>
              </w:rPr>
              <w:t>C094</w:t>
            </w:r>
          </w:p>
        </w:tc>
        <w:tc>
          <w:tcPr>
            <w:tcW w:w="3197" w:type="dxa"/>
            <w:tcBorders>
              <w:top w:val="single" w:sz="4" w:space="0" w:color="auto"/>
              <w:left w:val="single" w:sz="4" w:space="0" w:color="auto"/>
              <w:bottom w:val="single" w:sz="4" w:space="0" w:color="auto"/>
              <w:right w:val="single" w:sz="4" w:space="0" w:color="auto"/>
            </w:tcBorders>
            <w:hideMark/>
          </w:tcPr>
          <w:p w14:paraId="4A016C4E" w14:textId="77777777" w:rsidR="001535B3" w:rsidRDefault="001535B3">
            <w:pPr>
              <w:pStyle w:val="TAL"/>
              <w:rPr>
                <w:lang w:eastAsia="zh-CN"/>
              </w:rPr>
            </w:pPr>
            <w:r>
              <w:rPr>
                <w:lang w:eastAsia="zh-CN"/>
              </w:rPr>
              <w:t>UEs supporting 5GS NR SA FR1 and E-UTRA</w:t>
            </w:r>
            <w: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3A4B997"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7093BF" w14:textId="77777777" w:rsidR="001535B3" w:rsidRDefault="001535B3">
            <w:pPr>
              <w:pStyle w:val="TAL"/>
              <w:rPr>
                <w:lang w:eastAsia="zh-CN"/>
              </w:rPr>
            </w:pPr>
            <w:r>
              <w:rPr>
                <w:lang w:eastAsia="zh-CN"/>
              </w:rPr>
              <w:t>2Rx</w:t>
            </w:r>
          </w:p>
          <w:p w14:paraId="66E0E19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3AA06A" w14:textId="77777777" w:rsidR="001535B3" w:rsidRDefault="001535B3">
            <w:pPr>
              <w:pStyle w:val="TAL"/>
              <w:rPr>
                <w:lang w:eastAsia="zh-CN"/>
              </w:rPr>
            </w:pPr>
          </w:p>
        </w:tc>
      </w:tr>
      <w:tr w:rsidR="001535B3" w14:paraId="0C6A256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AEA9062" w14:textId="77777777" w:rsidR="001535B3" w:rsidRDefault="001535B3">
            <w:pPr>
              <w:pStyle w:val="TAL"/>
              <w:rPr>
                <w:lang w:eastAsia="zh-CN"/>
              </w:rPr>
            </w:pPr>
            <w:r>
              <w:rPr>
                <w:lang w:eastAsia="zh-CN"/>
              </w:rPr>
              <w:t>6.1.2.4</w:t>
            </w:r>
          </w:p>
        </w:tc>
        <w:tc>
          <w:tcPr>
            <w:tcW w:w="4521" w:type="dxa"/>
            <w:tcBorders>
              <w:top w:val="single" w:sz="4" w:space="0" w:color="auto"/>
              <w:left w:val="single" w:sz="4" w:space="0" w:color="auto"/>
              <w:bottom w:val="single" w:sz="4" w:space="0" w:color="auto"/>
              <w:right w:val="single" w:sz="4" w:space="0" w:color="auto"/>
            </w:tcBorders>
            <w:hideMark/>
          </w:tcPr>
          <w:p w14:paraId="23B1D8B1" w14:textId="77777777" w:rsidR="001535B3" w:rsidRDefault="001535B3">
            <w:pPr>
              <w:pStyle w:val="TAL"/>
              <w:rPr>
                <w:lang w:eastAsia="zh-CN"/>
              </w:rPr>
            </w:pPr>
            <w:r>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78D2D703"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B8F90B1" w14:textId="77777777" w:rsidR="001535B3" w:rsidRDefault="001535B3">
            <w:pPr>
              <w:pStyle w:val="TAL"/>
              <w:rPr>
                <w:lang w:eastAsia="zh-CN"/>
              </w:rPr>
            </w:pPr>
            <w:r>
              <w:rPr>
                <w:lang w:eastAsia="zh-CN"/>
              </w:rPr>
              <w:t>C094</w:t>
            </w:r>
          </w:p>
        </w:tc>
        <w:tc>
          <w:tcPr>
            <w:tcW w:w="3197" w:type="dxa"/>
            <w:tcBorders>
              <w:top w:val="single" w:sz="4" w:space="0" w:color="auto"/>
              <w:left w:val="single" w:sz="4" w:space="0" w:color="auto"/>
              <w:bottom w:val="single" w:sz="4" w:space="0" w:color="auto"/>
              <w:right w:val="single" w:sz="4" w:space="0" w:color="auto"/>
            </w:tcBorders>
            <w:hideMark/>
          </w:tcPr>
          <w:p w14:paraId="5DAEA0DA" w14:textId="77777777" w:rsidR="001535B3" w:rsidRDefault="001535B3">
            <w:pPr>
              <w:pStyle w:val="TAL"/>
              <w:rPr>
                <w:lang w:eastAsia="zh-CN"/>
              </w:rPr>
            </w:pPr>
            <w:r>
              <w:rPr>
                <w:lang w:eastAsia="zh-CN"/>
              </w:rPr>
              <w:t>UEs supporting 5GS NR SA FR1 and E-UTRA</w:t>
            </w:r>
            <w: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F5DC123"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C70B72" w14:textId="77777777" w:rsidR="001535B3" w:rsidRDefault="001535B3">
            <w:pPr>
              <w:pStyle w:val="TAL"/>
              <w:rPr>
                <w:lang w:eastAsia="zh-CN"/>
              </w:rPr>
            </w:pPr>
            <w:r>
              <w:rPr>
                <w:lang w:eastAsia="zh-CN"/>
              </w:rPr>
              <w:t>2Rx</w:t>
            </w:r>
          </w:p>
          <w:p w14:paraId="610EE2F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24F8D1" w14:textId="77777777" w:rsidR="001535B3" w:rsidRDefault="001535B3">
            <w:pPr>
              <w:pStyle w:val="TAL"/>
              <w:rPr>
                <w:lang w:eastAsia="zh-CN"/>
              </w:rPr>
            </w:pPr>
          </w:p>
        </w:tc>
      </w:tr>
      <w:tr w:rsidR="001535B3" w14:paraId="6A2B55C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F2A5C40" w14:textId="77777777" w:rsidR="001535B3" w:rsidRDefault="001535B3">
            <w:pPr>
              <w:pStyle w:val="TAL"/>
              <w:rPr>
                <w:lang w:eastAsia="zh-CN"/>
              </w:rPr>
            </w:pPr>
            <w:r>
              <w:rPr>
                <w:lang w:eastAsia="zh-CN"/>
              </w:rPr>
              <w:t>6.1.2.5</w:t>
            </w:r>
          </w:p>
        </w:tc>
        <w:tc>
          <w:tcPr>
            <w:tcW w:w="4521" w:type="dxa"/>
            <w:tcBorders>
              <w:top w:val="single" w:sz="4" w:space="0" w:color="auto"/>
              <w:left w:val="single" w:sz="4" w:space="0" w:color="auto"/>
              <w:bottom w:val="single" w:sz="4" w:space="0" w:color="auto"/>
              <w:right w:val="single" w:sz="4" w:space="0" w:color="auto"/>
            </w:tcBorders>
            <w:hideMark/>
          </w:tcPr>
          <w:p w14:paraId="7721F00B" w14:textId="77777777" w:rsidR="001535B3" w:rsidRDefault="001535B3">
            <w:pPr>
              <w:pStyle w:val="TAL"/>
              <w:rPr>
                <w:rFonts w:eastAsiaTheme="minorHAnsi"/>
                <w:lang w:eastAsia="zh-CN"/>
              </w:rPr>
            </w:pPr>
            <w:r>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C02CC4E"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264C558" w14:textId="77777777" w:rsidR="001535B3" w:rsidRDefault="001535B3">
            <w:pPr>
              <w:pStyle w:val="TAL"/>
              <w:rPr>
                <w:lang w:eastAsia="zh-CN"/>
              </w:rPr>
            </w:pPr>
            <w:r>
              <w:rPr>
                <w:lang w:eastAsia="zh-CN"/>
              </w:rPr>
              <w:t>C025b</w:t>
            </w:r>
          </w:p>
        </w:tc>
        <w:tc>
          <w:tcPr>
            <w:tcW w:w="3197" w:type="dxa"/>
            <w:tcBorders>
              <w:top w:val="single" w:sz="4" w:space="0" w:color="auto"/>
              <w:left w:val="single" w:sz="4" w:space="0" w:color="auto"/>
              <w:bottom w:val="single" w:sz="4" w:space="0" w:color="auto"/>
              <w:right w:val="single" w:sz="4" w:space="0" w:color="auto"/>
            </w:tcBorders>
            <w:hideMark/>
          </w:tcPr>
          <w:p w14:paraId="2EF3A84C" w14:textId="77777777" w:rsidR="001535B3" w:rsidRDefault="001535B3">
            <w:pPr>
              <w:pStyle w:val="TAL"/>
              <w:rPr>
                <w:lang w:eastAsia="zh-CN"/>
              </w:rPr>
            </w:pPr>
            <w:r>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48C3197"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5760B9" w14:textId="77777777" w:rsidR="001535B3" w:rsidRDefault="001535B3">
            <w:pPr>
              <w:pStyle w:val="TAL"/>
              <w:rPr>
                <w:lang w:eastAsia="zh-CN"/>
              </w:rPr>
            </w:pPr>
            <w:r>
              <w:rPr>
                <w:lang w:eastAsia="zh-CN"/>
              </w:rPr>
              <w:t>2Rx</w:t>
            </w:r>
          </w:p>
          <w:p w14:paraId="30265E24"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AF6691D" w14:textId="77777777" w:rsidR="001535B3" w:rsidRDefault="001535B3">
            <w:pPr>
              <w:pStyle w:val="TAL"/>
              <w:rPr>
                <w:lang w:eastAsia="zh-CN"/>
              </w:rPr>
            </w:pPr>
          </w:p>
        </w:tc>
      </w:tr>
      <w:tr w:rsidR="001535B3" w14:paraId="7941389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877244" w14:textId="77777777" w:rsidR="001535B3" w:rsidRDefault="001535B3">
            <w:pPr>
              <w:pStyle w:val="TAL"/>
              <w:rPr>
                <w:b/>
                <w:lang w:eastAsia="zh-TW"/>
              </w:rPr>
            </w:pPr>
            <w:r>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37578C" w14:textId="77777777" w:rsidR="001535B3" w:rsidRDefault="001535B3">
            <w:pPr>
              <w:pStyle w:val="TAL"/>
              <w:rPr>
                <w:b/>
                <w:szCs w:val="18"/>
              </w:rPr>
            </w:pPr>
            <w:r>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265C39" w14:textId="77777777" w:rsidR="001535B3" w:rsidRDefault="001535B3">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AC9953"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82DBD8"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38CD61"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2BC8E5"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C6DE0B" w14:textId="77777777" w:rsidR="001535B3" w:rsidRDefault="001535B3">
            <w:pPr>
              <w:pStyle w:val="TAL"/>
              <w:rPr>
                <w:b/>
                <w:lang w:eastAsia="zh-CN"/>
              </w:rPr>
            </w:pPr>
          </w:p>
        </w:tc>
      </w:tr>
      <w:tr w:rsidR="001535B3" w14:paraId="287ADD2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623F415" w14:textId="77777777" w:rsidR="001535B3" w:rsidRDefault="001535B3">
            <w:pPr>
              <w:pStyle w:val="TAL"/>
              <w:rPr>
                <w:b/>
                <w:lang w:eastAsia="zh-TW"/>
              </w:rPr>
            </w:pPr>
            <w:r>
              <w:t>6.2.1</w:t>
            </w:r>
          </w:p>
        </w:tc>
        <w:tc>
          <w:tcPr>
            <w:tcW w:w="4521" w:type="dxa"/>
            <w:tcBorders>
              <w:top w:val="single" w:sz="4" w:space="0" w:color="auto"/>
              <w:left w:val="single" w:sz="4" w:space="0" w:color="auto"/>
              <w:bottom w:val="single" w:sz="4" w:space="0" w:color="auto"/>
              <w:right w:val="single" w:sz="4" w:space="0" w:color="auto"/>
            </w:tcBorders>
            <w:hideMark/>
          </w:tcPr>
          <w:p w14:paraId="3C57A890" w14:textId="77777777" w:rsidR="001535B3" w:rsidRDefault="001535B3">
            <w:pPr>
              <w:pStyle w:val="TAL"/>
              <w:rPr>
                <w:b/>
                <w:szCs w:val="18"/>
              </w:rPr>
            </w:pPr>
            <w:r>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hideMark/>
          </w:tcPr>
          <w:p w14:paraId="09EA7B7A" w14:textId="77777777" w:rsidR="001535B3" w:rsidRDefault="001535B3">
            <w:pPr>
              <w:pStyle w:val="TAC"/>
              <w:rPr>
                <w:b/>
                <w:szCs w:val="22"/>
              </w:rPr>
            </w:pPr>
            <w:r>
              <w:t>Rel-17</w:t>
            </w:r>
          </w:p>
        </w:tc>
        <w:tc>
          <w:tcPr>
            <w:tcW w:w="1157" w:type="dxa"/>
            <w:tcBorders>
              <w:top w:val="single" w:sz="4" w:space="0" w:color="auto"/>
              <w:left w:val="single" w:sz="4" w:space="0" w:color="auto"/>
              <w:bottom w:val="single" w:sz="4" w:space="0" w:color="auto"/>
              <w:right w:val="single" w:sz="4" w:space="0" w:color="auto"/>
            </w:tcBorders>
            <w:hideMark/>
          </w:tcPr>
          <w:p w14:paraId="038F9EA9" w14:textId="77777777" w:rsidR="001535B3" w:rsidRDefault="001535B3">
            <w:pPr>
              <w:pStyle w:val="TAL"/>
              <w:rPr>
                <w:b/>
                <w:lang w:eastAsia="zh-CN"/>
              </w:rPr>
            </w:pPr>
            <w:r>
              <w:rPr>
                <w:lang w:eastAsia="zh-CN"/>
              </w:rPr>
              <w:t>C001m</w:t>
            </w:r>
          </w:p>
        </w:tc>
        <w:tc>
          <w:tcPr>
            <w:tcW w:w="3197" w:type="dxa"/>
            <w:tcBorders>
              <w:top w:val="single" w:sz="4" w:space="0" w:color="auto"/>
              <w:left w:val="single" w:sz="4" w:space="0" w:color="auto"/>
              <w:bottom w:val="single" w:sz="4" w:space="0" w:color="auto"/>
              <w:right w:val="single" w:sz="4" w:space="0" w:color="auto"/>
            </w:tcBorders>
            <w:hideMark/>
          </w:tcPr>
          <w:p w14:paraId="37C67ABC" w14:textId="77777777" w:rsidR="001535B3" w:rsidRDefault="001535B3">
            <w:pPr>
              <w:pStyle w:val="TAL"/>
              <w:rPr>
                <w:b/>
                <w:lang w:eastAsia="zh-CN"/>
              </w:rPr>
            </w:pPr>
            <w:r>
              <w:rPr>
                <w:lang w:eastAsia="zh-CN"/>
              </w:rPr>
              <w:t>UEs supporting 5GS NR SA FR1, CG-SDT and long DRX cycle</w:t>
            </w:r>
          </w:p>
        </w:tc>
        <w:tc>
          <w:tcPr>
            <w:tcW w:w="2078" w:type="dxa"/>
            <w:tcBorders>
              <w:top w:val="single" w:sz="4" w:space="0" w:color="auto"/>
              <w:left w:val="single" w:sz="4" w:space="0" w:color="auto"/>
              <w:bottom w:val="single" w:sz="4" w:space="0" w:color="auto"/>
              <w:right w:val="single" w:sz="4" w:space="0" w:color="auto"/>
            </w:tcBorders>
          </w:tcPr>
          <w:p w14:paraId="545F40C2"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4430BC" w14:textId="77777777" w:rsidR="001535B3" w:rsidRDefault="001535B3">
            <w:pPr>
              <w:pStyle w:val="TAL"/>
              <w:rPr>
                <w:lang w:eastAsia="zh-CN"/>
              </w:rPr>
            </w:pPr>
            <w:r>
              <w:rPr>
                <w:lang w:eastAsia="zh-CN"/>
              </w:rPr>
              <w:t>2Rx</w:t>
            </w:r>
          </w:p>
          <w:p w14:paraId="040E8979" w14:textId="77777777" w:rsidR="001535B3" w:rsidRDefault="001535B3">
            <w:pPr>
              <w:pStyle w:val="TAL"/>
              <w:rPr>
                <w:b/>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BC8D05" w14:textId="77777777" w:rsidR="001535B3" w:rsidRDefault="001535B3">
            <w:pPr>
              <w:pStyle w:val="TAL"/>
              <w:rPr>
                <w:lang w:eastAsia="zh-CN"/>
              </w:rPr>
            </w:pPr>
          </w:p>
        </w:tc>
      </w:tr>
      <w:tr w:rsidR="001535B3" w14:paraId="5CDD2D2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82B69A" w14:textId="77777777" w:rsidR="001535B3" w:rsidRDefault="001535B3">
            <w:pPr>
              <w:pStyle w:val="TAL"/>
              <w:rPr>
                <w:b/>
              </w:rPr>
            </w:pPr>
            <w:r>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A3E37A" w14:textId="77777777" w:rsidR="001535B3" w:rsidRDefault="001535B3">
            <w:pPr>
              <w:pStyle w:val="TAL"/>
              <w:rPr>
                <w:b/>
              </w:rPr>
            </w:pPr>
            <w:r>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5A7544"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51A984"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E0F16F"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9B3048"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97DE7F"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3F8BA5" w14:textId="77777777" w:rsidR="001535B3" w:rsidRDefault="001535B3">
            <w:pPr>
              <w:pStyle w:val="TAL"/>
              <w:rPr>
                <w:b/>
                <w:lang w:eastAsia="zh-CN"/>
              </w:rPr>
            </w:pPr>
          </w:p>
        </w:tc>
      </w:tr>
      <w:tr w:rsidR="001535B3" w14:paraId="775CDD0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1A26E2" w14:textId="77777777" w:rsidR="001535B3" w:rsidRDefault="001535B3">
            <w:pPr>
              <w:pStyle w:val="TAL"/>
              <w:rPr>
                <w:b/>
              </w:rPr>
            </w:pPr>
            <w:r>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526D4B" w14:textId="77777777" w:rsidR="001535B3" w:rsidRDefault="001535B3">
            <w:pPr>
              <w:pStyle w:val="TAL"/>
              <w:rPr>
                <w:b/>
              </w:rPr>
            </w:pPr>
            <w:r>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378AC6"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D38E13"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FE2599"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F54F5B"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F1FCCD"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7BF46D" w14:textId="77777777" w:rsidR="001535B3" w:rsidRDefault="001535B3">
            <w:pPr>
              <w:pStyle w:val="TAL"/>
              <w:rPr>
                <w:b/>
                <w:lang w:eastAsia="zh-CN"/>
              </w:rPr>
            </w:pPr>
          </w:p>
        </w:tc>
      </w:tr>
      <w:tr w:rsidR="001535B3" w14:paraId="2FDC73F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09830CE" w14:textId="77777777" w:rsidR="001535B3" w:rsidRDefault="001535B3">
            <w:pPr>
              <w:pStyle w:val="TAL"/>
              <w:rPr>
                <w:lang w:eastAsia="zh-CN"/>
              </w:rPr>
            </w:pPr>
            <w:r>
              <w:t>6.3.1.1</w:t>
            </w:r>
          </w:p>
        </w:tc>
        <w:tc>
          <w:tcPr>
            <w:tcW w:w="4521" w:type="dxa"/>
            <w:tcBorders>
              <w:top w:val="single" w:sz="4" w:space="0" w:color="auto"/>
              <w:left w:val="single" w:sz="4" w:space="0" w:color="auto"/>
              <w:bottom w:val="single" w:sz="4" w:space="0" w:color="auto"/>
              <w:right w:val="single" w:sz="4" w:space="0" w:color="auto"/>
            </w:tcBorders>
            <w:hideMark/>
          </w:tcPr>
          <w:p w14:paraId="299531F8" w14:textId="77777777" w:rsidR="001535B3" w:rsidRDefault="001535B3">
            <w:pPr>
              <w:pStyle w:val="TAL"/>
              <w:rPr>
                <w:lang w:eastAsia="zh-CN"/>
              </w:rPr>
            </w:pPr>
            <w:r>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BAAB67B" w14:textId="77777777" w:rsidR="001535B3" w:rsidRDefault="001535B3">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3F278026"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6C081F"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08070B0"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A701191" w14:textId="77777777" w:rsidR="001535B3" w:rsidRDefault="001535B3">
            <w:pPr>
              <w:pStyle w:val="TAL"/>
              <w:rPr>
                <w:lang w:eastAsia="zh-CN"/>
              </w:rPr>
            </w:pPr>
            <w:r>
              <w:rPr>
                <w:lang w:eastAsia="zh-CN"/>
              </w:rPr>
              <w:t>2Rx</w:t>
            </w:r>
          </w:p>
          <w:p w14:paraId="085EA472"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D768CE" w14:textId="77777777" w:rsidR="001535B3" w:rsidRDefault="001535B3">
            <w:pPr>
              <w:pStyle w:val="TAL"/>
              <w:rPr>
                <w:lang w:eastAsia="zh-CN"/>
              </w:rPr>
            </w:pPr>
          </w:p>
        </w:tc>
      </w:tr>
      <w:tr w:rsidR="001535B3" w14:paraId="3264018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7589481" w14:textId="77777777" w:rsidR="001535B3" w:rsidRDefault="001535B3">
            <w:pPr>
              <w:pStyle w:val="TAL"/>
              <w:rPr>
                <w:lang w:eastAsia="zh-CN"/>
              </w:rPr>
            </w:pPr>
            <w:r>
              <w:t>6.3.1.2</w:t>
            </w:r>
          </w:p>
        </w:tc>
        <w:tc>
          <w:tcPr>
            <w:tcW w:w="4521" w:type="dxa"/>
            <w:tcBorders>
              <w:top w:val="single" w:sz="4" w:space="0" w:color="auto"/>
              <w:left w:val="single" w:sz="4" w:space="0" w:color="auto"/>
              <w:bottom w:val="single" w:sz="4" w:space="0" w:color="auto"/>
              <w:right w:val="single" w:sz="4" w:space="0" w:color="auto"/>
            </w:tcBorders>
            <w:hideMark/>
          </w:tcPr>
          <w:p w14:paraId="5C45FC4B" w14:textId="77777777" w:rsidR="001535B3" w:rsidRDefault="001535B3">
            <w:pPr>
              <w:pStyle w:val="TAL"/>
              <w:rPr>
                <w:lang w:eastAsia="zh-CN"/>
              </w:rPr>
            </w:pPr>
            <w:r>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3ECA483" w14:textId="77777777" w:rsidR="001535B3" w:rsidRDefault="001535B3">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286FF235"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ABB311"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B018EE1"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D349AC" w14:textId="77777777" w:rsidR="001535B3" w:rsidRDefault="001535B3">
            <w:pPr>
              <w:pStyle w:val="TAL"/>
              <w:rPr>
                <w:lang w:eastAsia="zh-CN"/>
              </w:rPr>
            </w:pPr>
            <w:r>
              <w:rPr>
                <w:lang w:eastAsia="zh-CN"/>
              </w:rPr>
              <w:t>2Rx</w:t>
            </w:r>
          </w:p>
          <w:p w14:paraId="15BE0FB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6ED812" w14:textId="77777777" w:rsidR="001535B3" w:rsidRDefault="001535B3">
            <w:pPr>
              <w:pStyle w:val="TAL"/>
              <w:rPr>
                <w:lang w:eastAsia="zh-CN"/>
              </w:rPr>
            </w:pPr>
          </w:p>
        </w:tc>
      </w:tr>
      <w:tr w:rsidR="001535B3" w14:paraId="16CCD34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19B93D3" w14:textId="77777777" w:rsidR="001535B3" w:rsidRDefault="001535B3">
            <w:pPr>
              <w:pStyle w:val="TAL"/>
              <w:rPr>
                <w:lang w:eastAsia="zh-CN"/>
              </w:rPr>
            </w:pPr>
            <w:r>
              <w:t>6.3.1.3</w:t>
            </w:r>
          </w:p>
        </w:tc>
        <w:tc>
          <w:tcPr>
            <w:tcW w:w="4521" w:type="dxa"/>
            <w:tcBorders>
              <w:top w:val="single" w:sz="4" w:space="0" w:color="auto"/>
              <w:left w:val="single" w:sz="4" w:space="0" w:color="auto"/>
              <w:bottom w:val="single" w:sz="4" w:space="0" w:color="auto"/>
              <w:right w:val="single" w:sz="4" w:space="0" w:color="auto"/>
            </w:tcBorders>
            <w:hideMark/>
          </w:tcPr>
          <w:p w14:paraId="0882E231" w14:textId="77777777" w:rsidR="001535B3" w:rsidRDefault="001535B3">
            <w:pPr>
              <w:pStyle w:val="TAL"/>
              <w:rPr>
                <w:lang w:eastAsia="zh-CN"/>
              </w:rPr>
            </w:pPr>
            <w:r>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02C31CB" w14:textId="77777777" w:rsidR="001535B3" w:rsidRDefault="001535B3">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5A7EF0DE"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EB505C"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876BFDA"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EAACD48" w14:textId="77777777" w:rsidR="001535B3" w:rsidRDefault="001535B3">
            <w:pPr>
              <w:pStyle w:val="TAL"/>
              <w:rPr>
                <w:lang w:eastAsia="zh-CN"/>
              </w:rPr>
            </w:pPr>
            <w:r>
              <w:rPr>
                <w:lang w:eastAsia="zh-CN"/>
              </w:rPr>
              <w:t>2Rx</w:t>
            </w:r>
          </w:p>
          <w:p w14:paraId="2992411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D8B60C" w14:textId="77777777" w:rsidR="001535B3" w:rsidRDefault="001535B3">
            <w:pPr>
              <w:pStyle w:val="TAL"/>
              <w:rPr>
                <w:lang w:eastAsia="zh-CN"/>
              </w:rPr>
            </w:pPr>
          </w:p>
        </w:tc>
      </w:tr>
      <w:tr w:rsidR="001535B3" w14:paraId="4454194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AD17034" w14:textId="77777777" w:rsidR="001535B3" w:rsidRDefault="001535B3">
            <w:pPr>
              <w:pStyle w:val="TAL"/>
              <w:rPr>
                <w:lang w:eastAsia="zh-CN"/>
              </w:rPr>
            </w:pPr>
            <w:r>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5FCA63F0" w14:textId="77777777" w:rsidR="001535B3" w:rsidRDefault="001535B3">
            <w:pPr>
              <w:pStyle w:val="TAL"/>
              <w:rPr>
                <w:lang w:eastAsia="zh-CN"/>
              </w:rPr>
            </w:pPr>
            <w:r>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268E159"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9A1A81" w14:textId="77777777" w:rsidR="001535B3" w:rsidRDefault="001535B3">
            <w:pPr>
              <w:pStyle w:val="TAL"/>
              <w:rPr>
                <w:lang w:eastAsia="zh-CN"/>
              </w:rPr>
            </w:pPr>
            <w:r>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EF79469" w14:textId="77777777" w:rsidR="001535B3" w:rsidRDefault="001535B3">
            <w:pPr>
              <w:pStyle w:val="TAL"/>
              <w:rPr>
                <w:lang w:eastAsia="zh-CN"/>
              </w:rPr>
            </w:pPr>
            <w:r>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7B058045"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D16C849" w14:textId="77777777" w:rsidR="001535B3" w:rsidRDefault="001535B3">
            <w:pPr>
              <w:pStyle w:val="TAL"/>
              <w:rPr>
                <w:lang w:eastAsia="zh-CN"/>
              </w:rPr>
            </w:pPr>
            <w:r>
              <w:rPr>
                <w:lang w:eastAsia="zh-CN"/>
              </w:rPr>
              <w:t>2Rx</w:t>
            </w:r>
          </w:p>
          <w:p w14:paraId="0E0E5DA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2CA8C9" w14:textId="77777777" w:rsidR="001535B3" w:rsidRDefault="001535B3">
            <w:pPr>
              <w:pStyle w:val="TAL"/>
              <w:rPr>
                <w:lang w:eastAsia="zh-CN"/>
              </w:rPr>
            </w:pPr>
          </w:p>
        </w:tc>
      </w:tr>
      <w:tr w:rsidR="001535B3" w14:paraId="5538214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95ADF6E" w14:textId="77777777" w:rsidR="001535B3" w:rsidRDefault="001535B3">
            <w:pPr>
              <w:pStyle w:val="TAL"/>
            </w:pPr>
            <w:r>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E3A7DF6" w14:textId="77777777" w:rsidR="001535B3" w:rsidRDefault="001535B3">
            <w:pPr>
              <w:pStyle w:val="TAL"/>
            </w:pPr>
            <w:r>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4FF4201"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93C899" w14:textId="77777777" w:rsidR="001535B3" w:rsidRDefault="001535B3">
            <w:pPr>
              <w:pStyle w:val="TAL"/>
              <w:rPr>
                <w:lang w:eastAsia="zh-CN"/>
              </w:rPr>
            </w:pPr>
            <w:r>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383842C" w14:textId="77777777" w:rsidR="001535B3" w:rsidRDefault="001535B3">
            <w:pPr>
              <w:pStyle w:val="TAL"/>
              <w:rPr>
                <w:lang w:eastAsia="zh-CN"/>
              </w:rPr>
            </w:pPr>
            <w:r>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17729016"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0E5876" w14:textId="77777777" w:rsidR="001535B3" w:rsidRDefault="001535B3">
            <w:pPr>
              <w:pStyle w:val="TAL"/>
              <w:rPr>
                <w:lang w:eastAsia="zh-CN"/>
              </w:rPr>
            </w:pPr>
            <w:r>
              <w:rPr>
                <w:lang w:eastAsia="zh-CN"/>
              </w:rPr>
              <w:t>2Rx</w:t>
            </w:r>
          </w:p>
          <w:p w14:paraId="3E6470B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462CF9" w14:textId="77777777" w:rsidR="001535B3" w:rsidRDefault="001535B3">
            <w:pPr>
              <w:pStyle w:val="TAL"/>
              <w:rPr>
                <w:lang w:eastAsia="zh-CN"/>
              </w:rPr>
            </w:pPr>
          </w:p>
        </w:tc>
      </w:tr>
      <w:tr w:rsidR="001535B3" w14:paraId="6BB4D89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5616BF2" w14:textId="77777777" w:rsidR="001535B3" w:rsidRDefault="001535B3">
            <w:pPr>
              <w:pStyle w:val="TAL"/>
              <w:rPr>
                <w:lang w:eastAsia="zh-CN"/>
              </w:rPr>
            </w:pPr>
            <w:r>
              <w:rPr>
                <w:lang w:eastAsia="zh-CN"/>
              </w:rPr>
              <w:t>6.3.1.6</w:t>
            </w:r>
          </w:p>
        </w:tc>
        <w:tc>
          <w:tcPr>
            <w:tcW w:w="4521" w:type="dxa"/>
            <w:tcBorders>
              <w:top w:val="single" w:sz="4" w:space="0" w:color="auto"/>
              <w:left w:val="single" w:sz="4" w:space="0" w:color="auto"/>
              <w:bottom w:val="single" w:sz="4" w:space="0" w:color="auto"/>
              <w:right w:val="single" w:sz="4" w:space="0" w:color="auto"/>
            </w:tcBorders>
            <w:hideMark/>
          </w:tcPr>
          <w:p w14:paraId="657703DF" w14:textId="77777777" w:rsidR="001535B3" w:rsidRDefault="001535B3">
            <w:pPr>
              <w:pStyle w:val="TAL"/>
              <w:rPr>
                <w:lang w:eastAsia="zh-CN"/>
              </w:rPr>
            </w:pPr>
            <w:r>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1DC5D80"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DFBC906" w14:textId="77777777" w:rsidR="001535B3" w:rsidRDefault="001535B3">
            <w:pPr>
              <w:pStyle w:val="TAL"/>
              <w:rPr>
                <w:lang w:eastAsia="zh-CN"/>
              </w:rPr>
            </w:pPr>
            <w:r>
              <w:rPr>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F5BB6A2" w14:textId="77777777" w:rsidR="001535B3" w:rsidRDefault="001535B3">
            <w:pPr>
              <w:pStyle w:val="TAL"/>
              <w:rPr>
                <w:lang w:eastAsia="zh-CN"/>
              </w:rPr>
            </w:pPr>
            <w:r>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C7A3B51"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4283CB" w14:textId="77777777" w:rsidR="001535B3" w:rsidRDefault="001535B3">
            <w:pPr>
              <w:pStyle w:val="TAL"/>
              <w:rPr>
                <w:lang w:eastAsia="zh-CN"/>
              </w:rPr>
            </w:pPr>
            <w:r>
              <w:rPr>
                <w:lang w:eastAsia="zh-CN"/>
              </w:rPr>
              <w:t>2Rx</w:t>
            </w:r>
          </w:p>
          <w:p w14:paraId="0AC6D5C5"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03A3F0" w14:textId="77777777" w:rsidR="001535B3" w:rsidRDefault="001535B3">
            <w:pPr>
              <w:pStyle w:val="TAL"/>
              <w:rPr>
                <w:lang w:eastAsia="zh-CN"/>
              </w:rPr>
            </w:pPr>
          </w:p>
        </w:tc>
      </w:tr>
      <w:tr w:rsidR="001535B3" w14:paraId="22B247E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3E63815" w14:textId="77777777" w:rsidR="001535B3" w:rsidRDefault="001535B3">
            <w:pPr>
              <w:pStyle w:val="TAL"/>
              <w:rPr>
                <w:lang w:eastAsia="zh-CN"/>
              </w:rPr>
            </w:pPr>
            <w:r>
              <w:rPr>
                <w:lang w:eastAsia="zh-CN"/>
              </w:rPr>
              <w:t>6.3.1.7</w:t>
            </w:r>
          </w:p>
        </w:tc>
        <w:tc>
          <w:tcPr>
            <w:tcW w:w="4521" w:type="dxa"/>
            <w:tcBorders>
              <w:top w:val="single" w:sz="4" w:space="0" w:color="auto"/>
              <w:left w:val="single" w:sz="4" w:space="0" w:color="auto"/>
              <w:bottom w:val="single" w:sz="4" w:space="0" w:color="auto"/>
              <w:right w:val="single" w:sz="4" w:space="0" w:color="auto"/>
            </w:tcBorders>
            <w:hideMark/>
          </w:tcPr>
          <w:p w14:paraId="020230A9" w14:textId="77777777" w:rsidR="001535B3" w:rsidRDefault="001535B3">
            <w:pPr>
              <w:pStyle w:val="TAL"/>
              <w:rPr>
                <w:lang w:eastAsia="zh-CN"/>
              </w:rPr>
            </w:pPr>
            <w:r>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29116B42"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C4C8EBC" w14:textId="77777777" w:rsidR="001535B3" w:rsidRDefault="001535B3">
            <w:pPr>
              <w:pStyle w:val="TAL"/>
              <w:rPr>
                <w:lang w:eastAsia="zh-CN"/>
              </w:rPr>
            </w:pPr>
            <w:r>
              <w:rPr>
                <w:lang w:eastAsia="zh-CN"/>
              </w:rPr>
              <w:t>C101</w:t>
            </w:r>
          </w:p>
        </w:tc>
        <w:tc>
          <w:tcPr>
            <w:tcW w:w="3197" w:type="dxa"/>
            <w:tcBorders>
              <w:top w:val="single" w:sz="4" w:space="0" w:color="auto"/>
              <w:left w:val="single" w:sz="4" w:space="0" w:color="auto"/>
              <w:bottom w:val="single" w:sz="4" w:space="0" w:color="auto"/>
              <w:right w:val="single" w:sz="4" w:space="0" w:color="auto"/>
            </w:tcBorders>
            <w:hideMark/>
          </w:tcPr>
          <w:p w14:paraId="400C7EEA" w14:textId="77777777" w:rsidR="001535B3" w:rsidRDefault="001535B3">
            <w:pPr>
              <w:pStyle w:val="TAL"/>
              <w:rPr>
                <w:lang w:eastAsia="zh-CN"/>
              </w:rPr>
            </w:pPr>
            <w:r>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3A6DAED3"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D8AA00" w14:textId="77777777" w:rsidR="001535B3" w:rsidRDefault="001535B3">
            <w:pPr>
              <w:pStyle w:val="TAL"/>
              <w:rPr>
                <w:lang w:eastAsia="zh-CN"/>
              </w:rPr>
            </w:pPr>
            <w:r>
              <w:rPr>
                <w:lang w:eastAsia="zh-CN"/>
              </w:rPr>
              <w:t>2Rx</w:t>
            </w:r>
          </w:p>
          <w:p w14:paraId="3EFE7135"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49C25D" w14:textId="77777777" w:rsidR="001535B3" w:rsidRDefault="001535B3">
            <w:pPr>
              <w:pStyle w:val="TAL"/>
              <w:rPr>
                <w:lang w:eastAsia="zh-CN"/>
              </w:rPr>
            </w:pPr>
          </w:p>
        </w:tc>
      </w:tr>
      <w:tr w:rsidR="001535B3" w14:paraId="728E63F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C7CFB6D" w14:textId="77777777" w:rsidR="001535B3" w:rsidRDefault="001535B3">
            <w:pPr>
              <w:pStyle w:val="TAL"/>
              <w:rPr>
                <w:lang w:eastAsia="zh-CN"/>
              </w:rPr>
            </w:pPr>
            <w:r>
              <w:rPr>
                <w:lang w:eastAsia="zh-CN"/>
              </w:rPr>
              <w:t>6.3.1.8</w:t>
            </w:r>
          </w:p>
        </w:tc>
        <w:tc>
          <w:tcPr>
            <w:tcW w:w="4521" w:type="dxa"/>
            <w:tcBorders>
              <w:top w:val="single" w:sz="4" w:space="0" w:color="auto"/>
              <w:left w:val="single" w:sz="4" w:space="0" w:color="auto"/>
              <w:bottom w:val="single" w:sz="4" w:space="0" w:color="auto"/>
              <w:right w:val="single" w:sz="4" w:space="0" w:color="auto"/>
            </w:tcBorders>
            <w:hideMark/>
          </w:tcPr>
          <w:p w14:paraId="51C65944" w14:textId="77777777" w:rsidR="001535B3" w:rsidRDefault="001535B3">
            <w:pPr>
              <w:pStyle w:val="TAL"/>
              <w:rPr>
                <w:lang w:eastAsia="zh-CN"/>
              </w:rPr>
            </w:pPr>
            <w:r>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415B6948"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AE2D85A" w14:textId="77777777" w:rsidR="001535B3" w:rsidRDefault="001535B3">
            <w:pPr>
              <w:pStyle w:val="TAL"/>
              <w:rPr>
                <w:lang w:eastAsia="zh-CN"/>
              </w:rPr>
            </w:pPr>
            <w:r>
              <w:rPr>
                <w:lang w:eastAsia="zh-CN"/>
              </w:rPr>
              <w:t>C102</w:t>
            </w:r>
          </w:p>
        </w:tc>
        <w:tc>
          <w:tcPr>
            <w:tcW w:w="3197" w:type="dxa"/>
            <w:tcBorders>
              <w:top w:val="single" w:sz="4" w:space="0" w:color="auto"/>
              <w:left w:val="single" w:sz="4" w:space="0" w:color="auto"/>
              <w:bottom w:val="single" w:sz="4" w:space="0" w:color="auto"/>
              <w:right w:val="single" w:sz="4" w:space="0" w:color="auto"/>
            </w:tcBorders>
            <w:hideMark/>
          </w:tcPr>
          <w:p w14:paraId="1B92F5CD" w14:textId="77777777" w:rsidR="001535B3" w:rsidRDefault="001535B3">
            <w:pPr>
              <w:pStyle w:val="TAL"/>
              <w:rPr>
                <w:lang w:eastAsia="zh-CN"/>
              </w:rPr>
            </w:pPr>
            <w:r>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FEC6BBF"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EE7A04" w14:textId="77777777" w:rsidR="001535B3" w:rsidRDefault="001535B3">
            <w:pPr>
              <w:pStyle w:val="TAL"/>
              <w:rPr>
                <w:lang w:eastAsia="zh-CN"/>
              </w:rPr>
            </w:pPr>
            <w:r>
              <w:rPr>
                <w:lang w:eastAsia="zh-CN"/>
              </w:rPr>
              <w:t>2Rx</w:t>
            </w:r>
          </w:p>
          <w:p w14:paraId="66CBE09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72F0D8" w14:textId="77777777" w:rsidR="001535B3" w:rsidRDefault="001535B3">
            <w:pPr>
              <w:pStyle w:val="TAL"/>
              <w:rPr>
                <w:lang w:eastAsia="zh-CN"/>
              </w:rPr>
            </w:pPr>
          </w:p>
        </w:tc>
      </w:tr>
      <w:tr w:rsidR="001535B3" w14:paraId="0C57C5D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B9DB7DF" w14:textId="77777777" w:rsidR="001535B3" w:rsidRDefault="001535B3">
            <w:pPr>
              <w:pStyle w:val="TAL"/>
              <w:rPr>
                <w:lang w:eastAsia="zh-CN"/>
              </w:rPr>
            </w:pPr>
            <w:r>
              <w:rPr>
                <w:lang w:eastAsia="zh-CN"/>
              </w:rPr>
              <w:t>6.3.1.9</w:t>
            </w:r>
          </w:p>
        </w:tc>
        <w:tc>
          <w:tcPr>
            <w:tcW w:w="4521" w:type="dxa"/>
            <w:tcBorders>
              <w:top w:val="single" w:sz="4" w:space="0" w:color="auto"/>
              <w:left w:val="single" w:sz="4" w:space="0" w:color="auto"/>
              <w:bottom w:val="single" w:sz="4" w:space="0" w:color="auto"/>
              <w:right w:val="single" w:sz="4" w:space="0" w:color="auto"/>
            </w:tcBorders>
            <w:hideMark/>
          </w:tcPr>
          <w:p w14:paraId="4CA3C83E" w14:textId="77777777" w:rsidR="001535B3" w:rsidRDefault="001535B3">
            <w:pPr>
              <w:pStyle w:val="TAL"/>
              <w:rPr>
                <w:lang w:eastAsia="zh-CN"/>
              </w:rPr>
            </w:pPr>
            <w:r>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4245D162"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B7E74CC" w14:textId="77777777" w:rsidR="001535B3" w:rsidRDefault="001535B3">
            <w:pPr>
              <w:pStyle w:val="TAL"/>
              <w:rPr>
                <w:lang w:eastAsia="zh-CN"/>
              </w:rPr>
            </w:pPr>
            <w:r>
              <w:rPr>
                <w:lang w:eastAsia="zh-CN"/>
              </w:rPr>
              <w:t>C107</w:t>
            </w:r>
          </w:p>
        </w:tc>
        <w:tc>
          <w:tcPr>
            <w:tcW w:w="3197" w:type="dxa"/>
            <w:tcBorders>
              <w:top w:val="single" w:sz="4" w:space="0" w:color="auto"/>
              <w:left w:val="single" w:sz="4" w:space="0" w:color="auto"/>
              <w:bottom w:val="single" w:sz="4" w:space="0" w:color="auto"/>
              <w:right w:val="single" w:sz="4" w:space="0" w:color="auto"/>
            </w:tcBorders>
            <w:hideMark/>
          </w:tcPr>
          <w:p w14:paraId="0D536192" w14:textId="77777777" w:rsidR="001535B3" w:rsidRDefault="001535B3">
            <w:pPr>
              <w:pStyle w:val="TAL"/>
              <w:rPr>
                <w:lang w:eastAsia="zh-CN"/>
              </w:rPr>
            </w:pPr>
            <w:r>
              <w:rPr>
                <w:lang w:eastAsia="zh-CN"/>
              </w:rPr>
              <w:t xml:space="preserve">UEs supporting 5GS NR SA FR1 and </w:t>
            </w:r>
            <w:r>
              <w:t xml:space="preserve">inter-frequency </w:t>
            </w:r>
            <w:r>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2D2DF00"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C1EF58" w14:textId="77777777" w:rsidR="001535B3" w:rsidRDefault="001535B3">
            <w:pPr>
              <w:pStyle w:val="TAL"/>
              <w:rPr>
                <w:lang w:eastAsia="zh-CN"/>
              </w:rPr>
            </w:pPr>
            <w:r>
              <w:rPr>
                <w:lang w:eastAsia="zh-CN"/>
              </w:rPr>
              <w:t>2Rx</w:t>
            </w:r>
          </w:p>
          <w:p w14:paraId="7107F5D5"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6ED7C0" w14:textId="77777777" w:rsidR="001535B3" w:rsidRDefault="001535B3">
            <w:pPr>
              <w:pStyle w:val="TAL"/>
              <w:rPr>
                <w:lang w:eastAsia="zh-CN"/>
              </w:rPr>
            </w:pPr>
          </w:p>
        </w:tc>
      </w:tr>
      <w:tr w:rsidR="001535B3" w14:paraId="2DE0919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vAlign w:val="center"/>
            <w:hideMark/>
          </w:tcPr>
          <w:p w14:paraId="1E4D3121" w14:textId="77777777" w:rsidR="001535B3" w:rsidRDefault="001535B3">
            <w:pPr>
              <w:pStyle w:val="TAL"/>
              <w:rPr>
                <w:lang w:eastAsia="zh-CN"/>
              </w:rPr>
            </w:pPr>
            <w:r>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hideMark/>
          </w:tcPr>
          <w:p w14:paraId="12629409" w14:textId="77777777" w:rsidR="001535B3" w:rsidRDefault="001535B3">
            <w:pPr>
              <w:pStyle w:val="TAL"/>
              <w:rPr>
                <w:lang w:eastAsia="zh-CN"/>
              </w:rPr>
            </w:pPr>
            <w:r>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6AD5D6F6"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8A49654" w14:textId="77777777" w:rsidR="001535B3" w:rsidRDefault="001535B3">
            <w:pPr>
              <w:pStyle w:val="TAL"/>
              <w:rPr>
                <w:lang w:eastAsia="zh-CN"/>
              </w:rPr>
            </w:pPr>
            <w:r>
              <w:rPr>
                <w:lang w:eastAsia="zh-CN"/>
              </w:rPr>
              <w:t>C108</w:t>
            </w:r>
          </w:p>
        </w:tc>
        <w:tc>
          <w:tcPr>
            <w:tcW w:w="3197" w:type="dxa"/>
            <w:tcBorders>
              <w:top w:val="single" w:sz="4" w:space="0" w:color="auto"/>
              <w:left w:val="single" w:sz="4" w:space="0" w:color="auto"/>
              <w:bottom w:val="single" w:sz="4" w:space="0" w:color="auto"/>
              <w:right w:val="single" w:sz="4" w:space="0" w:color="auto"/>
            </w:tcBorders>
            <w:hideMark/>
          </w:tcPr>
          <w:p w14:paraId="4D27CAD7" w14:textId="77777777" w:rsidR="001535B3" w:rsidRDefault="001535B3">
            <w:pPr>
              <w:pStyle w:val="TAL"/>
              <w:rPr>
                <w:lang w:eastAsia="zh-CN"/>
              </w:rPr>
            </w:pPr>
            <w:r>
              <w:rPr>
                <w:lang w:eastAsia="zh-CN"/>
              </w:rPr>
              <w:t xml:space="preserve">UEs supporting 5GS NR SA FR1 and </w:t>
            </w:r>
            <w:r>
              <w:t xml:space="preserve">inter-frequency async </w:t>
            </w:r>
            <w:r>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A9D6809"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ACD126" w14:textId="77777777" w:rsidR="001535B3" w:rsidRDefault="001535B3">
            <w:pPr>
              <w:pStyle w:val="TAL"/>
              <w:rPr>
                <w:lang w:eastAsia="zh-CN"/>
              </w:rPr>
            </w:pPr>
            <w:r>
              <w:rPr>
                <w:lang w:eastAsia="zh-CN"/>
              </w:rPr>
              <w:t>2Rx</w:t>
            </w:r>
          </w:p>
          <w:p w14:paraId="27E07B45"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E5BF16" w14:textId="77777777" w:rsidR="001535B3" w:rsidRDefault="001535B3">
            <w:pPr>
              <w:pStyle w:val="TAL"/>
              <w:rPr>
                <w:lang w:eastAsia="zh-CN"/>
              </w:rPr>
            </w:pPr>
          </w:p>
        </w:tc>
      </w:tr>
      <w:tr w:rsidR="001535B3" w14:paraId="422E1E4A" w14:textId="77777777" w:rsidTr="001535B3">
        <w:trPr>
          <w:jc w:val="center"/>
        </w:trPr>
        <w:tc>
          <w:tcPr>
            <w:tcW w:w="1171" w:type="dxa"/>
            <w:tcBorders>
              <w:top w:val="single" w:sz="4" w:space="0" w:color="auto"/>
              <w:left w:val="single" w:sz="4" w:space="0" w:color="auto"/>
              <w:bottom w:val="nil"/>
              <w:right w:val="single" w:sz="4" w:space="0" w:color="auto"/>
            </w:tcBorders>
            <w:vAlign w:val="center"/>
            <w:hideMark/>
          </w:tcPr>
          <w:p w14:paraId="1B3E75EC" w14:textId="77777777" w:rsidR="001535B3" w:rsidRDefault="001535B3">
            <w:pPr>
              <w:pStyle w:val="TAL"/>
              <w:rPr>
                <w:lang w:eastAsia="zh-CN"/>
              </w:rPr>
            </w:pPr>
            <w:r>
              <w:rPr>
                <w:lang w:eastAsia="zh-CN"/>
              </w:rPr>
              <w:t>6.3.1.11</w:t>
            </w:r>
          </w:p>
        </w:tc>
        <w:tc>
          <w:tcPr>
            <w:tcW w:w="4521" w:type="dxa"/>
            <w:tcBorders>
              <w:top w:val="single" w:sz="4" w:space="0" w:color="auto"/>
              <w:left w:val="single" w:sz="4" w:space="0" w:color="auto"/>
              <w:bottom w:val="nil"/>
              <w:right w:val="single" w:sz="4" w:space="0" w:color="auto"/>
            </w:tcBorders>
            <w:vAlign w:val="center"/>
            <w:hideMark/>
          </w:tcPr>
          <w:p w14:paraId="463EA252" w14:textId="77777777" w:rsidR="001535B3" w:rsidRDefault="001535B3">
            <w:pPr>
              <w:pStyle w:val="TAL"/>
              <w:rPr>
                <w:lang w:eastAsia="zh-CN"/>
              </w:rPr>
            </w:pPr>
            <w:r>
              <w:t>NR SA FR1 Inter-band inter-frequency synchronous DAPS handover</w:t>
            </w:r>
          </w:p>
        </w:tc>
        <w:tc>
          <w:tcPr>
            <w:tcW w:w="827" w:type="dxa"/>
            <w:tcBorders>
              <w:top w:val="single" w:sz="4" w:space="0" w:color="auto"/>
              <w:left w:val="single" w:sz="4" w:space="0" w:color="auto"/>
              <w:bottom w:val="nil"/>
              <w:right w:val="single" w:sz="4" w:space="0" w:color="auto"/>
            </w:tcBorders>
            <w:hideMark/>
          </w:tcPr>
          <w:p w14:paraId="6BE5F77B"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05425C3" w14:textId="77777777" w:rsidR="001535B3" w:rsidRDefault="001535B3">
            <w:pPr>
              <w:pStyle w:val="TAL"/>
              <w:rPr>
                <w:lang w:eastAsia="zh-CN"/>
              </w:rPr>
            </w:pPr>
            <w:r>
              <w:rPr>
                <w:lang w:eastAsia="zh-CN"/>
              </w:rPr>
              <w:t>C107</w:t>
            </w:r>
          </w:p>
        </w:tc>
        <w:tc>
          <w:tcPr>
            <w:tcW w:w="3197" w:type="dxa"/>
            <w:tcBorders>
              <w:top w:val="single" w:sz="4" w:space="0" w:color="auto"/>
              <w:left w:val="single" w:sz="4" w:space="0" w:color="auto"/>
              <w:bottom w:val="single" w:sz="4" w:space="0" w:color="auto"/>
              <w:right w:val="single" w:sz="4" w:space="0" w:color="auto"/>
            </w:tcBorders>
            <w:hideMark/>
          </w:tcPr>
          <w:p w14:paraId="6739A23F" w14:textId="77777777" w:rsidR="001535B3" w:rsidRDefault="001535B3">
            <w:pPr>
              <w:pStyle w:val="TAL"/>
              <w:rPr>
                <w:lang w:eastAsia="zh-CN"/>
              </w:rPr>
            </w:pPr>
            <w:r>
              <w:rPr>
                <w:lang w:eastAsia="zh-CN"/>
              </w:rPr>
              <w:t xml:space="preserve">UEs supporting 5GS NR SA FR1 and </w:t>
            </w:r>
            <w:r>
              <w:t xml:space="preserve">inter-frequency </w:t>
            </w:r>
            <w:r>
              <w:rPr>
                <w:lang w:eastAsia="zh-CN"/>
              </w:rPr>
              <w:t>DAPS handover</w:t>
            </w:r>
          </w:p>
        </w:tc>
        <w:tc>
          <w:tcPr>
            <w:tcW w:w="2078" w:type="dxa"/>
            <w:tcBorders>
              <w:top w:val="single" w:sz="4" w:space="0" w:color="auto"/>
              <w:left w:val="single" w:sz="4" w:space="0" w:color="auto"/>
              <w:bottom w:val="single" w:sz="4" w:space="0" w:color="auto"/>
              <w:right w:val="single" w:sz="4" w:space="0" w:color="auto"/>
            </w:tcBorders>
            <w:hideMark/>
          </w:tcPr>
          <w:p w14:paraId="29124732" w14:textId="77777777" w:rsidR="001535B3" w:rsidRDefault="001535B3">
            <w:pPr>
              <w:pStyle w:val="TAL"/>
              <w:rPr>
                <w:lang w:eastAsia="zh-CN"/>
              </w:rPr>
            </w:pPr>
            <w:r>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hideMark/>
          </w:tcPr>
          <w:p w14:paraId="3D4209C1" w14:textId="77777777" w:rsidR="001535B3" w:rsidRDefault="001535B3">
            <w:pPr>
              <w:pStyle w:val="TAL"/>
              <w:rPr>
                <w:lang w:eastAsia="zh-CN"/>
              </w:rPr>
            </w:pPr>
            <w:r>
              <w:rPr>
                <w:lang w:eastAsia="zh-CN"/>
              </w:rPr>
              <w:t>2Rx</w:t>
            </w:r>
          </w:p>
          <w:p w14:paraId="297CFA9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A76082" w14:textId="77777777" w:rsidR="001535B3" w:rsidRDefault="001535B3">
            <w:pPr>
              <w:pStyle w:val="TAL"/>
              <w:rPr>
                <w:lang w:eastAsia="zh-CN"/>
              </w:rPr>
            </w:pPr>
          </w:p>
        </w:tc>
      </w:tr>
      <w:tr w:rsidR="001535B3" w14:paraId="45242CDE" w14:textId="77777777" w:rsidTr="001535B3">
        <w:trPr>
          <w:jc w:val="center"/>
        </w:trPr>
        <w:tc>
          <w:tcPr>
            <w:tcW w:w="1171" w:type="dxa"/>
            <w:tcBorders>
              <w:top w:val="nil"/>
              <w:left w:val="single" w:sz="4" w:space="0" w:color="auto"/>
              <w:bottom w:val="single" w:sz="4" w:space="0" w:color="auto"/>
              <w:right w:val="single" w:sz="4" w:space="0" w:color="auto"/>
            </w:tcBorders>
            <w:vAlign w:val="center"/>
          </w:tcPr>
          <w:p w14:paraId="7E4CC629" w14:textId="77777777" w:rsidR="001535B3" w:rsidRDefault="001535B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25B0575" w14:textId="77777777" w:rsidR="001535B3" w:rsidRDefault="001535B3">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8ED4F5D" w14:textId="77777777" w:rsidR="001535B3" w:rsidRDefault="001535B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230A9846" w14:textId="77777777" w:rsidR="001535B3" w:rsidRDefault="001535B3">
            <w:pPr>
              <w:pStyle w:val="TAL"/>
              <w:rPr>
                <w:lang w:eastAsia="zh-CN"/>
              </w:rPr>
            </w:pPr>
            <w:r>
              <w:rPr>
                <w:lang w:eastAsia="zh-CN"/>
              </w:rPr>
              <w:t>C109</w:t>
            </w:r>
          </w:p>
        </w:tc>
        <w:tc>
          <w:tcPr>
            <w:tcW w:w="3197" w:type="dxa"/>
            <w:tcBorders>
              <w:top w:val="single" w:sz="4" w:space="0" w:color="auto"/>
              <w:left w:val="single" w:sz="4" w:space="0" w:color="auto"/>
              <w:bottom w:val="single" w:sz="4" w:space="0" w:color="auto"/>
              <w:right w:val="single" w:sz="4" w:space="0" w:color="auto"/>
            </w:tcBorders>
            <w:hideMark/>
          </w:tcPr>
          <w:p w14:paraId="68808813" w14:textId="77777777" w:rsidR="001535B3" w:rsidRDefault="001535B3">
            <w:pPr>
              <w:pStyle w:val="TAL"/>
              <w:rPr>
                <w:lang w:eastAsia="zh-CN"/>
              </w:rPr>
            </w:pPr>
            <w:r>
              <w:rPr>
                <w:lang w:eastAsia="zh-CN"/>
              </w:rPr>
              <w:t xml:space="preserve">UEs supporting 5GS NR SA FR1 and </w:t>
            </w:r>
            <w:r>
              <w:t xml:space="preserve">inter-frequency </w:t>
            </w:r>
            <w:r>
              <w:rPr>
                <w:lang w:eastAsia="zh-CN"/>
              </w:rPr>
              <w:t xml:space="preserve">DAPS handover and </w:t>
            </w:r>
            <w:r>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hideMark/>
          </w:tcPr>
          <w:p w14:paraId="25F12828" w14:textId="77777777" w:rsidR="001535B3" w:rsidRDefault="001535B3">
            <w:pPr>
              <w:pStyle w:val="TAL"/>
              <w:rPr>
                <w:lang w:eastAsia="zh-CN"/>
              </w:rPr>
            </w:pPr>
            <w:r>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F9E458C" w14:textId="77777777" w:rsidR="001535B3" w:rsidRDefault="001535B3">
            <w:pPr>
              <w:pStyle w:val="TAL"/>
              <w:rPr>
                <w:lang w:eastAsia="zh-CN"/>
              </w:rPr>
            </w:pPr>
            <w:r>
              <w:rPr>
                <w:lang w:eastAsia="zh-CN"/>
              </w:rPr>
              <w:t>2Rx</w:t>
            </w:r>
          </w:p>
          <w:p w14:paraId="65DEDC7B"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BD459C" w14:textId="77777777" w:rsidR="001535B3" w:rsidRDefault="001535B3">
            <w:pPr>
              <w:pStyle w:val="TAL"/>
              <w:rPr>
                <w:lang w:eastAsia="zh-CN"/>
              </w:rPr>
            </w:pPr>
          </w:p>
        </w:tc>
      </w:tr>
      <w:tr w:rsidR="001535B3" w14:paraId="05F2690F" w14:textId="77777777" w:rsidTr="001535B3">
        <w:trPr>
          <w:jc w:val="center"/>
        </w:trPr>
        <w:tc>
          <w:tcPr>
            <w:tcW w:w="1171" w:type="dxa"/>
            <w:tcBorders>
              <w:top w:val="single" w:sz="4" w:space="0" w:color="auto"/>
              <w:left w:val="single" w:sz="4" w:space="0" w:color="auto"/>
              <w:bottom w:val="nil"/>
              <w:right w:val="single" w:sz="4" w:space="0" w:color="auto"/>
            </w:tcBorders>
            <w:vAlign w:val="center"/>
            <w:hideMark/>
          </w:tcPr>
          <w:p w14:paraId="17DA0729" w14:textId="77777777" w:rsidR="001535B3" w:rsidRDefault="001535B3">
            <w:pPr>
              <w:pStyle w:val="TAL"/>
              <w:rPr>
                <w:lang w:eastAsia="zh-CN"/>
              </w:rPr>
            </w:pPr>
            <w:r>
              <w:rPr>
                <w:lang w:eastAsia="zh-CN"/>
              </w:rPr>
              <w:t>6.3.1.12</w:t>
            </w:r>
          </w:p>
        </w:tc>
        <w:tc>
          <w:tcPr>
            <w:tcW w:w="4521" w:type="dxa"/>
            <w:tcBorders>
              <w:top w:val="single" w:sz="4" w:space="0" w:color="auto"/>
              <w:left w:val="single" w:sz="4" w:space="0" w:color="auto"/>
              <w:bottom w:val="nil"/>
              <w:right w:val="single" w:sz="4" w:space="0" w:color="auto"/>
            </w:tcBorders>
            <w:vAlign w:val="center"/>
            <w:hideMark/>
          </w:tcPr>
          <w:p w14:paraId="22516073" w14:textId="77777777" w:rsidR="001535B3" w:rsidRDefault="001535B3">
            <w:pPr>
              <w:pStyle w:val="TAL"/>
              <w:rPr>
                <w:lang w:eastAsia="zh-CN"/>
              </w:rPr>
            </w:pPr>
            <w:r>
              <w:t>NR SA FR1 Inter-band inter-frequency asynchronous DAPS handover</w:t>
            </w:r>
          </w:p>
        </w:tc>
        <w:tc>
          <w:tcPr>
            <w:tcW w:w="827" w:type="dxa"/>
            <w:tcBorders>
              <w:top w:val="single" w:sz="4" w:space="0" w:color="auto"/>
              <w:left w:val="single" w:sz="4" w:space="0" w:color="auto"/>
              <w:bottom w:val="nil"/>
              <w:right w:val="single" w:sz="4" w:space="0" w:color="auto"/>
            </w:tcBorders>
            <w:hideMark/>
          </w:tcPr>
          <w:p w14:paraId="26EDEA3B"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3F93BB" w14:textId="77777777" w:rsidR="001535B3" w:rsidRDefault="001535B3">
            <w:pPr>
              <w:pStyle w:val="TAL"/>
              <w:rPr>
                <w:lang w:eastAsia="zh-CN"/>
              </w:rPr>
            </w:pPr>
            <w:r>
              <w:rPr>
                <w:lang w:eastAsia="zh-CN"/>
              </w:rPr>
              <w:t>C108</w:t>
            </w:r>
          </w:p>
        </w:tc>
        <w:tc>
          <w:tcPr>
            <w:tcW w:w="3197" w:type="dxa"/>
            <w:tcBorders>
              <w:top w:val="single" w:sz="4" w:space="0" w:color="auto"/>
              <w:left w:val="single" w:sz="4" w:space="0" w:color="auto"/>
              <w:bottom w:val="single" w:sz="4" w:space="0" w:color="auto"/>
              <w:right w:val="single" w:sz="4" w:space="0" w:color="auto"/>
            </w:tcBorders>
            <w:hideMark/>
          </w:tcPr>
          <w:p w14:paraId="72132C8C" w14:textId="77777777" w:rsidR="001535B3" w:rsidRDefault="001535B3">
            <w:pPr>
              <w:pStyle w:val="TAL"/>
              <w:rPr>
                <w:lang w:eastAsia="zh-CN"/>
              </w:rPr>
            </w:pPr>
            <w:r>
              <w:rPr>
                <w:lang w:eastAsia="zh-CN"/>
              </w:rPr>
              <w:t xml:space="preserve">UEs supporting 5GS NR SA FR1 and </w:t>
            </w:r>
            <w:r>
              <w:t xml:space="preserve">inter-frequency async </w:t>
            </w:r>
            <w:r>
              <w:rPr>
                <w:lang w:eastAsia="zh-CN"/>
              </w:rPr>
              <w:t>DAPS handover</w:t>
            </w:r>
          </w:p>
        </w:tc>
        <w:tc>
          <w:tcPr>
            <w:tcW w:w="2078" w:type="dxa"/>
            <w:tcBorders>
              <w:top w:val="single" w:sz="4" w:space="0" w:color="auto"/>
              <w:left w:val="single" w:sz="4" w:space="0" w:color="auto"/>
              <w:bottom w:val="single" w:sz="4" w:space="0" w:color="auto"/>
              <w:right w:val="single" w:sz="4" w:space="0" w:color="auto"/>
            </w:tcBorders>
            <w:hideMark/>
          </w:tcPr>
          <w:p w14:paraId="64A0D8DD" w14:textId="77777777" w:rsidR="001535B3" w:rsidRDefault="001535B3">
            <w:pPr>
              <w:pStyle w:val="TAL"/>
              <w:rPr>
                <w:lang w:eastAsia="zh-CN"/>
              </w:rPr>
            </w:pPr>
            <w:r>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hideMark/>
          </w:tcPr>
          <w:p w14:paraId="09AC869B" w14:textId="77777777" w:rsidR="001535B3" w:rsidRDefault="001535B3">
            <w:pPr>
              <w:pStyle w:val="TAL"/>
              <w:rPr>
                <w:lang w:eastAsia="zh-CN"/>
              </w:rPr>
            </w:pPr>
            <w:r>
              <w:rPr>
                <w:lang w:eastAsia="zh-CN"/>
              </w:rPr>
              <w:t>2Rx</w:t>
            </w:r>
          </w:p>
          <w:p w14:paraId="3AB4A68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644D33" w14:textId="77777777" w:rsidR="001535B3" w:rsidRDefault="001535B3">
            <w:pPr>
              <w:pStyle w:val="TAL"/>
              <w:rPr>
                <w:lang w:eastAsia="zh-CN"/>
              </w:rPr>
            </w:pPr>
          </w:p>
        </w:tc>
      </w:tr>
      <w:tr w:rsidR="001535B3" w14:paraId="3B69409E" w14:textId="77777777" w:rsidTr="001535B3">
        <w:trPr>
          <w:jc w:val="center"/>
        </w:trPr>
        <w:tc>
          <w:tcPr>
            <w:tcW w:w="1171" w:type="dxa"/>
            <w:tcBorders>
              <w:top w:val="nil"/>
              <w:left w:val="single" w:sz="4" w:space="0" w:color="auto"/>
              <w:bottom w:val="single" w:sz="4" w:space="0" w:color="auto"/>
              <w:right w:val="single" w:sz="4" w:space="0" w:color="auto"/>
            </w:tcBorders>
            <w:vAlign w:val="center"/>
          </w:tcPr>
          <w:p w14:paraId="3FB51B86" w14:textId="77777777" w:rsidR="001535B3" w:rsidRDefault="001535B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1EDAA90" w14:textId="77777777" w:rsidR="001535B3" w:rsidRDefault="001535B3">
            <w:pPr>
              <w:pStyle w:val="TAL"/>
            </w:pPr>
          </w:p>
        </w:tc>
        <w:tc>
          <w:tcPr>
            <w:tcW w:w="827" w:type="dxa"/>
            <w:tcBorders>
              <w:top w:val="nil"/>
              <w:left w:val="single" w:sz="4" w:space="0" w:color="auto"/>
              <w:bottom w:val="single" w:sz="4" w:space="0" w:color="auto"/>
              <w:right w:val="single" w:sz="4" w:space="0" w:color="auto"/>
            </w:tcBorders>
          </w:tcPr>
          <w:p w14:paraId="35B529B5" w14:textId="77777777" w:rsidR="001535B3" w:rsidRDefault="001535B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020DE4F7" w14:textId="77777777" w:rsidR="001535B3" w:rsidRDefault="001535B3">
            <w:pPr>
              <w:pStyle w:val="TAL"/>
              <w:rPr>
                <w:lang w:eastAsia="zh-CN"/>
              </w:rPr>
            </w:pPr>
            <w:r>
              <w:rPr>
                <w:lang w:eastAsia="zh-CN"/>
              </w:rPr>
              <w:t>C110</w:t>
            </w:r>
          </w:p>
        </w:tc>
        <w:tc>
          <w:tcPr>
            <w:tcW w:w="3197" w:type="dxa"/>
            <w:tcBorders>
              <w:top w:val="single" w:sz="4" w:space="0" w:color="auto"/>
              <w:left w:val="single" w:sz="4" w:space="0" w:color="auto"/>
              <w:bottom w:val="single" w:sz="4" w:space="0" w:color="auto"/>
              <w:right w:val="single" w:sz="4" w:space="0" w:color="auto"/>
            </w:tcBorders>
            <w:hideMark/>
          </w:tcPr>
          <w:p w14:paraId="6A1593E5" w14:textId="77777777" w:rsidR="001535B3" w:rsidRDefault="001535B3">
            <w:pPr>
              <w:pStyle w:val="TAL"/>
              <w:rPr>
                <w:lang w:eastAsia="zh-CN"/>
              </w:rPr>
            </w:pPr>
            <w:r>
              <w:rPr>
                <w:lang w:eastAsia="zh-CN"/>
              </w:rPr>
              <w:t xml:space="preserve">UEs supporting 5GS NR SA FR1 and </w:t>
            </w:r>
            <w:r>
              <w:t xml:space="preserve">inter-frequency async </w:t>
            </w:r>
            <w:r>
              <w:rPr>
                <w:lang w:eastAsia="zh-CN"/>
              </w:rPr>
              <w:t xml:space="preserve">DAPS handover and </w:t>
            </w:r>
            <w:r>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hideMark/>
          </w:tcPr>
          <w:p w14:paraId="58D7B2ED" w14:textId="77777777" w:rsidR="001535B3" w:rsidRDefault="001535B3">
            <w:pPr>
              <w:pStyle w:val="TAL"/>
              <w:rPr>
                <w:lang w:eastAsia="zh-CN"/>
              </w:rPr>
            </w:pPr>
            <w:r>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hideMark/>
          </w:tcPr>
          <w:p w14:paraId="65F80CCE" w14:textId="77777777" w:rsidR="001535B3" w:rsidRDefault="001535B3">
            <w:pPr>
              <w:pStyle w:val="TAL"/>
              <w:rPr>
                <w:lang w:eastAsia="zh-CN"/>
              </w:rPr>
            </w:pPr>
            <w:r>
              <w:rPr>
                <w:lang w:eastAsia="zh-CN"/>
              </w:rPr>
              <w:t>2Rx</w:t>
            </w:r>
          </w:p>
          <w:p w14:paraId="78102B7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5FDB35" w14:textId="77777777" w:rsidR="001535B3" w:rsidRDefault="001535B3">
            <w:pPr>
              <w:pStyle w:val="TAL"/>
              <w:rPr>
                <w:lang w:eastAsia="zh-CN"/>
              </w:rPr>
            </w:pPr>
          </w:p>
        </w:tc>
      </w:tr>
      <w:tr w:rsidR="001535B3" w14:paraId="672A00D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E0C85C" w14:textId="77777777" w:rsidR="001535B3" w:rsidRDefault="001535B3">
            <w:pPr>
              <w:pStyle w:val="TAL"/>
              <w:rPr>
                <w:b/>
              </w:rPr>
            </w:pPr>
            <w:r>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735EE4" w14:textId="77777777" w:rsidR="001535B3" w:rsidRDefault="001535B3">
            <w:pPr>
              <w:pStyle w:val="TAL"/>
              <w:rPr>
                <w:b/>
              </w:rPr>
            </w:pPr>
            <w:r>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0C3921"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F87AD5"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8D2108"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392014"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904F84"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477A42" w14:textId="77777777" w:rsidR="001535B3" w:rsidRDefault="001535B3">
            <w:pPr>
              <w:pStyle w:val="TAL"/>
              <w:rPr>
                <w:b/>
                <w:lang w:eastAsia="zh-CN"/>
              </w:rPr>
            </w:pPr>
          </w:p>
        </w:tc>
      </w:tr>
      <w:tr w:rsidR="001535B3" w14:paraId="1DB03E0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6EB076" w14:textId="77777777" w:rsidR="001535B3" w:rsidRDefault="001535B3">
            <w:pPr>
              <w:pStyle w:val="TAL"/>
              <w:rPr>
                <w:b/>
              </w:rPr>
            </w:pPr>
            <w:r>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748AD7" w14:textId="77777777" w:rsidR="001535B3" w:rsidRDefault="001535B3">
            <w:pPr>
              <w:pStyle w:val="TAL"/>
              <w:rPr>
                <w:b/>
              </w:rPr>
            </w:pPr>
            <w:r>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FF2A20"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000D88"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13D049"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2A24A4"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CC49D1"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38D781" w14:textId="77777777" w:rsidR="001535B3" w:rsidRDefault="001535B3">
            <w:pPr>
              <w:pStyle w:val="TAL"/>
              <w:rPr>
                <w:b/>
                <w:lang w:eastAsia="zh-CN"/>
              </w:rPr>
            </w:pPr>
          </w:p>
        </w:tc>
      </w:tr>
      <w:tr w:rsidR="001535B3" w14:paraId="6EC974F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D47E43E" w14:textId="77777777" w:rsidR="001535B3" w:rsidRDefault="001535B3">
            <w:pPr>
              <w:pStyle w:val="TAL"/>
            </w:pPr>
            <w:r>
              <w:t>6.3.2.1.1</w:t>
            </w:r>
          </w:p>
        </w:tc>
        <w:tc>
          <w:tcPr>
            <w:tcW w:w="4521" w:type="dxa"/>
            <w:tcBorders>
              <w:top w:val="single" w:sz="4" w:space="0" w:color="auto"/>
              <w:left w:val="single" w:sz="4" w:space="0" w:color="auto"/>
              <w:bottom w:val="single" w:sz="4" w:space="0" w:color="auto"/>
              <w:right w:val="single" w:sz="4" w:space="0" w:color="auto"/>
            </w:tcBorders>
            <w:hideMark/>
          </w:tcPr>
          <w:p w14:paraId="1A0BC843" w14:textId="77777777" w:rsidR="001535B3" w:rsidRDefault="001535B3">
            <w:pPr>
              <w:pStyle w:val="TAL"/>
              <w:rPr>
                <w:szCs w:val="18"/>
              </w:rPr>
            </w:pPr>
            <w:r>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10E6C7C" w14:textId="77777777" w:rsidR="001535B3" w:rsidRDefault="001535B3">
            <w:pPr>
              <w:pStyle w:val="TAC"/>
              <w:rPr>
                <w:szCs w:val="22"/>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64A917"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B79B3D"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7CB62BB"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97653F" w14:textId="77777777" w:rsidR="001535B3" w:rsidRDefault="001535B3">
            <w:pPr>
              <w:pStyle w:val="TAL"/>
              <w:rPr>
                <w:lang w:eastAsia="zh-CN"/>
              </w:rPr>
            </w:pPr>
            <w:r>
              <w:rPr>
                <w:lang w:eastAsia="zh-CN"/>
              </w:rPr>
              <w:t>2Rx</w:t>
            </w:r>
          </w:p>
          <w:p w14:paraId="6B13D60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07014A" w14:textId="77777777" w:rsidR="001535B3" w:rsidRDefault="001535B3">
            <w:pPr>
              <w:pStyle w:val="TAL"/>
              <w:rPr>
                <w:lang w:eastAsia="zh-CN"/>
              </w:rPr>
            </w:pPr>
          </w:p>
        </w:tc>
      </w:tr>
      <w:tr w:rsidR="001535B3" w14:paraId="4028881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199C030" w14:textId="77777777" w:rsidR="001535B3" w:rsidRDefault="001535B3">
            <w:pPr>
              <w:pStyle w:val="TAL"/>
            </w:pPr>
            <w:r>
              <w:t>6.3.2.1.2</w:t>
            </w:r>
          </w:p>
        </w:tc>
        <w:tc>
          <w:tcPr>
            <w:tcW w:w="4521" w:type="dxa"/>
            <w:tcBorders>
              <w:top w:val="single" w:sz="4" w:space="0" w:color="auto"/>
              <w:left w:val="single" w:sz="4" w:space="0" w:color="auto"/>
              <w:bottom w:val="single" w:sz="4" w:space="0" w:color="auto"/>
              <w:right w:val="single" w:sz="4" w:space="0" w:color="auto"/>
            </w:tcBorders>
            <w:hideMark/>
          </w:tcPr>
          <w:p w14:paraId="426EC6C8" w14:textId="77777777" w:rsidR="001535B3" w:rsidRDefault="001535B3">
            <w:pPr>
              <w:pStyle w:val="TAL"/>
              <w:rPr>
                <w:szCs w:val="18"/>
              </w:rPr>
            </w:pPr>
            <w:r>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ECCBC3A" w14:textId="77777777" w:rsidR="001535B3" w:rsidRDefault="001535B3">
            <w:pPr>
              <w:pStyle w:val="TAC"/>
              <w:rPr>
                <w:szCs w:val="22"/>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5DC12D"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C8DFD2"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73F5A87"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809B59" w14:textId="77777777" w:rsidR="001535B3" w:rsidRDefault="001535B3">
            <w:pPr>
              <w:pStyle w:val="TAL"/>
              <w:rPr>
                <w:lang w:eastAsia="zh-CN"/>
              </w:rPr>
            </w:pPr>
            <w:r>
              <w:rPr>
                <w:lang w:eastAsia="zh-CN"/>
              </w:rPr>
              <w:t>2Rx</w:t>
            </w:r>
          </w:p>
          <w:p w14:paraId="04D488EA"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953BEB" w14:textId="77777777" w:rsidR="001535B3" w:rsidRDefault="001535B3">
            <w:pPr>
              <w:pStyle w:val="TAL"/>
              <w:rPr>
                <w:lang w:eastAsia="zh-CN"/>
              </w:rPr>
            </w:pPr>
          </w:p>
        </w:tc>
      </w:tr>
      <w:tr w:rsidR="001535B3" w14:paraId="7178685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DF93BB5" w14:textId="77777777" w:rsidR="001535B3" w:rsidRDefault="001535B3">
            <w:pPr>
              <w:pStyle w:val="TAL"/>
            </w:pPr>
            <w:r>
              <w:t>6.3.2.1.3</w:t>
            </w:r>
          </w:p>
        </w:tc>
        <w:tc>
          <w:tcPr>
            <w:tcW w:w="4521" w:type="dxa"/>
            <w:tcBorders>
              <w:top w:val="single" w:sz="4" w:space="0" w:color="auto"/>
              <w:left w:val="single" w:sz="4" w:space="0" w:color="auto"/>
              <w:bottom w:val="single" w:sz="4" w:space="0" w:color="auto"/>
              <w:right w:val="single" w:sz="4" w:space="0" w:color="auto"/>
            </w:tcBorders>
            <w:hideMark/>
          </w:tcPr>
          <w:p w14:paraId="0D7483CC" w14:textId="77777777" w:rsidR="001535B3" w:rsidRDefault="001535B3">
            <w:pPr>
              <w:pStyle w:val="TAL"/>
            </w:pPr>
            <w:r>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9F0D218" w14:textId="77777777" w:rsidR="001535B3" w:rsidRDefault="001535B3">
            <w:pPr>
              <w:pStyle w:val="TAC"/>
              <w:rPr>
                <w:szCs w:val="18"/>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36B8CA45" w14:textId="77777777" w:rsidR="001535B3" w:rsidRDefault="001535B3">
            <w:pPr>
              <w:pStyle w:val="TAL"/>
              <w:rPr>
                <w:szCs w:val="18"/>
                <w:lang w:eastAsia="zh-CN"/>
              </w:rPr>
            </w:pPr>
            <w:r>
              <w:t>C001</w:t>
            </w:r>
          </w:p>
        </w:tc>
        <w:tc>
          <w:tcPr>
            <w:tcW w:w="3197" w:type="dxa"/>
            <w:tcBorders>
              <w:top w:val="single" w:sz="4" w:space="0" w:color="auto"/>
              <w:left w:val="single" w:sz="4" w:space="0" w:color="auto"/>
              <w:bottom w:val="single" w:sz="4" w:space="0" w:color="auto"/>
              <w:right w:val="single" w:sz="4" w:space="0" w:color="auto"/>
            </w:tcBorders>
            <w:hideMark/>
          </w:tcPr>
          <w:p w14:paraId="6A3493F4" w14:textId="77777777" w:rsidR="001535B3" w:rsidRDefault="001535B3">
            <w:pPr>
              <w:pStyle w:val="TAL"/>
              <w:rPr>
                <w:szCs w:val="18"/>
                <w:lang w:eastAsia="zh-CN"/>
              </w:rPr>
            </w:pPr>
            <w: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E1CDE24" w14:textId="77777777" w:rsidR="001535B3" w:rsidRDefault="001535B3">
            <w:pPr>
              <w:pStyle w:val="TAL"/>
              <w:rPr>
                <w:rFonts w:eastAsiaTheme="minorHAnsi"/>
                <w:szCs w:val="18"/>
              </w:rPr>
            </w:pPr>
          </w:p>
        </w:tc>
        <w:tc>
          <w:tcPr>
            <w:tcW w:w="1434" w:type="dxa"/>
            <w:tcBorders>
              <w:top w:val="single" w:sz="4" w:space="0" w:color="auto"/>
              <w:left w:val="single" w:sz="4" w:space="0" w:color="auto"/>
              <w:bottom w:val="single" w:sz="4" w:space="0" w:color="auto"/>
              <w:right w:val="single" w:sz="4" w:space="0" w:color="auto"/>
            </w:tcBorders>
            <w:hideMark/>
          </w:tcPr>
          <w:p w14:paraId="3482F780" w14:textId="77777777" w:rsidR="001535B3" w:rsidRDefault="001535B3">
            <w:pPr>
              <w:pStyle w:val="TAL"/>
              <w:rPr>
                <w:szCs w:val="22"/>
                <w:lang w:eastAsia="zh-CN"/>
              </w:rPr>
            </w:pPr>
            <w:r>
              <w:rPr>
                <w:lang w:eastAsia="zh-CN"/>
              </w:rPr>
              <w:t>2Rx</w:t>
            </w:r>
          </w:p>
          <w:p w14:paraId="1F5DBD0C"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2A3D23" w14:textId="77777777" w:rsidR="001535B3" w:rsidRDefault="001535B3">
            <w:pPr>
              <w:pStyle w:val="TAL"/>
              <w:rPr>
                <w:lang w:eastAsia="zh-CN"/>
              </w:rPr>
            </w:pPr>
          </w:p>
        </w:tc>
      </w:tr>
      <w:tr w:rsidR="001535B3" w14:paraId="251C654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48B345" w14:textId="77777777" w:rsidR="001535B3" w:rsidRDefault="001535B3">
            <w:pPr>
              <w:pStyle w:val="TAL"/>
              <w:rPr>
                <w:b/>
              </w:rPr>
            </w:pPr>
            <w:r>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121EBC" w14:textId="77777777" w:rsidR="001535B3" w:rsidRDefault="001535B3">
            <w:pPr>
              <w:pStyle w:val="TAL"/>
              <w:rPr>
                <w:b/>
              </w:rPr>
            </w:pPr>
            <w:r>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31BC68"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15BEC4"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444F00"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979F1F"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C04639"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52CA02" w14:textId="77777777" w:rsidR="001535B3" w:rsidRDefault="001535B3">
            <w:pPr>
              <w:pStyle w:val="TAL"/>
              <w:rPr>
                <w:b/>
                <w:lang w:eastAsia="zh-CN"/>
              </w:rPr>
            </w:pPr>
          </w:p>
        </w:tc>
      </w:tr>
      <w:tr w:rsidR="001535B3" w14:paraId="48982F6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D661142" w14:textId="77777777" w:rsidR="001535B3" w:rsidRDefault="001535B3">
            <w:pPr>
              <w:pStyle w:val="TAL"/>
            </w:pPr>
            <w:r>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5FB10138" w14:textId="77777777" w:rsidR="001535B3" w:rsidRDefault="001535B3">
            <w:pPr>
              <w:pStyle w:val="TAL"/>
            </w:pPr>
            <w:r>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4889EEE"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45E548"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79C650"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06B9A5A9" w14:textId="77777777" w:rsidR="001535B3" w:rsidRDefault="001535B3">
            <w:pPr>
              <w:pStyle w:val="TAL"/>
              <w:rPr>
                <w:lang w:eastAsia="zh-CN"/>
              </w:rPr>
            </w:pPr>
            <w:r>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14F985" w14:textId="77777777" w:rsidR="001535B3" w:rsidRDefault="001535B3">
            <w:pPr>
              <w:pStyle w:val="TAL"/>
              <w:rPr>
                <w:lang w:eastAsia="zh-CN"/>
              </w:rPr>
            </w:pPr>
            <w:r>
              <w:rPr>
                <w:lang w:eastAsia="zh-CN"/>
              </w:rPr>
              <w:t>2Rx</w:t>
            </w:r>
          </w:p>
          <w:p w14:paraId="0EB534D7"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B8E78F" w14:textId="77777777" w:rsidR="001535B3" w:rsidRDefault="001535B3">
            <w:pPr>
              <w:pStyle w:val="TAL"/>
              <w:rPr>
                <w:lang w:eastAsia="zh-CN"/>
              </w:rPr>
            </w:pPr>
          </w:p>
        </w:tc>
      </w:tr>
      <w:tr w:rsidR="001535B3" w14:paraId="452F386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15FE6E1" w14:textId="77777777" w:rsidR="001535B3" w:rsidRDefault="001535B3">
            <w:pPr>
              <w:pStyle w:val="TAL"/>
            </w:pPr>
            <w:r>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728F266" w14:textId="77777777" w:rsidR="001535B3" w:rsidRDefault="001535B3">
            <w:pPr>
              <w:pStyle w:val="TAL"/>
            </w:pPr>
            <w:r>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8E7F06B"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FF3002"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E18F38"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24405706" w14:textId="77777777" w:rsidR="001535B3" w:rsidRDefault="001535B3">
            <w:pPr>
              <w:pStyle w:val="TAL"/>
              <w:rPr>
                <w:lang w:eastAsia="zh-CN"/>
              </w:rPr>
            </w:pPr>
            <w:r>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3574870" w14:textId="77777777" w:rsidR="001535B3" w:rsidRDefault="001535B3">
            <w:pPr>
              <w:pStyle w:val="TAL"/>
              <w:rPr>
                <w:lang w:eastAsia="zh-CN"/>
              </w:rPr>
            </w:pPr>
            <w:r>
              <w:rPr>
                <w:lang w:eastAsia="zh-CN"/>
              </w:rPr>
              <w:t>2Rx</w:t>
            </w:r>
          </w:p>
          <w:p w14:paraId="5682C08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hideMark/>
          </w:tcPr>
          <w:p w14:paraId="71221FEA" w14:textId="77777777" w:rsidR="001535B3" w:rsidRDefault="001535B3">
            <w:pPr>
              <w:pStyle w:val="TAL"/>
              <w:rPr>
                <w:lang w:eastAsia="zh-CN"/>
              </w:rPr>
            </w:pPr>
            <w:r>
              <w:rPr>
                <w:lang w:eastAsia="zh-CN"/>
              </w:rPr>
              <w:t>Subtest 2: F005</w:t>
            </w:r>
          </w:p>
        </w:tc>
      </w:tr>
      <w:tr w:rsidR="001535B3" w14:paraId="74A219B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F93FD45" w14:textId="77777777" w:rsidR="001535B3" w:rsidRDefault="001535B3">
            <w:pPr>
              <w:pStyle w:val="TAL"/>
              <w:rPr>
                <w:lang w:eastAsia="zh-CN"/>
              </w:rPr>
            </w:pPr>
            <w:r>
              <w:rPr>
                <w:lang w:eastAsia="zh-CN"/>
              </w:rPr>
              <w:t>6.3.2.2.3</w:t>
            </w:r>
          </w:p>
        </w:tc>
        <w:tc>
          <w:tcPr>
            <w:tcW w:w="4521" w:type="dxa"/>
            <w:tcBorders>
              <w:top w:val="single" w:sz="4" w:space="0" w:color="auto"/>
              <w:left w:val="single" w:sz="4" w:space="0" w:color="auto"/>
              <w:bottom w:val="single" w:sz="4" w:space="0" w:color="auto"/>
              <w:right w:val="single" w:sz="4" w:space="0" w:color="auto"/>
            </w:tcBorders>
            <w:hideMark/>
          </w:tcPr>
          <w:p w14:paraId="2B6813D6" w14:textId="77777777" w:rsidR="001535B3" w:rsidRDefault="001535B3">
            <w:pPr>
              <w:pStyle w:val="TAL"/>
            </w:pPr>
            <w:r>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52CDD56D"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D81AAE3" w14:textId="77777777" w:rsidR="001535B3" w:rsidRDefault="001535B3">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hideMark/>
          </w:tcPr>
          <w:p w14:paraId="32859CB5" w14:textId="77777777" w:rsidR="001535B3" w:rsidRDefault="001535B3">
            <w:pPr>
              <w:pStyle w:val="TAL"/>
              <w:rPr>
                <w:lang w:eastAsia="zh-CN"/>
              </w:rPr>
            </w:pPr>
            <w:r>
              <w:rPr>
                <w:lang w:eastAsia="zh-CN"/>
              </w:rPr>
              <w:t>UEs supporting 5GS NR SA FR1and 2-step RACH</w:t>
            </w:r>
          </w:p>
        </w:tc>
        <w:tc>
          <w:tcPr>
            <w:tcW w:w="2078" w:type="dxa"/>
            <w:tcBorders>
              <w:top w:val="single" w:sz="4" w:space="0" w:color="auto"/>
              <w:left w:val="single" w:sz="4" w:space="0" w:color="auto"/>
              <w:bottom w:val="single" w:sz="4" w:space="0" w:color="auto"/>
              <w:right w:val="single" w:sz="4" w:space="0" w:color="auto"/>
            </w:tcBorders>
            <w:hideMark/>
          </w:tcPr>
          <w:p w14:paraId="4AD9A837" w14:textId="77777777" w:rsidR="001535B3" w:rsidRDefault="001535B3">
            <w:pPr>
              <w:pStyle w:val="TAL"/>
              <w:rPr>
                <w:lang w:eastAsia="zh-CN"/>
              </w:rPr>
            </w:pPr>
            <w:r>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17255E" w14:textId="77777777" w:rsidR="001535B3" w:rsidRDefault="001535B3">
            <w:pPr>
              <w:pStyle w:val="TAL"/>
              <w:rPr>
                <w:lang w:eastAsia="zh-CN"/>
              </w:rPr>
            </w:pPr>
            <w:r>
              <w:rPr>
                <w:lang w:eastAsia="zh-CN"/>
              </w:rPr>
              <w:t>2Rx</w:t>
            </w:r>
          </w:p>
          <w:p w14:paraId="62014364"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832EAA" w14:textId="77777777" w:rsidR="001535B3" w:rsidRDefault="001535B3">
            <w:pPr>
              <w:pStyle w:val="TAL"/>
              <w:rPr>
                <w:lang w:eastAsia="zh-CN"/>
              </w:rPr>
            </w:pPr>
          </w:p>
        </w:tc>
      </w:tr>
      <w:tr w:rsidR="001535B3" w14:paraId="188A1BB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9C10874" w14:textId="77777777" w:rsidR="001535B3" w:rsidRDefault="001535B3">
            <w:pPr>
              <w:pStyle w:val="TAL"/>
              <w:rPr>
                <w:lang w:eastAsia="zh-CN"/>
              </w:rPr>
            </w:pPr>
            <w:r>
              <w:rPr>
                <w:lang w:eastAsia="zh-CN"/>
              </w:rPr>
              <w:t>6.3.2.2.4</w:t>
            </w:r>
          </w:p>
        </w:tc>
        <w:tc>
          <w:tcPr>
            <w:tcW w:w="4521" w:type="dxa"/>
            <w:tcBorders>
              <w:top w:val="single" w:sz="4" w:space="0" w:color="auto"/>
              <w:left w:val="single" w:sz="4" w:space="0" w:color="auto"/>
              <w:bottom w:val="single" w:sz="4" w:space="0" w:color="auto"/>
              <w:right w:val="single" w:sz="4" w:space="0" w:color="auto"/>
            </w:tcBorders>
            <w:hideMark/>
          </w:tcPr>
          <w:p w14:paraId="4D6DF992" w14:textId="77777777" w:rsidR="001535B3" w:rsidRDefault="001535B3">
            <w:pPr>
              <w:pStyle w:val="TAL"/>
            </w:pPr>
            <w:r>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F0C2F0F"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175FDD5" w14:textId="77777777" w:rsidR="001535B3" w:rsidRDefault="001535B3">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hideMark/>
          </w:tcPr>
          <w:p w14:paraId="0697B4BE" w14:textId="77777777" w:rsidR="001535B3" w:rsidRDefault="001535B3">
            <w:pPr>
              <w:pStyle w:val="TAL"/>
              <w:rPr>
                <w:lang w:eastAsia="zh-CN"/>
              </w:rPr>
            </w:pPr>
            <w:r>
              <w:rPr>
                <w:lang w:eastAsia="zh-CN"/>
              </w:rPr>
              <w:t>UEs supporting 5GS NR SA FR1and 2-step RACH</w:t>
            </w:r>
          </w:p>
        </w:tc>
        <w:tc>
          <w:tcPr>
            <w:tcW w:w="2078" w:type="dxa"/>
            <w:tcBorders>
              <w:top w:val="single" w:sz="4" w:space="0" w:color="auto"/>
              <w:left w:val="single" w:sz="4" w:space="0" w:color="auto"/>
              <w:bottom w:val="single" w:sz="4" w:space="0" w:color="auto"/>
              <w:right w:val="single" w:sz="4" w:space="0" w:color="auto"/>
            </w:tcBorders>
            <w:hideMark/>
          </w:tcPr>
          <w:p w14:paraId="04FD80C5" w14:textId="77777777" w:rsidR="001535B3" w:rsidRDefault="001535B3">
            <w:pPr>
              <w:pStyle w:val="TAL"/>
              <w:rPr>
                <w:lang w:eastAsia="zh-CN"/>
              </w:rPr>
            </w:pPr>
            <w:r>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41AB55" w14:textId="77777777" w:rsidR="001535B3" w:rsidRDefault="001535B3">
            <w:pPr>
              <w:pStyle w:val="TAL"/>
              <w:rPr>
                <w:lang w:eastAsia="zh-CN"/>
              </w:rPr>
            </w:pPr>
            <w:r>
              <w:rPr>
                <w:lang w:eastAsia="zh-CN"/>
              </w:rPr>
              <w:t>2Rx</w:t>
            </w:r>
          </w:p>
          <w:p w14:paraId="4E56A456"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EB4384" w14:textId="77777777" w:rsidR="001535B3" w:rsidRDefault="001535B3">
            <w:pPr>
              <w:pStyle w:val="TAL"/>
              <w:rPr>
                <w:lang w:eastAsia="zh-CN"/>
              </w:rPr>
            </w:pPr>
          </w:p>
        </w:tc>
      </w:tr>
      <w:tr w:rsidR="001535B3" w14:paraId="6FA5734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55D93B" w14:textId="77777777" w:rsidR="001535B3" w:rsidRDefault="001535B3">
            <w:pPr>
              <w:pStyle w:val="TAL"/>
              <w:rPr>
                <w:b/>
              </w:rPr>
            </w:pPr>
            <w:r>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7B642E" w14:textId="77777777" w:rsidR="001535B3" w:rsidRDefault="001535B3">
            <w:pPr>
              <w:pStyle w:val="TAL"/>
              <w:rPr>
                <w:b/>
              </w:rPr>
            </w:pPr>
            <w:r>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BF17F2"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067395"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8CFEB5"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144EF5"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25C160"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787ECD" w14:textId="77777777" w:rsidR="001535B3" w:rsidRDefault="001535B3">
            <w:pPr>
              <w:pStyle w:val="TAL"/>
              <w:rPr>
                <w:b/>
                <w:lang w:eastAsia="zh-CN"/>
              </w:rPr>
            </w:pPr>
          </w:p>
        </w:tc>
      </w:tr>
      <w:tr w:rsidR="001535B3" w14:paraId="72C323E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9449841" w14:textId="77777777" w:rsidR="001535B3" w:rsidRDefault="001535B3">
            <w:pPr>
              <w:pStyle w:val="TAL"/>
            </w:pPr>
            <w:r>
              <w:t>6.3.2.3.1</w:t>
            </w:r>
          </w:p>
        </w:tc>
        <w:tc>
          <w:tcPr>
            <w:tcW w:w="4521" w:type="dxa"/>
            <w:tcBorders>
              <w:top w:val="single" w:sz="4" w:space="0" w:color="auto"/>
              <w:left w:val="single" w:sz="4" w:space="0" w:color="auto"/>
              <w:bottom w:val="single" w:sz="4" w:space="0" w:color="auto"/>
              <w:right w:val="single" w:sz="4" w:space="0" w:color="auto"/>
            </w:tcBorders>
            <w:hideMark/>
          </w:tcPr>
          <w:p w14:paraId="1791BC46" w14:textId="77777777" w:rsidR="001535B3" w:rsidRDefault="001535B3">
            <w:pPr>
              <w:pStyle w:val="TAL"/>
              <w:rPr>
                <w:szCs w:val="18"/>
              </w:rPr>
            </w:pPr>
            <w:r>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CF087EB" w14:textId="77777777" w:rsidR="001535B3" w:rsidRDefault="001535B3">
            <w:pPr>
              <w:pStyle w:val="TAC"/>
              <w:rPr>
                <w:szCs w:val="22"/>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9B2EF1"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64B4F5"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07EF9EF"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474B58" w14:textId="77777777" w:rsidR="001535B3" w:rsidRDefault="001535B3">
            <w:pPr>
              <w:pStyle w:val="TAL"/>
              <w:rPr>
                <w:lang w:eastAsia="zh-CN"/>
              </w:rPr>
            </w:pPr>
            <w:r>
              <w:rPr>
                <w:lang w:eastAsia="zh-CN"/>
              </w:rPr>
              <w:t>2Rx</w:t>
            </w:r>
          </w:p>
          <w:p w14:paraId="1422632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43D15A" w14:textId="77777777" w:rsidR="001535B3" w:rsidRDefault="001535B3">
            <w:pPr>
              <w:pStyle w:val="TAL"/>
              <w:rPr>
                <w:lang w:eastAsia="zh-CN"/>
              </w:rPr>
            </w:pPr>
          </w:p>
        </w:tc>
      </w:tr>
      <w:tr w:rsidR="001535B3" w14:paraId="260C7EB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345A704" w14:textId="77777777" w:rsidR="001535B3" w:rsidRDefault="001535B3">
            <w:pPr>
              <w:pStyle w:val="TAL"/>
            </w:pPr>
            <w:r>
              <w:t>6.3.2.3.2</w:t>
            </w:r>
          </w:p>
        </w:tc>
        <w:tc>
          <w:tcPr>
            <w:tcW w:w="4521" w:type="dxa"/>
            <w:tcBorders>
              <w:top w:val="single" w:sz="4" w:space="0" w:color="auto"/>
              <w:left w:val="single" w:sz="4" w:space="0" w:color="auto"/>
              <w:bottom w:val="single" w:sz="4" w:space="0" w:color="auto"/>
              <w:right w:val="single" w:sz="4" w:space="0" w:color="auto"/>
            </w:tcBorders>
            <w:hideMark/>
          </w:tcPr>
          <w:p w14:paraId="62252A94" w14:textId="77777777" w:rsidR="001535B3" w:rsidRDefault="001535B3">
            <w:pPr>
              <w:pStyle w:val="TAL"/>
              <w:rPr>
                <w:szCs w:val="18"/>
              </w:rPr>
            </w:pPr>
            <w:r>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6DF5FB5" w14:textId="77777777" w:rsidR="001535B3" w:rsidRDefault="001535B3">
            <w:pPr>
              <w:pStyle w:val="TAC"/>
              <w:rPr>
                <w:szCs w:val="22"/>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678AD5" w14:textId="77777777" w:rsidR="001535B3" w:rsidRDefault="001535B3">
            <w:pPr>
              <w:pStyle w:val="TAL"/>
              <w:rPr>
                <w:lang w:eastAsia="zh-CN"/>
              </w:rPr>
            </w:pPr>
            <w:r>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945CC51" w14:textId="77777777" w:rsidR="001535B3" w:rsidRDefault="001535B3">
            <w:pPr>
              <w:pStyle w:val="TAL"/>
              <w:rPr>
                <w:lang w:eastAsia="zh-CN"/>
              </w:rPr>
            </w:pPr>
            <w:r>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65BC2F72"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750818" w14:textId="77777777" w:rsidR="001535B3" w:rsidRDefault="001535B3">
            <w:pPr>
              <w:pStyle w:val="TAL"/>
              <w:rPr>
                <w:lang w:eastAsia="zh-CN"/>
              </w:rPr>
            </w:pPr>
            <w:r>
              <w:rPr>
                <w:lang w:eastAsia="zh-CN"/>
              </w:rPr>
              <w:t>2Rx</w:t>
            </w:r>
          </w:p>
          <w:p w14:paraId="47C47F3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509261" w14:textId="77777777" w:rsidR="001535B3" w:rsidRDefault="001535B3">
            <w:pPr>
              <w:pStyle w:val="TAL"/>
              <w:rPr>
                <w:lang w:eastAsia="zh-CN"/>
              </w:rPr>
            </w:pPr>
          </w:p>
        </w:tc>
      </w:tr>
      <w:tr w:rsidR="001535B3" w14:paraId="00942B5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64EB8C" w14:textId="77777777" w:rsidR="001535B3" w:rsidRDefault="001535B3">
            <w:pPr>
              <w:pStyle w:val="TAL"/>
              <w:rPr>
                <w:b/>
              </w:rPr>
            </w:pPr>
            <w:r>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AD29E2" w14:textId="77777777" w:rsidR="001535B3" w:rsidRDefault="001535B3">
            <w:pPr>
              <w:pStyle w:val="TAL"/>
              <w:rPr>
                <w:b/>
              </w:rPr>
            </w:pPr>
            <w:r>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2C9CA5"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821BBD"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6F0B88"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1A5380"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0208F9"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1F307F" w14:textId="77777777" w:rsidR="001535B3" w:rsidRDefault="001535B3">
            <w:pPr>
              <w:pStyle w:val="TAL"/>
              <w:rPr>
                <w:b/>
                <w:lang w:eastAsia="zh-CN"/>
              </w:rPr>
            </w:pPr>
          </w:p>
        </w:tc>
      </w:tr>
      <w:tr w:rsidR="001535B3" w14:paraId="137734B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F4E7839" w14:textId="77777777" w:rsidR="001535B3" w:rsidRDefault="001535B3">
            <w:pPr>
              <w:pStyle w:val="TAL"/>
            </w:pPr>
            <w:r>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10670C96" w14:textId="77777777" w:rsidR="001535B3" w:rsidRDefault="001535B3">
            <w:pPr>
              <w:pStyle w:val="TAL"/>
              <w:rPr>
                <w:szCs w:val="18"/>
              </w:rPr>
            </w:pPr>
            <w:r>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C5A8851" w14:textId="77777777" w:rsidR="001535B3" w:rsidRDefault="001535B3">
            <w:pPr>
              <w:pStyle w:val="TAC"/>
              <w:rPr>
                <w:szCs w:val="22"/>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82C839D" w14:textId="77777777" w:rsidR="001535B3" w:rsidRDefault="001535B3">
            <w:pPr>
              <w:pStyle w:val="TAL"/>
              <w:rPr>
                <w:lang w:eastAsia="zh-CN"/>
              </w:rPr>
            </w:pPr>
            <w:r>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EC1DEFF" w14:textId="77777777" w:rsidR="001535B3" w:rsidRDefault="001535B3">
            <w:pPr>
              <w:pStyle w:val="TAL"/>
              <w:rPr>
                <w:lang w:eastAsia="zh-CN"/>
              </w:rPr>
            </w:pPr>
            <w:r>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E94C8FB"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CEF3832" w14:textId="77777777" w:rsidR="001535B3" w:rsidRDefault="001535B3">
            <w:pPr>
              <w:pStyle w:val="TAL"/>
              <w:rPr>
                <w:lang w:eastAsia="zh-CN"/>
              </w:rPr>
            </w:pPr>
            <w:r>
              <w:rPr>
                <w:lang w:eastAsia="zh-CN"/>
              </w:rPr>
              <w:t>2Rx</w:t>
            </w:r>
          </w:p>
          <w:p w14:paraId="604BCF7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6331B8" w14:textId="77777777" w:rsidR="001535B3" w:rsidRDefault="001535B3">
            <w:pPr>
              <w:pStyle w:val="TAL"/>
              <w:rPr>
                <w:lang w:eastAsia="zh-CN"/>
              </w:rPr>
            </w:pPr>
          </w:p>
        </w:tc>
      </w:tr>
      <w:tr w:rsidR="001535B3" w14:paraId="41F61E3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F2F08C8" w14:textId="77777777" w:rsidR="001535B3" w:rsidRDefault="001535B3">
            <w:pPr>
              <w:pStyle w:val="TAL"/>
            </w:pPr>
            <w:r>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2A70BD7E" w14:textId="77777777" w:rsidR="001535B3" w:rsidRDefault="001535B3">
            <w:pPr>
              <w:pStyle w:val="TAL"/>
              <w:rPr>
                <w:szCs w:val="18"/>
              </w:rPr>
            </w:pPr>
            <w:r>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22266A3" w14:textId="77777777" w:rsidR="001535B3" w:rsidRDefault="001535B3">
            <w:pPr>
              <w:pStyle w:val="TAC"/>
              <w:rPr>
                <w:szCs w:val="22"/>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CC84937" w14:textId="77777777" w:rsidR="001535B3" w:rsidRDefault="001535B3">
            <w:pPr>
              <w:pStyle w:val="TAL"/>
              <w:rPr>
                <w:lang w:eastAsia="zh-CN"/>
              </w:rPr>
            </w:pPr>
            <w:r>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AADA030" w14:textId="77777777" w:rsidR="001535B3" w:rsidRDefault="001535B3">
            <w:pPr>
              <w:pStyle w:val="TAL"/>
              <w:rPr>
                <w:lang w:eastAsia="zh-CN"/>
              </w:rPr>
            </w:pPr>
            <w:r>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1E75025"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FA54D6" w14:textId="77777777" w:rsidR="001535B3" w:rsidRDefault="001535B3">
            <w:pPr>
              <w:pStyle w:val="TAL"/>
              <w:rPr>
                <w:lang w:eastAsia="zh-CN"/>
              </w:rPr>
            </w:pPr>
            <w:r>
              <w:rPr>
                <w:lang w:eastAsia="zh-CN"/>
              </w:rPr>
              <w:t>2Rx</w:t>
            </w:r>
          </w:p>
          <w:p w14:paraId="3B9574D4"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AFAFBF" w14:textId="77777777" w:rsidR="001535B3" w:rsidRDefault="001535B3">
            <w:pPr>
              <w:pStyle w:val="TAL"/>
              <w:rPr>
                <w:lang w:eastAsia="zh-CN"/>
              </w:rPr>
            </w:pPr>
          </w:p>
        </w:tc>
      </w:tr>
      <w:tr w:rsidR="001535B3" w14:paraId="4CEF54E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F1BFC8" w14:textId="77777777" w:rsidR="001535B3" w:rsidRDefault="001535B3">
            <w:pPr>
              <w:pStyle w:val="TAL"/>
              <w:rPr>
                <w:b/>
                <w:lang w:eastAsia="zh-TW"/>
              </w:rPr>
            </w:pPr>
            <w:r>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571E0A" w14:textId="77777777" w:rsidR="001535B3" w:rsidRDefault="001535B3">
            <w:pPr>
              <w:pStyle w:val="TAL"/>
              <w:rPr>
                <w:b/>
                <w:szCs w:val="18"/>
              </w:rPr>
            </w:pPr>
            <w:r>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28634A" w14:textId="77777777" w:rsidR="001535B3" w:rsidRDefault="001535B3">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75D8D0"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0B6F9E"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C5C1E3"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ABF1DC"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6A814D" w14:textId="77777777" w:rsidR="001535B3" w:rsidRDefault="001535B3">
            <w:pPr>
              <w:pStyle w:val="TAL"/>
              <w:rPr>
                <w:b/>
                <w:lang w:eastAsia="zh-CN"/>
              </w:rPr>
            </w:pPr>
          </w:p>
        </w:tc>
      </w:tr>
      <w:tr w:rsidR="001535B3" w14:paraId="0160433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989AA7" w14:textId="77777777" w:rsidR="001535B3" w:rsidRDefault="001535B3">
            <w:pPr>
              <w:pStyle w:val="TAL"/>
              <w:rPr>
                <w:b/>
                <w:lang w:eastAsia="zh-TW"/>
              </w:rPr>
            </w:pPr>
            <w:r>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71BAC1" w14:textId="77777777" w:rsidR="001535B3" w:rsidRDefault="001535B3">
            <w:pPr>
              <w:pStyle w:val="TAL"/>
              <w:rPr>
                <w:b/>
                <w:szCs w:val="18"/>
              </w:rPr>
            </w:pPr>
            <w:r>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165FE5" w14:textId="77777777" w:rsidR="001535B3" w:rsidRDefault="001535B3">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69AF9B"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8297DC"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08C8DC"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0E762A"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D805B8" w14:textId="77777777" w:rsidR="001535B3" w:rsidRDefault="001535B3">
            <w:pPr>
              <w:pStyle w:val="TAL"/>
              <w:rPr>
                <w:b/>
                <w:lang w:eastAsia="zh-CN"/>
              </w:rPr>
            </w:pPr>
          </w:p>
        </w:tc>
      </w:tr>
      <w:tr w:rsidR="001535B3" w14:paraId="6270539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4FFEAAD" w14:textId="77777777" w:rsidR="001535B3" w:rsidRDefault="001535B3">
            <w:pPr>
              <w:pStyle w:val="TAL"/>
              <w:rPr>
                <w:lang w:eastAsia="zh-TW"/>
              </w:rPr>
            </w:pPr>
            <w:r>
              <w:t>6.4.1.1</w:t>
            </w:r>
          </w:p>
        </w:tc>
        <w:tc>
          <w:tcPr>
            <w:tcW w:w="4521" w:type="dxa"/>
            <w:tcBorders>
              <w:top w:val="single" w:sz="4" w:space="0" w:color="auto"/>
              <w:left w:val="single" w:sz="4" w:space="0" w:color="auto"/>
              <w:bottom w:val="single" w:sz="4" w:space="0" w:color="auto"/>
              <w:right w:val="single" w:sz="4" w:space="0" w:color="auto"/>
            </w:tcBorders>
            <w:hideMark/>
          </w:tcPr>
          <w:p w14:paraId="48DACA30" w14:textId="77777777" w:rsidR="001535B3" w:rsidRDefault="001535B3">
            <w:pPr>
              <w:pStyle w:val="TAL"/>
              <w:rPr>
                <w:szCs w:val="18"/>
              </w:rPr>
            </w:pPr>
            <w:r>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0C8B627E" w14:textId="77777777" w:rsidR="001535B3" w:rsidRDefault="001535B3">
            <w:pPr>
              <w:pStyle w:val="TAC"/>
              <w:rPr>
                <w:szCs w:val="22"/>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5A4E2116" w14:textId="77777777" w:rsidR="001535B3" w:rsidRDefault="001535B3">
            <w:pPr>
              <w:pStyle w:val="TAL"/>
              <w:rPr>
                <w:rFonts w:eastAsiaTheme="minorHAnsi"/>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58345E"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0CDDB8CB" w14:textId="77777777" w:rsidR="001535B3" w:rsidRDefault="001535B3">
            <w:pPr>
              <w:pStyle w:val="TAL"/>
              <w:rPr>
                <w:lang w:eastAsia="zh-CN"/>
              </w:rPr>
            </w:pPr>
            <w:r>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06F188" w14:textId="77777777" w:rsidR="001535B3" w:rsidRDefault="001535B3">
            <w:pPr>
              <w:pStyle w:val="TAL"/>
              <w:rPr>
                <w:lang w:eastAsia="zh-CN"/>
              </w:rPr>
            </w:pPr>
            <w:r>
              <w:rPr>
                <w:lang w:eastAsia="zh-CN"/>
              </w:rPr>
              <w:t>2Rx</w:t>
            </w:r>
          </w:p>
          <w:p w14:paraId="726CB83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hideMark/>
          </w:tcPr>
          <w:p w14:paraId="4FE36A42" w14:textId="77777777" w:rsidR="001535B3" w:rsidRDefault="001535B3">
            <w:pPr>
              <w:pStyle w:val="TAL"/>
              <w:rPr>
                <w:lang w:eastAsia="zh-CN"/>
              </w:rPr>
            </w:pPr>
            <w:r>
              <w:rPr>
                <w:lang w:eastAsia="zh-CN"/>
              </w:rPr>
              <w:t>Subtest 2: F006</w:t>
            </w:r>
          </w:p>
        </w:tc>
      </w:tr>
      <w:tr w:rsidR="001535B3" w14:paraId="09D013A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43E476" w14:textId="77777777" w:rsidR="001535B3" w:rsidRDefault="001535B3">
            <w:pPr>
              <w:pStyle w:val="TAL"/>
              <w:rPr>
                <w:b/>
                <w:lang w:eastAsia="zh-TW"/>
              </w:rPr>
            </w:pPr>
            <w:r>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A0281B" w14:textId="77777777" w:rsidR="001535B3" w:rsidRDefault="001535B3">
            <w:pPr>
              <w:pStyle w:val="TAL"/>
              <w:rPr>
                <w:b/>
                <w:szCs w:val="18"/>
              </w:rPr>
            </w:pPr>
            <w:r>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2F7836" w14:textId="77777777" w:rsidR="001535B3" w:rsidRDefault="001535B3">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2398BD"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A784CC"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9E3C96"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86FBFD"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7E0D47" w14:textId="77777777" w:rsidR="001535B3" w:rsidRDefault="001535B3">
            <w:pPr>
              <w:pStyle w:val="TAL"/>
              <w:rPr>
                <w:b/>
                <w:lang w:eastAsia="zh-CN"/>
              </w:rPr>
            </w:pPr>
          </w:p>
        </w:tc>
      </w:tr>
      <w:tr w:rsidR="001535B3" w14:paraId="13B92FC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8E52EC" w14:textId="77777777" w:rsidR="001535B3" w:rsidRDefault="001535B3">
            <w:pPr>
              <w:pStyle w:val="TAL"/>
              <w:rPr>
                <w:b/>
              </w:rPr>
            </w:pPr>
            <w:r>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0FE122" w14:textId="77777777" w:rsidR="001535B3" w:rsidRDefault="001535B3">
            <w:pPr>
              <w:pStyle w:val="TAL"/>
              <w:rPr>
                <w:b/>
              </w:rPr>
            </w:pPr>
            <w:r>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3C8E12"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2335A3"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CD73AD"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DB75EF"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48339B"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F09CB8" w14:textId="77777777" w:rsidR="001535B3" w:rsidRDefault="001535B3">
            <w:pPr>
              <w:pStyle w:val="TAL"/>
              <w:rPr>
                <w:b/>
                <w:lang w:eastAsia="zh-CN"/>
              </w:rPr>
            </w:pPr>
          </w:p>
        </w:tc>
      </w:tr>
      <w:tr w:rsidR="001535B3" w14:paraId="2F9C2A2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26A1B7D" w14:textId="77777777" w:rsidR="001535B3" w:rsidRDefault="001535B3">
            <w:pPr>
              <w:pStyle w:val="TAL"/>
            </w:pPr>
            <w:r>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7BAD6778" w14:textId="77777777" w:rsidR="001535B3" w:rsidRDefault="001535B3">
            <w:pPr>
              <w:pStyle w:val="TAL"/>
            </w:pPr>
            <w:r>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4667575C" w14:textId="77777777" w:rsidR="001535B3" w:rsidRDefault="001535B3">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058F4C80"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5768970"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0F837DB5" w14:textId="77777777" w:rsidR="001535B3" w:rsidRDefault="001535B3">
            <w:pPr>
              <w:pStyle w:val="TAL"/>
              <w:rPr>
                <w:lang w:eastAsia="zh-CN"/>
              </w:rPr>
            </w:pPr>
            <w:r>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7A516F" w14:textId="77777777" w:rsidR="001535B3" w:rsidRDefault="001535B3">
            <w:pPr>
              <w:pStyle w:val="TAL"/>
              <w:rPr>
                <w:lang w:eastAsia="zh-CN"/>
              </w:rPr>
            </w:pPr>
            <w:r>
              <w:rPr>
                <w:lang w:eastAsia="zh-CN"/>
              </w:rPr>
              <w:t>2Rx</w:t>
            </w:r>
          </w:p>
          <w:p w14:paraId="6992F081"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217541" w14:textId="77777777" w:rsidR="001535B3" w:rsidRDefault="001535B3">
            <w:pPr>
              <w:pStyle w:val="TAL"/>
              <w:rPr>
                <w:lang w:eastAsia="zh-CN"/>
              </w:rPr>
            </w:pPr>
          </w:p>
        </w:tc>
      </w:tr>
      <w:tr w:rsidR="001535B3" w14:paraId="6277A59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94D4B" w14:textId="77777777" w:rsidR="001535B3" w:rsidRDefault="001535B3">
            <w:pPr>
              <w:pStyle w:val="TAL"/>
              <w:rPr>
                <w:b/>
              </w:rPr>
            </w:pPr>
            <w:r>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E70227" w14:textId="77777777" w:rsidR="001535B3" w:rsidRDefault="001535B3">
            <w:pPr>
              <w:pStyle w:val="TAL"/>
              <w:rPr>
                <w:b/>
              </w:rPr>
            </w:pPr>
            <w:r>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4A45B8"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617C7D"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F17650"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54D007"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BD64C5"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CFDDAB" w14:textId="77777777" w:rsidR="001535B3" w:rsidRDefault="001535B3">
            <w:pPr>
              <w:pStyle w:val="TAL"/>
              <w:rPr>
                <w:b/>
                <w:lang w:eastAsia="zh-CN"/>
              </w:rPr>
            </w:pPr>
          </w:p>
        </w:tc>
      </w:tr>
      <w:tr w:rsidR="001535B3" w14:paraId="5ECE63B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85BBD" w14:textId="77777777" w:rsidR="001535B3" w:rsidRDefault="001535B3">
            <w:pPr>
              <w:pStyle w:val="TAL"/>
              <w:rPr>
                <w:b/>
                <w:lang w:eastAsia="zh-TW"/>
              </w:rPr>
            </w:pPr>
            <w:r>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8418E1" w14:textId="77777777" w:rsidR="001535B3" w:rsidRDefault="001535B3">
            <w:pPr>
              <w:pStyle w:val="TAL"/>
              <w:rPr>
                <w:b/>
                <w:szCs w:val="18"/>
              </w:rPr>
            </w:pPr>
            <w:r>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BB6AEB" w14:textId="77777777" w:rsidR="001535B3" w:rsidRDefault="001535B3">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01AAE2"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05A780"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F795AA"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35957E"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B4CAA2" w14:textId="77777777" w:rsidR="001535B3" w:rsidRDefault="001535B3">
            <w:pPr>
              <w:pStyle w:val="TAL"/>
              <w:rPr>
                <w:b/>
                <w:lang w:eastAsia="zh-CN"/>
              </w:rPr>
            </w:pPr>
          </w:p>
        </w:tc>
      </w:tr>
      <w:tr w:rsidR="001535B3" w14:paraId="27AC10A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ED56763" w14:textId="77777777" w:rsidR="001535B3" w:rsidRDefault="001535B3">
            <w:pPr>
              <w:pStyle w:val="TAL"/>
            </w:pPr>
            <w:r>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4BEC0201" w14:textId="77777777" w:rsidR="001535B3" w:rsidRDefault="001535B3">
            <w:pPr>
              <w:pStyle w:val="TAL"/>
            </w:pPr>
            <w:r>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815AD51" w14:textId="77777777" w:rsidR="001535B3" w:rsidRDefault="001535B3">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32A6C4CF"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D8FE82"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19A89BBE" w14:textId="77777777" w:rsidR="001535B3" w:rsidRDefault="001535B3">
            <w:pPr>
              <w:pStyle w:val="TAL"/>
              <w:rPr>
                <w:lang w:eastAsia="zh-CN"/>
              </w:rPr>
            </w:pPr>
            <w:r>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46B8BAE" w14:textId="77777777" w:rsidR="001535B3" w:rsidRDefault="001535B3">
            <w:pPr>
              <w:pStyle w:val="TAL"/>
              <w:rPr>
                <w:lang w:eastAsia="zh-CN"/>
              </w:rPr>
            </w:pPr>
            <w:r>
              <w:rPr>
                <w:lang w:eastAsia="zh-CN"/>
              </w:rPr>
              <w:t>2Rx</w:t>
            </w:r>
          </w:p>
          <w:p w14:paraId="5CDA933C"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4F5CE8" w14:textId="77777777" w:rsidR="001535B3" w:rsidRDefault="001535B3">
            <w:pPr>
              <w:pStyle w:val="TAL"/>
              <w:rPr>
                <w:lang w:eastAsia="zh-CN"/>
              </w:rPr>
            </w:pPr>
          </w:p>
        </w:tc>
      </w:tr>
      <w:tr w:rsidR="001535B3" w14:paraId="7E76A3E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F072DAF" w14:textId="77777777" w:rsidR="001535B3" w:rsidRDefault="001535B3">
            <w:pPr>
              <w:pStyle w:val="TAL"/>
            </w:pPr>
            <w:r>
              <w:rPr>
                <w:lang w:eastAsia="zh-CN"/>
              </w:rPr>
              <w:lastRenderedPageBreak/>
              <w:t>6.5.1.2</w:t>
            </w:r>
          </w:p>
        </w:tc>
        <w:tc>
          <w:tcPr>
            <w:tcW w:w="4521" w:type="dxa"/>
            <w:tcBorders>
              <w:top w:val="single" w:sz="4" w:space="0" w:color="auto"/>
              <w:left w:val="single" w:sz="4" w:space="0" w:color="auto"/>
              <w:bottom w:val="single" w:sz="4" w:space="0" w:color="auto"/>
              <w:right w:val="single" w:sz="4" w:space="0" w:color="auto"/>
            </w:tcBorders>
            <w:hideMark/>
          </w:tcPr>
          <w:p w14:paraId="21705EB4" w14:textId="77777777" w:rsidR="001535B3" w:rsidRDefault="001535B3">
            <w:pPr>
              <w:pStyle w:val="TAL"/>
            </w:pPr>
            <w:r>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EEDE7D8" w14:textId="77777777" w:rsidR="001535B3" w:rsidRDefault="001535B3">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37E43C1C"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E2D4B7"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1E074274" w14:textId="77777777" w:rsidR="001535B3" w:rsidRDefault="001535B3">
            <w:pPr>
              <w:pStyle w:val="TAL"/>
              <w:rPr>
                <w:lang w:eastAsia="zh-CN"/>
              </w:rPr>
            </w:pPr>
            <w:r>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8D2B0B" w14:textId="77777777" w:rsidR="001535B3" w:rsidRDefault="001535B3">
            <w:pPr>
              <w:pStyle w:val="TAL"/>
              <w:rPr>
                <w:lang w:eastAsia="zh-CN"/>
              </w:rPr>
            </w:pPr>
            <w:r>
              <w:rPr>
                <w:lang w:eastAsia="zh-CN"/>
              </w:rPr>
              <w:t>2Rx</w:t>
            </w:r>
          </w:p>
          <w:p w14:paraId="1DB902B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AAD9E9" w14:textId="77777777" w:rsidR="001535B3" w:rsidRDefault="001535B3">
            <w:pPr>
              <w:pStyle w:val="TAL"/>
              <w:rPr>
                <w:lang w:eastAsia="zh-CN"/>
              </w:rPr>
            </w:pPr>
          </w:p>
        </w:tc>
      </w:tr>
      <w:tr w:rsidR="001535B3" w14:paraId="5AB3594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87A89BF" w14:textId="77777777" w:rsidR="001535B3" w:rsidRDefault="001535B3">
            <w:pPr>
              <w:pStyle w:val="TAL"/>
            </w:pPr>
            <w:r>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00031A1D" w14:textId="77777777" w:rsidR="001535B3" w:rsidRDefault="001535B3">
            <w:pPr>
              <w:pStyle w:val="TAL"/>
            </w:pPr>
            <w:r>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20D8715" w14:textId="77777777" w:rsidR="001535B3" w:rsidRDefault="001535B3">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2C03DB1E" w14:textId="77777777" w:rsidR="001535B3" w:rsidRDefault="001535B3">
            <w:pPr>
              <w:pStyle w:val="TAL"/>
              <w:rPr>
                <w:lang w:eastAsia="zh-CN"/>
              </w:rPr>
            </w:pPr>
            <w:r>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AF9CED3" w14:textId="77777777" w:rsidR="001535B3" w:rsidRDefault="001535B3">
            <w:pPr>
              <w:pStyle w:val="TAL"/>
              <w:rPr>
                <w:lang w:eastAsia="zh-CN"/>
              </w:rPr>
            </w:pPr>
            <w:r>
              <w:rPr>
                <w:lang w:eastAsia="zh-CN"/>
              </w:rPr>
              <w:t>UEs supporting 5GS NR SA FR1 and long DRX cycle</w:t>
            </w:r>
          </w:p>
        </w:tc>
        <w:tc>
          <w:tcPr>
            <w:tcW w:w="2078" w:type="dxa"/>
            <w:tcBorders>
              <w:top w:val="single" w:sz="4" w:space="0" w:color="auto"/>
              <w:left w:val="single" w:sz="4" w:space="0" w:color="auto"/>
              <w:bottom w:val="single" w:sz="4" w:space="0" w:color="auto"/>
              <w:right w:val="single" w:sz="4" w:space="0" w:color="auto"/>
            </w:tcBorders>
            <w:hideMark/>
          </w:tcPr>
          <w:p w14:paraId="4C804A55" w14:textId="77777777" w:rsidR="001535B3" w:rsidRDefault="001535B3">
            <w:pPr>
              <w:pStyle w:val="TAL"/>
              <w:rPr>
                <w:lang w:eastAsia="zh-CN"/>
              </w:rPr>
            </w:pPr>
            <w:r>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0B0809F" w14:textId="77777777" w:rsidR="001535B3" w:rsidRDefault="001535B3">
            <w:pPr>
              <w:pStyle w:val="TAL"/>
              <w:rPr>
                <w:lang w:eastAsia="zh-CN"/>
              </w:rPr>
            </w:pPr>
            <w:r>
              <w:rPr>
                <w:lang w:eastAsia="zh-CN"/>
              </w:rPr>
              <w:t>2Rx</w:t>
            </w:r>
          </w:p>
          <w:p w14:paraId="3E433EE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D140E5" w14:textId="77777777" w:rsidR="001535B3" w:rsidRDefault="001535B3">
            <w:pPr>
              <w:pStyle w:val="TAL"/>
              <w:rPr>
                <w:lang w:eastAsia="zh-CN"/>
              </w:rPr>
            </w:pPr>
          </w:p>
        </w:tc>
      </w:tr>
      <w:tr w:rsidR="001535B3" w14:paraId="542102B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D74A23B" w14:textId="77777777" w:rsidR="001535B3" w:rsidRDefault="001535B3">
            <w:pPr>
              <w:pStyle w:val="TAL"/>
            </w:pPr>
            <w:r>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E807611" w14:textId="77777777" w:rsidR="001535B3" w:rsidRDefault="001535B3">
            <w:pPr>
              <w:pStyle w:val="TAL"/>
            </w:pPr>
            <w:r>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13E52B3" w14:textId="77777777" w:rsidR="001535B3" w:rsidRDefault="001535B3">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5EF785DA" w14:textId="77777777" w:rsidR="001535B3" w:rsidRDefault="001535B3">
            <w:pPr>
              <w:pStyle w:val="TAL"/>
              <w:rPr>
                <w:lang w:eastAsia="zh-CN"/>
              </w:rPr>
            </w:pPr>
            <w:r>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8D6DA74" w14:textId="77777777" w:rsidR="001535B3" w:rsidRDefault="001535B3">
            <w:pPr>
              <w:pStyle w:val="TAL"/>
              <w:rPr>
                <w:lang w:eastAsia="zh-CN"/>
              </w:rPr>
            </w:pPr>
            <w:r>
              <w:rPr>
                <w:lang w:eastAsia="zh-CN"/>
              </w:rPr>
              <w:t>UEs supporting 5GS NR SA FR1 and long DRX cycle</w:t>
            </w:r>
          </w:p>
        </w:tc>
        <w:tc>
          <w:tcPr>
            <w:tcW w:w="2078" w:type="dxa"/>
            <w:tcBorders>
              <w:top w:val="single" w:sz="4" w:space="0" w:color="auto"/>
              <w:left w:val="single" w:sz="4" w:space="0" w:color="auto"/>
              <w:bottom w:val="single" w:sz="4" w:space="0" w:color="auto"/>
              <w:right w:val="single" w:sz="4" w:space="0" w:color="auto"/>
            </w:tcBorders>
            <w:hideMark/>
          </w:tcPr>
          <w:p w14:paraId="45878150" w14:textId="77777777" w:rsidR="001535B3" w:rsidRDefault="001535B3">
            <w:pPr>
              <w:pStyle w:val="TAL"/>
              <w:rPr>
                <w:lang w:eastAsia="zh-CN"/>
              </w:rPr>
            </w:pPr>
            <w:r>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A78A67C" w14:textId="77777777" w:rsidR="001535B3" w:rsidRDefault="001535B3">
            <w:pPr>
              <w:pStyle w:val="TAL"/>
              <w:rPr>
                <w:lang w:eastAsia="zh-CN"/>
              </w:rPr>
            </w:pPr>
            <w:r>
              <w:rPr>
                <w:lang w:eastAsia="zh-CN"/>
              </w:rPr>
              <w:t>2Rx</w:t>
            </w:r>
          </w:p>
          <w:p w14:paraId="0197EDBE"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884DE4" w14:textId="77777777" w:rsidR="001535B3" w:rsidRDefault="001535B3">
            <w:pPr>
              <w:pStyle w:val="TAL"/>
              <w:rPr>
                <w:lang w:eastAsia="zh-CN"/>
              </w:rPr>
            </w:pPr>
          </w:p>
        </w:tc>
      </w:tr>
      <w:tr w:rsidR="001535B3" w14:paraId="3A4A272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170FD98" w14:textId="77777777" w:rsidR="001535B3" w:rsidRDefault="001535B3">
            <w:pPr>
              <w:pStyle w:val="TAL"/>
            </w:pPr>
            <w:r>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6BD7A06" w14:textId="77777777" w:rsidR="001535B3" w:rsidRDefault="001535B3">
            <w:pPr>
              <w:pStyle w:val="TAL"/>
            </w:pPr>
            <w:r>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DFF0ECD"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E7810C" w14:textId="77777777" w:rsidR="001535B3" w:rsidRDefault="001535B3">
            <w:pPr>
              <w:pStyle w:val="TAL"/>
              <w:rPr>
                <w:lang w:eastAsia="zh-CN"/>
              </w:rPr>
            </w:pPr>
            <w:r>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84E9A80" w14:textId="77777777" w:rsidR="001535B3" w:rsidRDefault="001535B3">
            <w:pPr>
              <w:pStyle w:val="TAL"/>
              <w:rPr>
                <w:lang w:eastAsia="zh-CN"/>
              </w:rPr>
            </w:pPr>
            <w:r>
              <w:rPr>
                <w:lang w:eastAsia="zh-CN"/>
              </w:rPr>
              <w:t xml:space="preserve">UEs supporting 5GS NR SA FR1 and </w:t>
            </w:r>
            <w:r>
              <w:t>CSI-RS-based RLM</w:t>
            </w:r>
          </w:p>
        </w:tc>
        <w:tc>
          <w:tcPr>
            <w:tcW w:w="2078" w:type="dxa"/>
            <w:tcBorders>
              <w:top w:val="single" w:sz="4" w:space="0" w:color="auto"/>
              <w:left w:val="single" w:sz="4" w:space="0" w:color="auto"/>
              <w:bottom w:val="single" w:sz="4" w:space="0" w:color="auto"/>
              <w:right w:val="single" w:sz="4" w:space="0" w:color="auto"/>
            </w:tcBorders>
            <w:hideMark/>
          </w:tcPr>
          <w:p w14:paraId="3A8A04FB" w14:textId="77777777" w:rsidR="001535B3" w:rsidRDefault="001535B3">
            <w:pPr>
              <w:pStyle w:val="TAL"/>
              <w:rPr>
                <w:lang w:eastAsia="zh-CN"/>
              </w:rPr>
            </w:pPr>
            <w:r>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EDDAE9" w14:textId="77777777" w:rsidR="001535B3" w:rsidRDefault="001535B3">
            <w:pPr>
              <w:pStyle w:val="TAL"/>
              <w:rPr>
                <w:lang w:eastAsia="zh-CN"/>
              </w:rPr>
            </w:pPr>
            <w:r>
              <w:rPr>
                <w:lang w:eastAsia="zh-CN"/>
              </w:rPr>
              <w:t>2Rx</w:t>
            </w:r>
          </w:p>
          <w:p w14:paraId="4EF412A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7C9419" w14:textId="77777777" w:rsidR="001535B3" w:rsidRDefault="001535B3">
            <w:pPr>
              <w:pStyle w:val="TAL"/>
              <w:rPr>
                <w:lang w:eastAsia="zh-CN"/>
              </w:rPr>
            </w:pPr>
          </w:p>
        </w:tc>
      </w:tr>
      <w:tr w:rsidR="001535B3" w14:paraId="0020760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9CBB843" w14:textId="77777777" w:rsidR="001535B3" w:rsidRDefault="001535B3">
            <w:pPr>
              <w:pStyle w:val="TAL"/>
            </w:pPr>
            <w:r>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768C0AD" w14:textId="77777777" w:rsidR="001535B3" w:rsidRDefault="001535B3">
            <w:pPr>
              <w:pStyle w:val="TAL"/>
            </w:pPr>
            <w:r>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8B47A9F"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D1146E" w14:textId="77777777" w:rsidR="001535B3" w:rsidRDefault="001535B3">
            <w:pPr>
              <w:pStyle w:val="TAL"/>
              <w:rPr>
                <w:lang w:eastAsia="zh-CN"/>
              </w:rPr>
            </w:pPr>
            <w:r>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609A4BD" w14:textId="77777777" w:rsidR="001535B3" w:rsidRDefault="001535B3">
            <w:pPr>
              <w:pStyle w:val="TAL"/>
              <w:rPr>
                <w:lang w:eastAsia="zh-CN"/>
              </w:rPr>
            </w:pPr>
            <w:r>
              <w:rPr>
                <w:lang w:eastAsia="zh-CN"/>
              </w:rPr>
              <w:t xml:space="preserve">UEs supporting 5GS NR SA FR1 and </w:t>
            </w:r>
            <w:r>
              <w:t>CSI-RS-based RLM</w:t>
            </w:r>
          </w:p>
        </w:tc>
        <w:tc>
          <w:tcPr>
            <w:tcW w:w="2078" w:type="dxa"/>
            <w:tcBorders>
              <w:top w:val="single" w:sz="4" w:space="0" w:color="auto"/>
              <w:left w:val="single" w:sz="4" w:space="0" w:color="auto"/>
              <w:bottom w:val="single" w:sz="4" w:space="0" w:color="auto"/>
              <w:right w:val="single" w:sz="4" w:space="0" w:color="auto"/>
            </w:tcBorders>
            <w:hideMark/>
          </w:tcPr>
          <w:p w14:paraId="6B01CC43" w14:textId="77777777" w:rsidR="001535B3" w:rsidRDefault="001535B3">
            <w:pPr>
              <w:pStyle w:val="TAL"/>
              <w:rPr>
                <w:lang w:eastAsia="zh-CN"/>
              </w:rPr>
            </w:pPr>
            <w:r>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060BDE" w14:textId="77777777" w:rsidR="001535B3" w:rsidRDefault="001535B3">
            <w:pPr>
              <w:pStyle w:val="TAL"/>
              <w:rPr>
                <w:lang w:eastAsia="zh-CN"/>
              </w:rPr>
            </w:pPr>
            <w:r>
              <w:rPr>
                <w:lang w:eastAsia="zh-CN"/>
              </w:rPr>
              <w:t>2Rx</w:t>
            </w:r>
          </w:p>
          <w:p w14:paraId="6602224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EA0DCD" w14:textId="77777777" w:rsidR="001535B3" w:rsidRDefault="001535B3">
            <w:pPr>
              <w:pStyle w:val="TAL"/>
              <w:rPr>
                <w:lang w:eastAsia="zh-CN"/>
              </w:rPr>
            </w:pPr>
          </w:p>
        </w:tc>
      </w:tr>
      <w:tr w:rsidR="001535B3" w14:paraId="30D0C9F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85C8417" w14:textId="77777777" w:rsidR="001535B3" w:rsidRDefault="001535B3">
            <w:pPr>
              <w:pStyle w:val="TAL"/>
            </w:pPr>
            <w:r>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044643D" w14:textId="77777777" w:rsidR="001535B3" w:rsidRDefault="001535B3">
            <w:pPr>
              <w:pStyle w:val="TAL"/>
            </w:pPr>
            <w:r>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AC64005"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92BAB7" w14:textId="77777777" w:rsidR="001535B3" w:rsidRDefault="001535B3">
            <w:pPr>
              <w:pStyle w:val="TAL"/>
              <w:rPr>
                <w:lang w:eastAsia="zh-CN"/>
              </w:rPr>
            </w:pPr>
            <w:r>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211A91E" w14:textId="77777777" w:rsidR="001535B3" w:rsidRDefault="001535B3">
            <w:pPr>
              <w:pStyle w:val="TAL"/>
              <w:rPr>
                <w:lang w:eastAsia="zh-CN"/>
              </w:rPr>
            </w:pPr>
            <w:r>
              <w:rPr>
                <w:lang w:eastAsia="zh-CN"/>
              </w:rPr>
              <w:t xml:space="preserve">UEs supporting 5GS NR SA FR1, </w:t>
            </w:r>
            <w:r>
              <w:t xml:space="preserve">CSI-RS-based RLM </w:t>
            </w:r>
            <w:r>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1A91A4F0" w14:textId="77777777" w:rsidR="001535B3" w:rsidRDefault="001535B3">
            <w:pPr>
              <w:pStyle w:val="TAL"/>
              <w:rPr>
                <w:lang w:eastAsia="zh-CN"/>
              </w:rPr>
            </w:pPr>
            <w:r>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715823" w14:textId="77777777" w:rsidR="001535B3" w:rsidRDefault="001535B3">
            <w:pPr>
              <w:pStyle w:val="TAL"/>
              <w:rPr>
                <w:lang w:eastAsia="zh-CN"/>
              </w:rPr>
            </w:pPr>
            <w:r>
              <w:rPr>
                <w:lang w:eastAsia="zh-CN"/>
              </w:rPr>
              <w:t>2Rx</w:t>
            </w:r>
          </w:p>
          <w:p w14:paraId="774F2575"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5CE52D" w14:textId="77777777" w:rsidR="001535B3" w:rsidRDefault="001535B3">
            <w:pPr>
              <w:pStyle w:val="TAL"/>
              <w:rPr>
                <w:lang w:eastAsia="zh-CN"/>
              </w:rPr>
            </w:pPr>
          </w:p>
        </w:tc>
      </w:tr>
      <w:tr w:rsidR="001535B3" w14:paraId="5DC2B97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4DFC6D1" w14:textId="77777777" w:rsidR="001535B3" w:rsidRDefault="001535B3">
            <w:pPr>
              <w:pStyle w:val="TAL"/>
            </w:pPr>
            <w:r>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7DB1678" w14:textId="77777777" w:rsidR="001535B3" w:rsidRDefault="001535B3">
            <w:pPr>
              <w:pStyle w:val="TAL"/>
            </w:pPr>
            <w:r>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AF9CB91"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034892" w14:textId="77777777" w:rsidR="001535B3" w:rsidRDefault="001535B3">
            <w:pPr>
              <w:pStyle w:val="TAL"/>
              <w:rPr>
                <w:lang w:eastAsia="zh-CN"/>
              </w:rPr>
            </w:pPr>
            <w:r>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5041382" w14:textId="77777777" w:rsidR="001535B3" w:rsidRDefault="001535B3">
            <w:pPr>
              <w:pStyle w:val="TAL"/>
              <w:rPr>
                <w:lang w:eastAsia="zh-CN"/>
              </w:rPr>
            </w:pPr>
            <w:r>
              <w:rPr>
                <w:lang w:eastAsia="zh-CN"/>
              </w:rPr>
              <w:t xml:space="preserve">UEs supporting 5GS NR SA FR1, </w:t>
            </w:r>
            <w:r>
              <w:t xml:space="preserve">CSI-RS-based RLM </w:t>
            </w:r>
            <w:r>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286D2F7B" w14:textId="77777777" w:rsidR="001535B3" w:rsidRDefault="001535B3">
            <w:pPr>
              <w:pStyle w:val="TAL"/>
              <w:rPr>
                <w:lang w:eastAsia="zh-CN"/>
              </w:rPr>
            </w:pPr>
            <w:r>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C33F92" w14:textId="77777777" w:rsidR="001535B3" w:rsidRDefault="001535B3">
            <w:pPr>
              <w:pStyle w:val="TAL"/>
              <w:rPr>
                <w:lang w:eastAsia="zh-CN"/>
              </w:rPr>
            </w:pPr>
            <w:r>
              <w:rPr>
                <w:lang w:eastAsia="zh-CN"/>
              </w:rPr>
              <w:t>2Rx</w:t>
            </w:r>
          </w:p>
          <w:p w14:paraId="006AC59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2B0DF2" w14:textId="77777777" w:rsidR="001535B3" w:rsidRDefault="001535B3">
            <w:pPr>
              <w:pStyle w:val="TAL"/>
              <w:rPr>
                <w:lang w:eastAsia="zh-CN"/>
              </w:rPr>
            </w:pPr>
          </w:p>
        </w:tc>
      </w:tr>
      <w:tr w:rsidR="001535B3" w14:paraId="1851995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25199DB" w14:textId="77777777" w:rsidR="001535B3" w:rsidRDefault="001535B3">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hideMark/>
          </w:tcPr>
          <w:p w14:paraId="5F882858" w14:textId="77777777" w:rsidR="001535B3" w:rsidRDefault="001535B3">
            <w:pPr>
              <w:pStyle w:val="TAL"/>
              <w:rPr>
                <w:lang w:eastAsia="zh-CN"/>
              </w:rPr>
            </w:pPr>
            <w:r>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0580A43E" w14:textId="77777777" w:rsidR="001535B3" w:rsidRDefault="001535B3">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hideMark/>
          </w:tcPr>
          <w:p w14:paraId="3329A40F" w14:textId="77777777" w:rsidR="001535B3" w:rsidRDefault="001535B3">
            <w:pPr>
              <w:pStyle w:val="TAL"/>
              <w:rPr>
                <w:lang w:eastAsia="zh-CN"/>
              </w:rPr>
            </w:pPr>
            <w:r>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5F879C81" w14:textId="77777777" w:rsidR="001535B3" w:rsidRDefault="001535B3">
            <w:pPr>
              <w:pStyle w:val="TAL"/>
              <w:rPr>
                <w:lang w:eastAsia="zh-CN"/>
              </w:rPr>
            </w:pPr>
            <w:r>
              <w:t>UEs supporting 5GS NR SA FR1</w:t>
            </w:r>
            <w:r>
              <w:rPr>
                <w:lang w:eastAsia="zh-CN"/>
              </w:rPr>
              <w:t xml:space="preserve"> and long DRX cycle</w:t>
            </w:r>
            <w:r>
              <w:t xml:space="preserve"> and CSI-RS-based RLM and </w:t>
            </w:r>
            <w:r>
              <w:rPr>
                <w:bCs/>
                <w:iCs/>
              </w:rPr>
              <w:t>RLM relaxation criteria</w:t>
            </w:r>
            <w:r>
              <w:t xml:space="preserve"> </w:t>
            </w:r>
            <w:r>
              <w:rPr>
                <w:rFonts w:eastAsia="DengXian"/>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708BDE85"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E49678" w14:textId="77777777" w:rsidR="001535B3" w:rsidRDefault="001535B3">
            <w:pPr>
              <w:pStyle w:val="TAL"/>
              <w:rPr>
                <w:lang w:eastAsia="zh-CN"/>
              </w:rPr>
            </w:pPr>
            <w:r>
              <w:rPr>
                <w:lang w:eastAsia="zh-CN"/>
              </w:rPr>
              <w:t>2Rx</w:t>
            </w:r>
          </w:p>
          <w:p w14:paraId="1C6D40B4"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57FB54" w14:textId="77777777" w:rsidR="001535B3" w:rsidRDefault="001535B3">
            <w:pPr>
              <w:pStyle w:val="TAL"/>
              <w:rPr>
                <w:lang w:eastAsia="zh-CN"/>
              </w:rPr>
            </w:pPr>
          </w:p>
        </w:tc>
      </w:tr>
      <w:tr w:rsidR="001535B3" w14:paraId="7010461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754214" w14:textId="77777777" w:rsidR="001535B3" w:rsidRDefault="001535B3">
            <w:pPr>
              <w:pStyle w:val="TAL"/>
              <w:rPr>
                <w:b/>
                <w:lang w:eastAsia="zh-TW"/>
              </w:rPr>
            </w:pPr>
            <w:r>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74C311" w14:textId="77777777" w:rsidR="001535B3" w:rsidRDefault="001535B3">
            <w:pPr>
              <w:pStyle w:val="TAL"/>
              <w:rPr>
                <w:b/>
                <w:lang w:eastAsia="zh-CN"/>
              </w:rPr>
            </w:pPr>
            <w:r>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6C6028"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B1B778"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D867BD"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107BC7" w14:textId="77777777" w:rsidR="001535B3"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694B06"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6FF4D4" w14:textId="77777777" w:rsidR="001535B3" w:rsidRDefault="001535B3">
            <w:pPr>
              <w:pStyle w:val="TAL"/>
              <w:rPr>
                <w:b/>
                <w:lang w:eastAsia="zh-CN"/>
              </w:rPr>
            </w:pPr>
          </w:p>
        </w:tc>
      </w:tr>
      <w:tr w:rsidR="001535B3" w14:paraId="026BAD1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B5D37AC" w14:textId="77777777" w:rsidR="001535B3" w:rsidRDefault="001535B3">
            <w:pPr>
              <w:pStyle w:val="TAL"/>
              <w:rPr>
                <w:lang w:eastAsia="zh-TW"/>
              </w:rPr>
            </w:pPr>
            <w:r>
              <w:t>6.5.2.1</w:t>
            </w:r>
          </w:p>
        </w:tc>
        <w:tc>
          <w:tcPr>
            <w:tcW w:w="4521" w:type="dxa"/>
            <w:tcBorders>
              <w:top w:val="single" w:sz="4" w:space="0" w:color="auto"/>
              <w:left w:val="single" w:sz="4" w:space="0" w:color="auto"/>
              <w:bottom w:val="single" w:sz="4" w:space="0" w:color="auto"/>
              <w:right w:val="single" w:sz="4" w:space="0" w:color="auto"/>
            </w:tcBorders>
            <w:hideMark/>
          </w:tcPr>
          <w:p w14:paraId="022D8333" w14:textId="77777777" w:rsidR="001535B3" w:rsidRDefault="001535B3">
            <w:pPr>
              <w:pStyle w:val="TAL"/>
              <w:rPr>
                <w:lang w:eastAsia="zh-CN"/>
              </w:rPr>
            </w:pPr>
            <w:r>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270EFA78"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AB9741" w14:textId="77777777" w:rsidR="001535B3" w:rsidRDefault="001535B3">
            <w:pPr>
              <w:pStyle w:val="TAL"/>
              <w:rPr>
                <w:lang w:eastAsia="zh-CN"/>
              </w:rPr>
            </w:pPr>
            <w:r>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5D651EF" w14:textId="77777777" w:rsidR="001535B3" w:rsidRDefault="001535B3">
            <w:pPr>
              <w:pStyle w:val="TAL"/>
              <w:rPr>
                <w:lang w:eastAsia="zh-CN"/>
              </w:rPr>
            </w:pPr>
            <w:r>
              <w:rPr>
                <w:lang w:eastAsia="zh-CN"/>
              </w:rPr>
              <w:t>UEs supporting 5GS NR SA FR1</w:t>
            </w:r>
            <w: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A1215F1" w14:textId="77777777" w:rsidR="001535B3"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32E08968" w14:textId="77777777" w:rsidR="001535B3" w:rsidRDefault="001535B3">
            <w:pPr>
              <w:pStyle w:val="TAL"/>
              <w:rPr>
                <w:lang w:eastAsia="zh-CN"/>
              </w:rPr>
            </w:pPr>
            <w:r>
              <w:rPr>
                <w:lang w:eastAsia="zh-CN"/>
              </w:rPr>
              <w:t>2Rx</w:t>
            </w:r>
          </w:p>
          <w:p w14:paraId="6B041FD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474D42" w14:textId="77777777" w:rsidR="001535B3" w:rsidRDefault="001535B3">
            <w:pPr>
              <w:pStyle w:val="TAL"/>
              <w:rPr>
                <w:lang w:eastAsia="zh-CN"/>
              </w:rPr>
            </w:pPr>
          </w:p>
        </w:tc>
      </w:tr>
      <w:tr w:rsidR="001535B3" w14:paraId="6D3CB57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7DB9268" w14:textId="77777777" w:rsidR="001535B3" w:rsidRDefault="001535B3">
            <w:pPr>
              <w:pStyle w:val="TAL"/>
            </w:pPr>
            <w:r>
              <w:t>6.5.2.2</w:t>
            </w:r>
          </w:p>
        </w:tc>
        <w:tc>
          <w:tcPr>
            <w:tcW w:w="4521" w:type="dxa"/>
            <w:tcBorders>
              <w:top w:val="single" w:sz="4" w:space="0" w:color="auto"/>
              <w:left w:val="single" w:sz="4" w:space="0" w:color="auto"/>
              <w:bottom w:val="single" w:sz="4" w:space="0" w:color="auto"/>
              <w:right w:val="single" w:sz="4" w:space="0" w:color="auto"/>
            </w:tcBorders>
            <w:hideMark/>
          </w:tcPr>
          <w:p w14:paraId="3D8C9E30" w14:textId="77777777" w:rsidR="001535B3" w:rsidRDefault="001535B3">
            <w:pPr>
              <w:pStyle w:val="TAL"/>
            </w:pPr>
            <w:r>
              <w:t>SA FR1 interruptions at NR SRS carrier based switching</w:t>
            </w:r>
          </w:p>
        </w:tc>
        <w:tc>
          <w:tcPr>
            <w:tcW w:w="827" w:type="dxa"/>
            <w:tcBorders>
              <w:top w:val="single" w:sz="4" w:space="0" w:color="auto"/>
              <w:left w:val="single" w:sz="4" w:space="0" w:color="auto"/>
              <w:bottom w:val="single" w:sz="4" w:space="0" w:color="auto"/>
              <w:right w:val="single" w:sz="4" w:space="0" w:color="auto"/>
            </w:tcBorders>
            <w:hideMark/>
          </w:tcPr>
          <w:p w14:paraId="569D7253"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137C0A7" w14:textId="45D0A1EC" w:rsidR="001535B3" w:rsidRDefault="001535B3">
            <w:pPr>
              <w:pStyle w:val="TAL"/>
              <w:rPr>
                <w:lang w:eastAsia="zh-CN"/>
              </w:rPr>
            </w:pPr>
            <w:del w:id="49" w:author="Kuba Kolodziej" w:date="2024-08-09T20:24:00Z">
              <w:r w:rsidDel="00A84DC5">
                <w:rPr>
                  <w:lang w:eastAsia="zh-CN"/>
                </w:rPr>
                <w:delText>TBD</w:delText>
              </w:r>
            </w:del>
            <w:ins w:id="50" w:author="Kuba Kolodziej" w:date="2024-08-09T20:24:00Z">
              <w:r w:rsidR="00A84DC5">
                <w:rPr>
                  <w:lang w:eastAsia="zh-CN"/>
                </w:rPr>
                <w:t>C031d</w:t>
              </w:r>
            </w:ins>
          </w:p>
        </w:tc>
        <w:tc>
          <w:tcPr>
            <w:tcW w:w="3197" w:type="dxa"/>
            <w:tcBorders>
              <w:top w:val="single" w:sz="4" w:space="0" w:color="auto"/>
              <w:left w:val="single" w:sz="4" w:space="0" w:color="auto"/>
              <w:bottom w:val="single" w:sz="4" w:space="0" w:color="auto"/>
              <w:right w:val="single" w:sz="4" w:space="0" w:color="auto"/>
            </w:tcBorders>
            <w:hideMark/>
          </w:tcPr>
          <w:p w14:paraId="02E6B318" w14:textId="77777777" w:rsidR="001535B3" w:rsidRDefault="001535B3">
            <w:pPr>
              <w:pStyle w:val="TAL"/>
              <w:rPr>
                <w:lang w:eastAsia="zh-CN"/>
              </w:rPr>
            </w:pPr>
            <w:r>
              <w:rPr>
                <w:lang w:eastAsia="zh-CN"/>
              </w:rPr>
              <w:t>UEs supporting 5GS NR SA FR1</w:t>
            </w:r>
            <w:r>
              <w:t xml:space="preserve"> and CA (2DL CA) </w:t>
            </w:r>
            <w:r>
              <w:rPr>
                <w:lang w:eastAsia="zh-CN"/>
              </w:rPr>
              <w:t>and NR SRS carrier based switching</w:t>
            </w:r>
          </w:p>
        </w:tc>
        <w:tc>
          <w:tcPr>
            <w:tcW w:w="2078" w:type="dxa"/>
            <w:tcBorders>
              <w:top w:val="single" w:sz="4" w:space="0" w:color="auto"/>
              <w:left w:val="single" w:sz="4" w:space="0" w:color="auto"/>
              <w:bottom w:val="single" w:sz="4" w:space="0" w:color="auto"/>
              <w:right w:val="single" w:sz="4" w:space="0" w:color="auto"/>
            </w:tcBorders>
            <w:hideMark/>
          </w:tcPr>
          <w:p w14:paraId="67714CE6" w14:textId="77777777" w:rsidR="001535B3" w:rsidRDefault="001535B3">
            <w:pPr>
              <w:pStyle w:val="TAL"/>
            </w:pPr>
            <w:r>
              <w:t>Note 1</w:t>
            </w:r>
          </w:p>
        </w:tc>
        <w:tc>
          <w:tcPr>
            <w:tcW w:w="1434" w:type="dxa"/>
            <w:tcBorders>
              <w:top w:val="single" w:sz="4" w:space="0" w:color="auto"/>
              <w:left w:val="single" w:sz="4" w:space="0" w:color="auto"/>
              <w:bottom w:val="single" w:sz="4" w:space="0" w:color="auto"/>
              <w:right w:val="single" w:sz="4" w:space="0" w:color="auto"/>
            </w:tcBorders>
            <w:hideMark/>
          </w:tcPr>
          <w:p w14:paraId="00A001B5" w14:textId="77777777" w:rsidR="001535B3" w:rsidRDefault="001535B3">
            <w:pPr>
              <w:pStyle w:val="TAL"/>
              <w:rPr>
                <w:lang w:eastAsia="zh-CN"/>
              </w:rPr>
            </w:pPr>
            <w:r>
              <w:rPr>
                <w:lang w:eastAsia="zh-CN"/>
              </w:rPr>
              <w:t>2Rx</w:t>
            </w:r>
          </w:p>
          <w:p w14:paraId="156E2152"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0112D8" w14:textId="77777777" w:rsidR="001535B3" w:rsidRDefault="001535B3">
            <w:pPr>
              <w:pStyle w:val="TAL"/>
              <w:rPr>
                <w:lang w:eastAsia="zh-CN"/>
              </w:rPr>
            </w:pPr>
          </w:p>
        </w:tc>
      </w:tr>
      <w:tr w:rsidR="001535B3" w14:paraId="71DF45D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0A2883" w14:textId="77777777" w:rsidR="001535B3" w:rsidRDefault="001535B3">
            <w:pPr>
              <w:pStyle w:val="TAL"/>
              <w:rPr>
                <w:b/>
                <w:lang w:eastAsia="zh-TW"/>
              </w:rPr>
            </w:pPr>
            <w:r>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C10FB8" w14:textId="77777777" w:rsidR="001535B3" w:rsidRDefault="001535B3">
            <w:pPr>
              <w:pStyle w:val="TAL"/>
              <w:rPr>
                <w:b/>
                <w:lang w:eastAsia="zh-CN"/>
              </w:rPr>
            </w:pPr>
            <w:r>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84CF6D"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164A4F"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2D9E01"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135606" w14:textId="77777777" w:rsidR="001535B3"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D7C680"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E6D752" w14:textId="77777777" w:rsidR="001535B3" w:rsidRDefault="001535B3">
            <w:pPr>
              <w:pStyle w:val="TAL"/>
              <w:rPr>
                <w:b/>
                <w:lang w:eastAsia="zh-CN"/>
              </w:rPr>
            </w:pPr>
          </w:p>
        </w:tc>
      </w:tr>
      <w:tr w:rsidR="001535B3" w14:paraId="2439FA0F"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D866BBF" w14:textId="77777777" w:rsidR="001535B3" w:rsidRDefault="001535B3">
            <w:pPr>
              <w:pStyle w:val="TAL"/>
              <w:rPr>
                <w:lang w:eastAsia="zh-TW"/>
              </w:rPr>
            </w:pPr>
            <w:r>
              <w:t>6.5.3.1</w:t>
            </w:r>
          </w:p>
        </w:tc>
        <w:tc>
          <w:tcPr>
            <w:tcW w:w="4521" w:type="dxa"/>
            <w:tcBorders>
              <w:top w:val="single" w:sz="4" w:space="0" w:color="auto"/>
              <w:left w:val="single" w:sz="4" w:space="0" w:color="auto"/>
              <w:bottom w:val="single" w:sz="4" w:space="0" w:color="auto"/>
              <w:right w:val="single" w:sz="4" w:space="0" w:color="auto"/>
            </w:tcBorders>
            <w:hideMark/>
          </w:tcPr>
          <w:p w14:paraId="48E04BF0" w14:textId="77777777" w:rsidR="001535B3" w:rsidRDefault="001535B3">
            <w:pPr>
              <w:pStyle w:val="TAL"/>
              <w:rPr>
                <w:lang w:eastAsia="zh-CN"/>
              </w:rPr>
            </w:pPr>
            <w:r>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FCE0FF3"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46CE57" w14:textId="77777777" w:rsidR="001535B3" w:rsidRDefault="001535B3">
            <w:pPr>
              <w:pStyle w:val="TAL"/>
              <w:rPr>
                <w:lang w:eastAsia="zh-CN"/>
              </w:rPr>
            </w:pPr>
            <w:r>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A66E37A" w14:textId="77777777" w:rsidR="001535B3" w:rsidRDefault="001535B3">
            <w:pPr>
              <w:pStyle w:val="TAL"/>
              <w:rPr>
                <w:lang w:eastAsia="zh-CN"/>
              </w:rPr>
            </w:pPr>
            <w:r>
              <w:rPr>
                <w:lang w:eastAsia="zh-CN"/>
              </w:rPr>
              <w:t>UEs supporting 5GS NR SA FR1</w:t>
            </w:r>
            <w: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831B389" w14:textId="77777777" w:rsidR="001535B3"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65C15E0B" w14:textId="77777777" w:rsidR="001535B3" w:rsidRDefault="001535B3">
            <w:pPr>
              <w:pStyle w:val="TAL"/>
              <w:rPr>
                <w:lang w:eastAsia="zh-CN"/>
              </w:rPr>
            </w:pPr>
            <w:r>
              <w:rPr>
                <w:lang w:eastAsia="zh-CN"/>
              </w:rPr>
              <w:t>2Rx</w:t>
            </w:r>
          </w:p>
          <w:p w14:paraId="4641AC94"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8688C6" w14:textId="77777777" w:rsidR="001535B3" w:rsidRDefault="001535B3">
            <w:pPr>
              <w:pStyle w:val="TAL"/>
              <w:rPr>
                <w:lang w:eastAsia="zh-CN"/>
              </w:rPr>
            </w:pPr>
          </w:p>
        </w:tc>
      </w:tr>
      <w:tr w:rsidR="001535B3" w14:paraId="554124D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F3ADB07" w14:textId="77777777" w:rsidR="001535B3" w:rsidRDefault="001535B3">
            <w:pPr>
              <w:pStyle w:val="TAL"/>
              <w:rPr>
                <w:lang w:eastAsia="zh-TW"/>
              </w:rPr>
            </w:pPr>
            <w:r>
              <w:t>6.5.3.2</w:t>
            </w:r>
          </w:p>
        </w:tc>
        <w:tc>
          <w:tcPr>
            <w:tcW w:w="4521" w:type="dxa"/>
            <w:tcBorders>
              <w:top w:val="single" w:sz="4" w:space="0" w:color="auto"/>
              <w:left w:val="single" w:sz="4" w:space="0" w:color="auto"/>
              <w:bottom w:val="single" w:sz="4" w:space="0" w:color="auto"/>
              <w:right w:val="single" w:sz="4" w:space="0" w:color="auto"/>
            </w:tcBorders>
            <w:hideMark/>
          </w:tcPr>
          <w:p w14:paraId="6FF1839E" w14:textId="77777777" w:rsidR="001535B3" w:rsidRDefault="001535B3">
            <w:pPr>
              <w:pStyle w:val="TAL"/>
              <w:rPr>
                <w:lang w:eastAsia="zh-CN"/>
              </w:rPr>
            </w:pPr>
            <w:r>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F5329B4"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73A80B" w14:textId="77777777" w:rsidR="001535B3" w:rsidRDefault="001535B3">
            <w:pPr>
              <w:pStyle w:val="TAL"/>
              <w:rPr>
                <w:lang w:eastAsia="zh-CN"/>
              </w:rPr>
            </w:pPr>
            <w:r>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4029D09" w14:textId="77777777" w:rsidR="001535B3" w:rsidRDefault="001535B3">
            <w:pPr>
              <w:pStyle w:val="TAL"/>
              <w:rPr>
                <w:lang w:eastAsia="zh-CN"/>
              </w:rPr>
            </w:pPr>
            <w:r>
              <w:rPr>
                <w:lang w:eastAsia="zh-CN"/>
              </w:rPr>
              <w:t>UEs supporting 5GS NR SA FR1</w:t>
            </w:r>
            <w: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34F69D1" w14:textId="77777777" w:rsidR="001535B3"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389B4108" w14:textId="77777777" w:rsidR="001535B3" w:rsidRDefault="001535B3">
            <w:pPr>
              <w:pStyle w:val="TAL"/>
              <w:rPr>
                <w:lang w:eastAsia="zh-CN"/>
              </w:rPr>
            </w:pPr>
            <w:r>
              <w:rPr>
                <w:lang w:eastAsia="zh-CN"/>
              </w:rPr>
              <w:t>2Rx</w:t>
            </w:r>
          </w:p>
          <w:p w14:paraId="371A9C0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E0CDBA" w14:textId="77777777" w:rsidR="001535B3" w:rsidRDefault="001535B3">
            <w:pPr>
              <w:pStyle w:val="TAL"/>
              <w:rPr>
                <w:lang w:eastAsia="zh-CN"/>
              </w:rPr>
            </w:pPr>
          </w:p>
        </w:tc>
      </w:tr>
      <w:tr w:rsidR="001535B3" w14:paraId="7D44B4CA"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F2F6F3A" w14:textId="77777777" w:rsidR="001535B3" w:rsidRDefault="001535B3">
            <w:pPr>
              <w:pStyle w:val="TAL"/>
              <w:rPr>
                <w:lang w:eastAsia="zh-TW"/>
              </w:rPr>
            </w:pPr>
            <w:r>
              <w:t>6.5.3.3</w:t>
            </w:r>
          </w:p>
        </w:tc>
        <w:tc>
          <w:tcPr>
            <w:tcW w:w="4521" w:type="dxa"/>
            <w:tcBorders>
              <w:top w:val="single" w:sz="4" w:space="0" w:color="auto"/>
              <w:left w:val="single" w:sz="4" w:space="0" w:color="auto"/>
              <w:bottom w:val="single" w:sz="4" w:space="0" w:color="auto"/>
              <w:right w:val="single" w:sz="4" w:space="0" w:color="auto"/>
            </w:tcBorders>
            <w:hideMark/>
          </w:tcPr>
          <w:p w14:paraId="19CAC81C" w14:textId="77777777" w:rsidR="001535B3" w:rsidRDefault="001535B3">
            <w:pPr>
              <w:pStyle w:val="TAL"/>
              <w:rPr>
                <w:lang w:eastAsia="zh-CN"/>
              </w:rPr>
            </w:pPr>
            <w:r>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136B8AF4"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BE6FA2" w14:textId="77777777" w:rsidR="001535B3" w:rsidRDefault="001535B3">
            <w:pPr>
              <w:pStyle w:val="TAL"/>
              <w:rPr>
                <w:lang w:eastAsia="zh-CN"/>
              </w:rPr>
            </w:pPr>
            <w:r>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7CD6E25" w14:textId="77777777" w:rsidR="001535B3" w:rsidRDefault="001535B3">
            <w:pPr>
              <w:pStyle w:val="TAL"/>
              <w:rPr>
                <w:lang w:eastAsia="zh-CN"/>
              </w:rPr>
            </w:pPr>
            <w:r>
              <w:rPr>
                <w:lang w:eastAsia="zh-CN"/>
              </w:rPr>
              <w:t>UEs supporting 5GS NR SA FR1</w:t>
            </w:r>
            <w: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F07688B" w14:textId="77777777" w:rsidR="001535B3"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6A4273EF" w14:textId="77777777" w:rsidR="001535B3" w:rsidRDefault="001535B3">
            <w:pPr>
              <w:pStyle w:val="TAL"/>
              <w:rPr>
                <w:lang w:eastAsia="zh-CN"/>
              </w:rPr>
            </w:pPr>
            <w:r>
              <w:rPr>
                <w:lang w:eastAsia="zh-CN"/>
              </w:rPr>
              <w:t>2Rx</w:t>
            </w:r>
          </w:p>
          <w:p w14:paraId="1266970E"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BDB7E6" w14:textId="77777777" w:rsidR="001535B3" w:rsidRDefault="001535B3">
            <w:pPr>
              <w:pStyle w:val="TAL"/>
              <w:rPr>
                <w:lang w:eastAsia="zh-CN"/>
              </w:rPr>
            </w:pPr>
          </w:p>
        </w:tc>
      </w:tr>
      <w:tr w:rsidR="001535B3" w14:paraId="7705601F"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FD8991A" w14:textId="77777777" w:rsidR="001535B3" w:rsidRDefault="001535B3">
            <w:pPr>
              <w:pStyle w:val="TAL"/>
            </w:pPr>
            <w:r>
              <w:rPr>
                <w:lang w:eastAsia="fr-FR"/>
              </w:rPr>
              <w:t>6.5.3.4</w:t>
            </w:r>
          </w:p>
        </w:tc>
        <w:tc>
          <w:tcPr>
            <w:tcW w:w="4521" w:type="dxa"/>
            <w:tcBorders>
              <w:top w:val="single" w:sz="4" w:space="0" w:color="auto"/>
              <w:left w:val="single" w:sz="4" w:space="0" w:color="auto"/>
              <w:bottom w:val="single" w:sz="4" w:space="0" w:color="auto"/>
              <w:right w:val="single" w:sz="4" w:space="0" w:color="auto"/>
            </w:tcBorders>
            <w:hideMark/>
          </w:tcPr>
          <w:p w14:paraId="43764DB1" w14:textId="77777777" w:rsidR="001535B3" w:rsidRDefault="001535B3">
            <w:pPr>
              <w:pStyle w:val="TAL"/>
            </w:pPr>
            <w:r>
              <w:rPr>
                <w:lang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hideMark/>
          </w:tcPr>
          <w:p w14:paraId="2C8F5193"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13938D1" w14:textId="77777777" w:rsidR="001535B3" w:rsidRDefault="001535B3">
            <w:pPr>
              <w:pStyle w:val="TAL"/>
              <w:rPr>
                <w:lang w:eastAsia="zh-CN"/>
              </w:rPr>
            </w:pPr>
            <w:r>
              <w:rPr>
                <w:lang w:eastAsia="fr-FR"/>
              </w:rPr>
              <w:t>C244</w:t>
            </w:r>
          </w:p>
        </w:tc>
        <w:tc>
          <w:tcPr>
            <w:tcW w:w="3197" w:type="dxa"/>
            <w:tcBorders>
              <w:top w:val="single" w:sz="4" w:space="0" w:color="auto"/>
              <w:left w:val="single" w:sz="4" w:space="0" w:color="auto"/>
              <w:bottom w:val="single" w:sz="4" w:space="0" w:color="auto"/>
              <w:right w:val="single" w:sz="4" w:space="0" w:color="auto"/>
            </w:tcBorders>
            <w:hideMark/>
          </w:tcPr>
          <w:p w14:paraId="5B45572E" w14:textId="77777777" w:rsidR="001535B3" w:rsidRDefault="001535B3">
            <w:pPr>
              <w:pStyle w:val="TAL"/>
              <w:rPr>
                <w:lang w:eastAsia="zh-CN"/>
              </w:rPr>
            </w:pPr>
            <w:r>
              <w:rPr>
                <w:lang w:eastAsia="zh-CN"/>
              </w:rPr>
              <w:t>UEs supporting 5GS NR SA FR1</w:t>
            </w:r>
            <w:r>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0E2E74D4"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4498D2" w14:textId="77777777" w:rsidR="001535B3" w:rsidRDefault="001535B3">
            <w:pPr>
              <w:pStyle w:val="TAL"/>
              <w:rPr>
                <w:lang w:eastAsia="zh-CN"/>
              </w:rPr>
            </w:pPr>
            <w:r>
              <w:rPr>
                <w:lang w:eastAsia="zh-CN"/>
              </w:rPr>
              <w:t>2Rx</w:t>
            </w:r>
          </w:p>
          <w:p w14:paraId="0DA785C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C42D29" w14:textId="77777777" w:rsidR="001535B3" w:rsidRDefault="001535B3">
            <w:pPr>
              <w:pStyle w:val="TAL"/>
              <w:rPr>
                <w:lang w:eastAsia="zh-CN"/>
              </w:rPr>
            </w:pPr>
          </w:p>
        </w:tc>
      </w:tr>
      <w:tr w:rsidR="001535B3" w14:paraId="1E6B5DE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4458A90" w14:textId="77777777" w:rsidR="001535B3" w:rsidRDefault="001535B3">
            <w:pPr>
              <w:pStyle w:val="TAL"/>
            </w:pPr>
            <w:r>
              <w:rPr>
                <w:lang w:eastAsia="fr-FR"/>
              </w:rPr>
              <w:t>6.5.3.5</w:t>
            </w:r>
          </w:p>
        </w:tc>
        <w:tc>
          <w:tcPr>
            <w:tcW w:w="4521" w:type="dxa"/>
            <w:tcBorders>
              <w:top w:val="single" w:sz="4" w:space="0" w:color="auto"/>
              <w:left w:val="single" w:sz="4" w:space="0" w:color="auto"/>
              <w:bottom w:val="single" w:sz="4" w:space="0" w:color="auto"/>
              <w:right w:val="single" w:sz="4" w:space="0" w:color="auto"/>
            </w:tcBorders>
            <w:hideMark/>
          </w:tcPr>
          <w:p w14:paraId="1AE16F30" w14:textId="77777777" w:rsidR="001535B3" w:rsidRDefault="001535B3">
            <w:pPr>
              <w:pStyle w:val="TAL"/>
            </w:pPr>
            <w:r>
              <w:rPr>
                <w:lang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hideMark/>
          </w:tcPr>
          <w:p w14:paraId="557332BE"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F6E869A" w14:textId="77777777" w:rsidR="001535B3" w:rsidRDefault="001535B3">
            <w:pPr>
              <w:pStyle w:val="TAL"/>
              <w:rPr>
                <w:lang w:eastAsia="zh-CN"/>
              </w:rPr>
            </w:pPr>
            <w:r>
              <w:rPr>
                <w:lang w:eastAsia="fr-FR"/>
              </w:rPr>
              <w:t>C244</w:t>
            </w:r>
          </w:p>
        </w:tc>
        <w:tc>
          <w:tcPr>
            <w:tcW w:w="3197" w:type="dxa"/>
            <w:tcBorders>
              <w:top w:val="single" w:sz="4" w:space="0" w:color="auto"/>
              <w:left w:val="single" w:sz="4" w:space="0" w:color="auto"/>
              <w:bottom w:val="single" w:sz="4" w:space="0" w:color="auto"/>
              <w:right w:val="single" w:sz="4" w:space="0" w:color="auto"/>
            </w:tcBorders>
            <w:hideMark/>
          </w:tcPr>
          <w:p w14:paraId="0E2EAB26" w14:textId="77777777" w:rsidR="001535B3" w:rsidRDefault="001535B3">
            <w:pPr>
              <w:pStyle w:val="TAL"/>
              <w:rPr>
                <w:lang w:eastAsia="zh-CN"/>
              </w:rPr>
            </w:pPr>
            <w:r>
              <w:rPr>
                <w:lang w:eastAsia="zh-CN"/>
              </w:rPr>
              <w:t>UEs supporting 5GS NR SA FR1</w:t>
            </w:r>
            <w:r>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F68852E"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7CA0E46" w14:textId="77777777" w:rsidR="001535B3" w:rsidRDefault="001535B3">
            <w:pPr>
              <w:pStyle w:val="TAL"/>
              <w:rPr>
                <w:lang w:eastAsia="zh-CN"/>
              </w:rPr>
            </w:pPr>
            <w:r>
              <w:rPr>
                <w:lang w:eastAsia="zh-CN"/>
              </w:rPr>
              <w:t>2Rx</w:t>
            </w:r>
          </w:p>
          <w:p w14:paraId="7D928817"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7BD370" w14:textId="77777777" w:rsidR="001535B3" w:rsidRDefault="001535B3">
            <w:pPr>
              <w:pStyle w:val="TAL"/>
              <w:rPr>
                <w:lang w:eastAsia="zh-CN"/>
              </w:rPr>
            </w:pPr>
          </w:p>
        </w:tc>
      </w:tr>
      <w:tr w:rsidR="001535B3" w14:paraId="2101F65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7FE6E9E" w14:textId="77777777" w:rsidR="001535B3" w:rsidRDefault="001535B3">
            <w:pPr>
              <w:pStyle w:val="TAL"/>
              <w:rPr>
                <w:lang w:eastAsia="fr-FR"/>
              </w:rPr>
            </w:pPr>
            <w:r>
              <w:rPr>
                <w:lang w:eastAsia="fr-FR"/>
              </w:rPr>
              <w:t>6.5.3.10</w:t>
            </w:r>
          </w:p>
        </w:tc>
        <w:tc>
          <w:tcPr>
            <w:tcW w:w="4521" w:type="dxa"/>
            <w:tcBorders>
              <w:top w:val="single" w:sz="4" w:space="0" w:color="auto"/>
              <w:left w:val="single" w:sz="4" w:space="0" w:color="auto"/>
              <w:bottom w:val="single" w:sz="4" w:space="0" w:color="auto"/>
              <w:right w:val="single" w:sz="4" w:space="0" w:color="auto"/>
            </w:tcBorders>
            <w:hideMark/>
          </w:tcPr>
          <w:p w14:paraId="16E65501" w14:textId="77777777" w:rsidR="001535B3" w:rsidRDefault="001535B3">
            <w:pPr>
              <w:pStyle w:val="TAL"/>
              <w:rPr>
                <w:lang w:eastAsia="fr-FR"/>
              </w:rPr>
            </w:pPr>
            <w:r>
              <w:rPr>
                <w:lang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D57C448" w14:textId="77777777" w:rsidR="001535B3" w:rsidRDefault="001535B3">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4B11CB7B" w14:textId="77777777" w:rsidR="001535B3" w:rsidRDefault="001535B3">
            <w:pPr>
              <w:pStyle w:val="TAL"/>
              <w:rPr>
                <w:lang w:eastAsia="zh-CN"/>
              </w:rPr>
            </w:pPr>
            <w:r>
              <w:rPr>
                <w:lang w:eastAsia="fr-FR"/>
              </w:rPr>
              <w:t>C270</w:t>
            </w:r>
          </w:p>
        </w:tc>
        <w:tc>
          <w:tcPr>
            <w:tcW w:w="3197" w:type="dxa"/>
            <w:tcBorders>
              <w:top w:val="single" w:sz="4" w:space="0" w:color="auto"/>
              <w:left w:val="single" w:sz="4" w:space="0" w:color="auto"/>
              <w:bottom w:val="single" w:sz="4" w:space="0" w:color="auto"/>
              <w:right w:val="single" w:sz="4" w:space="0" w:color="auto"/>
            </w:tcBorders>
            <w:hideMark/>
          </w:tcPr>
          <w:p w14:paraId="04B818E9" w14:textId="77777777" w:rsidR="001535B3" w:rsidRDefault="001535B3">
            <w:pPr>
              <w:pStyle w:val="TAL"/>
              <w:rPr>
                <w:lang w:eastAsia="zh-CN"/>
              </w:rPr>
            </w:pPr>
            <w:r>
              <w:rPr>
                <w:lang w:eastAsia="zh-CN"/>
              </w:rPr>
              <w:t>UEs supporting 5GS NR SA FR1</w:t>
            </w:r>
            <w:r>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25A0535A" w14:textId="77777777" w:rsidR="001535B3" w:rsidRDefault="001535B3">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2AA59B9" w14:textId="77777777" w:rsidR="001535B3" w:rsidRDefault="001535B3">
            <w:pPr>
              <w:pStyle w:val="TAL"/>
              <w:rPr>
                <w:lang w:eastAsia="zh-CN"/>
              </w:rPr>
            </w:pPr>
            <w:r>
              <w:rPr>
                <w:lang w:eastAsia="zh-CN"/>
              </w:rPr>
              <w:t>2Rx</w:t>
            </w:r>
          </w:p>
          <w:p w14:paraId="2C40C04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1C8AB4" w14:textId="77777777" w:rsidR="001535B3" w:rsidRDefault="001535B3">
            <w:pPr>
              <w:pStyle w:val="TAL"/>
              <w:rPr>
                <w:lang w:eastAsia="zh-CN"/>
              </w:rPr>
            </w:pPr>
          </w:p>
        </w:tc>
      </w:tr>
      <w:tr w:rsidR="001535B3" w14:paraId="5642182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354C82A" w14:textId="77777777" w:rsidR="001535B3" w:rsidRDefault="001535B3">
            <w:pPr>
              <w:pStyle w:val="TAL"/>
              <w:rPr>
                <w:lang w:eastAsia="fr-FR"/>
              </w:rPr>
            </w:pPr>
            <w:r>
              <w:rPr>
                <w:lang w:eastAsia="fr-FR"/>
              </w:rPr>
              <w:t>6.5.3.11</w:t>
            </w:r>
          </w:p>
        </w:tc>
        <w:tc>
          <w:tcPr>
            <w:tcW w:w="4521" w:type="dxa"/>
            <w:tcBorders>
              <w:top w:val="single" w:sz="4" w:space="0" w:color="auto"/>
              <w:left w:val="single" w:sz="4" w:space="0" w:color="auto"/>
              <w:bottom w:val="single" w:sz="4" w:space="0" w:color="auto"/>
              <w:right w:val="single" w:sz="4" w:space="0" w:color="auto"/>
            </w:tcBorders>
            <w:hideMark/>
          </w:tcPr>
          <w:p w14:paraId="468FDB8F" w14:textId="77777777" w:rsidR="001535B3" w:rsidRDefault="001535B3">
            <w:pPr>
              <w:pStyle w:val="TAL"/>
              <w:rPr>
                <w:lang w:eastAsia="fr-FR"/>
              </w:rPr>
            </w:pPr>
            <w:r>
              <w:rPr>
                <w:lang w:eastAsia="fr-FR"/>
              </w:rPr>
              <w:t xml:space="preserve">NR SA FR1 </w:t>
            </w:r>
            <w:r>
              <w:rPr>
                <w:lang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7E6D0CC" w14:textId="77777777" w:rsidR="001535B3" w:rsidRDefault="001535B3">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CE4DF67" w14:textId="77777777" w:rsidR="001535B3" w:rsidRDefault="001535B3">
            <w:pPr>
              <w:pStyle w:val="TAL"/>
              <w:rPr>
                <w:lang w:eastAsia="zh-CN"/>
              </w:rPr>
            </w:pPr>
            <w:r>
              <w:rPr>
                <w:lang w:eastAsia="fr-FR"/>
              </w:rPr>
              <w:t>C270</w:t>
            </w:r>
          </w:p>
        </w:tc>
        <w:tc>
          <w:tcPr>
            <w:tcW w:w="3197" w:type="dxa"/>
            <w:tcBorders>
              <w:top w:val="single" w:sz="4" w:space="0" w:color="auto"/>
              <w:left w:val="single" w:sz="4" w:space="0" w:color="auto"/>
              <w:bottom w:val="single" w:sz="4" w:space="0" w:color="auto"/>
              <w:right w:val="single" w:sz="4" w:space="0" w:color="auto"/>
            </w:tcBorders>
            <w:hideMark/>
          </w:tcPr>
          <w:p w14:paraId="435B3C39" w14:textId="77777777" w:rsidR="001535B3" w:rsidRDefault="001535B3">
            <w:pPr>
              <w:pStyle w:val="TAL"/>
              <w:rPr>
                <w:lang w:eastAsia="zh-CN"/>
              </w:rPr>
            </w:pPr>
            <w:r>
              <w:rPr>
                <w:lang w:eastAsia="zh-CN"/>
              </w:rPr>
              <w:t>UEs supporting 5GS NR SA FR1</w:t>
            </w:r>
            <w:r>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1E222D54" w14:textId="77777777" w:rsidR="001535B3" w:rsidRDefault="001535B3">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031A218" w14:textId="77777777" w:rsidR="001535B3" w:rsidRDefault="001535B3">
            <w:pPr>
              <w:pStyle w:val="TAL"/>
              <w:rPr>
                <w:lang w:eastAsia="zh-CN"/>
              </w:rPr>
            </w:pPr>
            <w:r>
              <w:rPr>
                <w:lang w:eastAsia="zh-CN"/>
              </w:rPr>
              <w:t>2Rx</w:t>
            </w:r>
          </w:p>
          <w:p w14:paraId="2B243D8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58159E" w14:textId="77777777" w:rsidR="001535B3" w:rsidRDefault="001535B3">
            <w:pPr>
              <w:pStyle w:val="TAL"/>
              <w:rPr>
                <w:lang w:eastAsia="zh-CN"/>
              </w:rPr>
            </w:pPr>
          </w:p>
        </w:tc>
      </w:tr>
      <w:tr w:rsidR="001535B3" w14:paraId="7424574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A479A3" w14:textId="77777777" w:rsidR="001535B3" w:rsidRDefault="001535B3">
            <w:pPr>
              <w:pStyle w:val="TAL"/>
              <w:rPr>
                <w:b/>
                <w:lang w:eastAsia="zh-TW"/>
              </w:rPr>
            </w:pPr>
            <w:r>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DB3F48" w14:textId="77777777" w:rsidR="001535B3" w:rsidRDefault="001535B3">
            <w:pPr>
              <w:pStyle w:val="TAL"/>
              <w:rPr>
                <w:b/>
                <w:lang w:eastAsia="zh-CN"/>
              </w:rPr>
            </w:pPr>
            <w:r>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175132"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92D32A"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BBDC21"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F8D126" w14:textId="77777777" w:rsidR="001535B3"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7CA5FB"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F8355F" w14:textId="77777777" w:rsidR="001535B3" w:rsidRDefault="001535B3">
            <w:pPr>
              <w:pStyle w:val="TAL"/>
              <w:rPr>
                <w:b/>
                <w:lang w:eastAsia="zh-CN"/>
              </w:rPr>
            </w:pPr>
          </w:p>
        </w:tc>
      </w:tr>
      <w:tr w:rsidR="001535B3" w14:paraId="5D5130A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135097F" w14:textId="77777777" w:rsidR="001535B3" w:rsidRDefault="001535B3">
            <w:pPr>
              <w:pStyle w:val="TAL"/>
            </w:pPr>
            <w:r>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ABA2AB9" w14:textId="77777777" w:rsidR="001535B3" w:rsidRDefault="001535B3">
            <w:pPr>
              <w:pStyle w:val="TAL"/>
            </w:pPr>
            <w:r>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3305D007"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0A67B3" w14:textId="77777777" w:rsidR="001535B3" w:rsidRDefault="001535B3">
            <w:pPr>
              <w:pStyle w:val="TAL"/>
              <w:rPr>
                <w:lang w:eastAsia="zh-CN"/>
              </w:rPr>
            </w:pPr>
            <w:r>
              <w:rPr>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0738F8A0" w14:textId="77777777" w:rsidR="001535B3" w:rsidRDefault="001535B3">
            <w:pPr>
              <w:pStyle w:val="TAL"/>
              <w:rPr>
                <w:lang w:eastAsia="zh-CN"/>
              </w:rPr>
            </w:pPr>
            <w:r>
              <w:rPr>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hideMark/>
          </w:tcPr>
          <w:p w14:paraId="2FA6C740" w14:textId="77777777" w:rsidR="001535B3" w:rsidRDefault="001535B3">
            <w:pPr>
              <w:pStyle w:val="TAL"/>
              <w:rPr>
                <w:lang w:eastAsia="zh-CN"/>
              </w:rPr>
            </w:pPr>
            <w:r>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36BF46" w14:textId="77777777" w:rsidR="001535B3" w:rsidRDefault="001535B3">
            <w:pPr>
              <w:pStyle w:val="TAL"/>
              <w:rPr>
                <w:lang w:eastAsia="zh-CN"/>
              </w:rPr>
            </w:pPr>
            <w:r>
              <w:rPr>
                <w:lang w:eastAsia="zh-CN"/>
              </w:rPr>
              <w:t>2Rx</w:t>
            </w:r>
          </w:p>
          <w:p w14:paraId="4B54BA8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84CA4A" w14:textId="77777777" w:rsidR="001535B3" w:rsidRDefault="001535B3">
            <w:pPr>
              <w:pStyle w:val="TAL"/>
              <w:rPr>
                <w:lang w:eastAsia="zh-CN"/>
              </w:rPr>
            </w:pPr>
          </w:p>
        </w:tc>
      </w:tr>
      <w:tr w:rsidR="001535B3" w14:paraId="4CABB15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C36FBA" w14:textId="77777777" w:rsidR="001535B3" w:rsidRDefault="001535B3">
            <w:pPr>
              <w:pStyle w:val="TAL"/>
              <w:rPr>
                <w:b/>
              </w:rPr>
            </w:pPr>
            <w:r>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A1E0DF" w14:textId="77777777" w:rsidR="001535B3" w:rsidRDefault="001535B3">
            <w:pPr>
              <w:pStyle w:val="TAL"/>
              <w:rPr>
                <w:b/>
              </w:rPr>
            </w:pPr>
            <w:r>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3CD4F5"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C27DEA"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655BB6"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7C4FEC"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1305D9"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D42C14" w14:textId="77777777" w:rsidR="001535B3" w:rsidRDefault="001535B3">
            <w:pPr>
              <w:pStyle w:val="TAL"/>
              <w:rPr>
                <w:b/>
                <w:lang w:eastAsia="zh-CN"/>
              </w:rPr>
            </w:pPr>
          </w:p>
        </w:tc>
      </w:tr>
      <w:tr w:rsidR="001535B3" w14:paraId="2FD63C2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1C01C2B" w14:textId="77777777" w:rsidR="001535B3" w:rsidRDefault="001535B3">
            <w:pPr>
              <w:pStyle w:val="TAL"/>
              <w:rPr>
                <w:lang w:eastAsia="zh-CN"/>
              </w:rPr>
            </w:pPr>
            <w:r>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2058039" w14:textId="77777777" w:rsidR="001535B3" w:rsidRDefault="001535B3">
            <w:pPr>
              <w:pStyle w:val="TAL"/>
              <w:rPr>
                <w:lang w:eastAsia="zh-CN"/>
              </w:rPr>
            </w:pPr>
            <w:r>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8150C68" w14:textId="77777777" w:rsidR="001535B3" w:rsidRDefault="001535B3">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3A89DBCE" w14:textId="77777777" w:rsidR="001535B3" w:rsidRDefault="001535B3">
            <w:pPr>
              <w:pStyle w:val="TAL"/>
              <w:rPr>
                <w:lang w:eastAsia="zh-CN"/>
              </w:rPr>
            </w:pPr>
            <w:r>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5C24880" w14:textId="77777777" w:rsidR="001535B3" w:rsidRDefault="001535B3">
            <w:pPr>
              <w:pStyle w:val="TAL"/>
              <w:rPr>
                <w:lang w:eastAsia="zh-CN"/>
              </w:rPr>
            </w:pPr>
            <w:r>
              <w:rPr>
                <w:lang w:eastAsia="zh-CN"/>
              </w:rPr>
              <w:t>UEs supporting 5GS NR SA FR1 and link recovery</w:t>
            </w:r>
          </w:p>
        </w:tc>
        <w:tc>
          <w:tcPr>
            <w:tcW w:w="2078" w:type="dxa"/>
            <w:tcBorders>
              <w:top w:val="single" w:sz="4" w:space="0" w:color="auto"/>
              <w:left w:val="single" w:sz="4" w:space="0" w:color="auto"/>
              <w:bottom w:val="single" w:sz="4" w:space="0" w:color="auto"/>
              <w:right w:val="single" w:sz="4" w:space="0" w:color="auto"/>
            </w:tcBorders>
            <w:hideMark/>
          </w:tcPr>
          <w:p w14:paraId="19642819" w14:textId="77777777" w:rsidR="001535B3" w:rsidRDefault="001535B3">
            <w:pPr>
              <w:pStyle w:val="TAL"/>
            </w:pPr>
            <w:r>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631981" w14:textId="77777777" w:rsidR="001535B3" w:rsidRDefault="001535B3">
            <w:pPr>
              <w:pStyle w:val="TAL"/>
              <w:rPr>
                <w:lang w:eastAsia="zh-CN"/>
              </w:rPr>
            </w:pPr>
            <w:r>
              <w:rPr>
                <w:lang w:eastAsia="zh-CN"/>
              </w:rPr>
              <w:t>2Rx</w:t>
            </w:r>
          </w:p>
          <w:p w14:paraId="1ED63C36"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D0AEFF" w14:textId="77777777" w:rsidR="001535B3" w:rsidRDefault="001535B3">
            <w:pPr>
              <w:pStyle w:val="TAL"/>
              <w:rPr>
                <w:lang w:eastAsia="zh-CN"/>
              </w:rPr>
            </w:pPr>
          </w:p>
        </w:tc>
      </w:tr>
      <w:tr w:rsidR="001535B3" w14:paraId="29BAD9F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8CDD9D7" w14:textId="77777777" w:rsidR="001535B3" w:rsidRDefault="001535B3">
            <w:pPr>
              <w:pStyle w:val="TAL"/>
              <w:rPr>
                <w:lang w:eastAsia="zh-CN"/>
              </w:rPr>
            </w:pPr>
            <w:r>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C2ADFC1" w14:textId="77777777" w:rsidR="001535B3" w:rsidRDefault="001535B3">
            <w:pPr>
              <w:pStyle w:val="TAL"/>
              <w:rPr>
                <w:lang w:eastAsia="zh-CN"/>
              </w:rPr>
            </w:pPr>
            <w:r>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3D6B001" w14:textId="77777777" w:rsidR="001535B3" w:rsidRDefault="001535B3">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4E2AD561" w14:textId="77777777" w:rsidR="001535B3" w:rsidRDefault="001535B3">
            <w:pPr>
              <w:pStyle w:val="TAL"/>
              <w:rPr>
                <w:lang w:eastAsia="zh-CN"/>
              </w:rPr>
            </w:pPr>
            <w:r>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5C48BADC" w14:textId="77777777" w:rsidR="001535B3" w:rsidRDefault="001535B3">
            <w:pPr>
              <w:pStyle w:val="TAL"/>
              <w:rPr>
                <w:lang w:eastAsia="zh-CN"/>
              </w:rPr>
            </w:pPr>
            <w:r>
              <w:rPr>
                <w:lang w:eastAsia="zh-CN"/>
              </w:rPr>
              <w:t>UEs supporting 5GS NR SA FR1 and long DRX cycle and link recovery</w:t>
            </w:r>
          </w:p>
        </w:tc>
        <w:tc>
          <w:tcPr>
            <w:tcW w:w="2078" w:type="dxa"/>
            <w:tcBorders>
              <w:top w:val="single" w:sz="4" w:space="0" w:color="auto"/>
              <w:left w:val="single" w:sz="4" w:space="0" w:color="auto"/>
              <w:bottom w:val="single" w:sz="4" w:space="0" w:color="auto"/>
              <w:right w:val="single" w:sz="4" w:space="0" w:color="auto"/>
            </w:tcBorders>
            <w:hideMark/>
          </w:tcPr>
          <w:p w14:paraId="6D3574D8" w14:textId="77777777" w:rsidR="001535B3" w:rsidRDefault="001535B3">
            <w:pPr>
              <w:pStyle w:val="TAL"/>
            </w:pPr>
            <w:r>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D06407" w14:textId="77777777" w:rsidR="001535B3" w:rsidRDefault="001535B3">
            <w:pPr>
              <w:pStyle w:val="TAL"/>
              <w:rPr>
                <w:lang w:eastAsia="zh-CN"/>
              </w:rPr>
            </w:pPr>
            <w:r>
              <w:rPr>
                <w:lang w:eastAsia="zh-CN"/>
              </w:rPr>
              <w:t>2Rx</w:t>
            </w:r>
          </w:p>
          <w:p w14:paraId="739A273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DEB461" w14:textId="77777777" w:rsidR="001535B3" w:rsidRDefault="001535B3">
            <w:pPr>
              <w:pStyle w:val="TAL"/>
              <w:rPr>
                <w:lang w:eastAsia="zh-CN"/>
              </w:rPr>
            </w:pPr>
          </w:p>
        </w:tc>
      </w:tr>
      <w:tr w:rsidR="001535B3" w14:paraId="26B020A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0487B6D" w14:textId="77777777" w:rsidR="001535B3" w:rsidRDefault="001535B3">
            <w:pPr>
              <w:pStyle w:val="TAL"/>
            </w:pPr>
            <w:r>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77B3BBE4" w14:textId="77777777" w:rsidR="001535B3" w:rsidRDefault="001535B3">
            <w:pPr>
              <w:pStyle w:val="TAL"/>
            </w:pPr>
            <w:r>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53C1BFB"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0A41AE" w14:textId="77777777" w:rsidR="001535B3" w:rsidRDefault="001535B3">
            <w:pPr>
              <w:pStyle w:val="TAL"/>
              <w:rPr>
                <w:lang w:eastAsia="zh-CN"/>
              </w:rPr>
            </w:pPr>
            <w:r>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A866D5A" w14:textId="77777777" w:rsidR="001535B3" w:rsidRDefault="001535B3">
            <w:pPr>
              <w:pStyle w:val="TAL"/>
              <w:rPr>
                <w:lang w:eastAsia="zh-CN"/>
              </w:rPr>
            </w:pPr>
            <w:r>
              <w:rPr>
                <w:lang w:eastAsia="zh-CN"/>
              </w:rPr>
              <w:t>UEs supporting 5GS NR SA FR1 and CSI-RS-based RLM and link recovery</w:t>
            </w:r>
          </w:p>
        </w:tc>
        <w:tc>
          <w:tcPr>
            <w:tcW w:w="2078" w:type="dxa"/>
            <w:tcBorders>
              <w:top w:val="single" w:sz="4" w:space="0" w:color="auto"/>
              <w:left w:val="single" w:sz="4" w:space="0" w:color="auto"/>
              <w:bottom w:val="single" w:sz="4" w:space="0" w:color="auto"/>
              <w:right w:val="single" w:sz="4" w:space="0" w:color="auto"/>
            </w:tcBorders>
            <w:hideMark/>
          </w:tcPr>
          <w:p w14:paraId="721DF7EC" w14:textId="77777777" w:rsidR="001535B3" w:rsidRDefault="001535B3">
            <w:pPr>
              <w:pStyle w:val="TAL"/>
              <w:rPr>
                <w:lang w:eastAsia="zh-CN"/>
              </w:rPr>
            </w:pPr>
            <w:r>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2BD1DF6" w14:textId="77777777" w:rsidR="001535B3" w:rsidRDefault="001535B3">
            <w:pPr>
              <w:pStyle w:val="TAL"/>
              <w:rPr>
                <w:lang w:eastAsia="zh-CN"/>
              </w:rPr>
            </w:pPr>
            <w:r>
              <w:rPr>
                <w:lang w:eastAsia="zh-CN"/>
              </w:rPr>
              <w:t>2Rx</w:t>
            </w:r>
          </w:p>
          <w:p w14:paraId="2C33185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9C7BB" w14:textId="77777777" w:rsidR="001535B3" w:rsidRDefault="001535B3">
            <w:pPr>
              <w:pStyle w:val="TAL"/>
              <w:rPr>
                <w:lang w:eastAsia="zh-CN"/>
              </w:rPr>
            </w:pPr>
          </w:p>
        </w:tc>
      </w:tr>
      <w:tr w:rsidR="001535B3" w14:paraId="36FAD83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DE1B10F" w14:textId="77777777" w:rsidR="001535B3" w:rsidRDefault="001535B3">
            <w:pPr>
              <w:pStyle w:val="TAL"/>
            </w:pPr>
            <w:r>
              <w:rPr>
                <w:lang w:eastAsia="zh-CN"/>
              </w:rPr>
              <w:lastRenderedPageBreak/>
              <w:t>6.5.5.4</w:t>
            </w:r>
          </w:p>
        </w:tc>
        <w:tc>
          <w:tcPr>
            <w:tcW w:w="4521" w:type="dxa"/>
            <w:tcBorders>
              <w:top w:val="single" w:sz="4" w:space="0" w:color="auto"/>
              <w:left w:val="single" w:sz="4" w:space="0" w:color="auto"/>
              <w:bottom w:val="single" w:sz="4" w:space="0" w:color="auto"/>
              <w:right w:val="single" w:sz="4" w:space="0" w:color="auto"/>
            </w:tcBorders>
            <w:hideMark/>
          </w:tcPr>
          <w:p w14:paraId="66527918" w14:textId="77777777" w:rsidR="001535B3" w:rsidRDefault="001535B3">
            <w:pPr>
              <w:pStyle w:val="TAL"/>
            </w:pPr>
            <w:r>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4FC7619"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4B5188" w14:textId="77777777" w:rsidR="001535B3" w:rsidRDefault="001535B3">
            <w:pPr>
              <w:pStyle w:val="TAL"/>
              <w:rPr>
                <w:lang w:eastAsia="zh-CN"/>
              </w:rPr>
            </w:pPr>
            <w:r>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883ADF1" w14:textId="77777777" w:rsidR="001535B3" w:rsidRDefault="001535B3">
            <w:pPr>
              <w:pStyle w:val="TAL"/>
              <w:rPr>
                <w:lang w:eastAsia="zh-CN"/>
              </w:rPr>
            </w:pPr>
            <w:r>
              <w:rPr>
                <w:lang w:eastAsia="zh-CN"/>
              </w:rPr>
              <w:t>UEs supporting 5GS NR SA 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hideMark/>
          </w:tcPr>
          <w:p w14:paraId="2EB4C0BB" w14:textId="77777777" w:rsidR="001535B3" w:rsidRDefault="001535B3">
            <w:pPr>
              <w:pStyle w:val="TAL"/>
              <w:rPr>
                <w:lang w:eastAsia="zh-CN"/>
              </w:rPr>
            </w:pPr>
            <w:r>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529907" w14:textId="77777777" w:rsidR="001535B3" w:rsidRDefault="001535B3">
            <w:pPr>
              <w:pStyle w:val="TAL"/>
              <w:rPr>
                <w:lang w:eastAsia="zh-CN"/>
              </w:rPr>
            </w:pPr>
            <w:r>
              <w:rPr>
                <w:lang w:eastAsia="zh-CN"/>
              </w:rPr>
              <w:t>2Rx</w:t>
            </w:r>
          </w:p>
          <w:p w14:paraId="66C58C3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A1F32D" w14:textId="77777777" w:rsidR="001535B3" w:rsidRDefault="001535B3">
            <w:pPr>
              <w:pStyle w:val="TAL"/>
              <w:rPr>
                <w:lang w:eastAsia="zh-CN"/>
              </w:rPr>
            </w:pPr>
          </w:p>
        </w:tc>
      </w:tr>
      <w:tr w:rsidR="001535B3" w14:paraId="223C0FF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045B223" w14:textId="77777777" w:rsidR="001535B3" w:rsidRDefault="001535B3">
            <w:pPr>
              <w:pStyle w:val="TAL"/>
              <w:rPr>
                <w:lang w:eastAsia="zh-CN"/>
              </w:rPr>
            </w:pPr>
            <w:r>
              <w:rPr>
                <w:lang w:eastAsia="zh-CN"/>
              </w:rPr>
              <w:t>6.5.5.5</w:t>
            </w:r>
          </w:p>
        </w:tc>
        <w:tc>
          <w:tcPr>
            <w:tcW w:w="4521" w:type="dxa"/>
            <w:tcBorders>
              <w:top w:val="single" w:sz="4" w:space="0" w:color="auto"/>
              <w:left w:val="single" w:sz="4" w:space="0" w:color="auto"/>
              <w:bottom w:val="single" w:sz="4" w:space="0" w:color="auto"/>
              <w:right w:val="single" w:sz="4" w:space="0" w:color="auto"/>
            </w:tcBorders>
            <w:hideMark/>
          </w:tcPr>
          <w:p w14:paraId="1CCFC1BB" w14:textId="77777777" w:rsidR="001535B3" w:rsidRDefault="001535B3">
            <w:pPr>
              <w:pStyle w:val="TAL"/>
              <w:rPr>
                <w:lang w:eastAsia="zh-CN"/>
              </w:rPr>
            </w:pPr>
            <w:r>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947F4AE"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8829793" w14:textId="77777777" w:rsidR="001535B3" w:rsidRDefault="001535B3">
            <w:pPr>
              <w:pStyle w:val="TAL"/>
              <w:rPr>
                <w:lang w:eastAsia="zh-CN"/>
              </w:rPr>
            </w:pPr>
            <w:r>
              <w:rPr>
                <w:lang w:eastAsia="zh-CN"/>
              </w:rPr>
              <w:t>C173</w:t>
            </w:r>
          </w:p>
        </w:tc>
        <w:tc>
          <w:tcPr>
            <w:tcW w:w="3197" w:type="dxa"/>
            <w:tcBorders>
              <w:top w:val="single" w:sz="4" w:space="0" w:color="auto"/>
              <w:left w:val="single" w:sz="4" w:space="0" w:color="auto"/>
              <w:bottom w:val="single" w:sz="4" w:space="0" w:color="auto"/>
              <w:right w:val="single" w:sz="4" w:space="0" w:color="auto"/>
            </w:tcBorders>
            <w:hideMark/>
          </w:tcPr>
          <w:p w14:paraId="14FD8625" w14:textId="77777777" w:rsidR="001535B3" w:rsidRDefault="001535B3">
            <w:pPr>
              <w:pStyle w:val="TAL"/>
              <w:rPr>
                <w:lang w:eastAsia="zh-CN"/>
              </w:rPr>
            </w:pPr>
            <w:r>
              <w:rPr>
                <w:lang w:eastAsia="zh-CN"/>
              </w:rPr>
              <w:t>UEs supporting 5GS NR SA 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hideMark/>
          </w:tcPr>
          <w:p w14:paraId="5D100591" w14:textId="77777777" w:rsidR="001535B3" w:rsidRDefault="001535B3">
            <w:pPr>
              <w:pStyle w:val="TAL"/>
              <w:rPr>
                <w:lang w:eastAsia="zh-CN"/>
              </w:rPr>
            </w:pPr>
            <w:r>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B27A7F" w14:textId="77777777" w:rsidR="001535B3" w:rsidRDefault="001535B3">
            <w:pPr>
              <w:pStyle w:val="TAL"/>
              <w:rPr>
                <w:lang w:eastAsia="zh-CN"/>
              </w:rPr>
            </w:pPr>
            <w:r>
              <w:rPr>
                <w:lang w:eastAsia="zh-CN"/>
              </w:rPr>
              <w:t>2Rx</w:t>
            </w:r>
          </w:p>
          <w:p w14:paraId="3C12266A"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5886E7" w14:textId="77777777" w:rsidR="001535B3" w:rsidRDefault="001535B3">
            <w:pPr>
              <w:pStyle w:val="TAL"/>
              <w:rPr>
                <w:lang w:eastAsia="zh-CN"/>
              </w:rPr>
            </w:pPr>
          </w:p>
        </w:tc>
      </w:tr>
      <w:tr w:rsidR="001535B3" w14:paraId="2FE3A04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53CDAC8" w14:textId="77777777" w:rsidR="001535B3" w:rsidRDefault="001535B3">
            <w:pPr>
              <w:pStyle w:val="TAL"/>
              <w:rPr>
                <w:lang w:eastAsia="zh-CN"/>
              </w:rPr>
            </w:pPr>
            <w:r>
              <w:rPr>
                <w:lang w:eastAsia="zh-CN"/>
              </w:rPr>
              <w:t>6.5.5.6</w:t>
            </w:r>
          </w:p>
        </w:tc>
        <w:tc>
          <w:tcPr>
            <w:tcW w:w="4521" w:type="dxa"/>
            <w:tcBorders>
              <w:top w:val="single" w:sz="4" w:space="0" w:color="auto"/>
              <w:left w:val="single" w:sz="4" w:space="0" w:color="auto"/>
              <w:bottom w:val="single" w:sz="4" w:space="0" w:color="auto"/>
              <w:right w:val="single" w:sz="4" w:space="0" w:color="auto"/>
            </w:tcBorders>
            <w:hideMark/>
          </w:tcPr>
          <w:p w14:paraId="3AA20E03" w14:textId="77777777" w:rsidR="001535B3" w:rsidRDefault="001535B3">
            <w:pPr>
              <w:pStyle w:val="TAL"/>
              <w:rPr>
                <w:lang w:eastAsia="zh-CN"/>
              </w:rPr>
            </w:pPr>
            <w:r>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6005D88"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7111F73" w14:textId="77777777" w:rsidR="001535B3" w:rsidRDefault="001535B3">
            <w:pPr>
              <w:pStyle w:val="TAL"/>
              <w:rPr>
                <w:lang w:eastAsia="zh-CN"/>
              </w:rPr>
            </w:pPr>
            <w:r>
              <w:rPr>
                <w:lang w:eastAsia="zh-CN"/>
              </w:rPr>
              <w:t>C174</w:t>
            </w:r>
          </w:p>
        </w:tc>
        <w:tc>
          <w:tcPr>
            <w:tcW w:w="3197" w:type="dxa"/>
            <w:tcBorders>
              <w:top w:val="single" w:sz="4" w:space="0" w:color="auto"/>
              <w:left w:val="single" w:sz="4" w:space="0" w:color="auto"/>
              <w:bottom w:val="single" w:sz="4" w:space="0" w:color="auto"/>
              <w:right w:val="single" w:sz="4" w:space="0" w:color="auto"/>
            </w:tcBorders>
            <w:hideMark/>
          </w:tcPr>
          <w:p w14:paraId="36F027C4" w14:textId="77777777" w:rsidR="001535B3" w:rsidRDefault="001535B3">
            <w:pPr>
              <w:pStyle w:val="TAL"/>
              <w:rPr>
                <w:lang w:eastAsia="zh-CN"/>
              </w:rPr>
            </w:pPr>
            <w:r>
              <w:rPr>
                <w:lang w:eastAsia="zh-CN"/>
              </w:rPr>
              <w:t>UEs supporting 5GS NR SA 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hideMark/>
          </w:tcPr>
          <w:p w14:paraId="36324B64" w14:textId="77777777" w:rsidR="001535B3" w:rsidRDefault="001535B3">
            <w:pPr>
              <w:pStyle w:val="TAL"/>
              <w:rPr>
                <w:lang w:eastAsia="zh-CN"/>
              </w:rPr>
            </w:pPr>
            <w:r>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831637" w14:textId="77777777" w:rsidR="001535B3" w:rsidRDefault="001535B3">
            <w:pPr>
              <w:pStyle w:val="TAL"/>
              <w:rPr>
                <w:lang w:eastAsia="zh-CN"/>
              </w:rPr>
            </w:pPr>
            <w:r>
              <w:rPr>
                <w:lang w:eastAsia="zh-CN"/>
              </w:rPr>
              <w:t>2Rx</w:t>
            </w:r>
          </w:p>
          <w:p w14:paraId="39F8227C"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4FB51A" w14:textId="77777777" w:rsidR="001535B3" w:rsidRDefault="001535B3">
            <w:pPr>
              <w:pStyle w:val="TAL"/>
              <w:rPr>
                <w:lang w:eastAsia="zh-CN"/>
              </w:rPr>
            </w:pPr>
          </w:p>
        </w:tc>
      </w:tr>
      <w:tr w:rsidR="001535B3" w14:paraId="7384E26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A88AB1E" w14:textId="77777777" w:rsidR="001535B3" w:rsidRDefault="001535B3">
            <w:pPr>
              <w:pStyle w:val="TAL"/>
              <w:rPr>
                <w:lang w:eastAsia="zh-CN"/>
              </w:rPr>
            </w:pPr>
            <w:r>
              <w:rPr>
                <w:lang w:eastAsia="zh-CN"/>
              </w:rPr>
              <w:t>6.5.5.7</w:t>
            </w:r>
          </w:p>
        </w:tc>
        <w:tc>
          <w:tcPr>
            <w:tcW w:w="4521" w:type="dxa"/>
            <w:tcBorders>
              <w:top w:val="single" w:sz="4" w:space="0" w:color="auto"/>
              <w:left w:val="single" w:sz="4" w:space="0" w:color="auto"/>
              <w:bottom w:val="single" w:sz="4" w:space="0" w:color="auto"/>
              <w:right w:val="single" w:sz="4" w:space="0" w:color="auto"/>
            </w:tcBorders>
            <w:hideMark/>
          </w:tcPr>
          <w:p w14:paraId="78198A3E" w14:textId="77777777" w:rsidR="001535B3" w:rsidRDefault="001535B3">
            <w:pPr>
              <w:pStyle w:val="TAL"/>
              <w:rPr>
                <w:lang w:eastAsia="zh-CN"/>
              </w:rPr>
            </w:pPr>
            <w:r>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6D95F64" w14:textId="77777777" w:rsidR="001535B3" w:rsidRDefault="001535B3">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C2D4456" w14:textId="77777777" w:rsidR="001535B3" w:rsidRDefault="001535B3">
            <w:pPr>
              <w:pStyle w:val="TAL"/>
              <w:rPr>
                <w:lang w:eastAsia="zh-CN"/>
              </w:rPr>
            </w:pPr>
            <w:r>
              <w:rPr>
                <w:lang w:eastAsia="zh-CN"/>
              </w:rPr>
              <w:t>C085b</w:t>
            </w:r>
          </w:p>
        </w:tc>
        <w:tc>
          <w:tcPr>
            <w:tcW w:w="3197" w:type="dxa"/>
            <w:tcBorders>
              <w:top w:val="single" w:sz="4" w:space="0" w:color="auto"/>
              <w:left w:val="single" w:sz="4" w:space="0" w:color="auto"/>
              <w:bottom w:val="single" w:sz="4" w:space="0" w:color="auto"/>
              <w:right w:val="single" w:sz="4" w:space="0" w:color="auto"/>
            </w:tcBorders>
            <w:hideMark/>
          </w:tcPr>
          <w:p w14:paraId="4FA37C3F" w14:textId="77777777" w:rsidR="001535B3" w:rsidRDefault="001535B3">
            <w:pPr>
              <w:pStyle w:val="TAL"/>
              <w:rPr>
                <w:lang w:eastAsia="zh-CN"/>
              </w:rPr>
            </w:pPr>
            <w:r>
              <w:rPr>
                <w:lang w:eastAsia="zh-CN"/>
              </w:rPr>
              <w:t>UEs supporting TRP specific 5GS NR SA 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DE25108"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4B7911" w14:textId="77777777" w:rsidR="001535B3" w:rsidRDefault="001535B3">
            <w:pPr>
              <w:pStyle w:val="TAL"/>
              <w:rPr>
                <w:lang w:eastAsia="zh-CN"/>
              </w:rPr>
            </w:pPr>
            <w:r>
              <w:rPr>
                <w:lang w:eastAsia="zh-CN"/>
              </w:rPr>
              <w:t>2Rx</w:t>
            </w:r>
          </w:p>
          <w:p w14:paraId="3070873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006DE5" w14:textId="77777777" w:rsidR="001535B3" w:rsidRDefault="001535B3">
            <w:pPr>
              <w:pStyle w:val="TAL"/>
              <w:rPr>
                <w:lang w:eastAsia="zh-CN"/>
              </w:rPr>
            </w:pPr>
          </w:p>
        </w:tc>
      </w:tr>
      <w:tr w:rsidR="001535B3" w14:paraId="41E6533A"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ED6433" w14:textId="77777777" w:rsidR="001535B3" w:rsidRDefault="001535B3">
            <w:pPr>
              <w:pStyle w:val="TAL"/>
              <w:rPr>
                <w:b/>
                <w:lang w:eastAsia="zh-TW"/>
              </w:rPr>
            </w:pPr>
            <w:r>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29E4F2" w14:textId="77777777" w:rsidR="001535B3" w:rsidRDefault="001535B3">
            <w:pPr>
              <w:pStyle w:val="TAL"/>
              <w:rPr>
                <w:b/>
                <w:lang w:eastAsia="zh-CN"/>
              </w:rPr>
            </w:pPr>
            <w:r>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4111BF"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52B3B7"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C5398A"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3D369B" w14:textId="77777777" w:rsidR="001535B3"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649920"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5318AC" w14:textId="77777777" w:rsidR="001535B3" w:rsidRDefault="001535B3">
            <w:pPr>
              <w:pStyle w:val="TAL"/>
              <w:rPr>
                <w:b/>
                <w:lang w:eastAsia="zh-CN"/>
              </w:rPr>
            </w:pPr>
          </w:p>
        </w:tc>
      </w:tr>
      <w:tr w:rsidR="001535B3" w14:paraId="1E776CE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13C29E" w14:textId="77777777" w:rsidR="001535B3" w:rsidRDefault="001535B3">
            <w:pPr>
              <w:pStyle w:val="TAL"/>
              <w:rPr>
                <w:b/>
                <w:lang w:eastAsia="zh-TW"/>
              </w:rPr>
            </w:pPr>
            <w:r>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1E0C7A" w14:textId="77777777" w:rsidR="001535B3" w:rsidRDefault="001535B3">
            <w:pPr>
              <w:pStyle w:val="TAL"/>
              <w:rPr>
                <w:b/>
                <w:lang w:eastAsia="zh-CN"/>
              </w:rPr>
            </w:pPr>
            <w:r>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D17F6E"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129A5E"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B8E834"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B10DDA" w14:textId="77777777" w:rsidR="001535B3"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6D1A71"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9C4E60" w14:textId="77777777" w:rsidR="001535B3" w:rsidRDefault="001535B3">
            <w:pPr>
              <w:pStyle w:val="TAL"/>
              <w:rPr>
                <w:b/>
                <w:lang w:eastAsia="zh-CN"/>
              </w:rPr>
            </w:pPr>
          </w:p>
        </w:tc>
      </w:tr>
      <w:tr w:rsidR="001535B3" w14:paraId="754F98CA"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698A976" w14:textId="77777777" w:rsidR="001535B3" w:rsidRDefault="001535B3">
            <w:pPr>
              <w:pStyle w:val="TAL"/>
            </w:pPr>
            <w:r>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9A9F6C7" w14:textId="77777777" w:rsidR="001535B3" w:rsidRDefault="001535B3">
            <w:pPr>
              <w:pStyle w:val="TAL"/>
            </w:pPr>
            <w:r>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86CDAC7"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11DDC1" w14:textId="77777777" w:rsidR="001535B3" w:rsidRDefault="001535B3">
            <w:pPr>
              <w:pStyle w:val="TAL"/>
              <w:rPr>
                <w:lang w:eastAsia="zh-CN"/>
              </w:rPr>
            </w:pPr>
            <w:r>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3F7530AC" w14:textId="77777777" w:rsidR="001535B3" w:rsidRDefault="001535B3">
            <w:pPr>
              <w:pStyle w:val="TAL"/>
              <w:rPr>
                <w:lang w:eastAsia="zh-CN"/>
              </w:rPr>
            </w:pPr>
            <w:r>
              <w:rPr>
                <w:lang w:eastAsia="zh-CN"/>
              </w:rPr>
              <w:t>UEs supporting 5GS NR SA FR1 and (DCI and timer based active BWP switching delay type1 or type2) and (Support of BWP adaptation upto2 or upto4) and 2DL CA</w:t>
            </w:r>
          </w:p>
        </w:tc>
        <w:tc>
          <w:tcPr>
            <w:tcW w:w="2078" w:type="dxa"/>
            <w:tcBorders>
              <w:top w:val="single" w:sz="4" w:space="0" w:color="auto"/>
              <w:left w:val="single" w:sz="4" w:space="0" w:color="auto"/>
              <w:bottom w:val="single" w:sz="4" w:space="0" w:color="auto"/>
              <w:right w:val="single" w:sz="4" w:space="0" w:color="auto"/>
            </w:tcBorders>
          </w:tcPr>
          <w:p w14:paraId="0DD8FE1F"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999140" w14:textId="77777777" w:rsidR="001535B3" w:rsidRDefault="001535B3">
            <w:pPr>
              <w:pStyle w:val="TAL"/>
              <w:rPr>
                <w:lang w:eastAsia="zh-CN"/>
              </w:rPr>
            </w:pPr>
            <w:r>
              <w:rPr>
                <w:lang w:eastAsia="zh-CN"/>
              </w:rPr>
              <w:t>2Rx</w:t>
            </w:r>
          </w:p>
          <w:p w14:paraId="1666219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2443F2" w14:textId="77777777" w:rsidR="001535B3" w:rsidRDefault="001535B3">
            <w:pPr>
              <w:pStyle w:val="TAL"/>
              <w:rPr>
                <w:lang w:eastAsia="zh-CN"/>
              </w:rPr>
            </w:pPr>
          </w:p>
        </w:tc>
      </w:tr>
      <w:tr w:rsidR="001535B3" w14:paraId="4C0956A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9A58395" w14:textId="77777777" w:rsidR="001535B3" w:rsidRDefault="001535B3">
            <w:pPr>
              <w:pStyle w:val="TAL"/>
              <w:rPr>
                <w:lang w:eastAsia="zh-CN"/>
              </w:rPr>
            </w:pPr>
            <w:r>
              <w:t>6.5.6.1.2</w:t>
            </w:r>
          </w:p>
        </w:tc>
        <w:tc>
          <w:tcPr>
            <w:tcW w:w="4521" w:type="dxa"/>
            <w:tcBorders>
              <w:top w:val="single" w:sz="4" w:space="0" w:color="auto"/>
              <w:left w:val="single" w:sz="4" w:space="0" w:color="auto"/>
              <w:bottom w:val="single" w:sz="4" w:space="0" w:color="auto"/>
              <w:right w:val="single" w:sz="4" w:space="0" w:color="auto"/>
            </w:tcBorders>
            <w:hideMark/>
          </w:tcPr>
          <w:p w14:paraId="2DB5AAE5" w14:textId="77777777" w:rsidR="001535B3" w:rsidRDefault="001535B3">
            <w:pPr>
              <w:pStyle w:val="TAL"/>
              <w:rPr>
                <w:lang w:eastAsia="zh-CN"/>
              </w:rPr>
            </w:pPr>
            <w:r>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D69DCC6"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4759A4" w14:textId="77777777" w:rsidR="001535B3" w:rsidRDefault="001535B3">
            <w:pPr>
              <w:pStyle w:val="TAL"/>
              <w:rPr>
                <w:lang w:eastAsia="zh-CN"/>
              </w:rPr>
            </w:pPr>
            <w:r>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3946CDE2" w14:textId="77777777" w:rsidR="001535B3" w:rsidRDefault="001535B3">
            <w:pPr>
              <w:pStyle w:val="TAL"/>
              <w:rPr>
                <w:lang w:eastAsia="zh-CN"/>
              </w:rPr>
            </w:pPr>
            <w:r>
              <w:rPr>
                <w:lang w:eastAsia="zh-CN"/>
              </w:rPr>
              <w:t>UEs supporting 5GS NR SA FR1 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C5520C1"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8D67B29" w14:textId="77777777" w:rsidR="001535B3" w:rsidRDefault="001535B3">
            <w:pPr>
              <w:pStyle w:val="TAL"/>
              <w:rPr>
                <w:lang w:eastAsia="zh-CN"/>
              </w:rPr>
            </w:pPr>
            <w:r>
              <w:rPr>
                <w:lang w:eastAsia="zh-CN"/>
              </w:rPr>
              <w:t>2Rx</w:t>
            </w:r>
          </w:p>
          <w:p w14:paraId="773F8EDC"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588C40" w14:textId="77777777" w:rsidR="001535B3" w:rsidRDefault="001535B3">
            <w:pPr>
              <w:pStyle w:val="TAL"/>
              <w:rPr>
                <w:lang w:eastAsia="zh-CN"/>
              </w:rPr>
            </w:pPr>
          </w:p>
        </w:tc>
      </w:tr>
      <w:tr w:rsidR="001535B3" w14:paraId="78B2953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4F2C7A" w14:textId="77777777" w:rsidR="001535B3" w:rsidRDefault="001535B3">
            <w:pPr>
              <w:pStyle w:val="TAL"/>
              <w:rPr>
                <w:b/>
                <w:lang w:eastAsia="zh-TW"/>
              </w:rPr>
            </w:pPr>
            <w:r>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6A00F1" w14:textId="77777777" w:rsidR="001535B3" w:rsidRDefault="001535B3">
            <w:pPr>
              <w:pStyle w:val="TAL"/>
              <w:rPr>
                <w:b/>
                <w:lang w:eastAsia="zh-CN"/>
              </w:rPr>
            </w:pPr>
            <w:r>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B2CF01"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BC2EB6"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58B6CA"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691F7A" w14:textId="77777777" w:rsidR="001535B3"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E958B9"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FD7D09" w14:textId="77777777" w:rsidR="001535B3" w:rsidRDefault="001535B3">
            <w:pPr>
              <w:pStyle w:val="TAL"/>
              <w:rPr>
                <w:b/>
                <w:lang w:eastAsia="zh-CN"/>
              </w:rPr>
            </w:pPr>
          </w:p>
        </w:tc>
      </w:tr>
      <w:tr w:rsidR="001535B3" w14:paraId="0209624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6133BBD" w14:textId="77777777" w:rsidR="001535B3" w:rsidRDefault="001535B3">
            <w:pPr>
              <w:pStyle w:val="TAL"/>
            </w:pPr>
            <w:r>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5AE7BD11" w14:textId="77777777" w:rsidR="001535B3" w:rsidRDefault="001535B3">
            <w:pPr>
              <w:pStyle w:val="TAL"/>
            </w:pPr>
            <w:r>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74D1550"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375343" w14:textId="77777777" w:rsidR="001535B3" w:rsidRDefault="001535B3">
            <w:pPr>
              <w:pStyle w:val="TAL"/>
              <w:rPr>
                <w:lang w:eastAsia="zh-CN"/>
              </w:rPr>
            </w:pPr>
            <w:r>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C8209D4" w14:textId="77777777" w:rsidR="001535B3" w:rsidRDefault="001535B3">
            <w:pPr>
              <w:pStyle w:val="TAL"/>
              <w:rPr>
                <w:lang w:eastAsia="zh-CN"/>
              </w:rPr>
            </w:pPr>
            <w:r>
              <w:rPr>
                <w:lang w:eastAsia="zh-CN"/>
              </w:rPr>
              <w:t>UEs supporting 5GS NR SA FR1</w:t>
            </w:r>
            <w:r>
              <w:rPr>
                <w:lang w:eastAsia="zh-TW"/>
              </w:rPr>
              <w:t xml:space="preserve"> </w:t>
            </w:r>
            <w:r>
              <w:rPr>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3BFF7B6"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8ED7F7" w14:textId="77777777" w:rsidR="001535B3" w:rsidRDefault="001535B3">
            <w:pPr>
              <w:pStyle w:val="TAL"/>
              <w:rPr>
                <w:lang w:eastAsia="zh-CN"/>
              </w:rPr>
            </w:pPr>
            <w:r>
              <w:rPr>
                <w:lang w:eastAsia="zh-CN"/>
              </w:rPr>
              <w:t>2Rx</w:t>
            </w:r>
          </w:p>
          <w:p w14:paraId="30FFBFDA"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6FCC9C" w14:textId="77777777" w:rsidR="001535B3" w:rsidRDefault="001535B3">
            <w:pPr>
              <w:pStyle w:val="TAL"/>
              <w:rPr>
                <w:lang w:eastAsia="zh-CN"/>
              </w:rPr>
            </w:pPr>
          </w:p>
        </w:tc>
      </w:tr>
      <w:tr w:rsidR="001535B3" w14:paraId="1B33D11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0BFCF5" w14:textId="77777777" w:rsidR="001535B3" w:rsidRDefault="001535B3">
            <w:pPr>
              <w:pStyle w:val="TAL"/>
              <w:rPr>
                <w:b/>
                <w:lang w:eastAsia="zh-TW"/>
              </w:rPr>
            </w:pPr>
            <w:r>
              <w:rPr>
                <w:b/>
                <w:lang w:eastAsia="zh-TW"/>
              </w:rPr>
              <w:t>6.5.6.3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F42192" w14:textId="77777777" w:rsidR="001535B3" w:rsidRDefault="001535B3">
            <w:pPr>
              <w:pStyle w:val="TAL"/>
              <w:rPr>
                <w:b/>
                <w:lang w:eastAsia="zh-CN"/>
              </w:rPr>
            </w:pPr>
            <w:r>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B88B00"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B931E0"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BB4507"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53F1B0" w14:textId="77777777" w:rsidR="001535B3"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6BC61B"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9BB321" w14:textId="77777777" w:rsidR="001535B3" w:rsidRDefault="001535B3">
            <w:pPr>
              <w:pStyle w:val="TAL"/>
              <w:rPr>
                <w:b/>
                <w:lang w:eastAsia="zh-CN"/>
              </w:rPr>
            </w:pPr>
          </w:p>
        </w:tc>
      </w:tr>
      <w:tr w:rsidR="001535B3" w14:paraId="655BC0C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DE9C3AA" w14:textId="77777777" w:rsidR="001535B3" w:rsidRDefault="001535B3">
            <w:pPr>
              <w:pStyle w:val="TAL"/>
            </w:pPr>
            <w:r>
              <w:rPr>
                <w:lang w:eastAsia="zh-CN"/>
              </w:rPr>
              <w:t>6.5.6.3.1</w:t>
            </w:r>
          </w:p>
        </w:tc>
        <w:tc>
          <w:tcPr>
            <w:tcW w:w="4521" w:type="dxa"/>
            <w:tcBorders>
              <w:top w:val="single" w:sz="4" w:space="0" w:color="auto"/>
              <w:left w:val="single" w:sz="4" w:space="0" w:color="auto"/>
              <w:bottom w:val="single" w:sz="4" w:space="0" w:color="auto"/>
              <w:right w:val="single" w:sz="4" w:space="0" w:color="auto"/>
            </w:tcBorders>
            <w:hideMark/>
          </w:tcPr>
          <w:p w14:paraId="7C0415D7" w14:textId="77777777" w:rsidR="001535B3" w:rsidRDefault="001535B3">
            <w:pPr>
              <w:pStyle w:val="TAL"/>
            </w:pPr>
            <w:r>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3C6C514" w14:textId="77777777" w:rsidR="001535B3" w:rsidRDefault="001535B3">
            <w:pPr>
              <w:pStyle w:val="TAC"/>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B83605D" w14:textId="77777777" w:rsidR="001535B3" w:rsidRDefault="001535B3">
            <w:pPr>
              <w:pStyle w:val="TAL"/>
              <w:rPr>
                <w:lang w:eastAsia="zh-CN"/>
              </w:rPr>
            </w:pPr>
            <w:r>
              <w:t>C066e</w:t>
            </w:r>
          </w:p>
        </w:tc>
        <w:tc>
          <w:tcPr>
            <w:tcW w:w="3197" w:type="dxa"/>
            <w:tcBorders>
              <w:top w:val="single" w:sz="4" w:space="0" w:color="auto"/>
              <w:left w:val="single" w:sz="4" w:space="0" w:color="auto"/>
              <w:bottom w:val="single" w:sz="4" w:space="0" w:color="auto"/>
              <w:right w:val="single" w:sz="4" w:space="0" w:color="auto"/>
            </w:tcBorders>
            <w:hideMark/>
          </w:tcPr>
          <w:p w14:paraId="3A14B04B" w14:textId="77777777" w:rsidR="001535B3" w:rsidRDefault="001535B3">
            <w:pPr>
              <w:pStyle w:val="TAL"/>
              <w:rPr>
                <w:lang w:eastAsia="zh-CN"/>
              </w:rPr>
            </w:pPr>
            <w:r>
              <w:rPr>
                <w:lang w:eastAsia="zh-CN"/>
              </w:rPr>
              <w:t xml:space="preserve">UEs supporting 5GS NR SA FR1, </w:t>
            </w:r>
            <w:r>
              <w:t>incremental delay for DCI and timer based active BWP switching on multiple CCs</w:t>
            </w:r>
            <w:r>
              <w:rPr>
                <w:lang w:eastAsia="zh-CN"/>
              </w:rPr>
              <w:t xml:space="preserve"> and 3DL CA</w:t>
            </w:r>
          </w:p>
        </w:tc>
        <w:tc>
          <w:tcPr>
            <w:tcW w:w="2078" w:type="dxa"/>
            <w:tcBorders>
              <w:top w:val="single" w:sz="4" w:space="0" w:color="auto"/>
              <w:left w:val="single" w:sz="4" w:space="0" w:color="auto"/>
              <w:bottom w:val="single" w:sz="4" w:space="0" w:color="auto"/>
              <w:right w:val="single" w:sz="4" w:space="0" w:color="auto"/>
            </w:tcBorders>
            <w:hideMark/>
          </w:tcPr>
          <w:p w14:paraId="46BC0549" w14:textId="77777777" w:rsidR="001535B3" w:rsidRDefault="001535B3">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623ABC5" w14:textId="77777777" w:rsidR="001535B3" w:rsidRDefault="001535B3">
            <w:pPr>
              <w:pStyle w:val="TAL"/>
              <w:rPr>
                <w:lang w:eastAsia="zh-CN"/>
              </w:rPr>
            </w:pPr>
            <w:r>
              <w:rPr>
                <w:lang w:eastAsia="zh-CN"/>
              </w:rPr>
              <w:t>2Rx</w:t>
            </w:r>
          </w:p>
          <w:p w14:paraId="11816DC6"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5D0A2A" w14:textId="77777777" w:rsidR="001535B3" w:rsidRDefault="001535B3">
            <w:pPr>
              <w:pStyle w:val="TAL"/>
              <w:rPr>
                <w:lang w:eastAsia="zh-CN"/>
              </w:rPr>
            </w:pPr>
          </w:p>
        </w:tc>
      </w:tr>
      <w:tr w:rsidR="001535B3" w14:paraId="57D94BF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00669F" w14:textId="77777777" w:rsidR="001535B3" w:rsidRDefault="001535B3">
            <w:pPr>
              <w:pStyle w:val="TAL"/>
              <w:rPr>
                <w:b/>
                <w:lang w:eastAsia="zh-TW"/>
              </w:rPr>
            </w:pPr>
            <w:r>
              <w:rPr>
                <w:b/>
                <w:lang w:eastAsia="zh-TW"/>
              </w:rPr>
              <w:t>6.5.6.4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6D95B1" w14:textId="77777777" w:rsidR="001535B3" w:rsidRDefault="001535B3">
            <w:pPr>
              <w:rPr>
                <w:b/>
                <w:lang w:eastAsia="zh-TW"/>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14560F" w14:textId="77777777" w:rsidR="001535B3" w:rsidRDefault="001535B3">
            <w:pPr>
              <w:pStyle w:val="TAC"/>
              <w:rPr>
                <w:rFonts w:eastAsiaTheme="minorHAnsi" w:cstheme="minorBidi"/>
                <w:b/>
                <w:kern w:val="2"/>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363E1C"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F9AF03"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BBBCB7" w14:textId="77777777" w:rsidR="001535B3"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437BEA"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F5AC21" w14:textId="77777777" w:rsidR="001535B3" w:rsidRDefault="001535B3">
            <w:pPr>
              <w:pStyle w:val="TAL"/>
              <w:rPr>
                <w:b/>
                <w:lang w:eastAsia="zh-CN"/>
              </w:rPr>
            </w:pPr>
          </w:p>
        </w:tc>
      </w:tr>
      <w:tr w:rsidR="001535B3" w14:paraId="64C6CF4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437A93" w14:textId="77777777" w:rsidR="001535B3" w:rsidRDefault="001535B3">
            <w:pPr>
              <w:pStyle w:val="TAL"/>
              <w:rPr>
                <w:b/>
                <w:lang w:eastAsia="zh-TW"/>
              </w:rPr>
            </w:pPr>
            <w:r>
              <w:rPr>
                <w:b/>
                <w:lang w:eastAsia="zh-TW"/>
              </w:rPr>
              <w:t>6.5.6.5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C23651" w14:textId="77777777" w:rsidR="001535B3" w:rsidRDefault="001535B3">
            <w:pPr>
              <w:pStyle w:val="TAL"/>
              <w:rPr>
                <w:b/>
                <w:lang w:eastAsia="zh-CN"/>
              </w:rPr>
            </w:pPr>
            <w:r>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AA7DE5"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AC8411"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53841F"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009484" w14:textId="77777777" w:rsidR="001535B3"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4E8484"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3E7978" w14:textId="77777777" w:rsidR="001535B3" w:rsidRDefault="001535B3">
            <w:pPr>
              <w:pStyle w:val="TAL"/>
              <w:rPr>
                <w:b/>
                <w:lang w:eastAsia="zh-CN"/>
              </w:rPr>
            </w:pPr>
          </w:p>
        </w:tc>
      </w:tr>
      <w:tr w:rsidR="001535B3" w14:paraId="21F4D4D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A0BAD97" w14:textId="77777777" w:rsidR="001535B3" w:rsidRDefault="001535B3">
            <w:pPr>
              <w:pStyle w:val="TAL"/>
            </w:pPr>
            <w:r>
              <w:rPr>
                <w:lang w:eastAsia="zh-CN"/>
              </w:rPr>
              <w:t>6.5.6.5.1</w:t>
            </w:r>
          </w:p>
        </w:tc>
        <w:tc>
          <w:tcPr>
            <w:tcW w:w="4521" w:type="dxa"/>
            <w:tcBorders>
              <w:top w:val="single" w:sz="4" w:space="0" w:color="auto"/>
              <w:left w:val="single" w:sz="4" w:space="0" w:color="auto"/>
              <w:bottom w:val="single" w:sz="4" w:space="0" w:color="auto"/>
              <w:right w:val="single" w:sz="4" w:space="0" w:color="auto"/>
            </w:tcBorders>
            <w:hideMark/>
          </w:tcPr>
          <w:p w14:paraId="6D0F53EB" w14:textId="77777777" w:rsidR="001535B3" w:rsidRDefault="001535B3">
            <w:pPr>
              <w:pStyle w:val="TAL"/>
            </w:pPr>
            <w:r>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001344F4" w14:textId="77777777" w:rsidR="001535B3" w:rsidRDefault="001535B3">
            <w:pPr>
              <w:pStyle w:val="TAC"/>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E48EB60" w14:textId="77777777" w:rsidR="001535B3" w:rsidRDefault="001535B3">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4E7ABE8E" w14:textId="77777777" w:rsidR="001535B3" w:rsidRDefault="001535B3">
            <w:pPr>
              <w:pStyle w:val="TAL"/>
              <w:rPr>
                <w:lang w:eastAsia="zh-CN"/>
              </w:rPr>
            </w:pPr>
            <w:r>
              <w:rPr>
                <w:lang w:eastAsia="zh-CN"/>
              </w:rPr>
              <w:t xml:space="preserve">UEs supporting 5GS NR SA FR1, </w:t>
            </w:r>
            <w:r>
              <w:t>incremental delay for DCI and timer based active BWP switching on multiple CCs</w:t>
            </w:r>
            <w:r>
              <w:rPr>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hideMark/>
          </w:tcPr>
          <w:p w14:paraId="55ED3ECD" w14:textId="77777777" w:rsidR="001535B3" w:rsidRDefault="001535B3">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098F29EC" w14:textId="77777777" w:rsidR="001535B3" w:rsidRDefault="001535B3">
            <w:pPr>
              <w:pStyle w:val="TAL"/>
              <w:rPr>
                <w:lang w:eastAsia="zh-CN"/>
              </w:rPr>
            </w:pPr>
            <w:r>
              <w:rPr>
                <w:lang w:eastAsia="zh-CN"/>
              </w:rPr>
              <w:t>2Rx</w:t>
            </w:r>
          </w:p>
          <w:p w14:paraId="5448085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74E7FD" w14:textId="77777777" w:rsidR="001535B3" w:rsidRDefault="001535B3">
            <w:pPr>
              <w:pStyle w:val="TAL"/>
              <w:rPr>
                <w:lang w:eastAsia="zh-CN"/>
              </w:rPr>
            </w:pPr>
          </w:p>
        </w:tc>
      </w:tr>
      <w:tr w:rsidR="001535B3" w14:paraId="04C369F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950BB9" w14:textId="77777777" w:rsidR="001535B3" w:rsidRDefault="001535B3">
            <w:pPr>
              <w:keepNext/>
              <w:keepLines/>
              <w:spacing w:after="0"/>
              <w:rPr>
                <w:rFonts w:ascii="Arial" w:hAnsi="Arial"/>
                <w:b/>
                <w:sz w:val="18"/>
                <w:lang w:eastAsia="zh-TW"/>
              </w:rPr>
            </w:pPr>
            <w:r>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EFA215" w14:textId="77777777" w:rsidR="001535B3" w:rsidRDefault="001535B3">
            <w:pPr>
              <w:keepNext/>
              <w:keepLines/>
              <w:spacing w:after="0"/>
              <w:rPr>
                <w:rFonts w:ascii="Arial" w:hAnsi="Arial"/>
                <w:b/>
                <w:sz w:val="18"/>
                <w:lang w:eastAsia="zh-CN"/>
              </w:rPr>
            </w:pPr>
            <w:r>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29CC5B" w14:textId="77777777" w:rsidR="001535B3" w:rsidRDefault="001535B3">
            <w:pPr>
              <w:keepNext/>
              <w:keepLines/>
              <w:spacing w:after="0"/>
              <w:jc w:val="center"/>
              <w:rPr>
                <w:rFonts w:ascii="Arial"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9198E6" w14:textId="77777777" w:rsidR="001535B3" w:rsidRDefault="001535B3">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A3813A" w14:textId="77777777" w:rsidR="001535B3" w:rsidRDefault="001535B3">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A16776" w14:textId="77777777" w:rsidR="001535B3" w:rsidRDefault="001535B3">
            <w:pPr>
              <w:keepNext/>
              <w:keepLines/>
              <w:spacing w:after="0"/>
              <w:rPr>
                <w:rFonts w:ascii="Arial" w:eastAsiaTheme="minorHAnsi"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0AE818" w14:textId="77777777" w:rsidR="001535B3" w:rsidRDefault="001535B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76AC79" w14:textId="77777777" w:rsidR="001535B3" w:rsidRDefault="001535B3">
            <w:pPr>
              <w:keepNext/>
              <w:keepLines/>
              <w:spacing w:after="0"/>
              <w:rPr>
                <w:rFonts w:ascii="Arial" w:hAnsi="Arial"/>
                <w:b/>
                <w:sz w:val="18"/>
                <w:lang w:eastAsia="zh-CN"/>
              </w:rPr>
            </w:pPr>
          </w:p>
        </w:tc>
      </w:tr>
      <w:tr w:rsidR="001535B3" w14:paraId="7C8ABF5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7C3D6B5" w14:textId="77777777" w:rsidR="001535B3" w:rsidRDefault="001535B3">
            <w:pPr>
              <w:pStyle w:val="TAL"/>
              <w:rPr>
                <w:lang w:eastAsia="zh-TW"/>
              </w:rPr>
            </w:pPr>
            <w:r>
              <w:rPr>
                <w:lang w:eastAsia="zh-TW"/>
              </w:rPr>
              <w:t>6.5.7.1</w:t>
            </w:r>
          </w:p>
        </w:tc>
        <w:tc>
          <w:tcPr>
            <w:tcW w:w="4521" w:type="dxa"/>
            <w:tcBorders>
              <w:top w:val="single" w:sz="4" w:space="0" w:color="auto"/>
              <w:left w:val="single" w:sz="4" w:space="0" w:color="auto"/>
              <w:bottom w:val="single" w:sz="4" w:space="0" w:color="auto"/>
              <w:right w:val="single" w:sz="4" w:space="0" w:color="auto"/>
            </w:tcBorders>
            <w:hideMark/>
          </w:tcPr>
          <w:p w14:paraId="0F10B247" w14:textId="77777777" w:rsidR="001535B3" w:rsidRDefault="001535B3">
            <w:pPr>
              <w:pStyle w:val="TAL"/>
              <w:rPr>
                <w:b/>
                <w:lang w:eastAsia="zh-CN"/>
              </w:rPr>
            </w:pPr>
            <w: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0E93FD13" w14:textId="77777777" w:rsidR="001535B3" w:rsidRDefault="001535B3">
            <w:pPr>
              <w:pStyle w:val="TAC"/>
              <w:rPr>
                <w:b/>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E608CFB" w14:textId="77777777" w:rsidR="001535B3" w:rsidRDefault="001535B3">
            <w:pPr>
              <w:pStyle w:val="TAL"/>
              <w:rPr>
                <w:b/>
                <w:lang w:eastAsia="zh-CN"/>
              </w:rPr>
            </w:pPr>
            <w:r>
              <w:t>C051</w:t>
            </w:r>
          </w:p>
        </w:tc>
        <w:tc>
          <w:tcPr>
            <w:tcW w:w="3197" w:type="dxa"/>
            <w:tcBorders>
              <w:top w:val="single" w:sz="4" w:space="0" w:color="auto"/>
              <w:left w:val="single" w:sz="4" w:space="0" w:color="auto"/>
              <w:bottom w:val="single" w:sz="4" w:space="0" w:color="auto"/>
              <w:right w:val="single" w:sz="4" w:space="0" w:color="auto"/>
            </w:tcBorders>
            <w:hideMark/>
          </w:tcPr>
          <w:p w14:paraId="390D532C" w14:textId="77777777" w:rsidR="001535B3" w:rsidRDefault="001535B3">
            <w:pPr>
              <w:pStyle w:val="TAL"/>
              <w:rPr>
                <w:b/>
                <w:lang w:eastAsia="zh-CN"/>
              </w:rPr>
            </w:pPr>
            <w:r>
              <w:rPr>
                <w:lang w:eastAsia="zh-CN"/>
              </w:rPr>
              <w:t xml:space="preserve">UEs supporting 5GS NR SA FR1 and Inter-band CA (2UL CA) and </w:t>
            </w:r>
            <w:r>
              <w:t xml:space="preserve">dynamic UL Tx switching </w:t>
            </w:r>
          </w:p>
        </w:tc>
        <w:tc>
          <w:tcPr>
            <w:tcW w:w="2078" w:type="dxa"/>
            <w:tcBorders>
              <w:top w:val="single" w:sz="4" w:space="0" w:color="auto"/>
              <w:left w:val="single" w:sz="4" w:space="0" w:color="auto"/>
              <w:bottom w:val="single" w:sz="4" w:space="0" w:color="auto"/>
              <w:right w:val="single" w:sz="4" w:space="0" w:color="auto"/>
            </w:tcBorders>
          </w:tcPr>
          <w:p w14:paraId="4F3C9E98" w14:textId="77777777" w:rsidR="001535B3"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639CFE5D" w14:textId="77777777" w:rsidR="001535B3" w:rsidRDefault="001535B3">
            <w:pPr>
              <w:pStyle w:val="TAL"/>
              <w:rPr>
                <w:lang w:eastAsia="zh-CN"/>
              </w:rPr>
            </w:pPr>
            <w:r>
              <w:rPr>
                <w:lang w:eastAsia="zh-CN"/>
              </w:rPr>
              <w:t>2Rx</w:t>
            </w:r>
          </w:p>
          <w:p w14:paraId="18D72B20" w14:textId="77777777" w:rsidR="001535B3" w:rsidRDefault="001535B3">
            <w:pPr>
              <w:pStyle w:val="TAL"/>
              <w:rPr>
                <w:b/>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9E2F56" w14:textId="77777777" w:rsidR="001535B3" w:rsidRDefault="001535B3">
            <w:pPr>
              <w:pStyle w:val="TAL"/>
              <w:rPr>
                <w:lang w:eastAsia="zh-CN"/>
              </w:rPr>
            </w:pPr>
          </w:p>
        </w:tc>
      </w:tr>
      <w:tr w:rsidR="001535B3" w14:paraId="02409CC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1DC8423" w14:textId="77777777" w:rsidR="001535B3" w:rsidRDefault="001535B3">
            <w:pPr>
              <w:pStyle w:val="TAL"/>
              <w:rPr>
                <w:lang w:eastAsia="zh-TW"/>
              </w:rPr>
            </w:pPr>
            <w:r>
              <w:rPr>
                <w:lang w:eastAsia="zh-TW"/>
              </w:rPr>
              <w:t>6.5.7.2</w:t>
            </w:r>
          </w:p>
        </w:tc>
        <w:tc>
          <w:tcPr>
            <w:tcW w:w="4521" w:type="dxa"/>
            <w:tcBorders>
              <w:top w:val="single" w:sz="4" w:space="0" w:color="auto"/>
              <w:left w:val="single" w:sz="4" w:space="0" w:color="auto"/>
              <w:bottom w:val="single" w:sz="4" w:space="0" w:color="auto"/>
              <w:right w:val="single" w:sz="4" w:space="0" w:color="auto"/>
            </w:tcBorders>
            <w:hideMark/>
          </w:tcPr>
          <w:p w14:paraId="33C630D2" w14:textId="77777777" w:rsidR="001535B3" w:rsidRDefault="001535B3">
            <w:pPr>
              <w:pStyle w:val="TAL"/>
              <w:rPr>
                <w:b/>
                <w:lang w:eastAsia="zh-CN"/>
              </w:rPr>
            </w:pPr>
            <w: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554BB6BD" w14:textId="77777777" w:rsidR="001535B3" w:rsidRDefault="001535B3">
            <w:pPr>
              <w:pStyle w:val="TAC"/>
              <w:rPr>
                <w:b/>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4AE5151" w14:textId="77777777" w:rsidR="001535B3" w:rsidRDefault="001535B3">
            <w:pPr>
              <w:pStyle w:val="TAL"/>
              <w:rPr>
                <w:b/>
                <w:lang w:eastAsia="zh-CN"/>
              </w:rPr>
            </w:pPr>
            <w:r>
              <w:t>C051a</w:t>
            </w:r>
          </w:p>
        </w:tc>
        <w:tc>
          <w:tcPr>
            <w:tcW w:w="3197" w:type="dxa"/>
            <w:tcBorders>
              <w:top w:val="single" w:sz="4" w:space="0" w:color="auto"/>
              <w:left w:val="single" w:sz="4" w:space="0" w:color="auto"/>
              <w:bottom w:val="single" w:sz="4" w:space="0" w:color="auto"/>
              <w:right w:val="single" w:sz="4" w:space="0" w:color="auto"/>
            </w:tcBorders>
            <w:hideMark/>
          </w:tcPr>
          <w:p w14:paraId="3E727667" w14:textId="77777777" w:rsidR="001535B3" w:rsidRDefault="001535B3">
            <w:pPr>
              <w:pStyle w:val="TAL"/>
              <w:rPr>
                <w:b/>
                <w:lang w:eastAsia="zh-CN"/>
              </w:rPr>
            </w:pPr>
            <w:r>
              <w:rPr>
                <w:lang w:eastAsia="zh-CN"/>
              </w:rPr>
              <w:t xml:space="preserve">UEs supporting 5GS NR SA FR1 and Inter-band CA (2UL CA) and </w:t>
            </w:r>
            <w:r>
              <w:t xml:space="preserve">dynamic UL Tx switching </w:t>
            </w:r>
          </w:p>
        </w:tc>
        <w:tc>
          <w:tcPr>
            <w:tcW w:w="2078" w:type="dxa"/>
            <w:tcBorders>
              <w:top w:val="single" w:sz="4" w:space="0" w:color="auto"/>
              <w:left w:val="single" w:sz="4" w:space="0" w:color="auto"/>
              <w:bottom w:val="single" w:sz="4" w:space="0" w:color="auto"/>
              <w:right w:val="single" w:sz="4" w:space="0" w:color="auto"/>
            </w:tcBorders>
          </w:tcPr>
          <w:p w14:paraId="48352F6D" w14:textId="77777777" w:rsidR="001535B3"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3B69328D" w14:textId="77777777" w:rsidR="001535B3" w:rsidRDefault="001535B3">
            <w:pPr>
              <w:pStyle w:val="TAL"/>
              <w:rPr>
                <w:lang w:eastAsia="zh-CN"/>
              </w:rPr>
            </w:pPr>
            <w:r>
              <w:rPr>
                <w:lang w:eastAsia="zh-CN"/>
              </w:rPr>
              <w:t>2Rx</w:t>
            </w:r>
          </w:p>
          <w:p w14:paraId="4DC52FC7" w14:textId="77777777" w:rsidR="001535B3" w:rsidRDefault="001535B3">
            <w:pPr>
              <w:pStyle w:val="TAL"/>
              <w:rPr>
                <w:b/>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C6B5FE" w14:textId="77777777" w:rsidR="001535B3" w:rsidRDefault="001535B3">
            <w:pPr>
              <w:pStyle w:val="TAL"/>
              <w:rPr>
                <w:lang w:eastAsia="zh-CN"/>
              </w:rPr>
            </w:pPr>
          </w:p>
        </w:tc>
      </w:tr>
      <w:tr w:rsidR="001535B3" w14:paraId="60A6095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3CC41EA" w14:textId="77777777" w:rsidR="001535B3" w:rsidRDefault="001535B3">
            <w:pPr>
              <w:pStyle w:val="TAL"/>
              <w:rPr>
                <w:lang w:eastAsia="zh-TW"/>
              </w:rPr>
            </w:pPr>
            <w:r>
              <w:rPr>
                <w:b/>
                <w:lang w:eastAsia="zh-TW"/>
              </w:rPr>
              <w:t>6.5.7A</w:t>
            </w:r>
          </w:p>
        </w:tc>
        <w:tc>
          <w:tcPr>
            <w:tcW w:w="4521" w:type="dxa"/>
            <w:tcBorders>
              <w:top w:val="single" w:sz="4" w:space="0" w:color="auto"/>
              <w:left w:val="single" w:sz="4" w:space="0" w:color="auto"/>
              <w:bottom w:val="single" w:sz="4" w:space="0" w:color="auto"/>
              <w:right w:val="single" w:sz="4" w:space="0" w:color="auto"/>
            </w:tcBorders>
            <w:hideMark/>
          </w:tcPr>
          <w:p w14:paraId="4E094E87" w14:textId="77777777" w:rsidR="001535B3" w:rsidRDefault="001535B3">
            <w:pPr>
              <w:pStyle w:val="TAL"/>
            </w:pPr>
            <w:r>
              <w:rPr>
                <w:rFonts w:eastAsiaTheme="minorEastAsia" w:cs="Arial"/>
                <w:b/>
              </w:rPr>
              <w:t xml:space="preserve">NR SA FR1 </w:t>
            </w:r>
            <w:r>
              <w:rPr>
                <w:rFonts w:cs="Arial"/>
                <w:b/>
              </w:rPr>
              <w:t xml:space="preserve">DL </w:t>
            </w:r>
            <w:r>
              <w:rPr>
                <w:rFonts w:cs="Arial"/>
                <w:b/>
                <w:lang w:eastAsia="zh-CN"/>
              </w:rPr>
              <w:t>i</w:t>
            </w:r>
            <w:r>
              <w:rPr>
                <w:rFonts w:cs="Arial"/>
                <w:b/>
              </w:rPr>
              <w:t>nterruptions at switching between two uplink carriers with two transmit antenna connectors</w:t>
            </w:r>
          </w:p>
        </w:tc>
        <w:tc>
          <w:tcPr>
            <w:tcW w:w="827" w:type="dxa"/>
            <w:tcBorders>
              <w:top w:val="single" w:sz="4" w:space="0" w:color="auto"/>
              <w:left w:val="single" w:sz="4" w:space="0" w:color="auto"/>
              <w:bottom w:val="single" w:sz="4" w:space="0" w:color="auto"/>
              <w:right w:val="single" w:sz="4" w:space="0" w:color="auto"/>
            </w:tcBorders>
          </w:tcPr>
          <w:p w14:paraId="56167B6E" w14:textId="77777777" w:rsidR="001535B3" w:rsidRDefault="001535B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78A192E" w14:textId="77777777" w:rsidR="001535B3" w:rsidRDefault="001535B3">
            <w:pPr>
              <w:pStyle w:val="TAL"/>
            </w:pPr>
          </w:p>
        </w:tc>
        <w:tc>
          <w:tcPr>
            <w:tcW w:w="3197" w:type="dxa"/>
            <w:tcBorders>
              <w:top w:val="single" w:sz="4" w:space="0" w:color="auto"/>
              <w:left w:val="single" w:sz="4" w:space="0" w:color="auto"/>
              <w:bottom w:val="single" w:sz="4" w:space="0" w:color="auto"/>
              <w:right w:val="single" w:sz="4" w:space="0" w:color="auto"/>
            </w:tcBorders>
          </w:tcPr>
          <w:p w14:paraId="47F4DAF8" w14:textId="77777777" w:rsidR="001535B3" w:rsidRDefault="001535B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17812D18"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tcPr>
          <w:p w14:paraId="51ABB2C1"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2F5896E" w14:textId="77777777" w:rsidR="001535B3" w:rsidRDefault="001535B3">
            <w:pPr>
              <w:pStyle w:val="TAL"/>
              <w:rPr>
                <w:lang w:eastAsia="zh-CN"/>
              </w:rPr>
            </w:pPr>
          </w:p>
        </w:tc>
      </w:tr>
      <w:tr w:rsidR="001535B3" w14:paraId="6E487D8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CC13A47" w14:textId="77777777" w:rsidR="001535B3" w:rsidRDefault="001535B3">
            <w:pPr>
              <w:pStyle w:val="TAL"/>
              <w:rPr>
                <w:lang w:eastAsia="zh-TW"/>
              </w:rPr>
            </w:pPr>
            <w:r>
              <w:rPr>
                <w:bCs/>
                <w:lang w:eastAsia="zh-TW"/>
              </w:rPr>
              <w:t>6.5.7A.1</w:t>
            </w:r>
          </w:p>
        </w:tc>
        <w:tc>
          <w:tcPr>
            <w:tcW w:w="4521" w:type="dxa"/>
            <w:tcBorders>
              <w:top w:val="single" w:sz="4" w:space="0" w:color="auto"/>
              <w:left w:val="single" w:sz="4" w:space="0" w:color="auto"/>
              <w:bottom w:val="single" w:sz="4" w:space="0" w:color="auto"/>
              <w:right w:val="single" w:sz="4" w:space="0" w:color="auto"/>
            </w:tcBorders>
            <w:hideMark/>
          </w:tcPr>
          <w:p w14:paraId="7BE5904E" w14:textId="77777777" w:rsidR="001535B3" w:rsidRDefault="001535B3">
            <w:pPr>
              <w:pStyle w:val="TAL"/>
            </w:pPr>
            <w: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30DDEA5C" w14:textId="77777777" w:rsidR="001535B3" w:rsidRDefault="001535B3">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4C74A629" w14:textId="77777777" w:rsidR="001535B3" w:rsidRDefault="001535B3">
            <w:pPr>
              <w:pStyle w:val="TAL"/>
            </w:pPr>
            <w:r>
              <w:t>C051b</w:t>
            </w:r>
          </w:p>
        </w:tc>
        <w:tc>
          <w:tcPr>
            <w:tcW w:w="3197" w:type="dxa"/>
            <w:tcBorders>
              <w:top w:val="single" w:sz="4" w:space="0" w:color="auto"/>
              <w:left w:val="single" w:sz="4" w:space="0" w:color="auto"/>
              <w:bottom w:val="single" w:sz="4" w:space="0" w:color="auto"/>
              <w:right w:val="single" w:sz="4" w:space="0" w:color="auto"/>
            </w:tcBorders>
            <w:hideMark/>
          </w:tcPr>
          <w:p w14:paraId="32174B76" w14:textId="77777777" w:rsidR="001535B3" w:rsidRDefault="001535B3">
            <w:pPr>
              <w:pStyle w:val="TAL"/>
              <w:rPr>
                <w:lang w:eastAsia="zh-CN"/>
              </w:rPr>
            </w:pPr>
            <w:r>
              <w:rPr>
                <w:szCs w:val="18"/>
                <w:lang w:eastAsia="zh-CN"/>
              </w:rPr>
              <w:t xml:space="preserve">UEs supporting 5GS NR SA FR1 and Inter-band CA (2UL CA) and </w:t>
            </w:r>
            <w:r>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42B6BC2B"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5D9057" w14:textId="77777777" w:rsidR="001535B3" w:rsidRDefault="001535B3">
            <w:pPr>
              <w:keepNext/>
              <w:keepLines/>
              <w:spacing w:after="0"/>
              <w:rPr>
                <w:rFonts w:ascii="Arial" w:hAnsi="Arial"/>
                <w:sz w:val="18"/>
                <w:lang w:eastAsia="zh-CN"/>
              </w:rPr>
            </w:pPr>
            <w:r>
              <w:rPr>
                <w:rFonts w:ascii="Arial" w:hAnsi="Arial"/>
                <w:sz w:val="18"/>
                <w:lang w:eastAsia="zh-CN"/>
              </w:rPr>
              <w:t>2Rx</w:t>
            </w:r>
          </w:p>
          <w:p w14:paraId="5B7747D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0B4AFD" w14:textId="77777777" w:rsidR="001535B3" w:rsidRDefault="001535B3">
            <w:pPr>
              <w:pStyle w:val="TAL"/>
              <w:rPr>
                <w:lang w:eastAsia="zh-CN"/>
              </w:rPr>
            </w:pPr>
          </w:p>
        </w:tc>
      </w:tr>
      <w:tr w:rsidR="001535B3" w14:paraId="54FF934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E03EDDE" w14:textId="77777777" w:rsidR="001535B3" w:rsidRDefault="001535B3">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hideMark/>
          </w:tcPr>
          <w:p w14:paraId="27C9516A" w14:textId="77777777" w:rsidR="001535B3" w:rsidRDefault="001535B3">
            <w:pPr>
              <w:keepNext/>
              <w:keepLines/>
              <w:spacing w:after="0"/>
              <w:rPr>
                <w:rFonts w:ascii="Arial" w:hAnsi="Arial"/>
                <w:sz w:val="18"/>
              </w:rPr>
            </w:pPr>
            <w:r>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71451B68" w14:textId="77777777" w:rsidR="001535B3" w:rsidRDefault="001535B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3396510" w14:textId="77777777" w:rsidR="001535B3" w:rsidRDefault="001535B3">
            <w:pPr>
              <w:keepNext/>
              <w:keepLines/>
              <w:spacing w:after="0"/>
              <w:rPr>
                <w:rFonts w:ascii="Arial" w:hAnsi="Arial"/>
                <w:sz w:val="18"/>
              </w:rPr>
            </w:pPr>
            <w:r>
              <w:rPr>
                <w:rFonts w:ascii="Arial" w:hAnsi="Arial"/>
                <w:sz w:val="18"/>
              </w:rPr>
              <w:t>C051c</w:t>
            </w:r>
          </w:p>
        </w:tc>
        <w:tc>
          <w:tcPr>
            <w:tcW w:w="3197" w:type="dxa"/>
            <w:tcBorders>
              <w:top w:val="single" w:sz="4" w:space="0" w:color="auto"/>
              <w:left w:val="single" w:sz="4" w:space="0" w:color="auto"/>
              <w:bottom w:val="single" w:sz="4" w:space="0" w:color="auto"/>
              <w:right w:val="single" w:sz="4" w:space="0" w:color="auto"/>
            </w:tcBorders>
            <w:hideMark/>
          </w:tcPr>
          <w:p w14:paraId="4BE6C917" w14:textId="77777777" w:rsidR="001535B3" w:rsidRDefault="001535B3">
            <w:pPr>
              <w:keepNext/>
              <w:keepLines/>
              <w:spacing w:after="0"/>
              <w:rPr>
                <w:rFonts w:ascii="Arial" w:hAnsi="Arial"/>
                <w:sz w:val="18"/>
                <w:szCs w:val="18"/>
                <w:lang w:eastAsia="zh-CN"/>
              </w:rPr>
            </w:pPr>
            <w:r>
              <w:rPr>
                <w:rFonts w:ascii="Arial" w:hAnsi="Arial"/>
                <w:sz w:val="18"/>
                <w:szCs w:val="18"/>
                <w:lang w:eastAsia="zh-CN"/>
              </w:rPr>
              <w:t xml:space="preserve">UEs supporting 5GS NR SA FR1 and Inter-band CA (2UL CA) and </w:t>
            </w:r>
            <w:r>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6FBD4CA0" w14:textId="77777777" w:rsidR="001535B3" w:rsidRDefault="001535B3">
            <w:pPr>
              <w:keepNext/>
              <w:keepLines/>
              <w:spacing w:after="0"/>
              <w:rPr>
                <w:rFonts w:ascii="Arial" w:hAnsi="Arial"/>
                <w:bCs/>
                <w:sz w:val="18"/>
                <w:szCs w:val="22"/>
              </w:rPr>
            </w:pPr>
          </w:p>
        </w:tc>
        <w:tc>
          <w:tcPr>
            <w:tcW w:w="1434" w:type="dxa"/>
            <w:tcBorders>
              <w:top w:val="single" w:sz="4" w:space="0" w:color="auto"/>
              <w:left w:val="single" w:sz="4" w:space="0" w:color="auto"/>
              <w:bottom w:val="single" w:sz="4" w:space="0" w:color="auto"/>
              <w:right w:val="single" w:sz="4" w:space="0" w:color="auto"/>
            </w:tcBorders>
            <w:hideMark/>
          </w:tcPr>
          <w:p w14:paraId="4C317BBA" w14:textId="77777777" w:rsidR="001535B3" w:rsidRDefault="001535B3">
            <w:pPr>
              <w:keepNext/>
              <w:keepLines/>
              <w:spacing w:after="0"/>
              <w:rPr>
                <w:rFonts w:ascii="Arial" w:hAnsi="Arial"/>
                <w:sz w:val="18"/>
                <w:lang w:eastAsia="zh-CN"/>
              </w:rPr>
            </w:pPr>
            <w:r>
              <w:rPr>
                <w:rFonts w:ascii="Arial" w:hAnsi="Arial"/>
                <w:sz w:val="18"/>
                <w:lang w:eastAsia="zh-CN"/>
              </w:rPr>
              <w:t>2Rx</w:t>
            </w:r>
          </w:p>
          <w:p w14:paraId="2164741A"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C6C1A5" w14:textId="77777777" w:rsidR="001535B3" w:rsidRDefault="001535B3">
            <w:pPr>
              <w:keepNext/>
              <w:keepLines/>
              <w:spacing w:after="0"/>
              <w:rPr>
                <w:rFonts w:ascii="Arial" w:hAnsi="Arial"/>
                <w:sz w:val="18"/>
                <w:lang w:eastAsia="zh-CN"/>
              </w:rPr>
            </w:pPr>
          </w:p>
        </w:tc>
      </w:tr>
      <w:tr w:rsidR="001535B3" w14:paraId="5057163A"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BC12D48" w14:textId="77777777" w:rsidR="001535B3" w:rsidRDefault="001535B3">
            <w:pPr>
              <w:keepNext/>
              <w:keepLines/>
              <w:spacing w:after="0"/>
              <w:rPr>
                <w:rFonts w:ascii="Arial" w:hAnsi="Arial"/>
                <w:bCs/>
                <w:sz w:val="18"/>
                <w:lang w:eastAsia="zh-TW"/>
              </w:rPr>
            </w:pPr>
            <w:r>
              <w:rPr>
                <w:rFonts w:ascii="Arial" w:hAnsi="Arial"/>
                <w:b/>
                <w:bCs/>
                <w:sz w:val="18"/>
                <w:lang w:eastAsia="zh-CN"/>
              </w:rPr>
              <w:t>6.5.7B</w:t>
            </w:r>
          </w:p>
        </w:tc>
        <w:tc>
          <w:tcPr>
            <w:tcW w:w="4521" w:type="dxa"/>
            <w:tcBorders>
              <w:top w:val="single" w:sz="4" w:space="0" w:color="auto"/>
              <w:left w:val="single" w:sz="4" w:space="0" w:color="auto"/>
              <w:bottom w:val="single" w:sz="4" w:space="0" w:color="auto"/>
              <w:right w:val="single" w:sz="4" w:space="0" w:color="auto"/>
            </w:tcBorders>
            <w:hideMark/>
          </w:tcPr>
          <w:p w14:paraId="6CF308FB" w14:textId="77777777" w:rsidR="001535B3" w:rsidRDefault="001535B3">
            <w:pPr>
              <w:keepNext/>
              <w:keepLines/>
              <w:spacing w:after="0"/>
              <w:rPr>
                <w:rFonts w:ascii="Arial" w:hAnsi="Arial"/>
                <w:sz w:val="18"/>
              </w:rPr>
            </w:pPr>
            <w:r>
              <w:rPr>
                <w:rFonts w:ascii="Arial" w:hAnsi="Arial"/>
                <w:b/>
                <w:sz w:val="18"/>
              </w:rPr>
              <w:t>DL interruptions at switching between one uplink band with one transmit antenna connector and one uplink band with two transmit antenna connectors</w:t>
            </w:r>
          </w:p>
        </w:tc>
        <w:tc>
          <w:tcPr>
            <w:tcW w:w="827" w:type="dxa"/>
            <w:tcBorders>
              <w:top w:val="single" w:sz="4" w:space="0" w:color="auto"/>
              <w:left w:val="single" w:sz="4" w:space="0" w:color="auto"/>
              <w:bottom w:val="single" w:sz="4" w:space="0" w:color="auto"/>
              <w:right w:val="single" w:sz="4" w:space="0" w:color="auto"/>
            </w:tcBorders>
          </w:tcPr>
          <w:p w14:paraId="42AC7FB1" w14:textId="77777777" w:rsidR="001535B3" w:rsidRDefault="001535B3">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tcPr>
          <w:p w14:paraId="6EAB828A" w14:textId="77777777" w:rsidR="001535B3" w:rsidRDefault="001535B3">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tcPr>
          <w:p w14:paraId="44BBCEC9" w14:textId="77777777" w:rsidR="001535B3" w:rsidRDefault="001535B3">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tcPr>
          <w:p w14:paraId="73F8C929" w14:textId="77777777" w:rsidR="001535B3" w:rsidRDefault="001535B3">
            <w:pPr>
              <w:keepNext/>
              <w:keepLines/>
              <w:spacing w:after="0"/>
              <w:rPr>
                <w:rFonts w:ascii="Arial" w:hAnsi="Arial"/>
                <w:bCs/>
                <w:sz w:val="18"/>
                <w:szCs w:val="22"/>
              </w:rPr>
            </w:pPr>
          </w:p>
        </w:tc>
        <w:tc>
          <w:tcPr>
            <w:tcW w:w="1434" w:type="dxa"/>
            <w:tcBorders>
              <w:top w:val="single" w:sz="4" w:space="0" w:color="auto"/>
              <w:left w:val="single" w:sz="4" w:space="0" w:color="auto"/>
              <w:bottom w:val="single" w:sz="4" w:space="0" w:color="auto"/>
              <w:right w:val="single" w:sz="4" w:space="0" w:color="auto"/>
            </w:tcBorders>
          </w:tcPr>
          <w:p w14:paraId="2A4A296D" w14:textId="77777777" w:rsidR="001535B3"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A23F410" w14:textId="77777777" w:rsidR="001535B3" w:rsidRDefault="001535B3">
            <w:pPr>
              <w:keepNext/>
              <w:keepLines/>
              <w:spacing w:after="0"/>
              <w:rPr>
                <w:rFonts w:ascii="Arial" w:hAnsi="Arial"/>
                <w:sz w:val="18"/>
                <w:lang w:eastAsia="zh-CN"/>
              </w:rPr>
            </w:pPr>
          </w:p>
        </w:tc>
      </w:tr>
      <w:tr w:rsidR="001535B3" w14:paraId="52430B8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7FC9832" w14:textId="77777777" w:rsidR="001535B3" w:rsidRDefault="001535B3">
            <w:pPr>
              <w:keepNext/>
              <w:keepLines/>
              <w:spacing w:after="0"/>
              <w:rPr>
                <w:rFonts w:ascii="Arial" w:hAnsi="Arial"/>
                <w:bCs/>
                <w:sz w:val="18"/>
                <w:lang w:eastAsia="zh-TW"/>
              </w:rPr>
            </w:pPr>
            <w:r>
              <w:rPr>
                <w:rFonts w:ascii="Arial" w:hAnsi="Arial"/>
                <w:bCs/>
                <w:sz w:val="18"/>
                <w:lang w:eastAsia="zh-TW"/>
              </w:rPr>
              <w:lastRenderedPageBreak/>
              <w:t>6.5.7B.1</w:t>
            </w:r>
          </w:p>
        </w:tc>
        <w:tc>
          <w:tcPr>
            <w:tcW w:w="4521" w:type="dxa"/>
            <w:tcBorders>
              <w:top w:val="single" w:sz="4" w:space="0" w:color="auto"/>
              <w:left w:val="single" w:sz="4" w:space="0" w:color="auto"/>
              <w:bottom w:val="single" w:sz="4" w:space="0" w:color="auto"/>
              <w:right w:val="single" w:sz="4" w:space="0" w:color="auto"/>
            </w:tcBorders>
            <w:hideMark/>
          </w:tcPr>
          <w:p w14:paraId="706789EE" w14:textId="77777777" w:rsidR="001535B3" w:rsidRDefault="001535B3">
            <w:pPr>
              <w:keepNext/>
              <w:keepLines/>
              <w:spacing w:after="0"/>
              <w:rPr>
                <w:rFonts w:ascii="Arial" w:hAnsi="Arial"/>
                <w:sz w:val="18"/>
              </w:rPr>
            </w:pPr>
            <w:r>
              <w:rPr>
                <w:rFonts w:ascii="Arial" w:hAnsi="Arial"/>
                <w:sz w:val="18"/>
              </w:rPr>
              <w:t>NR SA FR1 DL interruptions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hideMark/>
          </w:tcPr>
          <w:p w14:paraId="4F237283" w14:textId="77777777" w:rsidR="001535B3" w:rsidRDefault="001535B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DECD998" w14:textId="77777777" w:rsidR="001535B3" w:rsidRDefault="001535B3">
            <w:pPr>
              <w:keepNext/>
              <w:keepLines/>
              <w:spacing w:after="0"/>
              <w:rPr>
                <w:rFonts w:ascii="Arial" w:hAnsi="Arial"/>
                <w:sz w:val="18"/>
              </w:rPr>
            </w:pPr>
            <w:r>
              <w:rPr>
                <w:rFonts w:ascii="Arial" w:hAnsi="Arial"/>
                <w:sz w:val="18"/>
              </w:rPr>
              <w:t>C051d</w:t>
            </w:r>
          </w:p>
        </w:tc>
        <w:tc>
          <w:tcPr>
            <w:tcW w:w="3197" w:type="dxa"/>
            <w:tcBorders>
              <w:top w:val="single" w:sz="4" w:space="0" w:color="auto"/>
              <w:left w:val="single" w:sz="4" w:space="0" w:color="auto"/>
              <w:bottom w:val="single" w:sz="4" w:space="0" w:color="auto"/>
              <w:right w:val="single" w:sz="4" w:space="0" w:color="auto"/>
            </w:tcBorders>
            <w:hideMark/>
          </w:tcPr>
          <w:p w14:paraId="22645312" w14:textId="77777777" w:rsidR="001535B3" w:rsidRDefault="001535B3">
            <w:pPr>
              <w:keepNext/>
              <w:keepLines/>
              <w:spacing w:after="0"/>
              <w:rPr>
                <w:rFonts w:ascii="Arial" w:hAnsi="Arial"/>
                <w:sz w:val="18"/>
                <w:szCs w:val="18"/>
                <w:lang w:eastAsia="zh-CN"/>
              </w:rPr>
            </w:pPr>
            <w:r>
              <w:rPr>
                <w:rFonts w:ascii="Arial" w:hAnsi="Arial"/>
                <w:sz w:val="18"/>
                <w:szCs w:val="18"/>
                <w:lang w:eastAsia="zh-CN"/>
              </w:rPr>
              <w:t xml:space="preserve">UEs supporting 5GS NR SA FR1 and Inter-band/intra-band CA (3UL CA) and </w:t>
            </w:r>
            <w:r>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7DD38B83" w14:textId="77777777" w:rsidR="001535B3" w:rsidRDefault="001535B3">
            <w:pPr>
              <w:keepNext/>
              <w:keepLines/>
              <w:spacing w:after="0"/>
              <w:rPr>
                <w:rFonts w:ascii="Arial" w:hAnsi="Arial"/>
                <w:bCs/>
                <w:sz w:val="18"/>
                <w:szCs w:val="22"/>
              </w:rPr>
            </w:pPr>
          </w:p>
        </w:tc>
        <w:tc>
          <w:tcPr>
            <w:tcW w:w="1434" w:type="dxa"/>
            <w:tcBorders>
              <w:top w:val="single" w:sz="4" w:space="0" w:color="auto"/>
              <w:left w:val="single" w:sz="4" w:space="0" w:color="auto"/>
              <w:bottom w:val="single" w:sz="4" w:space="0" w:color="auto"/>
              <w:right w:val="single" w:sz="4" w:space="0" w:color="auto"/>
            </w:tcBorders>
            <w:hideMark/>
          </w:tcPr>
          <w:p w14:paraId="379C26B6" w14:textId="77777777" w:rsidR="001535B3" w:rsidRDefault="001535B3">
            <w:pPr>
              <w:keepNext/>
              <w:keepLines/>
              <w:spacing w:after="0"/>
              <w:rPr>
                <w:rFonts w:ascii="Arial" w:hAnsi="Arial"/>
                <w:sz w:val="18"/>
                <w:lang w:eastAsia="zh-CN"/>
              </w:rPr>
            </w:pPr>
            <w:r>
              <w:rPr>
                <w:rFonts w:ascii="Arial" w:hAnsi="Arial"/>
                <w:sz w:val="18"/>
                <w:lang w:eastAsia="zh-CN"/>
              </w:rPr>
              <w:t>2Rx</w:t>
            </w:r>
          </w:p>
          <w:p w14:paraId="7C85F359"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D5985D" w14:textId="77777777" w:rsidR="001535B3" w:rsidRDefault="001535B3">
            <w:pPr>
              <w:keepNext/>
              <w:keepLines/>
              <w:spacing w:after="0"/>
              <w:rPr>
                <w:rFonts w:ascii="Arial" w:hAnsi="Arial"/>
                <w:sz w:val="18"/>
                <w:lang w:eastAsia="zh-CN"/>
              </w:rPr>
            </w:pPr>
          </w:p>
        </w:tc>
      </w:tr>
      <w:tr w:rsidR="001535B3" w14:paraId="7B7CB10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11D97B9" w14:textId="77777777" w:rsidR="001535B3" w:rsidRDefault="001535B3">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hideMark/>
          </w:tcPr>
          <w:p w14:paraId="17528D12" w14:textId="77777777" w:rsidR="001535B3" w:rsidRDefault="001535B3">
            <w:pPr>
              <w:keepNext/>
              <w:keepLines/>
              <w:spacing w:after="0"/>
              <w:rPr>
                <w:rFonts w:ascii="Arial" w:hAnsi="Arial"/>
                <w:sz w:val="18"/>
              </w:rPr>
            </w:pPr>
            <w:r>
              <w:rPr>
                <w:rFonts w:ascii="Arial" w:hAnsi="Arial"/>
                <w:sz w:val="18"/>
              </w:rPr>
              <w:t>NR SA FR1 DL interruptions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hideMark/>
          </w:tcPr>
          <w:p w14:paraId="54FA9E90" w14:textId="77777777" w:rsidR="001535B3" w:rsidRDefault="001535B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DA1EEE7" w14:textId="77777777" w:rsidR="001535B3" w:rsidRDefault="001535B3">
            <w:pPr>
              <w:keepNext/>
              <w:keepLines/>
              <w:spacing w:after="0"/>
              <w:rPr>
                <w:rFonts w:ascii="Arial" w:hAnsi="Arial"/>
                <w:sz w:val="18"/>
              </w:rPr>
            </w:pPr>
            <w:r>
              <w:rPr>
                <w:rFonts w:ascii="Arial" w:hAnsi="Arial"/>
                <w:sz w:val="18"/>
              </w:rPr>
              <w:t>C051e</w:t>
            </w:r>
          </w:p>
        </w:tc>
        <w:tc>
          <w:tcPr>
            <w:tcW w:w="3197" w:type="dxa"/>
            <w:tcBorders>
              <w:top w:val="single" w:sz="4" w:space="0" w:color="auto"/>
              <w:left w:val="single" w:sz="4" w:space="0" w:color="auto"/>
              <w:bottom w:val="single" w:sz="4" w:space="0" w:color="auto"/>
              <w:right w:val="single" w:sz="4" w:space="0" w:color="auto"/>
            </w:tcBorders>
            <w:hideMark/>
          </w:tcPr>
          <w:p w14:paraId="3856DFAC" w14:textId="77777777" w:rsidR="001535B3" w:rsidRDefault="001535B3">
            <w:pPr>
              <w:keepNext/>
              <w:keepLines/>
              <w:spacing w:after="0"/>
              <w:rPr>
                <w:rFonts w:ascii="Arial" w:hAnsi="Arial"/>
                <w:sz w:val="18"/>
                <w:szCs w:val="18"/>
                <w:lang w:eastAsia="zh-CN"/>
              </w:rPr>
            </w:pPr>
            <w:r>
              <w:rPr>
                <w:rFonts w:ascii="Arial" w:hAnsi="Arial"/>
                <w:sz w:val="18"/>
                <w:szCs w:val="18"/>
                <w:lang w:eastAsia="zh-CN"/>
              </w:rPr>
              <w:t xml:space="preserve">UEs supporting 5GS NR SA FR1 and Inter-band/intra-band CA (3UL CA) and </w:t>
            </w:r>
            <w:r>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77CF9575" w14:textId="77777777" w:rsidR="001535B3" w:rsidRDefault="001535B3">
            <w:pPr>
              <w:keepNext/>
              <w:keepLines/>
              <w:spacing w:after="0"/>
              <w:rPr>
                <w:rFonts w:ascii="Arial" w:hAnsi="Arial"/>
                <w:bCs/>
                <w:sz w:val="18"/>
                <w:szCs w:val="22"/>
              </w:rPr>
            </w:pPr>
          </w:p>
        </w:tc>
        <w:tc>
          <w:tcPr>
            <w:tcW w:w="1434" w:type="dxa"/>
            <w:tcBorders>
              <w:top w:val="single" w:sz="4" w:space="0" w:color="auto"/>
              <w:left w:val="single" w:sz="4" w:space="0" w:color="auto"/>
              <w:bottom w:val="single" w:sz="4" w:space="0" w:color="auto"/>
              <w:right w:val="single" w:sz="4" w:space="0" w:color="auto"/>
            </w:tcBorders>
            <w:hideMark/>
          </w:tcPr>
          <w:p w14:paraId="71A5B0BF" w14:textId="77777777" w:rsidR="001535B3" w:rsidRDefault="001535B3">
            <w:pPr>
              <w:keepNext/>
              <w:keepLines/>
              <w:spacing w:after="0"/>
              <w:rPr>
                <w:rFonts w:ascii="Arial" w:hAnsi="Arial"/>
                <w:sz w:val="18"/>
                <w:lang w:eastAsia="zh-CN"/>
              </w:rPr>
            </w:pPr>
            <w:r>
              <w:rPr>
                <w:rFonts w:ascii="Arial" w:hAnsi="Arial"/>
                <w:sz w:val="18"/>
                <w:lang w:eastAsia="zh-CN"/>
              </w:rPr>
              <w:t>2Rx</w:t>
            </w:r>
          </w:p>
          <w:p w14:paraId="7C7A8A57"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1A2EA9" w14:textId="77777777" w:rsidR="001535B3" w:rsidRDefault="001535B3">
            <w:pPr>
              <w:keepNext/>
              <w:keepLines/>
              <w:spacing w:after="0"/>
              <w:rPr>
                <w:rFonts w:ascii="Arial" w:hAnsi="Arial"/>
                <w:sz w:val="18"/>
                <w:lang w:eastAsia="zh-CN"/>
              </w:rPr>
            </w:pPr>
          </w:p>
        </w:tc>
      </w:tr>
      <w:tr w:rsidR="001535B3" w14:paraId="52B8D2C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9A05D1D" w14:textId="77777777" w:rsidR="001535B3" w:rsidRDefault="001535B3">
            <w:pPr>
              <w:keepNext/>
              <w:keepLines/>
              <w:spacing w:after="0"/>
              <w:rPr>
                <w:rFonts w:ascii="Arial" w:hAnsi="Arial"/>
                <w:bCs/>
                <w:sz w:val="18"/>
                <w:lang w:eastAsia="zh-TW"/>
              </w:rPr>
            </w:pPr>
            <w:r>
              <w:rPr>
                <w:rFonts w:ascii="Arial" w:hAnsi="Arial"/>
                <w:b/>
                <w:bCs/>
                <w:sz w:val="18"/>
                <w:lang w:eastAsia="zh-CN"/>
              </w:rPr>
              <w:t>6.5.7C</w:t>
            </w:r>
          </w:p>
        </w:tc>
        <w:tc>
          <w:tcPr>
            <w:tcW w:w="4521" w:type="dxa"/>
            <w:tcBorders>
              <w:top w:val="single" w:sz="4" w:space="0" w:color="auto"/>
              <w:left w:val="single" w:sz="4" w:space="0" w:color="auto"/>
              <w:bottom w:val="single" w:sz="4" w:space="0" w:color="auto"/>
              <w:right w:val="single" w:sz="4" w:space="0" w:color="auto"/>
            </w:tcBorders>
            <w:hideMark/>
          </w:tcPr>
          <w:p w14:paraId="1821203E" w14:textId="77777777" w:rsidR="001535B3" w:rsidRDefault="001535B3">
            <w:pPr>
              <w:keepNext/>
              <w:keepLines/>
              <w:spacing w:after="0"/>
              <w:rPr>
                <w:rFonts w:ascii="Arial" w:hAnsi="Arial"/>
                <w:sz w:val="18"/>
              </w:rPr>
            </w:pPr>
            <w:r>
              <w:rPr>
                <w:rFonts w:ascii="Arial" w:hAnsi="Arial"/>
                <w:b/>
                <w:sz w:val="18"/>
              </w:rPr>
              <w:t>DL interruptions at switching between two uplink bands with two transmit antenna connectors</w:t>
            </w:r>
          </w:p>
        </w:tc>
        <w:tc>
          <w:tcPr>
            <w:tcW w:w="827" w:type="dxa"/>
            <w:tcBorders>
              <w:top w:val="single" w:sz="4" w:space="0" w:color="auto"/>
              <w:left w:val="single" w:sz="4" w:space="0" w:color="auto"/>
              <w:bottom w:val="single" w:sz="4" w:space="0" w:color="auto"/>
              <w:right w:val="single" w:sz="4" w:space="0" w:color="auto"/>
            </w:tcBorders>
          </w:tcPr>
          <w:p w14:paraId="49DEA3FE" w14:textId="77777777" w:rsidR="001535B3" w:rsidRDefault="001535B3">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tcPr>
          <w:p w14:paraId="7D462D53" w14:textId="77777777" w:rsidR="001535B3" w:rsidRDefault="001535B3">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tcPr>
          <w:p w14:paraId="0845B221" w14:textId="77777777" w:rsidR="001535B3" w:rsidRDefault="001535B3">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tcPr>
          <w:p w14:paraId="74CF61E5" w14:textId="77777777" w:rsidR="001535B3" w:rsidRDefault="001535B3">
            <w:pPr>
              <w:keepNext/>
              <w:keepLines/>
              <w:spacing w:after="0"/>
              <w:rPr>
                <w:rFonts w:ascii="Arial" w:hAnsi="Arial"/>
                <w:bCs/>
                <w:sz w:val="18"/>
                <w:szCs w:val="22"/>
              </w:rPr>
            </w:pPr>
          </w:p>
        </w:tc>
        <w:tc>
          <w:tcPr>
            <w:tcW w:w="1434" w:type="dxa"/>
            <w:tcBorders>
              <w:top w:val="single" w:sz="4" w:space="0" w:color="auto"/>
              <w:left w:val="single" w:sz="4" w:space="0" w:color="auto"/>
              <w:bottom w:val="single" w:sz="4" w:space="0" w:color="auto"/>
              <w:right w:val="single" w:sz="4" w:space="0" w:color="auto"/>
            </w:tcBorders>
          </w:tcPr>
          <w:p w14:paraId="52EB7A16" w14:textId="77777777" w:rsidR="001535B3"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2EB78D69" w14:textId="77777777" w:rsidR="001535B3" w:rsidRDefault="001535B3">
            <w:pPr>
              <w:keepNext/>
              <w:keepLines/>
              <w:spacing w:after="0"/>
              <w:rPr>
                <w:rFonts w:ascii="Arial" w:hAnsi="Arial"/>
                <w:sz w:val="18"/>
                <w:lang w:eastAsia="zh-CN"/>
              </w:rPr>
            </w:pPr>
          </w:p>
        </w:tc>
      </w:tr>
      <w:tr w:rsidR="001535B3" w14:paraId="0FC9DF4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77C04A0" w14:textId="77777777" w:rsidR="001535B3" w:rsidRDefault="001535B3">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hideMark/>
          </w:tcPr>
          <w:p w14:paraId="0BCA3529" w14:textId="77777777" w:rsidR="001535B3" w:rsidRDefault="001535B3">
            <w:pPr>
              <w:keepNext/>
              <w:keepLines/>
              <w:spacing w:after="0"/>
              <w:rPr>
                <w:rFonts w:ascii="Arial" w:hAnsi="Arial" w:cs="Arial"/>
                <w:sz w:val="18"/>
              </w:rPr>
            </w:pPr>
            <w:r>
              <w:rPr>
                <w:rFonts w:ascii="Arial" w:hAnsi="Arial" w:cs="Arial"/>
                <w:sz w:val="18"/>
                <w:szCs w:val="18"/>
              </w:rPr>
              <w:t xml:space="preserve">NR SA FR1 DL </w:t>
            </w:r>
            <w:r>
              <w:rPr>
                <w:rFonts w:ascii="Arial" w:hAnsi="Arial" w:cs="Arial"/>
                <w:sz w:val="18"/>
                <w:szCs w:val="18"/>
                <w:lang w:eastAsia="zh-CN"/>
              </w:rPr>
              <w:t>i</w:t>
            </w:r>
            <w:r>
              <w:rPr>
                <w:rFonts w:ascii="Arial" w:hAnsi="Arial" w:cs="Arial"/>
                <w:sz w:val="18"/>
                <w:szCs w:val="18"/>
              </w:rPr>
              <w:t xml:space="preserve">nterruptions at switching between </w:t>
            </w:r>
            <w:r>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hideMark/>
          </w:tcPr>
          <w:p w14:paraId="676620DC" w14:textId="77777777" w:rsidR="001535B3" w:rsidRDefault="001535B3">
            <w:pPr>
              <w:keepNext/>
              <w:keepLines/>
              <w:spacing w:after="0"/>
              <w:jc w:val="center"/>
              <w:rPr>
                <w:rFonts w:ascii="Arial" w:hAnsi="Arial" w:cstheme="minorBidi"/>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4079640" w14:textId="77777777" w:rsidR="001535B3" w:rsidRDefault="001535B3">
            <w:pPr>
              <w:keepNext/>
              <w:keepLines/>
              <w:spacing w:after="0"/>
              <w:rPr>
                <w:rFonts w:ascii="Arial" w:hAnsi="Arial"/>
                <w:sz w:val="18"/>
              </w:rPr>
            </w:pPr>
            <w:r>
              <w:rPr>
                <w:rFonts w:ascii="Arial" w:hAnsi="Arial"/>
                <w:sz w:val="18"/>
              </w:rPr>
              <w:t>C051f</w:t>
            </w:r>
          </w:p>
        </w:tc>
        <w:tc>
          <w:tcPr>
            <w:tcW w:w="3197" w:type="dxa"/>
            <w:tcBorders>
              <w:top w:val="single" w:sz="4" w:space="0" w:color="auto"/>
              <w:left w:val="single" w:sz="4" w:space="0" w:color="auto"/>
              <w:bottom w:val="single" w:sz="4" w:space="0" w:color="auto"/>
              <w:right w:val="single" w:sz="4" w:space="0" w:color="auto"/>
            </w:tcBorders>
            <w:hideMark/>
          </w:tcPr>
          <w:p w14:paraId="421BF888" w14:textId="77777777" w:rsidR="001535B3" w:rsidRDefault="001535B3">
            <w:pPr>
              <w:keepNext/>
              <w:keepLines/>
              <w:spacing w:after="0"/>
              <w:rPr>
                <w:rFonts w:ascii="Arial" w:hAnsi="Arial"/>
                <w:sz w:val="18"/>
                <w:szCs w:val="18"/>
                <w:lang w:eastAsia="zh-CN"/>
              </w:rPr>
            </w:pPr>
            <w:r>
              <w:rPr>
                <w:rFonts w:ascii="Arial" w:hAnsi="Arial"/>
                <w:sz w:val="18"/>
                <w:szCs w:val="18"/>
                <w:lang w:eastAsia="zh-CN"/>
              </w:rPr>
              <w:t xml:space="preserve">UEs supporting 5GS NR SA FR1 and Inter-band/intra-band CA (3UL CA) and </w:t>
            </w:r>
            <w:r>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461A46BB" w14:textId="77777777" w:rsidR="001535B3" w:rsidRDefault="001535B3">
            <w:pPr>
              <w:pStyle w:val="TAL"/>
              <w:rPr>
                <w:szCs w:val="22"/>
              </w:rPr>
            </w:pPr>
          </w:p>
        </w:tc>
        <w:tc>
          <w:tcPr>
            <w:tcW w:w="1434" w:type="dxa"/>
            <w:tcBorders>
              <w:top w:val="single" w:sz="4" w:space="0" w:color="auto"/>
              <w:left w:val="single" w:sz="4" w:space="0" w:color="auto"/>
              <w:bottom w:val="single" w:sz="4" w:space="0" w:color="auto"/>
              <w:right w:val="single" w:sz="4" w:space="0" w:color="auto"/>
            </w:tcBorders>
            <w:hideMark/>
          </w:tcPr>
          <w:p w14:paraId="79185F27" w14:textId="77777777" w:rsidR="001535B3" w:rsidRDefault="001535B3">
            <w:pPr>
              <w:keepNext/>
              <w:keepLines/>
              <w:spacing w:after="0"/>
              <w:rPr>
                <w:rFonts w:ascii="Arial" w:hAnsi="Arial"/>
                <w:sz w:val="18"/>
                <w:lang w:eastAsia="zh-CN"/>
              </w:rPr>
            </w:pPr>
            <w:r>
              <w:rPr>
                <w:rFonts w:ascii="Arial" w:hAnsi="Arial"/>
                <w:sz w:val="18"/>
                <w:lang w:eastAsia="zh-CN"/>
              </w:rPr>
              <w:t>2Rx</w:t>
            </w:r>
          </w:p>
          <w:p w14:paraId="37075899"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DEC21F" w14:textId="77777777" w:rsidR="001535B3" w:rsidRDefault="001535B3">
            <w:pPr>
              <w:keepNext/>
              <w:keepLines/>
              <w:spacing w:after="0"/>
              <w:rPr>
                <w:rFonts w:ascii="Arial" w:hAnsi="Arial"/>
                <w:sz w:val="18"/>
                <w:lang w:eastAsia="zh-CN"/>
              </w:rPr>
            </w:pPr>
          </w:p>
        </w:tc>
      </w:tr>
      <w:tr w:rsidR="001535B3" w14:paraId="3DCC08C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E8678BC" w14:textId="77777777" w:rsidR="001535B3" w:rsidRDefault="001535B3">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hideMark/>
          </w:tcPr>
          <w:p w14:paraId="17D2A003" w14:textId="77777777" w:rsidR="001535B3" w:rsidRDefault="001535B3">
            <w:pPr>
              <w:keepNext/>
              <w:keepLines/>
              <w:spacing w:after="0"/>
              <w:rPr>
                <w:rFonts w:ascii="Arial" w:hAnsi="Arial" w:cs="Arial"/>
                <w:sz w:val="18"/>
                <w:szCs w:val="18"/>
              </w:rPr>
            </w:pPr>
            <w:r>
              <w:rPr>
                <w:rFonts w:ascii="Arial" w:hAnsi="Arial" w:cs="Arial"/>
                <w:sz w:val="18"/>
                <w:szCs w:val="18"/>
              </w:rPr>
              <w:t xml:space="preserve">NR SA FR1 DL </w:t>
            </w:r>
            <w:r>
              <w:rPr>
                <w:rFonts w:ascii="Arial" w:hAnsi="Arial" w:cs="Arial"/>
                <w:sz w:val="18"/>
                <w:szCs w:val="18"/>
                <w:lang w:eastAsia="zh-CN"/>
              </w:rPr>
              <w:t>i</w:t>
            </w:r>
            <w:r>
              <w:rPr>
                <w:rFonts w:ascii="Arial" w:hAnsi="Arial" w:cs="Arial"/>
                <w:sz w:val="18"/>
                <w:szCs w:val="18"/>
              </w:rPr>
              <w:t xml:space="preserve">nterruptions at switching between </w:t>
            </w:r>
            <w:r>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hideMark/>
          </w:tcPr>
          <w:p w14:paraId="06515328" w14:textId="77777777" w:rsidR="001535B3" w:rsidRDefault="001535B3">
            <w:pPr>
              <w:keepNext/>
              <w:keepLines/>
              <w:spacing w:after="0"/>
              <w:jc w:val="center"/>
              <w:rPr>
                <w:rFonts w:ascii="Arial" w:hAnsi="Arial" w:cstheme="minorBidi"/>
                <w:sz w:val="18"/>
                <w:szCs w:val="22"/>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8EFE49E" w14:textId="77777777" w:rsidR="001535B3" w:rsidRDefault="001535B3">
            <w:pPr>
              <w:keepNext/>
              <w:keepLines/>
              <w:spacing w:after="0"/>
              <w:rPr>
                <w:rFonts w:ascii="Arial" w:hAnsi="Arial"/>
                <w:sz w:val="18"/>
              </w:rPr>
            </w:pPr>
            <w:r>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hideMark/>
          </w:tcPr>
          <w:p w14:paraId="26227F5B" w14:textId="77777777" w:rsidR="001535B3" w:rsidRDefault="001535B3">
            <w:pPr>
              <w:keepNext/>
              <w:keepLines/>
              <w:spacing w:after="0"/>
              <w:rPr>
                <w:rFonts w:ascii="Arial" w:hAnsi="Arial"/>
                <w:sz w:val="18"/>
                <w:lang w:eastAsia="zh-CN"/>
              </w:rPr>
            </w:pPr>
            <w:r>
              <w:rPr>
                <w:rFonts w:ascii="Arial" w:hAnsi="Arial"/>
                <w:sz w:val="18"/>
                <w:lang w:eastAsia="zh-CN"/>
              </w:rPr>
              <w:t xml:space="preserve">UEs supporting 5GS NR SA FR1 and Inter-band/intra-band CA (3UL CA) and </w:t>
            </w:r>
            <w:r>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147C8693"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84377F1" w14:textId="77777777" w:rsidR="001535B3" w:rsidRDefault="001535B3">
            <w:pPr>
              <w:keepNext/>
              <w:keepLines/>
              <w:spacing w:after="0"/>
              <w:rPr>
                <w:rFonts w:ascii="Arial" w:hAnsi="Arial"/>
                <w:sz w:val="18"/>
                <w:lang w:eastAsia="zh-CN"/>
              </w:rPr>
            </w:pPr>
            <w:r>
              <w:rPr>
                <w:rFonts w:ascii="Arial" w:hAnsi="Arial"/>
                <w:sz w:val="18"/>
                <w:lang w:eastAsia="zh-CN"/>
              </w:rPr>
              <w:t>2Rx</w:t>
            </w:r>
          </w:p>
          <w:p w14:paraId="1F5D176B"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158268E" w14:textId="77777777" w:rsidR="001535B3" w:rsidRDefault="001535B3">
            <w:pPr>
              <w:keepNext/>
              <w:keepLines/>
              <w:spacing w:after="0"/>
              <w:rPr>
                <w:rFonts w:ascii="Arial" w:hAnsi="Arial"/>
                <w:sz w:val="18"/>
                <w:lang w:eastAsia="zh-CN"/>
              </w:rPr>
            </w:pPr>
          </w:p>
        </w:tc>
      </w:tr>
      <w:tr w:rsidR="001535B3" w14:paraId="697DED9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7788E8E" w14:textId="77777777" w:rsidR="001535B3" w:rsidRDefault="001535B3">
            <w:pPr>
              <w:keepNext/>
              <w:keepLines/>
              <w:spacing w:after="0"/>
              <w:rPr>
                <w:rFonts w:ascii="Arial" w:hAnsi="Arial"/>
                <w:bCs/>
                <w:sz w:val="18"/>
                <w:lang w:eastAsia="zh-TW"/>
              </w:rPr>
            </w:pPr>
            <w:r>
              <w:rPr>
                <w:rFonts w:ascii="Arial" w:hAnsi="Arial"/>
                <w:b/>
                <w:bCs/>
                <w:sz w:val="18"/>
                <w:lang w:eastAsia="zh-CN"/>
              </w:rPr>
              <w:t>6.5.7D</w:t>
            </w:r>
          </w:p>
        </w:tc>
        <w:tc>
          <w:tcPr>
            <w:tcW w:w="4521" w:type="dxa"/>
            <w:tcBorders>
              <w:top w:val="single" w:sz="4" w:space="0" w:color="auto"/>
              <w:left w:val="single" w:sz="4" w:space="0" w:color="auto"/>
              <w:bottom w:val="single" w:sz="4" w:space="0" w:color="auto"/>
              <w:right w:val="single" w:sz="4" w:space="0" w:color="auto"/>
            </w:tcBorders>
            <w:hideMark/>
          </w:tcPr>
          <w:p w14:paraId="4701D180" w14:textId="77777777" w:rsidR="001535B3" w:rsidRDefault="001535B3">
            <w:pPr>
              <w:keepNext/>
              <w:keepLines/>
              <w:spacing w:after="0"/>
              <w:rPr>
                <w:rFonts w:ascii="Arial" w:hAnsi="Arial" w:cs="Arial"/>
                <w:sz w:val="18"/>
                <w:szCs w:val="18"/>
              </w:rPr>
            </w:pPr>
            <w:r>
              <w:rPr>
                <w:rFonts w:ascii="Arial" w:hAnsi="Arial" w:cs="Arial"/>
                <w:b/>
                <w:sz w:val="18"/>
                <w:szCs w:val="18"/>
              </w:rPr>
              <w:t>DL interruptions at UE switching across three or four uplink bands</w:t>
            </w:r>
          </w:p>
        </w:tc>
        <w:tc>
          <w:tcPr>
            <w:tcW w:w="827" w:type="dxa"/>
            <w:tcBorders>
              <w:top w:val="single" w:sz="4" w:space="0" w:color="auto"/>
              <w:left w:val="single" w:sz="4" w:space="0" w:color="auto"/>
              <w:bottom w:val="single" w:sz="4" w:space="0" w:color="auto"/>
              <w:right w:val="single" w:sz="4" w:space="0" w:color="auto"/>
            </w:tcBorders>
          </w:tcPr>
          <w:p w14:paraId="2BCEF544" w14:textId="77777777" w:rsidR="001535B3" w:rsidRDefault="001535B3">
            <w:pPr>
              <w:keepNext/>
              <w:keepLines/>
              <w:spacing w:after="0"/>
              <w:jc w:val="center"/>
              <w:rPr>
                <w:rFonts w:ascii="Arial" w:hAnsi="Arial" w:cstheme="minorBidi"/>
                <w:sz w:val="18"/>
                <w:szCs w:val="22"/>
                <w:lang w:eastAsia="zh-CN"/>
              </w:rPr>
            </w:pPr>
          </w:p>
        </w:tc>
        <w:tc>
          <w:tcPr>
            <w:tcW w:w="1157" w:type="dxa"/>
            <w:tcBorders>
              <w:top w:val="single" w:sz="4" w:space="0" w:color="auto"/>
              <w:left w:val="single" w:sz="4" w:space="0" w:color="auto"/>
              <w:bottom w:val="single" w:sz="4" w:space="0" w:color="auto"/>
              <w:right w:val="single" w:sz="4" w:space="0" w:color="auto"/>
            </w:tcBorders>
          </w:tcPr>
          <w:p w14:paraId="3DA3FC68" w14:textId="77777777" w:rsidR="001535B3" w:rsidRDefault="001535B3">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tcPr>
          <w:p w14:paraId="5716FF4A" w14:textId="77777777" w:rsidR="001535B3" w:rsidRDefault="001535B3">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tcPr>
          <w:p w14:paraId="284CAE19"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tcPr>
          <w:p w14:paraId="20BFC45C" w14:textId="77777777" w:rsidR="001535B3"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7DCB7A3" w14:textId="77777777" w:rsidR="001535B3" w:rsidRDefault="001535B3">
            <w:pPr>
              <w:keepNext/>
              <w:keepLines/>
              <w:spacing w:after="0"/>
              <w:rPr>
                <w:rFonts w:ascii="Arial" w:hAnsi="Arial"/>
                <w:sz w:val="18"/>
                <w:lang w:eastAsia="zh-CN"/>
              </w:rPr>
            </w:pPr>
          </w:p>
        </w:tc>
      </w:tr>
      <w:tr w:rsidR="001535B3" w14:paraId="1574B82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F10799F" w14:textId="77777777" w:rsidR="001535B3" w:rsidRDefault="001535B3">
            <w:pPr>
              <w:keepNext/>
              <w:keepLines/>
              <w:spacing w:after="0"/>
              <w:rPr>
                <w:rFonts w:ascii="Arial" w:hAnsi="Arial"/>
                <w:bCs/>
                <w:sz w:val="18"/>
                <w:lang w:eastAsia="zh-TW"/>
              </w:rPr>
            </w:pPr>
            <w:r>
              <w:rPr>
                <w:rFonts w:ascii="Arial" w:hAnsi="Arial"/>
                <w:bCs/>
                <w:sz w:val="18"/>
                <w:lang w:eastAsia="zh-CN"/>
              </w:rPr>
              <w:t>6.5.7D.1</w:t>
            </w:r>
          </w:p>
        </w:tc>
        <w:tc>
          <w:tcPr>
            <w:tcW w:w="4521" w:type="dxa"/>
            <w:tcBorders>
              <w:top w:val="single" w:sz="4" w:space="0" w:color="auto"/>
              <w:left w:val="single" w:sz="4" w:space="0" w:color="auto"/>
              <w:bottom w:val="single" w:sz="4" w:space="0" w:color="auto"/>
              <w:right w:val="single" w:sz="4" w:space="0" w:color="auto"/>
            </w:tcBorders>
            <w:hideMark/>
          </w:tcPr>
          <w:p w14:paraId="56169257" w14:textId="77777777" w:rsidR="001535B3" w:rsidRDefault="001535B3">
            <w:pPr>
              <w:keepNext/>
              <w:keepLines/>
              <w:spacing w:after="0"/>
              <w:rPr>
                <w:rFonts w:ascii="Arial" w:hAnsi="Arial" w:cs="Arial"/>
                <w:sz w:val="18"/>
                <w:szCs w:val="18"/>
              </w:rPr>
            </w:pPr>
            <w:r>
              <w:rPr>
                <w:rFonts w:ascii="Arial" w:hAnsi="Arial" w:cs="Arial"/>
                <w:sz w:val="18"/>
                <w:szCs w:val="18"/>
              </w:rPr>
              <w:t>NR SA FR1 DL interruptions at switching across three uplink bands in TDD-TDD CA for single TAG</w:t>
            </w:r>
          </w:p>
        </w:tc>
        <w:tc>
          <w:tcPr>
            <w:tcW w:w="827" w:type="dxa"/>
            <w:tcBorders>
              <w:top w:val="single" w:sz="4" w:space="0" w:color="auto"/>
              <w:left w:val="single" w:sz="4" w:space="0" w:color="auto"/>
              <w:bottom w:val="single" w:sz="4" w:space="0" w:color="auto"/>
              <w:right w:val="single" w:sz="4" w:space="0" w:color="auto"/>
            </w:tcBorders>
            <w:hideMark/>
          </w:tcPr>
          <w:p w14:paraId="3AF8FBAE" w14:textId="77777777" w:rsidR="001535B3" w:rsidRDefault="001535B3">
            <w:pPr>
              <w:keepNext/>
              <w:keepLines/>
              <w:spacing w:after="0"/>
              <w:jc w:val="center"/>
              <w:rPr>
                <w:rFonts w:ascii="Arial" w:hAnsi="Arial" w:cstheme="minorBidi"/>
                <w:sz w:val="18"/>
                <w:szCs w:val="22"/>
                <w:lang w:eastAsia="zh-CN"/>
              </w:rPr>
            </w:pPr>
            <w:r>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hideMark/>
          </w:tcPr>
          <w:p w14:paraId="7CDC2783" w14:textId="77777777" w:rsidR="001535B3" w:rsidRDefault="001535B3">
            <w:pPr>
              <w:keepNext/>
              <w:keepLines/>
              <w:spacing w:after="0"/>
              <w:rPr>
                <w:rFonts w:ascii="Arial" w:hAnsi="Arial"/>
                <w:sz w:val="18"/>
              </w:rPr>
            </w:pPr>
            <w:r>
              <w:rPr>
                <w:rFonts w:ascii="Arial" w:hAnsi="Arial"/>
                <w:sz w:val="18"/>
                <w:lang w:eastAsia="zh-CN"/>
              </w:rPr>
              <w:t>C338</w:t>
            </w:r>
          </w:p>
        </w:tc>
        <w:tc>
          <w:tcPr>
            <w:tcW w:w="3197" w:type="dxa"/>
            <w:tcBorders>
              <w:top w:val="single" w:sz="4" w:space="0" w:color="auto"/>
              <w:left w:val="single" w:sz="4" w:space="0" w:color="auto"/>
              <w:bottom w:val="single" w:sz="4" w:space="0" w:color="auto"/>
              <w:right w:val="single" w:sz="4" w:space="0" w:color="auto"/>
            </w:tcBorders>
            <w:hideMark/>
          </w:tcPr>
          <w:p w14:paraId="24E4BC9C" w14:textId="77777777" w:rsidR="001535B3" w:rsidRDefault="001535B3">
            <w:pPr>
              <w:keepNext/>
              <w:keepLines/>
              <w:spacing w:after="0"/>
              <w:rPr>
                <w:rFonts w:ascii="Arial" w:hAnsi="Arial"/>
                <w:sz w:val="18"/>
                <w:lang w:eastAsia="zh-CN"/>
              </w:rPr>
            </w:pPr>
            <w:r>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tcBorders>
              <w:top w:val="single" w:sz="4" w:space="0" w:color="auto"/>
              <w:left w:val="single" w:sz="4" w:space="0" w:color="auto"/>
              <w:bottom w:val="single" w:sz="4" w:space="0" w:color="auto"/>
              <w:right w:val="single" w:sz="4" w:space="0" w:color="auto"/>
            </w:tcBorders>
            <w:hideMark/>
          </w:tcPr>
          <w:p w14:paraId="7624756D" w14:textId="77777777" w:rsidR="001535B3" w:rsidRDefault="001535B3">
            <w:pPr>
              <w:pStyle w:val="TAL"/>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6FB9BEBF" w14:textId="77777777" w:rsidR="001535B3" w:rsidRDefault="001535B3">
            <w:pPr>
              <w:keepNext/>
              <w:keepLines/>
              <w:spacing w:after="0"/>
              <w:rPr>
                <w:rFonts w:ascii="Arial" w:hAnsi="Arial"/>
                <w:sz w:val="18"/>
                <w:lang w:eastAsia="zh-CN"/>
              </w:rPr>
            </w:pPr>
            <w:r>
              <w:rPr>
                <w:rFonts w:ascii="Arial" w:hAnsi="Arial"/>
                <w:sz w:val="18"/>
                <w:lang w:eastAsia="zh-CN"/>
              </w:rPr>
              <w:t>2Rx</w:t>
            </w:r>
          </w:p>
          <w:p w14:paraId="43D791CF"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0185BF" w14:textId="77777777" w:rsidR="001535B3" w:rsidRDefault="001535B3">
            <w:pPr>
              <w:keepNext/>
              <w:keepLines/>
              <w:spacing w:after="0"/>
              <w:rPr>
                <w:rFonts w:ascii="Arial" w:hAnsi="Arial"/>
                <w:sz w:val="18"/>
                <w:lang w:eastAsia="zh-CN"/>
              </w:rPr>
            </w:pPr>
          </w:p>
        </w:tc>
      </w:tr>
      <w:tr w:rsidR="001535B3" w14:paraId="2698802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9CA23E9" w14:textId="77777777" w:rsidR="001535B3" w:rsidRDefault="001535B3">
            <w:pPr>
              <w:keepNext/>
              <w:keepLines/>
              <w:spacing w:after="0"/>
              <w:rPr>
                <w:rFonts w:ascii="Arial" w:hAnsi="Arial"/>
                <w:bCs/>
                <w:sz w:val="18"/>
                <w:lang w:eastAsia="zh-TW"/>
              </w:rPr>
            </w:pPr>
            <w:r>
              <w:rPr>
                <w:rFonts w:ascii="Arial" w:hAnsi="Arial"/>
                <w:bCs/>
                <w:sz w:val="18"/>
                <w:lang w:eastAsia="zh-CN"/>
              </w:rPr>
              <w:t>6.5.7D.2</w:t>
            </w:r>
          </w:p>
        </w:tc>
        <w:tc>
          <w:tcPr>
            <w:tcW w:w="4521" w:type="dxa"/>
            <w:tcBorders>
              <w:top w:val="single" w:sz="4" w:space="0" w:color="auto"/>
              <w:left w:val="single" w:sz="4" w:space="0" w:color="auto"/>
              <w:bottom w:val="single" w:sz="4" w:space="0" w:color="auto"/>
              <w:right w:val="single" w:sz="4" w:space="0" w:color="auto"/>
            </w:tcBorders>
            <w:hideMark/>
          </w:tcPr>
          <w:p w14:paraId="1AD076C4" w14:textId="77777777" w:rsidR="001535B3" w:rsidRDefault="001535B3">
            <w:pPr>
              <w:keepNext/>
              <w:keepLines/>
              <w:spacing w:after="0"/>
              <w:rPr>
                <w:rFonts w:ascii="Arial" w:hAnsi="Arial" w:cs="Arial"/>
                <w:sz w:val="18"/>
                <w:szCs w:val="18"/>
              </w:rPr>
            </w:pPr>
            <w:r>
              <w:rPr>
                <w:rFonts w:ascii="Arial" w:hAnsi="Arial" w:cs="Arial"/>
                <w:sz w:val="18"/>
                <w:szCs w:val="18"/>
              </w:rPr>
              <w:t>NR SA FR1 DL interruptions at switching across four uplink bands in FDD-TDD CA for single TAG</w:t>
            </w:r>
          </w:p>
        </w:tc>
        <w:tc>
          <w:tcPr>
            <w:tcW w:w="827" w:type="dxa"/>
            <w:tcBorders>
              <w:top w:val="single" w:sz="4" w:space="0" w:color="auto"/>
              <w:left w:val="single" w:sz="4" w:space="0" w:color="auto"/>
              <w:bottom w:val="single" w:sz="4" w:space="0" w:color="auto"/>
              <w:right w:val="single" w:sz="4" w:space="0" w:color="auto"/>
            </w:tcBorders>
            <w:hideMark/>
          </w:tcPr>
          <w:p w14:paraId="4A68FDDE" w14:textId="77777777" w:rsidR="001535B3" w:rsidRDefault="001535B3">
            <w:pPr>
              <w:keepNext/>
              <w:keepLines/>
              <w:spacing w:after="0"/>
              <w:jc w:val="center"/>
              <w:rPr>
                <w:rFonts w:ascii="Arial" w:hAnsi="Arial" w:cstheme="minorBidi"/>
                <w:sz w:val="18"/>
                <w:szCs w:val="22"/>
                <w:lang w:eastAsia="zh-CN"/>
              </w:rPr>
            </w:pPr>
            <w:r>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hideMark/>
          </w:tcPr>
          <w:p w14:paraId="38DFFE1F" w14:textId="77777777" w:rsidR="001535B3" w:rsidRDefault="001535B3">
            <w:pPr>
              <w:keepNext/>
              <w:keepLines/>
              <w:spacing w:after="0"/>
              <w:rPr>
                <w:rFonts w:ascii="Arial" w:hAnsi="Arial"/>
                <w:sz w:val="18"/>
              </w:rPr>
            </w:pPr>
            <w:r>
              <w:rPr>
                <w:rFonts w:ascii="Arial" w:hAnsi="Arial"/>
                <w:sz w:val="18"/>
                <w:lang w:eastAsia="zh-CN"/>
              </w:rPr>
              <w:t>C339</w:t>
            </w:r>
          </w:p>
        </w:tc>
        <w:tc>
          <w:tcPr>
            <w:tcW w:w="3197" w:type="dxa"/>
            <w:tcBorders>
              <w:top w:val="single" w:sz="4" w:space="0" w:color="auto"/>
              <w:left w:val="single" w:sz="4" w:space="0" w:color="auto"/>
              <w:bottom w:val="single" w:sz="4" w:space="0" w:color="auto"/>
              <w:right w:val="single" w:sz="4" w:space="0" w:color="auto"/>
            </w:tcBorders>
            <w:hideMark/>
          </w:tcPr>
          <w:p w14:paraId="0424C840" w14:textId="77777777" w:rsidR="001535B3" w:rsidRDefault="001535B3">
            <w:pPr>
              <w:keepNext/>
              <w:keepLines/>
              <w:spacing w:after="0"/>
              <w:rPr>
                <w:rFonts w:ascii="Arial" w:hAnsi="Arial"/>
                <w:sz w:val="18"/>
                <w:lang w:eastAsia="zh-CN"/>
              </w:rPr>
            </w:pPr>
            <w:r>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tcBorders>
              <w:top w:val="single" w:sz="4" w:space="0" w:color="auto"/>
              <w:left w:val="single" w:sz="4" w:space="0" w:color="auto"/>
              <w:bottom w:val="single" w:sz="4" w:space="0" w:color="auto"/>
              <w:right w:val="single" w:sz="4" w:space="0" w:color="auto"/>
            </w:tcBorders>
            <w:hideMark/>
          </w:tcPr>
          <w:p w14:paraId="122302B0" w14:textId="77777777" w:rsidR="001535B3" w:rsidRDefault="001535B3">
            <w:pPr>
              <w:pStyle w:val="TAL"/>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642ADFB2" w14:textId="77777777" w:rsidR="001535B3" w:rsidRDefault="001535B3">
            <w:pPr>
              <w:keepNext/>
              <w:keepLines/>
              <w:spacing w:after="0"/>
              <w:rPr>
                <w:rFonts w:ascii="Arial" w:hAnsi="Arial"/>
                <w:sz w:val="18"/>
                <w:lang w:eastAsia="zh-CN"/>
              </w:rPr>
            </w:pPr>
            <w:r>
              <w:rPr>
                <w:rFonts w:ascii="Arial" w:hAnsi="Arial"/>
                <w:sz w:val="18"/>
                <w:lang w:eastAsia="zh-CN"/>
              </w:rPr>
              <w:t>2Rx</w:t>
            </w:r>
          </w:p>
          <w:p w14:paraId="5BD48D9F"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4A046D" w14:textId="77777777" w:rsidR="001535B3" w:rsidRDefault="001535B3">
            <w:pPr>
              <w:keepNext/>
              <w:keepLines/>
              <w:spacing w:after="0"/>
              <w:rPr>
                <w:rFonts w:ascii="Arial" w:hAnsi="Arial"/>
                <w:sz w:val="18"/>
                <w:lang w:eastAsia="zh-CN"/>
              </w:rPr>
            </w:pPr>
          </w:p>
        </w:tc>
      </w:tr>
      <w:tr w:rsidR="001535B3" w14:paraId="0B39FC9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378EE46" w14:textId="77777777" w:rsidR="001535B3" w:rsidRDefault="001535B3">
            <w:pPr>
              <w:keepNext/>
              <w:keepLines/>
              <w:spacing w:after="0"/>
              <w:rPr>
                <w:rFonts w:ascii="Arial" w:hAnsi="Arial"/>
                <w:bCs/>
                <w:sz w:val="18"/>
                <w:lang w:eastAsia="zh-TW"/>
              </w:rPr>
            </w:pPr>
            <w:r>
              <w:rPr>
                <w:rFonts w:ascii="Arial" w:hAnsi="Arial"/>
                <w:bCs/>
                <w:sz w:val="18"/>
                <w:lang w:eastAsia="zh-CN"/>
              </w:rPr>
              <w:t>6.5.7D.3</w:t>
            </w:r>
          </w:p>
        </w:tc>
        <w:tc>
          <w:tcPr>
            <w:tcW w:w="4521" w:type="dxa"/>
            <w:tcBorders>
              <w:top w:val="single" w:sz="4" w:space="0" w:color="auto"/>
              <w:left w:val="single" w:sz="4" w:space="0" w:color="auto"/>
              <w:bottom w:val="single" w:sz="4" w:space="0" w:color="auto"/>
              <w:right w:val="single" w:sz="4" w:space="0" w:color="auto"/>
            </w:tcBorders>
            <w:hideMark/>
          </w:tcPr>
          <w:p w14:paraId="1159BD50" w14:textId="77777777" w:rsidR="001535B3" w:rsidRDefault="001535B3">
            <w:pPr>
              <w:keepNext/>
              <w:keepLines/>
              <w:spacing w:after="0"/>
              <w:rPr>
                <w:rFonts w:ascii="Arial" w:hAnsi="Arial" w:cs="Arial"/>
                <w:sz w:val="18"/>
                <w:szCs w:val="18"/>
              </w:rPr>
            </w:pPr>
            <w:r>
              <w:rPr>
                <w:rFonts w:ascii="Arial" w:hAnsi="Arial" w:cs="Arial"/>
                <w:sz w:val="18"/>
                <w:szCs w:val="18"/>
              </w:rPr>
              <w:t>NR SA FR1 DL interruptions at switching across three uplink bands in FDD-TDD CA for two TAGs</w:t>
            </w:r>
          </w:p>
        </w:tc>
        <w:tc>
          <w:tcPr>
            <w:tcW w:w="827" w:type="dxa"/>
            <w:tcBorders>
              <w:top w:val="single" w:sz="4" w:space="0" w:color="auto"/>
              <w:left w:val="single" w:sz="4" w:space="0" w:color="auto"/>
              <w:bottom w:val="single" w:sz="4" w:space="0" w:color="auto"/>
              <w:right w:val="single" w:sz="4" w:space="0" w:color="auto"/>
            </w:tcBorders>
            <w:hideMark/>
          </w:tcPr>
          <w:p w14:paraId="3AC05D49" w14:textId="77777777" w:rsidR="001535B3" w:rsidRDefault="001535B3">
            <w:pPr>
              <w:keepNext/>
              <w:keepLines/>
              <w:spacing w:after="0"/>
              <w:jc w:val="center"/>
              <w:rPr>
                <w:rFonts w:ascii="Arial" w:hAnsi="Arial" w:cstheme="minorBidi"/>
                <w:sz w:val="18"/>
                <w:szCs w:val="22"/>
                <w:lang w:eastAsia="zh-CN"/>
              </w:rPr>
            </w:pPr>
            <w:r>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hideMark/>
          </w:tcPr>
          <w:p w14:paraId="00C78E58" w14:textId="77777777" w:rsidR="001535B3" w:rsidRDefault="001535B3">
            <w:pPr>
              <w:keepNext/>
              <w:keepLines/>
              <w:spacing w:after="0"/>
              <w:rPr>
                <w:rFonts w:ascii="Arial" w:hAnsi="Arial"/>
                <w:sz w:val="18"/>
              </w:rPr>
            </w:pPr>
            <w:r>
              <w:rPr>
                <w:rFonts w:ascii="Arial" w:hAnsi="Arial"/>
                <w:sz w:val="18"/>
                <w:lang w:eastAsia="zh-CN"/>
              </w:rPr>
              <w:t>C340</w:t>
            </w:r>
          </w:p>
        </w:tc>
        <w:tc>
          <w:tcPr>
            <w:tcW w:w="3197" w:type="dxa"/>
            <w:tcBorders>
              <w:top w:val="single" w:sz="4" w:space="0" w:color="auto"/>
              <w:left w:val="single" w:sz="4" w:space="0" w:color="auto"/>
              <w:bottom w:val="single" w:sz="4" w:space="0" w:color="auto"/>
              <w:right w:val="single" w:sz="4" w:space="0" w:color="auto"/>
            </w:tcBorders>
            <w:hideMark/>
          </w:tcPr>
          <w:p w14:paraId="02AC6AC3" w14:textId="77777777" w:rsidR="001535B3" w:rsidRDefault="001535B3">
            <w:pPr>
              <w:keepNext/>
              <w:keepLines/>
              <w:spacing w:after="0"/>
              <w:rPr>
                <w:rFonts w:ascii="Arial" w:hAnsi="Arial"/>
                <w:sz w:val="18"/>
                <w:lang w:eastAsia="zh-CN"/>
              </w:rPr>
            </w:pPr>
            <w:r>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tcBorders>
              <w:top w:val="single" w:sz="4" w:space="0" w:color="auto"/>
              <w:left w:val="single" w:sz="4" w:space="0" w:color="auto"/>
              <w:bottom w:val="single" w:sz="4" w:space="0" w:color="auto"/>
              <w:right w:val="single" w:sz="4" w:space="0" w:color="auto"/>
            </w:tcBorders>
            <w:hideMark/>
          </w:tcPr>
          <w:p w14:paraId="2B887570" w14:textId="77777777" w:rsidR="001535B3" w:rsidRDefault="001535B3">
            <w:pPr>
              <w:pStyle w:val="TAL"/>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D0E0A50" w14:textId="77777777" w:rsidR="001535B3" w:rsidRDefault="001535B3">
            <w:pPr>
              <w:keepNext/>
              <w:keepLines/>
              <w:spacing w:after="0"/>
              <w:rPr>
                <w:rFonts w:ascii="Arial" w:hAnsi="Arial"/>
                <w:sz w:val="18"/>
                <w:lang w:eastAsia="zh-CN"/>
              </w:rPr>
            </w:pPr>
            <w:r>
              <w:rPr>
                <w:rFonts w:ascii="Arial" w:hAnsi="Arial"/>
                <w:sz w:val="18"/>
                <w:lang w:eastAsia="zh-CN"/>
              </w:rPr>
              <w:t>2Rx</w:t>
            </w:r>
          </w:p>
          <w:p w14:paraId="0EAE683C"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E1745D" w14:textId="77777777" w:rsidR="001535B3" w:rsidRDefault="001535B3">
            <w:pPr>
              <w:keepNext/>
              <w:keepLines/>
              <w:spacing w:after="0"/>
              <w:rPr>
                <w:rFonts w:ascii="Arial" w:hAnsi="Arial"/>
                <w:sz w:val="18"/>
                <w:lang w:eastAsia="zh-CN"/>
              </w:rPr>
            </w:pPr>
          </w:p>
        </w:tc>
      </w:tr>
      <w:tr w:rsidR="001535B3" w14:paraId="5A56A78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A9B5B09" w14:textId="77777777" w:rsidR="001535B3" w:rsidRDefault="001535B3">
            <w:pPr>
              <w:pStyle w:val="TAL"/>
              <w:rPr>
                <w:lang w:eastAsia="zh-TW"/>
              </w:rPr>
            </w:pPr>
            <w:r>
              <w:rPr>
                <w:b/>
                <w:lang w:eastAsia="zh-TW"/>
              </w:rPr>
              <w:t>6.5.8</w:t>
            </w:r>
          </w:p>
        </w:tc>
        <w:tc>
          <w:tcPr>
            <w:tcW w:w="4521" w:type="dxa"/>
            <w:tcBorders>
              <w:top w:val="single" w:sz="4" w:space="0" w:color="auto"/>
              <w:left w:val="single" w:sz="4" w:space="0" w:color="auto"/>
              <w:bottom w:val="single" w:sz="4" w:space="0" w:color="auto"/>
              <w:right w:val="single" w:sz="4" w:space="0" w:color="auto"/>
            </w:tcBorders>
            <w:hideMark/>
          </w:tcPr>
          <w:p w14:paraId="4500349F" w14:textId="77777777" w:rsidR="001535B3" w:rsidRDefault="001535B3">
            <w:pPr>
              <w:pStyle w:val="TAL"/>
            </w:pPr>
            <w:r>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tcPr>
          <w:p w14:paraId="33EF9520" w14:textId="77777777" w:rsidR="001535B3" w:rsidRDefault="001535B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938AC8B" w14:textId="77777777" w:rsidR="001535B3" w:rsidRDefault="001535B3">
            <w:pPr>
              <w:pStyle w:val="TAL"/>
            </w:pPr>
          </w:p>
        </w:tc>
        <w:tc>
          <w:tcPr>
            <w:tcW w:w="3197" w:type="dxa"/>
            <w:tcBorders>
              <w:top w:val="single" w:sz="4" w:space="0" w:color="auto"/>
              <w:left w:val="single" w:sz="4" w:space="0" w:color="auto"/>
              <w:bottom w:val="single" w:sz="4" w:space="0" w:color="auto"/>
              <w:right w:val="single" w:sz="4" w:space="0" w:color="auto"/>
            </w:tcBorders>
          </w:tcPr>
          <w:p w14:paraId="5E4001A6" w14:textId="77777777" w:rsidR="001535B3" w:rsidRDefault="001535B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588C1D23"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tcPr>
          <w:p w14:paraId="1246ADC5"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85212E" w14:textId="77777777" w:rsidR="001535B3" w:rsidRDefault="001535B3">
            <w:pPr>
              <w:pStyle w:val="TAL"/>
              <w:rPr>
                <w:lang w:eastAsia="zh-CN"/>
              </w:rPr>
            </w:pPr>
          </w:p>
        </w:tc>
      </w:tr>
      <w:tr w:rsidR="001535B3" w14:paraId="00C84A6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966646D" w14:textId="77777777" w:rsidR="001535B3" w:rsidRDefault="001535B3">
            <w:pPr>
              <w:pStyle w:val="TAL"/>
              <w:rPr>
                <w:lang w:eastAsia="zh-TW"/>
              </w:rPr>
            </w:pPr>
            <w:r>
              <w:rPr>
                <w:lang w:eastAsia="zh-TW"/>
              </w:rPr>
              <w:t>6.5.8.1</w:t>
            </w:r>
          </w:p>
        </w:tc>
        <w:tc>
          <w:tcPr>
            <w:tcW w:w="4521" w:type="dxa"/>
            <w:tcBorders>
              <w:top w:val="single" w:sz="4" w:space="0" w:color="auto"/>
              <w:left w:val="single" w:sz="4" w:space="0" w:color="auto"/>
              <w:bottom w:val="single" w:sz="4" w:space="0" w:color="auto"/>
              <w:right w:val="single" w:sz="4" w:space="0" w:color="auto"/>
            </w:tcBorders>
            <w:hideMark/>
          </w:tcPr>
          <w:p w14:paraId="782776C5" w14:textId="77777777" w:rsidR="001535B3" w:rsidRDefault="001535B3">
            <w:pPr>
              <w:pStyle w:val="TAL"/>
            </w:pPr>
            <w:r>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hideMark/>
          </w:tcPr>
          <w:p w14:paraId="1D046738"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CF8885D" w14:textId="77777777" w:rsidR="001535B3" w:rsidRDefault="001535B3">
            <w:pPr>
              <w:pStyle w:val="TAL"/>
            </w:pPr>
            <w:r>
              <w:t>C001</w:t>
            </w:r>
          </w:p>
        </w:tc>
        <w:tc>
          <w:tcPr>
            <w:tcW w:w="3197" w:type="dxa"/>
            <w:tcBorders>
              <w:top w:val="single" w:sz="4" w:space="0" w:color="auto"/>
              <w:left w:val="single" w:sz="4" w:space="0" w:color="auto"/>
              <w:bottom w:val="single" w:sz="4" w:space="0" w:color="auto"/>
              <w:right w:val="single" w:sz="4" w:space="0" w:color="auto"/>
            </w:tcBorders>
            <w:hideMark/>
          </w:tcPr>
          <w:p w14:paraId="75943A63" w14:textId="77777777" w:rsidR="001535B3" w:rsidRDefault="001535B3">
            <w:pPr>
              <w:pStyle w:val="TAL"/>
              <w:rPr>
                <w:lang w:eastAsia="zh-CN"/>
              </w:rPr>
            </w:pPr>
            <w: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290E9AA"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C6108C9" w14:textId="77777777" w:rsidR="001535B3" w:rsidRDefault="001535B3">
            <w:pPr>
              <w:pStyle w:val="TAL"/>
              <w:rPr>
                <w:lang w:eastAsia="zh-CN"/>
              </w:rPr>
            </w:pPr>
            <w:r>
              <w:rPr>
                <w:lang w:eastAsia="zh-CN"/>
              </w:rPr>
              <w:t>2Rx</w:t>
            </w:r>
          </w:p>
          <w:p w14:paraId="519ABB52"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110A63" w14:textId="77777777" w:rsidR="001535B3" w:rsidRDefault="001535B3">
            <w:pPr>
              <w:pStyle w:val="TAL"/>
              <w:rPr>
                <w:lang w:eastAsia="zh-CN"/>
              </w:rPr>
            </w:pPr>
          </w:p>
        </w:tc>
      </w:tr>
      <w:tr w:rsidR="001535B3" w14:paraId="4FFEF35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DA8A50" w14:textId="77777777" w:rsidR="001535B3" w:rsidRDefault="001535B3">
            <w:pPr>
              <w:pStyle w:val="TAL"/>
              <w:rPr>
                <w:b/>
              </w:rPr>
            </w:pPr>
            <w:r>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F8EA71" w14:textId="77777777" w:rsidR="001535B3" w:rsidRDefault="001535B3">
            <w:pPr>
              <w:pStyle w:val="TAL"/>
              <w:rPr>
                <w:b/>
              </w:rPr>
            </w:pPr>
            <w:r>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46CC0E"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0EEC89"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950721"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23F6225"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A4E129"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5EB2D2" w14:textId="77777777" w:rsidR="001535B3" w:rsidRDefault="001535B3">
            <w:pPr>
              <w:pStyle w:val="TAL"/>
              <w:rPr>
                <w:b/>
                <w:lang w:eastAsia="zh-CN"/>
              </w:rPr>
            </w:pPr>
          </w:p>
        </w:tc>
      </w:tr>
      <w:tr w:rsidR="001535B3" w14:paraId="604F88A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CAFECC" w14:textId="77777777" w:rsidR="001535B3" w:rsidRDefault="001535B3">
            <w:pPr>
              <w:pStyle w:val="TAL"/>
              <w:rPr>
                <w:b/>
              </w:rPr>
            </w:pPr>
            <w:r>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9D7A94" w14:textId="77777777" w:rsidR="001535B3" w:rsidRDefault="001535B3">
            <w:pPr>
              <w:pStyle w:val="TAL"/>
              <w:rPr>
                <w:b/>
              </w:rPr>
            </w:pPr>
            <w:r>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744885"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0F1579"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B77FDF"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B181B3"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C99B41"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55BD64" w14:textId="77777777" w:rsidR="001535B3" w:rsidRDefault="001535B3">
            <w:pPr>
              <w:pStyle w:val="TAL"/>
              <w:rPr>
                <w:b/>
                <w:lang w:eastAsia="zh-CN"/>
              </w:rPr>
            </w:pPr>
          </w:p>
        </w:tc>
      </w:tr>
      <w:tr w:rsidR="001535B3" w14:paraId="03FB2C0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63B75DE" w14:textId="77777777" w:rsidR="001535B3" w:rsidRDefault="001535B3">
            <w:pPr>
              <w:pStyle w:val="TAL"/>
            </w:pPr>
            <w:r>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1225ACC1" w14:textId="77777777" w:rsidR="001535B3" w:rsidRDefault="001535B3">
            <w:pPr>
              <w:pStyle w:val="TAL"/>
            </w:pPr>
            <w:r>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4A611931"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1045AB"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4D74EF"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0F8BB710" w14:textId="77777777" w:rsidR="001535B3" w:rsidRDefault="001535B3">
            <w:pPr>
              <w:pStyle w:val="TAL"/>
              <w:rPr>
                <w:lang w:eastAsia="zh-CN"/>
              </w:rPr>
            </w:pPr>
            <w:r>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DFAAA2A" w14:textId="77777777" w:rsidR="001535B3" w:rsidRDefault="001535B3">
            <w:pPr>
              <w:pStyle w:val="TAL"/>
              <w:rPr>
                <w:lang w:eastAsia="zh-CN"/>
              </w:rPr>
            </w:pPr>
            <w:r>
              <w:rPr>
                <w:lang w:eastAsia="zh-CN"/>
              </w:rPr>
              <w:t>2Rx</w:t>
            </w:r>
          </w:p>
          <w:p w14:paraId="145F06CB"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946534" w14:textId="77777777" w:rsidR="001535B3" w:rsidRDefault="001535B3">
            <w:pPr>
              <w:pStyle w:val="TAL"/>
              <w:rPr>
                <w:lang w:eastAsia="zh-CN"/>
              </w:rPr>
            </w:pPr>
          </w:p>
        </w:tc>
      </w:tr>
      <w:tr w:rsidR="001535B3" w14:paraId="5A694D3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5D3A0A4" w14:textId="77777777" w:rsidR="001535B3" w:rsidRDefault="001535B3">
            <w:pPr>
              <w:pStyle w:val="TAL"/>
            </w:pPr>
            <w:r>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32C6869A" w14:textId="77777777" w:rsidR="001535B3" w:rsidRDefault="001535B3">
            <w:pPr>
              <w:pStyle w:val="TAL"/>
            </w:pPr>
            <w:r>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05267F51"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EEF0D6" w14:textId="77777777" w:rsidR="001535B3" w:rsidRDefault="001535B3">
            <w:pPr>
              <w:pStyle w:val="TAL"/>
              <w:rPr>
                <w:lang w:eastAsia="zh-CN"/>
              </w:rPr>
            </w:pPr>
            <w:r>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99A143D" w14:textId="77777777" w:rsidR="001535B3" w:rsidRDefault="001535B3">
            <w:pPr>
              <w:pStyle w:val="TAL"/>
              <w:rPr>
                <w:lang w:eastAsia="zh-CN"/>
              </w:rPr>
            </w:pPr>
            <w:r>
              <w:rPr>
                <w:lang w:eastAsia="zh-CN"/>
              </w:rPr>
              <w:t>UEs supporting 5GS NR SA FR1 and long DRX cycle</w:t>
            </w:r>
          </w:p>
        </w:tc>
        <w:tc>
          <w:tcPr>
            <w:tcW w:w="2078" w:type="dxa"/>
            <w:tcBorders>
              <w:top w:val="single" w:sz="4" w:space="0" w:color="auto"/>
              <w:left w:val="single" w:sz="4" w:space="0" w:color="auto"/>
              <w:bottom w:val="single" w:sz="4" w:space="0" w:color="auto"/>
              <w:right w:val="single" w:sz="4" w:space="0" w:color="auto"/>
            </w:tcBorders>
            <w:hideMark/>
          </w:tcPr>
          <w:p w14:paraId="0707417A" w14:textId="77777777" w:rsidR="001535B3" w:rsidRDefault="001535B3">
            <w:pPr>
              <w:pStyle w:val="TAL"/>
              <w:rPr>
                <w:lang w:eastAsia="zh-CN"/>
              </w:rPr>
            </w:pPr>
            <w:r>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67AC94" w14:textId="77777777" w:rsidR="001535B3" w:rsidRDefault="001535B3">
            <w:pPr>
              <w:pStyle w:val="TAL"/>
              <w:rPr>
                <w:lang w:eastAsia="zh-CN"/>
              </w:rPr>
            </w:pPr>
            <w:r>
              <w:rPr>
                <w:lang w:eastAsia="zh-CN"/>
              </w:rPr>
              <w:t>2Rx</w:t>
            </w:r>
          </w:p>
          <w:p w14:paraId="705479A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CB542E" w14:textId="77777777" w:rsidR="001535B3" w:rsidRDefault="001535B3">
            <w:pPr>
              <w:pStyle w:val="TAL"/>
              <w:rPr>
                <w:lang w:eastAsia="zh-CN"/>
              </w:rPr>
            </w:pPr>
          </w:p>
        </w:tc>
      </w:tr>
      <w:tr w:rsidR="001535B3" w14:paraId="0D0A990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4C31A9C" w14:textId="77777777" w:rsidR="001535B3" w:rsidRDefault="001535B3">
            <w:pPr>
              <w:pStyle w:val="TAL"/>
            </w:pPr>
            <w:r>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BE082EE" w14:textId="77777777" w:rsidR="001535B3" w:rsidRDefault="001535B3">
            <w:pPr>
              <w:pStyle w:val="TAL"/>
            </w:pPr>
            <w:r>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F0B970A"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AE2569" w14:textId="77777777" w:rsidR="001535B3" w:rsidRDefault="001535B3">
            <w:pPr>
              <w:pStyle w:val="TAL"/>
              <w:rPr>
                <w:lang w:eastAsia="zh-CN"/>
              </w:rPr>
            </w:pPr>
            <w:r>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5DE11A0" w14:textId="77777777" w:rsidR="001535B3" w:rsidRDefault="001535B3">
            <w:pPr>
              <w:pStyle w:val="TAL"/>
              <w:rPr>
                <w:lang w:eastAsia="zh-CN"/>
              </w:rPr>
            </w:pPr>
            <w:r>
              <w:rPr>
                <w:lang w:eastAsia="zh-CN"/>
              </w:rPr>
              <w:t xml:space="preserve">UEs supporting 5GS NR SA FR1 and </w:t>
            </w:r>
            <w:r>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hideMark/>
          </w:tcPr>
          <w:p w14:paraId="0356F0DC" w14:textId="77777777" w:rsidR="001535B3" w:rsidRDefault="001535B3">
            <w:pPr>
              <w:pStyle w:val="TAL"/>
              <w:rPr>
                <w:lang w:eastAsia="zh-CN"/>
              </w:rPr>
            </w:pPr>
            <w:r>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962D135" w14:textId="77777777" w:rsidR="001535B3" w:rsidRDefault="001535B3">
            <w:pPr>
              <w:pStyle w:val="TAL"/>
              <w:rPr>
                <w:lang w:eastAsia="zh-CN"/>
              </w:rPr>
            </w:pPr>
            <w:r>
              <w:rPr>
                <w:lang w:eastAsia="zh-CN"/>
              </w:rPr>
              <w:t>2Rx</w:t>
            </w:r>
          </w:p>
          <w:p w14:paraId="1F00BB51"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1EDCD4" w14:textId="77777777" w:rsidR="001535B3" w:rsidRDefault="001535B3">
            <w:pPr>
              <w:pStyle w:val="TAL"/>
              <w:rPr>
                <w:lang w:eastAsia="zh-CN"/>
              </w:rPr>
            </w:pPr>
          </w:p>
        </w:tc>
      </w:tr>
      <w:tr w:rsidR="001535B3" w14:paraId="27B4D5D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A9D0CC9" w14:textId="77777777" w:rsidR="001535B3" w:rsidRDefault="001535B3">
            <w:pPr>
              <w:pStyle w:val="TAL"/>
            </w:pPr>
            <w:r>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26006F29" w14:textId="77777777" w:rsidR="001535B3" w:rsidRDefault="001535B3">
            <w:pPr>
              <w:pStyle w:val="TAL"/>
            </w:pPr>
            <w:r>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79B54032"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6CC93B" w14:textId="77777777" w:rsidR="001535B3" w:rsidRDefault="001535B3">
            <w:pPr>
              <w:pStyle w:val="TAL"/>
              <w:rPr>
                <w:lang w:eastAsia="zh-CN"/>
              </w:rPr>
            </w:pPr>
            <w:r>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1D70BB12" w14:textId="77777777" w:rsidR="001535B3" w:rsidRDefault="001535B3">
            <w:pPr>
              <w:pStyle w:val="TAL"/>
              <w:rPr>
                <w:lang w:eastAsia="zh-CN"/>
              </w:rPr>
            </w:pPr>
            <w:r>
              <w:rPr>
                <w:lang w:eastAsia="zh-CN"/>
              </w:rPr>
              <w:t xml:space="preserve">UEs supporting 5GS NR SA FR1, </w:t>
            </w:r>
            <w:r>
              <w:t xml:space="preserve">CSI-RS-based RLM, BWP operation without bandwidth restriction </w:t>
            </w:r>
            <w:r>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08C564D4" w14:textId="77777777" w:rsidR="001535B3" w:rsidRDefault="001535B3">
            <w:pPr>
              <w:pStyle w:val="TAL"/>
              <w:rPr>
                <w:lang w:eastAsia="zh-CN"/>
              </w:rPr>
            </w:pPr>
            <w:r>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B9D0D7" w14:textId="77777777" w:rsidR="001535B3" w:rsidRDefault="001535B3">
            <w:pPr>
              <w:pStyle w:val="TAL"/>
              <w:rPr>
                <w:lang w:eastAsia="zh-CN"/>
              </w:rPr>
            </w:pPr>
            <w:r>
              <w:rPr>
                <w:lang w:eastAsia="zh-CN"/>
              </w:rPr>
              <w:t>2Rx</w:t>
            </w:r>
          </w:p>
          <w:p w14:paraId="4E8D87F2"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A51F77" w14:textId="77777777" w:rsidR="001535B3" w:rsidRDefault="001535B3">
            <w:pPr>
              <w:pStyle w:val="TAL"/>
              <w:rPr>
                <w:lang w:eastAsia="zh-CN"/>
              </w:rPr>
            </w:pPr>
          </w:p>
        </w:tc>
      </w:tr>
      <w:tr w:rsidR="001535B3" w14:paraId="4B5F270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F7BBEF7" w14:textId="77777777" w:rsidR="001535B3" w:rsidRDefault="001535B3">
            <w:pPr>
              <w:pStyle w:val="TAL"/>
            </w:pPr>
            <w:r>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2959F63A" w14:textId="77777777" w:rsidR="001535B3" w:rsidRDefault="001535B3">
            <w:pPr>
              <w:pStyle w:val="TAL"/>
            </w:pPr>
            <w:r>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B47E981"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D60349" w14:textId="77777777" w:rsidR="001535B3" w:rsidRDefault="001535B3">
            <w:pPr>
              <w:pStyle w:val="TAL"/>
              <w:rPr>
                <w:lang w:eastAsia="zh-CN"/>
              </w:rPr>
            </w:pPr>
            <w:r>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7D48C016" w14:textId="77777777" w:rsidR="001535B3" w:rsidRDefault="001535B3">
            <w:pPr>
              <w:pStyle w:val="TAL"/>
              <w:rPr>
                <w:lang w:eastAsia="zh-CN"/>
              </w:rPr>
            </w:pPr>
            <w:r>
              <w:rPr>
                <w:lang w:eastAsia="zh-CN"/>
              </w:rPr>
              <w:t>UEs supporting 5GS NR FDD SA FR1</w:t>
            </w:r>
          </w:p>
        </w:tc>
        <w:tc>
          <w:tcPr>
            <w:tcW w:w="2078" w:type="dxa"/>
            <w:tcBorders>
              <w:top w:val="single" w:sz="4" w:space="0" w:color="auto"/>
              <w:left w:val="single" w:sz="4" w:space="0" w:color="auto"/>
              <w:bottom w:val="single" w:sz="4" w:space="0" w:color="auto"/>
              <w:right w:val="single" w:sz="4" w:space="0" w:color="auto"/>
            </w:tcBorders>
            <w:hideMark/>
          </w:tcPr>
          <w:p w14:paraId="6AFE1183" w14:textId="77777777" w:rsidR="001535B3" w:rsidRDefault="001535B3">
            <w:pPr>
              <w:pStyle w:val="TAL"/>
              <w:rPr>
                <w:lang w:eastAsia="zh-CN"/>
              </w:rPr>
            </w:pPr>
            <w:r>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F2C2CE" w14:textId="77777777" w:rsidR="001535B3" w:rsidRDefault="001535B3">
            <w:pPr>
              <w:pStyle w:val="TAL"/>
              <w:rPr>
                <w:lang w:eastAsia="zh-CN"/>
              </w:rPr>
            </w:pPr>
            <w:r>
              <w:rPr>
                <w:lang w:eastAsia="zh-CN"/>
              </w:rPr>
              <w:t>2Rx</w:t>
            </w:r>
          </w:p>
          <w:p w14:paraId="0F28283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9A7AA1" w14:textId="77777777" w:rsidR="001535B3" w:rsidRDefault="001535B3">
            <w:pPr>
              <w:pStyle w:val="TAL"/>
              <w:rPr>
                <w:lang w:eastAsia="zh-CN"/>
              </w:rPr>
            </w:pPr>
          </w:p>
        </w:tc>
      </w:tr>
      <w:tr w:rsidR="001535B3" w14:paraId="3FE66AA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C688498" w14:textId="77777777" w:rsidR="001535B3" w:rsidRDefault="001535B3">
            <w:pPr>
              <w:pStyle w:val="TAL"/>
            </w:pPr>
            <w:r>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70B38146" w14:textId="77777777" w:rsidR="001535B3" w:rsidRDefault="001535B3">
            <w:pPr>
              <w:pStyle w:val="TAL"/>
            </w:pPr>
            <w:r>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1735444"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7475AB" w14:textId="77777777" w:rsidR="001535B3" w:rsidRDefault="001535B3">
            <w:pPr>
              <w:pStyle w:val="TAL"/>
              <w:rPr>
                <w:lang w:eastAsia="zh-CN"/>
              </w:rPr>
            </w:pPr>
            <w:r>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7ED2E71A" w14:textId="77777777" w:rsidR="001535B3" w:rsidRDefault="001535B3">
            <w:pPr>
              <w:pStyle w:val="TAL"/>
              <w:rPr>
                <w:lang w:eastAsia="zh-CN"/>
              </w:rPr>
            </w:pPr>
            <w:r>
              <w:rPr>
                <w:lang w:eastAsia="zh-CN"/>
              </w:rPr>
              <w:t xml:space="preserve">UEs supporting 5GS NR FDD SA FR1 and </w:t>
            </w:r>
            <w:r>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hideMark/>
          </w:tcPr>
          <w:p w14:paraId="7BF8C34F" w14:textId="77777777" w:rsidR="001535B3" w:rsidRDefault="001535B3">
            <w:pPr>
              <w:pStyle w:val="TAL"/>
              <w:rPr>
                <w:lang w:eastAsia="zh-CN"/>
              </w:rPr>
            </w:pPr>
            <w:r>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1699913" w14:textId="77777777" w:rsidR="001535B3" w:rsidRDefault="001535B3">
            <w:pPr>
              <w:pStyle w:val="TAL"/>
              <w:rPr>
                <w:lang w:eastAsia="zh-CN"/>
              </w:rPr>
            </w:pPr>
            <w:r>
              <w:rPr>
                <w:lang w:eastAsia="zh-CN"/>
              </w:rPr>
              <w:t>2Rx</w:t>
            </w:r>
          </w:p>
          <w:p w14:paraId="1B222C9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168484" w14:textId="77777777" w:rsidR="001535B3" w:rsidRDefault="001535B3">
            <w:pPr>
              <w:pStyle w:val="TAL"/>
              <w:rPr>
                <w:lang w:eastAsia="zh-CN"/>
              </w:rPr>
            </w:pPr>
          </w:p>
        </w:tc>
      </w:tr>
      <w:tr w:rsidR="001535B3" w14:paraId="4C66288F"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595A8EA" w14:textId="77777777" w:rsidR="001535B3" w:rsidRDefault="001535B3">
            <w:pPr>
              <w:pStyle w:val="TAL"/>
              <w:rPr>
                <w:lang w:eastAsia="zh-CN"/>
              </w:rPr>
            </w:pPr>
            <w:r>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97DC73D" w14:textId="77777777" w:rsidR="001535B3" w:rsidRDefault="001535B3">
            <w:pPr>
              <w:pStyle w:val="TAL"/>
              <w:rPr>
                <w:lang w:eastAsia="zh-CN"/>
              </w:rPr>
            </w:pPr>
            <w:r>
              <w:rPr>
                <w:lang w:eastAsia="sv-SE"/>
              </w:rPr>
              <w:t>NR SA FR1 event-triggered reporting without gap in DRX</w:t>
            </w:r>
            <w:r>
              <w:rPr>
                <w:lang w:eastAsia="zh-CN"/>
              </w:rPr>
              <w:t xml:space="preserve"> </w:t>
            </w:r>
            <w: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9514BC5"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ED4B1E3" w14:textId="77777777" w:rsidR="001535B3" w:rsidRDefault="001535B3">
            <w:pPr>
              <w:pStyle w:val="TAL"/>
              <w:rPr>
                <w:lang w:eastAsia="zh-CN"/>
              </w:rPr>
            </w:pPr>
            <w:r>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0B92BD4" w14:textId="77777777" w:rsidR="001535B3" w:rsidRDefault="001535B3">
            <w:pPr>
              <w:pStyle w:val="TAL"/>
              <w:rPr>
                <w:lang w:eastAsia="zh-CN"/>
              </w:rPr>
            </w:pPr>
            <w:r>
              <w:rPr>
                <w:lang w:eastAsia="zh-CN"/>
              </w:rPr>
              <w:t>UEs supporting 5GS NR SA 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6AD3401A" w14:textId="77777777" w:rsidR="001535B3" w:rsidRDefault="001535B3">
            <w:pPr>
              <w:pStyle w:val="TAL"/>
              <w:rPr>
                <w:lang w:eastAsia="zh-CN"/>
              </w:rPr>
            </w:pPr>
            <w:r>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454F085A" w14:textId="77777777" w:rsidR="001535B3" w:rsidRDefault="001535B3">
            <w:pPr>
              <w:pStyle w:val="TAL"/>
              <w:rPr>
                <w:lang w:eastAsia="zh-CN"/>
              </w:rPr>
            </w:pPr>
            <w:r>
              <w:rPr>
                <w:lang w:eastAsia="zh-CN"/>
              </w:rPr>
              <w:t>2Rx</w:t>
            </w:r>
          </w:p>
          <w:p w14:paraId="0400358C"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12EEF7" w14:textId="77777777" w:rsidR="001535B3" w:rsidRDefault="001535B3">
            <w:pPr>
              <w:pStyle w:val="TAL"/>
              <w:rPr>
                <w:lang w:eastAsia="zh-CN"/>
              </w:rPr>
            </w:pPr>
          </w:p>
        </w:tc>
      </w:tr>
      <w:tr w:rsidR="001535B3" w14:paraId="6B7D963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62EE3F3" w14:textId="77777777" w:rsidR="001535B3" w:rsidRDefault="001535B3">
            <w:pPr>
              <w:pStyle w:val="TAL"/>
              <w:rPr>
                <w:lang w:eastAsia="zh-CN"/>
              </w:rPr>
            </w:pPr>
            <w:r>
              <w:rPr>
                <w:lang w:eastAsia="zh-CN"/>
              </w:rPr>
              <w:lastRenderedPageBreak/>
              <w:t>6.6.1.8</w:t>
            </w:r>
          </w:p>
        </w:tc>
        <w:tc>
          <w:tcPr>
            <w:tcW w:w="4521" w:type="dxa"/>
            <w:tcBorders>
              <w:top w:val="single" w:sz="4" w:space="0" w:color="auto"/>
              <w:left w:val="single" w:sz="4" w:space="0" w:color="auto"/>
              <w:bottom w:val="single" w:sz="4" w:space="0" w:color="auto"/>
              <w:right w:val="single" w:sz="4" w:space="0" w:color="auto"/>
            </w:tcBorders>
            <w:hideMark/>
          </w:tcPr>
          <w:p w14:paraId="4FEB8744" w14:textId="77777777" w:rsidR="001535B3" w:rsidRDefault="001535B3">
            <w:pPr>
              <w:pStyle w:val="TAL"/>
              <w:rPr>
                <w:lang w:eastAsia="sv-SE"/>
              </w:rPr>
            </w:pPr>
            <w:r>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hideMark/>
          </w:tcPr>
          <w:p w14:paraId="19B11911" w14:textId="77777777" w:rsidR="001535B3" w:rsidRDefault="001535B3">
            <w:pPr>
              <w:pStyle w:val="TAC"/>
              <w:rPr>
                <w:lang w:eastAsia="zh-CN"/>
              </w:rPr>
            </w:pPr>
            <w:r>
              <w:rPr>
                <w:rFonts w:eastAsia="MS Mincho"/>
              </w:rPr>
              <w:t>Rel-17</w:t>
            </w:r>
          </w:p>
        </w:tc>
        <w:tc>
          <w:tcPr>
            <w:tcW w:w="1157" w:type="dxa"/>
            <w:tcBorders>
              <w:top w:val="single" w:sz="4" w:space="0" w:color="auto"/>
              <w:left w:val="single" w:sz="4" w:space="0" w:color="auto"/>
              <w:bottom w:val="single" w:sz="4" w:space="0" w:color="auto"/>
              <w:right w:val="single" w:sz="4" w:space="0" w:color="auto"/>
            </w:tcBorders>
            <w:hideMark/>
          </w:tcPr>
          <w:p w14:paraId="3A1B6117" w14:textId="77777777" w:rsidR="001535B3" w:rsidRDefault="001535B3">
            <w:pPr>
              <w:pStyle w:val="TAL"/>
              <w:rPr>
                <w:lang w:eastAsia="zh-CN"/>
              </w:rPr>
            </w:pPr>
            <w:r>
              <w:rPr>
                <w:lang w:eastAsia="zh-CN"/>
              </w:rPr>
              <w:t>C052b</w:t>
            </w:r>
          </w:p>
        </w:tc>
        <w:tc>
          <w:tcPr>
            <w:tcW w:w="3197" w:type="dxa"/>
            <w:tcBorders>
              <w:top w:val="single" w:sz="4" w:space="0" w:color="auto"/>
              <w:left w:val="single" w:sz="4" w:space="0" w:color="auto"/>
              <w:bottom w:val="single" w:sz="4" w:space="0" w:color="auto"/>
              <w:right w:val="single" w:sz="4" w:space="0" w:color="auto"/>
            </w:tcBorders>
            <w:hideMark/>
          </w:tcPr>
          <w:p w14:paraId="476886DF" w14:textId="77777777" w:rsidR="001535B3" w:rsidRDefault="001535B3">
            <w:pPr>
              <w:pStyle w:val="TAL"/>
              <w:rPr>
                <w:lang w:eastAsia="zh-CN"/>
              </w:rPr>
            </w:pPr>
            <w:r>
              <w:rPr>
                <w:lang w:eastAsia="zh-CN"/>
              </w:rPr>
              <w:t>UEs supporting 5GS NR SA FR1 and CA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100AF8D9" w14:textId="77777777" w:rsidR="001535B3" w:rsidRDefault="001535B3">
            <w:pPr>
              <w:pStyle w:val="TAL"/>
              <w:rPr>
                <w:lang w:eastAsia="zh-CN"/>
              </w:rPr>
            </w:pPr>
            <w:r>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F95C86" w14:textId="77777777" w:rsidR="001535B3" w:rsidRDefault="001535B3">
            <w:pPr>
              <w:pStyle w:val="TAL"/>
              <w:rPr>
                <w:lang w:eastAsia="zh-CN"/>
              </w:rPr>
            </w:pPr>
            <w:r>
              <w:rPr>
                <w:lang w:eastAsia="zh-CN"/>
              </w:rPr>
              <w:t>2Rx</w:t>
            </w:r>
          </w:p>
          <w:p w14:paraId="6C5F434A"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A55A15" w14:textId="77777777" w:rsidR="001535B3" w:rsidRDefault="001535B3">
            <w:pPr>
              <w:pStyle w:val="TAL"/>
              <w:rPr>
                <w:lang w:eastAsia="zh-CN"/>
              </w:rPr>
            </w:pPr>
          </w:p>
        </w:tc>
      </w:tr>
      <w:tr w:rsidR="001535B3" w14:paraId="686A5EE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F7C957" w14:textId="77777777" w:rsidR="001535B3" w:rsidRDefault="001535B3">
            <w:pPr>
              <w:pStyle w:val="TAL"/>
              <w:rPr>
                <w:b/>
              </w:rPr>
            </w:pPr>
            <w:r>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F3EC0A" w14:textId="77777777" w:rsidR="001535B3" w:rsidRDefault="001535B3">
            <w:pPr>
              <w:pStyle w:val="TAL"/>
              <w:rPr>
                <w:b/>
              </w:rPr>
            </w:pPr>
            <w:r>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B328E1"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341349"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D49F4D"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F02744"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1F0A75"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E11188" w14:textId="77777777" w:rsidR="001535B3" w:rsidRDefault="001535B3">
            <w:pPr>
              <w:pStyle w:val="TAL"/>
              <w:rPr>
                <w:b/>
                <w:lang w:eastAsia="zh-CN"/>
              </w:rPr>
            </w:pPr>
          </w:p>
        </w:tc>
      </w:tr>
      <w:tr w:rsidR="001535B3" w14:paraId="70159228"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53C6BAB9" w14:textId="77777777" w:rsidR="001535B3" w:rsidRDefault="001535B3">
            <w:pPr>
              <w:pStyle w:val="TAL"/>
            </w:pPr>
            <w:r>
              <w:rPr>
                <w:rFonts w:eastAsia="MS Mincho"/>
              </w:rPr>
              <w:t>6.6.2.1</w:t>
            </w:r>
          </w:p>
        </w:tc>
        <w:tc>
          <w:tcPr>
            <w:tcW w:w="4521" w:type="dxa"/>
            <w:tcBorders>
              <w:top w:val="single" w:sz="4" w:space="0" w:color="auto"/>
              <w:left w:val="single" w:sz="4" w:space="0" w:color="auto"/>
              <w:bottom w:val="nil"/>
              <w:right w:val="single" w:sz="4" w:space="0" w:color="auto"/>
            </w:tcBorders>
            <w:hideMark/>
          </w:tcPr>
          <w:p w14:paraId="09F63502" w14:textId="77777777" w:rsidR="001535B3" w:rsidRDefault="001535B3">
            <w:pPr>
              <w:pStyle w:val="TAL"/>
            </w:pPr>
            <w:r>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55C537C" w14:textId="77777777" w:rsidR="001535B3" w:rsidRDefault="001535B3">
            <w:pPr>
              <w:pStyle w:val="TAC"/>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1FB9A03" w14:textId="77777777" w:rsidR="001535B3" w:rsidRDefault="001535B3">
            <w:pPr>
              <w:pStyle w:val="TAL"/>
              <w:rPr>
                <w:lang w:eastAsia="zh-CN"/>
              </w:rPr>
            </w:pPr>
            <w:r>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C501006"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16839319" w14:textId="77777777" w:rsidR="001535B3" w:rsidRDefault="001535B3">
            <w:pPr>
              <w:pStyle w:val="TAL"/>
              <w:rPr>
                <w:lang w:eastAsia="zh-CN"/>
              </w:rPr>
            </w:pPr>
            <w:r>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AED330" w14:textId="77777777" w:rsidR="001535B3" w:rsidRDefault="001535B3">
            <w:pPr>
              <w:pStyle w:val="TAL"/>
              <w:rPr>
                <w:lang w:eastAsia="zh-CN"/>
              </w:rPr>
            </w:pPr>
            <w:r>
              <w:rPr>
                <w:lang w:eastAsia="zh-CN"/>
              </w:rPr>
              <w:t>2Rx</w:t>
            </w:r>
          </w:p>
          <w:p w14:paraId="5DE8BF9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0BC872" w14:textId="77777777" w:rsidR="001535B3" w:rsidRDefault="001535B3">
            <w:pPr>
              <w:pStyle w:val="TAL"/>
              <w:rPr>
                <w:lang w:eastAsia="zh-CN"/>
              </w:rPr>
            </w:pPr>
          </w:p>
        </w:tc>
      </w:tr>
      <w:tr w:rsidR="001535B3" w14:paraId="60BF2EAC"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0694F315" w14:textId="77777777" w:rsidR="001535B3" w:rsidRDefault="001535B3">
            <w:pPr>
              <w:pStyle w:val="TAL"/>
            </w:pPr>
            <w:r>
              <w:rPr>
                <w:rFonts w:eastAsia="MS Mincho"/>
              </w:rPr>
              <w:t>6.6.2.2</w:t>
            </w:r>
          </w:p>
        </w:tc>
        <w:tc>
          <w:tcPr>
            <w:tcW w:w="4521" w:type="dxa"/>
            <w:tcBorders>
              <w:top w:val="single" w:sz="4" w:space="0" w:color="auto"/>
              <w:left w:val="single" w:sz="4" w:space="0" w:color="auto"/>
              <w:bottom w:val="nil"/>
              <w:right w:val="single" w:sz="4" w:space="0" w:color="auto"/>
            </w:tcBorders>
            <w:hideMark/>
          </w:tcPr>
          <w:p w14:paraId="1B3E2B7F" w14:textId="77777777" w:rsidR="001535B3" w:rsidRDefault="001535B3">
            <w:pPr>
              <w:pStyle w:val="TAL"/>
            </w:pPr>
            <w:r>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3B1769D3" w14:textId="77777777" w:rsidR="001535B3" w:rsidRDefault="001535B3">
            <w:pPr>
              <w:pStyle w:val="TAC"/>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C439075" w14:textId="77777777" w:rsidR="001535B3" w:rsidRDefault="001535B3">
            <w:pPr>
              <w:pStyle w:val="TAL"/>
              <w:rPr>
                <w:lang w:eastAsia="zh-CN"/>
              </w:rPr>
            </w:pPr>
            <w:r>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70992F3"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 </w:t>
            </w:r>
            <w:r>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655741D4" w14:textId="77777777" w:rsidR="001535B3" w:rsidRDefault="001535B3">
            <w:pPr>
              <w:pStyle w:val="TAL"/>
              <w:rPr>
                <w:lang w:eastAsia="zh-CN"/>
              </w:rPr>
            </w:pPr>
            <w:r>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853BC7" w14:textId="77777777" w:rsidR="001535B3" w:rsidRDefault="001535B3">
            <w:pPr>
              <w:pStyle w:val="TAL"/>
              <w:rPr>
                <w:lang w:eastAsia="zh-CN"/>
              </w:rPr>
            </w:pPr>
            <w:r>
              <w:rPr>
                <w:lang w:eastAsia="zh-CN"/>
              </w:rPr>
              <w:t>2Rx</w:t>
            </w:r>
          </w:p>
          <w:p w14:paraId="1553325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BFD0EF" w14:textId="77777777" w:rsidR="001535B3" w:rsidRDefault="001535B3">
            <w:pPr>
              <w:pStyle w:val="TAL"/>
              <w:rPr>
                <w:lang w:eastAsia="zh-CN"/>
              </w:rPr>
            </w:pPr>
          </w:p>
        </w:tc>
      </w:tr>
      <w:tr w:rsidR="001535B3" w14:paraId="5F240592"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216E7220" w14:textId="77777777" w:rsidR="001535B3" w:rsidRDefault="001535B3">
            <w:pPr>
              <w:pStyle w:val="TAL"/>
            </w:pPr>
            <w:r>
              <w:rPr>
                <w:rFonts w:eastAsia="MS Mincho"/>
              </w:rPr>
              <w:t>6.6.2.</w:t>
            </w:r>
            <w:r>
              <w:rPr>
                <w:lang w:eastAsia="zh-CN"/>
              </w:rPr>
              <w:t>5</w:t>
            </w:r>
          </w:p>
        </w:tc>
        <w:tc>
          <w:tcPr>
            <w:tcW w:w="4521" w:type="dxa"/>
            <w:tcBorders>
              <w:top w:val="single" w:sz="4" w:space="0" w:color="auto"/>
              <w:left w:val="single" w:sz="4" w:space="0" w:color="auto"/>
              <w:bottom w:val="nil"/>
              <w:right w:val="single" w:sz="4" w:space="0" w:color="auto"/>
            </w:tcBorders>
            <w:hideMark/>
          </w:tcPr>
          <w:p w14:paraId="251CEFD9" w14:textId="77777777" w:rsidR="001535B3" w:rsidRDefault="001535B3">
            <w:pPr>
              <w:pStyle w:val="TAL"/>
            </w:pPr>
            <w:r>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622A107A" w14:textId="77777777" w:rsidR="001535B3" w:rsidRDefault="001535B3">
            <w:pPr>
              <w:pStyle w:val="TAC"/>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2C6FE74" w14:textId="77777777" w:rsidR="001535B3" w:rsidRDefault="001535B3">
            <w:pPr>
              <w:pStyle w:val="TAL"/>
              <w:rPr>
                <w:lang w:eastAsia="zh-CN"/>
              </w:rPr>
            </w:pPr>
            <w:r>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71C4B5C"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0383CA24" w14:textId="77777777" w:rsidR="001535B3" w:rsidRDefault="001535B3">
            <w:pPr>
              <w:pStyle w:val="TAL"/>
              <w:rPr>
                <w:lang w:eastAsia="zh-CN"/>
              </w:rPr>
            </w:pPr>
            <w:r>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EE76A8" w14:textId="77777777" w:rsidR="001535B3" w:rsidRDefault="001535B3">
            <w:pPr>
              <w:pStyle w:val="TAL"/>
              <w:rPr>
                <w:lang w:eastAsia="zh-CN"/>
              </w:rPr>
            </w:pPr>
            <w:r>
              <w:rPr>
                <w:lang w:eastAsia="zh-CN"/>
              </w:rPr>
              <w:t>2Rx</w:t>
            </w:r>
          </w:p>
          <w:p w14:paraId="644AF1FB"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321A34" w14:textId="77777777" w:rsidR="001535B3" w:rsidRDefault="001535B3">
            <w:pPr>
              <w:pStyle w:val="TAL"/>
              <w:rPr>
                <w:lang w:eastAsia="zh-CN"/>
              </w:rPr>
            </w:pPr>
          </w:p>
        </w:tc>
      </w:tr>
      <w:tr w:rsidR="001535B3" w14:paraId="535C7E63"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03F6933A" w14:textId="77777777" w:rsidR="001535B3" w:rsidRDefault="001535B3">
            <w:pPr>
              <w:pStyle w:val="TAL"/>
            </w:pPr>
            <w:r>
              <w:rPr>
                <w:rFonts w:eastAsia="MS Mincho"/>
              </w:rPr>
              <w:t>6.6.2.</w:t>
            </w:r>
            <w:r>
              <w:rPr>
                <w:lang w:eastAsia="zh-CN"/>
              </w:rPr>
              <w:t>6</w:t>
            </w:r>
          </w:p>
        </w:tc>
        <w:tc>
          <w:tcPr>
            <w:tcW w:w="4521" w:type="dxa"/>
            <w:tcBorders>
              <w:top w:val="single" w:sz="4" w:space="0" w:color="auto"/>
              <w:left w:val="single" w:sz="4" w:space="0" w:color="auto"/>
              <w:bottom w:val="nil"/>
              <w:right w:val="single" w:sz="4" w:space="0" w:color="auto"/>
            </w:tcBorders>
            <w:hideMark/>
          </w:tcPr>
          <w:p w14:paraId="257ABBBD" w14:textId="77777777" w:rsidR="001535B3" w:rsidRDefault="001535B3">
            <w:pPr>
              <w:pStyle w:val="TAL"/>
            </w:pPr>
            <w:r>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708106D1" w14:textId="77777777" w:rsidR="001535B3" w:rsidRDefault="001535B3">
            <w:pPr>
              <w:pStyle w:val="TAC"/>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0EF72DE" w14:textId="77777777" w:rsidR="001535B3" w:rsidRDefault="001535B3">
            <w:pPr>
              <w:pStyle w:val="TAL"/>
              <w:rPr>
                <w:lang w:eastAsia="zh-CN"/>
              </w:rPr>
            </w:pPr>
            <w:r>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D167AB4"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 </w:t>
            </w:r>
            <w:r>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026E0CE2" w14:textId="77777777" w:rsidR="001535B3" w:rsidRDefault="001535B3">
            <w:pPr>
              <w:pStyle w:val="TAL"/>
              <w:rPr>
                <w:lang w:eastAsia="zh-CN"/>
              </w:rPr>
            </w:pPr>
            <w:r>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F0E423" w14:textId="77777777" w:rsidR="001535B3" w:rsidRDefault="001535B3">
            <w:pPr>
              <w:pStyle w:val="TAL"/>
              <w:rPr>
                <w:lang w:eastAsia="zh-CN"/>
              </w:rPr>
            </w:pPr>
            <w:r>
              <w:rPr>
                <w:lang w:eastAsia="zh-CN"/>
              </w:rPr>
              <w:t>2Rx</w:t>
            </w:r>
          </w:p>
          <w:p w14:paraId="7E6CE8BB"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2952DC" w14:textId="77777777" w:rsidR="001535B3" w:rsidRDefault="001535B3">
            <w:pPr>
              <w:pStyle w:val="TAL"/>
              <w:rPr>
                <w:lang w:eastAsia="zh-CN"/>
              </w:rPr>
            </w:pPr>
          </w:p>
        </w:tc>
      </w:tr>
      <w:tr w:rsidR="001535B3" w14:paraId="5CE58B04"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1E698C36" w14:textId="77777777" w:rsidR="001535B3" w:rsidRDefault="001535B3">
            <w:pPr>
              <w:pStyle w:val="TAL"/>
              <w:rPr>
                <w:rFonts w:eastAsia="MS Mincho"/>
              </w:rPr>
            </w:pPr>
            <w:r>
              <w:rPr>
                <w:rFonts w:eastAsia="MS Mincho"/>
              </w:rPr>
              <w:t>6.6.2.</w:t>
            </w:r>
            <w:r>
              <w:rPr>
                <w:lang w:eastAsia="zh-CN"/>
              </w:rPr>
              <w:t>9</w:t>
            </w:r>
          </w:p>
        </w:tc>
        <w:tc>
          <w:tcPr>
            <w:tcW w:w="4521" w:type="dxa"/>
            <w:tcBorders>
              <w:top w:val="single" w:sz="4" w:space="0" w:color="auto"/>
              <w:left w:val="single" w:sz="4" w:space="0" w:color="auto"/>
              <w:bottom w:val="nil"/>
              <w:right w:val="single" w:sz="4" w:space="0" w:color="auto"/>
            </w:tcBorders>
            <w:hideMark/>
          </w:tcPr>
          <w:p w14:paraId="5234AAD7" w14:textId="77777777" w:rsidR="001535B3" w:rsidRDefault="001535B3">
            <w:pPr>
              <w:pStyle w:val="TAL"/>
              <w:rPr>
                <w:rFonts w:eastAsia="MS Mincho"/>
              </w:rPr>
            </w:pPr>
            <w:r>
              <w:rPr>
                <w:lang w:eastAsia="sv-SE"/>
              </w:rPr>
              <w:t xml:space="preserve">NR </w:t>
            </w:r>
            <w:r>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hideMark/>
          </w:tcPr>
          <w:p w14:paraId="498ACEED" w14:textId="77777777" w:rsidR="001535B3" w:rsidRDefault="001535B3">
            <w:pPr>
              <w:pStyle w:val="TAC"/>
              <w:rPr>
                <w:rFonts w:eastAsia="MS Mincho"/>
              </w:rPr>
            </w:pPr>
            <w:r>
              <w:rPr>
                <w:rFonts w:eastAsia="MS Mincho"/>
              </w:rPr>
              <w:t>Rel-16</w:t>
            </w:r>
          </w:p>
        </w:tc>
        <w:tc>
          <w:tcPr>
            <w:tcW w:w="1157" w:type="dxa"/>
            <w:tcBorders>
              <w:top w:val="single" w:sz="4" w:space="0" w:color="auto"/>
              <w:left w:val="single" w:sz="4" w:space="0" w:color="auto"/>
              <w:bottom w:val="single" w:sz="4" w:space="0" w:color="auto"/>
              <w:right w:val="single" w:sz="4" w:space="0" w:color="auto"/>
            </w:tcBorders>
            <w:hideMark/>
          </w:tcPr>
          <w:p w14:paraId="6D312540" w14:textId="77777777" w:rsidR="001535B3" w:rsidRDefault="001535B3">
            <w:pPr>
              <w:pStyle w:val="TAL"/>
              <w:rPr>
                <w:rFonts w:eastAsia="MS Mincho"/>
              </w:rPr>
            </w:pPr>
            <w:r>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16EE936" w14:textId="77777777" w:rsidR="001535B3" w:rsidRDefault="001535B3">
            <w:pPr>
              <w:pStyle w:val="TAL"/>
              <w:rPr>
                <w:rFonts w:eastAsia="MS Mincho"/>
              </w:rPr>
            </w:pPr>
            <w:r>
              <w:rPr>
                <w:rFonts w:eastAsia="MS Mincho"/>
              </w:rPr>
              <w:t xml:space="preserve">UEs supporting 5GS </w:t>
            </w:r>
            <w:r>
              <w:rPr>
                <w:lang w:eastAsia="zh-CN"/>
              </w:rPr>
              <w:t>NR SA</w:t>
            </w:r>
            <w:r>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F571E4" w14:textId="77777777" w:rsidR="001535B3" w:rsidRDefault="001535B3">
            <w:pPr>
              <w:pStyle w:val="TAL"/>
              <w:rPr>
                <w:rFonts w:eastAsiaTheme="minorHAns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1F1749" w14:textId="77777777" w:rsidR="001535B3" w:rsidRDefault="001535B3">
            <w:pPr>
              <w:pStyle w:val="TAL"/>
              <w:rPr>
                <w:lang w:eastAsia="zh-CN"/>
              </w:rPr>
            </w:pPr>
            <w:r>
              <w:rPr>
                <w:lang w:eastAsia="zh-CN"/>
              </w:rPr>
              <w:t>2Rx</w:t>
            </w:r>
          </w:p>
          <w:p w14:paraId="50CD351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7AB102" w14:textId="77777777" w:rsidR="001535B3" w:rsidRDefault="001535B3">
            <w:pPr>
              <w:pStyle w:val="TAL"/>
              <w:rPr>
                <w:lang w:eastAsia="zh-CN"/>
              </w:rPr>
            </w:pPr>
          </w:p>
        </w:tc>
      </w:tr>
      <w:tr w:rsidR="001535B3" w14:paraId="1D3E06E5"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6D130ADE" w14:textId="77777777" w:rsidR="001535B3" w:rsidRDefault="001535B3">
            <w:pPr>
              <w:pStyle w:val="TAL"/>
              <w:rPr>
                <w:rFonts w:eastAsia="MS Mincho"/>
              </w:rPr>
            </w:pPr>
            <w:r>
              <w:rPr>
                <w:rFonts w:eastAsia="MS Mincho"/>
              </w:rPr>
              <w:t>6.6.2.</w:t>
            </w:r>
            <w:r>
              <w:rPr>
                <w:lang w:eastAsia="zh-CN"/>
              </w:rPr>
              <w:t>10</w:t>
            </w:r>
          </w:p>
        </w:tc>
        <w:tc>
          <w:tcPr>
            <w:tcW w:w="4521" w:type="dxa"/>
            <w:tcBorders>
              <w:top w:val="single" w:sz="4" w:space="0" w:color="auto"/>
              <w:left w:val="single" w:sz="4" w:space="0" w:color="auto"/>
              <w:bottom w:val="nil"/>
              <w:right w:val="single" w:sz="4" w:space="0" w:color="auto"/>
            </w:tcBorders>
            <w:hideMark/>
          </w:tcPr>
          <w:p w14:paraId="0E94CE81" w14:textId="77777777" w:rsidR="001535B3" w:rsidRDefault="001535B3">
            <w:pPr>
              <w:pStyle w:val="TAL"/>
              <w:rPr>
                <w:rFonts w:eastAsia="MS Mincho"/>
              </w:rPr>
            </w:pPr>
            <w:r>
              <w:rPr>
                <w:lang w:eastAsia="sv-SE"/>
              </w:rPr>
              <w:t xml:space="preserve">NR </w:t>
            </w:r>
            <w:r>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hideMark/>
          </w:tcPr>
          <w:p w14:paraId="7DC2D50B" w14:textId="77777777" w:rsidR="001535B3" w:rsidRDefault="001535B3">
            <w:pPr>
              <w:pStyle w:val="TAC"/>
              <w:rPr>
                <w:rFonts w:eastAsia="MS Mincho"/>
              </w:rPr>
            </w:pPr>
            <w:r>
              <w:rPr>
                <w:rFonts w:eastAsia="MS Mincho"/>
              </w:rPr>
              <w:t>Rel-16</w:t>
            </w:r>
          </w:p>
        </w:tc>
        <w:tc>
          <w:tcPr>
            <w:tcW w:w="1157" w:type="dxa"/>
            <w:tcBorders>
              <w:top w:val="single" w:sz="4" w:space="0" w:color="auto"/>
              <w:left w:val="single" w:sz="4" w:space="0" w:color="auto"/>
              <w:bottom w:val="single" w:sz="4" w:space="0" w:color="auto"/>
              <w:right w:val="single" w:sz="4" w:space="0" w:color="auto"/>
            </w:tcBorders>
            <w:hideMark/>
          </w:tcPr>
          <w:p w14:paraId="36741151" w14:textId="77777777" w:rsidR="001535B3" w:rsidRDefault="001535B3">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hideMark/>
          </w:tcPr>
          <w:p w14:paraId="1DC90FE4" w14:textId="77777777" w:rsidR="001535B3" w:rsidRDefault="001535B3">
            <w:pPr>
              <w:pStyle w:val="TAL"/>
              <w:rPr>
                <w:rFonts w:eastAsia="MS Mincho"/>
              </w:rPr>
            </w:pPr>
            <w:r>
              <w:rPr>
                <w:rFonts w:eastAsia="MS Mincho"/>
              </w:rPr>
              <w:t xml:space="preserve">UEs supporting 5GS </w:t>
            </w:r>
            <w:r>
              <w:rPr>
                <w:lang w:eastAsia="zh-CN"/>
              </w:rPr>
              <w:t>NR SA</w:t>
            </w:r>
            <w:r>
              <w:rPr>
                <w:rFonts w:eastAsia="MS Mincho"/>
              </w:rPr>
              <w:t xml:space="preserve"> FR1 </w:t>
            </w:r>
            <w:r>
              <w:rPr>
                <w:lang w:eastAsia="zh-CN"/>
              </w:rPr>
              <w:t xml:space="preserve">and long DRX cycle </w:t>
            </w:r>
            <w:r>
              <w:rPr>
                <w:rFonts w:eastAsia="MS Mincho"/>
              </w:rPr>
              <w:t xml:space="preserve">and </w:t>
            </w:r>
            <w:r>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457371E6" w14:textId="77777777" w:rsidR="001535B3" w:rsidRDefault="001535B3">
            <w:pPr>
              <w:pStyle w:val="TAL"/>
              <w:rPr>
                <w:rFonts w:eastAsiaTheme="minorHAns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E556BF" w14:textId="77777777" w:rsidR="001535B3" w:rsidRDefault="001535B3">
            <w:pPr>
              <w:pStyle w:val="TAL"/>
              <w:rPr>
                <w:lang w:eastAsia="zh-CN"/>
              </w:rPr>
            </w:pPr>
            <w:r>
              <w:rPr>
                <w:lang w:eastAsia="zh-CN"/>
              </w:rPr>
              <w:t>2Rx</w:t>
            </w:r>
          </w:p>
          <w:p w14:paraId="113DE78F"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E90A55" w14:textId="77777777" w:rsidR="001535B3" w:rsidRDefault="001535B3">
            <w:pPr>
              <w:pStyle w:val="TAL"/>
              <w:rPr>
                <w:lang w:eastAsia="zh-CN"/>
              </w:rPr>
            </w:pPr>
          </w:p>
        </w:tc>
      </w:tr>
      <w:tr w:rsidR="001535B3" w14:paraId="3A236B1D"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6F9B3284" w14:textId="77777777" w:rsidR="001535B3" w:rsidRDefault="001535B3">
            <w:pPr>
              <w:pStyle w:val="TAL"/>
              <w:rPr>
                <w:rFonts w:eastAsia="MS Mincho"/>
              </w:rPr>
            </w:pPr>
            <w:r>
              <w:rPr>
                <w:rFonts w:eastAsia="MS Mincho"/>
              </w:rPr>
              <w:t>6.6.2.</w:t>
            </w:r>
            <w:r>
              <w:rPr>
                <w:lang w:eastAsia="zh-CN"/>
              </w:rPr>
              <w:t>11</w:t>
            </w:r>
          </w:p>
        </w:tc>
        <w:tc>
          <w:tcPr>
            <w:tcW w:w="4521" w:type="dxa"/>
            <w:tcBorders>
              <w:top w:val="single" w:sz="4" w:space="0" w:color="auto"/>
              <w:left w:val="single" w:sz="4" w:space="0" w:color="auto"/>
              <w:bottom w:val="nil"/>
              <w:right w:val="single" w:sz="4" w:space="0" w:color="auto"/>
            </w:tcBorders>
            <w:hideMark/>
          </w:tcPr>
          <w:p w14:paraId="2FEDDC0E" w14:textId="77777777" w:rsidR="001535B3" w:rsidRDefault="001535B3">
            <w:pPr>
              <w:pStyle w:val="TAL"/>
              <w:rPr>
                <w:rFonts w:eastAsia="MS Mincho"/>
              </w:rPr>
            </w:pPr>
            <w:r>
              <w:rPr>
                <w:lang w:eastAsia="sv-SE"/>
              </w:rPr>
              <w:t xml:space="preserve">NR </w:t>
            </w:r>
            <w:r>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hideMark/>
          </w:tcPr>
          <w:p w14:paraId="531FC05A" w14:textId="77777777" w:rsidR="001535B3" w:rsidRDefault="001535B3">
            <w:pPr>
              <w:pStyle w:val="TAC"/>
              <w:rPr>
                <w:rFonts w:eastAsia="MS Mincho"/>
              </w:rPr>
            </w:pPr>
            <w:r>
              <w:rPr>
                <w:rFonts w:eastAsia="MS Mincho"/>
              </w:rPr>
              <w:t>Rel-16</w:t>
            </w:r>
          </w:p>
        </w:tc>
        <w:tc>
          <w:tcPr>
            <w:tcW w:w="1157" w:type="dxa"/>
            <w:tcBorders>
              <w:top w:val="single" w:sz="4" w:space="0" w:color="auto"/>
              <w:left w:val="single" w:sz="4" w:space="0" w:color="auto"/>
              <w:bottom w:val="single" w:sz="4" w:space="0" w:color="auto"/>
              <w:right w:val="single" w:sz="4" w:space="0" w:color="auto"/>
            </w:tcBorders>
            <w:hideMark/>
          </w:tcPr>
          <w:p w14:paraId="0423308A" w14:textId="77777777" w:rsidR="001535B3" w:rsidRDefault="001535B3">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hideMark/>
          </w:tcPr>
          <w:p w14:paraId="5509CA90" w14:textId="77777777" w:rsidR="001535B3" w:rsidRDefault="001535B3">
            <w:pPr>
              <w:pStyle w:val="TAL"/>
              <w:rPr>
                <w:rFonts w:eastAsia="MS Mincho"/>
              </w:rPr>
            </w:pPr>
            <w:r>
              <w:rPr>
                <w:rFonts w:eastAsia="MS Mincho"/>
              </w:rPr>
              <w:t xml:space="preserve">UEs supporting 5GS </w:t>
            </w:r>
            <w:r>
              <w:rPr>
                <w:lang w:eastAsia="zh-CN"/>
              </w:rPr>
              <w:t>NR SA</w:t>
            </w:r>
            <w:r>
              <w:rPr>
                <w:rFonts w:eastAsia="MS Mincho"/>
              </w:rPr>
              <w:t xml:space="preserve"> FR1 and </w:t>
            </w:r>
            <w:r>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73ACEB7F" w14:textId="77777777" w:rsidR="001535B3" w:rsidRDefault="001535B3">
            <w:pPr>
              <w:pStyle w:val="TAL"/>
              <w:rPr>
                <w:rFonts w:eastAsiaTheme="minorHAns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D36AA3" w14:textId="77777777" w:rsidR="001535B3" w:rsidRDefault="001535B3">
            <w:pPr>
              <w:pStyle w:val="TAL"/>
              <w:rPr>
                <w:lang w:eastAsia="zh-CN"/>
              </w:rPr>
            </w:pPr>
            <w:r>
              <w:rPr>
                <w:lang w:eastAsia="zh-CN"/>
              </w:rPr>
              <w:t>2Rx</w:t>
            </w:r>
          </w:p>
          <w:p w14:paraId="08AEC0AA"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21FE3E" w14:textId="77777777" w:rsidR="001535B3" w:rsidRDefault="001535B3">
            <w:pPr>
              <w:pStyle w:val="TAL"/>
              <w:rPr>
                <w:lang w:eastAsia="zh-CN"/>
              </w:rPr>
            </w:pPr>
          </w:p>
        </w:tc>
      </w:tr>
      <w:tr w:rsidR="001535B3" w14:paraId="486958F7"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7BD10229" w14:textId="77777777" w:rsidR="001535B3" w:rsidRDefault="001535B3">
            <w:pPr>
              <w:pStyle w:val="TAL"/>
              <w:rPr>
                <w:rFonts w:eastAsia="MS Mincho"/>
              </w:rPr>
            </w:pPr>
            <w:r>
              <w:rPr>
                <w:rFonts w:eastAsia="MS Mincho"/>
              </w:rPr>
              <w:t>6.6.2.12</w:t>
            </w:r>
          </w:p>
        </w:tc>
        <w:tc>
          <w:tcPr>
            <w:tcW w:w="4521" w:type="dxa"/>
            <w:tcBorders>
              <w:top w:val="single" w:sz="4" w:space="0" w:color="auto"/>
              <w:left w:val="single" w:sz="4" w:space="0" w:color="auto"/>
              <w:bottom w:val="nil"/>
              <w:right w:val="single" w:sz="4" w:space="0" w:color="auto"/>
            </w:tcBorders>
            <w:hideMark/>
          </w:tcPr>
          <w:p w14:paraId="1C4CDBCD" w14:textId="77777777" w:rsidR="001535B3" w:rsidRDefault="001535B3">
            <w:pPr>
              <w:pStyle w:val="TAL"/>
              <w:rPr>
                <w:rFonts w:eastAsia="MS Mincho"/>
              </w:rPr>
            </w:pPr>
            <w:r>
              <w:rPr>
                <w:rFonts w:eastAsia="MS Mincho"/>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hideMark/>
          </w:tcPr>
          <w:p w14:paraId="4B991985" w14:textId="77777777" w:rsidR="001535B3" w:rsidRDefault="001535B3">
            <w:pPr>
              <w:pStyle w:val="TAC"/>
              <w:rPr>
                <w:rFonts w:eastAsia="MS Mincho"/>
              </w:rPr>
            </w:pPr>
            <w:r>
              <w:rPr>
                <w:rFonts w:eastAsia="MS Mincho"/>
              </w:rPr>
              <w:t>Rel-17</w:t>
            </w:r>
          </w:p>
        </w:tc>
        <w:tc>
          <w:tcPr>
            <w:tcW w:w="1157" w:type="dxa"/>
            <w:tcBorders>
              <w:top w:val="single" w:sz="4" w:space="0" w:color="auto"/>
              <w:left w:val="single" w:sz="4" w:space="0" w:color="auto"/>
              <w:bottom w:val="single" w:sz="4" w:space="0" w:color="auto"/>
              <w:right w:val="single" w:sz="4" w:space="0" w:color="auto"/>
            </w:tcBorders>
            <w:hideMark/>
          </w:tcPr>
          <w:p w14:paraId="4B74D92F" w14:textId="77777777" w:rsidR="001535B3" w:rsidRDefault="001535B3">
            <w:pPr>
              <w:pStyle w:val="TAL"/>
              <w:rPr>
                <w:rFonts w:eastAsia="MS Mincho"/>
              </w:rPr>
            </w:pPr>
            <w:r>
              <w:rPr>
                <w:lang w:eastAsia="zh-CN"/>
              </w:rPr>
              <w:t>C052c</w:t>
            </w:r>
          </w:p>
        </w:tc>
        <w:tc>
          <w:tcPr>
            <w:tcW w:w="3197" w:type="dxa"/>
            <w:tcBorders>
              <w:top w:val="single" w:sz="4" w:space="0" w:color="auto"/>
              <w:left w:val="single" w:sz="4" w:space="0" w:color="auto"/>
              <w:bottom w:val="single" w:sz="4" w:space="0" w:color="auto"/>
              <w:right w:val="single" w:sz="4" w:space="0" w:color="auto"/>
            </w:tcBorders>
            <w:hideMark/>
          </w:tcPr>
          <w:p w14:paraId="5CBCC00E" w14:textId="77777777" w:rsidR="001535B3" w:rsidRDefault="001535B3">
            <w:pPr>
              <w:pStyle w:val="TAL"/>
              <w:rPr>
                <w:rFonts w:eastAsia="MS Mincho"/>
              </w:rPr>
            </w:pPr>
            <w:r>
              <w:rPr>
                <w:lang w:eastAsia="zh-CN"/>
              </w:rPr>
              <w:t>UEs supporting 5GS NR SA 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5020CD13" w14:textId="77777777" w:rsidR="001535B3" w:rsidRDefault="001535B3">
            <w:pPr>
              <w:pStyle w:val="TAL"/>
              <w:rPr>
                <w:rFonts w:eastAsiaTheme="minorHAnsi"/>
                <w:lang w:eastAsia="zh-CN"/>
              </w:rPr>
            </w:pPr>
            <w:r>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6832A3" w14:textId="77777777" w:rsidR="001535B3" w:rsidRDefault="001535B3">
            <w:pPr>
              <w:pStyle w:val="TAL"/>
              <w:rPr>
                <w:lang w:eastAsia="zh-CN"/>
              </w:rPr>
            </w:pPr>
            <w:r>
              <w:rPr>
                <w:lang w:eastAsia="zh-CN"/>
              </w:rPr>
              <w:t>2Rx</w:t>
            </w:r>
          </w:p>
          <w:p w14:paraId="596B5DCC"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hideMark/>
          </w:tcPr>
          <w:p w14:paraId="06FA3900" w14:textId="77777777" w:rsidR="001535B3" w:rsidRDefault="001535B3">
            <w:pPr>
              <w:pStyle w:val="TAL"/>
              <w:rPr>
                <w:lang w:eastAsia="zh-CN"/>
              </w:rPr>
            </w:pPr>
            <w:r>
              <w:rPr>
                <w:lang w:eastAsia="zh-CN"/>
              </w:rPr>
              <w:t>Subtest 2: F017</w:t>
            </w:r>
          </w:p>
        </w:tc>
      </w:tr>
      <w:tr w:rsidR="001535B3" w14:paraId="23A271D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86DCC4" w14:textId="77777777" w:rsidR="001535B3" w:rsidRDefault="001535B3">
            <w:pPr>
              <w:pStyle w:val="TAL"/>
              <w:rPr>
                <w:b/>
              </w:rPr>
            </w:pPr>
            <w:r>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D0074C" w14:textId="77777777" w:rsidR="001535B3" w:rsidRDefault="001535B3">
            <w:pPr>
              <w:pStyle w:val="TAL"/>
              <w:rPr>
                <w:b/>
              </w:rPr>
            </w:pPr>
            <w:r>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B4BC03"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9D8AEC"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E72C51"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9BFC30"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269254"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C89900" w14:textId="77777777" w:rsidR="001535B3" w:rsidRDefault="001535B3">
            <w:pPr>
              <w:pStyle w:val="TAL"/>
              <w:rPr>
                <w:b/>
                <w:lang w:eastAsia="zh-CN"/>
              </w:rPr>
            </w:pPr>
          </w:p>
        </w:tc>
      </w:tr>
      <w:tr w:rsidR="001535B3" w14:paraId="4A299E2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9F5FA9B" w14:textId="77777777" w:rsidR="001535B3" w:rsidRDefault="001535B3">
            <w:pPr>
              <w:pStyle w:val="TAL"/>
            </w:pPr>
            <w:r>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5C9BDA4F" w14:textId="77777777" w:rsidR="001535B3" w:rsidRDefault="001535B3">
            <w:pPr>
              <w:pStyle w:val="TAL"/>
            </w:pPr>
            <w:r>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212E5E9"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0AF3FD" w14:textId="77777777" w:rsidR="001535B3" w:rsidRDefault="001535B3">
            <w:pPr>
              <w:pStyle w:val="TAL"/>
              <w:rPr>
                <w:lang w:eastAsia="zh-CN"/>
              </w:rPr>
            </w:pPr>
            <w:r>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13EEA4E" w14:textId="77777777" w:rsidR="001535B3" w:rsidRDefault="001535B3">
            <w:pPr>
              <w:pStyle w:val="TAL"/>
              <w:rPr>
                <w:lang w:eastAsia="zh-CN"/>
              </w:rPr>
            </w:pPr>
            <w:r>
              <w:rPr>
                <w:lang w:eastAsia="zh-CN"/>
              </w:rPr>
              <w:t>UEs supporting 5GS NR SA FR1</w:t>
            </w:r>
            <w:r>
              <w:rPr>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5AF916B"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6AA2F7" w14:textId="77777777" w:rsidR="001535B3" w:rsidRDefault="001535B3">
            <w:pPr>
              <w:pStyle w:val="TAL"/>
              <w:rPr>
                <w:lang w:eastAsia="zh-CN"/>
              </w:rPr>
            </w:pPr>
            <w:r>
              <w:rPr>
                <w:lang w:eastAsia="zh-CN"/>
              </w:rPr>
              <w:t>2Rx</w:t>
            </w:r>
          </w:p>
          <w:p w14:paraId="44FAC98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130EBF" w14:textId="77777777" w:rsidR="001535B3" w:rsidRDefault="001535B3">
            <w:pPr>
              <w:pStyle w:val="TAL"/>
              <w:rPr>
                <w:lang w:eastAsia="zh-CN"/>
              </w:rPr>
            </w:pPr>
          </w:p>
        </w:tc>
      </w:tr>
      <w:tr w:rsidR="001535B3" w14:paraId="284E2F1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9A47C02" w14:textId="77777777" w:rsidR="001535B3" w:rsidRDefault="001535B3">
            <w:pPr>
              <w:pStyle w:val="TAL"/>
              <w:rPr>
                <w:rFonts w:eastAsia="MS Mincho"/>
              </w:rPr>
            </w:pPr>
            <w:r>
              <w:t>6.6.3.2</w:t>
            </w:r>
          </w:p>
        </w:tc>
        <w:tc>
          <w:tcPr>
            <w:tcW w:w="4521" w:type="dxa"/>
            <w:tcBorders>
              <w:top w:val="single" w:sz="4" w:space="0" w:color="auto"/>
              <w:left w:val="single" w:sz="4" w:space="0" w:color="auto"/>
              <w:bottom w:val="single" w:sz="4" w:space="0" w:color="auto"/>
              <w:right w:val="single" w:sz="4" w:space="0" w:color="auto"/>
            </w:tcBorders>
            <w:hideMark/>
          </w:tcPr>
          <w:p w14:paraId="763623A7" w14:textId="77777777" w:rsidR="001535B3" w:rsidRDefault="001535B3">
            <w:pPr>
              <w:pStyle w:val="TAL"/>
              <w:rPr>
                <w:rFonts w:eastAsia="MS Mincho"/>
              </w:rPr>
            </w:pPr>
            <w:r>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1602B016"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29FD8F" w14:textId="77777777" w:rsidR="001535B3" w:rsidRDefault="001535B3">
            <w:pPr>
              <w:pStyle w:val="TAL"/>
              <w:rPr>
                <w:lang w:eastAsia="zh-CN"/>
              </w:rPr>
            </w:pPr>
            <w:r>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65F107F3" w14:textId="77777777" w:rsidR="001535B3" w:rsidRDefault="001535B3">
            <w:pPr>
              <w:pStyle w:val="TAL"/>
              <w:rPr>
                <w:lang w:eastAsia="zh-CN"/>
              </w:rPr>
            </w:pPr>
            <w:r>
              <w:rPr>
                <w:lang w:eastAsia="zh-CN"/>
              </w:rPr>
              <w:t>UEs supporting 5GS NR SA FR1,</w:t>
            </w:r>
            <w:r>
              <w:rPr>
                <w:szCs w:val="18"/>
                <w:lang w:eastAsia="zh-CN"/>
              </w:rPr>
              <w:t xml:space="preserve"> E-UTRAN </w:t>
            </w:r>
            <w:r>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ACAED89"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079D74" w14:textId="77777777" w:rsidR="001535B3" w:rsidRDefault="001535B3">
            <w:pPr>
              <w:pStyle w:val="TAL"/>
              <w:rPr>
                <w:rFonts w:eastAsiaTheme="minorHAnsi"/>
                <w:lang w:eastAsia="zh-CN"/>
              </w:rPr>
            </w:pPr>
            <w:r>
              <w:rPr>
                <w:lang w:eastAsia="zh-CN"/>
              </w:rPr>
              <w:t>2Rx</w:t>
            </w:r>
          </w:p>
          <w:p w14:paraId="6D302834"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835484" w14:textId="77777777" w:rsidR="001535B3" w:rsidRDefault="001535B3">
            <w:pPr>
              <w:pStyle w:val="TAL"/>
              <w:rPr>
                <w:lang w:eastAsia="zh-CN"/>
              </w:rPr>
            </w:pPr>
          </w:p>
        </w:tc>
      </w:tr>
      <w:tr w:rsidR="001535B3" w14:paraId="40D3655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A711E75" w14:textId="77777777" w:rsidR="001535B3" w:rsidRDefault="001535B3">
            <w:pPr>
              <w:pStyle w:val="TAL"/>
            </w:pPr>
            <w:r>
              <w:t>6.6.3.3</w:t>
            </w:r>
          </w:p>
        </w:tc>
        <w:tc>
          <w:tcPr>
            <w:tcW w:w="4521" w:type="dxa"/>
            <w:tcBorders>
              <w:top w:val="single" w:sz="4" w:space="0" w:color="auto"/>
              <w:left w:val="single" w:sz="4" w:space="0" w:color="auto"/>
              <w:bottom w:val="single" w:sz="4" w:space="0" w:color="auto"/>
              <w:right w:val="single" w:sz="4" w:space="0" w:color="auto"/>
            </w:tcBorders>
            <w:hideMark/>
          </w:tcPr>
          <w:p w14:paraId="40AA4293" w14:textId="77777777" w:rsidR="001535B3" w:rsidRDefault="001535B3">
            <w:pPr>
              <w:pStyle w:val="TAL"/>
            </w:pPr>
            <w:r>
              <w:rPr>
                <w:lang w:eastAsia="sv-SE"/>
              </w:rPr>
              <w:t xml:space="preserve">NR SA FR1 – E-UTRAN </w:t>
            </w:r>
            <w:r>
              <w:t xml:space="preserve">event-triggered reporting in DRX </w:t>
            </w:r>
            <w:r>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EC8D399" w14:textId="77777777" w:rsidR="001535B3" w:rsidRDefault="001535B3">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96A7863" w14:textId="77777777" w:rsidR="001535B3" w:rsidRDefault="001535B3">
            <w:pPr>
              <w:pStyle w:val="TAL"/>
              <w:rPr>
                <w:rFonts w:eastAsiaTheme="minorHAnsi"/>
                <w:lang w:eastAsia="zh-CN"/>
              </w:rPr>
            </w:pPr>
            <w:r>
              <w:t>C025c</w:t>
            </w:r>
          </w:p>
        </w:tc>
        <w:tc>
          <w:tcPr>
            <w:tcW w:w="3197" w:type="dxa"/>
            <w:tcBorders>
              <w:top w:val="single" w:sz="4" w:space="0" w:color="auto"/>
              <w:left w:val="single" w:sz="4" w:space="0" w:color="auto"/>
              <w:bottom w:val="single" w:sz="4" w:space="0" w:color="auto"/>
              <w:right w:val="single" w:sz="4" w:space="0" w:color="auto"/>
            </w:tcBorders>
            <w:hideMark/>
          </w:tcPr>
          <w:p w14:paraId="649945B4" w14:textId="77777777" w:rsidR="001535B3" w:rsidRDefault="001535B3">
            <w:pPr>
              <w:pStyle w:val="TAL"/>
              <w:rPr>
                <w:lang w:eastAsia="zh-CN"/>
              </w:rPr>
            </w:pPr>
            <w:r>
              <w:rPr>
                <w:lang w:eastAsia="zh-CN"/>
              </w:rPr>
              <w:t>UEs supporting 5GS NR SA FR1</w:t>
            </w:r>
            <w:r>
              <w:rPr>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713FF20"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2F6EAE" w14:textId="77777777" w:rsidR="001535B3" w:rsidRDefault="001535B3">
            <w:pPr>
              <w:pStyle w:val="TAL"/>
              <w:rPr>
                <w:rFonts w:eastAsiaTheme="minorHAnsi"/>
                <w:lang w:eastAsia="zh-CN"/>
              </w:rPr>
            </w:pPr>
            <w:r>
              <w:rPr>
                <w:lang w:eastAsia="zh-CN"/>
              </w:rPr>
              <w:t>2Rx</w:t>
            </w:r>
          </w:p>
          <w:p w14:paraId="07B5CCF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84418B" w14:textId="77777777" w:rsidR="001535B3" w:rsidRDefault="001535B3">
            <w:pPr>
              <w:pStyle w:val="TAL"/>
              <w:rPr>
                <w:lang w:eastAsia="zh-CN"/>
              </w:rPr>
            </w:pPr>
          </w:p>
        </w:tc>
      </w:tr>
      <w:tr w:rsidR="001535B3" w14:paraId="482556A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8E3670B" w14:textId="77777777" w:rsidR="001535B3" w:rsidRDefault="001535B3">
            <w:pPr>
              <w:pStyle w:val="TAL"/>
              <w:rPr>
                <w:b/>
              </w:rPr>
            </w:pPr>
            <w:r>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6F4B976" w14:textId="77777777" w:rsidR="001535B3" w:rsidRDefault="001535B3">
            <w:pPr>
              <w:pStyle w:val="TAL"/>
              <w:rPr>
                <w:b/>
              </w:rPr>
            </w:pPr>
            <w:r>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57B9AA4"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1E856F4" w14:textId="77777777" w:rsidR="001535B3" w:rsidRDefault="001535B3">
            <w:pPr>
              <w:pStyle w:val="TAL"/>
              <w:rPr>
                <w:rFonts w:eastAsiaTheme="minorHAnsi"/>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95C8C28"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E79B93E" w14:textId="77777777" w:rsidR="001535B3" w:rsidRDefault="001535B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EC449C8" w14:textId="77777777" w:rsidR="001535B3" w:rsidRDefault="001535B3">
            <w:pPr>
              <w:pStyle w:val="TAL"/>
              <w:rPr>
                <w:b/>
                <w:szCs w:val="22"/>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B4F315C" w14:textId="77777777" w:rsidR="001535B3" w:rsidRDefault="001535B3">
            <w:pPr>
              <w:pStyle w:val="TAL"/>
              <w:rPr>
                <w:b/>
                <w:lang w:eastAsia="zh-CN"/>
              </w:rPr>
            </w:pPr>
          </w:p>
        </w:tc>
      </w:tr>
      <w:tr w:rsidR="001535B3" w14:paraId="0849DB2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B79783D" w14:textId="77777777" w:rsidR="001535B3" w:rsidRDefault="001535B3">
            <w:pPr>
              <w:pStyle w:val="TAL"/>
            </w:pPr>
            <w:r>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5E06B1DF" w14:textId="77777777" w:rsidR="001535B3" w:rsidRDefault="001535B3">
            <w:pPr>
              <w:pStyle w:val="TAL"/>
            </w:pPr>
            <w:r>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1E29F90" w14:textId="77777777" w:rsidR="001535B3" w:rsidRDefault="001535B3">
            <w:pPr>
              <w:pStyle w:val="TAC"/>
              <w:rPr>
                <w:lang w:eastAsia="zh-CN"/>
              </w:rPr>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E103234" w14:textId="77777777" w:rsidR="001535B3" w:rsidRDefault="001535B3">
            <w:pPr>
              <w:pStyle w:val="TAL"/>
              <w:rPr>
                <w:rFonts w:eastAsiaTheme="minorHAnsi"/>
                <w:lang w:eastAsia="zh-CN"/>
              </w:rPr>
            </w:pPr>
            <w:r>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E62B508"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6BC7B9F6" w14:textId="77777777" w:rsidR="001535B3" w:rsidRDefault="001535B3">
            <w:pPr>
              <w:pStyle w:val="TAL"/>
              <w:rPr>
                <w:szCs w:val="18"/>
              </w:rPr>
            </w:pPr>
            <w:r>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360C33" w14:textId="77777777" w:rsidR="001535B3" w:rsidRDefault="001535B3">
            <w:pPr>
              <w:pStyle w:val="TAL"/>
              <w:rPr>
                <w:szCs w:val="22"/>
                <w:lang w:eastAsia="zh-CN"/>
              </w:rPr>
            </w:pPr>
            <w:r>
              <w:rPr>
                <w:lang w:eastAsia="zh-CN"/>
              </w:rPr>
              <w:t>2Rx</w:t>
            </w:r>
          </w:p>
          <w:p w14:paraId="7C7EE7DA"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91828B" w14:textId="77777777" w:rsidR="001535B3" w:rsidRDefault="001535B3">
            <w:pPr>
              <w:pStyle w:val="TAL"/>
              <w:rPr>
                <w:lang w:eastAsia="zh-CN"/>
              </w:rPr>
            </w:pPr>
          </w:p>
        </w:tc>
      </w:tr>
      <w:tr w:rsidR="001535B3" w14:paraId="2CA64A0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46913AE" w14:textId="77777777" w:rsidR="001535B3" w:rsidRDefault="001535B3">
            <w:pPr>
              <w:pStyle w:val="TAL"/>
            </w:pPr>
            <w:r>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E24A9A5" w14:textId="77777777" w:rsidR="001535B3" w:rsidRDefault="001535B3">
            <w:pPr>
              <w:pStyle w:val="TAL"/>
            </w:pPr>
            <w:r>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F8CD197" w14:textId="77777777" w:rsidR="001535B3" w:rsidRDefault="001535B3">
            <w:pPr>
              <w:pStyle w:val="TAC"/>
              <w:rPr>
                <w:lang w:eastAsia="zh-CN"/>
              </w:rPr>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85185F7" w14:textId="77777777" w:rsidR="001535B3" w:rsidRDefault="001535B3">
            <w:pPr>
              <w:pStyle w:val="TAL"/>
              <w:rPr>
                <w:rFonts w:eastAsiaTheme="minorHAnsi"/>
                <w:lang w:eastAsia="zh-CN"/>
              </w:rPr>
            </w:pPr>
            <w:r>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A8D352A"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 </w:t>
            </w:r>
            <w:r>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263D5D55" w14:textId="77777777" w:rsidR="001535B3" w:rsidRDefault="001535B3">
            <w:pPr>
              <w:pStyle w:val="TAL"/>
              <w:rPr>
                <w:szCs w:val="18"/>
              </w:rPr>
            </w:pPr>
            <w:r>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324DE3" w14:textId="77777777" w:rsidR="001535B3" w:rsidRDefault="001535B3">
            <w:pPr>
              <w:pStyle w:val="TAL"/>
              <w:rPr>
                <w:szCs w:val="22"/>
                <w:lang w:eastAsia="zh-CN"/>
              </w:rPr>
            </w:pPr>
            <w:r>
              <w:rPr>
                <w:lang w:eastAsia="zh-CN"/>
              </w:rPr>
              <w:t>2Rx</w:t>
            </w:r>
          </w:p>
          <w:p w14:paraId="73E2C64B"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DE1A5D" w14:textId="77777777" w:rsidR="001535B3" w:rsidRDefault="001535B3">
            <w:pPr>
              <w:pStyle w:val="TAL"/>
              <w:rPr>
                <w:lang w:eastAsia="zh-CN"/>
              </w:rPr>
            </w:pPr>
          </w:p>
        </w:tc>
      </w:tr>
      <w:tr w:rsidR="001535B3" w14:paraId="39E4903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27221F8" w14:textId="77777777" w:rsidR="001535B3" w:rsidRDefault="001535B3">
            <w:pPr>
              <w:pStyle w:val="TAL"/>
            </w:pPr>
            <w:r>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F8DE881" w14:textId="77777777" w:rsidR="001535B3" w:rsidRDefault="001535B3">
            <w:pPr>
              <w:pStyle w:val="TAL"/>
            </w:pPr>
            <w:r>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21D8CA9" w14:textId="77777777" w:rsidR="001535B3" w:rsidRDefault="001535B3">
            <w:pPr>
              <w:pStyle w:val="TAC"/>
              <w:rPr>
                <w:lang w:eastAsia="zh-CN"/>
              </w:rPr>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2A9FA40" w14:textId="77777777" w:rsidR="001535B3" w:rsidRDefault="001535B3">
            <w:pPr>
              <w:pStyle w:val="TAL"/>
              <w:rPr>
                <w:rFonts w:eastAsiaTheme="minorHAnsi"/>
                <w:lang w:eastAsia="zh-CN"/>
              </w:rPr>
            </w:pPr>
            <w:r>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DF22E56"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0EE85EDB" w14:textId="77777777" w:rsidR="001535B3" w:rsidRDefault="001535B3">
            <w:pPr>
              <w:pStyle w:val="TAL"/>
              <w:rPr>
                <w:szCs w:val="18"/>
              </w:rPr>
            </w:pPr>
            <w:r>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8BA139" w14:textId="77777777" w:rsidR="001535B3" w:rsidRDefault="001535B3">
            <w:pPr>
              <w:pStyle w:val="TAL"/>
              <w:rPr>
                <w:szCs w:val="22"/>
                <w:lang w:eastAsia="zh-CN"/>
              </w:rPr>
            </w:pPr>
            <w:r>
              <w:rPr>
                <w:lang w:eastAsia="zh-CN"/>
              </w:rPr>
              <w:t>2Rx</w:t>
            </w:r>
          </w:p>
          <w:p w14:paraId="1EB4BAE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724C44" w14:textId="77777777" w:rsidR="001535B3" w:rsidRDefault="001535B3">
            <w:pPr>
              <w:pStyle w:val="TAL"/>
              <w:rPr>
                <w:lang w:eastAsia="zh-CN"/>
              </w:rPr>
            </w:pPr>
          </w:p>
        </w:tc>
      </w:tr>
      <w:tr w:rsidR="001535B3" w14:paraId="4343EF0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07D5AB6" w14:textId="77777777" w:rsidR="001535B3" w:rsidRDefault="001535B3">
            <w:pPr>
              <w:pStyle w:val="TAL"/>
            </w:pPr>
            <w:r>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340DAB98" w14:textId="77777777" w:rsidR="001535B3" w:rsidRDefault="001535B3">
            <w:pPr>
              <w:pStyle w:val="TAL"/>
            </w:pPr>
            <w:r>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B7CB7E5" w14:textId="77777777" w:rsidR="001535B3" w:rsidRDefault="001535B3">
            <w:pPr>
              <w:pStyle w:val="TAC"/>
              <w:rPr>
                <w:lang w:eastAsia="zh-CN"/>
              </w:rPr>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AA77F38" w14:textId="77777777" w:rsidR="001535B3" w:rsidRDefault="001535B3">
            <w:pPr>
              <w:pStyle w:val="TAL"/>
              <w:rPr>
                <w:rFonts w:eastAsiaTheme="minorHAnsi"/>
                <w:lang w:eastAsia="zh-CN"/>
              </w:rPr>
            </w:pPr>
            <w:r>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6C85592"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 </w:t>
            </w:r>
            <w:r>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1E878DCB" w14:textId="77777777" w:rsidR="001535B3" w:rsidRDefault="001535B3">
            <w:pPr>
              <w:pStyle w:val="TAL"/>
              <w:rPr>
                <w:szCs w:val="18"/>
              </w:rPr>
            </w:pPr>
            <w:r>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515770B9" w14:textId="77777777" w:rsidR="001535B3" w:rsidRDefault="001535B3">
            <w:pPr>
              <w:pStyle w:val="TAL"/>
              <w:rPr>
                <w:szCs w:val="22"/>
                <w:lang w:eastAsia="zh-CN"/>
              </w:rPr>
            </w:pPr>
            <w:r>
              <w:rPr>
                <w:lang w:eastAsia="zh-CN"/>
              </w:rPr>
              <w:t>2Rx</w:t>
            </w:r>
          </w:p>
          <w:p w14:paraId="228C4A17"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0328DF" w14:textId="77777777" w:rsidR="001535B3" w:rsidRDefault="001535B3">
            <w:pPr>
              <w:pStyle w:val="TAL"/>
              <w:rPr>
                <w:lang w:eastAsia="zh-CN"/>
              </w:rPr>
            </w:pPr>
          </w:p>
        </w:tc>
      </w:tr>
      <w:tr w:rsidR="001535B3" w14:paraId="0249B29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0355DF9" w14:textId="77777777" w:rsidR="001535B3" w:rsidRDefault="001535B3">
            <w:pPr>
              <w:pStyle w:val="TAL"/>
              <w:rPr>
                <w:rFonts w:cs="Arial"/>
                <w:szCs w:val="18"/>
              </w:rPr>
            </w:pPr>
            <w:r>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hideMark/>
          </w:tcPr>
          <w:p w14:paraId="3A62D40D" w14:textId="77777777" w:rsidR="001535B3" w:rsidRDefault="001535B3">
            <w:pPr>
              <w:pStyle w:val="TAL"/>
              <w:rPr>
                <w:rFonts w:cs="Arial"/>
                <w:szCs w:val="18"/>
              </w:rPr>
            </w:pPr>
            <w:r>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C6DD235" w14:textId="77777777" w:rsidR="001535B3" w:rsidRDefault="001535B3">
            <w:pPr>
              <w:pStyle w:val="TAC"/>
              <w:rPr>
                <w:rFonts w:eastAsia="MS Mincho" w:cstheme="minorBidi"/>
                <w:szCs w:val="22"/>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C263324" w14:textId="77777777" w:rsidR="001535B3" w:rsidRDefault="001535B3">
            <w:pPr>
              <w:pStyle w:val="TAL"/>
              <w:rPr>
                <w:rFonts w:eastAsia="MS Mincho"/>
              </w:rPr>
            </w:pPr>
            <w:r>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hideMark/>
          </w:tcPr>
          <w:p w14:paraId="0084B789" w14:textId="77777777" w:rsidR="001535B3" w:rsidRDefault="001535B3">
            <w:pPr>
              <w:pStyle w:val="TAL"/>
              <w:rPr>
                <w:rFonts w:eastAsia="MS Mincho"/>
              </w:rPr>
            </w:pPr>
            <w:r>
              <w:rPr>
                <w:lang w:eastAsia="zh-CN"/>
              </w:rPr>
              <w:t>UEs supporting 5GS NR SA 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7E81B2DF" w14:textId="77777777" w:rsidR="001535B3" w:rsidRDefault="001535B3">
            <w:pPr>
              <w:pStyle w:val="TAL"/>
              <w:rPr>
                <w:rFonts w:eastAsiaTheme="minorHAnsi"/>
                <w:szCs w:val="18"/>
              </w:rPr>
            </w:pPr>
            <w:r>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B80661" w14:textId="77777777" w:rsidR="001535B3" w:rsidRDefault="001535B3">
            <w:pPr>
              <w:pStyle w:val="TAL"/>
              <w:rPr>
                <w:szCs w:val="22"/>
                <w:lang w:eastAsia="zh-CN"/>
              </w:rPr>
            </w:pPr>
            <w:r>
              <w:rPr>
                <w:lang w:eastAsia="zh-CN"/>
              </w:rPr>
              <w:t>2Rx</w:t>
            </w:r>
          </w:p>
          <w:p w14:paraId="3ED995E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5775A9" w14:textId="77777777" w:rsidR="001535B3" w:rsidRDefault="001535B3">
            <w:pPr>
              <w:pStyle w:val="TAL"/>
              <w:rPr>
                <w:lang w:eastAsia="zh-CN"/>
              </w:rPr>
            </w:pPr>
          </w:p>
        </w:tc>
      </w:tr>
      <w:tr w:rsidR="001535B3" w14:paraId="689688F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054BDF7" w14:textId="77777777" w:rsidR="001535B3" w:rsidRDefault="001535B3">
            <w:pPr>
              <w:pStyle w:val="TAL"/>
              <w:rPr>
                <w:rFonts w:cs="Arial"/>
                <w:szCs w:val="18"/>
                <w:lang w:eastAsia="zh-CN"/>
              </w:rPr>
            </w:pPr>
            <w:r>
              <w:rPr>
                <w:lang w:eastAsia="sv-SE"/>
              </w:rPr>
              <w:t>6.6.4.6</w:t>
            </w:r>
          </w:p>
        </w:tc>
        <w:tc>
          <w:tcPr>
            <w:tcW w:w="4521" w:type="dxa"/>
            <w:tcBorders>
              <w:top w:val="single" w:sz="4" w:space="0" w:color="auto"/>
              <w:left w:val="single" w:sz="4" w:space="0" w:color="auto"/>
              <w:bottom w:val="single" w:sz="4" w:space="0" w:color="auto"/>
              <w:right w:val="single" w:sz="4" w:space="0" w:color="auto"/>
            </w:tcBorders>
            <w:hideMark/>
          </w:tcPr>
          <w:p w14:paraId="2E08A3A5" w14:textId="77777777" w:rsidR="001535B3" w:rsidRDefault="001535B3">
            <w:pPr>
              <w:pStyle w:val="TAL"/>
              <w:rPr>
                <w:rFonts w:cstheme="minorBidi"/>
                <w:snapToGrid w:val="0"/>
                <w:szCs w:val="22"/>
                <w:lang w:eastAsia="zh-CN"/>
              </w:rPr>
            </w:pPr>
            <w:r>
              <w:rPr>
                <w:snapToGrid w:val="0"/>
                <w:lang w:eastAsia="zh-CN"/>
              </w:rPr>
              <w:t>NR SA FR1 Inter-cell SSB based L1-RSRP measurements on PCell in DRX</w:t>
            </w:r>
          </w:p>
        </w:tc>
        <w:tc>
          <w:tcPr>
            <w:tcW w:w="827" w:type="dxa"/>
            <w:tcBorders>
              <w:top w:val="single" w:sz="4" w:space="0" w:color="auto"/>
              <w:left w:val="single" w:sz="4" w:space="0" w:color="auto"/>
              <w:bottom w:val="single" w:sz="4" w:space="0" w:color="auto"/>
              <w:right w:val="single" w:sz="4" w:space="0" w:color="auto"/>
            </w:tcBorders>
            <w:hideMark/>
          </w:tcPr>
          <w:p w14:paraId="1C7AC58A" w14:textId="77777777" w:rsidR="001535B3" w:rsidRDefault="001535B3">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CF8F562" w14:textId="77777777" w:rsidR="001535B3" w:rsidRDefault="001535B3">
            <w:pPr>
              <w:pStyle w:val="TAL"/>
              <w:rPr>
                <w:lang w:eastAsia="zh-CN"/>
              </w:rPr>
            </w:pPr>
            <w:r>
              <w:rPr>
                <w:lang w:eastAsia="zh-CN"/>
              </w:rPr>
              <w:t>C278</w:t>
            </w:r>
          </w:p>
        </w:tc>
        <w:tc>
          <w:tcPr>
            <w:tcW w:w="3197" w:type="dxa"/>
            <w:tcBorders>
              <w:top w:val="single" w:sz="4" w:space="0" w:color="auto"/>
              <w:left w:val="single" w:sz="4" w:space="0" w:color="auto"/>
              <w:bottom w:val="single" w:sz="4" w:space="0" w:color="auto"/>
              <w:right w:val="single" w:sz="4" w:space="0" w:color="auto"/>
            </w:tcBorders>
            <w:hideMark/>
          </w:tcPr>
          <w:p w14:paraId="65EA778F" w14:textId="77777777" w:rsidR="001535B3" w:rsidRDefault="001535B3">
            <w:pPr>
              <w:pStyle w:val="TAL"/>
              <w:rPr>
                <w:lang w:eastAsia="zh-CN"/>
              </w:rPr>
            </w:pPr>
            <w:r>
              <w:rPr>
                <w:lang w:eastAsia="zh-CN"/>
              </w:rPr>
              <w:t xml:space="preserve">UEs supporting 5GS </w:t>
            </w:r>
            <w:r>
              <w:rPr>
                <w:snapToGrid w:val="0"/>
                <w:lang w:eastAsia="zh-CN"/>
              </w:rPr>
              <w:t>NR SA FR1 Inter-cell SSB based L1-RSRP measurements on PCell in DRX</w:t>
            </w:r>
          </w:p>
        </w:tc>
        <w:tc>
          <w:tcPr>
            <w:tcW w:w="2078" w:type="dxa"/>
            <w:tcBorders>
              <w:top w:val="single" w:sz="4" w:space="0" w:color="auto"/>
              <w:left w:val="single" w:sz="4" w:space="0" w:color="auto"/>
              <w:bottom w:val="single" w:sz="4" w:space="0" w:color="auto"/>
              <w:right w:val="single" w:sz="4" w:space="0" w:color="auto"/>
            </w:tcBorders>
          </w:tcPr>
          <w:p w14:paraId="6EF9834F"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2F7025" w14:textId="77777777" w:rsidR="001535B3" w:rsidRDefault="001535B3">
            <w:pPr>
              <w:pStyle w:val="TAL"/>
              <w:rPr>
                <w:lang w:eastAsia="zh-CN"/>
              </w:rPr>
            </w:pPr>
            <w:r>
              <w:rPr>
                <w:lang w:eastAsia="zh-CN"/>
              </w:rPr>
              <w:t>2Rx</w:t>
            </w:r>
          </w:p>
          <w:p w14:paraId="37EE44C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AD1AAE9" w14:textId="77777777" w:rsidR="001535B3" w:rsidRDefault="001535B3">
            <w:pPr>
              <w:pStyle w:val="TAL"/>
              <w:rPr>
                <w:lang w:eastAsia="zh-CN"/>
              </w:rPr>
            </w:pPr>
          </w:p>
        </w:tc>
      </w:tr>
      <w:tr w:rsidR="001535B3" w14:paraId="754A7B3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10F073" w14:textId="77777777" w:rsidR="001535B3" w:rsidRDefault="001535B3">
            <w:pPr>
              <w:pStyle w:val="TAL"/>
              <w:rPr>
                <w:b/>
              </w:rPr>
            </w:pPr>
            <w:r>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E556A1" w14:textId="77777777" w:rsidR="001535B3" w:rsidRDefault="001535B3">
            <w:pPr>
              <w:pStyle w:val="TAL"/>
              <w:rPr>
                <w:b/>
              </w:rPr>
            </w:pPr>
            <w:r>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3912DE"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9580DA"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7CF97F"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7C4FDC"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1072C7"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101D8D" w14:textId="77777777" w:rsidR="001535B3" w:rsidRDefault="001535B3">
            <w:pPr>
              <w:pStyle w:val="TAL"/>
              <w:rPr>
                <w:b/>
                <w:lang w:eastAsia="zh-CN"/>
              </w:rPr>
            </w:pPr>
          </w:p>
        </w:tc>
      </w:tr>
      <w:tr w:rsidR="001535B3" w14:paraId="39F361E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565FABF" w14:textId="77777777" w:rsidR="001535B3" w:rsidRDefault="001535B3">
            <w:pPr>
              <w:pStyle w:val="TAL"/>
            </w:pPr>
            <w:r>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74513E56" w14:textId="77777777" w:rsidR="001535B3" w:rsidRDefault="001535B3">
            <w:pPr>
              <w:pStyle w:val="TAL"/>
            </w:pPr>
            <w:r>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BD157FC" w14:textId="77777777" w:rsidR="001535B3" w:rsidRDefault="001535B3">
            <w:pPr>
              <w:pStyle w:val="TAC"/>
            </w:pPr>
            <w:r>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9294A5E" w14:textId="77777777" w:rsidR="001535B3" w:rsidRDefault="001535B3">
            <w:pPr>
              <w:pStyle w:val="TAL"/>
              <w:rPr>
                <w:lang w:eastAsia="zh-CN"/>
              </w:rPr>
            </w:pPr>
            <w:r>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016E0AD" w14:textId="77777777" w:rsidR="001535B3" w:rsidRDefault="001535B3">
            <w:pPr>
              <w:pStyle w:val="TAL"/>
              <w:rPr>
                <w:lang w:eastAsia="zh-CN"/>
              </w:rPr>
            </w:pPr>
            <w:r>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8B60F3C"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734816" w14:textId="77777777" w:rsidR="001535B3" w:rsidRDefault="001535B3">
            <w:pPr>
              <w:keepNext/>
              <w:keepLines/>
              <w:spacing w:after="0"/>
              <w:rPr>
                <w:rFonts w:ascii="Arial" w:hAnsi="Arial" w:cs="Arial"/>
                <w:sz w:val="18"/>
                <w:lang w:eastAsia="zh-CN"/>
              </w:rPr>
            </w:pPr>
            <w:r>
              <w:rPr>
                <w:rFonts w:ascii="Arial" w:hAnsi="Arial" w:cs="Arial"/>
                <w:sz w:val="18"/>
                <w:lang w:eastAsia="zh-CN"/>
              </w:rPr>
              <w:t>2Rx</w:t>
            </w:r>
          </w:p>
          <w:p w14:paraId="40A16549" w14:textId="77777777" w:rsidR="001535B3" w:rsidRDefault="001535B3">
            <w:pPr>
              <w:pStyle w:val="TAL"/>
              <w:rPr>
                <w:rFonts w:cstheme="minorBidi"/>
                <w:lang w:eastAsia="zh-CN"/>
              </w:rPr>
            </w:pPr>
            <w:r>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B76D93" w14:textId="77777777" w:rsidR="001535B3" w:rsidRDefault="001535B3">
            <w:pPr>
              <w:keepNext/>
              <w:keepLines/>
              <w:spacing w:after="0"/>
              <w:rPr>
                <w:rFonts w:ascii="Arial" w:hAnsi="Arial" w:cs="Arial"/>
                <w:sz w:val="18"/>
                <w:lang w:eastAsia="zh-CN"/>
              </w:rPr>
            </w:pPr>
          </w:p>
        </w:tc>
      </w:tr>
      <w:tr w:rsidR="001535B3" w14:paraId="349784B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8FF383A" w14:textId="77777777" w:rsidR="001535B3" w:rsidRDefault="001535B3">
            <w:pPr>
              <w:pStyle w:val="TAL"/>
              <w:rPr>
                <w:rFonts w:cstheme="minorBidi"/>
                <w:b/>
              </w:rPr>
            </w:pPr>
            <w:r>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21CDF18" w14:textId="77777777" w:rsidR="001535B3" w:rsidRDefault="001535B3">
            <w:pPr>
              <w:pStyle w:val="TAL"/>
              <w:rPr>
                <w:b/>
              </w:rPr>
            </w:pPr>
            <w:r>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8A73CEA"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2D8A265" w14:textId="77777777" w:rsidR="001535B3" w:rsidRDefault="001535B3">
            <w:pPr>
              <w:pStyle w:val="TAL"/>
              <w:rPr>
                <w:rFonts w:eastAsiaTheme="minorHAnsi"/>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BDACED0"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43CDE66" w14:textId="77777777" w:rsidR="001535B3" w:rsidRDefault="001535B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E2CCAEB" w14:textId="77777777" w:rsidR="001535B3" w:rsidRDefault="001535B3">
            <w:pPr>
              <w:pStyle w:val="TAL"/>
              <w:rPr>
                <w:b/>
                <w:szCs w:val="22"/>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771675F" w14:textId="77777777" w:rsidR="001535B3" w:rsidRDefault="001535B3">
            <w:pPr>
              <w:pStyle w:val="TAL"/>
              <w:rPr>
                <w:b/>
                <w:lang w:eastAsia="zh-CN"/>
              </w:rPr>
            </w:pPr>
          </w:p>
        </w:tc>
      </w:tr>
      <w:tr w:rsidR="001535B3" w14:paraId="2934175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3CB858C" w14:textId="77777777" w:rsidR="001535B3" w:rsidRDefault="001535B3">
            <w:pPr>
              <w:pStyle w:val="TAL"/>
            </w:pPr>
            <w:r>
              <w:rPr>
                <w:rFonts w:cs="Arial"/>
                <w:szCs w:val="18"/>
                <w:lang w:eastAsia="zh-CN"/>
              </w:rPr>
              <w:lastRenderedPageBreak/>
              <w:t>6.6.8.1</w:t>
            </w:r>
          </w:p>
        </w:tc>
        <w:tc>
          <w:tcPr>
            <w:tcW w:w="4521" w:type="dxa"/>
            <w:tcBorders>
              <w:top w:val="single" w:sz="4" w:space="0" w:color="auto"/>
              <w:left w:val="single" w:sz="4" w:space="0" w:color="auto"/>
              <w:bottom w:val="single" w:sz="4" w:space="0" w:color="auto"/>
              <w:right w:val="single" w:sz="4" w:space="0" w:color="auto"/>
            </w:tcBorders>
            <w:hideMark/>
          </w:tcPr>
          <w:p w14:paraId="21CF2B9F" w14:textId="77777777" w:rsidR="001535B3" w:rsidRDefault="001535B3">
            <w:pPr>
              <w:pStyle w:val="TAL"/>
            </w:pPr>
            <w:r>
              <w:rPr>
                <w:snapToGrid w:val="0"/>
              </w:rPr>
              <w:t xml:space="preserve">NR SA FR1 CSI-RS based CMR </w:t>
            </w:r>
            <w:r>
              <w:t>and no dedicated IMR</w:t>
            </w:r>
            <w:r>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hideMark/>
          </w:tcPr>
          <w:p w14:paraId="23C92B7C" w14:textId="77777777" w:rsidR="001535B3" w:rsidRDefault="001535B3">
            <w:pPr>
              <w:pStyle w:val="TAC"/>
              <w:rPr>
                <w:lang w:eastAsia="zh-CN"/>
              </w:rPr>
            </w:pPr>
            <w:r>
              <w:t>Rel-16</w:t>
            </w:r>
          </w:p>
        </w:tc>
        <w:tc>
          <w:tcPr>
            <w:tcW w:w="1157" w:type="dxa"/>
            <w:tcBorders>
              <w:top w:val="single" w:sz="4" w:space="0" w:color="auto"/>
              <w:left w:val="single" w:sz="4" w:space="0" w:color="auto"/>
              <w:bottom w:val="single" w:sz="4" w:space="0" w:color="auto"/>
              <w:right w:val="single" w:sz="4" w:space="0" w:color="auto"/>
            </w:tcBorders>
            <w:hideMark/>
          </w:tcPr>
          <w:p w14:paraId="7795FAC7" w14:textId="77777777" w:rsidR="001535B3" w:rsidRDefault="001535B3">
            <w:pPr>
              <w:pStyle w:val="TAL"/>
              <w:rPr>
                <w:rFonts w:eastAsiaTheme="minorHAnsi"/>
                <w:lang w:eastAsia="zh-CN"/>
              </w:rPr>
            </w:pPr>
            <w:r>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hideMark/>
          </w:tcPr>
          <w:p w14:paraId="4FC2901D" w14:textId="77777777" w:rsidR="001535B3" w:rsidRDefault="001535B3">
            <w:pPr>
              <w:pStyle w:val="TAL"/>
              <w:rPr>
                <w:lang w:eastAsia="zh-CN"/>
              </w:rPr>
            </w:pPr>
            <w:r>
              <w:rPr>
                <w:rFonts w:eastAsia="MS Mincho"/>
              </w:rPr>
              <w:t xml:space="preserve">UEs supporting 5GS </w:t>
            </w:r>
            <w:r>
              <w:rPr>
                <w:lang w:eastAsia="zh-CN"/>
              </w:rPr>
              <w:t>NR SA</w:t>
            </w:r>
            <w:r>
              <w:rPr>
                <w:rFonts w:eastAsia="MS Mincho"/>
              </w:rPr>
              <w:t xml:space="preserve"> FR1</w:t>
            </w:r>
            <w:r>
              <w:rPr>
                <w:lang w:eastAsia="zh-CN"/>
              </w:rPr>
              <w:t xml:space="preserve"> and long DRX cycle and</w:t>
            </w:r>
            <w:r>
              <w:rPr>
                <w:bCs/>
                <w:iCs/>
              </w:rPr>
              <w:t xml:space="preserve"> L1-SINR measurement based on </w:t>
            </w:r>
            <w:r>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61F910F" w14:textId="77777777" w:rsidR="001535B3" w:rsidRDefault="001535B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40CD533" w14:textId="77777777" w:rsidR="001535B3" w:rsidRDefault="001535B3">
            <w:pPr>
              <w:keepNext/>
              <w:keepLines/>
              <w:spacing w:after="0"/>
              <w:rPr>
                <w:rFonts w:ascii="Arial" w:hAnsi="Arial" w:cs="Arial"/>
                <w:sz w:val="18"/>
                <w:szCs w:val="22"/>
                <w:lang w:eastAsia="zh-CN"/>
              </w:rPr>
            </w:pPr>
            <w:r>
              <w:rPr>
                <w:rFonts w:ascii="Arial" w:hAnsi="Arial" w:cs="Arial"/>
                <w:sz w:val="18"/>
                <w:lang w:eastAsia="zh-CN"/>
              </w:rPr>
              <w:t>2Rx</w:t>
            </w:r>
          </w:p>
          <w:p w14:paraId="6B5BDCF7" w14:textId="77777777" w:rsidR="001535B3" w:rsidRDefault="001535B3">
            <w:pPr>
              <w:pStyle w:val="TAL"/>
              <w:rPr>
                <w:rFonts w:cstheme="minorBidi"/>
                <w:lang w:eastAsia="zh-CN"/>
              </w:rPr>
            </w:pPr>
            <w:r>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38EEF6" w14:textId="77777777" w:rsidR="001535B3" w:rsidRDefault="001535B3">
            <w:pPr>
              <w:keepNext/>
              <w:keepLines/>
              <w:spacing w:after="0"/>
              <w:rPr>
                <w:rFonts w:ascii="Arial" w:hAnsi="Arial" w:cs="Arial"/>
                <w:sz w:val="18"/>
                <w:lang w:eastAsia="zh-CN"/>
              </w:rPr>
            </w:pPr>
          </w:p>
        </w:tc>
      </w:tr>
      <w:tr w:rsidR="001535B3" w14:paraId="4CAE079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E6FC1B0" w14:textId="77777777" w:rsidR="001535B3" w:rsidRDefault="001535B3">
            <w:pPr>
              <w:pStyle w:val="TAL"/>
              <w:rPr>
                <w:rFonts w:cstheme="minorBidi"/>
              </w:rPr>
            </w:pPr>
            <w:r>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hideMark/>
          </w:tcPr>
          <w:p w14:paraId="3066646A" w14:textId="77777777" w:rsidR="001535B3" w:rsidRDefault="001535B3">
            <w:pPr>
              <w:pStyle w:val="TAL"/>
            </w:pPr>
            <w:r>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3270A6D" w14:textId="77777777" w:rsidR="001535B3" w:rsidRDefault="001535B3">
            <w:pPr>
              <w:pStyle w:val="TAC"/>
              <w:rPr>
                <w:lang w:eastAsia="zh-CN"/>
              </w:rPr>
            </w:pPr>
            <w:r>
              <w:t>Rel-16</w:t>
            </w:r>
          </w:p>
        </w:tc>
        <w:tc>
          <w:tcPr>
            <w:tcW w:w="1157" w:type="dxa"/>
            <w:tcBorders>
              <w:top w:val="single" w:sz="4" w:space="0" w:color="auto"/>
              <w:left w:val="single" w:sz="4" w:space="0" w:color="auto"/>
              <w:bottom w:val="single" w:sz="4" w:space="0" w:color="auto"/>
              <w:right w:val="single" w:sz="4" w:space="0" w:color="auto"/>
            </w:tcBorders>
            <w:hideMark/>
          </w:tcPr>
          <w:p w14:paraId="6BC7E238" w14:textId="77777777" w:rsidR="001535B3" w:rsidRDefault="001535B3">
            <w:pPr>
              <w:pStyle w:val="TAL"/>
              <w:rPr>
                <w:rFonts w:eastAsiaTheme="minorHAnsi"/>
                <w:lang w:eastAsia="zh-CN"/>
              </w:rPr>
            </w:pPr>
            <w:r>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hideMark/>
          </w:tcPr>
          <w:p w14:paraId="6E3E6A63" w14:textId="77777777" w:rsidR="001535B3" w:rsidRDefault="001535B3">
            <w:pPr>
              <w:pStyle w:val="TAL"/>
              <w:rPr>
                <w:lang w:eastAsia="zh-CN"/>
              </w:rPr>
            </w:pPr>
            <w:r>
              <w:t xml:space="preserve">UEs supporting </w:t>
            </w:r>
            <w:r>
              <w:rPr>
                <w:rFonts w:eastAsia="MS Mincho"/>
              </w:rPr>
              <w:t xml:space="preserve">5GS </w:t>
            </w:r>
            <w:r>
              <w:rPr>
                <w:lang w:eastAsia="zh-CN"/>
              </w:rPr>
              <w:t>NR SA</w:t>
            </w:r>
            <w:r>
              <w:rPr>
                <w:rFonts w:eastAsia="MS Mincho"/>
              </w:rPr>
              <w:t xml:space="preserve"> FR1</w:t>
            </w:r>
            <w:r>
              <w:rPr>
                <w:lang w:eastAsia="zh-CN"/>
              </w:rPr>
              <w:t xml:space="preserve"> and</w:t>
            </w:r>
            <w:r>
              <w:rPr>
                <w:bCs/>
                <w:iCs/>
              </w:rPr>
              <w:t xml:space="preserve"> L1-SINR measurement based on </w:t>
            </w:r>
            <w:r>
              <w:rPr>
                <w:rFonts w:cs="Arial"/>
                <w:szCs w:val="18"/>
              </w:rPr>
              <w:t xml:space="preserve">SSB as CMR and </w:t>
            </w:r>
            <w:r>
              <w:rPr>
                <w:snapToGrid w:val="0"/>
              </w:rPr>
              <w:t xml:space="preserve">dedicated </w:t>
            </w:r>
            <w:r>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B845578" w14:textId="77777777" w:rsidR="001535B3" w:rsidRDefault="001535B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ECFC006" w14:textId="77777777" w:rsidR="001535B3" w:rsidRDefault="001535B3">
            <w:pPr>
              <w:keepNext/>
              <w:keepLines/>
              <w:spacing w:after="0"/>
              <w:rPr>
                <w:rFonts w:ascii="Arial" w:hAnsi="Arial" w:cs="Arial"/>
                <w:sz w:val="18"/>
                <w:szCs w:val="22"/>
                <w:lang w:eastAsia="zh-CN"/>
              </w:rPr>
            </w:pPr>
            <w:r>
              <w:rPr>
                <w:rFonts w:ascii="Arial" w:hAnsi="Arial" w:cs="Arial"/>
                <w:sz w:val="18"/>
                <w:lang w:eastAsia="zh-CN"/>
              </w:rPr>
              <w:t>2Rx</w:t>
            </w:r>
          </w:p>
          <w:p w14:paraId="13068185" w14:textId="77777777" w:rsidR="001535B3" w:rsidRDefault="001535B3">
            <w:pPr>
              <w:pStyle w:val="TAL"/>
              <w:rPr>
                <w:rFonts w:cstheme="minorBidi"/>
                <w:lang w:eastAsia="zh-CN"/>
              </w:rPr>
            </w:pPr>
            <w:r>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A38EE6" w14:textId="77777777" w:rsidR="001535B3" w:rsidRDefault="001535B3">
            <w:pPr>
              <w:keepNext/>
              <w:keepLines/>
              <w:spacing w:after="0"/>
              <w:rPr>
                <w:rFonts w:ascii="Arial" w:hAnsi="Arial" w:cs="Arial"/>
                <w:sz w:val="18"/>
                <w:lang w:eastAsia="zh-CN"/>
              </w:rPr>
            </w:pPr>
          </w:p>
        </w:tc>
      </w:tr>
      <w:tr w:rsidR="001535B3" w14:paraId="7C5036BF"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B66E7D4" w14:textId="77777777" w:rsidR="001535B3" w:rsidRDefault="001535B3">
            <w:pPr>
              <w:pStyle w:val="TAL"/>
              <w:rPr>
                <w:rFonts w:cstheme="minorBidi"/>
              </w:rPr>
            </w:pPr>
            <w:r>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hideMark/>
          </w:tcPr>
          <w:p w14:paraId="45D88908" w14:textId="77777777" w:rsidR="001535B3" w:rsidRDefault="001535B3">
            <w:pPr>
              <w:pStyle w:val="TAL"/>
            </w:pPr>
            <w:r>
              <w:rPr>
                <w:snapToGrid w:val="0"/>
              </w:rPr>
              <w:t xml:space="preserve">NR SA FR1 CSI-RS based CMR </w:t>
            </w:r>
            <w:r>
              <w:t>and dedicated IMR</w:t>
            </w:r>
            <w:r>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F0DC9A8" w14:textId="77777777" w:rsidR="001535B3" w:rsidRDefault="001535B3">
            <w:pPr>
              <w:pStyle w:val="TAC"/>
              <w:rPr>
                <w:lang w:eastAsia="zh-CN"/>
              </w:rPr>
            </w:pPr>
            <w:r>
              <w:t>Rel-16</w:t>
            </w:r>
          </w:p>
        </w:tc>
        <w:tc>
          <w:tcPr>
            <w:tcW w:w="1157" w:type="dxa"/>
            <w:tcBorders>
              <w:top w:val="single" w:sz="4" w:space="0" w:color="auto"/>
              <w:left w:val="single" w:sz="4" w:space="0" w:color="auto"/>
              <w:bottom w:val="single" w:sz="4" w:space="0" w:color="auto"/>
              <w:right w:val="single" w:sz="4" w:space="0" w:color="auto"/>
            </w:tcBorders>
            <w:hideMark/>
          </w:tcPr>
          <w:p w14:paraId="6EFDEC06" w14:textId="77777777" w:rsidR="001535B3" w:rsidRDefault="001535B3">
            <w:pPr>
              <w:pStyle w:val="TAL"/>
              <w:rPr>
                <w:rFonts w:eastAsiaTheme="minorHAnsi"/>
                <w:lang w:eastAsia="zh-CN"/>
              </w:rPr>
            </w:pPr>
            <w:r>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hideMark/>
          </w:tcPr>
          <w:p w14:paraId="1E5492A6" w14:textId="77777777" w:rsidR="001535B3" w:rsidRDefault="001535B3">
            <w:pPr>
              <w:pStyle w:val="TAL"/>
              <w:rPr>
                <w:lang w:eastAsia="zh-CN"/>
              </w:rPr>
            </w:pPr>
            <w:r>
              <w:t xml:space="preserve">UEs supporting </w:t>
            </w:r>
            <w:r>
              <w:rPr>
                <w:rFonts w:eastAsia="MS Mincho"/>
              </w:rPr>
              <w:t xml:space="preserve">5GS </w:t>
            </w:r>
            <w:r>
              <w:rPr>
                <w:lang w:eastAsia="zh-CN"/>
              </w:rPr>
              <w:t>NR SA FR1 and</w:t>
            </w:r>
            <w:r>
              <w:rPr>
                <w:bCs/>
                <w:iCs/>
              </w:rPr>
              <w:t xml:space="preserve"> L1-SINR measurement based on </w:t>
            </w:r>
            <w:r>
              <w:rPr>
                <w:rFonts w:cs="Arial"/>
                <w:szCs w:val="18"/>
              </w:rPr>
              <w:t xml:space="preserve">CSI-RS as CMR and </w:t>
            </w:r>
            <w:r>
              <w:rPr>
                <w:snapToGrid w:val="0"/>
              </w:rPr>
              <w:t xml:space="preserve">dedicated </w:t>
            </w:r>
            <w:r>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2D8AB682" w14:textId="77777777" w:rsidR="001535B3" w:rsidRDefault="001535B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D8868A7" w14:textId="77777777" w:rsidR="001535B3" w:rsidRDefault="001535B3">
            <w:pPr>
              <w:keepNext/>
              <w:keepLines/>
              <w:spacing w:after="0"/>
              <w:rPr>
                <w:rFonts w:ascii="Arial" w:hAnsi="Arial" w:cs="Arial"/>
                <w:sz w:val="18"/>
                <w:szCs w:val="22"/>
                <w:lang w:eastAsia="zh-CN"/>
              </w:rPr>
            </w:pPr>
            <w:r>
              <w:rPr>
                <w:rFonts w:ascii="Arial" w:hAnsi="Arial" w:cs="Arial"/>
                <w:sz w:val="18"/>
                <w:lang w:eastAsia="zh-CN"/>
              </w:rPr>
              <w:t>2Rx</w:t>
            </w:r>
          </w:p>
          <w:p w14:paraId="352396D3" w14:textId="77777777" w:rsidR="001535B3" w:rsidRDefault="001535B3">
            <w:pPr>
              <w:pStyle w:val="TAL"/>
              <w:rPr>
                <w:rFonts w:cstheme="minorBidi"/>
                <w:lang w:eastAsia="zh-CN"/>
              </w:rPr>
            </w:pPr>
            <w:r>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5DF36C" w14:textId="77777777" w:rsidR="001535B3" w:rsidRDefault="001535B3">
            <w:pPr>
              <w:keepNext/>
              <w:keepLines/>
              <w:spacing w:after="0"/>
              <w:rPr>
                <w:rFonts w:ascii="Arial" w:hAnsi="Arial" w:cs="Arial"/>
                <w:sz w:val="18"/>
                <w:lang w:eastAsia="zh-CN"/>
              </w:rPr>
            </w:pPr>
          </w:p>
        </w:tc>
      </w:tr>
      <w:tr w:rsidR="001535B3" w14:paraId="11F4CB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51264A" w14:textId="77777777" w:rsidR="001535B3" w:rsidRDefault="001535B3">
            <w:pPr>
              <w:pStyle w:val="TAL"/>
              <w:rPr>
                <w:rFonts w:cstheme="minorBidi"/>
                <w:b/>
              </w:rPr>
            </w:pPr>
            <w:r>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36A3BF" w14:textId="77777777" w:rsidR="001535B3" w:rsidRDefault="001535B3">
            <w:pPr>
              <w:pStyle w:val="TAL"/>
              <w:rPr>
                <w:b/>
              </w:rPr>
            </w:pPr>
            <w:r>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34BF71"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A0F87E"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69B438"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3395E5"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0A5775"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C9FCD1" w14:textId="77777777" w:rsidR="001535B3" w:rsidRDefault="001535B3">
            <w:pPr>
              <w:pStyle w:val="TAL"/>
              <w:rPr>
                <w:b/>
                <w:lang w:eastAsia="zh-CN"/>
              </w:rPr>
            </w:pPr>
          </w:p>
        </w:tc>
      </w:tr>
      <w:tr w:rsidR="001535B3" w14:paraId="6E70E0D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73189BB" w14:textId="77777777" w:rsidR="001535B3" w:rsidRDefault="001535B3">
            <w:pPr>
              <w:pStyle w:val="TAL"/>
            </w:pPr>
            <w:r>
              <w:t>6.6.9.1</w:t>
            </w:r>
          </w:p>
        </w:tc>
        <w:tc>
          <w:tcPr>
            <w:tcW w:w="4521" w:type="dxa"/>
            <w:tcBorders>
              <w:top w:val="single" w:sz="4" w:space="0" w:color="auto"/>
              <w:left w:val="single" w:sz="4" w:space="0" w:color="auto"/>
              <w:bottom w:val="single" w:sz="4" w:space="0" w:color="auto"/>
              <w:right w:val="single" w:sz="4" w:space="0" w:color="auto"/>
            </w:tcBorders>
            <w:hideMark/>
          </w:tcPr>
          <w:p w14:paraId="427DBCE6" w14:textId="77777777" w:rsidR="001535B3" w:rsidRDefault="001535B3">
            <w:pPr>
              <w:pStyle w:val="TAL"/>
            </w:pPr>
            <w:r>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6CC4A808" w14:textId="77777777" w:rsidR="001535B3" w:rsidRDefault="001535B3">
            <w:pPr>
              <w:pStyle w:val="TAC"/>
            </w:pPr>
            <w:r>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F6F2B00" w14:textId="77777777" w:rsidR="001535B3" w:rsidRDefault="001535B3">
            <w:pPr>
              <w:pStyle w:val="TAL"/>
              <w:rPr>
                <w:lang w:eastAsia="zh-CN"/>
              </w:rPr>
            </w:pPr>
            <w:r>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76D16EA5" w14:textId="77777777" w:rsidR="001535B3" w:rsidRDefault="001535B3">
            <w:pPr>
              <w:pStyle w:val="TAL"/>
              <w:rPr>
                <w:lang w:eastAsia="zh-CN"/>
              </w:rPr>
            </w:pPr>
            <w:r>
              <w:rPr>
                <w:lang w:eastAsia="zh-CN"/>
              </w:rPr>
              <w:t>UEs supporting 5GS NR SA FR1</w:t>
            </w:r>
            <w:r>
              <w:t xml:space="preserve"> and CA (2DL CA)</w:t>
            </w:r>
            <w:r>
              <w:rPr>
                <w:rFonts w:eastAsia="MS Mincho" w:cs="Arial"/>
              </w:rPr>
              <w:t xml:space="preserve"> and </w:t>
            </w:r>
            <w:r>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B8EB35D"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83E7B5" w14:textId="77777777" w:rsidR="001535B3" w:rsidRDefault="001535B3">
            <w:pPr>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B5CB3F7" w14:textId="77777777" w:rsidR="001535B3" w:rsidRDefault="001535B3">
            <w:pPr>
              <w:pStyle w:val="TAL"/>
              <w:rPr>
                <w:rFonts w:eastAsiaTheme="minorHAnsi" w:cstheme="minorBidi"/>
                <w:kern w:val="2"/>
                <w:szCs w:val="22"/>
                <w:lang w:eastAsia="zh-CN"/>
                <w14:ligatures w14:val="standardContextual"/>
              </w:rPr>
            </w:pPr>
          </w:p>
        </w:tc>
      </w:tr>
      <w:tr w:rsidR="001535B3" w14:paraId="622DC0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6DCD2D" w14:textId="77777777" w:rsidR="001535B3" w:rsidRDefault="001535B3">
            <w:pPr>
              <w:pStyle w:val="TAL"/>
              <w:rPr>
                <w:b/>
              </w:rPr>
            </w:pPr>
            <w:r>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651EF9" w14:textId="77777777" w:rsidR="001535B3" w:rsidRDefault="001535B3">
            <w:pPr>
              <w:pStyle w:val="TAL"/>
              <w:rPr>
                <w:b/>
              </w:rPr>
            </w:pPr>
            <w:r>
              <w:rPr>
                <w:b/>
                <w:bCs/>
              </w:rPr>
              <w:t xml:space="preserve">Idle Mode </w:t>
            </w:r>
            <w:r>
              <w:rPr>
                <w:rFonts w:eastAsia="MS Mincho"/>
                <w:b/>
                <w:bCs/>
              </w:rPr>
              <w:t xml:space="preserve">inter-RAT </w:t>
            </w:r>
            <w:r>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621863"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4E7750"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4420BD"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A8C30F"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4FEC77"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2F7F27" w14:textId="77777777" w:rsidR="001535B3" w:rsidRDefault="001535B3">
            <w:pPr>
              <w:pStyle w:val="TAL"/>
              <w:rPr>
                <w:b/>
                <w:lang w:eastAsia="zh-CN"/>
              </w:rPr>
            </w:pPr>
          </w:p>
        </w:tc>
      </w:tr>
      <w:tr w:rsidR="001535B3" w14:paraId="63BC415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040C2B5" w14:textId="77777777" w:rsidR="001535B3" w:rsidRDefault="001535B3">
            <w:pPr>
              <w:pStyle w:val="TAL"/>
            </w:pPr>
            <w:r>
              <w:t>6.6.15.1</w:t>
            </w:r>
          </w:p>
        </w:tc>
        <w:tc>
          <w:tcPr>
            <w:tcW w:w="4521" w:type="dxa"/>
            <w:tcBorders>
              <w:top w:val="single" w:sz="4" w:space="0" w:color="auto"/>
              <w:left w:val="single" w:sz="4" w:space="0" w:color="auto"/>
              <w:bottom w:val="single" w:sz="4" w:space="0" w:color="auto"/>
              <w:right w:val="single" w:sz="4" w:space="0" w:color="auto"/>
            </w:tcBorders>
            <w:hideMark/>
          </w:tcPr>
          <w:p w14:paraId="1F7A594C" w14:textId="77777777" w:rsidR="001535B3" w:rsidRDefault="001535B3">
            <w:pPr>
              <w:pStyle w:val="TAL"/>
            </w:pPr>
            <w:r>
              <w:t xml:space="preserve">NR SA FR1 </w:t>
            </w:r>
            <w:r>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3C06D49" w14:textId="77777777" w:rsidR="001535B3" w:rsidRDefault="001535B3">
            <w:pPr>
              <w:pStyle w:val="TAC"/>
            </w:pPr>
            <w:r>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82D5797" w14:textId="77777777" w:rsidR="001535B3" w:rsidRDefault="001535B3">
            <w:pPr>
              <w:pStyle w:val="TAL"/>
              <w:rPr>
                <w:lang w:eastAsia="zh-CN"/>
              </w:rPr>
            </w:pPr>
            <w:r>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7E864665" w14:textId="77777777" w:rsidR="001535B3" w:rsidRDefault="001535B3">
            <w:pPr>
              <w:pStyle w:val="TAL"/>
              <w:rPr>
                <w:lang w:eastAsia="zh-CN"/>
              </w:rPr>
            </w:pPr>
            <w:r>
              <w:rPr>
                <w:lang w:eastAsia="zh-CN"/>
              </w:rPr>
              <w:t xml:space="preserve">UEs supporting </w:t>
            </w:r>
            <w:r>
              <w:t>NE-DC</w:t>
            </w:r>
            <w:r>
              <w:rPr>
                <w:lang w:eastAsia="zh-CN"/>
              </w:rPr>
              <w:t xml:space="preserve"> FR1</w:t>
            </w:r>
            <w:r>
              <w:t xml:space="preserve"> and </w:t>
            </w:r>
            <w:r>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0478B5A"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B9BC82" w14:textId="77777777" w:rsidR="001535B3" w:rsidRDefault="001535B3">
            <w:pPr>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81A5A4" w14:textId="77777777" w:rsidR="001535B3" w:rsidRDefault="001535B3">
            <w:pPr>
              <w:pStyle w:val="TAL"/>
              <w:rPr>
                <w:rFonts w:eastAsiaTheme="minorHAnsi" w:cstheme="minorBidi"/>
                <w:kern w:val="2"/>
                <w:szCs w:val="22"/>
                <w:lang w:eastAsia="zh-CN"/>
                <w14:ligatures w14:val="standardContextual"/>
              </w:rPr>
            </w:pPr>
          </w:p>
        </w:tc>
      </w:tr>
      <w:tr w:rsidR="001535B3" w14:paraId="11DF0E7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23B2B9" w14:textId="77777777" w:rsidR="001535B3" w:rsidRDefault="001535B3">
            <w:pPr>
              <w:pStyle w:val="TAL"/>
              <w:rPr>
                <w:b/>
                <w:bCs/>
                <w:lang w:eastAsia="zh-CN"/>
              </w:rPr>
            </w:pPr>
            <w:r>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8C3050" w14:textId="77777777" w:rsidR="001535B3" w:rsidRDefault="001535B3">
            <w:pPr>
              <w:pStyle w:val="TAL"/>
              <w:rPr>
                <w:b/>
                <w:bCs/>
                <w:lang w:eastAsia="zh-CN"/>
              </w:rPr>
            </w:pPr>
            <w:r>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261D04" w14:textId="77777777" w:rsidR="001535B3" w:rsidRDefault="001535B3">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3405E2" w14:textId="77777777" w:rsidR="001535B3" w:rsidRDefault="001535B3">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D28A5E" w14:textId="77777777" w:rsidR="001535B3" w:rsidRDefault="001535B3">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12F4C4" w14:textId="77777777" w:rsidR="001535B3" w:rsidRDefault="001535B3">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44DB05" w14:textId="77777777" w:rsidR="001535B3" w:rsidRDefault="001535B3">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932428" w14:textId="77777777" w:rsidR="001535B3" w:rsidRDefault="001535B3">
            <w:pPr>
              <w:pStyle w:val="TAL"/>
              <w:rPr>
                <w:b/>
                <w:bCs/>
                <w:lang w:eastAsia="zh-CN"/>
              </w:rPr>
            </w:pPr>
          </w:p>
        </w:tc>
      </w:tr>
      <w:tr w:rsidR="001535B3" w14:paraId="00D335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53AAF7E" w14:textId="77777777" w:rsidR="001535B3" w:rsidRDefault="001535B3">
            <w:pPr>
              <w:pStyle w:val="TAL"/>
            </w:pPr>
            <w:r>
              <w:t>6.6.17.1</w:t>
            </w:r>
          </w:p>
        </w:tc>
        <w:tc>
          <w:tcPr>
            <w:tcW w:w="4521" w:type="dxa"/>
            <w:tcBorders>
              <w:top w:val="single" w:sz="4" w:space="0" w:color="auto"/>
              <w:left w:val="single" w:sz="4" w:space="0" w:color="auto"/>
              <w:bottom w:val="single" w:sz="4" w:space="0" w:color="auto"/>
              <w:right w:val="single" w:sz="4" w:space="0" w:color="auto"/>
            </w:tcBorders>
            <w:hideMark/>
          </w:tcPr>
          <w:p w14:paraId="276B3A75" w14:textId="77777777" w:rsidR="001535B3" w:rsidRDefault="001535B3">
            <w:pPr>
              <w:pStyle w:val="TAL"/>
            </w:pPr>
            <w:r>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hideMark/>
          </w:tcPr>
          <w:p w14:paraId="57AE717F" w14:textId="77777777" w:rsidR="001535B3" w:rsidRDefault="001535B3">
            <w:pPr>
              <w:pStyle w:val="TAL"/>
            </w:pPr>
            <w:r>
              <w:t>Rel-17</w:t>
            </w:r>
          </w:p>
        </w:tc>
        <w:tc>
          <w:tcPr>
            <w:tcW w:w="1157" w:type="dxa"/>
            <w:tcBorders>
              <w:top w:val="single" w:sz="4" w:space="0" w:color="auto"/>
              <w:left w:val="single" w:sz="4" w:space="0" w:color="auto"/>
              <w:bottom w:val="single" w:sz="4" w:space="0" w:color="auto"/>
              <w:right w:val="single" w:sz="4" w:space="0" w:color="auto"/>
            </w:tcBorders>
            <w:hideMark/>
          </w:tcPr>
          <w:p w14:paraId="5A44EA8E" w14:textId="77777777" w:rsidR="001535B3" w:rsidRDefault="001535B3">
            <w:pPr>
              <w:pStyle w:val="TAL"/>
            </w:pPr>
            <w:r>
              <w:rPr>
                <w:lang w:eastAsia="fr-FR"/>
              </w:rPr>
              <w:t>C259</w:t>
            </w:r>
          </w:p>
        </w:tc>
        <w:tc>
          <w:tcPr>
            <w:tcW w:w="3197" w:type="dxa"/>
            <w:tcBorders>
              <w:top w:val="single" w:sz="4" w:space="0" w:color="auto"/>
              <w:left w:val="single" w:sz="4" w:space="0" w:color="auto"/>
              <w:bottom w:val="single" w:sz="4" w:space="0" w:color="auto"/>
              <w:right w:val="single" w:sz="4" w:space="0" w:color="auto"/>
            </w:tcBorders>
            <w:hideMark/>
          </w:tcPr>
          <w:p w14:paraId="20E72620" w14:textId="77777777" w:rsidR="001535B3" w:rsidRDefault="001535B3">
            <w:pPr>
              <w:pStyle w:val="TAL"/>
            </w:pPr>
            <w:r>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5EAE599D"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B0BA85" w14:textId="77777777" w:rsidR="001535B3" w:rsidRDefault="001535B3">
            <w:pPr>
              <w:pStyle w:val="TAL"/>
            </w:pPr>
            <w:r>
              <w:t>2Rx</w:t>
            </w:r>
          </w:p>
          <w:p w14:paraId="53F05C07" w14:textId="77777777" w:rsidR="001535B3" w:rsidRDefault="001535B3">
            <w:pPr>
              <w:pStyle w:val="TAL"/>
            </w:pPr>
            <w:r>
              <w:t>4Rx</w:t>
            </w:r>
          </w:p>
        </w:tc>
        <w:tc>
          <w:tcPr>
            <w:tcW w:w="1434" w:type="dxa"/>
            <w:tcBorders>
              <w:top w:val="single" w:sz="4" w:space="0" w:color="auto"/>
              <w:left w:val="single" w:sz="4" w:space="0" w:color="auto"/>
              <w:bottom w:val="single" w:sz="4" w:space="0" w:color="auto"/>
              <w:right w:val="single" w:sz="4" w:space="0" w:color="auto"/>
            </w:tcBorders>
          </w:tcPr>
          <w:p w14:paraId="47075EF8" w14:textId="77777777" w:rsidR="001535B3" w:rsidRDefault="001535B3">
            <w:pPr>
              <w:pStyle w:val="TAL"/>
            </w:pPr>
          </w:p>
        </w:tc>
      </w:tr>
      <w:tr w:rsidR="001535B3" w14:paraId="7B6A980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1BA1373" w14:textId="77777777" w:rsidR="001535B3" w:rsidRDefault="001535B3">
            <w:pPr>
              <w:pStyle w:val="TAL"/>
            </w:pPr>
            <w:r>
              <w:t>6.6.17.2</w:t>
            </w:r>
          </w:p>
        </w:tc>
        <w:tc>
          <w:tcPr>
            <w:tcW w:w="4521" w:type="dxa"/>
            <w:tcBorders>
              <w:top w:val="single" w:sz="4" w:space="0" w:color="auto"/>
              <w:left w:val="single" w:sz="4" w:space="0" w:color="auto"/>
              <w:bottom w:val="single" w:sz="4" w:space="0" w:color="auto"/>
              <w:right w:val="single" w:sz="4" w:space="0" w:color="auto"/>
            </w:tcBorders>
            <w:hideMark/>
          </w:tcPr>
          <w:p w14:paraId="1A890995" w14:textId="77777777" w:rsidR="001535B3" w:rsidRDefault="001535B3">
            <w:pPr>
              <w:pStyle w:val="TAL"/>
            </w:pPr>
            <w:r>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hideMark/>
          </w:tcPr>
          <w:p w14:paraId="1641602A" w14:textId="77777777" w:rsidR="001535B3" w:rsidRDefault="001535B3">
            <w:pPr>
              <w:pStyle w:val="TAL"/>
            </w:pPr>
            <w:r>
              <w:t>Rel-17</w:t>
            </w:r>
          </w:p>
        </w:tc>
        <w:tc>
          <w:tcPr>
            <w:tcW w:w="1157" w:type="dxa"/>
            <w:tcBorders>
              <w:top w:val="single" w:sz="4" w:space="0" w:color="auto"/>
              <w:left w:val="single" w:sz="4" w:space="0" w:color="auto"/>
              <w:bottom w:val="single" w:sz="4" w:space="0" w:color="auto"/>
              <w:right w:val="single" w:sz="4" w:space="0" w:color="auto"/>
            </w:tcBorders>
            <w:hideMark/>
          </w:tcPr>
          <w:p w14:paraId="6512E639" w14:textId="77777777" w:rsidR="001535B3" w:rsidRDefault="001535B3">
            <w:pPr>
              <w:pStyle w:val="TAL"/>
            </w:pPr>
            <w:r>
              <w:rPr>
                <w:lang w:eastAsia="fr-FR"/>
              </w:rPr>
              <w:t>C260</w:t>
            </w:r>
          </w:p>
        </w:tc>
        <w:tc>
          <w:tcPr>
            <w:tcW w:w="3197" w:type="dxa"/>
            <w:tcBorders>
              <w:top w:val="single" w:sz="4" w:space="0" w:color="auto"/>
              <w:left w:val="single" w:sz="4" w:space="0" w:color="auto"/>
              <w:bottom w:val="single" w:sz="4" w:space="0" w:color="auto"/>
              <w:right w:val="single" w:sz="4" w:space="0" w:color="auto"/>
            </w:tcBorders>
            <w:hideMark/>
          </w:tcPr>
          <w:p w14:paraId="2117170A" w14:textId="77777777" w:rsidR="001535B3" w:rsidRDefault="001535B3">
            <w:pPr>
              <w:pStyle w:val="TAL"/>
            </w:pPr>
            <w:r>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DDB978E" w14:textId="77777777" w:rsidR="001535B3"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C51C98D" w14:textId="77777777" w:rsidR="001535B3" w:rsidRDefault="001535B3">
            <w:pPr>
              <w:pStyle w:val="TAL"/>
            </w:pPr>
            <w:r>
              <w:t>2Rx</w:t>
            </w:r>
          </w:p>
          <w:p w14:paraId="28ADEB15" w14:textId="77777777" w:rsidR="001535B3" w:rsidRDefault="001535B3">
            <w:pPr>
              <w:pStyle w:val="TAL"/>
            </w:pPr>
            <w:r>
              <w:t>4Rx</w:t>
            </w:r>
          </w:p>
        </w:tc>
        <w:tc>
          <w:tcPr>
            <w:tcW w:w="1434" w:type="dxa"/>
            <w:tcBorders>
              <w:top w:val="single" w:sz="4" w:space="0" w:color="auto"/>
              <w:left w:val="single" w:sz="4" w:space="0" w:color="auto"/>
              <w:bottom w:val="single" w:sz="4" w:space="0" w:color="auto"/>
              <w:right w:val="single" w:sz="4" w:space="0" w:color="auto"/>
            </w:tcBorders>
          </w:tcPr>
          <w:p w14:paraId="33205BB2" w14:textId="77777777" w:rsidR="001535B3" w:rsidRDefault="001535B3">
            <w:pPr>
              <w:pStyle w:val="TAL"/>
            </w:pPr>
          </w:p>
        </w:tc>
      </w:tr>
      <w:tr w:rsidR="001535B3" w14:paraId="436A14D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80323" w14:textId="77777777" w:rsidR="001535B3" w:rsidRDefault="001535B3">
            <w:pPr>
              <w:keepNext/>
              <w:keepLines/>
              <w:spacing w:after="0"/>
              <w:rPr>
                <w:rFonts w:ascii="Arial" w:hAnsi="Arial"/>
                <w:b/>
                <w:sz w:val="18"/>
              </w:rPr>
            </w:pPr>
            <w:r>
              <w:rPr>
                <w:rFonts w:ascii="Arial" w:hAnsi="Arial"/>
                <w:b/>
                <w:bCs/>
                <w:sz w:val="18"/>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7D3C72" w14:textId="77777777" w:rsidR="001535B3" w:rsidRDefault="001535B3">
            <w:pPr>
              <w:keepNext/>
              <w:keepLines/>
              <w:spacing w:after="0"/>
              <w:rPr>
                <w:rFonts w:ascii="Arial" w:hAnsi="Arial"/>
                <w:b/>
                <w:sz w:val="18"/>
                <w:szCs w:val="18"/>
              </w:rPr>
            </w:pPr>
            <w:r>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849604" w14:textId="77777777" w:rsidR="001535B3" w:rsidRDefault="001535B3">
            <w:pPr>
              <w:keepNext/>
              <w:keepLines/>
              <w:spacing w:after="0"/>
              <w:jc w:val="center"/>
              <w:rPr>
                <w:rFonts w:ascii="Arial" w:hAnsi="Arial"/>
                <w:b/>
                <w:sz w:val="18"/>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7BDE90" w14:textId="77777777" w:rsidR="001535B3" w:rsidRDefault="001535B3">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15FC3F" w14:textId="77777777" w:rsidR="001535B3" w:rsidRDefault="001535B3">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7AF719" w14:textId="77777777" w:rsidR="001535B3" w:rsidRDefault="001535B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663760" w14:textId="77777777" w:rsidR="001535B3" w:rsidRDefault="001535B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6727AE" w14:textId="77777777" w:rsidR="001535B3" w:rsidRDefault="001535B3">
            <w:pPr>
              <w:keepNext/>
              <w:keepLines/>
              <w:spacing w:after="0"/>
              <w:rPr>
                <w:rFonts w:ascii="Arial" w:hAnsi="Arial"/>
                <w:b/>
                <w:sz w:val="18"/>
                <w:lang w:eastAsia="zh-CN"/>
              </w:rPr>
            </w:pPr>
          </w:p>
        </w:tc>
      </w:tr>
      <w:tr w:rsidR="001535B3" w14:paraId="3BB4634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7ADE1F4" w14:textId="77777777" w:rsidR="001535B3" w:rsidRDefault="001535B3">
            <w:pPr>
              <w:keepNext/>
              <w:keepLines/>
              <w:spacing w:after="0"/>
              <w:rPr>
                <w:rFonts w:ascii="Arial" w:hAnsi="Arial"/>
                <w:sz w:val="18"/>
                <w:lang w:eastAsia="zh-CN"/>
              </w:rPr>
            </w:pPr>
            <w:r>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hideMark/>
          </w:tcPr>
          <w:p w14:paraId="44C23EC8" w14:textId="77777777" w:rsidR="001535B3" w:rsidRDefault="001535B3">
            <w:pPr>
              <w:keepNext/>
              <w:keepLines/>
              <w:spacing w:after="0"/>
              <w:rPr>
                <w:rFonts w:ascii="Arial" w:hAnsi="Arial"/>
                <w:sz w:val="18"/>
                <w:lang w:eastAsia="zh-CN"/>
              </w:rPr>
            </w:pPr>
            <w:r>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hideMark/>
          </w:tcPr>
          <w:p w14:paraId="6AEF6322" w14:textId="77777777" w:rsidR="001535B3" w:rsidRDefault="001535B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CBAFF71" w14:textId="77777777" w:rsidR="001535B3" w:rsidRDefault="001535B3">
            <w:pPr>
              <w:keepNext/>
              <w:keepLines/>
              <w:spacing w:after="0"/>
              <w:rPr>
                <w:rFonts w:ascii="Arial" w:hAnsi="Arial"/>
                <w:sz w:val="18"/>
                <w:lang w:eastAsia="zh-CN"/>
              </w:rPr>
            </w:pPr>
            <w:r>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hideMark/>
          </w:tcPr>
          <w:p w14:paraId="2CE68810" w14:textId="77777777" w:rsidR="001535B3" w:rsidRDefault="001535B3">
            <w:pPr>
              <w:keepNext/>
              <w:keepLines/>
              <w:spacing w:after="0"/>
              <w:rPr>
                <w:rFonts w:ascii="Arial" w:hAnsi="Arial"/>
                <w:sz w:val="18"/>
                <w:lang w:eastAsia="zh-CN"/>
              </w:rPr>
            </w:pPr>
            <w:r>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tcPr>
          <w:p w14:paraId="22FEAAF3" w14:textId="77777777" w:rsidR="001535B3"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F0FDA7" w14:textId="77777777" w:rsidR="001535B3" w:rsidRDefault="001535B3">
            <w:pPr>
              <w:keepNext/>
              <w:keepLines/>
              <w:spacing w:after="0"/>
              <w:rPr>
                <w:rFonts w:ascii="Arial" w:hAnsi="Arial"/>
                <w:sz w:val="18"/>
                <w:lang w:eastAsia="zh-CN"/>
              </w:rPr>
            </w:pPr>
            <w:r>
              <w:rPr>
                <w:rFonts w:ascii="Arial" w:hAnsi="Arial"/>
                <w:sz w:val="18"/>
                <w:lang w:eastAsia="zh-CN"/>
              </w:rPr>
              <w:t>2Rx</w:t>
            </w:r>
          </w:p>
          <w:p w14:paraId="1E3FAD30"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E3C2C9" w14:textId="77777777" w:rsidR="001535B3" w:rsidRDefault="001535B3">
            <w:pPr>
              <w:keepNext/>
              <w:keepLines/>
              <w:spacing w:after="0"/>
              <w:rPr>
                <w:rFonts w:ascii="Arial" w:hAnsi="Arial"/>
                <w:sz w:val="18"/>
                <w:lang w:eastAsia="zh-CN"/>
              </w:rPr>
            </w:pPr>
          </w:p>
        </w:tc>
      </w:tr>
      <w:tr w:rsidR="001535B3" w14:paraId="4CD6988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2514E7F" w14:textId="77777777" w:rsidR="001535B3" w:rsidRDefault="001535B3">
            <w:pPr>
              <w:keepNext/>
              <w:keepLines/>
              <w:spacing w:after="0"/>
              <w:rPr>
                <w:rFonts w:ascii="Arial" w:hAnsi="Arial"/>
                <w:sz w:val="18"/>
                <w:lang w:eastAsia="zh-CN"/>
              </w:rPr>
            </w:pPr>
            <w:r>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hideMark/>
          </w:tcPr>
          <w:p w14:paraId="543D1E59" w14:textId="77777777" w:rsidR="001535B3" w:rsidRDefault="001535B3">
            <w:pPr>
              <w:keepNext/>
              <w:keepLines/>
              <w:spacing w:after="0"/>
              <w:rPr>
                <w:rFonts w:ascii="Arial" w:hAnsi="Arial"/>
                <w:sz w:val="18"/>
                <w:lang w:eastAsia="zh-CN"/>
              </w:rPr>
            </w:pPr>
            <w:r>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hideMark/>
          </w:tcPr>
          <w:p w14:paraId="47C22FB9" w14:textId="77777777" w:rsidR="001535B3" w:rsidRDefault="001535B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FAD9B8D" w14:textId="77777777" w:rsidR="001535B3" w:rsidRDefault="001535B3">
            <w:pPr>
              <w:keepNext/>
              <w:keepLines/>
              <w:spacing w:after="0"/>
              <w:rPr>
                <w:rFonts w:ascii="Arial" w:hAnsi="Arial"/>
                <w:sz w:val="18"/>
                <w:lang w:eastAsia="zh-CN"/>
              </w:rPr>
            </w:pPr>
            <w:r>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hideMark/>
          </w:tcPr>
          <w:p w14:paraId="42357E23" w14:textId="77777777" w:rsidR="001535B3" w:rsidRDefault="001535B3">
            <w:pPr>
              <w:keepNext/>
              <w:keepLines/>
              <w:spacing w:after="0"/>
              <w:rPr>
                <w:rFonts w:ascii="Arial" w:hAnsi="Arial"/>
                <w:sz w:val="18"/>
                <w:lang w:eastAsia="zh-CN"/>
              </w:rPr>
            </w:pPr>
            <w:r>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tcPr>
          <w:p w14:paraId="1934DFC1" w14:textId="77777777" w:rsidR="001535B3"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78BD31" w14:textId="77777777" w:rsidR="001535B3" w:rsidRDefault="001535B3">
            <w:pPr>
              <w:keepNext/>
              <w:keepLines/>
              <w:spacing w:after="0"/>
              <w:rPr>
                <w:rFonts w:ascii="Arial" w:hAnsi="Arial"/>
                <w:sz w:val="18"/>
                <w:lang w:eastAsia="zh-CN"/>
              </w:rPr>
            </w:pPr>
            <w:r>
              <w:rPr>
                <w:rFonts w:ascii="Arial" w:hAnsi="Arial"/>
                <w:sz w:val="18"/>
                <w:lang w:eastAsia="zh-CN"/>
              </w:rPr>
              <w:t>2Rx</w:t>
            </w:r>
          </w:p>
          <w:p w14:paraId="5EFEBE9D"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E3879E" w14:textId="77777777" w:rsidR="001535B3" w:rsidRDefault="001535B3">
            <w:pPr>
              <w:keepNext/>
              <w:keepLines/>
              <w:spacing w:after="0"/>
              <w:rPr>
                <w:rFonts w:ascii="Arial" w:hAnsi="Arial"/>
                <w:sz w:val="18"/>
                <w:lang w:eastAsia="zh-CN"/>
              </w:rPr>
            </w:pPr>
          </w:p>
        </w:tc>
      </w:tr>
      <w:tr w:rsidR="001535B3" w14:paraId="0403053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FA6750B" w14:textId="77777777" w:rsidR="001535B3" w:rsidRDefault="001535B3">
            <w:pPr>
              <w:keepNext/>
              <w:keepLines/>
              <w:spacing w:after="0"/>
              <w:rPr>
                <w:rFonts w:ascii="Arial" w:hAnsi="Arial"/>
                <w:sz w:val="18"/>
                <w:lang w:eastAsia="zh-CN"/>
              </w:rPr>
            </w:pPr>
            <w:r>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hideMark/>
          </w:tcPr>
          <w:p w14:paraId="0FE50675" w14:textId="77777777" w:rsidR="001535B3" w:rsidRDefault="001535B3">
            <w:pPr>
              <w:keepNext/>
              <w:keepLines/>
              <w:spacing w:after="0"/>
              <w:rPr>
                <w:rFonts w:ascii="Arial" w:hAnsi="Arial"/>
                <w:sz w:val="18"/>
                <w:lang w:eastAsia="zh-CN"/>
              </w:rPr>
            </w:pPr>
            <w:r>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hideMark/>
          </w:tcPr>
          <w:p w14:paraId="603579B7" w14:textId="77777777" w:rsidR="001535B3" w:rsidRDefault="001535B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E8B38B2" w14:textId="77777777" w:rsidR="001535B3" w:rsidRDefault="001535B3">
            <w:pPr>
              <w:keepNext/>
              <w:keepLines/>
              <w:spacing w:after="0"/>
              <w:rPr>
                <w:rFonts w:ascii="Arial" w:hAnsi="Arial"/>
                <w:sz w:val="18"/>
                <w:lang w:eastAsia="zh-CN"/>
              </w:rPr>
            </w:pPr>
            <w:r>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hideMark/>
          </w:tcPr>
          <w:p w14:paraId="3E0AEEFD" w14:textId="77777777" w:rsidR="001535B3" w:rsidRDefault="001535B3">
            <w:pPr>
              <w:keepNext/>
              <w:keepLines/>
              <w:spacing w:after="0"/>
              <w:rPr>
                <w:rFonts w:ascii="Arial" w:hAnsi="Arial"/>
                <w:sz w:val="18"/>
                <w:lang w:eastAsia="zh-CN"/>
              </w:rPr>
            </w:pPr>
            <w:r>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tcPr>
          <w:p w14:paraId="447F3029" w14:textId="77777777" w:rsidR="001535B3"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675CF9" w14:textId="77777777" w:rsidR="001535B3" w:rsidRDefault="001535B3">
            <w:pPr>
              <w:keepNext/>
              <w:keepLines/>
              <w:spacing w:after="0"/>
              <w:rPr>
                <w:rFonts w:ascii="Arial" w:hAnsi="Arial"/>
                <w:sz w:val="18"/>
                <w:lang w:eastAsia="zh-CN"/>
              </w:rPr>
            </w:pPr>
            <w:r>
              <w:rPr>
                <w:rFonts w:ascii="Arial" w:hAnsi="Arial"/>
                <w:sz w:val="18"/>
                <w:lang w:eastAsia="zh-CN"/>
              </w:rPr>
              <w:t>2Rx</w:t>
            </w:r>
          </w:p>
          <w:p w14:paraId="3E66B29F"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DF4266" w14:textId="77777777" w:rsidR="001535B3" w:rsidRDefault="001535B3">
            <w:pPr>
              <w:keepNext/>
              <w:keepLines/>
              <w:spacing w:after="0"/>
              <w:rPr>
                <w:rFonts w:ascii="Arial" w:hAnsi="Arial"/>
                <w:sz w:val="18"/>
                <w:lang w:eastAsia="zh-CN"/>
              </w:rPr>
            </w:pPr>
          </w:p>
        </w:tc>
      </w:tr>
      <w:tr w:rsidR="001535B3" w14:paraId="60111A2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2EBF7BC" w14:textId="77777777" w:rsidR="001535B3" w:rsidRDefault="001535B3">
            <w:pPr>
              <w:keepNext/>
              <w:keepLines/>
              <w:spacing w:after="0"/>
              <w:rPr>
                <w:rFonts w:ascii="Arial" w:hAnsi="Arial"/>
                <w:sz w:val="18"/>
                <w:lang w:eastAsia="zh-CN"/>
              </w:rPr>
            </w:pPr>
            <w:r>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hideMark/>
          </w:tcPr>
          <w:p w14:paraId="318B983A" w14:textId="77777777" w:rsidR="001535B3" w:rsidRDefault="001535B3">
            <w:pPr>
              <w:keepNext/>
              <w:keepLines/>
              <w:spacing w:after="0"/>
              <w:rPr>
                <w:rFonts w:ascii="Arial" w:hAnsi="Arial"/>
                <w:sz w:val="18"/>
                <w:lang w:eastAsia="zh-CN"/>
              </w:rPr>
            </w:pPr>
            <w:r>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hideMark/>
          </w:tcPr>
          <w:p w14:paraId="535BB400" w14:textId="77777777" w:rsidR="001535B3" w:rsidRDefault="001535B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015470F" w14:textId="77777777" w:rsidR="001535B3" w:rsidRDefault="001535B3">
            <w:pPr>
              <w:keepNext/>
              <w:keepLines/>
              <w:spacing w:after="0"/>
              <w:rPr>
                <w:rFonts w:ascii="Arial" w:hAnsi="Arial"/>
                <w:sz w:val="18"/>
                <w:lang w:eastAsia="zh-CN"/>
              </w:rPr>
            </w:pPr>
            <w:r>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hideMark/>
          </w:tcPr>
          <w:p w14:paraId="4B53C2DF" w14:textId="77777777" w:rsidR="001535B3" w:rsidRDefault="001535B3">
            <w:pPr>
              <w:keepNext/>
              <w:keepLines/>
              <w:spacing w:after="0"/>
              <w:rPr>
                <w:rFonts w:ascii="Arial" w:hAnsi="Arial"/>
                <w:sz w:val="18"/>
                <w:lang w:eastAsia="zh-CN"/>
              </w:rPr>
            </w:pPr>
            <w:r>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tcPr>
          <w:p w14:paraId="6767B63C" w14:textId="77777777" w:rsidR="001535B3"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C6FF61" w14:textId="77777777" w:rsidR="001535B3" w:rsidRDefault="001535B3">
            <w:pPr>
              <w:keepNext/>
              <w:keepLines/>
              <w:spacing w:after="0"/>
              <w:rPr>
                <w:rFonts w:ascii="Arial" w:hAnsi="Arial"/>
                <w:sz w:val="18"/>
                <w:lang w:eastAsia="zh-CN"/>
              </w:rPr>
            </w:pPr>
            <w:r>
              <w:rPr>
                <w:rFonts w:ascii="Arial" w:hAnsi="Arial"/>
                <w:sz w:val="18"/>
                <w:lang w:eastAsia="zh-CN"/>
              </w:rPr>
              <w:t>2Rx</w:t>
            </w:r>
          </w:p>
          <w:p w14:paraId="3D3FEF13" w14:textId="77777777" w:rsidR="001535B3" w:rsidRDefault="001535B3">
            <w:pPr>
              <w:keepNext/>
              <w:keepLines/>
              <w:spacing w:after="0"/>
              <w:rPr>
                <w:rFonts w:ascii="Arial" w:hAnsi="Arial"/>
                <w:sz w:val="18"/>
                <w:lang w:eastAsia="zh-CN"/>
              </w:rPr>
            </w:pPr>
            <w:r>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C386A4" w14:textId="77777777" w:rsidR="001535B3" w:rsidRDefault="001535B3">
            <w:pPr>
              <w:keepNext/>
              <w:keepLines/>
              <w:spacing w:after="0"/>
              <w:rPr>
                <w:rFonts w:ascii="Arial" w:hAnsi="Arial"/>
                <w:sz w:val="18"/>
                <w:lang w:eastAsia="zh-CN"/>
              </w:rPr>
            </w:pPr>
          </w:p>
        </w:tc>
      </w:tr>
      <w:tr w:rsidR="001535B3" w14:paraId="7B425A9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24CBBF" w14:textId="77777777" w:rsidR="001535B3" w:rsidRDefault="001535B3">
            <w:pPr>
              <w:pStyle w:val="TAL"/>
              <w:rPr>
                <w:lang w:eastAsia="zh-CN"/>
              </w:rPr>
            </w:pPr>
            <w:r>
              <w:rPr>
                <w:b/>
                <w:bCs/>
                <w:lang w:eastAsia="zh-CN"/>
              </w:rPr>
              <w:t>6.6.19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A90ABF" w14:textId="77777777" w:rsidR="001535B3" w:rsidRDefault="001535B3">
            <w:pPr>
              <w:pStyle w:val="TAL"/>
              <w:rPr>
                <w:lang w:eastAsia="zh-CN"/>
              </w:rPr>
            </w:pPr>
            <w:r>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0E093D" w14:textId="77777777" w:rsidR="001535B3" w:rsidRDefault="001535B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570C8" w14:textId="77777777" w:rsidR="001535B3" w:rsidRDefault="001535B3">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4479CD" w14:textId="77777777" w:rsidR="001535B3" w:rsidRDefault="001535B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01A2CF"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CFCA46"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8FA890" w14:textId="77777777" w:rsidR="001535B3" w:rsidRDefault="001535B3">
            <w:pPr>
              <w:pStyle w:val="TAL"/>
              <w:rPr>
                <w:lang w:eastAsia="zh-CN"/>
              </w:rPr>
            </w:pPr>
          </w:p>
        </w:tc>
      </w:tr>
      <w:tr w:rsidR="001535B3" w14:paraId="6370AF1C" w14:textId="77777777" w:rsidTr="001535B3">
        <w:trPr>
          <w:jc w:val="center"/>
        </w:trPr>
        <w:tc>
          <w:tcPr>
            <w:tcW w:w="1171" w:type="dxa"/>
            <w:vMerge w:val="restart"/>
            <w:tcBorders>
              <w:top w:val="single" w:sz="4" w:space="0" w:color="auto"/>
              <w:left w:val="single" w:sz="4" w:space="0" w:color="auto"/>
              <w:bottom w:val="single" w:sz="4" w:space="0" w:color="auto"/>
              <w:right w:val="single" w:sz="4" w:space="0" w:color="auto"/>
            </w:tcBorders>
            <w:hideMark/>
          </w:tcPr>
          <w:p w14:paraId="3B99B76F" w14:textId="77777777" w:rsidR="001535B3" w:rsidRDefault="001535B3">
            <w:pPr>
              <w:pStyle w:val="TAL"/>
              <w:rPr>
                <w:lang w:eastAsia="zh-CN"/>
              </w:rPr>
            </w:pPr>
            <w:r>
              <w:lastRenderedPageBreak/>
              <w:t>6.6.19.1</w:t>
            </w:r>
          </w:p>
        </w:tc>
        <w:tc>
          <w:tcPr>
            <w:tcW w:w="4521" w:type="dxa"/>
            <w:vMerge w:val="restart"/>
            <w:tcBorders>
              <w:top w:val="single" w:sz="4" w:space="0" w:color="auto"/>
              <w:left w:val="single" w:sz="4" w:space="0" w:color="auto"/>
              <w:bottom w:val="single" w:sz="4" w:space="0" w:color="auto"/>
              <w:right w:val="single" w:sz="4" w:space="0" w:color="auto"/>
            </w:tcBorders>
            <w:hideMark/>
          </w:tcPr>
          <w:p w14:paraId="131EE4E2" w14:textId="77777777" w:rsidR="001535B3" w:rsidRDefault="001535B3">
            <w:pPr>
              <w:pStyle w:val="TAL"/>
              <w:rPr>
                <w:lang w:eastAsia="zh-CN"/>
              </w:rPr>
            </w:pPr>
            <w:r>
              <w:t>NR SA FR1 event-triggered reporting tests with NCSG under non-DRX in FR1</w:t>
            </w:r>
          </w:p>
        </w:tc>
        <w:tc>
          <w:tcPr>
            <w:tcW w:w="827" w:type="dxa"/>
            <w:vMerge w:val="restart"/>
            <w:tcBorders>
              <w:top w:val="single" w:sz="4" w:space="0" w:color="auto"/>
              <w:left w:val="single" w:sz="4" w:space="0" w:color="auto"/>
              <w:bottom w:val="single" w:sz="4" w:space="0" w:color="auto"/>
              <w:right w:val="single" w:sz="4" w:space="0" w:color="auto"/>
            </w:tcBorders>
            <w:hideMark/>
          </w:tcPr>
          <w:p w14:paraId="233F777D" w14:textId="77777777" w:rsidR="001535B3" w:rsidRDefault="001535B3">
            <w:pPr>
              <w:pStyle w:val="TAL"/>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4D7B187" w14:textId="77777777" w:rsidR="001535B3" w:rsidRDefault="001535B3">
            <w:pPr>
              <w:pStyle w:val="TAL"/>
              <w:rPr>
                <w:lang w:eastAsia="zh-CN"/>
              </w:rPr>
            </w:pPr>
            <w:r>
              <w:rPr>
                <w:lang w:eastAsia="fr-FR"/>
              </w:rPr>
              <w:t>C253</w:t>
            </w:r>
          </w:p>
        </w:tc>
        <w:tc>
          <w:tcPr>
            <w:tcW w:w="3197" w:type="dxa"/>
            <w:tcBorders>
              <w:top w:val="single" w:sz="4" w:space="0" w:color="auto"/>
              <w:left w:val="single" w:sz="4" w:space="0" w:color="auto"/>
              <w:bottom w:val="single" w:sz="4" w:space="0" w:color="auto"/>
              <w:right w:val="single" w:sz="4" w:space="0" w:color="auto"/>
            </w:tcBorders>
            <w:hideMark/>
          </w:tcPr>
          <w:p w14:paraId="71C26DF1" w14:textId="77777777" w:rsidR="001535B3" w:rsidRDefault="001535B3">
            <w:pPr>
              <w:pStyle w:val="TAL"/>
              <w:rPr>
                <w:lang w:eastAsia="zh-CN"/>
              </w:rPr>
            </w:pPr>
            <w:r>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hideMark/>
          </w:tcPr>
          <w:p w14:paraId="4B00B7F4" w14:textId="77777777" w:rsidR="001535B3" w:rsidRDefault="001535B3">
            <w:pPr>
              <w:pStyle w:val="TAL"/>
              <w:rPr>
                <w:lang w:eastAsia="zh-CN"/>
              </w:rPr>
            </w:pPr>
            <w:r>
              <w:rPr>
                <w:lang w:eastAsia="zh-CN"/>
              </w:rPr>
              <w:t>For sub-test 1</w:t>
            </w:r>
          </w:p>
        </w:tc>
        <w:tc>
          <w:tcPr>
            <w:tcW w:w="1434" w:type="dxa"/>
            <w:tcBorders>
              <w:top w:val="single" w:sz="4" w:space="0" w:color="auto"/>
              <w:left w:val="single" w:sz="4" w:space="0" w:color="auto"/>
              <w:bottom w:val="single" w:sz="4" w:space="0" w:color="auto"/>
              <w:right w:val="single" w:sz="4" w:space="0" w:color="auto"/>
            </w:tcBorders>
            <w:hideMark/>
          </w:tcPr>
          <w:p w14:paraId="759DD9CA" w14:textId="77777777" w:rsidR="001535B3" w:rsidRDefault="001535B3">
            <w:pPr>
              <w:pStyle w:val="TAL"/>
              <w:rPr>
                <w:lang w:eastAsia="zh-CN"/>
              </w:rPr>
            </w:pPr>
            <w:r>
              <w:rPr>
                <w:lang w:eastAsia="zh-CN"/>
              </w:rPr>
              <w:t>2Rx</w:t>
            </w:r>
          </w:p>
          <w:p w14:paraId="43B9058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1602A8" w14:textId="77777777" w:rsidR="001535B3" w:rsidRDefault="001535B3">
            <w:pPr>
              <w:pStyle w:val="TAL"/>
              <w:rPr>
                <w:lang w:eastAsia="zh-CN"/>
              </w:rPr>
            </w:pPr>
          </w:p>
        </w:tc>
      </w:tr>
      <w:tr w:rsidR="001535B3" w14:paraId="56786416" w14:textId="77777777" w:rsidTr="001535B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4FABB55" w14:textId="77777777" w:rsidR="001535B3" w:rsidRDefault="001535B3">
            <w:pPr>
              <w:spacing w:after="0"/>
              <w:rPr>
                <w:rFonts w:ascii="Arial" w:eastAsiaTheme="minorHAnsi" w:hAnsi="Arial" w:cstheme="minorBidi"/>
                <w:kern w:val="2"/>
                <w:sz w:val="18"/>
                <w:szCs w:val="22"/>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F196E0" w14:textId="77777777" w:rsidR="001535B3" w:rsidRDefault="001535B3">
            <w:pPr>
              <w:spacing w:after="0"/>
              <w:rPr>
                <w:rFonts w:ascii="Arial" w:eastAsiaTheme="minorHAnsi" w:hAnsi="Arial" w:cstheme="minorBidi"/>
                <w:kern w:val="2"/>
                <w:sz w:val="18"/>
                <w:szCs w:val="22"/>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35F7E7" w14:textId="77777777" w:rsidR="001535B3" w:rsidRDefault="001535B3">
            <w:pPr>
              <w:spacing w:after="0"/>
              <w:rPr>
                <w:rFonts w:ascii="Arial" w:eastAsiaTheme="minorHAnsi" w:hAnsi="Arial" w:cstheme="minorBidi"/>
                <w:kern w:val="2"/>
                <w:sz w:val="18"/>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hideMark/>
          </w:tcPr>
          <w:p w14:paraId="7D741B4D" w14:textId="77777777" w:rsidR="001535B3" w:rsidRDefault="001535B3">
            <w:pPr>
              <w:pStyle w:val="TAL"/>
              <w:rPr>
                <w:lang w:eastAsia="zh-CN"/>
              </w:rPr>
            </w:pPr>
            <w:r>
              <w:rPr>
                <w:lang w:eastAsia="fr-FR"/>
              </w:rPr>
              <w:t>C254</w:t>
            </w:r>
          </w:p>
        </w:tc>
        <w:tc>
          <w:tcPr>
            <w:tcW w:w="3197" w:type="dxa"/>
            <w:tcBorders>
              <w:top w:val="single" w:sz="4" w:space="0" w:color="auto"/>
              <w:left w:val="single" w:sz="4" w:space="0" w:color="auto"/>
              <w:bottom w:val="single" w:sz="4" w:space="0" w:color="auto"/>
              <w:right w:val="single" w:sz="4" w:space="0" w:color="auto"/>
            </w:tcBorders>
            <w:hideMark/>
          </w:tcPr>
          <w:p w14:paraId="6A4856A0" w14:textId="77777777" w:rsidR="001535B3" w:rsidRDefault="001535B3">
            <w:pPr>
              <w:pStyle w:val="TAL"/>
              <w:rPr>
                <w:lang w:eastAsia="zh-CN"/>
              </w:rPr>
            </w:pPr>
            <w:r>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hideMark/>
          </w:tcPr>
          <w:p w14:paraId="7430297D" w14:textId="77777777" w:rsidR="001535B3" w:rsidRDefault="001535B3">
            <w:pPr>
              <w:pStyle w:val="TAL"/>
              <w:rPr>
                <w:lang w:eastAsia="zh-CN"/>
              </w:rPr>
            </w:pPr>
            <w:r>
              <w:rPr>
                <w:lang w:eastAsia="zh-CN"/>
              </w:rPr>
              <w:t>For sub-test 2</w:t>
            </w:r>
          </w:p>
        </w:tc>
        <w:tc>
          <w:tcPr>
            <w:tcW w:w="1434" w:type="dxa"/>
            <w:tcBorders>
              <w:top w:val="single" w:sz="4" w:space="0" w:color="auto"/>
              <w:left w:val="single" w:sz="4" w:space="0" w:color="auto"/>
              <w:bottom w:val="single" w:sz="4" w:space="0" w:color="auto"/>
              <w:right w:val="single" w:sz="4" w:space="0" w:color="auto"/>
            </w:tcBorders>
            <w:hideMark/>
          </w:tcPr>
          <w:p w14:paraId="76B499CA" w14:textId="77777777" w:rsidR="001535B3" w:rsidRDefault="001535B3">
            <w:pPr>
              <w:pStyle w:val="TAL"/>
              <w:rPr>
                <w:lang w:eastAsia="zh-CN"/>
              </w:rPr>
            </w:pPr>
            <w:r>
              <w:rPr>
                <w:lang w:eastAsia="zh-CN"/>
              </w:rPr>
              <w:t>2Rx</w:t>
            </w:r>
          </w:p>
          <w:p w14:paraId="097CE47B"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55ED2C" w14:textId="77777777" w:rsidR="001535B3" w:rsidRDefault="001535B3">
            <w:pPr>
              <w:pStyle w:val="TAL"/>
              <w:rPr>
                <w:lang w:eastAsia="zh-CN"/>
              </w:rPr>
            </w:pPr>
          </w:p>
        </w:tc>
      </w:tr>
      <w:tr w:rsidR="001535B3" w14:paraId="576FC434" w14:textId="77777777" w:rsidTr="001535B3">
        <w:trPr>
          <w:jc w:val="center"/>
        </w:trPr>
        <w:tc>
          <w:tcPr>
            <w:tcW w:w="1171" w:type="dxa"/>
            <w:vMerge w:val="restart"/>
            <w:tcBorders>
              <w:top w:val="single" w:sz="4" w:space="0" w:color="auto"/>
              <w:left w:val="single" w:sz="4" w:space="0" w:color="auto"/>
              <w:bottom w:val="single" w:sz="4" w:space="0" w:color="auto"/>
              <w:right w:val="single" w:sz="4" w:space="0" w:color="auto"/>
            </w:tcBorders>
            <w:hideMark/>
          </w:tcPr>
          <w:p w14:paraId="63A4752F" w14:textId="77777777" w:rsidR="001535B3" w:rsidRDefault="001535B3">
            <w:pPr>
              <w:pStyle w:val="TAL"/>
              <w:rPr>
                <w:lang w:eastAsia="zh-CN"/>
              </w:rPr>
            </w:pPr>
            <w:r>
              <w:t>6.6.19.2</w:t>
            </w:r>
          </w:p>
        </w:tc>
        <w:tc>
          <w:tcPr>
            <w:tcW w:w="4521" w:type="dxa"/>
            <w:vMerge w:val="restart"/>
            <w:tcBorders>
              <w:top w:val="single" w:sz="4" w:space="0" w:color="auto"/>
              <w:left w:val="single" w:sz="4" w:space="0" w:color="auto"/>
              <w:bottom w:val="single" w:sz="4" w:space="0" w:color="auto"/>
              <w:right w:val="single" w:sz="4" w:space="0" w:color="auto"/>
            </w:tcBorders>
            <w:hideMark/>
          </w:tcPr>
          <w:p w14:paraId="37307A12" w14:textId="77777777" w:rsidR="001535B3" w:rsidRDefault="001535B3">
            <w:pPr>
              <w:pStyle w:val="TAL"/>
              <w:rPr>
                <w:lang w:eastAsia="zh-CN"/>
              </w:rPr>
            </w:pPr>
            <w:r>
              <w:t>NR SA FR1 event-triggered reporting tests for FR1 with NCSG for inter-frequency measurement</w:t>
            </w:r>
          </w:p>
        </w:tc>
        <w:tc>
          <w:tcPr>
            <w:tcW w:w="827" w:type="dxa"/>
            <w:vMerge w:val="restart"/>
            <w:tcBorders>
              <w:top w:val="single" w:sz="4" w:space="0" w:color="auto"/>
              <w:left w:val="single" w:sz="4" w:space="0" w:color="auto"/>
              <w:bottom w:val="single" w:sz="4" w:space="0" w:color="auto"/>
              <w:right w:val="single" w:sz="4" w:space="0" w:color="auto"/>
            </w:tcBorders>
            <w:hideMark/>
          </w:tcPr>
          <w:p w14:paraId="59C7D0E4" w14:textId="77777777" w:rsidR="001535B3" w:rsidRDefault="001535B3">
            <w:pPr>
              <w:pStyle w:val="TAL"/>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61A59830" w14:textId="77777777" w:rsidR="001535B3" w:rsidRDefault="001535B3">
            <w:pPr>
              <w:pStyle w:val="TAL"/>
              <w:rPr>
                <w:lang w:eastAsia="zh-CN"/>
              </w:rPr>
            </w:pPr>
            <w:r>
              <w:rPr>
                <w:lang w:eastAsia="fr-FR"/>
              </w:rPr>
              <w:t>C255</w:t>
            </w:r>
          </w:p>
        </w:tc>
        <w:tc>
          <w:tcPr>
            <w:tcW w:w="3197" w:type="dxa"/>
            <w:tcBorders>
              <w:top w:val="single" w:sz="4" w:space="0" w:color="auto"/>
              <w:left w:val="single" w:sz="4" w:space="0" w:color="auto"/>
              <w:bottom w:val="single" w:sz="4" w:space="0" w:color="auto"/>
              <w:right w:val="single" w:sz="4" w:space="0" w:color="auto"/>
            </w:tcBorders>
            <w:hideMark/>
          </w:tcPr>
          <w:p w14:paraId="28CC4FB7" w14:textId="77777777" w:rsidR="001535B3" w:rsidRDefault="001535B3">
            <w:pPr>
              <w:pStyle w:val="TAL"/>
              <w:rPr>
                <w:rFonts w:eastAsiaTheme="minorHAnsi"/>
                <w:lang w:eastAsia="zh-CN"/>
              </w:rPr>
            </w:pPr>
            <w:r>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hideMark/>
          </w:tcPr>
          <w:p w14:paraId="411AF6FF" w14:textId="77777777" w:rsidR="001535B3" w:rsidRDefault="001535B3">
            <w:pPr>
              <w:pStyle w:val="TAL"/>
              <w:rPr>
                <w:lang w:eastAsia="zh-CN"/>
              </w:rPr>
            </w:pPr>
            <w:r>
              <w:rPr>
                <w:lang w:eastAsia="zh-CN"/>
              </w:rPr>
              <w:t>For sub-test 1</w:t>
            </w:r>
          </w:p>
        </w:tc>
        <w:tc>
          <w:tcPr>
            <w:tcW w:w="1434" w:type="dxa"/>
            <w:tcBorders>
              <w:top w:val="single" w:sz="4" w:space="0" w:color="auto"/>
              <w:left w:val="single" w:sz="4" w:space="0" w:color="auto"/>
              <w:bottom w:val="single" w:sz="4" w:space="0" w:color="auto"/>
              <w:right w:val="single" w:sz="4" w:space="0" w:color="auto"/>
            </w:tcBorders>
            <w:hideMark/>
          </w:tcPr>
          <w:p w14:paraId="42827478" w14:textId="77777777" w:rsidR="001535B3" w:rsidRDefault="001535B3">
            <w:pPr>
              <w:pStyle w:val="TAL"/>
              <w:rPr>
                <w:rFonts w:eastAsiaTheme="minorHAnsi"/>
                <w:lang w:eastAsia="zh-CN"/>
              </w:rPr>
            </w:pPr>
            <w:r>
              <w:rPr>
                <w:lang w:eastAsia="zh-CN"/>
              </w:rPr>
              <w:t>2Rx</w:t>
            </w:r>
          </w:p>
          <w:p w14:paraId="21BB05A6"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D473EB" w14:textId="77777777" w:rsidR="001535B3" w:rsidRDefault="001535B3">
            <w:pPr>
              <w:pStyle w:val="TAL"/>
              <w:rPr>
                <w:lang w:eastAsia="zh-CN"/>
              </w:rPr>
            </w:pPr>
          </w:p>
        </w:tc>
      </w:tr>
      <w:tr w:rsidR="001535B3" w14:paraId="115FC032" w14:textId="77777777" w:rsidTr="001535B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5C6E3D1" w14:textId="77777777" w:rsidR="001535B3" w:rsidRDefault="001535B3">
            <w:pPr>
              <w:spacing w:after="0"/>
              <w:rPr>
                <w:rFonts w:ascii="Arial" w:eastAsiaTheme="minorHAnsi" w:hAnsi="Arial" w:cstheme="minorBidi"/>
                <w:kern w:val="2"/>
                <w:sz w:val="18"/>
                <w:szCs w:val="22"/>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1EBC77" w14:textId="77777777" w:rsidR="001535B3" w:rsidRDefault="001535B3">
            <w:pPr>
              <w:spacing w:after="0"/>
              <w:rPr>
                <w:rFonts w:ascii="Arial" w:eastAsiaTheme="minorHAnsi" w:hAnsi="Arial" w:cstheme="minorBidi"/>
                <w:kern w:val="2"/>
                <w:sz w:val="18"/>
                <w:szCs w:val="22"/>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30FEAB" w14:textId="77777777" w:rsidR="001535B3" w:rsidRDefault="001535B3">
            <w:pPr>
              <w:spacing w:after="0"/>
              <w:rPr>
                <w:rFonts w:ascii="Arial" w:eastAsiaTheme="minorHAnsi" w:hAnsi="Arial" w:cstheme="minorBidi"/>
                <w:kern w:val="2"/>
                <w:sz w:val="18"/>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hideMark/>
          </w:tcPr>
          <w:p w14:paraId="4AA6AD01" w14:textId="77777777" w:rsidR="001535B3" w:rsidRDefault="001535B3">
            <w:pPr>
              <w:pStyle w:val="TAL"/>
              <w:rPr>
                <w:lang w:eastAsia="zh-CN"/>
              </w:rPr>
            </w:pPr>
            <w:r>
              <w:rPr>
                <w:lang w:eastAsia="fr-FR"/>
              </w:rPr>
              <w:t>C256</w:t>
            </w:r>
          </w:p>
        </w:tc>
        <w:tc>
          <w:tcPr>
            <w:tcW w:w="3197" w:type="dxa"/>
            <w:tcBorders>
              <w:top w:val="single" w:sz="4" w:space="0" w:color="auto"/>
              <w:left w:val="single" w:sz="4" w:space="0" w:color="auto"/>
              <w:bottom w:val="single" w:sz="4" w:space="0" w:color="auto"/>
              <w:right w:val="single" w:sz="4" w:space="0" w:color="auto"/>
            </w:tcBorders>
            <w:hideMark/>
          </w:tcPr>
          <w:p w14:paraId="7747D2C1" w14:textId="77777777" w:rsidR="001535B3" w:rsidRDefault="001535B3">
            <w:pPr>
              <w:pStyle w:val="TAL"/>
              <w:rPr>
                <w:rFonts w:eastAsiaTheme="minorHAnsi"/>
                <w:lang w:eastAsia="zh-CN"/>
              </w:rPr>
            </w:pPr>
            <w:r>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hideMark/>
          </w:tcPr>
          <w:p w14:paraId="196D3CB0" w14:textId="77777777" w:rsidR="001535B3" w:rsidRDefault="001535B3">
            <w:pPr>
              <w:pStyle w:val="TAL"/>
              <w:rPr>
                <w:lang w:eastAsia="zh-CN"/>
              </w:rPr>
            </w:pPr>
            <w:r>
              <w:rPr>
                <w:lang w:eastAsia="zh-CN"/>
              </w:rPr>
              <w:t>For sub-test 2</w:t>
            </w:r>
          </w:p>
        </w:tc>
        <w:tc>
          <w:tcPr>
            <w:tcW w:w="1434" w:type="dxa"/>
            <w:tcBorders>
              <w:top w:val="single" w:sz="4" w:space="0" w:color="auto"/>
              <w:left w:val="single" w:sz="4" w:space="0" w:color="auto"/>
              <w:bottom w:val="single" w:sz="4" w:space="0" w:color="auto"/>
              <w:right w:val="single" w:sz="4" w:space="0" w:color="auto"/>
            </w:tcBorders>
            <w:hideMark/>
          </w:tcPr>
          <w:p w14:paraId="0EBDE81C" w14:textId="77777777" w:rsidR="001535B3" w:rsidRDefault="001535B3">
            <w:pPr>
              <w:pStyle w:val="TAL"/>
              <w:rPr>
                <w:rFonts w:eastAsiaTheme="minorHAnsi"/>
                <w:lang w:eastAsia="zh-CN"/>
              </w:rPr>
            </w:pPr>
            <w:r>
              <w:rPr>
                <w:lang w:eastAsia="zh-CN"/>
              </w:rPr>
              <w:t>2Rx</w:t>
            </w:r>
          </w:p>
          <w:p w14:paraId="267E282E"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D8346B" w14:textId="77777777" w:rsidR="001535B3" w:rsidRDefault="001535B3">
            <w:pPr>
              <w:pStyle w:val="TAL"/>
              <w:rPr>
                <w:lang w:eastAsia="zh-CN"/>
              </w:rPr>
            </w:pPr>
          </w:p>
        </w:tc>
      </w:tr>
      <w:tr w:rsidR="001535B3" w14:paraId="30BFEE5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15CF10B" w14:textId="77777777" w:rsidR="001535B3" w:rsidRDefault="001535B3">
            <w:pPr>
              <w:pStyle w:val="TAL"/>
              <w:rPr>
                <w:lang w:eastAsia="zh-CN"/>
              </w:rPr>
            </w:pPr>
            <w:r>
              <w:lastRenderedPageBreak/>
              <w:t>6.6.19.3</w:t>
            </w:r>
          </w:p>
        </w:tc>
        <w:tc>
          <w:tcPr>
            <w:tcW w:w="4521" w:type="dxa"/>
            <w:tcBorders>
              <w:top w:val="single" w:sz="4" w:space="0" w:color="auto"/>
              <w:left w:val="single" w:sz="4" w:space="0" w:color="auto"/>
              <w:bottom w:val="single" w:sz="4" w:space="0" w:color="auto"/>
              <w:right w:val="single" w:sz="4" w:space="0" w:color="auto"/>
            </w:tcBorders>
            <w:hideMark/>
          </w:tcPr>
          <w:p w14:paraId="0597F34A" w14:textId="77777777" w:rsidR="001535B3" w:rsidRDefault="001535B3">
            <w:pPr>
              <w:pStyle w:val="TAL"/>
              <w:rPr>
                <w:lang w:eastAsia="zh-CN"/>
              </w:rPr>
            </w:pPr>
            <w:r>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hideMark/>
          </w:tcPr>
          <w:p w14:paraId="315D0B84" w14:textId="77777777" w:rsidR="001535B3" w:rsidRDefault="001535B3">
            <w:pPr>
              <w:pStyle w:val="TAL"/>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98F922E" w14:textId="77777777" w:rsidR="001535B3" w:rsidRDefault="001535B3">
            <w:pPr>
              <w:pStyle w:val="TAL"/>
              <w:rPr>
                <w:lang w:eastAsia="zh-CN"/>
              </w:rPr>
            </w:pPr>
            <w:r>
              <w:rPr>
                <w:lang w:eastAsia="fr-FR"/>
              </w:rPr>
              <w:t>C257</w:t>
            </w:r>
          </w:p>
        </w:tc>
        <w:tc>
          <w:tcPr>
            <w:tcW w:w="3197" w:type="dxa"/>
            <w:tcBorders>
              <w:top w:val="single" w:sz="4" w:space="0" w:color="auto"/>
              <w:left w:val="single" w:sz="4" w:space="0" w:color="auto"/>
              <w:bottom w:val="single" w:sz="4" w:space="0" w:color="auto"/>
              <w:right w:val="single" w:sz="4" w:space="0" w:color="auto"/>
            </w:tcBorders>
            <w:hideMark/>
          </w:tcPr>
          <w:p w14:paraId="73E7D6A2" w14:textId="77777777" w:rsidR="001535B3" w:rsidRDefault="001535B3">
            <w:pPr>
              <w:pStyle w:val="TAL"/>
              <w:rPr>
                <w:lang w:eastAsia="zh-CN"/>
              </w:rPr>
            </w:pPr>
            <w:r>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tcPr>
          <w:p w14:paraId="20220295"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C9E02D" w14:textId="77777777" w:rsidR="001535B3" w:rsidRDefault="001535B3">
            <w:pPr>
              <w:pStyle w:val="TAL"/>
              <w:rPr>
                <w:lang w:eastAsia="zh-CN"/>
              </w:rPr>
            </w:pPr>
            <w:r>
              <w:rPr>
                <w:lang w:eastAsia="zh-CN"/>
              </w:rPr>
              <w:t>2Rx</w:t>
            </w:r>
          </w:p>
          <w:p w14:paraId="02A9F43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0AC1F7" w14:textId="77777777" w:rsidR="001535B3" w:rsidRDefault="001535B3">
            <w:pPr>
              <w:pStyle w:val="TAL"/>
              <w:rPr>
                <w:lang w:eastAsia="zh-CN"/>
              </w:rPr>
            </w:pPr>
          </w:p>
        </w:tc>
      </w:tr>
      <w:tr w:rsidR="001535B3" w14:paraId="45CE30A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E2810CB" w14:textId="77777777" w:rsidR="001535B3" w:rsidRDefault="001535B3">
            <w:pPr>
              <w:pStyle w:val="TAL"/>
              <w:rPr>
                <w:lang w:eastAsia="zh-CN"/>
              </w:rPr>
            </w:pPr>
            <w:r>
              <w:t>6.6.19.4</w:t>
            </w:r>
          </w:p>
        </w:tc>
        <w:tc>
          <w:tcPr>
            <w:tcW w:w="4521" w:type="dxa"/>
            <w:tcBorders>
              <w:top w:val="single" w:sz="4" w:space="0" w:color="auto"/>
              <w:left w:val="single" w:sz="4" w:space="0" w:color="auto"/>
              <w:bottom w:val="single" w:sz="4" w:space="0" w:color="auto"/>
              <w:right w:val="single" w:sz="4" w:space="0" w:color="auto"/>
            </w:tcBorders>
            <w:hideMark/>
          </w:tcPr>
          <w:p w14:paraId="72191F9F" w14:textId="77777777" w:rsidR="001535B3" w:rsidRDefault="001535B3">
            <w:pPr>
              <w:pStyle w:val="TAL"/>
              <w:rPr>
                <w:lang w:eastAsia="zh-CN"/>
              </w:rPr>
            </w:pPr>
            <w:r>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hideMark/>
          </w:tcPr>
          <w:p w14:paraId="48DF1BD6" w14:textId="77777777" w:rsidR="001535B3" w:rsidRDefault="001535B3">
            <w:pPr>
              <w:pStyle w:val="TAL"/>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323BAAFF" w14:textId="77777777" w:rsidR="001535B3" w:rsidRDefault="001535B3">
            <w:pPr>
              <w:pStyle w:val="TAL"/>
              <w:rPr>
                <w:lang w:eastAsia="zh-CN"/>
              </w:rPr>
            </w:pPr>
            <w:r>
              <w:rPr>
                <w:lang w:eastAsia="fr-FR"/>
              </w:rPr>
              <w:t>C258</w:t>
            </w:r>
          </w:p>
        </w:tc>
        <w:tc>
          <w:tcPr>
            <w:tcW w:w="3197" w:type="dxa"/>
            <w:tcBorders>
              <w:top w:val="single" w:sz="4" w:space="0" w:color="auto"/>
              <w:left w:val="single" w:sz="4" w:space="0" w:color="auto"/>
              <w:bottom w:val="single" w:sz="4" w:space="0" w:color="auto"/>
              <w:right w:val="single" w:sz="4" w:space="0" w:color="auto"/>
            </w:tcBorders>
            <w:hideMark/>
          </w:tcPr>
          <w:p w14:paraId="361BD2B4" w14:textId="77777777" w:rsidR="001535B3" w:rsidRDefault="001535B3">
            <w:pPr>
              <w:pStyle w:val="TAL"/>
              <w:rPr>
                <w:lang w:eastAsia="zh-CN"/>
              </w:rPr>
            </w:pPr>
            <w:r>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tcPr>
          <w:p w14:paraId="646F039A"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EA1E57" w14:textId="77777777" w:rsidR="001535B3" w:rsidRDefault="001535B3">
            <w:pPr>
              <w:pStyle w:val="TAL"/>
              <w:rPr>
                <w:lang w:eastAsia="zh-CN"/>
              </w:rPr>
            </w:pPr>
            <w:r>
              <w:rPr>
                <w:lang w:eastAsia="zh-CN"/>
              </w:rPr>
              <w:t>2Rx</w:t>
            </w:r>
          </w:p>
          <w:p w14:paraId="5D9A9897"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DCC069" w14:textId="77777777" w:rsidR="001535B3" w:rsidRDefault="001535B3">
            <w:pPr>
              <w:pStyle w:val="TAL"/>
              <w:rPr>
                <w:lang w:eastAsia="zh-CN"/>
              </w:rPr>
            </w:pPr>
          </w:p>
        </w:tc>
      </w:tr>
      <w:tr w:rsidR="001535B3" w14:paraId="502C2BF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2DF6A0" w14:textId="77777777" w:rsidR="001535B3" w:rsidRDefault="001535B3">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5B1E30" w14:textId="77777777" w:rsidR="001535B3" w:rsidRDefault="001535B3">
            <w:pPr>
              <w:pStyle w:val="TAL"/>
            </w:pPr>
            <w:r>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1C48C" w14:textId="77777777" w:rsidR="001535B3" w:rsidRDefault="001535B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DEFAD" w14:textId="77777777" w:rsidR="001535B3" w:rsidRDefault="001535B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077E6" w14:textId="77777777" w:rsidR="001535B3" w:rsidRDefault="001535B3">
            <w:pPr>
              <w:pStyle w:val="TAL"/>
              <w:rPr>
                <w:rFonts w:cstheme="minorBidi"/>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460F0"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79B60"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07096" w14:textId="77777777" w:rsidR="001535B3" w:rsidRDefault="001535B3">
            <w:pPr>
              <w:pStyle w:val="TAL"/>
              <w:rPr>
                <w:lang w:eastAsia="zh-CN"/>
              </w:rPr>
            </w:pPr>
          </w:p>
        </w:tc>
      </w:tr>
      <w:tr w:rsidR="001535B3" w14:paraId="6BC771A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99F9E23" w14:textId="77777777" w:rsidR="001535B3" w:rsidRDefault="001535B3">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hideMark/>
          </w:tcPr>
          <w:p w14:paraId="0B8284C7" w14:textId="77777777" w:rsidR="001535B3" w:rsidRDefault="001535B3">
            <w:pPr>
              <w:pStyle w:val="TAL"/>
            </w:pPr>
            <w:r>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hideMark/>
          </w:tcPr>
          <w:p w14:paraId="292C7487" w14:textId="77777777" w:rsidR="001535B3" w:rsidRDefault="001535B3">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97F154B" w14:textId="77777777" w:rsidR="001535B3" w:rsidRDefault="001535B3">
            <w:pPr>
              <w:pStyle w:val="TAL"/>
              <w:rPr>
                <w:rFonts w:cs="Arial"/>
                <w:lang w:eastAsia="zh-CN"/>
              </w:rPr>
            </w:pPr>
            <w:r>
              <w:rPr>
                <w:lang w:eastAsia="zh-CN"/>
              </w:rPr>
              <w:t>C212</w:t>
            </w:r>
          </w:p>
        </w:tc>
        <w:tc>
          <w:tcPr>
            <w:tcW w:w="3197" w:type="dxa"/>
            <w:tcBorders>
              <w:top w:val="single" w:sz="4" w:space="0" w:color="auto"/>
              <w:left w:val="single" w:sz="4" w:space="0" w:color="auto"/>
              <w:bottom w:val="single" w:sz="4" w:space="0" w:color="auto"/>
              <w:right w:val="single" w:sz="4" w:space="0" w:color="auto"/>
            </w:tcBorders>
            <w:hideMark/>
          </w:tcPr>
          <w:p w14:paraId="0B60A535" w14:textId="77777777" w:rsidR="001535B3" w:rsidRDefault="001535B3">
            <w:pPr>
              <w:pStyle w:val="TAL"/>
              <w:rPr>
                <w:rFonts w:cstheme="minorBidi"/>
                <w:lang w:eastAsia="zh-CN"/>
              </w:rPr>
            </w:pPr>
            <w:r>
              <w:rPr>
                <w:lang w:eastAsia="zh-CN"/>
              </w:rPr>
              <w:t>UEs supporting 5GS NR SA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15AE9642"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C717B3" w14:textId="77777777" w:rsidR="001535B3" w:rsidRDefault="001535B3">
            <w:pPr>
              <w:pStyle w:val="TAL"/>
              <w:rPr>
                <w:lang w:eastAsia="zh-CN"/>
              </w:rPr>
            </w:pPr>
            <w:r>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21E510EF" w14:textId="77777777" w:rsidR="001535B3" w:rsidRDefault="001535B3">
            <w:pPr>
              <w:pStyle w:val="TAL"/>
              <w:rPr>
                <w:lang w:eastAsia="zh-CN"/>
              </w:rPr>
            </w:pPr>
          </w:p>
        </w:tc>
      </w:tr>
      <w:tr w:rsidR="001535B3" w14:paraId="253FAA7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60ACF3" w14:textId="77777777" w:rsidR="001535B3" w:rsidRDefault="001535B3">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D7BB9E" w14:textId="77777777" w:rsidR="001535B3" w:rsidRDefault="001535B3">
            <w:pPr>
              <w:pStyle w:val="TAL"/>
            </w:pPr>
            <w:r>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59854" w14:textId="77777777" w:rsidR="001535B3" w:rsidRDefault="001535B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1B8FD" w14:textId="77777777" w:rsidR="001535B3" w:rsidRDefault="001535B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2A005" w14:textId="77777777" w:rsidR="001535B3" w:rsidRDefault="001535B3">
            <w:pPr>
              <w:pStyle w:val="TAL"/>
              <w:rPr>
                <w:rFonts w:cstheme="minorBidi"/>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1BF0D"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B2A65"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621E8" w14:textId="77777777" w:rsidR="001535B3" w:rsidRDefault="001535B3">
            <w:pPr>
              <w:pStyle w:val="TAL"/>
              <w:rPr>
                <w:lang w:eastAsia="zh-CN"/>
              </w:rPr>
            </w:pPr>
          </w:p>
        </w:tc>
      </w:tr>
      <w:tr w:rsidR="001535B3" w14:paraId="41DF384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67C0B6D" w14:textId="77777777" w:rsidR="001535B3" w:rsidRDefault="001535B3">
            <w:pPr>
              <w:pStyle w:val="TAL"/>
            </w:pPr>
            <w:r>
              <w:rPr>
                <w:lang w:eastAsia="zh-CN"/>
              </w:rPr>
              <w:t>6.6.21.1</w:t>
            </w:r>
          </w:p>
        </w:tc>
        <w:tc>
          <w:tcPr>
            <w:tcW w:w="4521" w:type="dxa"/>
            <w:tcBorders>
              <w:top w:val="single" w:sz="4" w:space="0" w:color="auto"/>
              <w:left w:val="single" w:sz="4" w:space="0" w:color="auto"/>
              <w:bottom w:val="single" w:sz="4" w:space="0" w:color="auto"/>
              <w:right w:val="single" w:sz="4" w:space="0" w:color="auto"/>
            </w:tcBorders>
            <w:hideMark/>
          </w:tcPr>
          <w:p w14:paraId="2FCF06CD" w14:textId="77777777" w:rsidR="001535B3" w:rsidRDefault="001535B3">
            <w:pPr>
              <w:pStyle w:val="TAL"/>
            </w:pPr>
            <w:r>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hideMark/>
          </w:tcPr>
          <w:p w14:paraId="3444B4C6" w14:textId="77777777" w:rsidR="001535B3" w:rsidRDefault="001535B3">
            <w:pPr>
              <w:pStyle w:val="TAC"/>
              <w:rPr>
                <w:rFonts w:cs="Arial"/>
                <w:lang w:eastAsia="zh-CN"/>
              </w:rPr>
            </w:pPr>
            <w:r>
              <w:t>Rel-17</w:t>
            </w:r>
          </w:p>
        </w:tc>
        <w:tc>
          <w:tcPr>
            <w:tcW w:w="1157" w:type="dxa"/>
            <w:tcBorders>
              <w:top w:val="single" w:sz="4" w:space="0" w:color="auto"/>
              <w:left w:val="single" w:sz="4" w:space="0" w:color="auto"/>
              <w:bottom w:val="single" w:sz="4" w:space="0" w:color="auto"/>
              <w:right w:val="single" w:sz="4" w:space="0" w:color="auto"/>
            </w:tcBorders>
            <w:hideMark/>
          </w:tcPr>
          <w:p w14:paraId="4AD7E2A6" w14:textId="77777777" w:rsidR="001535B3" w:rsidRDefault="001535B3">
            <w:pPr>
              <w:pStyle w:val="TAL"/>
              <w:rPr>
                <w:rFonts w:cs="Arial"/>
                <w:lang w:eastAsia="zh-CN"/>
              </w:rPr>
            </w:pPr>
            <w:r>
              <w:rPr>
                <w:lang w:eastAsia="zh-CN"/>
              </w:rPr>
              <w:t>C213</w:t>
            </w:r>
          </w:p>
        </w:tc>
        <w:tc>
          <w:tcPr>
            <w:tcW w:w="3197" w:type="dxa"/>
            <w:tcBorders>
              <w:top w:val="single" w:sz="4" w:space="0" w:color="auto"/>
              <w:left w:val="single" w:sz="4" w:space="0" w:color="auto"/>
              <w:bottom w:val="single" w:sz="4" w:space="0" w:color="auto"/>
              <w:right w:val="single" w:sz="4" w:space="0" w:color="auto"/>
            </w:tcBorders>
            <w:hideMark/>
          </w:tcPr>
          <w:p w14:paraId="571EE886" w14:textId="77777777" w:rsidR="001535B3" w:rsidRDefault="001535B3">
            <w:pPr>
              <w:pStyle w:val="TAL"/>
              <w:rPr>
                <w:rFonts w:cstheme="minorBidi"/>
                <w:lang w:eastAsia="zh-CN"/>
              </w:rPr>
            </w:pPr>
            <w:r>
              <w:rPr>
                <w:lang w:eastAsia="zh-CN"/>
              </w:rPr>
              <w:t>UEs supporting 5GS NR SA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57CB3DEF" w14:textId="77777777" w:rsidR="001535B3"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13F130" w14:textId="77777777" w:rsidR="001535B3" w:rsidRDefault="001535B3">
            <w:pPr>
              <w:pStyle w:val="TAL"/>
              <w:rPr>
                <w:lang w:eastAsia="zh-CN"/>
              </w:rPr>
            </w:pPr>
            <w:r>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37187F7A" w14:textId="77777777" w:rsidR="001535B3" w:rsidRDefault="001535B3">
            <w:pPr>
              <w:pStyle w:val="TAL"/>
              <w:rPr>
                <w:lang w:eastAsia="zh-CN"/>
              </w:rPr>
            </w:pPr>
          </w:p>
        </w:tc>
      </w:tr>
      <w:tr w:rsidR="001535B3" w14:paraId="4A090FE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7E9DD0" w14:textId="77777777" w:rsidR="001535B3" w:rsidRDefault="001535B3">
            <w:pPr>
              <w:pStyle w:val="TAL"/>
              <w:rPr>
                <w:b/>
              </w:rPr>
            </w:pPr>
            <w:r>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78F9DF" w14:textId="77777777" w:rsidR="001535B3" w:rsidRDefault="001535B3">
            <w:pPr>
              <w:pStyle w:val="TAL"/>
              <w:rPr>
                <w:b/>
              </w:rPr>
            </w:pPr>
            <w:r>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16BA86"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FE90B4"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02240F"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2DFEAE"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9051FE"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A675FB" w14:textId="77777777" w:rsidR="001535B3" w:rsidRDefault="001535B3">
            <w:pPr>
              <w:pStyle w:val="TAL"/>
              <w:rPr>
                <w:b/>
                <w:lang w:eastAsia="zh-CN"/>
              </w:rPr>
            </w:pPr>
          </w:p>
        </w:tc>
      </w:tr>
      <w:tr w:rsidR="001535B3" w14:paraId="5968CB4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4C698" w14:textId="77777777" w:rsidR="001535B3" w:rsidRDefault="001535B3">
            <w:pPr>
              <w:pStyle w:val="TAL"/>
              <w:rPr>
                <w:b/>
              </w:rPr>
            </w:pPr>
            <w:r>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33AAB5" w14:textId="77777777" w:rsidR="001535B3" w:rsidRDefault="001535B3">
            <w:pPr>
              <w:pStyle w:val="TAL"/>
              <w:rPr>
                <w:b/>
              </w:rPr>
            </w:pPr>
            <w:r>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28B467"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9D944F"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4F59B7"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31921B"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BEDA5E"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CC29B4" w14:textId="77777777" w:rsidR="001535B3" w:rsidRDefault="001535B3">
            <w:pPr>
              <w:pStyle w:val="TAL"/>
              <w:rPr>
                <w:b/>
                <w:lang w:eastAsia="zh-CN"/>
              </w:rPr>
            </w:pPr>
          </w:p>
        </w:tc>
      </w:tr>
      <w:tr w:rsidR="001535B3" w14:paraId="70B8408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4AA042" w14:textId="77777777" w:rsidR="001535B3" w:rsidRDefault="001535B3">
            <w:pPr>
              <w:pStyle w:val="TAL"/>
              <w:rPr>
                <w:b/>
              </w:rPr>
            </w:pPr>
            <w:r>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F2D26D" w14:textId="77777777" w:rsidR="001535B3" w:rsidRDefault="001535B3">
            <w:pPr>
              <w:pStyle w:val="TAL"/>
              <w:rPr>
                <w:b/>
              </w:rPr>
            </w:pPr>
            <w:r>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7F8041"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682398"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2A39DD"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FA9D3D"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6F1D38"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C0A64A" w14:textId="77777777" w:rsidR="001535B3" w:rsidRDefault="001535B3">
            <w:pPr>
              <w:pStyle w:val="TAL"/>
              <w:rPr>
                <w:b/>
                <w:lang w:eastAsia="zh-CN"/>
              </w:rPr>
            </w:pPr>
          </w:p>
        </w:tc>
      </w:tr>
      <w:tr w:rsidR="001535B3" w14:paraId="47B37D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7900DC6" w14:textId="77777777" w:rsidR="001535B3" w:rsidRDefault="001535B3">
            <w:pPr>
              <w:pStyle w:val="TAL"/>
            </w:pPr>
            <w:r>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1C6D4EA8" w14:textId="77777777" w:rsidR="001535B3" w:rsidRDefault="001535B3">
            <w:pPr>
              <w:pStyle w:val="TAL"/>
            </w:pPr>
            <w:r>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6F41D3"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3CF75F"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EAC86E" w14:textId="77777777" w:rsidR="001535B3" w:rsidRDefault="001535B3">
            <w:pPr>
              <w:pStyle w:val="TAL"/>
              <w:rPr>
                <w:lang w:eastAsia="zh-CN"/>
              </w:rPr>
            </w:pPr>
            <w:bookmarkStart w:id="51" w:name="OLE_LINK11"/>
            <w:r>
              <w:rPr>
                <w:lang w:eastAsia="zh-CN"/>
              </w:rPr>
              <w:t>UEs supporting 5GS NR SA FR1</w:t>
            </w:r>
            <w:bookmarkEnd w:id="51"/>
          </w:p>
        </w:tc>
        <w:tc>
          <w:tcPr>
            <w:tcW w:w="2078" w:type="dxa"/>
            <w:tcBorders>
              <w:top w:val="single" w:sz="4" w:space="0" w:color="auto"/>
              <w:left w:val="single" w:sz="4" w:space="0" w:color="auto"/>
              <w:bottom w:val="single" w:sz="4" w:space="0" w:color="auto"/>
              <w:right w:val="single" w:sz="4" w:space="0" w:color="auto"/>
            </w:tcBorders>
            <w:hideMark/>
          </w:tcPr>
          <w:p w14:paraId="7A182AC1" w14:textId="77777777" w:rsidR="001535B3" w:rsidRDefault="001535B3">
            <w:pPr>
              <w:pStyle w:val="TAL"/>
              <w:rPr>
                <w:lang w:eastAsia="zh-CN"/>
              </w:rPr>
            </w:pPr>
            <w:r>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2D25A1" w14:textId="77777777" w:rsidR="001535B3" w:rsidRDefault="001535B3">
            <w:pPr>
              <w:pStyle w:val="TAL"/>
              <w:rPr>
                <w:lang w:eastAsia="zh-CN"/>
              </w:rPr>
            </w:pPr>
            <w:r>
              <w:rPr>
                <w:lang w:eastAsia="zh-CN"/>
              </w:rPr>
              <w:t>2Rx</w:t>
            </w:r>
          </w:p>
          <w:p w14:paraId="3B093A2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099C06" w14:textId="77777777" w:rsidR="001535B3" w:rsidRDefault="001535B3">
            <w:pPr>
              <w:pStyle w:val="TAL"/>
              <w:rPr>
                <w:lang w:eastAsia="zh-CN"/>
              </w:rPr>
            </w:pPr>
          </w:p>
        </w:tc>
      </w:tr>
      <w:tr w:rsidR="001535B3" w14:paraId="43868B4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BE46F4D" w14:textId="77777777" w:rsidR="001535B3" w:rsidRDefault="001535B3">
            <w:pPr>
              <w:pStyle w:val="TAL"/>
            </w:pPr>
            <w:r>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158EB817" w14:textId="77777777" w:rsidR="001535B3" w:rsidRDefault="001535B3">
            <w:pPr>
              <w:pStyle w:val="TAL"/>
            </w:pPr>
            <w:r>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F38F90A"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B6AE53"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4AA11C"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58138BC8" w14:textId="77777777" w:rsidR="001535B3" w:rsidRDefault="001535B3">
            <w:pPr>
              <w:pStyle w:val="TAL"/>
              <w:rPr>
                <w:lang w:eastAsia="zh-CN"/>
              </w:rPr>
            </w:pPr>
            <w:r>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E664FB" w14:textId="77777777" w:rsidR="001535B3" w:rsidRDefault="001535B3">
            <w:pPr>
              <w:pStyle w:val="TAL"/>
              <w:rPr>
                <w:lang w:eastAsia="zh-CN"/>
              </w:rPr>
            </w:pPr>
            <w:r>
              <w:rPr>
                <w:lang w:eastAsia="zh-CN"/>
              </w:rPr>
              <w:t>2Rx</w:t>
            </w:r>
          </w:p>
          <w:p w14:paraId="21BCA53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19D829" w14:textId="77777777" w:rsidR="001535B3" w:rsidRDefault="001535B3">
            <w:pPr>
              <w:pStyle w:val="TAL"/>
              <w:rPr>
                <w:lang w:eastAsia="zh-CN"/>
              </w:rPr>
            </w:pPr>
          </w:p>
        </w:tc>
      </w:tr>
      <w:tr w:rsidR="001535B3" w14:paraId="2DFB137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9AE86F" w14:textId="77777777" w:rsidR="001535B3" w:rsidRDefault="001535B3">
            <w:pPr>
              <w:pStyle w:val="TAL"/>
              <w:rPr>
                <w:b/>
              </w:rPr>
            </w:pPr>
            <w:r>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D3AD8A" w14:textId="77777777" w:rsidR="001535B3" w:rsidRDefault="001535B3">
            <w:pPr>
              <w:pStyle w:val="TAL"/>
              <w:rPr>
                <w:b/>
              </w:rPr>
            </w:pPr>
            <w:r>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B537FC" w14:textId="77777777" w:rsidR="001535B3"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31A8E0"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284343"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A9296B"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A6E408"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86F1E8" w14:textId="77777777" w:rsidR="001535B3" w:rsidRDefault="001535B3">
            <w:pPr>
              <w:pStyle w:val="TAL"/>
              <w:rPr>
                <w:b/>
                <w:lang w:eastAsia="zh-CN"/>
              </w:rPr>
            </w:pPr>
          </w:p>
        </w:tc>
      </w:tr>
      <w:tr w:rsidR="001535B3" w14:paraId="029C952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425BECE" w14:textId="77777777" w:rsidR="001535B3" w:rsidRDefault="001535B3">
            <w:pPr>
              <w:pStyle w:val="TAL"/>
            </w:pPr>
            <w:r>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71595C5" w14:textId="77777777" w:rsidR="001535B3" w:rsidRDefault="001535B3">
            <w:pPr>
              <w:pStyle w:val="TAL"/>
            </w:pPr>
            <w:r>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1F4B21"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922367"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2650E45"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69E13D76" w14:textId="77777777" w:rsidR="001535B3" w:rsidRDefault="001535B3">
            <w:pPr>
              <w:pStyle w:val="TAL"/>
              <w:rPr>
                <w:lang w:eastAsia="zh-CN"/>
              </w:rPr>
            </w:pPr>
            <w:r>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FFD441" w14:textId="77777777" w:rsidR="001535B3" w:rsidRDefault="001535B3">
            <w:pPr>
              <w:pStyle w:val="TAL"/>
              <w:rPr>
                <w:lang w:eastAsia="zh-CN"/>
              </w:rPr>
            </w:pPr>
            <w:r>
              <w:rPr>
                <w:lang w:eastAsia="zh-CN"/>
              </w:rPr>
              <w:t>2Rx</w:t>
            </w:r>
          </w:p>
          <w:p w14:paraId="717E62CE"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A16496" w14:textId="77777777" w:rsidR="001535B3" w:rsidRDefault="001535B3">
            <w:pPr>
              <w:pStyle w:val="TAL"/>
              <w:rPr>
                <w:lang w:eastAsia="zh-CN"/>
              </w:rPr>
            </w:pPr>
          </w:p>
        </w:tc>
      </w:tr>
      <w:tr w:rsidR="001535B3" w14:paraId="2898628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C12B7A8" w14:textId="77777777" w:rsidR="001535B3" w:rsidRDefault="001535B3">
            <w:pPr>
              <w:pStyle w:val="TAL"/>
            </w:pPr>
            <w:r>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051C949C" w14:textId="77777777" w:rsidR="001535B3" w:rsidRDefault="001535B3">
            <w:pPr>
              <w:pStyle w:val="TAL"/>
            </w:pPr>
            <w:r>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47DD05B"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AF08ED"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F64C15"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45D18F41" w14:textId="77777777" w:rsidR="001535B3" w:rsidRDefault="001535B3">
            <w:pPr>
              <w:pStyle w:val="TAL"/>
              <w:rPr>
                <w:lang w:eastAsia="zh-CN"/>
              </w:rPr>
            </w:pPr>
            <w:r>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719159" w14:textId="77777777" w:rsidR="001535B3" w:rsidRDefault="001535B3">
            <w:pPr>
              <w:pStyle w:val="TAL"/>
              <w:rPr>
                <w:lang w:eastAsia="zh-CN"/>
              </w:rPr>
            </w:pPr>
            <w:r>
              <w:rPr>
                <w:lang w:eastAsia="zh-CN"/>
              </w:rPr>
              <w:t>2Rx</w:t>
            </w:r>
          </w:p>
          <w:p w14:paraId="06E1C9EB"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0BF3E5" w14:textId="77777777" w:rsidR="001535B3" w:rsidRDefault="001535B3">
            <w:pPr>
              <w:pStyle w:val="TAL"/>
              <w:rPr>
                <w:lang w:eastAsia="zh-CN"/>
              </w:rPr>
            </w:pPr>
          </w:p>
        </w:tc>
      </w:tr>
      <w:tr w:rsidR="001535B3" w14:paraId="3D4B9B3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086958" w14:textId="77777777" w:rsidR="001535B3" w:rsidRDefault="001535B3">
            <w:pPr>
              <w:pStyle w:val="TAL"/>
              <w:rPr>
                <w:b/>
                <w:lang w:eastAsia="zh-TW"/>
              </w:rPr>
            </w:pPr>
            <w:r>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BE5DC9" w14:textId="77777777" w:rsidR="001535B3" w:rsidRDefault="001535B3">
            <w:pPr>
              <w:pStyle w:val="TAL"/>
              <w:rPr>
                <w:b/>
                <w:lang w:eastAsia="zh-CN"/>
              </w:rPr>
            </w:pPr>
            <w:r>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20DBEE"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A23997"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8820B6"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5BAB34" w14:textId="77777777" w:rsidR="001535B3"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C3AF80"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309187" w14:textId="77777777" w:rsidR="001535B3" w:rsidRDefault="001535B3">
            <w:pPr>
              <w:pStyle w:val="TAL"/>
              <w:rPr>
                <w:b/>
                <w:lang w:eastAsia="zh-CN"/>
              </w:rPr>
            </w:pPr>
          </w:p>
        </w:tc>
      </w:tr>
      <w:tr w:rsidR="001535B3" w14:paraId="4FB53C9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88E8F82" w14:textId="77777777" w:rsidR="001535B3" w:rsidRDefault="001535B3">
            <w:pPr>
              <w:pStyle w:val="TAL"/>
            </w:pPr>
            <w:r>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302431BD" w14:textId="77777777" w:rsidR="001535B3" w:rsidRDefault="001535B3">
            <w:pPr>
              <w:pStyle w:val="TAL"/>
            </w:pPr>
            <w:r>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794EC62"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3D6BCE"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5D8F94"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725A277C" w14:textId="77777777" w:rsidR="001535B3" w:rsidRDefault="001535B3">
            <w:pPr>
              <w:pStyle w:val="TAL"/>
              <w:rPr>
                <w:lang w:eastAsia="zh-CN"/>
              </w:rPr>
            </w:pPr>
            <w:r>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A9B0AB" w14:textId="77777777" w:rsidR="001535B3" w:rsidRDefault="001535B3">
            <w:pPr>
              <w:pStyle w:val="TAL"/>
              <w:rPr>
                <w:lang w:eastAsia="zh-CN"/>
              </w:rPr>
            </w:pPr>
            <w:r>
              <w:rPr>
                <w:lang w:eastAsia="zh-CN"/>
              </w:rPr>
              <w:t>2Rx</w:t>
            </w:r>
          </w:p>
          <w:p w14:paraId="13EB43E6"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9895BD" w14:textId="77777777" w:rsidR="001535B3" w:rsidRDefault="001535B3">
            <w:pPr>
              <w:pStyle w:val="TAL"/>
              <w:rPr>
                <w:lang w:eastAsia="zh-CN"/>
              </w:rPr>
            </w:pPr>
          </w:p>
        </w:tc>
      </w:tr>
      <w:tr w:rsidR="001535B3" w14:paraId="52ED34C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6E15665" w14:textId="77777777" w:rsidR="001535B3" w:rsidRDefault="001535B3">
            <w:pPr>
              <w:pStyle w:val="TAL"/>
            </w:pPr>
            <w:r>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3DBC6B16" w14:textId="77777777" w:rsidR="001535B3" w:rsidRDefault="001535B3">
            <w:pPr>
              <w:pStyle w:val="TAL"/>
            </w:pPr>
            <w:r>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64F15B"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8BD2AD"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1E0D8A"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61FA556D" w14:textId="77777777" w:rsidR="001535B3" w:rsidRDefault="001535B3">
            <w:pPr>
              <w:pStyle w:val="TAL"/>
              <w:rPr>
                <w:lang w:eastAsia="zh-CN"/>
              </w:rPr>
            </w:pPr>
            <w:r>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AC1ED2" w14:textId="77777777" w:rsidR="001535B3" w:rsidRDefault="001535B3">
            <w:pPr>
              <w:pStyle w:val="TAL"/>
              <w:rPr>
                <w:lang w:eastAsia="zh-CN"/>
              </w:rPr>
            </w:pPr>
            <w:r>
              <w:rPr>
                <w:lang w:eastAsia="zh-CN"/>
              </w:rPr>
              <w:t>2Rx</w:t>
            </w:r>
          </w:p>
          <w:p w14:paraId="75275187"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6F8FD3" w14:textId="77777777" w:rsidR="001535B3" w:rsidRDefault="001535B3">
            <w:pPr>
              <w:pStyle w:val="TAL"/>
              <w:rPr>
                <w:lang w:eastAsia="zh-CN"/>
              </w:rPr>
            </w:pPr>
          </w:p>
        </w:tc>
      </w:tr>
      <w:tr w:rsidR="001535B3" w14:paraId="640B444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10F30DA" w14:textId="77777777" w:rsidR="001535B3" w:rsidRDefault="001535B3">
            <w:pPr>
              <w:pStyle w:val="TAL"/>
              <w:rPr>
                <w:lang w:eastAsia="zh-CN"/>
              </w:rPr>
            </w:pPr>
            <w:r>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ED21015" w14:textId="77777777" w:rsidR="001535B3" w:rsidRDefault="001535B3">
            <w:pPr>
              <w:pStyle w:val="TAL"/>
              <w:rPr>
                <w:lang w:eastAsia="zh-CN"/>
              </w:rPr>
            </w:pPr>
            <w:r>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BFDD42"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97E88B"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C105D9" w14:textId="77777777" w:rsidR="001535B3" w:rsidRDefault="001535B3">
            <w:pPr>
              <w:pStyle w:val="TAL"/>
              <w:rPr>
                <w:rFonts w:eastAsiaTheme="minorHAnsi"/>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580A1824" w14:textId="77777777" w:rsidR="001535B3" w:rsidRDefault="001535B3">
            <w:pPr>
              <w:pStyle w:val="TAL"/>
            </w:pPr>
            <w:r>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64D13C4" w14:textId="77777777" w:rsidR="001535B3" w:rsidRDefault="001535B3">
            <w:pPr>
              <w:pStyle w:val="TAL"/>
              <w:rPr>
                <w:lang w:eastAsia="zh-CN"/>
              </w:rPr>
            </w:pPr>
            <w:r>
              <w:rPr>
                <w:lang w:eastAsia="zh-CN"/>
              </w:rPr>
              <w:t>2Rx</w:t>
            </w:r>
          </w:p>
          <w:p w14:paraId="25FC1541"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C82A4A" w14:textId="77777777" w:rsidR="001535B3" w:rsidRDefault="001535B3">
            <w:pPr>
              <w:pStyle w:val="TAL"/>
              <w:rPr>
                <w:lang w:eastAsia="zh-CN"/>
              </w:rPr>
            </w:pPr>
          </w:p>
        </w:tc>
      </w:tr>
      <w:tr w:rsidR="001535B3" w14:paraId="5E4FD84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46569E" w14:textId="77777777" w:rsidR="001535B3" w:rsidRDefault="001535B3">
            <w:pPr>
              <w:pStyle w:val="TAL"/>
              <w:rPr>
                <w:b/>
                <w:lang w:eastAsia="zh-TW"/>
              </w:rPr>
            </w:pPr>
            <w:r>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75BF8A" w14:textId="77777777" w:rsidR="001535B3" w:rsidRDefault="001535B3">
            <w:pPr>
              <w:pStyle w:val="TAL"/>
              <w:rPr>
                <w:b/>
                <w:lang w:eastAsia="zh-CN"/>
              </w:rPr>
            </w:pPr>
            <w:r>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4210AA"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860313"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30EE61"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35F074" w14:textId="77777777" w:rsidR="001535B3"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567D97"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1CCF77" w14:textId="77777777" w:rsidR="001535B3" w:rsidRDefault="001535B3">
            <w:pPr>
              <w:pStyle w:val="TAL"/>
              <w:rPr>
                <w:b/>
                <w:lang w:eastAsia="zh-CN"/>
              </w:rPr>
            </w:pPr>
          </w:p>
        </w:tc>
      </w:tr>
      <w:tr w:rsidR="001535B3" w14:paraId="637C4E9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8280F27" w14:textId="77777777" w:rsidR="001535B3" w:rsidRDefault="001535B3">
            <w:pPr>
              <w:pStyle w:val="TAL"/>
            </w:pPr>
            <w:r>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73DA2754" w14:textId="77777777" w:rsidR="001535B3" w:rsidRDefault="001535B3">
            <w:pPr>
              <w:pStyle w:val="TAL"/>
            </w:pPr>
            <w:r>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323AB64"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72E821" w14:textId="77777777" w:rsidR="001535B3" w:rsidRDefault="001535B3">
            <w:pPr>
              <w:pStyle w:val="TAL"/>
              <w:rPr>
                <w:lang w:eastAsia="zh-CN"/>
              </w:rPr>
            </w:pPr>
            <w:r>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5401ACD" w14:textId="77777777" w:rsidR="001535B3" w:rsidRDefault="001535B3">
            <w:pPr>
              <w:pStyle w:val="TAL"/>
              <w:rPr>
                <w:lang w:eastAsia="zh-CN"/>
              </w:rPr>
            </w:pPr>
            <w:r>
              <w:rPr>
                <w:lang w:eastAsia="zh-CN"/>
              </w:rPr>
              <w:t>UEs supporting 5GS NR SA FR1</w:t>
            </w:r>
            <w:r>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hideMark/>
          </w:tcPr>
          <w:p w14:paraId="0750D1AA" w14:textId="77777777" w:rsidR="001535B3" w:rsidRDefault="001535B3">
            <w:pPr>
              <w:pStyle w:val="TAL"/>
              <w:rPr>
                <w:lang w:eastAsia="zh-CN"/>
              </w:rPr>
            </w:pPr>
            <w:r>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881A29" w14:textId="77777777" w:rsidR="001535B3" w:rsidRDefault="001535B3">
            <w:pPr>
              <w:pStyle w:val="TAL"/>
              <w:rPr>
                <w:lang w:eastAsia="zh-CN"/>
              </w:rPr>
            </w:pPr>
            <w:r>
              <w:rPr>
                <w:lang w:eastAsia="zh-CN"/>
              </w:rPr>
              <w:t>2Rx</w:t>
            </w:r>
          </w:p>
          <w:p w14:paraId="7A606198"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8D0817" w14:textId="77777777" w:rsidR="001535B3" w:rsidRDefault="001535B3">
            <w:pPr>
              <w:pStyle w:val="TAL"/>
              <w:rPr>
                <w:lang w:eastAsia="zh-CN"/>
              </w:rPr>
            </w:pPr>
          </w:p>
        </w:tc>
      </w:tr>
      <w:tr w:rsidR="001535B3" w14:paraId="326A8BA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2DF0650" w14:textId="77777777" w:rsidR="001535B3" w:rsidRDefault="001535B3">
            <w:pPr>
              <w:pStyle w:val="TAL"/>
            </w:pPr>
            <w:r>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31020BA5" w14:textId="77777777" w:rsidR="001535B3" w:rsidRDefault="001535B3">
            <w:pPr>
              <w:pStyle w:val="TAL"/>
            </w:pPr>
            <w:r>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8597F4" w14:textId="77777777" w:rsidR="001535B3" w:rsidRDefault="001535B3">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232B68" w14:textId="77777777" w:rsidR="001535B3" w:rsidRDefault="001535B3">
            <w:pPr>
              <w:pStyle w:val="TAL"/>
              <w:rPr>
                <w:lang w:eastAsia="zh-CN"/>
              </w:rPr>
            </w:pPr>
            <w:r>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644FE5C" w14:textId="77777777" w:rsidR="001535B3" w:rsidRDefault="001535B3">
            <w:pPr>
              <w:pStyle w:val="TAL"/>
              <w:rPr>
                <w:lang w:eastAsia="zh-CN"/>
              </w:rPr>
            </w:pPr>
            <w:r>
              <w:rPr>
                <w:lang w:eastAsia="zh-CN"/>
              </w:rPr>
              <w:t>UEs supporting 5GS NR SA FR1</w:t>
            </w:r>
            <w:r>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hideMark/>
          </w:tcPr>
          <w:p w14:paraId="7FDEF77E" w14:textId="77777777" w:rsidR="001535B3" w:rsidRDefault="001535B3">
            <w:pPr>
              <w:pStyle w:val="TAL"/>
              <w:rPr>
                <w:lang w:eastAsia="zh-CN"/>
              </w:rPr>
            </w:pPr>
            <w:r>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C9A871" w14:textId="77777777" w:rsidR="001535B3" w:rsidRDefault="001535B3">
            <w:pPr>
              <w:pStyle w:val="TAL"/>
              <w:rPr>
                <w:lang w:eastAsia="zh-CN"/>
              </w:rPr>
            </w:pPr>
            <w:r>
              <w:rPr>
                <w:lang w:eastAsia="zh-CN"/>
              </w:rPr>
              <w:t>2Rx</w:t>
            </w:r>
          </w:p>
          <w:p w14:paraId="7E4FC0B4"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A0A86F" w14:textId="77777777" w:rsidR="001535B3" w:rsidRDefault="001535B3">
            <w:pPr>
              <w:pStyle w:val="TAL"/>
              <w:rPr>
                <w:lang w:eastAsia="zh-CN"/>
              </w:rPr>
            </w:pPr>
          </w:p>
        </w:tc>
      </w:tr>
      <w:tr w:rsidR="001535B3" w14:paraId="74C9028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C7C83FF" w14:textId="77777777" w:rsidR="001535B3" w:rsidRDefault="001535B3">
            <w:pPr>
              <w:pStyle w:val="TAL"/>
              <w:rPr>
                <w:lang w:eastAsia="zh-CN"/>
              </w:rPr>
            </w:pPr>
            <w:r>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0FE0B0EC" w14:textId="77777777" w:rsidR="001535B3" w:rsidRDefault="001535B3">
            <w:pPr>
              <w:pStyle w:val="TAL"/>
              <w:rPr>
                <w:lang w:eastAsia="zh-CN"/>
              </w:rPr>
            </w:pPr>
            <w:r>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9EFF4B3"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8B3BE3" w14:textId="77777777" w:rsidR="001535B3" w:rsidRDefault="001535B3">
            <w:pPr>
              <w:pStyle w:val="TAL"/>
              <w:rPr>
                <w:lang w:eastAsia="zh-CN"/>
              </w:rPr>
            </w:pPr>
            <w:r>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9854A89" w14:textId="77777777" w:rsidR="001535B3" w:rsidRDefault="001535B3">
            <w:pPr>
              <w:pStyle w:val="TAL"/>
              <w:rPr>
                <w:rFonts w:eastAsiaTheme="minorHAnsi"/>
                <w:lang w:eastAsia="zh-CN"/>
              </w:rPr>
            </w:pPr>
            <w:r>
              <w:rPr>
                <w:lang w:eastAsia="zh-CN"/>
              </w:rPr>
              <w:t>UEs supporting 5GS NR SA FR1</w:t>
            </w:r>
            <w:r>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hideMark/>
          </w:tcPr>
          <w:p w14:paraId="59891FCB" w14:textId="77777777" w:rsidR="001535B3" w:rsidRDefault="001535B3">
            <w:pPr>
              <w:pStyle w:val="TAL"/>
            </w:pPr>
            <w:r>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958728" w14:textId="77777777" w:rsidR="001535B3" w:rsidRDefault="001535B3">
            <w:pPr>
              <w:pStyle w:val="TAL"/>
              <w:rPr>
                <w:lang w:eastAsia="zh-CN"/>
              </w:rPr>
            </w:pPr>
            <w:r>
              <w:rPr>
                <w:lang w:eastAsia="zh-CN"/>
              </w:rPr>
              <w:t>2Rx</w:t>
            </w:r>
          </w:p>
          <w:p w14:paraId="0F6F16A0"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C3ACCD" w14:textId="77777777" w:rsidR="001535B3" w:rsidRDefault="001535B3">
            <w:pPr>
              <w:pStyle w:val="TAL"/>
              <w:rPr>
                <w:lang w:eastAsia="zh-CN"/>
              </w:rPr>
            </w:pPr>
          </w:p>
        </w:tc>
      </w:tr>
      <w:tr w:rsidR="001535B3" w14:paraId="0B7D180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739909" w14:textId="77777777" w:rsidR="001535B3" w:rsidRDefault="001535B3">
            <w:pPr>
              <w:pStyle w:val="TAL"/>
              <w:rPr>
                <w:b/>
                <w:lang w:eastAsia="zh-TW"/>
              </w:rPr>
            </w:pPr>
            <w:r>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C2E8EE" w14:textId="77777777" w:rsidR="001535B3" w:rsidRDefault="001535B3">
            <w:pPr>
              <w:pStyle w:val="TAL"/>
              <w:rPr>
                <w:b/>
                <w:lang w:eastAsia="zh-CN"/>
              </w:rPr>
            </w:pPr>
            <w:r>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6EB333" w14:textId="77777777" w:rsidR="001535B3"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DD82F8" w14:textId="77777777" w:rsidR="001535B3"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F63CF5" w14:textId="77777777" w:rsidR="001535B3"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8D6D2E" w14:textId="77777777" w:rsidR="001535B3"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A23FF3"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7C16A2" w14:textId="77777777" w:rsidR="001535B3" w:rsidRDefault="001535B3">
            <w:pPr>
              <w:pStyle w:val="TAL"/>
              <w:rPr>
                <w:b/>
                <w:lang w:eastAsia="zh-CN"/>
              </w:rPr>
            </w:pPr>
          </w:p>
        </w:tc>
      </w:tr>
      <w:tr w:rsidR="001535B3" w14:paraId="7654FE5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90F697B" w14:textId="77777777" w:rsidR="001535B3" w:rsidRDefault="001535B3">
            <w:pPr>
              <w:pStyle w:val="TAL"/>
              <w:rPr>
                <w:lang w:eastAsia="zh-CN"/>
              </w:rPr>
            </w:pPr>
            <w:r>
              <w:lastRenderedPageBreak/>
              <w:t>6.7.4.1.1</w:t>
            </w:r>
          </w:p>
        </w:tc>
        <w:tc>
          <w:tcPr>
            <w:tcW w:w="4521" w:type="dxa"/>
            <w:tcBorders>
              <w:top w:val="single" w:sz="4" w:space="0" w:color="auto"/>
              <w:left w:val="single" w:sz="4" w:space="0" w:color="auto"/>
              <w:bottom w:val="single" w:sz="4" w:space="0" w:color="auto"/>
              <w:right w:val="single" w:sz="4" w:space="0" w:color="auto"/>
            </w:tcBorders>
            <w:hideMark/>
          </w:tcPr>
          <w:p w14:paraId="3F4E8294" w14:textId="77777777" w:rsidR="001535B3" w:rsidRDefault="001535B3">
            <w:pPr>
              <w:pStyle w:val="TAL"/>
              <w:rPr>
                <w:lang w:eastAsia="zh-CN"/>
              </w:rPr>
            </w:pPr>
            <w:r>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F43B03"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88B45C"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7C1833"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27B909C9" w14:textId="77777777" w:rsidR="001535B3" w:rsidRDefault="001535B3">
            <w:pPr>
              <w:pStyle w:val="TAL"/>
              <w:rPr>
                <w:rFonts w:eastAsiaTheme="minorHAnsi"/>
              </w:rPr>
            </w:pPr>
            <w:r>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B932C6" w14:textId="77777777" w:rsidR="001535B3" w:rsidRDefault="001535B3">
            <w:pPr>
              <w:pStyle w:val="TAL"/>
              <w:rPr>
                <w:lang w:eastAsia="zh-CN"/>
              </w:rPr>
            </w:pPr>
            <w:r>
              <w:rPr>
                <w:lang w:eastAsia="zh-CN"/>
              </w:rPr>
              <w:t>2Rx</w:t>
            </w:r>
          </w:p>
          <w:p w14:paraId="5BDD85BC"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6052CA" w14:textId="77777777" w:rsidR="001535B3" w:rsidRDefault="001535B3">
            <w:pPr>
              <w:pStyle w:val="TAL"/>
              <w:rPr>
                <w:lang w:eastAsia="zh-CN"/>
              </w:rPr>
            </w:pPr>
          </w:p>
        </w:tc>
      </w:tr>
      <w:tr w:rsidR="001535B3" w14:paraId="664019F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5AE9CE9" w14:textId="77777777" w:rsidR="001535B3" w:rsidRDefault="001535B3">
            <w:pPr>
              <w:pStyle w:val="TAL"/>
            </w:pPr>
            <w:r>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06C664CC" w14:textId="77777777" w:rsidR="001535B3" w:rsidRDefault="001535B3">
            <w:pPr>
              <w:pStyle w:val="TAL"/>
            </w:pPr>
            <w:r>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15AAE6" w14:textId="77777777" w:rsidR="001535B3" w:rsidRDefault="001535B3">
            <w:pPr>
              <w:pStyle w:val="TAC"/>
              <w:rPr>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49E34A" w14:textId="77777777" w:rsidR="001535B3" w:rsidRDefault="001535B3">
            <w:pPr>
              <w:pStyle w:val="TAL"/>
              <w:rPr>
                <w:szCs w:val="18"/>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A16E65" w14:textId="77777777" w:rsidR="001535B3" w:rsidRDefault="001535B3">
            <w:pPr>
              <w:pStyle w:val="TAL"/>
              <w:rPr>
                <w:szCs w:val="18"/>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6314CA5E" w14:textId="77777777" w:rsidR="001535B3" w:rsidRDefault="001535B3">
            <w:pPr>
              <w:pStyle w:val="TAL"/>
              <w:rPr>
                <w:rFonts w:eastAsiaTheme="minorHAnsi"/>
                <w:szCs w:val="22"/>
              </w:rPr>
            </w:pPr>
            <w:r>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A46266" w14:textId="77777777" w:rsidR="001535B3" w:rsidRDefault="001535B3">
            <w:pPr>
              <w:pStyle w:val="TAL"/>
              <w:rPr>
                <w:lang w:eastAsia="zh-CN"/>
              </w:rPr>
            </w:pPr>
            <w:r>
              <w:rPr>
                <w:lang w:eastAsia="zh-CN"/>
              </w:rPr>
              <w:t>2Rx</w:t>
            </w:r>
          </w:p>
          <w:p w14:paraId="505FAC42"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604B94" w14:textId="77777777" w:rsidR="001535B3" w:rsidRDefault="001535B3">
            <w:pPr>
              <w:pStyle w:val="TAL"/>
              <w:rPr>
                <w:lang w:eastAsia="zh-CN"/>
              </w:rPr>
            </w:pPr>
          </w:p>
        </w:tc>
      </w:tr>
      <w:tr w:rsidR="001535B3" w14:paraId="49E68B1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430470F" w14:textId="77777777" w:rsidR="001535B3" w:rsidRDefault="001535B3">
            <w:pPr>
              <w:pStyle w:val="TAL"/>
            </w:pPr>
            <w:r>
              <w:t>6.7.4.2.1</w:t>
            </w:r>
          </w:p>
        </w:tc>
        <w:tc>
          <w:tcPr>
            <w:tcW w:w="4521" w:type="dxa"/>
            <w:tcBorders>
              <w:top w:val="single" w:sz="4" w:space="0" w:color="auto"/>
              <w:left w:val="single" w:sz="4" w:space="0" w:color="auto"/>
              <w:bottom w:val="single" w:sz="4" w:space="0" w:color="auto"/>
              <w:right w:val="single" w:sz="4" w:space="0" w:color="auto"/>
            </w:tcBorders>
            <w:hideMark/>
          </w:tcPr>
          <w:p w14:paraId="0B22F035" w14:textId="77777777" w:rsidR="001535B3" w:rsidRDefault="001535B3">
            <w:pPr>
              <w:pStyle w:val="TAL"/>
            </w:pPr>
            <w:r>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665C7FE" w14:textId="77777777" w:rsidR="001535B3" w:rsidRDefault="001535B3">
            <w:pPr>
              <w:pStyle w:val="TAC"/>
              <w:rPr>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B63198" w14:textId="77777777" w:rsidR="001535B3" w:rsidRDefault="001535B3">
            <w:pPr>
              <w:pStyle w:val="TAL"/>
              <w:rPr>
                <w:szCs w:val="18"/>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995148" w14:textId="77777777" w:rsidR="001535B3" w:rsidRDefault="001535B3">
            <w:pPr>
              <w:pStyle w:val="TAL"/>
              <w:rPr>
                <w:szCs w:val="18"/>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7DD038C7" w14:textId="77777777" w:rsidR="001535B3" w:rsidRDefault="001535B3">
            <w:pPr>
              <w:pStyle w:val="TAL"/>
              <w:rPr>
                <w:rFonts w:eastAsiaTheme="minorHAnsi"/>
                <w:szCs w:val="22"/>
              </w:rPr>
            </w:pPr>
            <w:r>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1F33CA" w14:textId="77777777" w:rsidR="001535B3" w:rsidRDefault="001535B3">
            <w:pPr>
              <w:pStyle w:val="TAL"/>
              <w:rPr>
                <w:lang w:eastAsia="zh-CN"/>
              </w:rPr>
            </w:pPr>
            <w:r>
              <w:rPr>
                <w:lang w:eastAsia="zh-CN"/>
              </w:rPr>
              <w:t>2Rx</w:t>
            </w:r>
          </w:p>
          <w:p w14:paraId="20128BD9"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8BD7E8" w14:textId="77777777" w:rsidR="001535B3" w:rsidRDefault="001535B3">
            <w:pPr>
              <w:pStyle w:val="TAL"/>
              <w:rPr>
                <w:lang w:eastAsia="zh-CN"/>
              </w:rPr>
            </w:pPr>
          </w:p>
        </w:tc>
      </w:tr>
      <w:tr w:rsidR="001535B3" w14:paraId="6EBD5FB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C73BB58" w14:textId="77777777" w:rsidR="001535B3" w:rsidRDefault="001535B3">
            <w:pPr>
              <w:pStyle w:val="TAL"/>
              <w:rPr>
                <w:lang w:eastAsia="zh-CN"/>
              </w:rPr>
            </w:pPr>
            <w:r>
              <w:t>6.7.4.2.2</w:t>
            </w:r>
          </w:p>
        </w:tc>
        <w:tc>
          <w:tcPr>
            <w:tcW w:w="4521" w:type="dxa"/>
            <w:tcBorders>
              <w:top w:val="single" w:sz="4" w:space="0" w:color="auto"/>
              <w:left w:val="single" w:sz="4" w:space="0" w:color="auto"/>
              <w:bottom w:val="single" w:sz="4" w:space="0" w:color="auto"/>
              <w:right w:val="single" w:sz="4" w:space="0" w:color="auto"/>
            </w:tcBorders>
            <w:hideMark/>
          </w:tcPr>
          <w:p w14:paraId="6EE6E759" w14:textId="77777777" w:rsidR="001535B3" w:rsidRDefault="001535B3">
            <w:pPr>
              <w:pStyle w:val="TAL"/>
              <w:rPr>
                <w:lang w:eastAsia="zh-CN"/>
              </w:rPr>
            </w:pPr>
            <w:r>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B462D01" w14:textId="77777777" w:rsidR="001535B3" w:rsidRDefault="001535B3">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3959F4" w14:textId="77777777" w:rsidR="001535B3" w:rsidRDefault="001535B3">
            <w:pPr>
              <w:pStyle w:val="TAL"/>
              <w:rPr>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3CB045" w14:textId="77777777" w:rsidR="001535B3" w:rsidRDefault="001535B3">
            <w:pPr>
              <w:pStyle w:val="TAL"/>
              <w:rPr>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68431D9B" w14:textId="77777777" w:rsidR="001535B3" w:rsidRDefault="001535B3">
            <w:pPr>
              <w:pStyle w:val="TAL"/>
              <w:rPr>
                <w:rFonts w:eastAsiaTheme="minorHAnsi"/>
              </w:rPr>
            </w:pPr>
            <w:r>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D3BBA4" w14:textId="77777777" w:rsidR="001535B3" w:rsidRDefault="001535B3">
            <w:pPr>
              <w:pStyle w:val="TAL"/>
              <w:rPr>
                <w:lang w:eastAsia="zh-CN"/>
              </w:rPr>
            </w:pPr>
            <w:r>
              <w:rPr>
                <w:lang w:eastAsia="zh-CN"/>
              </w:rPr>
              <w:t>2Rx</w:t>
            </w:r>
          </w:p>
          <w:p w14:paraId="62D277D7"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4C5749" w14:textId="77777777" w:rsidR="001535B3" w:rsidRDefault="001535B3">
            <w:pPr>
              <w:pStyle w:val="TAL"/>
              <w:rPr>
                <w:lang w:eastAsia="zh-CN"/>
              </w:rPr>
            </w:pPr>
          </w:p>
        </w:tc>
      </w:tr>
      <w:tr w:rsidR="001535B3" w14:paraId="557AF80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20EB5CA" w14:textId="77777777" w:rsidR="001535B3" w:rsidRDefault="001535B3">
            <w:pPr>
              <w:pStyle w:val="TAL"/>
              <w:rPr>
                <w:b/>
              </w:rPr>
            </w:pPr>
            <w:r>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9610862" w14:textId="77777777" w:rsidR="001535B3" w:rsidRDefault="001535B3">
            <w:pPr>
              <w:pStyle w:val="TAL"/>
              <w:rPr>
                <w:b/>
              </w:rPr>
            </w:pPr>
            <w:r>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A8B7722" w14:textId="77777777" w:rsidR="001535B3" w:rsidRDefault="001535B3">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36643E5" w14:textId="77777777" w:rsidR="001535B3" w:rsidRDefault="001535B3">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5477B49" w14:textId="77777777" w:rsidR="001535B3" w:rsidRDefault="001535B3">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2518A37" w14:textId="77777777" w:rsidR="001535B3" w:rsidRDefault="001535B3">
            <w:pPr>
              <w:pStyle w:val="TAL"/>
              <w:rPr>
                <w:rFonts w:eastAsiaTheme="minorHAnsi"/>
                <w:b/>
                <w:szCs w:val="22"/>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D3052FF"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1ECD381" w14:textId="77777777" w:rsidR="001535B3" w:rsidRDefault="001535B3">
            <w:pPr>
              <w:pStyle w:val="TAL"/>
              <w:rPr>
                <w:b/>
                <w:lang w:eastAsia="zh-CN"/>
              </w:rPr>
            </w:pPr>
          </w:p>
        </w:tc>
      </w:tr>
      <w:tr w:rsidR="001535B3" w14:paraId="6C48B74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989B0D4" w14:textId="77777777" w:rsidR="001535B3" w:rsidRDefault="001535B3">
            <w:pPr>
              <w:pStyle w:val="TAL"/>
            </w:pPr>
            <w:r>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6251AD20" w14:textId="77777777" w:rsidR="001535B3" w:rsidRDefault="001535B3">
            <w:pPr>
              <w:pStyle w:val="TAL"/>
            </w:pPr>
            <w:r>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26B84FB" w14:textId="77777777" w:rsidR="001535B3" w:rsidRDefault="001535B3">
            <w:pPr>
              <w:pStyle w:val="TAC"/>
              <w:rPr>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D981A7" w14:textId="77777777" w:rsidR="001535B3" w:rsidRDefault="001535B3">
            <w:pPr>
              <w:pStyle w:val="TAL"/>
              <w:rPr>
                <w:szCs w:val="18"/>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4FAFDF" w14:textId="77777777" w:rsidR="001535B3" w:rsidRDefault="001535B3">
            <w:pPr>
              <w:pStyle w:val="TAL"/>
              <w:rPr>
                <w:szCs w:val="18"/>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C1ACD6F" w14:textId="77777777" w:rsidR="001535B3" w:rsidRDefault="001535B3">
            <w:pPr>
              <w:pStyle w:val="TAL"/>
              <w:rPr>
                <w:rFonts w:eastAsiaTheme="minorHAnsi"/>
                <w:szCs w:val="22"/>
              </w:rPr>
            </w:pPr>
          </w:p>
        </w:tc>
        <w:tc>
          <w:tcPr>
            <w:tcW w:w="1434" w:type="dxa"/>
            <w:tcBorders>
              <w:top w:val="single" w:sz="4" w:space="0" w:color="auto"/>
              <w:left w:val="single" w:sz="4" w:space="0" w:color="auto"/>
              <w:bottom w:val="single" w:sz="4" w:space="0" w:color="auto"/>
              <w:right w:val="single" w:sz="4" w:space="0" w:color="auto"/>
            </w:tcBorders>
            <w:hideMark/>
          </w:tcPr>
          <w:p w14:paraId="2B4809D8" w14:textId="77777777" w:rsidR="001535B3" w:rsidRDefault="001535B3">
            <w:pPr>
              <w:pStyle w:val="TAL"/>
              <w:rPr>
                <w:lang w:eastAsia="zh-CN"/>
              </w:rPr>
            </w:pPr>
            <w:r>
              <w:rPr>
                <w:lang w:eastAsia="zh-CN"/>
              </w:rPr>
              <w:t>2Rx</w:t>
            </w:r>
          </w:p>
          <w:p w14:paraId="05AE7A51"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97168C" w14:textId="77777777" w:rsidR="001535B3" w:rsidRDefault="001535B3">
            <w:pPr>
              <w:pStyle w:val="TAL"/>
              <w:rPr>
                <w:lang w:eastAsia="zh-CN"/>
              </w:rPr>
            </w:pPr>
          </w:p>
        </w:tc>
      </w:tr>
      <w:tr w:rsidR="001535B3" w14:paraId="757A281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CABDE08" w14:textId="77777777" w:rsidR="001535B3" w:rsidRDefault="001535B3">
            <w:pPr>
              <w:pStyle w:val="TAL"/>
              <w:rPr>
                <w:b/>
              </w:rPr>
            </w:pPr>
            <w:r>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871BE70" w14:textId="77777777" w:rsidR="001535B3" w:rsidRDefault="001535B3">
            <w:pPr>
              <w:pStyle w:val="TAL"/>
              <w:rPr>
                <w:b/>
              </w:rPr>
            </w:pPr>
            <w:r>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EA386E3" w14:textId="77777777" w:rsidR="001535B3" w:rsidRDefault="001535B3">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27A6EC8" w14:textId="77777777" w:rsidR="001535B3" w:rsidRDefault="001535B3">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DF8D0F6" w14:textId="77777777" w:rsidR="001535B3" w:rsidRDefault="001535B3">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D755333" w14:textId="77777777" w:rsidR="001535B3" w:rsidRDefault="001535B3">
            <w:pPr>
              <w:pStyle w:val="TAL"/>
              <w:rPr>
                <w:rFonts w:eastAsiaTheme="minorHAnsi"/>
                <w:b/>
                <w:szCs w:val="22"/>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905793B"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208C4FF" w14:textId="77777777" w:rsidR="001535B3" w:rsidRDefault="001535B3">
            <w:pPr>
              <w:pStyle w:val="TAL"/>
              <w:rPr>
                <w:b/>
                <w:lang w:eastAsia="zh-CN"/>
              </w:rPr>
            </w:pPr>
          </w:p>
        </w:tc>
      </w:tr>
      <w:tr w:rsidR="001535B3" w14:paraId="50F7925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A605F01" w14:textId="77777777" w:rsidR="001535B3" w:rsidRDefault="001535B3">
            <w:pPr>
              <w:pStyle w:val="TAL"/>
            </w:pPr>
            <w:r>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0E299E2E" w14:textId="77777777" w:rsidR="001535B3" w:rsidRDefault="001535B3">
            <w:pPr>
              <w:pStyle w:val="TAL"/>
            </w:pPr>
            <w:r>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DA60501" w14:textId="77777777" w:rsidR="001535B3" w:rsidRDefault="001535B3">
            <w:pPr>
              <w:pStyle w:val="TAC"/>
              <w:rPr>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1ADD58" w14:textId="77777777" w:rsidR="001535B3" w:rsidRDefault="001535B3">
            <w:pPr>
              <w:pStyle w:val="TAL"/>
              <w:rPr>
                <w:szCs w:val="18"/>
                <w:lang w:eastAsia="zh-CN"/>
              </w:rPr>
            </w:pPr>
            <w:r>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AA34B0" w14:textId="77777777" w:rsidR="001535B3" w:rsidRDefault="001535B3">
            <w:pPr>
              <w:pStyle w:val="TAL"/>
              <w:rPr>
                <w:szCs w:val="18"/>
                <w:lang w:eastAsia="zh-CN"/>
              </w:rPr>
            </w:pPr>
            <w:r>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6B414DD" w14:textId="77777777" w:rsidR="001535B3" w:rsidRDefault="001535B3">
            <w:pPr>
              <w:pStyle w:val="TAL"/>
              <w:rPr>
                <w:rFonts w:eastAsiaTheme="minorHAnsi"/>
                <w:szCs w:val="22"/>
              </w:rPr>
            </w:pPr>
          </w:p>
        </w:tc>
        <w:tc>
          <w:tcPr>
            <w:tcW w:w="1434" w:type="dxa"/>
            <w:tcBorders>
              <w:top w:val="single" w:sz="4" w:space="0" w:color="auto"/>
              <w:left w:val="single" w:sz="4" w:space="0" w:color="auto"/>
              <w:bottom w:val="single" w:sz="4" w:space="0" w:color="auto"/>
              <w:right w:val="single" w:sz="4" w:space="0" w:color="auto"/>
            </w:tcBorders>
            <w:hideMark/>
          </w:tcPr>
          <w:p w14:paraId="15911C5C" w14:textId="77777777" w:rsidR="001535B3" w:rsidRDefault="001535B3">
            <w:pPr>
              <w:pStyle w:val="TAL"/>
              <w:rPr>
                <w:lang w:eastAsia="zh-CN"/>
              </w:rPr>
            </w:pPr>
            <w:r>
              <w:rPr>
                <w:lang w:eastAsia="zh-CN"/>
              </w:rPr>
              <w:t>2Rx</w:t>
            </w:r>
          </w:p>
          <w:p w14:paraId="7AF9A021"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81005B" w14:textId="77777777" w:rsidR="001535B3" w:rsidRDefault="001535B3">
            <w:pPr>
              <w:pStyle w:val="TAL"/>
              <w:rPr>
                <w:lang w:eastAsia="zh-CN"/>
              </w:rPr>
            </w:pPr>
          </w:p>
        </w:tc>
      </w:tr>
      <w:tr w:rsidR="001535B3" w14:paraId="09DBD6C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B5703D" w14:textId="77777777" w:rsidR="001535B3" w:rsidRDefault="001535B3">
            <w:pPr>
              <w:pStyle w:val="TAL"/>
              <w:rPr>
                <w:b/>
              </w:rPr>
            </w:pPr>
            <w:r>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F9FB830" w14:textId="77777777" w:rsidR="001535B3" w:rsidRDefault="001535B3">
            <w:pPr>
              <w:pStyle w:val="TAL"/>
              <w:rPr>
                <w:b/>
              </w:rPr>
            </w:pPr>
            <w:r>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D69F616" w14:textId="77777777" w:rsidR="001535B3" w:rsidRDefault="001535B3">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5126C27" w14:textId="77777777" w:rsidR="001535B3" w:rsidRDefault="001535B3">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ECBFCEB" w14:textId="77777777" w:rsidR="001535B3" w:rsidRDefault="001535B3">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2B29AAA" w14:textId="77777777" w:rsidR="001535B3" w:rsidRDefault="001535B3">
            <w:pPr>
              <w:pStyle w:val="TAL"/>
              <w:rPr>
                <w:rFonts w:eastAsiaTheme="minorHAnsi"/>
                <w:b/>
                <w:szCs w:val="22"/>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8E436B1" w14:textId="77777777" w:rsidR="001535B3"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612C9FE" w14:textId="77777777" w:rsidR="001535B3" w:rsidRDefault="001535B3">
            <w:pPr>
              <w:pStyle w:val="TAL"/>
              <w:rPr>
                <w:b/>
                <w:lang w:eastAsia="zh-CN"/>
              </w:rPr>
            </w:pPr>
          </w:p>
        </w:tc>
      </w:tr>
      <w:tr w:rsidR="001535B3" w14:paraId="1A39F62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1CAC73D" w14:textId="77777777" w:rsidR="001535B3" w:rsidRDefault="001535B3">
            <w:pPr>
              <w:pStyle w:val="TAL"/>
            </w:pPr>
            <w:r>
              <w:t>6.7.7.1</w:t>
            </w:r>
          </w:p>
        </w:tc>
        <w:tc>
          <w:tcPr>
            <w:tcW w:w="4521" w:type="dxa"/>
            <w:tcBorders>
              <w:top w:val="single" w:sz="4" w:space="0" w:color="auto"/>
              <w:left w:val="single" w:sz="4" w:space="0" w:color="auto"/>
              <w:bottom w:val="single" w:sz="4" w:space="0" w:color="auto"/>
              <w:right w:val="single" w:sz="4" w:space="0" w:color="auto"/>
            </w:tcBorders>
            <w:hideMark/>
          </w:tcPr>
          <w:p w14:paraId="6B4A452D" w14:textId="77777777" w:rsidR="001535B3" w:rsidRDefault="001535B3">
            <w:pPr>
              <w:pStyle w:val="TAL"/>
            </w:pPr>
            <w:r>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4CBD45" w14:textId="77777777" w:rsidR="001535B3" w:rsidRDefault="001535B3">
            <w:pPr>
              <w:pStyle w:val="TAC"/>
              <w:rPr>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05C586" w14:textId="77777777" w:rsidR="001535B3" w:rsidRDefault="001535B3">
            <w:pPr>
              <w:pStyle w:val="TAL"/>
              <w:rPr>
                <w:szCs w:val="18"/>
                <w:lang w:eastAsia="zh-CN"/>
              </w:rPr>
            </w:pPr>
            <w:r>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A778E20" w14:textId="77777777" w:rsidR="001535B3" w:rsidRDefault="001535B3">
            <w:pPr>
              <w:pStyle w:val="TAL"/>
              <w:rPr>
                <w:szCs w:val="18"/>
                <w:lang w:eastAsia="zh-CN"/>
              </w:rPr>
            </w:pPr>
            <w:r>
              <w:rPr>
                <w:lang w:eastAsia="zh-CN"/>
              </w:rPr>
              <w:t>UEs supporting 5GS NR SA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579469C5" w14:textId="77777777" w:rsidR="001535B3" w:rsidRDefault="001535B3">
            <w:pPr>
              <w:pStyle w:val="TAL"/>
              <w:rPr>
                <w:rFonts w:eastAsiaTheme="minorHAnsi"/>
                <w:szCs w:val="22"/>
              </w:rPr>
            </w:pPr>
          </w:p>
        </w:tc>
        <w:tc>
          <w:tcPr>
            <w:tcW w:w="1434" w:type="dxa"/>
            <w:tcBorders>
              <w:top w:val="single" w:sz="4" w:space="0" w:color="auto"/>
              <w:left w:val="single" w:sz="4" w:space="0" w:color="auto"/>
              <w:bottom w:val="single" w:sz="4" w:space="0" w:color="auto"/>
              <w:right w:val="single" w:sz="4" w:space="0" w:color="auto"/>
            </w:tcBorders>
            <w:hideMark/>
          </w:tcPr>
          <w:p w14:paraId="73AA860D" w14:textId="77777777" w:rsidR="001535B3" w:rsidRDefault="001535B3">
            <w:pPr>
              <w:pStyle w:val="TAL"/>
              <w:rPr>
                <w:lang w:eastAsia="zh-CN"/>
              </w:rPr>
            </w:pPr>
            <w:r>
              <w:rPr>
                <w:lang w:eastAsia="zh-CN"/>
              </w:rPr>
              <w:t>2Rx</w:t>
            </w:r>
          </w:p>
          <w:p w14:paraId="6FE5989B"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1C6420" w14:textId="77777777" w:rsidR="001535B3" w:rsidRDefault="001535B3">
            <w:pPr>
              <w:pStyle w:val="TAL"/>
              <w:rPr>
                <w:lang w:eastAsia="zh-CN"/>
              </w:rPr>
            </w:pPr>
          </w:p>
        </w:tc>
      </w:tr>
      <w:tr w:rsidR="001535B3" w14:paraId="0F21A6D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A5A198" w14:textId="77777777" w:rsidR="001535B3" w:rsidRDefault="001535B3">
            <w:pPr>
              <w:pStyle w:val="TAL"/>
              <w:rPr>
                <w:b/>
                <w:szCs w:val="18"/>
                <w:lang w:eastAsia="zh-CN"/>
              </w:rPr>
            </w:pPr>
            <w:r>
              <w:rPr>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35131E" w14:textId="77777777" w:rsidR="001535B3" w:rsidRDefault="001535B3">
            <w:pPr>
              <w:pStyle w:val="TAL"/>
              <w:rPr>
                <w:b/>
                <w:szCs w:val="18"/>
                <w:lang w:eastAsia="zh-CN"/>
              </w:rPr>
            </w:pPr>
            <w:r>
              <w:rPr>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2B4A01" w14:textId="77777777" w:rsidR="001535B3" w:rsidRDefault="001535B3">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C2D59D" w14:textId="77777777" w:rsidR="001535B3" w:rsidRDefault="001535B3">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89CC4B" w14:textId="77777777" w:rsidR="001535B3" w:rsidRDefault="001535B3">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6F0E13" w14:textId="77777777" w:rsidR="001535B3" w:rsidRDefault="001535B3">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7BA48D" w14:textId="77777777" w:rsidR="001535B3" w:rsidRDefault="001535B3">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649129" w14:textId="77777777" w:rsidR="001535B3" w:rsidRDefault="001535B3">
            <w:pPr>
              <w:pStyle w:val="TAL"/>
              <w:rPr>
                <w:b/>
                <w:szCs w:val="18"/>
                <w:lang w:eastAsia="zh-CN"/>
              </w:rPr>
            </w:pPr>
          </w:p>
        </w:tc>
      </w:tr>
      <w:tr w:rsidR="001535B3" w14:paraId="7FD91B5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90B4561" w14:textId="77777777" w:rsidR="001535B3" w:rsidRDefault="001535B3">
            <w:pPr>
              <w:pStyle w:val="TAL"/>
              <w:rPr>
                <w:rFonts w:eastAsiaTheme="minorHAnsi"/>
                <w:szCs w:val="22"/>
              </w:rPr>
            </w:pPr>
            <w:r>
              <w:rPr>
                <w:lang w:eastAsia="zh-TW"/>
              </w:rPr>
              <w:t>6.7.9.1.1</w:t>
            </w:r>
          </w:p>
        </w:tc>
        <w:tc>
          <w:tcPr>
            <w:tcW w:w="4521" w:type="dxa"/>
            <w:tcBorders>
              <w:top w:val="single" w:sz="4" w:space="0" w:color="auto"/>
              <w:left w:val="single" w:sz="4" w:space="0" w:color="auto"/>
              <w:bottom w:val="single" w:sz="4" w:space="0" w:color="auto"/>
              <w:right w:val="single" w:sz="4" w:space="0" w:color="auto"/>
            </w:tcBorders>
            <w:hideMark/>
          </w:tcPr>
          <w:p w14:paraId="60714C97" w14:textId="77777777" w:rsidR="001535B3" w:rsidRDefault="001535B3">
            <w:pPr>
              <w:pStyle w:val="TAL"/>
            </w:pPr>
            <w:r>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5941917" w14:textId="77777777" w:rsidR="001535B3" w:rsidRDefault="001535B3">
            <w:pPr>
              <w:pStyle w:val="TAC"/>
              <w:rPr>
                <w:lang w:eastAsia="zh-CN"/>
              </w:rPr>
            </w:pPr>
            <w:r>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4D937832" w14:textId="77777777" w:rsidR="001535B3" w:rsidRDefault="001535B3">
            <w:pPr>
              <w:pStyle w:val="TAL"/>
              <w:rPr>
                <w:lang w:eastAsia="zh-CN"/>
              </w:rPr>
            </w:pPr>
            <w:r>
              <w:rPr>
                <w:lang w:eastAsia="zh-TW"/>
              </w:rPr>
              <w:t>C132</w:t>
            </w:r>
          </w:p>
        </w:tc>
        <w:tc>
          <w:tcPr>
            <w:tcW w:w="3197" w:type="dxa"/>
            <w:tcBorders>
              <w:top w:val="single" w:sz="4" w:space="0" w:color="auto"/>
              <w:left w:val="single" w:sz="4" w:space="0" w:color="auto"/>
              <w:bottom w:val="single" w:sz="4" w:space="0" w:color="auto"/>
              <w:right w:val="single" w:sz="4" w:space="0" w:color="auto"/>
            </w:tcBorders>
            <w:hideMark/>
          </w:tcPr>
          <w:p w14:paraId="2D770549" w14:textId="77777777" w:rsidR="001535B3" w:rsidRDefault="001535B3">
            <w:pPr>
              <w:pStyle w:val="TAL"/>
              <w:rPr>
                <w:lang w:eastAsia="zh-CN"/>
              </w:rPr>
            </w:pPr>
            <w:r>
              <w:rPr>
                <w:lang w:eastAsia="zh-CN"/>
              </w:rPr>
              <w:t>UEs supporting 5GS NR SA FR1</w:t>
            </w:r>
            <w:r>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hideMark/>
          </w:tcPr>
          <w:p w14:paraId="4A12834E" w14:textId="77777777" w:rsidR="001535B3" w:rsidRDefault="001535B3">
            <w:pPr>
              <w:pStyle w:val="TAL"/>
            </w:pPr>
            <w:r>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344339C" w14:textId="77777777" w:rsidR="001535B3" w:rsidRDefault="001535B3">
            <w:pPr>
              <w:keepNext/>
              <w:keepLines/>
              <w:spacing w:after="0"/>
              <w:rPr>
                <w:rFonts w:ascii="Arial" w:hAnsi="Arial"/>
                <w:sz w:val="18"/>
                <w:lang w:eastAsia="zh-CN"/>
              </w:rPr>
            </w:pPr>
            <w:r>
              <w:rPr>
                <w:rFonts w:ascii="Arial" w:hAnsi="Arial"/>
                <w:sz w:val="18"/>
                <w:lang w:eastAsia="zh-CN"/>
              </w:rPr>
              <w:t>2Rx</w:t>
            </w:r>
          </w:p>
          <w:p w14:paraId="2A7CAD35"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0D9350" w14:textId="77777777" w:rsidR="001535B3" w:rsidRDefault="001535B3">
            <w:pPr>
              <w:keepNext/>
              <w:keepLines/>
              <w:spacing w:after="0"/>
              <w:rPr>
                <w:rFonts w:ascii="Arial" w:hAnsi="Arial"/>
                <w:sz w:val="18"/>
                <w:lang w:eastAsia="zh-CN"/>
              </w:rPr>
            </w:pPr>
          </w:p>
        </w:tc>
      </w:tr>
      <w:tr w:rsidR="001535B3" w14:paraId="2DF3D47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6FB7435" w14:textId="77777777" w:rsidR="001535B3" w:rsidRDefault="001535B3">
            <w:pPr>
              <w:pStyle w:val="TAL"/>
              <w:rPr>
                <w:lang w:eastAsia="zh-TW"/>
              </w:rPr>
            </w:pPr>
            <w:r>
              <w:rPr>
                <w:lang w:eastAsia="zh-TW"/>
              </w:rPr>
              <w:t>6.7.9.1.2</w:t>
            </w:r>
          </w:p>
        </w:tc>
        <w:tc>
          <w:tcPr>
            <w:tcW w:w="4521" w:type="dxa"/>
            <w:tcBorders>
              <w:top w:val="single" w:sz="4" w:space="0" w:color="auto"/>
              <w:left w:val="single" w:sz="4" w:space="0" w:color="auto"/>
              <w:bottom w:val="single" w:sz="4" w:space="0" w:color="auto"/>
              <w:right w:val="single" w:sz="4" w:space="0" w:color="auto"/>
            </w:tcBorders>
            <w:hideMark/>
          </w:tcPr>
          <w:p w14:paraId="37A602BA" w14:textId="77777777" w:rsidR="001535B3" w:rsidRDefault="001535B3">
            <w:pPr>
              <w:pStyle w:val="TAL"/>
              <w:rPr>
                <w:lang w:eastAsia="zh-CN"/>
              </w:rPr>
            </w:pPr>
            <w:r>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C35B81" w14:textId="77777777" w:rsidR="001535B3" w:rsidRDefault="001535B3">
            <w:pPr>
              <w:pStyle w:val="TAC"/>
              <w:rPr>
                <w:lang w:eastAsia="zh-TW"/>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F9A5E12" w14:textId="77777777" w:rsidR="001535B3" w:rsidRDefault="001535B3">
            <w:pPr>
              <w:pStyle w:val="TAL"/>
              <w:rPr>
                <w:lang w:eastAsia="zh-TW"/>
              </w:rPr>
            </w:pPr>
            <w:r>
              <w:rPr>
                <w:lang w:eastAsia="zh-CN"/>
              </w:rPr>
              <w:t>C132</w:t>
            </w:r>
          </w:p>
        </w:tc>
        <w:tc>
          <w:tcPr>
            <w:tcW w:w="3197" w:type="dxa"/>
            <w:tcBorders>
              <w:top w:val="single" w:sz="4" w:space="0" w:color="auto"/>
              <w:left w:val="single" w:sz="4" w:space="0" w:color="auto"/>
              <w:bottom w:val="single" w:sz="4" w:space="0" w:color="auto"/>
              <w:right w:val="single" w:sz="4" w:space="0" w:color="auto"/>
            </w:tcBorders>
            <w:hideMark/>
          </w:tcPr>
          <w:p w14:paraId="2017BC45" w14:textId="77777777" w:rsidR="001535B3" w:rsidRDefault="001535B3">
            <w:pPr>
              <w:pStyle w:val="TAL"/>
              <w:rPr>
                <w:lang w:eastAsia="zh-CN"/>
              </w:rPr>
            </w:pPr>
            <w:r>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hideMark/>
          </w:tcPr>
          <w:p w14:paraId="499E73D7" w14:textId="77777777" w:rsidR="001535B3" w:rsidRDefault="001535B3">
            <w:pPr>
              <w:pStyle w:val="TAL"/>
            </w:pPr>
            <w:r>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ECED19A" w14:textId="77777777" w:rsidR="001535B3" w:rsidRDefault="001535B3">
            <w:pPr>
              <w:pStyle w:val="TAL"/>
              <w:rPr>
                <w:lang w:eastAsia="zh-CN"/>
              </w:rPr>
            </w:pPr>
            <w:r>
              <w:rPr>
                <w:lang w:eastAsia="zh-CN"/>
              </w:rPr>
              <w:t>2Rx</w:t>
            </w:r>
          </w:p>
          <w:p w14:paraId="3F4BDA43"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010398" w14:textId="77777777" w:rsidR="001535B3" w:rsidRDefault="001535B3">
            <w:pPr>
              <w:pStyle w:val="TAL"/>
              <w:rPr>
                <w:lang w:eastAsia="zh-CN"/>
              </w:rPr>
            </w:pPr>
          </w:p>
        </w:tc>
      </w:tr>
      <w:tr w:rsidR="001535B3" w14:paraId="213CE29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E2A581A" w14:textId="77777777" w:rsidR="001535B3" w:rsidRDefault="001535B3">
            <w:pPr>
              <w:pStyle w:val="TAL"/>
            </w:pPr>
            <w:r>
              <w:rPr>
                <w:lang w:eastAsia="zh-TW"/>
              </w:rPr>
              <w:t>6.7.9.2</w:t>
            </w:r>
          </w:p>
        </w:tc>
        <w:tc>
          <w:tcPr>
            <w:tcW w:w="4521" w:type="dxa"/>
            <w:tcBorders>
              <w:top w:val="single" w:sz="4" w:space="0" w:color="auto"/>
              <w:left w:val="single" w:sz="4" w:space="0" w:color="auto"/>
              <w:bottom w:val="single" w:sz="4" w:space="0" w:color="auto"/>
              <w:right w:val="single" w:sz="4" w:space="0" w:color="auto"/>
            </w:tcBorders>
            <w:hideMark/>
          </w:tcPr>
          <w:p w14:paraId="3982E837" w14:textId="77777777" w:rsidR="001535B3" w:rsidRDefault="001535B3">
            <w:pPr>
              <w:pStyle w:val="TAL"/>
            </w:pPr>
            <w:r>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1348BD" w14:textId="77777777" w:rsidR="001535B3" w:rsidRDefault="001535B3">
            <w:pPr>
              <w:pStyle w:val="TAC"/>
              <w:rPr>
                <w:lang w:eastAsia="zh-CN"/>
              </w:rPr>
            </w:pPr>
            <w:r>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74DA74CA" w14:textId="77777777" w:rsidR="001535B3" w:rsidRDefault="001535B3">
            <w:pPr>
              <w:pStyle w:val="TAL"/>
              <w:rPr>
                <w:lang w:eastAsia="zh-CN"/>
              </w:rPr>
            </w:pPr>
            <w:r>
              <w:rPr>
                <w:lang w:eastAsia="zh-TW"/>
              </w:rPr>
              <w:t>C133</w:t>
            </w:r>
          </w:p>
        </w:tc>
        <w:tc>
          <w:tcPr>
            <w:tcW w:w="3197" w:type="dxa"/>
            <w:tcBorders>
              <w:top w:val="single" w:sz="4" w:space="0" w:color="auto"/>
              <w:left w:val="single" w:sz="4" w:space="0" w:color="auto"/>
              <w:bottom w:val="single" w:sz="4" w:space="0" w:color="auto"/>
              <w:right w:val="single" w:sz="4" w:space="0" w:color="auto"/>
            </w:tcBorders>
            <w:hideMark/>
          </w:tcPr>
          <w:p w14:paraId="7BBF6C94" w14:textId="77777777" w:rsidR="001535B3" w:rsidRDefault="001535B3">
            <w:pPr>
              <w:pStyle w:val="TAL"/>
              <w:rPr>
                <w:lang w:eastAsia="zh-CN"/>
              </w:rPr>
            </w:pPr>
            <w:r>
              <w:rPr>
                <w:lang w:eastAsia="zh-CN"/>
              </w:rPr>
              <w:t>UEs supporting 5GS NR SA FR1</w:t>
            </w:r>
            <w:r>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hideMark/>
          </w:tcPr>
          <w:p w14:paraId="79B56C10" w14:textId="77777777" w:rsidR="001535B3" w:rsidRDefault="001535B3">
            <w:pPr>
              <w:pStyle w:val="TAL"/>
            </w:pPr>
            <w:r>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FF9D38" w14:textId="77777777" w:rsidR="001535B3" w:rsidRDefault="001535B3">
            <w:pPr>
              <w:keepNext/>
              <w:keepLines/>
              <w:spacing w:after="0"/>
              <w:rPr>
                <w:rFonts w:ascii="Arial" w:hAnsi="Arial"/>
                <w:sz w:val="18"/>
                <w:lang w:eastAsia="zh-CN"/>
              </w:rPr>
            </w:pPr>
            <w:r>
              <w:rPr>
                <w:rFonts w:ascii="Arial" w:hAnsi="Arial"/>
                <w:sz w:val="18"/>
                <w:lang w:eastAsia="zh-CN"/>
              </w:rPr>
              <w:t>2Rx</w:t>
            </w:r>
          </w:p>
          <w:p w14:paraId="4C3F4D7A"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8C1CE2" w14:textId="77777777" w:rsidR="001535B3" w:rsidRDefault="001535B3">
            <w:pPr>
              <w:keepNext/>
              <w:keepLines/>
              <w:spacing w:after="0"/>
              <w:rPr>
                <w:rFonts w:ascii="Arial" w:hAnsi="Arial"/>
                <w:sz w:val="18"/>
                <w:lang w:eastAsia="zh-CN"/>
              </w:rPr>
            </w:pPr>
          </w:p>
        </w:tc>
      </w:tr>
      <w:tr w:rsidR="001535B3" w14:paraId="6FDC8C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7CDA88D" w14:textId="77777777" w:rsidR="001535B3" w:rsidRDefault="001535B3">
            <w:pPr>
              <w:pStyle w:val="TAL"/>
            </w:pPr>
            <w:r>
              <w:rPr>
                <w:lang w:eastAsia="zh-TW"/>
              </w:rPr>
              <w:t>6.7.9.3.1</w:t>
            </w:r>
          </w:p>
        </w:tc>
        <w:tc>
          <w:tcPr>
            <w:tcW w:w="4521" w:type="dxa"/>
            <w:tcBorders>
              <w:top w:val="single" w:sz="4" w:space="0" w:color="auto"/>
              <w:left w:val="single" w:sz="4" w:space="0" w:color="auto"/>
              <w:bottom w:val="single" w:sz="4" w:space="0" w:color="auto"/>
              <w:right w:val="single" w:sz="4" w:space="0" w:color="auto"/>
            </w:tcBorders>
            <w:hideMark/>
          </w:tcPr>
          <w:p w14:paraId="67C80010" w14:textId="77777777" w:rsidR="001535B3" w:rsidRDefault="001535B3">
            <w:pPr>
              <w:pStyle w:val="TAL"/>
            </w:pPr>
            <w:r>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EB753A7" w14:textId="77777777" w:rsidR="001535B3" w:rsidRDefault="001535B3">
            <w:pPr>
              <w:pStyle w:val="TAC"/>
              <w:rPr>
                <w:lang w:eastAsia="zh-CN"/>
              </w:rPr>
            </w:pPr>
            <w:r>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5A1138CF" w14:textId="77777777" w:rsidR="001535B3" w:rsidRDefault="001535B3">
            <w:pPr>
              <w:pStyle w:val="TAL"/>
              <w:rPr>
                <w:lang w:eastAsia="zh-CN"/>
              </w:rPr>
            </w:pPr>
            <w:r>
              <w:rPr>
                <w:lang w:eastAsia="zh-TW"/>
              </w:rPr>
              <w:t>C134</w:t>
            </w:r>
          </w:p>
        </w:tc>
        <w:tc>
          <w:tcPr>
            <w:tcW w:w="3197" w:type="dxa"/>
            <w:tcBorders>
              <w:top w:val="single" w:sz="4" w:space="0" w:color="auto"/>
              <w:left w:val="single" w:sz="4" w:space="0" w:color="auto"/>
              <w:bottom w:val="single" w:sz="4" w:space="0" w:color="auto"/>
              <w:right w:val="single" w:sz="4" w:space="0" w:color="auto"/>
            </w:tcBorders>
            <w:hideMark/>
          </w:tcPr>
          <w:p w14:paraId="61BD42E0" w14:textId="77777777" w:rsidR="001535B3" w:rsidRDefault="001535B3">
            <w:pPr>
              <w:pStyle w:val="TAL"/>
              <w:rPr>
                <w:lang w:eastAsia="zh-CN"/>
              </w:rPr>
            </w:pPr>
            <w:r>
              <w:rPr>
                <w:lang w:eastAsia="zh-CN"/>
              </w:rPr>
              <w:t>UEs supporting 5GS NR SA FR1</w:t>
            </w:r>
            <w:r>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hideMark/>
          </w:tcPr>
          <w:p w14:paraId="34BB77DF" w14:textId="77777777" w:rsidR="001535B3" w:rsidRDefault="001535B3">
            <w:pPr>
              <w:pStyle w:val="TAL"/>
            </w:pPr>
            <w:r>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6F28074" w14:textId="77777777" w:rsidR="001535B3" w:rsidRDefault="001535B3">
            <w:pPr>
              <w:keepNext/>
              <w:keepLines/>
              <w:spacing w:after="0"/>
              <w:rPr>
                <w:rFonts w:ascii="Arial" w:hAnsi="Arial"/>
                <w:sz w:val="18"/>
                <w:lang w:eastAsia="zh-CN"/>
              </w:rPr>
            </w:pPr>
            <w:r>
              <w:rPr>
                <w:rFonts w:ascii="Arial" w:hAnsi="Arial"/>
                <w:sz w:val="18"/>
                <w:lang w:eastAsia="zh-CN"/>
              </w:rPr>
              <w:t>2Rx</w:t>
            </w:r>
          </w:p>
          <w:p w14:paraId="70369ED4"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783029" w14:textId="77777777" w:rsidR="001535B3" w:rsidRDefault="001535B3">
            <w:pPr>
              <w:keepNext/>
              <w:keepLines/>
              <w:spacing w:after="0"/>
              <w:rPr>
                <w:rFonts w:ascii="Arial" w:hAnsi="Arial"/>
                <w:sz w:val="18"/>
                <w:lang w:eastAsia="zh-CN"/>
              </w:rPr>
            </w:pPr>
          </w:p>
        </w:tc>
      </w:tr>
      <w:tr w:rsidR="001535B3" w14:paraId="17E5E9AA"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B090092" w14:textId="77777777" w:rsidR="001535B3" w:rsidRDefault="001535B3">
            <w:pPr>
              <w:pStyle w:val="TAL"/>
              <w:rPr>
                <w:lang w:eastAsia="zh-TW"/>
              </w:rPr>
            </w:pPr>
            <w:r>
              <w:rPr>
                <w:lang w:eastAsia="zh-TW"/>
              </w:rPr>
              <w:t>6.7.9.3.2</w:t>
            </w:r>
          </w:p>
        </w:tc>
        <w:tc>
          <w:tcPr>
            <w:tcW w:w="4521" w:type="dxa"/>
            <w:tcBorders>
              <w:top w:val="single" w:sz="4" w:space="0" w:color="auto"/>
              <w:left w:val="single" w:sz="4" w:space="0" w:color="auto"/>
              <w:bottom w:val="single" w:sz="4" w:space="0" w:color="auto"/>
              <w:right w:val="single" w:sz="4" w:space="0" w:color="auto"/>
            </w:tcBorders>
            <w:hideMark/>
          </w:tcPr>
          <w:p w14:paraId="2367CAEA" w14:textId="77777777" w:rsidR="001535B3" w:rsidRDefault="001535B3">
            <w:pPr>
              <w:pStyle w:val="TAL"/>
              <w:rPr>
                <w:lang w:eastAsia="zh-CN"/>
              </w:rPr>
            </w:pPr>
            <w:r>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E03FCF" w14:textId="77777777" w:rsidR="001535B3" w:rsidRDefault="001535B3">
            <w:pPr>
              <w:pStyle w:val="TAC"/>
              <w:rPr>
                <w:lang w:eastAsia="zh-TW"/>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8FCC902" w14:textId="77777777" w:rsidR="001535B3" w:rsidRDefault="001535B3">
            <w:pPr>
              <w:pStyle w:val="TAL"/>
              <w:rPr>
                <w:lang w:eastAsia="zh-TW"/>
              </w:rPr>
            </w:pPr>
            <w:r>
              <w:rPr>
                <w:lang w:eastAsia="zh-CN"/>
              </w:rPr>
              <w:t>C134</w:t>
            </w:r>
          </w:p>
        </w:tc>
        <w:tc>
          <w:tcPr>
            <w:tcW w:w="3197" w:type="dxa"/>
            <w:tcBorders>
              <w:top w:val="single" w:sz="4" w:space="0" w:color="auto"/>
              <w:left w:val="single" w:sz="4" w:space="0" w:color="auto"/>
              <w:bottom w:val="single" w:sz="4" w:space="0" w:color="auto"/>
              <w:right w:val="single" w:sz="4" w:space="0" w:color="auto"/>
            </w:tcBorders>
            <w:hideMark/>
          </w:tcPr>
          <w:p w14:paraId="54B81F47" w14:textId="77777777" w:rsidR="001535B3" w:rsidRDefault="001535B3">
            <w:pPr>
              <w:pStyle w:val="TAL"/>
              <w:rPr>
                <w:lang w:eastAsia="zh-CN"/>
              </w:rPr>
            </w:pPr>
            <w:r>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hideMark/>
          </w:tcPr>
          <w:p w14:paraId="3694C08F" w14:textId="77777777" w:rsidR="001535B3" w:rsidRDefault="001535B3">
            <w:pPr>
              <w:pStyle w:val="TAL"/>
            </w:pPr>
            <w:r>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ABF8A8" w14:textId="77777777" w:rsidR="001535B3" w:rsidRDefault="001535B3">
            <w:pPr>
              <w:pStyle w:val="TAL"/>
              <w:rPr>
                <w:lang w:eastAsia="zh-CN"/>
              </w:rPr>
            </w:pPr>
            <w:r>
              <w:rPr>
                <w:lang w:eastAsia="zh-CN"/>
              </w:rPr>
              <w:t>2Rx</w:t>
            </w:r>
          </w:p>
          <w:p w14:paraId="776EFC2D" w14:textId="77777777" w:rsidR="001535B3" w:rsidRDefault="001535B3">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CD3E8F" w14:textId="77777777" w:rsidR="001535B3" w:rsidRDefault="001535B3">
            <w:pPr>
              <w:pStyle w:val="TAL"/>
              <w:rPr>
                <w:lang w:eastAsia="zh-CN"/>
              </w:rPr>
            </w:pPr>
          </w:p>
        </w:tc>
      </w:tr>
      <w:tr w:rsidR="001535B3" w14:paraId="24C4C173" w14:textId="77777777" w:rsidTr="001535B3">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A41E005" w14:textId="77777777" w:rsidR="001535B3" w:rsidRDefault="001535B3">
            <w:pPr>
              <w:pStyle w:val="TAN"/>
              <w:rPr>
                <w:lang w:eastAsia="zh-CN"/>
              </w:rPr>
            </w:pPr>
            <w:r>
              <w:rPr>
                <w:lang w:eastAsia="zh-TW"/>
              </w:rPr>
              <w:t>NOTE 1:</w:t>
            </w:r>
            <w:r>
              <w:rPr>
                <w:lang w:eastAsia="zh-TW"/>
              </w:rPr>
              <w:tab/>
            </w:r>
            <w:r>
              <w:t>The test case/branch is incomplete for any Band/CA/DC Configuration but has basic test configurations already. NOTE 1 can be removed only when the test case/branch is complete for at least one Band / CA/DC Configuration for at least one feature included in th</w:t>
            </w:r>
            <w:r>
              <w:rPr>
                <w:lang w:eastAsia="zh-CN"/>
              </w:rPr>
              <w:t>e</w:t>
            </w:r>
            <w:r>
              <w:t xml:space="preserve"> test case/branch. Detail</w:t>
            </w:r>
            <w:r>
              <w:rPr>
                <w:lang w:eastAsia="zh-CN"/>
              </w:rPr>
              <w:t>e</w:t>
            </w:r>
            <w:r>
              <w:t>d completion status can be found in the corresponding test case section in</w:t>
            </w:r>
            <w:r>
              <w:rPr>
                <w:lang w:eastAsia="zh-CN"/>
              </w:rPr>
              <w:t xml:space="preserve"> 38.533.</w:t>
            </w:r>
          </w:p>
          <w:p w14:paraId="7C3C01AB" w14:textId="77777777" w:rsidR="001535B3" w:rsidRDefault="001535B3">
            <w:pPr>
              <w:pStyle w:val="TAN"/>
              <w:rPr>
                <w:rFonts w:eastAsiaTheme="minorHAnsi"/>
                <w:lang w:eastAsia="zh-TW"/>
              </w:rPr>
            </w:pPr>
            <w:r>
              <w:rPr>
                <w:lang w:eastAsia="zh-TW"/>
              </w:rPr>
              <w:t>NOTE 2:</w:t>
            </w:r>
            <w:r>
              <w:rPr>
                <w:lang w:eastAsia="zh-TW"/>
              </w:rPr>
              <w:tab/>
              <w:t>Test X refers to the corresponding Sub-Test as defined in TS 38.533 [5].</w:t>
            </w:r>
          </w:p>
          <w:p w14:paraId="251905DE" w14:textId="77777777" w:rsidR="001535B3" w:rsidRDefault="001535B3">
            <w:pPr>
              <w:pStyle w:val="TAN"/>
              <w:rPr>
                <w:lang w:eastAsia="zh-TW"/>
              </w:rPr>
            </w:pPr>
            <w:r>
              <w:rPr>
                <w:lang w:eastAsia="zh-TW"/>
              </w:rPr>
              <w:t>NOTE 3:</w:t>
            </w:r>
            <w:r>
              <w:rPr>
                <w:lang w:eastAsia="zh-TW"/>
              </w:rPr>
              <w:tab/>
              <w:t>Test cases in TS 38.533 [5] clause 6 only apply to FR1 non-RedCap UEs. For FR1 RedCap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4C02DC28" w14:textId="77777777" w:rsidR="001535B3" w:rsidRDefault="001535B3">
            <w:pPr>
              <w:pStyle w:val="TAN"/>
              <w:rPr>
                <w:lang w:eastAsia="zh-TW"/>
              </w:rPr>
            </w:pPr>
          </w:p>
        </w:tc>
      </w:tr>
    </w:tbl>
    <w:p w14:paraId="2B3E273B" w14:textId="77777777" w:rsidR="001535B3" w:rsidRDefault="001535B3" w:rsidP="001535B3">
      <w:pPr>
        <w:rPr>
          <w:rFonts w:asciiTheme="minorHAnsi" w:eastAsiaTheme="minorHAnsi" w:hAnsiTheme="minorHAnsi" w:cstheme="minorBidi"/>
          <w:kern w:val="2"/>
          <w:sz w:val="22"/>
          <w:szCs w:val="22"/>
          <w14:ligatures w14:val="standardContextual"/>
        </w:rPr>
      </w:pPr>
    </w:p>
    <w:p w14:paraId="2B945825" w14:textId="0DC880C4" w:rsidR="00377491" w:rsidRDefault="00377491" w:rsidP="00377491">
      <w:pPr>
        <w:pStyle w:val="3GPPNormalText"/>
        <w:rPr>
          <w:noProof/>
          <w:color w:val="00B0F0"/>
        </w:rPr>
      </w:pPr>
      <w:r w:rsidRPr="00995724">
        <w:rPr>
          <w:noProof/>
          <w:color w:val="00B0F0"/>
        </w:rPr>
        <w:t>///</w:t>
      </w:r>
      <w:r>
        <w:rPr>
          <w:noProof/>
          <w:color w:val="00B0F0"/>
        </w:rPr>
        <w:t>End</w:t>
      </w:r>
      <w:r w:rsidRPr="00995724">
        <w:rPr>
          <w:noProof/>
          <w:color w:val="00B0F0"/>
        </w:rPr>
        <w:t xml:space="preserve"> of change</w:t>
      </w:r>
      <w:r>
        <w:rPr>
          <w:noProof/>
          <w:color w:val="00B0F0"/>
        </w:rPr>
        <w:t xml:space="preserve"> </w:t>
      </w:r>
      <w:r>
        <w:rPr>
          <w:noProof/>
          <w:color w:val="00B0F0"/>
        </w:rPr>
        <w:t>3</w:t>
      </w:r>
    </w:p>
    <w:p w14:paraId="034909C2" w14:textId="77777777" w:rsidR="00377491" w:rsidRDefault="00377491" w:rsidP="00C709DC">
      <w:pPr>
        <w:pStyle w:val="3GPPNormalText"/>
        <w:rPr>
          <w:noProof/>
          <w:color w:val="00B0F0"/>
        </w:rPr>
      </w:pPr>
    </w:p>
    <w:sectPr w:rsidR="00377491"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8860315">
    <w:abstractNumId w:val="9"/>
  </w:num>
  <w:num w:numId="4" w16cid:durableId="1866478448">
    <w:abstractNumId w:val="39"/>
  </w:num>
  <w:num w:numId="5" w16cid:durableId="73165535">
    <w:abstractNumId w:val="27"/>
  </w:num>
  <w:num w:numId="6" w16cid:durableId="927928371">
    <w:abstractNumId w:val="6"/>
  </w:num>
  <w:num w:numId="7" w16cid:durableId="972367280">
    <w:abstractNumId w:val="5"/>
  </w:num>
  <w:num w:numId="8" w16cid:durableId="331225725">
    <w:abstractNumId w:val="4"/>
  </w:num>
  <w:num w:numId="9" w16cid:durableId="1614747055">
    <w:abstractNumId w:val="3"/>
  </w:num>
  <w:num w:numId="10" w16cid:durableId="324163562">
    <w:abstractNumId w:val="2"/>
  </w:num>
  <w:num w:numId="11" w16cid:durableId="2111197962">
    <w:abstractNumId w:val="1"/>
  </w:num>
  <w:num w:numId="12" w16cid:durableId="1970670163">
    <w:abstractNumId w:val="0"/>
  </w:num>
  <w:num w:numId="13" w16cid:durableId="1042943394">
    <w:abstractNumId w:val="35"/>
  </w:num>
  <w:num w:numId="14" w16cid:durableId="671372967">
    <w:abstractNumId w:val="19"/>
  </w:num>
  <w:num w:numId="15" w16cid:durableId="436607893">
    <w:abstractNumId w:val="14"/>
  </w:num>
  <w:num w:numId="16" w16cid:durableId="1423716679">
    <w:abstractNumId w:val="34"/>
  </w:num>
  <w:num w:numId="17" w16cid:durableId="874737790">
    <w:abstractNumId w:val="38"/>
  </w:num>
  <w:num w:numId="18" w16cid:durableId="1517110679">
    <w:abstractNumId w:val="10"/>
  </w:num>
  <w:num w:numId="19" w16cid:durableId="1947735053">
    <w:abstractNumId w:val="36"/>
  </w:num>
  <w:num w:numId="20" w16cid:durableId="2073773175">
    <w:abstractNumId w:val="22"/>
  </w:num>
  <w:num w:numId="21" w16cid:durableId="1281033552">
    <w:abstractNumId w:val="30"/>
  </w:num>
  <w:num w:numId="22" w16cid:durableId="1881353423">
    <w:abstractNumId w:val="33"/>
  </w:num>
  <w:num w:numId="23" w16cid:durableId="1083141490">
    <w:abstractNumId w:val="13"/>
  </w:num>
  <w:num w:numId="24" w16cid:durableId="273441383">
    <w:abstractNumId w:val="28"/>
  </w:num>
  <w:num w:numId="25" w16cid:durableId="1256551122">
    <w:abstractNumId w:val="26"/>
  </w:num>
  <w:num w:numId="26" w16cid:durableId="744424585">
    <w:abstractNumId w:val="32"/>
  </w:num>
  <w:num w:numId="27" w16cid:durableId="416050591">
    <w:abstractNumId w:val="37"/>
  </w:num>
  <w:num w:numId="28" w16cid:durableId="776870238">
    <w:abstractNumId w:val="20"/>
  </w:num>
  <w:num w:numId="29" w16cid:durableId="1468008694">
    <w:abstractNumId w:val="21"/>
  </w:num>
  <w:num w:numId="30" w16cid:durableId="1724713649">
    <w:abstractNumId w:val="29"/>
  </w:num>
  <w:num w:numId="31" w16cid:durableId="1682930207">
    <w:abstractNumId w:val="24"/>
  </w:num>
  <w:num w:numId="32" w16cid:durableId="1053122043">
    <w:abstractNumId w:val="25"/>
  </w:num>
  <w:num w:numId="33" w16cid:durableId="2484705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07782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57099577">
    <w:abstractNumId w:val="15"/>
    <w:lvlOverride w:ilvl="0"/>
    <w:lvlOverride w:ilvl="1"/>
    <w:lvlOverride w:ilvl="2"/>
    <w:lvlOverride w:ilvl="3"/>
    <w:lvlOverride w:ilvl="4"/>
    <w:lvlOverride w:ilvl="5"/>
    <w:lvlOverride w:ilvl="6"/>
    <w:lvlOverride w:ilvl="7"/>
    <w:lvlOverride w:ilvl="8"/>
  </w:num>
  <w:num w:numId="36" w16cid:durableId="1921523181">
    <w:abstractNumId w:val="31"/>
    <w:lvlOverride w:ilvl="0">
      <w:startOverride w:val="1"/>
    </w:lvlOverride>
  </w:num>
  <w:num w:numId="37" w16cid:durableId="540629513">
    <w:abstractNumId w:val="38"/>
    <w:lvlOverride w:ilvl="0"/>
    <w:lvlOverride w:ilvl="1"/>
    <w:lvlOverride w:ilvl="2"/>
    <w:lvlOverride w:ilvl="3"/>
    <w:lvlOverride w:ilvl="4"/>
    <w:lvlOverride w:ilvl="5"/>
    <w:lvlOverride w:ilvl="6"/>
    <w:lvlOverride w:ilvl="7"/>
    <w:lvlOverride w:ilvl="8"/>
  </w:num>
  <w:num w:numId="38" w16cid:durableId="1628658403">
    <w:abstractNumId w:val="16"/>
    <w:lvlOverride w:ilvl="0"/>
  </w:num>
  <w:num w:numId="39" w16cid:durableId="630401741">
    <w:abstractNumId w:val="8"/>
    <w:lvlOverride w:ilvl="0"/>
    <w:lvlOverride w:ilvl="1"/>
    <w:lvlOverride w:ilvl="2"/>
    <w:lvlOverride w:ilvl="3"/>
    <w:lvlOverride w:ilvl="4"/>
    <w:lvlOverride w:ilvl="5"/>
    <w:lvlOverride w:ilvl="6"/>
    <w:lvlOverride w:ilvl="7"/>
    <w:lvlOverride w:ilvl="8"/>
  </w:num>
  <w:num w:numId="40" w16cid:durableId="8640971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0286338">
    <w:abstractNumId w:val="36"/>
    <w:lvlOverride w:ilvl="0"/>
    <w:lvlOverride w:ilvl="1"/>
    <w:lvlOverride w:ilvl="2"/>
    <w:lvlOverride w:ilvl="3"/>
    <w:lvlOverride w:ilvl="4"/>
    <w:lvlOverride w:ilvl="5"/>
    <w:lvlOverride w:ilvl="6"/>
    <w:lvlOverride w:ilvl="7"/>
    <w:lvlOverride w:ilvl="8"/>
  </w:num>
  <w:num w:numId="42" w16cid:durableId="251090985">
    <w:abstractNumId w:val="11"/>
    <w:lvlOverride w:ilvl="0"/>
    <w:lvlOverride w:ilvl="1"/>
    <w:lvlOverride w:ilvl="2"/>
    <w:lvlOverride w:ilvl="3"/>
    <w:lvlOverride w:ilvl="4"/>
    <w:lvlOverride w:ilvl="5"/>
    <w:lvlOverride w:ilvl="6"/>
    <w:lvlOverride w:ilvl="7"/>
    <w:lvlOverride w:ilvl="8"/>
  </w:num>
  <w:num w:numId="43" w16cid:durableId="3487956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09479854">
    <w:abstractNumId w:val="32"/>
    <w:lvlOverride w:ilvl="0"/>
    <w:lvlOverride w:ilvl="1"/>
    <w:lvlOverride w:ilvl="2"/>
    <w:lvlOverride w:ilvl="3"/>
    <w:lvlOverride w:ilvl="4"/>
    <w:lvlOverride w:ilvl="5"/>
    <w:lvlOverride w:ilvl="6"/>
    <w:lvlOverride w:ilvl="7"/>
    <w:lvlOverride w:ilvl="8"/>
  </w:num>
  <w:num w:numId="45" w16cid:durableId="1405450592">
    <w:abstractNumId w:val="3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86"/>
    <w:rsid w:val="00070E09"/>
    <w:rsid w:val="000A6394"/>
    <w:rsid w:val="000B7FED"/>
    <w:rsid w:val="000C038A"/>
    <w:rsid w:val="000C5C93"/>
    <w:rsid w:val="000C6598"/>
    <w:rsid w:val="000D44B3"/>
    <w:rsid w:val="000F3956"/>
    <w:rsid w:val="00136383"/>
    <w:rsid w:val="00145D43"/>
    <w:rsid w:val="001535B3"/>
    <w:rsid w:val="00192C46"/>
    <w:rsid w:val="001965B0"/>
    <w:rsid w:val="001A08B3"/>
    <w:rsid w:val="001A79E2"/>
    <w:rsid w:val="001A7B60"/>
    <w:rsid w:val="001B52F0"/>
    <w:rsid w:val="001B7A65"/>
    <w:rsid w:val="001C10E3"/>
    <w:rsid w:val="001E41F3"/>
    <w:rsid w:val="002001C0"/>
    <w:rsid w:val="0025728C"/>
    <w:rsid w:val="0026004D"/>
    <w:rsid w:val="002640DD"/>
    <w:rsid w:val="002672B0"/>
    <w:rsid w:val="00273B90"/>
    <w:rsid w:val="00275D12"/>
    <w:rsid w:val="00284FEB"/>
    <w:rsid w:val="002860C4"/>
    <w:rsid w:val="00293EDC"/>
    <w:rsid w:val="002B5741"/>
    <w:rsid w:val="002E472E"/>
    <w:rsid w:val="002E7607"/>
    <w:rsid w:val="00305409"/>
    <w:rsid w:val="0033631A"/>
    <w:rsid w:val="003609EF"/>
    <w:rsid w:val="0036231A"/>
    <w:rsid w:val="00374DD4"/>
    <w:rsid w:val="00377491"/>
    <w:rsid w:val="0039120D"/>
    <w:rsid w:val="003E1A36"/>
    <w:rsid w:val="00410371"/>
    <w:rsid w:val="004242F1"/>
    <w:rsid w:val="00433876"/>
    <w:rsid w:val="00441587"/>
    <w:rsid w:val="004B75B7"/>
    <w:rsid w:val="004D6324"/>
    <w:rsid w:val="005141D9"/>
    <w:rsid w:val="0051580D"/>
    <w:rsid w:val="005332DE"/>
    <w:rsid w:val="00547111"/>
    <w:rsid w:val="00592D74"/>
    <w:rsid w:val="005A4C62"/>
    <w:rsid w:val="005E2C44"/>
    <w:rsid w:val="00607884"/>
    <w:rsid w:val="00612C83"/>
    <w:rsid w:val="00621188"/>
    <w:rsid w:val="00623AD8"/>
    <w:rsid w:val="006257ED"/>
    <w:rsid w:val="00653DE4"/>
    <w:rsid w:val="00665C47"/>
    <w:rsid w:val="00695808"/>
    <w:rsid w:val="006B0581"/>
    <w:rsid w:val="006B46FB"/>
    <w:rsid w:val="006E21FB"/>
    <w:rsid w:val="006F725D"/>
    <w:rsid w:val="007441E9"/>
    <w:rsid w:val="007552AE"/>
    <w:rsid w:val="007636AC"/>
    <w:rsid w:val="00773E2D"/>
    <w:rsid w:val="00791044"/>
    <w:rsid w:val="00792342"/>
    <w:rsid w:val="007977A8"/>
    <w:rsid w:val="007B512A"/>
    <w:rsid w:val="007C2097"/>
    <w:rsid w:val="007D6A07"/>
    <w:rsid w:val="007D7F97"/>
    <w:rsid w:val="007E6AFA"/>
    <w:rsid w:val="007F7259"/>
    <w:rsid w:val="008040A8"/>
    <w:rsid w:val="008279FA"/>
    <w:rsid w:val="008626E7"/>
    <w:rsid w:val="00870EE7"/>
    <w:rsid w:val="008863B9"/>
    <w:rsid w:val="008A45A6"/>
    <w:rsid w:val="008B1F47"/>
    <w:rsid w:val="008D3CCC"/>
    <w:rsid w:val="008F3789"/>
    <w:rsid w:val="008F686C"/>
    <w:rsid w:val="0090087C"/>
    <w:rsid w:val="009148DE"/>
    <w:rsid w:val="00941E30"/>
    <w:rsid w:val="009531B0"/>
    <w:rsid w:val="00956C33"/>
    <w:rsid w:val="009741B3"/>
    <w:rsid w:val="009777D9"/>
    <w:rsid w:val="00991B88"/>
    <w:rsid w:val="009A5753"/>
    <w:rsid w:val="009A579D"/>
    <w:rsid w:val="009E3297"/>
    <w:rsid w:val="009F734F"/>
    <w:rsid w:val="00A16D2A"/>
    <w:rsid w:val="00A17709"/>
    <w:rsid w:val="00A246B6"/>
    <w:rsid w:val="00A47E70"/>
    <w:rsid w:val="00A50CF0"/>
    <w:rsid w:val="00A7671C"/>
    <w:rsid w:val="00A8315F"/>
    <w:rsid w:val="00A84DC5"/>
    <w:rsid w:val="00A9214D"/>
    <w:rsid w:val="00AA2CBC"/>
    <w:rsid w:val="00AA5EA0"/>
    <w:rsid w:val="00AC5820"/>
    <w:rsid w:val="00AC6162"/>
    <w:rsid w:val="00AD1CD8"/>
    <w:rsid w:val="00B258BB"/>
    <w:rsid w:val="00B37AC9"/>
    <w:rsid w:val="00B67B97"/>
    <w:rsid w:val="00B901FD"/>
    <w:rsid w:val="00B968C8"/>
    <w:rsid w:val="00BA3EC5"/>
    <w:rsid w:val="00BA51D9"/>
    <w:rsid w:val="00BB5DFC"/>
    <w:rsid w:val="00BD279D"/>
    <w:rsid w:val="00BD6BB8"/>
    <w:rsid w:val="00BE64E0"/>
    <w:rsid w:val="00C044F1"/>
    <w:rsid w:val="00C66BA2"/>
    <w:rsid w:val="00C709DC"/>
    <w:rsid w:val="00C870F6"/>
    <w:rsid w:val="00C95985"/>
    <w:rsid w:val="00CC5026"/>
    <w:rsid w:val="00CC68D0"/>
    <w:rsid w:val="00CD7AAE"/>
    <w:rsid w:val="00D03F9A"/>
    <w:rsid w:val="00D06D51"/>
    <w:rsid w:val="00D24991"/>
    <w:rsid w:val="00D415CF"/>
    <w:rsid w:val="00D50255"/>
    <w:rsid w:val="00D66520"/>
    <w:rsid w:val="00D84AE9"/>
    <w:rsid w:val="00D9124E"/>
    <w:rsid w:val="00DB5B67"/>
    <w:rsid w:val="00DE34CF"/>
    <w:rsid w:val="00E13F3D"/>
    <w:rsid w:val="00E208C1"/>
    <w:rsid w:val="00E23771"/>
    <w:rsid w:val="00E34898"/>
    <w:rsid w:val="00E500BC"/>
    <w:rsid w:val="00E6365E"/>
    <w:rsid w:val="00EB09B7"/>
    <w:rsid w:val="00EB2B7C"/>
    <w:rsid w:val="00EE7D7C"/>
    <w:rsid w:val="00F07AE2"/>
    <w:rsid w:val="00F25D98"/>
    <w:rsid w:val="00F300FB"/>
    <w:rsid w:val="00FA6FFE"/>
    <w:rsid w:val="00FB0FD4"/>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uiPriority w:val="99"/>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709D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ar Char1"/>
    <w:basedOn w:val="DefaultParagraphFont"/>
    <w:link w:val="BodyText"/>
    <w:uiPriority w:val="99"/>
    <w:rsid w:val="00C709DC"/>
    <w:rPr>
      <w:rFonts w:ascii="Times New Roman" w:hAnsi="Times New Roman"/>
      <w:lang w:val="en-GB" w:eastAsia="en-US"/>
    </w:rPr>
  </w:style>
  <w:style w:type="paragraph" w:styleId="Revision">
    <w:name w:val="Revision"/>
    <w:hidden/>
    <w:uiPriority w:val="99"/>
    <w:qFormat/>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paragraph" w:customStyle="1" w:styleId="TAJ">
    <w:name w:val="TAJ"/>
    <w:basedOn w:val="TH"/>
    <w:uiPriority w:val="99"/>
    <w:qFormat/>
    <w:rsid w:val="00D415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D415CF"/>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uiPriority w:val="99"/>
    <w:qFormat/>
    <w:rsid w:val="00D415CF"/>
    <w:rPr>
      <w:rFonts w:ascii="Tahoma" w:hAnsi="Tahoma" w:cs="Tahoma"/>
      <w:sz w:val="16"/>
      <w:szCs w:val="16"/>
      <w:lang w:val="en-GB" w:eastAsia="en-US"/>
    </w:rPr>
  </w:style>
  <w:style w:type="character" w:customStyle="1" w:styleId="EXCar">
    <w:name w:val="EX Car"/>
    <w:link w:val="EX"/>
    <w:qFormat/>
    <w:locked/>
    <w:rsid w:val="00D415CF"/>
    <w:rPr>
      <w:rFonts w:ascii="Times New Roman" w:hAnsi="Times New Roman"/>
      <w:lang w:val="en-GB" w:eastAsia="en-US"/>
    </w:rPr>
  </w:style>
  <w:style w:type="paragraph" w:styleId="NormalWeb">
    <w:name w:val="Normal (Web)"/>
    <w:basedOn w:val="Normal"/>
    <w:uiPriority w:val="99"/>
    <w:unhideWhenUsed/>
    <w:qFormat/>
    <w:rsid w:val="00D415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CommentTextChar">
    <w:name w:val="Comment Text Char"/>
    <w:link w:val="CommentText"/>
    <w:uiPriority w:val="99"/>
    <w:qFormat/>
    <w:rsid w:val="00D415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415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415CF"/>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415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415CF"/>
    <w:rPr>
      <w:rFonts w:ascii="Arial" w:hAnsi="Arial"/>
      <w:sz w:val="24"/>
      <w:lang w:val="en-GB" w:eastAsia="en-US"/>
    </w:rPr>
  </w:style>
  <w:style w:type="character" w:customStyle="1" w:styleId="Heading8Char">
    <w:name w:val="Heading 8 Char"/>
    <w:link w:val="Heading8"/>
    <w:uiPriority w:val="99"/>
    <w:qFormat/>
    <w:rsid w:val="00D415CF"/>
    <w:rPr>
      <w:rFonts w:ascii="Arial" w:hAnsi="Arial"/>
      <w:sz w:val="36"/>
      <w:lang w:val="en-GB" w:eastAsia="en-US"/>
    </w:rPr>
  </w:style>
  <w:style w:type="character" w:customStyle="1" w:styleId="DocumentMapChar">
    <w:name w:val="Document Map Char"/>
    <w:link w:val="DocumentMap"/>
    <w:uiPriority w:val="99"/>
    <w:qFormat/>
    <w:rsid w:val="00D415CF"/>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h5 Char1"/>
    <w:link w:val="Heading5"/>
    <w:qFormat/>
    <w:rsid w:val="00D415CF"/>
    <w:rPr>
      <w:rFonts w:ascii="Arial" w:hAnsi="Arial"/>
      <w:sz w:val="22"/>
      <w:lang w:val="en-GB" w:eastAsia="en-US"/>
    </w:rPr>
  </w:style>
  <w:style w:type="character" w:customStyle="1" w:styleId="Heading6Char">
    <w:name w:val="Heading 6 Char"/>
    <w:aliases w:val="T1 Char,Header 6 Char,Header 6 Char Char"/>
    <w:link w:val="Heading6"/>
    <w:qFormat/>
    <w:rsid w:val="00D415CF"/>
    <w:rPr>
      <w:rFonts w:ascii="Arial" w:hAnsi="Arial"/>
      <w:lang w:val="en-GB" w:eastAsia="en-US"/>
    </w:rPr>
  </w:style>
  <w:style w:type="character" w:customStyle="1" w:styleId="EditorsNoteCarCar">
    <w:name w:val="Editor's Note Car Car"/>
    <w:qFormat/>
    <w:rsid w:val="00D415CF"/>
    <w:rPr>
      <w:color w:val="FF0000"/>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415CF"/>
    <w:rPr>
      <w:rFonts w:ascii="Times New Roman" w:hAnsi="Times New Roman"/>
      <w:sz w:val="16"/>
      <w:lang w:val="en-GB" w:eastAsia="en-US"/>
    </w:rPr>
  </w:style>
  <w:style w:type="character" w:customStyle="1" w:styleId="TAL0">
    <w:name w:val="TAL (文字)"/>
    <w:qFormat/>
    <w:rsid w:val="00D415CF"/>
    <w:rPr>
      <w:rFonts w:ascii="Arial" w:hAnsi="Arial"/>
      <w:sz w:val="18"/>
      <w:lang w:eastAsia="en-US"/>
    </w:rPr>
  </w:style>
  <w:style w:type="character" w:customStyle="1" w:styleId="BodyTextIndent2Char2">
    <w:name w:val="Body Text Indent 2 Char2"/>
    <w:qFormat/>
    <w:rsid w:val="00D415CF"/>
    <w:rPr>
      <w:rFonts w:ascii="Arial" w:eastAsia="MS Mincho" w:hAnsi="Arial" w:cs="Arial"/>
      <w:lang w:val="en-GB" w:eastAsia="ja-JP" w:bidi="ar-SA"/>
    </w:rPr>
  </w:style>
  <w:style w:type="paragraph" w:customStyle="1" w:styleId="xl85">
    <w:name w:val="xl85"/>
    <w:basedOn w:val="Normal"/>
    <w:uiPriority w:val="99"/>
    <w:qFormat/>
    <w:rsid w:val="00D415C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415CF"/>
    <w:rPr>
      <w:rFonts w:ascii="Arial" w:hAnsi="Arial"/>
      <w:lang w:val="en-GB" w:eastAsia="en-US"/>
    </w:rPr>
  </w:style>
  <w:style w:type="character" w:customStyle="1" w:styleId="Heading9Char">
    <w:name w:val="Heading 9 Char"/>
    <w:aliases w:val="Figure Heading Char1,FH Char1"/>
    <w:link w:val="Heading9"/>
    <w:uiPriority w:val="99"/>
    <w:qFormat/>
    <w:rsid w:val="00D415CF"/>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415C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415C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415C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415C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415C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415CF"/>
    <w:rPr>
      <w:lang w:eastAsia="en-US"/>
    </w:rPr>
  </w:style>
  <w:style w:type="character" w:customStyle="1" w:styleId="FooterChar">
    <w:name w:val="Footer Char"/>
    <w:aliases w:val="footer odd Char,footer Char,fo Char,pie de página Char"/>
    <w:link w:val="Footer"/>
    <w:qFormat/>
    <w:rsid w:val="00D415CF"/>
    <w:rPr>
      <w:rFonts w:ascii="Arial" w:hAnsi="Arial"/>
      <w:b/>
      <w:i/>
      <w:noProof/>
      <w:sz w:val="18"/>
      <w:lang w:val="en-GB" w:eastAsia="en-US"/>
    </w:rPr>
  </w:style>
  <w:style w:type="character" w:customStyle="1" w:styleId="CommentSubjectChar">
    <w:name w:val="Comment Subject Char"/>
    <w:link w:val="CommentSubject"/>
    <w:uiPriority w:val="99"/>
    <w:rsid w:val="00D415CF"/>
    <w:rPr>
      <w:rFonts w:ascii="Times New Roman" w:hAnsi="Times New Roman"/>
      <w:b/>
      <w:bCs/>
      <w:lang w:val="en-GB" w:eastAsia="en-US"/>
    </w:rPr>
  </w:style>
  <w:style w:type="paragraph" w:customStyle="1" w:styleId="3Underrubrik2H30Hh3nobreakl33list3Head3111">
    <w:name w:val="样式 标题 3Underrubrik2H30Hh3no breakl33list 3Head 31.1.1..."/>
    <w:basedOn w:val="Heading3"/>
    <w:uiPriority w:val="99"/>
    <w:qFormat/>
    <w:rsid w:val="00D415CF"/>
    <w:pPr>
      <w:autoSpaceDN w:val="0"/>
    </w:pPr>
    <w:rPr>
      <w:rFonts w:cs="Symbol"/>
      <w:color w:val="FF0000"/>
    </w:rPr>
  </w:style>
  <w:style w:type="character" w:customStyle="1" w:styleId="B1Char1">
    <w:name w:val="B1 Char1"/>
    <w:qFormat/>
    <w:rsid w:val="00D415CF"/>
    <w:rPr>
      <w:rFonts w:ascii="Times New Roman" w:hAnsi="Times New Roman" w:cs="Times New Roman" w:hint="default"/>
      <w:lang w:val="en-GB"/>
    </w:rPr>
  </w:style>
  <w:style w:type="character" w:customStyle="1" w:styleId="EXChar">
    <w:name w:val="EX Char"/>
    <w:qFormat/>
    <w:rsid w:val="00D415CF"/>
    <w:rPr>
      <w:rFonts w:ascii="Times New Roman" w:hAnsi="Times New Roman"/>
      <w:lang w:val="en-GB" w:eastAsia="en-US"/>
    </w:rPr>
  </w:style>
  <w:style w:type="paragraph" w:customStyle="1" w:styleId="1">
    <w:name w:val="正文1"/>
    <w:rsid w:val="00D415CF"/>
    <w:pPr>
      <w:jc w:val="both"/>
    </w:pPr>
    <w:rPr>
      <w:rFonts w:ascii="Times New Roman" w:hAnsi="Times New Roman"/>
      <w:kern w:val="2"/>
      <w:sz w:val="21"/>
      <w:szCs w:val="21"/>
      <w:lang w:val="en-US" w:eastAsia="zh-CN"/>
    </w:rPr>
  </w:style>
  <w:style w:type="character" w:customStyle="1" w:styleId="B2Char1">
    <w:name w:val="B2 Char1"/>
    <w:rsid w:val="00D415CF"/>
  </w:style>
  <w:style w:type="table" w:styleId="TableGrid">
    <w:name w:val="Table Grid"/>
    <w:aliases w:val="SGS Table Basic 1"/>
    <w:basedOn w:val="TableNormal"/>
    <w:qFormat/>
    <w:rsid w:val="00D415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415CF"/>
    <w:rPr>
      <w:rFonts w:ascii="Courier New" w:hAnsi="Courier New"/>
      <w:noProof/>
      <w:sz w:val="16"/>
      <w:lang w:val="en-GB" w:eastAsia="en-US"/>
    </w:rPr>
  </w:style>
  <w:style w:type="character" w:customStyle="1" w:styleId="B1Zchn">
    <w:name w:val="B1 Zchn"/>
    <w:qFormat/>
    <w:locked/>
    <w:rsid w:val="00D415CF"/>
    <w:rPr>
      <w:rFonts w:ascii="Times New Roman" w:hAnsi="Times New Roman"/>
      <w:lang w:val="en-GB"/>
    </w:rPr>
  </w:style>
  <w:style w:type="character" w:customStyle="1" w:styleId="EditorsNoteChar">
    <w:name w:val="Editor's Note Char"/>
    <w:qFormat/>
    <w:rsid w:val="00D415CF"/>
    <w:rPr>
      <w:color w:val="FF0000"/>
    </w:rPr>
  </w:style>
  <w:style w:type="character" w:customStyle="1" w:styleId="B4Char">
    <w:name w:val="B4 Char"/>
    <w:link w:val="B4"/>
    <w:qFormat/>
    <w:rsid w:val="00D415CF"/>
    <w:rPr>
      <w:rFonts w:ascii="Times New Roman" w:hAnsi="Times New Roman"/>
      <w:lang w:val="en-GB" w:eastAsia="en-US"/>
    </w:rPr>
  </w:style>
  <w:style w:type="character" w:customStyle="1" w:styleId="NOZchn">
    <w:name w:val="NO Zchn"/>
    <w:rsid w:val="00D415CF"/>
    <w:rPr>
      <w:rFonts w:ascii="Times New Roman" w:hAnsi="Times New Roman"/>
      <w:lang w:val="en-GB"/>
    </w:rPr>
  </w:style>
  <w:style w:type="character" w:customStyle="1" w:styleId="ENChar">
    <w:name w:val="EN Char"/>
    <w:rsid w:val="00D415CF"/>
    <w:rPr>
      <w:rFonts w:ascii="Times New Roman" w:hAnsi="Times New Roman"/>
      <w:color w:val="FF0000"/>
      <w:lang w:val="en-US" w:eastAsia="en-US"/>
    </w:rPr>
  </w:style>
  <w:style w:type="character" w:customStyle="1" w:styleId="B3Char">
    <w:name w:val="B3 Char"/>
    <w:link w:val="B3"/>
    <w:qFormat/>
    <w:rsid w:val="00D415CF"/>
    <w:rPr>
      <w:rFonts w:ascii="Times New Roman" w:hAnsi="Times New Roman"/>
      <w:lang w:val="en-GB" w:eastAsia="en-US"/>
    </w:rPr>
  </w:style>
  <w:style w:type="character" w:customStyle="1" w:styleId="TFChar">
    <w:name w:val="TF Char"/>
    <w:link w:val="TF"/>
    <w:qFormat/>
    <w:rsid w:val="00D415CF"/>
    <w:rPr>
      <w:rFonts w:ascii="Arial" w:hAnsi="Arial"/>
      <w:b/>
      <w:lang w:val="en-GB" w:eastAsia="en-US"/>
    </w:rPr>
  </w:style>
  <w:style w:type="character" w:styleId="PageNumber">
    <w:name w:val="page number"/>
    <w:rsid w:val="00D415CF"/>
  </w:style>
  <w:style w:type="character" w:customStyle="1" w:styleId="THC">
    <w:name w:val="TH C"/>
    <w:rsid w:val="00D415CF"/>
    <w:rPr>
      <w:rFonts w:ascii="Arial" w:eastAsia="MS Mincho" w:hAnsi="Arial" w:cs="Arial"/>
      <w:b/>
      <w:bCs/>
      <w:lang w:val="en-GB" w:eastAsia="ja-JP"/>
    </w:rPr>
  </w:style>
  <w:style w:type="character" w:customStyle="1" w:styleId="TALZchn">
    <w:name w:val="TAL Zchn"/>
    <w:rsid w:val="00D415CF"/>
    <w:rPr>
      <w:rFonts w:ascii="Arial" w:hAnsi="Arial"/>
      <w:sz w:val="18"/>
      <w:lang w:val="en-GB" w:eastAsia="en-US" w:bidi="ar-SA"/>
    </w:rPr>
  </w:style>
  <w:style w:type="character" w:customStyle="1" w:styleId="Heading4C">
    <w:name w:val="Heading 4 C"/>
    <w:rsid w:val="00D415CF"/>
    <w:rPr>
      <w:rFonts w:ascii="Arial" w:hAnsi="Arial"/>
      <w:sz w:val="24"/>
      <w:szCs w:val="28"/>
      <w:lang w:val="en-GB" w:eastAsia="en-US" w:bidi="ar-SA"/>
    </w:rPr>
  </w:style>
  <w:style w:type="character" w:customStyle="1" w:styleId="H6C">
    <w:name w:val="H6 C"/>
    <w:rsid w:val="00D415CF"/>
    <w:rPr>
      <w:rFonts w:ascii="Arial" w:hAnsi="Arial"/>
      <w:sz w:val="22"/>
      <w:lang w:val="en-GB" w:eastAsia="ja-JP" w:bidi="ar-SA"/>
    </w:rPr>
  </w:style>
  <w:style w:type="character" w:customStyle="1" w:styleId="h51">
    <w:name w:val="h5 1"/>
    <w:rsid w:val="00D415CF"/>
    <w:rPr>
      <w:rFonts w:ascii="Arial" w:eastAsia="MS Mincho" w:hAnsi="Arial"/>
      <w:sz w:val="22"/>
      <w:lang w:val="en-GB" w:eastAsia="en-US" w:bidi="ar-SA"/>
    </w:rPr>
  </w:style>
  <w:style w:type="paragraph" w:customStyle="1" w:styleId="TALCharChar">
    <w:name w:val="TAL Char Char"/>
    <w:basedOn w:val="Normal"/>
    <w:link w:val="TALCharCharChar"/>
    <w:qFormat/>
    <w:rsid w:val="00D415C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415CF"/>
    <w:rPr>
      <w:rFonts w:ascii="Arial" w:eastAsia="MS Mincho" w:hAnsi="Arial"/>
      <w:sz w:val="18"/>
      <w:lang w:val="en-GB" w:eastAsia="ja-JP"/>
    </w:rPr>
  </w:style>
  <w:style w:type="paragraph" w:customStyle="1" w:styleId="Note">
    <w:name w:val="Note"/>
    <w:basedOn w:val="Normal"/>
    <w:uiPriority w:val="99"/>
    <w:qFormat/>
    <w:rsid w:val="00D415C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415C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D415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415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415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415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415CF"/>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D415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415CF"/>
    <w:pPr>
      <w:spacing w:before="120"/>
      <w:outlineLvl w:val="2"/>
    </w:pPr>
    <w:rPr>
      <w:sz w:val="28"/>
    </w:rPr>
  </w:style>
  <w:style w:type="paragraph" w:customStyle="1" w:styleId="Heading2Head2A2">
    <w:name w:val="Heading 2.Head2A.2"/>
    <w:basedOn w:val="Heading1"/>
    <w:next w:val="Normal"/>
    <w:uiPriority w:val="99"/>
    <w:qFormat/>
    <w:rsid w:val="00D415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uiPriority w:val="99"/>
    <w:qFormat/>
    <w:rsid w:val="00D415CF"/>
    <w:pPr>
      <w:numPr>
        <w:numId w:val="14"/>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D415CF"/>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15C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415C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415C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415C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15CF"/>
    <w:rPr>
      <w:rFonts w:ascii="Arial" w:hAnsi="Arial"/>
      <w:sz w:val="24"/>
      <w:lang w:val="en-GB" w:eastAsia="ja-JP" w:bidi="ar-SA"/>
    </w:rPr>
  </w:style>
  <w:style w:type="paragraph" w:customStyle="1" w:styleId="Reference">
    <w:name w:val="Reference"/>
    <w:basedOn w:val="Normal"/>
    <w:uiPriority w:val="99"/>
    <w:qFormat/>
    <w:rsid w:val="00D415CF"/>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uiPriority w:val="99"/>
    <w:qFormat/>
    <w:rsid w:val="00D415CF"/>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D415CF"/>
    <w:rPr>
      <w:rFonts w:ascii="Arial" w:hAnsi="Arial"/>
      <w:b/>
      <w:i/>
      <w:noProof/>
      <w:sz w:val="18"/>
    </w:rPr>
  </w:style>
  <w:style w:type="paragraph" w:customStyle="1" w:styleId="CarCar5">
    <w:name w:val="Car Car5"/>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415CF"/>
    <w:rPr>
      <w:sz w:val="16"/>
      <w:lang w:val="en-GB"/>
    </w:rPr>
  </w:style>
  <w:style w:type="paragraph" w:styleId="IndexHeading">
    <w:name w:val="index heading"/>
    <w:basedOn w:val="Normal"/>
    <w:next w:val="Normal"/>
    <w:uiPriority w:val="99"/>
    <w:qFormat/>
    <w:rsid w:val="00D415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99"/>
    <w:qFormat/>
    <w:rsid w:val="00D415C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415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415CF"/>
    <w:rPr>
      <w:rFonts w:ascii="Courier New" w:hAnsi="Courier New"/>
      <w:lang w:val="nb-NO" w:eastAsia="en-GB"/>
    </w:rPr>
  </w:style>
  <w:style w:type="paragraph" w:customStyle="1" w:styleId="FL">
    <w:name w:val="FL"/>
    <w:basedOn w:val="Normal"/>
    <w:uiPriority w:val="99"/>
    <w:qFormat/>
    <w:rsid w:val="00D415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qFormat/>
    <w:rsid w:val="00D415C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D415CF"/>
    <w:rPr>
      <w:rFonts w:ascii="Courier New" w:eastAsia="Times New Roman" w:hAnsi="Courier New" w:cs="Courier New"/>
      <w:sz w:val="20"/>
      <w:szCs w:val="20"/>
    </w:rPr>
  </w:style>
  <w:style w:type="character" w:customStyle="1" w:styleId="B3Char2">
    <w:name w:val="B3 Char2"/>
    <w:rsid w:val="00D415CF"/>
    <w:rPr>
      <w:rFonts w:ascii="Times New Roman" w:hAnsi="Times New Roman"/>
      <w:lang w:val="en-GB"/>
    </w:rPr>
  </w:style>
  <w:style w:type="character" w:customStyle="1" w:styleId="B5Char">
    <w:name w:val="B5 Char"/>
    <w:link w:val="B5"/>
    <w:qFormat/>
    <w:rsid w:val="00D415CF"/>
    <w:rPr>
      <w:rFonts w:ascii="Times New Roman" w:hAnsi="Times New Roman"/>
      <w:lang w:val="en-GB" w:eastAsia="en-US"/>
    </w:rPr>
  </w:style>
  <w:style w:type="paragraph" w:customStyle="1" w:styleId="Revision1">
    <w:name w:val="Revision1"/>
    <w:hidden/>
    <w:semiHidden/>
    <w:rsid w:val="00D415CF"/>
    <w:rPr>
      <w:rFonts w:ascii="Times New Roman" w:eastAsia="Batang" w:hAnsi="Times New Roman"/>
      <w:lang w:val="en-GB" w:eastAsia="en-US"/>
    </w:rPr>
  </w:style>
  <w:style w:type="character" w:customStyle="1" w:styleId="CharChar">
    <w:name w:val="Char Char"/>
    <w:rsid w:val="00D415CF"/>
    <w:rPr>
      <w:rFonts w:ascii="Arial" w:hAnsi="Arial"/>
      <w:sz w:val="28"/>
      <w:lang w:val="en-GB" w:eastAsia="en-US"/>
    </w:rPr>
  </w:style>
  <w:style w:type="character" w:customStyle="1" w:styleId="CharChar9">
    <w:name w:val="Char Char9"/>
    <w:rsid w:val="00D415CF"/>
    <w:rPr>
      <w:rFonts w:ascii="Arial" w:eastAsia="MS Mincho" w:hAnsi="Arial" w:cs="CG Times (WN)"/>
      <w:kern w:val="0"/>
      <w:sz w:val="22"/>
      <w:szCs w:val="20"/>
      <w:lang w:val="en-GB" w:eastAsia="ar-SA"/>
    </w:rPr>
  </w:style>
  <w:style w:type="character" w:customStyle="1" w:styleId="CharChar3">
    <w:name w:val="Char Char3"/>
    <w:rsid w:val="00D415CF"/>
    <w:rPr>
      <w:rFonts w:ascii="Arial" w:hAnsi="Arial"/>
      <w:sz w:val="22"/>
      <w:lang w:val="en-GB" w:eastAsia="en-US" w:bidi="ar-SA"/>
    </w:rPr>
  </w:style>
  <w:style w:type="paragraph" w:customStyle="1" w:styleId="10">
    <w:name w:val="无间隔1"/>
    <w:qFormat/>
    <w:rsid w:val="00D415CF"/>
    <w:rPr>
      <w:rFonts w:ascii="Times New Roman" w:hAnsi="Times New Roman"/>
      <w:lang w:val="en-GB" w:eastAsia="en-US"/>
    </w:rPr>
  </w:style>
  <w:style w:type="paragraph" w:customStyle="1" w:styleId="Arial">
    <w:name w:val="Arial"/>
    <w:basedOn w:val="Normal"/>
    <w:rsid w:val="00D415CF"/>
    <w:pPr>
      <w:tabs>
        <w:tab w:val="right" w:pos="9639"/>
      </w:tabs>
    </w:pPr>
    <w:rPr>
      <w:rFonts w:eastAsia="Batang"/>
      <w:b/>
      <w:bCs/>
      <w:lang w:val="fr-FR" w:eastAsia="en-GB"/>
    </w:rPr>
  </w:style>
  <w:style w:type="paragraph" w:customStyle="1" w:styleId="11">
    <w:name w:val="修订1"/>
    <w:hidden/>
    <w:uiPriority w:val="99"/>
    <w:semiHidden/>
    <w:qFormat/>
    <w:rsid w:val="00D415CF"/>
    <w:rPr>
      <w:rFonts w:ascii="Times New Roman" w:eastAsia="Batang" w:hAnsi="Times New Roman"/>
      <w:lang w:val="en-GB" w:eastAsia="en-US"/>
    </w:rPr>
  </w:style>
  <w:style w:type="character" w:customStyle="1" w:styleId="CharChar4">
    <w:name w:val="Char Char4"/>
    <w:rsid w:val="00D415CF"/>
    <w:rPr>
      <w:rFonts w:ascii="Arial" w:hAnsi="Arial"/>
      <w:sz w:val="24"/>
      <w:lang w:val="en-GB" w:eastAsia="en-US" w:bidi="ar-SA"/>
    </w:rPr>
  </w:style>
  <w:style w:type="character" w:customStyle="1" w:styleId="CharChar2">
    <w:name w:val="Char Char2"/>
    <w:rsid w:val="00D415CF"/>
    <w:rPr>
      <w:rFonts w:ascii="Arial" w:hAnsi="Arial"/>
      <w:lang w:val="en-GB" w:eastAsia="en-US" w:bidi="ar-SA"/>
    </w:rPr>
  </w:style>
  <w:style w:type="character" w:customStyle="1" w:styleId="CharChar5">
    <w:name w:val="Char Char5"/>
    <w:rsid w:val="00D415CF"/>
    <w:rPr>
      <w:rFonts w:ascii="Arial" w:hAnsi="Arial"/>
      <w:sz w:val="28"/>
      <w:lang w:val="en-GB" w:eastAsia="en-US" w:bidi="ar-SA"/>
    </w:rPr>
  </w:style>
  <w:style w:type="paragraph" w:customStyle="1" w:styleId="StyleTAC">
    <w:name w:val="Style TAC +"/>
    <w:basedOn w:val="TAC"/>
    <w:next w:val="TAC"/>
    <w:link w:val="StyleTACChar"/>
    <w:autoRedefine/>
    <w:rsid w:val="00D415CF"/>
    <w:rPr>
      <w:kern w:val="2"/>
      <w:lang w:eastAsia="ko-KR"/>
    </w:rPr>
  </w:style>
  <w:style w:type="character" w:customStyle="1" w:styleId="StyleTACChar">
    <w:name w:val="Style TAC + Char"/>
    <w:link w:val="StyleTAC"/>
    <w:rsid w:val="00D415CF"/>
    <w:rPr>
      <w:rFonts w:ascii="Arial" w:hAnsi="Arial"/>
      <w:kern w:val="2"/>
      <w:sz w:val="18"/>
      <w:lang w:val="en-GB" w:eastAsia="ko-KR"/>
    </w:rPr>
  </w:style>
  <w:style w:type="paragraph" w:customStyle="1" w:styleId="4">
    <w:name w:val="(文字) (文字)4"/>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D415CF"/>
    <w:rPr>
      <w:rFonts w:ascii="Times New Roman" w:hAnsi="Times New Roman"/>
      <w:lang w:val="en-GB" w:eastAsia="en-US"/>
    </w:rPr>
  </w:style>
  <w:style w:type="paragraph" w:customStyle="1" w:styleId="CarCar">
    <w:name w:val="Car Car"/>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D415CF"/>
    <w:rPr>
      <w:rFonts w:ascii="Arial" w:hAnsi="Arial"/>
      <w:b/>
      <w:sz w:val="22"/>
      <w:lang w:val="en-US" w:eastAsia="en-US"/>
    </w:rPr>
  </w:style>
  <w:style w:type="paragraph" w:customStyle="1" w:styleId="B6">
    <w:name w:val="B6"/>
    <w:basedOn w:val="B5"/>
    <w:link w:val="B6Char"/>
    <w:qFormat/>
    <w:rsid w:val="00D415CF"/>
    <w:pPr>
      <w:overflowPunct w:val="0"/>
      <w:autoSpaceDE w:val="0"/>
      <w:autoSpaceDN w:val="0"/>
      <w:adjustRightInd w:val="0"/>
      <w:ind w:left="1985"/>
      <w:textAlignment w:val="baseline"/>
    </w:pPr>
    <w:rPr>
      <w:lang w:eastAsia="en-GB"/>
    </w:rPr>
  </w:style>
  <w:style w:type="character" w:customStyle="1" w:styleId="B6Char">
    <w:name w:val="B6 Char"/>
    <w:link w:val="B6"/>
    <w:qFormat/>
    <w:rsid w:val="00D415CF"/>
    <w:rPr>
      <w:rFonts w:ascii="Times New Roman" w:hAnsi="Times New Roman"/>
      <w:lang w:val="en-GB" w:eastAsia="en-GB"/>
    </w:rPr>
  </w:style>
  <w:style w:type="paragraph" w:customStyle="1" w:styleId="B10">
    <w:name w:val="B1+"/>
    <w:basedOn w:val="B1"/>
    <w:link w:val="B1Car"/>
    <w:uiPriority w:val="99"/>
    <w:qFormat/>
    <w:rsid w:val="00D415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D415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D415C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uiPriority w:val="99"/>
    <w:qFormat/>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D415CF"/>
    <w:rPr>
      <w:rFonts w:ascii="Arial" w:eastAsia="SimSun" w:hAnsi="Arial"/>
      <w:sz w:val="36"/>
      <w:lang w:val="en-GB" w:eastAsia="en-US" w:bidi="ar-SA"/>
    </w:rPr>
  </w:style>
  <w:style w:type="character" w:customStyle="1" w:styleId="CharChar6">
    <w:name w:val="Char Char6"/>
    <w:rsid w:val="00D415CF"/>
    <w:rPr>
      <w:rFonts w:ascii="Arial" w:eastAsia="SimSun" w:hAnsi="Arial"/>
      <w:sz w:val="32"/>
      <w:lang w:val="en-GB" w:eastAsia="en-US" w:bidi="ar-SA"/>
    </w:rPr>
  </w:style>
  <w:style w:type="character" w:customStyle="1" w:styleId="CharChar16">
    <w:name w:val="Char Char16"/>
    <w:rsid w:val="00D415CF"/>
    <w:rPr>
      <w:rFonts w:ascii="Arial" w:eastAsia="SimSun" w:hAnsi="Arial"/>
      <w:lang w:val="en-GB" w:eastAsia="en-US" w:bidi="ar-SA"/>
    </w:rPr>
  </w:style>
  <w:style w:type="character" w:customStyle="1" w:styleId="CharChar14">
    <w:name w:val="Char Char14"/>
    <w:rsid w:val="00D415CF"/>
    <w:rPr>
      <w:rFonts w:ascii="Arial" w:eastAsia="SimSun" w:hAnsi="Arial"/>
      <w:sz w:val="36"/>
      <w:lang w:val="en-GB" w:eastAsia="en-US" w:bidi="ar-SA"/>
    </w:rPr>
  </w:style>
  <w:style w:type="paragraph" w:customStyle="1" w:styleId="Copyright">
    <w:name w:val="Copyright"/>
    <w:basedOn w:val="Normal"/>
    <w:uiPriority w:val="99"/>
    <w:qFormat/>
    <w:rsid w:val="00D415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D415CF"/>
    <w:rPr>
      <w:rFonts w:ascii="Times New Roman" w:eastAsia="MS Mincho" w:hAnsi="Times New Roman"/>
      <w:lang w:val="en-GB" w:eastAsia="en-US"/>
    </w:rPr>
  </w:style>
  <w:style w:type="paragraph" w:customStyle="1" w:styleId="CarCar1CharCharCarCar">
    <w:name w:val="Car Car1 Char Char Car Car"/>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D415CF"/>
    <w:rPr>
      <w:i/>
      <w:iCs/>
      <w:lang w:eastAsia="en-GB"/>
    </w:rPr>
  </w:style>
  <w:style w:type="character" w:customStyle="1" w:styleId="B1LatinItaliqueCar">
    <w:name w:val="B1 + (Latin) Italique Car"/>
    <w:link w:val="B1LatinItalique"/>
    <w:rsid w:val="00D415CF"/>
    <w:rPr>
      <w:rFonts w:ascii="Times New Roman" w:hAnsi="Times New Roman"/>
      <w:i/>
      <w:iCs/>
      <w:lang w:val="en-GB" w:eastAsia="en-GB"/>
    </w:rPr>
  </w:style>
  <w:style w:type="paragraph" w:customStyle="1" w:styleId="FooterCentred">
    <w:name w:val="FooterCentred"/>
    <w:basedOn w:val="Footer"/>
    <w:uiPriority w:val="99"/>
    <w:qFormat/>
    <w:rsid w:val="00D415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D415C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D415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415CF"/>
    <w:rPr>
      <w:rFonts w:ascii="Times New Roman" w:eastAsia="MS Mincho" w:hAnsi="Times New Roman"/>
      <w:lang w:val="en-GB" w:eastAsia="x-none"/>
    </w:rPr>
  </w:style>
  <w:style w:type="character" w:customStyle="1" w:styleId="CharChar25">
    <w:name w:val="Char Char25"/>
    <w:rsid w:val="00D415CF"/>
    <w:rPr>
      <w:rFonts w:ascii="Arial" w:hAnsi="Arial"/>
      <w:lang w:val="en-GB" w:eastAsia="en-US"/>
    </w:rPr>
  </w:style>
  <w:style w:type="character" w:customStyle="1" w:styleId="CharChar24">
    <w:name w:val="Char Char24"/>
    <w:rsid w:val="00D415CF"/>
    <w:rPr>
      <w:rFonts w:ascii="Arial" w:hAnsi="Arial"/>
      <w:sz w:val="36"/>
      <w:lang w:val="en-GB" w:eastAsia="en-US"/>
    </w:rPr>
  </w:style>
  <w:style w:type="character" w:customStyle="1" w:styleId="CharChar17">
    <w:name w:val="Char Char17"/>
    <w:rsid w:val="00D415CF"/>
    <w:rPr>
      <w:rFonts w:ascii="Tahoma" w:hAnsi="Tahoma" w:cs="Tahoma"/>
      <w:shd w:val="clear" w:color="auto" w:fill="000080"/>
      <w:lang w:val="en-GB" w:eastAsia="en-US"/>
    </w:rPr>
  </w:style>
  <w:style w:type="character" w:customStyle="1" w:styleId="CharChar19">
    <w:name w:val="Char Char19"/>
    <w:rsid w:val="00D415CF"/>
    <w:rPr>
      <w:rFonts w:ascii="Times New Roman" w:hAnsi="Times New Roman"/>
      <w:lang w:val="en-GB"/>
    </w:rPr>
  </w:style>
  <w:style w:type="character" w:customStyle="1" w:styleId="CharChar20">
    <w:name w:val="Char Char20"/>
    <w:rsid w:val="00D415C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15CF"/>
    <w:rPr>
      <w:rFonts w:ascii="Arial" w:hAnsi="Arial"/>
      <w:sz w:val="36"/>
      <w:lang w:val="en-GB" w:eastAsia="en-US" w:bidi="ar-SA"/>
    </w:rPr>
  </w:style>
  <w:style w:type="paragraph" w:customStyle="1" w:styleId="RecCCITT">
    <w:name w:val="Rec_CCITT_#"/>
    <w:basedOn w:val="Normal"/>
    <w:uiPriority w:val="99"/>
    <w:qFormat/>
    <w:rsid w:val="00D415CF"/>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415CF"/>
    <w:rPr>
      <w:rFonts w:ascii="Times New Roman" w:eastAsia="Batang" w:hAnsi="Times New Roman"/>
      <w:lang w:val="en-GB" w:eastAsia="en-US"/>
    </w:rPr>
  </w:style>
  <w:style w:type="character" w:customStyle="1" w:styleId="CharChar30">
    <w:name w:val="Char Char30"/>
    <w:rsid w:val="00D415CF"/>
    <w:rPr>
      <w:rFonts w:ascii="Arial" w:hAnsi="Arial"/>
      <w:lang w:val="en-GB" w:eastAsia="en-US"/>
    </w:rPr>
  </w:style>
  <w:style w:type="character" w:customStyle="1" w:styleId="CharChar29">
    <w:name w:val="Char Char29"/>
    <w:rsid w:val="00D415CF"/>
    <w:rPr>
      <w:rFonts w:ascii="Arial" w:hAnsi="Arial"/>
      <w:sz w:val="36"/>
      <w:lang w:val="en-GB" w:eastAsia="en-US"/>
    </w:rPr>
  </w:style>
  <w:style w:type="character" w:customStyle="1" w:styleId="CharChar26">
    <w:name w:val="Char Char26"/>
    <w:rsid w:val="00D415CF"/>
    <w:rPr>
      <w:rFonts w:ascii="Times New Roman" w:hAnsi="Times New Roman"/>
      <w:lang w:val="en-GB" w:eastAsia="en-US"/>
    </w:rPr>
  </w:style>
  <w:style w:type="character" w:customStyle="1" w:styleId="CharChar28">
    <w:name w:val="Char Char28"/>
    <w:rsid w:val="00D415CF"/>
    <w:rPr>
      <w:rFonts w:ascii="Arial" w:hAnsi="Arial"/>
      <w:sz w:val="36"/>
      <w:lang w:val="en-GB" w:eastAsia="en-US"/>
    </w:rPr>
  </w:style>
  <w:style w:type="character" w:customStyle="1" w:styleId="CharChar27">
    <w:name w:val="Char Char27"/>
    <w:rsid w:val="00D415CF"/>
    <w:rPr>
      <w:rFonts w:ascii="Arial" w:hAnsi="Arial"/>
      <w:b/>
      <w:i/>
      <w:noProof/>
      <w:sz w:val="18"/>
      <w:lang w:val="en-GB" w:eastAsia="en-US"/>
    </w:rPr>
  </w:style>
  <w:style w:type="paragraph" w:customStyle="1" w:styleId="2">
    <w:name w:val="无间隔2"/>
    <w:qFormat/>
    <w:rsid w:val="00D415CF"/>
    <w:rPr>
      <w:rFonts w:ascii="Times New Roman" w:hAnsi="Times New Roman"/>
      <w:lang w:val="en-GB" w:eastAsia="en-US"/>
    </w:rPr>
  </w:style>
  <w:style w:type="paragraph" w:customStyle="1" w:styleId="20">
    <w:name w:val="修订2"/>
    <w:hidden/>
    <w:uiPriority w:val="99"/>
    <w:semiHidden/>
    <w:qFormat/>
    <w:rsid w:val="00D415CF"/>
    <w:rPr>
      <w:rFonts w:ascii="Times New Roman" w:eastAsia="Batang" w:hAnsi="Times New Roman"/>
      <w:lang w:val="en-GB" w:eastAsia="en-US"/>
    </w:rPr>
  </w:style>
  <w:style w:type="paragraph" w:styleId="ListParagraph">
    <w:name w:val="List Paragraph"/>
    <w:aliases w:val="- Bullets,목록 단락,?? ??,?????,????,リスト段落,清單段落1,Lista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415C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15CF"/>
    <w:rPr>
      <w:rFonts w:ascii="Arial" w:hAnsi="Arial"/>
      <w:sz w:val="36"/>
      <w:lang w:val="en-GB"/>
    </w:rPr>
  </w:style>
  <w:style w:type="paragraph" w:customStyle="1" w:styleId="TableText">
    <w:name w:val="TableText"/>
    <w:basedOn w:val="BodyTextIndent"/>
    <w:uiPriority w:val="99"/>
    <w:qFormat/>
    <w:rsid w:val="00D415CF"/>
  </w:style>
  <w:style w:type="paragraph" w:styleId="BodyTextIndent">
    <w:name w:val="Body Text Indent"/>
    <w:basedOn w:val="Normal"/>
    <w:link w:val="BodyTextIndentChar"/>
    <w:uiPriority w:val="99"/>
    <w:qFormat/>
    <w:rsid w:val="00D415CF"/>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D415CF"/>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D415C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D415CF"/>
    <w:rPr>
      <w:rFonts w:ascii="Times New Roman" w:hAnsi="Times New Roman"/>
      <w:i/>
      <w:lang w:val="en-GB" w:eastAsia="x-none"/>
    </w:rPr>
  </w:style>
  <w:style w:type="paragraph" w:styleId="BodyText3">
    <w:name w:val="Body Text 3"/>
    <w:basedOn w:val="Normal"/>
    <w:link w:val="BodyText3Char"/>
    <w:uiPriority w:val="99"/>
    <w:qFormat/>
    <w:rsid w:val="00D415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D415CF"/>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D415CF"/>
    <w:pPr>
      <w:keepNext/>
      <w:numPr>
        <w:numId w:val="17"/>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rsid w:val="00D415CF"/>
  </w:style>
  <w:style w:type="paragraph" w:customStyle="1" w:styleId="CharCharChar">
    <w:name w:val="Char Char Char"/>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415CF"/>
    <w:rPr>
      <w:lang w:val="en-GB" w:eastAsia="ja-JP" w:bidi="ar-SA"/>
    </w:rPr>
  </w:style>
  <w:style w:type="paragraph" w:customStyle="1" w:styleId="1Char">
    <w:name w:val="(文字) (文字)1 Char (文字) (文字)"/>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415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415C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15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D415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15CF"/>
    <w:rPr>
      <w:rFonts w:ascii="Arial" w:hAnsi="Arial"/>
      <w:sz w:val="32"/>
      <w:lang w:val="en-GB" w:eastAsia="ja-JP" w:bidi="ar-SA"/>
    </w:rPr>
  </w:style>
  <w:style w:type="character" w:customStyle="1" w:styleId="AndreaLeonardi">
    <w:name w:val="Andrea Leonardi"/>
    <w:semiHidden/>
    <w:rsid w:val="00D415CF"/>
    <w:rPr>
      <w:rFonts w:ascii="Arial" w:hAnsi="Arial" w:cs="Arial"/>
      <w:color w:val="auto"/>
      <w:sz w:val="20"/>
      <w:szCs w:val="20"/>
    </w:rPr>
  </w:style>
  <w:style w:type="character" w:customStyle="1" w:styleId="NOCharChar">
    <w:name w:val="NO Char Char"/>
    <w:rsid w:val="00D415CF"/>
    <w:rPr>
      <w:lang w:val="en-GB" w:eastAsia="en-US" w:bidi="ar-SA"/>
    </w:rPr>
  </w:style>
  <w:style w:type="paragraph" w:customStyle="1" w:styleId="a1">
    <w:name w:val="(文字) (文字)"/>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15CF"/>
    <w:rPr>
      <w:rFonts w:ascii="Arial" w:hAnsi="Arial"/>
      <w:sz w:val="32"/>
      <w:lang w:val="en-GB" w:eastAsia="en-US" w:bidi="ar-SA"/>
    </w:rPr>
  </w:style>
  <w:style w:type="paragraph" w:customStyle="1" w:styleId="22">
    <w:name w:val="(文字) (文字)2"/>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15CF"/>
    <w:rPr>
      <w:rFonts w:ascii="Arial" w:hAnsi="Arial"/>
      <w:sz w:val="32"/>
      <w:lang w:val="en-GB" w:eastAsia="en-US" w:bidi="ar-SA"/>
    </w:rPr>
  </w:style>
  <w:style w:type="paragraph" w:customStyle="1" w:styleId="3">
    <w:name w:val="(文字) (文字)3"/>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415CF"/>
    <w:rPr>
      <w:rFonts w:ascii="Arial" w:hAnsi="Arial"/>
      <w:lang w:val="en-GB" w:eastAsia="en-US" w:bidi="ar-SA"/>
    </w:rPr>
  </w:style>
  <w:style w:type="paragraph" w:customStyle="1" w:styleId="12">
    <w:name w:val="(文字) (文字)1"/>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D415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415CF"/>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D415CF"/>
    <w:pPr>
      <w:spacing w:after="0"/>
      <w:ind w:left="851"/>
    </w:pPr>
    <w:rPr>
      <w:rFonts w:eastAsia="MS Mincho"/>
      <w:lang w:val="it-IT" w:eastAsia="en-GB"/>
    </w:rPr>
  </w:style>
  <w:style w:type="character" w:styleId="Strong">
    <w:name w:val="Strong"/>
    <w:aliases w:val="Level 2"/>
    <w:qFormat/>
    <w:rsid w:val="00D415CF"/>
    <w:rPr>
      <w:b/>
      <w:bCs/>
    </w:rPr>
  </w:style>
  <w:style w:type="character" w:customStyle="1" w:styleId="ZchnZchn5">
    <w:name w:val="Zchn Zchn5"/>
    <w:rsid w:val="00D415CF"/>
    <w:rPr>
      <w:rFonts w:ascii="Courier New" w:eastAsia="Batang" w:hAnsi="Courier New"/>
      <w:lang w:val="nb-NO" w:eastAsia="en-US" w:bidi="ar-SA"/>
    </w:rPr>
  </w:style>
  <w:style w:type="character" w:customStyle="1" w:styleId="CharChar10">
    <w:name w:val="Char Char10"/>
    <w:rsid w:val="00D415CF"/>
    <w:rPr>
      <w:rFonts w:ascii="Times New Roman" w:hAnsi="Times New Roman"/>
      <w:lang w:val="en-GB" w:eastAsia="en-US"/>
    </w:rPr>
  </w:style>
  <w:style w:type="character" w:customStyle="1" w:styleId="CharChar8">
    <w:name w:val="Char Char8"/>
    <w:rsid w:val="00D415CF"/>
    <w:rPr>
      <w:rFonts w:ascii="Times New Roman" w:hAnsi="Times New Roman"/>
      <w:b/>
      <w:bCs/>
      <w:lang w:val="en-GB" w:eastAsia="en-US"/>
    </w:rPr>
  </w:style>
  <w:style w:type="paragraph" w:styleId="EndnoteText">
    <w:name w:val="endnote text"/>
    <w:basedOn w:val="Normal"/>
    <w:link w:val="EndnoteTextChar"/>
    <w:uiPriority w:val="99"/>
    <w:qFormat/>
    <w:rsid w:val="00D415CF"/>
    <w:pPr>
      <w:snapToGrid w:val="0"/>
    </w:pPr>
    <w:rPr>
      <w:lang w:eastAsia="x-none"/>
    </w:rPr>
  </w:style>
  <w:style w:type="character" w:customStyle="1" w:styleId="EndnoteTextChar">
    <w:name w:val="Endnote Text Char"/>
    <w:basedOn w:val="DefaultParagraphFont"/>
    <w:link w:val="EndnoteText"/>
    <w:uiPriority w:val="99"/>
    <w:rsid w:val="00D415CF"/>
    <w:rPr>
      <w:rFonts w:ascii="Times New Roman" w:hAnsi="Times New Roman"/>
      <w:lang w:val="en-GB" w:eastAsia="x-none"/>
    </w:rPr>
  </w:style>
  <w:style w:type="character" w:styleId="EndnoteReference">
    <w:name w:val="endnote reference"/>
    <w:rsid w:val="00D415C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415CF"/>
    <w:rPr>
      <w:lang w:val="en-GB" w:eastAsia="ja-JP" w:bidi="ar-SA"/>
    </w:rPr>
  </w:style>
  <w:style w:type="paragraph" w:styleId="Title">
    <w:name w:val="Title"/>
    <w:aliases w:val="Section Header"/>
    <w:basedOn w:val="Normal"/>
    <w:next w:val="Normal"/>
    <w:link w:val="TitleChar"/>
    <w:qFormat/>
    <w:rsid w:val="00D415C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415CF"/>
    <w:rPr>
      <w:rFonts w:ascii="Courier New" w:hAnsi="Courier New"/>
      <w:lang w:val="nb-NO" w:eastAsia="x-none"/>
    </w:rPr>
  </w:style>
  <w:style w:type="paragraph" w:styleId="Date">
    <w:name w:val="Date"/>
    <w:basedOn w:val="Normal"/>
    <w:next w:val="Normal"/>
    <w:link w:val="DateChar"/>
    <w:uiPriority w:val="99"/>
    <w:qFormat/>
    <w:rsid w:val="00D415C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D415CF"/>
    <w:rPr>
      <w:rFonts w:ascii="Times New Roman" w:hAnsi="Times New Roman"/>
      <w:lang w:val="en-GB" w:eastAsia="x-none"/>
    </w:rPr>
  </w:style>
  <w:style w:type="character" w:customStyle="1" w:styleId="Char0">
    <w:name w:val="日期 Char"/>
    <w:rsid w:val="00D415C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rsid w:val="00D415CF"/>
    <w:rPr>
      <w:rFonts w:ascii="Times New Roman" w:hAnsi="Times New Roman"/>
      <w:b/>
      <w:lang w:val="en-GB" w:eastAsia="x-none"/>
    </w:rPr>
  </w:style>
  <w:style w:type="paragraph" w:customStyle="1" w:styleId="AutoCorrect">
    <w:name w:val="AutoCorrect"/>
    <w:uiPriority w:val="99"/>
    <w:qFormat/>
    <w:rsid w:val="00D415CF"/>
    <w:rPr>
      <w:rFonts w:ascii="Times New Roman" w:hAnsi="Times New Roman"/>
      <w:sz w:val="24"/>
      <w:szCs w:val="24"/>
      <w:lang w:val="en-GB" w:eastAsia="ko-KR"/>
    </w:rPr>
  </w:style>
  <w:style w:type="paragraph" w:customStyle="1" w:styleId="-PAGE-">
    <w:name w:val="- PAGE -"/>
    <w:uiPriority w:val="99"/>
    <w:qFormat/>
    <w:rsid w:val="00D415CF"/>
    <w:rPr>
      <w:rFonts w:ascii="Times New Roman" w:hAnsi="Times New Roman"/>
      <w:sz w:val="24"/>
      <w:szCs w:val="24"/>
      <w:lang w:val="en-GB" w:eastAsia="ko-KR"/>
    </w:rPr>
  </w:style>
  <w:style w:type="paragraph" w:customStyle="1" w:styleId="PageXofY">
    <w:name w:val="Page X of Y"/>
    <w:uiPriority w:val="99"/>
    <w:qFormat/>
    <w:rsid w:val="00D415CF"/>
    <w:rPr>
      <w:rFonts w:ascii="Times New Roman" w:hAnsi="Times New Roman"/>
      <w:sz w:val="24"/>
      <w:szCs w:val="24"/>
      <w:lang w:val="en-GB" w:eastAsia="ko-KR"/>
    </w:rPr>
  </w:style>
  <w:style w:type="paragraph" w:customStyle="1" w:styleId="Createdby">
    <w:name w:val="Created by"/>
    <w:uiPriority w:val="99"/>
    <w:qFormat/>
    <w:rsid w:val="00D415CF"/>
    <w:rPr>
      <w:rFonts w:ascii="Times New Roman" w:hAnsi="Times New Roman"/>
      <w:sz w:val="24"/>
      <w:szCs w:val="24"/>
      <w:lang w:val="en-GB" w:eastAsia="ko-KR"/>
    </w:rPr>
  </w:style>
  <w:style w:type="paragraph" w:customStyle="1" w:styleId="Createdon">
    <w:name w:val="Created on"/>
    <w:uiPriority w:val="99"/>
    <w:qFormat/>
    <w:rsid w:val="00D415CF"/>
    <w:rPr>
      <w:rFonts w:ascii="Times New Roman" w:hAnsi="Times New Roman"/>
      <w:sz w:val="24"/>
      <w:szCs w:val="24"/>
      <w:lang w:val="en-GB" w:eastAsia="ko-KR"/>
    </w:rPr>
  </w:style>
  <w:style w:type="paragraph" w:customStyle="1" w:styleId="Lastprinted">
    <w:name w:val="Last printed"/>
    <w:uiPriority w:val="99"/>
    <w:qFormat/>
    <w:rsid w:val="00D415CF"/>
    <w:rPr>
      <w:rFonts w:ascii="Times New Roman" w:hAnsi="Times New Roman"/>
      <w:sz w:val="24"/>
      <w:szCs w:val="24"/>
      <w:lang w:val="en-GB" w:eastAsia="ko-KR"/>
    </w:rPr>
  </w:style>
  <w:style w:type="paragraph" w:customStyle="1" w:styleId="Lastsavedby">
    <w:name w:val="Last saved by"/>
    <w:uiPriority w:val="99"/>
    <w:qFormat/>
    <w:rsid w:val="00D415CF"/>
    <w:rPr>
      <w:rFonts w:ascii="Times New Roman" w:hAnsi="Times New Roman"/>
      <w:sz w:val="24"/>
      <w:szCs w:val="24"/>
      <w:lang w:val="en-GB" w:eastAsia="ko-KR"/>
    </w:rPr>
  </w:style>
  <w:style w:type="paragraph" w:customStyle="1" w:styleId="Filename">
    <w:name w:val="Filename"/>
    <w:uiPriority w:val="99"/>
    <w:qFormat/>
    <w:rsid w:val="00D415CF"/>
    <w:rPr>
      <w:rFonts w:ascii="Times New Roman" w:hAnsi="Times New Roman"/>
      <w:sz w:val="24"/>
      <w:szCs w:val="24"/>
      <w:lang w:val="en-GB" w:eastAsia="ko-KR"/>
    </w:rPr>
  </w:style>
  <w:style w:type="paragraph" w:customStyle="1" w:styleId="Filenameandpath">
    <w:name w:val="Filename and path"/>
    <w:uiPriority w:val="99"/>
    <w:qFormat/>
    <w:rsid w:val="00D415CF"/>
    <w:rPr>
      <w:rFonts w:ascii="Times New Roman" w:hAnsi="Times New Roman"/>
      <w:sz w:val="24"/>
      <w:szCs w:val="24"/>
      <w:lang w:val="en-GB" w:eastAsia="ko-KR"/>
    </w:rPr>
  </w:style>
  <w:style w:type="paragraph" w:customStyle="1" w:styleId="AuthorPageDate">
    <w:name w:val="Author  Page #  Date"/>
    <w:uiPriority w:val="99"/>
    <w:qFormat/>
    <w:rsid w:val="00D415CF"/>
    <w:rPr>
      <w:rFonts w:ascii="Times New Roman" w:hAnsi="Times New Roman"/>
      <w:sz w:val="24"/>
      <w:szCs w:val="24"/>
      <w:lang w:val="en-GB" w:eastAsia="ko-KR"/>
    </w:rPr>
  </w:style>
  <w:style w:type="paragraph" w:customStyle="1" w:styleId="ConfidentialPageDate">
    <w:name w:val="Confidential  Page #  Date"/>
    <w:uiPriority w:val="99"/>
    <w:qFormat/>
    <w:rsid w:val="00D415CF"/>
    <w:rPr>
      <w:rFonts w:ascii="Times New Roman" w:hAnsi="Times New Roman"/>
      <w:sz w:val="24"/>
      <w:szCs w:val="24"/>
      <w:lang w:val="en-GB" w:eastAsia="ko-KR"/>
    </w:rPr>
  </w:style>
  <w:style w:type="paragraph" w:customStyle="1" w:styleId="INDENT1">
    <w:name w:val="INDENT1"/>
    <w:basedOn w:val="Normal"/>
    <w:uiPriority w:val="99"/>
    <w:qFormat/>
    <w:rsid w:val="00D415C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415C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415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415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qFormat/>
    <w:rsid w:val="00D415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415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415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415CF"/>
    <w:pPr>
      <w:tabs>
        <w:tab w:val="center" w:pos="4820"/>
        <w:tab w:val="right" w:pos="9640"/>
      </w:tabs>
    </w:pPr>
    <w:rPr>
      <w:lang w:eastAsia="ja-JP"/>
    </w:rPr>
  </w:style>
  <w:style w:type="table" w:customStyle="1" w:styleId="TableGrid1">
    <w:name w:val="Table Grid1"/>
    <w:basedOn w:val="TableNormal"/>
    <w:next w:val="TableGrid"/>
    <w:qFormat/>
    <w:rsid w:val="00D415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415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415C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415CF"/>
    <w:pPr>
      <w:overflowPunct w:val="0"/>
      <w:autoSpaceDE w:val="0"/>
      <w:autoSpaceDN w:val="0"/>
      <w:adjustRightInd w:val="0"/>
      <w:textAlignment w:val="baseline"/>
    </w:pPr>
    <w:rPr>
      <w:lang w:eastAsia="ja-JP"/>
    </w:rPr>
  </w:style>
  <w:style w:type="paragraph" w:customStyle="1" w:styleId="TaOC">
    <w:name w:val="TaOC"/>
    <w:basedOn w:val="TAC"/>
    <w:rsid w:val="00D415C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415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15C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15CF"/>
    <w:rPr>
      <w:rFonts w:ascii="Arial" w:hAnsi="Arial"/>
      <w:sz w:val="28"/>
      <w:lang w:val="en-GB" w:eastAsia="en-US" w:bidi="ar-SA"/>
    </w:rPr>
  </w:style>
  <w:style w:type="character" w:customStyle="1" w:styleId="T1Char3">
    <w:name w:val="T1 Char3"/>
    <w:aliases w:val="Header 6 Char Char3"/>
    <w:rsid w:val="00D415CF"/>
    <w:rPr>
      <w:rFonts w:ascii="Arial" w:hAnsi="Arial"/>
      <w:lang w:val="en-GB" w:eastAsia="en-US" w:bidi="ar-SA"/>
    </w:rPr>
  </w:style>
  <w:style w:type="table" w:customStyle="1" w:styleId="Tabellengitternetz1">
    <w:name w:val="Tabellengitternetz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415CF"/>
    <w:pPr>
      <w:tabs>
        <w:tab w:val="num" w:pos="928"/>
      </w:tabs>
      <w:ind w:left="928" w:hanging="360"/>
    </w:pPr>
    <w:rPr>
      <w:rFonts w:eastAsia="Batang"/>
      <w:lang w:eastAsia="en-GB"/>
    </w:rPr>
  </w:style>
  <w:style w:type="table" w:customStyle="1" w:styleId="TableGrid2">
    <w:name w:val="Table Grid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415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415C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D415C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415CF"/>
    <w:pPr>
      <w:overflowPunct w:val="0"/>
      <w:autoSpaceDE w:val="0"/>
      <w:autoSpaceDN w:val="0"/>
      <w:adjustRightInd w:val="0"/>
      <w:spacing w:after="180"/>
      <w:textAlignment w:val="baseline"/>
    </w:pPr>
    <w:rPr>
      <w:lang w:eastAsia="en-GB"/>
    </w:rPr>
  </w:style>
  <w:style w:type="paragraph" w:customStyle="1" w:styleId="b11">
    <w:name w:val="b1"/>
    <w:basedOn w:val="Normal"/>
    <w:uiPriority w:val="99"/>
    <w:qFormat/>
    <w:rsid w:val="00D415CF"/>
    <w:pPr>
      <w:spacing w:before="100" w:beforeAutospacing="1" w:after="100" w:afterAutospacing="1"/>
    </w:pPr>
    <w:rPr>
      <w:sz w:val="24"/>
      <w:szCs w:val="24"/>
      <w:lang w:val="en-US" w:eastAsia="en-GB"/>
    </w:rPr>
  </w:style>
  <w:style w:type="paragraph" w:customStyle="1" w:styleId="13">
    <w:name w:val="吹き出し1"/>
    <w:basedOn w:val="Normal"/>
    <w:uiPriority w:val="99"/>
    <w:qFormat/>
    <w:rsid w:val="00D415CF"/>
    <w:rPr>
      <w:rFonts w:ascii="Tahoma" w:eastAsia="MS Mincho" w:hAnsi="Tahoma" w:cs="Tahoma"/>
      <w:sz w:val="16"/>
      <w:szCs w:val="16"/>
      <w:lang w:eastAsia="en-GB"/>
    </w:rPr>
  </w:style>
  <w:style w:type="paragraph" w:customStyle="1" w:styleId="23">
    <w:name w:val="吹き出し2"/>
    <w:basedOn w:val="Normal"/>
    <w:uiPriority w:val="99"/>
    <w:semiHidden/>
    <w:qFormat/>
    <w:rsid w:val="00D415CF"/>
    <w:rPr>
      <w:rFonts w:ascii="Tahoma" w:eastAsia="MS Mincho" w:hAnsi="Tahoma" w:cs="Tahoma"/>
      <w:sz w:val="16"/>
      <w:szCs w:val="16"/>
      <w:lang w:eastAsia="en-GB"/>
    </w:rPr>
  </w:style>
  <w:style w:type="paragraph" w:customStyle="1" w:styleId="tabletext0">
    <w:name w:val="table text"/>
    <w:basedOn w:val="Normal"/>
    <w:next w:val="Normal"/>
    <w:uiPriority w:val="99"/>
    <w:qFormat/>
    <w:rsid w:val="00D415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415C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uiPriority w:val="99"/>
    <w:qFormat/>
    <w:rsid w:val="00D415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D415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D415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415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415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415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415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415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415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D415CF"/>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D415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415C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D415CF"/>
    <w:pPr>
      <w:spacing w:before="120"/>
      <w:outlineLvl w:val="2"/>
    </w:pPr>
    <w:rPr>
      <w:rFonts w:eastAsia="MS Mincho"/>
      <w:sz w:val="28"/>
      <w:szCs w:val="32"/>
      <w:lang w:eastAsia="de-DE"/>
    </w:rPr>
  </w:style>
  <w:style w:type="paragraph" w:customStyle="1" w:styleId="Bullets">
    <w:name w:val="Bullets"/>
    <w:basedOn w:val="BodyText"/>
    <w:uiPriority w:val="99"/>
    <w:qFormat/>
    <w:rsid w:val="00D415CF"/>
    <w:pPr>
      <w:overflowPunct w:val="0"/>
      <w:autoSpaceDE w:val="0"/>
      <w:autoSpaceDN w:val="0"/>
      <w:adjustRightInd w:val="0"/>
      <w:spacing w:after="180"/>
      <w:textAlignment w:val="baseline"/>
    </w:pPr>
    <w:rPr>
      <w:lang w:eastAsia="en-GB"/>
    </w:rPr>
  </w:style>
  <w:style w:type="paragraph" w:customStyle="1" w:styleId="11BodyText">
    <w:name w:val="11 BodyText"/>
    <w:basedOn w:val="Normal"/>
    <w:link w:val="11BodyTextChar"/>
    <w:uiPriority w:val="99"/>
    <w:qFormat/>
    <w:rsid w:val="00D415CF"/>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D415C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415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D415CF"/>
  </w:style>
  <w:style w:type="paragraph" w:customStyle="1" w:styleId="Objetducommentaire">
    <w:name w:val="Objet du commentaire"/>
    <w:basedOn w:val="CommentText"/>
    <w:next w:val="CommentText"/>
    <w:semiHidden/>
    <w:rsid w:val="00D415CF"/>
    <w:rPr>
      <w:rFonts w:eastAsia="PMingLiU"/>
      <w:b/>
      <w:bCs/>
      <w:lang w:eastAsia="x-none"/>
    </w:rPr>
  </w:style>
  <w:style w:type="paragraph" w:customStyle="1" w:styleId="Textedebulles">
    <w:name w:val="Texte de bulles"/>
    <w:basedOn w:val="Normal"/>
    <w:semiHidden/>
    <w:rsid w:val="00D415CF"/>
    <w:rPr>
      <w:rFonts w:ascii="Tahoma" w:eastAsia="PMingLiU" w:hAnsi="Tahoma" w:cs="Tahoma"/>
      <w:sz w:val="16"/>
      <w:szCs w:val="16"/>
      <w:lang w:eastAsia="en-GB"/>
    </w:rPr>
  </w:style>
  <w:style w:type="character" w:customStyle="1" w:styleId="salin1c">
    <w:name w:val="salin1c"/>
    <w:semiHidden/>
    <w:rsid w:val="00D415CF"/>
    <w:rPr>
      <w:rFonts w:ascii="Arial" w:hAnsi="Arial" w:cs="Arial"/>
      <w:color w:val="auto"/>
      <w:sz w:val="20"/>
      <w:szCs w:val="20"/>
    </w:rPr>
  </w:style>
  <w:style w:type="paragraph" w:customStyle="1" w:styleId="Arial0">
    <w:name w:val="正文 + Arial"/>
    <w:aliases w:val="8 磅,加粗,段后: 0 磅"/>
    <w:basedOn w:val="TAL"/>
    <w:rsid w:val="00D415CF"/>
    <w:rPr>
      <w:sz w:val="16"/>
      <w:szCs w:val="16"/>
      <w:lang w:eastAsia="x-none"/>
    </w:rPr>
  </w:style>
  <w:style w:type="paragraph" w:customStyle="1" w:styleId="xl22">
    <w:name w:val="xl22"/>
    <w:basedOn w:val="Normal"/>
    <w:rsid w:val="00D415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415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415C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415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415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415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415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415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415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415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415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415CF"/>
    <w:rPr>
      <w:rFonts w:ascii="Times New Roman" w:eastAsia="PMingLiU" w:hAnsi="Times New Roman"/>
      <w:lang w:val="sv-SE" w:eastAsia="sv-SE"/>
    </w:rPr>
    <w:tblPr/>
  </w:style>
  <w:style w:type="character" w:customStyle="1" w:styleId="List3Char">
    <w:name w:val="List 3 Char"/>
    <w:link w:val="List3"/>
    <w:rsid w:val="00D415C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415CF"/>
    <w:rPr>
      <w:b/>
      <w:lang w:val="en-GB" w:eastAsia="en-US" w:bidi="ar-SA"/>
    </w:rPr>
  </w:style>
  <w:style w:type="paragraph" w:customStyle="1" w:styleId="DAText">
    <w:name w:val="DA_Text"/>
    <w:basedOn w:val="Normal"/>
    <w:link w:val="DATextZchn"/>
    <w:rsid w:val="00D415CF"/>
    <w:pPr>
      <w:spacing w:after="0"/>
      <w:jc w:val="both"/>
    </w:pPr>
    <w:rPr>
      <w:rFonts w:ascii="CG Times (WN)" w:eastAsia="Malgun Gothic" w:hAnsi="CG Times (WN)"/>
      <w:szCs w:val="24"/>
      <w:lang w:val="de-DE" w:eastAsia="de-DE"/>
    </w:rPr>
  </w:style>
  <w:style w:type="character" w:customStyle="1" w:styleId="DATextZchn">
    <w:name w:val="DA_Text Zchn"/>
    <w:link w:val="DAText"/>
    <w:rsid w:val="00D415CF"/>
    <w:rPr>
      <w:rFonts w:eastAsia="Malgun Gothic"/>
      <w:szCs w:val="24"/>
      <w:lang w:val="de-DE" w:eastAsia="de-DE"/>
    </w:rPr>
  </w:style>
  <w:style w:type="paragraph" w:customStyle="1" w:styleId="Heading">
    <w:name w:val="Heading"/>
    <w:next w:val="BodyText"/>
    <w:link w:val="HeadingChar"/>
    <w:rsid w:val="00D415C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D415CF"/>
    <w:rPr>
      <w:rFonts w:ascii="CG Times (WN)" w:hAnsi="CG Times (WN)"/>
      <w:lang w:eastAsia="x-none"/>
    </w:rPr>
  </w:style>
  <w:style w:type="character" w:customStyle="1" w:styleId="NormalLatinItaliqueCar">
    <w:name w:val="Normal + (Latin) Italique Car"/>
    <w:link w:val="NormalLatinItalique"/>
    <w:rsid w:val="00D415CF"/>
    <w:rPr>
      <w:lang w:val="en-GB" w:eastAsia="x-none"/>
    </w:rPr>
  </w:style>
  <w:style w:type="paragraph" w:customStyle="1" w:styleId="BL">
    <w:name w:val="BL"/>
    <w:basedOn w:val="Normal"/>
    <w:uiPriority w:val="99"/>
    <w:qFormat/>
    <w:rsid w:val="00D415CF"/>
    <w:pPr>
      <w:numPr>
        <w:numId w:val="15"/>
      </w:numPr>
      <w:tabs>
        <w:tab w:val="num" w:pos="360"/>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uiPriority w:val="99"/>
    <w:qFormat/>
    <w:rsid w:val="00D415CF"/>
    <w:pPr>
      <w:numPr>
        <w:numId w:val="16"/>
      </w:numPr>
      <w:tabs>
        <w:tab w:val="num" w:pos="360"/>
      </w:tabs>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D415CF"/>
    <w:rPr>
      <w:rFonts w:eastAsia="SimSun"/>
      <w:lang w:val="en-GB" w:eastAsia="en-US" w:bidi="ar-SA"/>
    </w:rPr>
  </w:style>
  <w:style w:type="character" w:customStyle="1" w:styleId="CharChar11">
    <w:name w:val="Char Char11"/>
    <w:rsid w:val="00D415CF"/>
    <w:rPr>
      <w:rFonts w:ascii="Tahoma" w:eastAsia="SimSun" w:hAnsi="Tahoma" w:cs="Tahoma"/>
      <w:lang w:val="en-GB" w:eastAsia="en-US" w:bidi="ar-SA"/>
    </w:rPr>
  </w:style>
  <w:style w:type="paragraph" w:customStyle="1" w:styleId="Normal1">
    <w:name w:val="Normal 1"/>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D415CF"/>
    <w:pPr>
      <w:spacing w:before="100" w:beforeAutospacing="1" w:after="100" w:afterAutospacing="1"/>
    </w:pPr>
    <w:rPr>
      <w:rFonts w:ascii="SimSun" w:hAnsi="SimSun" w:cs="SimSun"/>
      <w:sz w:val="24"/>
      <w:szCs w:val="24"/>
      <w:lang w:val="en-US" w:eastAsia="zh-CN"/>
    </w:rPr>
  </w:style>
  <w:style w:type="paragraph" w:customStyle="1" w:styleId="14">
    <w:name w:val="変更箇所1"/>
    <w:hidden/>
    <w:semiHidden/>
    <w:rsid w:val="00D415CF"/>
    <w:rPr>
      <w:rFonts w:ascii="Times New Roman" w:eastAsia="MS Mincho" w:hAnsi="Times New Roman"/>
      <w:lang w:val="en-GB" w:eastAsia="en-US"/>
    </w:rPr>
  </w:style>
  <w:style w:type="paragraph" w:customStyle="1" w:styleId="NB2">
    <w:name w:val="NB2"/>
    <w:basedOn w:val="ZG"/>
    <w:rsid w:val="00D415CF"/>
    <w:pPr>
      <w:framePr w:wrap="notBeside"/>
    </w:pPr>
    <w:rPr>
      <w:lang w:eastAsia="en-GB"/>
    </w:rPr>
  </w:style>
  <w:style w:type="paragraph" w:customStyle="1" w:styleId="tableentry">
    <w:name w:val="table entry"/>
    <w:basedOn w:val="Normal"/>
    <w:rsid w:val="00D415CF"/>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415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415CF"/>
    <w:rPr>
      <w:rFonts w:ascii="Courier New" w:eastAsia="MS Mincho" w:hAnsi="Courier New"/>
      <w:lang w:val="en-GB" w:eastAsia="x-none"/>
    </w:rPr>
  </w:style>
  <w:style w:type="character" w:customStyle="1" w:styleId="a3">
    <w:name w:val="コメント内容 (文字)"/>
    <w:rsid w:val="00D415CF"/>
    <w:rPr>
      <w:b/>
      <w:bCs/>
      <w:lang w:val="en-GB" w:eastAsia="en-US" w:bidi="ar-SA"/>
    </w:rPr>
  </w:style>
  <w:style w:type="paragraph" w:customStyle="1" w:styleId="font5">
    <w:name w:val="font5"/>
    <w:basedOn w:val="Normal"/>
    <w:rsid w:val="00D415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415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415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415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415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415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415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415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415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415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415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415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415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415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415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415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415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415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415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415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415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415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415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415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415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415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415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415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415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415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415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415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415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415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415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415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415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415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415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415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15CF"/>
    <w:rPr>
      <w:rFonts w:ascii="Arial" w:hAnsi="Arial"/>
      <w:sz w:val="36"/>
      <w:lang w:val="en-GB" w:eastAsia="en-US"/>
    </w:rPr>
  </w:style>
  <w:style w:type="character" w:customStyle="1" w:styleId="EditorsNoteChar1">
    <w:name w:val="Editor's Note Char1"/>
    <w:rsid w:val="00D415CF"/>
    <w:rPr>
      <w:rFonts w:ascii="Times New Roman" w:hAnsi="Times New Roman"/>
      <w:color w:val="FF0000"/>
      <w:lang w:val="en-GB" w:eastAsia="en-US"/>
    </w:rPr>
  </w:style>
  <w:style w:type="character" w:customStyle="1" w:styleId="NurTextZchn1">
    <w:name w:val="Nur Text Zchn1"/>
    <w:rsid w:val="00D415CF"/>
    <w:rPr>
      <w:rFonts w:ascii="Courier New" w:hAnsi="Courier New" w:cs="Courier New"/>
      <w:lang w:val="en-GB" w:eastAsia="en-US"/>
    </w:rPr>
  </w:style>
  <w:style w:type="character" w:customStyle="1" w:styleId="EndnotentextZchn1">
    <w:name w:val="Endnotentext Zchn1"/>
    <w:rsid w:val="00D415CF"/>
    <w:rPr>
      <w:rFonts w:ascii="Times New Roman" w:hAnsi="Times New Roman"/>
      <w:lang w:val="en-GB" w:eastAsia="en-US"/>
    </w:rPr>
  </w:style>
  <w:style w:type="character" w:customStyle="1" w:styleId="Heading1Char2">
    <w:name w:val="Heading 1 Char2"/>
    <w:rsid w:val="00D415CF"/>
    <w:rPr>
      <w:rFonts w:ascii="Arial" w:hAnsi="Arial"/>
      <w:sz w:val="36"/>
      <w:lang w:val="en-GB" w:eastAsia="en-US"/>
    </w:rPr>
  </w:style>
  <w:style w:type="paragraph" w:customStyle="1" w:styleId="31">
    <w:name w:val="吹き出し3"/>
    <w:basedOn w:val="Normal"/>
    <w:uiPriority w:val="99"/>
    <w:semiHidden/>
    <w:qFormat/>
    <w:rsid w:val="00D415C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415CF"/>
    <w:rPr>
      <w:rFonts w:ascii="Courier New" w:hAnsi="Courier New" w:cs="Courier New"/>
      <w:lang w:val="en-GB" w:eastAsia="en-US"/>
    </w:rPr>
  </w:style>
  <w:style w:type="character" w:customStyle="1" w:styleId="EndnoteTextChar1">
    <w:name w:val="Endnote Text Char1"/>
    <w:uiPriority w:val="99"/>
    <w:rsid w:val="00D415C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415CF"/>
    <w:rPr>
      <w:rFonts w:ascii="Times New Roman" w:hAnsi="Times New Roman"/>
      <w:b/>
      <w:lang w:val="en-GB" w:eastAsia="ko-KR"/>
    </w:rPr>
  </w:style>
  <w:style w:type="character" w:customStyle="1" w:styleId="11BodyTextChar">
    <w:name w:val="11 BodyText Char"/>
    <w:link w:val="11BodyText"/>
    <w:rsid w:val="00D415CF"/>
    <w:rPr>
      <w:rFonts w:ascii="Arial" w:hAnsi="Arial"/>
      <w:lang w:val="x-none" w:eastAsia="en-GB"/>
    </w:rPr>
  </w:style>
  <w:style w:type="paragraph" w:customStyle="1" w:styleId="TableContent-Bulleted">
    <w:name w:val="Table Content - Bulleted"/>
    <w:basedOn w:val="Normal"/>
    <w:rsid w:val="00D415CF"/>
    <w:pPr>
      <w:numPr>
        <w:numId w:val="18"/>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D415CF"/>
    <w:pPr>
      <w:overflowPunct w:val="0"/>
      <w:autoSpaceDE w:val="0"/>
      <w:autoSpaceDN w:val="0"/>
      <w:adjustRightInd w:val="0"/>
      <w:textAlignment w:val="baseline"/>
    </w:pPr>
    <w:rPr>
      <w:rFonts w:cs="v4.2.0"/>
      <w:lang w:eastAsia="en-GB"/>
    </w:rPr>
  </w:style>
  <w:style w:type="paragraph" w:customStyle="1" w:styleId="Atl">
    <w:name w:val="Atl"/>
    <w:basedOn w:val="Normal"/>
    <w:rsid w:val="00D415CF"/>
    <w:pPr>
      <w:overflowPunct w:val="0"/>
      <w:autoSpaceDE w:val="0"/>
      <w:autoSpaceDN w:val="0"/>
      <w:adjustRightInd w:val="0"/>
      <w:textAlignment w:val="baseline"/>
    </w:pPr>
    <w:rPr>
      <w:rFonts w:cs="v4.2.0"/>
      <w:lang w:eastAsia="en-GB"/>
    </w:rPr>
  </w:style>
  <w:style w:type="character" w:styleId="Emphasis">
    <w:name w:val="Emphasis"/>
    <w:qFormat/>
    <w:rsid w:val="00D415CF"/>
    <w:rPr>
      <w:i/>
      <w:iCs/>
    </w:rPr>
  </w:style>
  <w:style w:type="character" w:customStyle="1" w:styleId="searchcontent1">
    <w:name w:val="search_content1"/>
    <w:rsid w:val="00D415CF"/>
    <w:rPr>
      <w:sz w:val="13"/>
      <w:szCs w:val="13"/>
    </w:rPr>
  </w:style>
  <w:style w:type="paragraph" w:customStyle="1" w:styleId="Es">
    <w:name w:val="Es"/>
    <w:basedOn w:val="B1"/>
    <w:rsid w:val="00D415CF"/>
    <w:pPr>
      <w:overflowPunct w:val="0"/>
      <w:autoSpaceDE w:val="0"/>
      <w:autoSpaceDN w:val="0"/>
      <w:adjustRightInd w:val="0"/>
      <w:textAlignment w:val="baseline"/>
    </w:pPr>
    <w:rPr>
      <w:rFonts w:cs="v4.2.0"/>
      <w:lang w:eastAsia="en-GB"/>
    </w:rPr>
  </w:style>
  <w:style w:type="paragraph" w:customStyle="1" w:styleId="TTH">
    <w:name w:val="TTH"/>
    <w:basedOn w:val="Normal"/>
    <w:rsid w:val="00D415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415CF"/>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D415CF"/>
    <w:pPr>
      <w:numPr>
        <w:numId w:val="20"/>
      </w:numPr>
      <w:tabs>
        <w:tab w:val="clear" w:pos="737"/>
        <w:tab w:val="left" w:pos="432"/>
      </w:tabs>
      <w:ind w:left="0" w:firstLine="0"/>
      <w:outlineLvl w:val="9"/>
    </w:pPr>
    <w:rPr>
      <w:lang w:eastAsia="zh-CN"/>
    </w:rPr>
  </w:style>
  <w:style w:type="paragraph" w:customStyle="1" w:styleId="21">
    <w:name w:val="21"/>
    <w:basedOn w:val="Normal"/>
    <w:rsid w:val="00D415CF"/>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415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415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D415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415CF"/>
    <w:rPr>
      <w:sz w:val="24"/>
    </w:rPr>
  </w:style>
  <w:style w:type="table" w:customStyle="1" w:styleId="TableGrid4">
    <w:name w:val="Table Grid4"/>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415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15CF"/>
    <w:rPr>
      <w:rFonts w:ascii="Times New Roman" w:hAnsi="Times New Roman"/>
      <w:lang w:val="sv-SE" w:eastAsia="sv-SE"/>
    </w:rPr>
    <w:tblPr/>
  </w:style>
  <w:style w:type="table" w:customStyle="1" w:styleId="TableGrid11">
    <w:name w:val="Table Grid1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415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415CF"/>
    <w:rPr>
      <w:rFonts w:ascii="MS Mincho" w:hAnsi="Courier New" w:cs="Courier New"/>
      <w:sz w:val="21"/>
      <w:szCs w:val="21"/>
      <w:lang w:val="en-GB" w:eastAsia="en-US"/>
    </w:rPr>
  </w:style>
  <w:style w:type="character" w:customStyle="1" w:styleId="16">
    <w:name w:val="文末脚注文字列 (文字)1"/>
    <w:rsid w:val="00D415CF"/>
    <w:rPr>
      <w:rFonts w:ascii="Times New Roman" w:hAnsi="Times New Roman"/>
      <w:lang w:val="en-GB" w:eastAsia="en-US"/>
    </w:rPr>
  </w:style>
  <w:style w:type="paragraph" w:customStyle="1" w:styleId="Default">
    <w:name w:val="Default"/>
    <w:uiPriority w:val="99"/>
    <w:qFormat/>
    <w:rsid w:val="00D415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415CF"/>
    <w:rPr>
      <w:rFonts w:ascii="MingLiU" w:eastAsia="MingLiU" w:hAnsi="Courier New" w:cs="Courier New"/>
      <w:sz w:val="24"/>
      <w:szCs w:val="24"/>
      <w:lang w:val="en-GB" w:eastAsia="en-US"/>
    </w:rPr>
  </w:style>
  <w:style w:type="character" w:customStyle="1" w:styleId="18">
    <w:name w:val="章節附註文字 字元1"/>
    <w:rsid w:val="00D415C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15CF"/>
    <w:rPr>
      <w:rFonts w:ascii="Arial" w:eastAsia="Times New Roman" w:hAnsi="Arial"/>
      <w:sz w:val="36"/>
      <w:lang w:val="en-GB" w:eastAsia="ja-JP" w:bidi="ar-SA"/>
    </w:rPr>
  </w:style>
  <w:style w:type="paragraph" w:customStyle="1" w:styleId="MO">
    <w:name w:val="MO"/>
    <w:basedOn w:val="Normal"/>
    <w:qFormat/>
    <w:rsid w:val="00D415CF"/>
    <w:rPr>
      <w:lang w:eastAsia="ja-JP"/>
    </w:rPr>
  </w:style>
  <w:style w:type="character" w:customStyle="1" w:styleId="FooterChar2">
    <w:name w:val="Footer Char2"/>
    <w:rsid w:val="00D415CF"/>
    <w:rPr>
      <w:sz w:val="18"/>
      <w:szCs w:val="18"/>
    </w:rPr>
  </w:style>
  <w:style w:type="character" w:customStyle="1" w:styleId="Heading7Char3">
    <w:name w:val="Heading 7 Char3"/>
    <w:rsid w:val="00D415CF"/>
    <w:rPr>
      <w:rFonts w:ascii="Arial" w:eastAsia="SimSun" w:hAnsi="Arial" w:cs="Times New Roman"/>
      <w:kern w:val="0"/>
      <w:sz w:val="20"/>
      <w:szCs w:val="20"/>
      <w:lang w:val="en-GB" w:eastAsia="en-US"/>
    </w:rPr>
  </w:style>
  <w:style w:type="character" w:customStyle="1" w:styleId="Heading8Char3">
    <w:name w:val="Heading 8 Char3"/>
    <w:rsid w:val="00D415CF"/>
    <w:rPr>
      <w:rFonts w:ascii="Arial" w:eastAsia="SimSun" w:hAnsi="Arial" w:cs="Times New Roman"/>
      <w:kern w:val="0"/>
      <w:sz w:val="36"/>
      <w:szCs w:val="20"/>
      <w:lang w:val="en-GB" w:eastAsia="en-US"/>
    </w:rPr>
  </w:style>
  <w:style w:type="character" w:customStyle="1" w:styleId="Heading9Char2">
    <w:name w:val="Heading 9 Char2"/>
    <w:rsid w:val="00D415CF"/>
    <w:rPr>
      <w:rFonts w:ascii="Arial" w:eastAsia="SimSun" w:hAnsi="Arial" w:cs="Times New Roman"/>
      <w:kern w:val="0"/>
      <w:sz w:val="36"/>
      <w:szCs w:val="20"/>
      <w:lang w:val="en-GB" w:eastAsia="en-US"/>
    </w:rPr>
  </w:style>
  <w:style w:type="character" w:customStyle="1" w:styleId="BalloonTextChar1">
    <w:name w:val="Balloon Text Char1"/>
    <w:uiPriority w:val="99"/>
    <w:rsid w:val="00D415C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15CF"/>
    <w:rPr>
      <w:rFonts w:ascii="Times New Roman" w:eastAsia="MS Mincho" w:hAnsi="Times New Roman"/>
      <w:lang w:val="en-GB" w:eastAsia="en-US"/>
    </w:rPr>
  </w:style>
  <w:style w:type="character" w:customStyle="1" w:styleId="DocumentMapChar1">
    <w:name w:val="Document Map Char1"/>
    <w:uiPriority w:val="99"/>
    <w:semiHidden/>
    <w:rsid w:val="00D415C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415CF"/>
    <w:rPr>
      <w:rFonts w:ascii="Courier New" w:eastAsia="SimSun" w:hAnsi="Courier New" w:cs="Times New Roman"/>
      <w:kern w:val="0"/>
      <w:sz w:val="20"/>
      <w:szCs w:val="20"/>
      <w:lang w:val="nb-NO" w:eastAsia="ja-JP"/>
    </w:rPr>
  </w:style>
  <w:style w:type="paragraph" w:customStyle="1" w:styleId="19">
    <w:name w:val="수정1"/>
    <w:hidden/>
    <w:semiHidden/>
    <w:rsid w:val="00D415CF"/>
    <w:rPr>
      <w:rFonts w:ascii="Times New Roman" w:eastAsia="Batang" w:hAnsi="Times New Roman"/>
      <w:lang w:val="en-GB" w:eastAsia="en-US"/>
    </w:rPr>
  </w:style>
  <w:style w:type="character" w:customStyle="1" w:styleId="Titre3Car">
    <w:name w:val="Titre 3 Car"/>
    <w:rsid w:val="00D415CF"/>
    <w:rPr>
      <w:rFonts w:ascii="Arial" w:hAnsi="Arial"/>
      <w:sz w:val="28"/>
      <w:szCs w:val="28"/>
      <w:lang w:val="en-GB" w:eastAsia="en-GB"/>
    </w:rPr>
  </w:style>
  <w:style w:type="character" w:customStyle="1" w:styleId="GuidanceChar">
    <w:name w:val="Guidance Char"/>
    <w:link w:val="Guidance"/>
    <w:rsid w:val="00D415CF"/>
    <w:rPr>
      <w:rFonts w:ascii="Times New Roman" w:eastAsia="Times New Roman" w:hAnsi="Times New Roman"/>
      <w:i/>
      <w:color w:val="0000FF"/>
      <w:lang w:val="en-GB" w:eastAsia="en-GB"/>
    </w:rPr>
  </w:style>
  <w:style w:type="paragraph" w:customStyle="1" w:styleId="IBN">
    <w:name w:val="IBN"/>
    <w:basedOn w:val="Normal"/>
    <w:rsid w:val="00D415CF"/>
    <w:pPr>
      <w:tabs>
        <w:tab w:val="left" w:pos="567"/>
      </w:tabs>
    </w:pPr>
    <w:rPr>
      <w:lang w:eastAsia="en-GB"/>
    </w:rPr>
  </w:style>
  <w:style w:type="paragraph" w:customStyle="1" w:styleId="1e9pt">
    <w:name w:val="1e) 9 pt"/>
    <w:basedOn w:val="B1"/>
    <w:link w:val="1e9ptCar"/>
    <w:rsid w:val="00D415C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415CF"/>
    <w:rPr>
      <w:rFonts w:ascii="Times New Roman" w:hAnsi="Times New Roman"/>
      <w:noProof/>
      <w:szCs w:val="18"/>
      <w:lang w:val="en-GB" w:eastAsia="en-GB"/>
    </w:rPr>
  </w:style>
  <w:style w:type="paragraph" w:customStyle="1" w:styleId="Npr">
    <w:name w:val="Npr"/>
    <w:basedOn w:val="Normal"/>
    <w:rsid w:val="00D415CF"/>
    <w:pPr>
      <w:ind w:firstLine="284"/>
    </w:pPr>
    <w:rPr>
      <w:rFonts w:eastAsia="MS Mincho"/>
      <w:lang w:eastAsia="ja-JP"/>
    </w:rPr>
  </w:style>
  <w:style w:type="paragraph" w:customStyle="1" w:styleId="StyleFPArialLatin9ptCentrGauche5cmDroite5">
    <w:name w:val="Style FP + Arial (Latin) 9 pt Centré Gauche :  5 cm Droite :  5..."/>
    <w:basedOn w:val="FP"/>
    <w:rsid w:val="00D415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D415CF"/>
    <w:rPr>
      <w:lang w:val="en-GB" w:eastAsia="en-GB"/>
    </w:rPr>
  </w:style>
  <w:style w:type="character" w:customStyle="1" w:styleId="H6Car">
    <w:name w:val="H6 Car"/>
    <w:rsid w:val="00D415CF"/>
    <w:rPr>
      <w:rFonts w:ascii="Arial" w:hAnsi="Arial"/>
      <w:sz w:val="22"/>
      <w:lang w:val="en-GB"/>
    </w:rPr>
  </w:style>
  <w:style w:type="paragraph" w:customStyle="1" w:styleId="B3H6">
    <w:name w:val="B3H6"/>
    <w:basedOn w:val="B3"/>
    <w:rsid w:val="00D415CF"/>
    <w:pPr>
      <w:overflowPunct w:val="0"/>
      <w:autoSpaceDE w:val="0"/>
      <w:autoSpaceDN w:val="0"/>
      <w:adjustRightInd w:val="0"/>
      <w:textAlignment w:val="baseline"/>
    </w:pPr>
    <w:rPr>
      <w:lang w:eastAsia="x-none"/>
    </w:rPr>
  </w:style>
  <w:style w:type="character" w:customStyle="1" w:styleId="NOChar1">
    <w:name w:val="NO Char1"/>
    <w:qFormat/>
    <w:rsid w:val="00D415CF"/>
    <w:rPr>
      <w:rFonts w:eastAsia="MS Mincho"/>
      <w:lang w:val="en-GB" w:eastAsia="en-US" w:bidi="ar-SA"/>
    </w:rPr>
  </w:style>
  <w:style w:type="character" w:customStyle="1" w:styleId="BodyText2Char3">
    <w:name w:val="Body Text 2 Char3"/>
    <w:rsid w:val="00D415CF"/>
    <w:rPr>
      <w:rFonts w:ascii="Times New Roman" w:eastAsia="SimSun" w:hAnsi="Times New Roman" w:cs="Times New Roman"/>
      <w:kern w:val="0"/>
      <w:sz w:val="20"/>
      <w:szCs w:val="20"/>
      <w:lang w:val="en-GB" w:eastAsia="ja-JP"/>
    </w:rPr>
  </w:style>
  <w:style w:type="character" w:customStyle="1" w:styleId="BodyText3Char3">
    <w:name w:val="Body Text 3 Char3"/>
    <w:rsid w:val="00D415CF"/>
    <w:rPr>
      <w:rFonts w:ascii="Times New Roman" w:eastAsia="SimSun" w:hAnsi="Times New Roman" w:cs="Times New Roman"/>
      <w:kern w:val="0"/>
      <w:sz w:val="20"/>
      <w:szCs w:val="20"/>
      <w:lang w:val="en-GB" w:eastAsia="ja-JP"/>
    </w:rPr>
  </w:style>
  <w:style w:type="character" w:customStyle="1" w:styleId="a4">
    <w:name w:val="+"/>
    <w:aliases w:val="superscript"/>
    <w:rsid w:val="00D415CF"/>
    <w:rPr>
      <w:vertAlign w:val="superscript"/>
    </w:rPr>
  </w:style>
  <w:style w:type="paragraph" w:customStyle="1" w:styleId="berschrift1H1">
    <w:name w:val="Überschrift 1.H1"/>
    <w:basedOn w:val="Normal"/>
    <w:next w:val="Normal"/>
    <w:uiPriority w:val="99"/>
    <w:qFormat/>
    <w:rsid w:val="00D415C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415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D415CF"/>
    <w:pPr>
      <w:widowControl w:val="0"/>
      <w:spacing w:after="240"/>
      <w:jc w:val="both"/>
    </w:pPr>
    <w:rPr>
      <w:sz w:val="24"/>
      <w:lang w:val="en-AU" w:eastAsia="ja-JP"/>
    </w:rPr>
  </w:style>
  <w:style w:type="paragraph" w:customStyle="1" w:styleId="textintend2">
    <w:name w:val="text intend 2"/>
    <w:basedOn w:val="text"/>
    <w:uiPriority w:val="99"/>
    <w:qFormat/>
    <w:rsid w:val="00D415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415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415C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D415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415C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15CF"/>
    <w:rPr>
      <w:rFonts w:ascii="Arial" w:hAnsi="Arial"/>
      <w:sz w:val="28"/>
      <w:lang w:val="en-GB"/>
    </w:rPr>
  </w:style>
  <w:style w:type="paragraph" w:customStyle="1" w:styleId="H60">
    <w:name w:val="样式 H6"/>
    <w:basedOn w:val="H6"/>
    <w:rsid w:val="00D415CF"/>
    <w:rPr>
      <w:lang w:eastAsia="zh-TW"/>
    </w:rPr>
  </w:style>
  <w:style w:type="paragraph" w:customStyle="1" w:styleId="TH0">
    <w:name w:val="样式 TH"/>
    <w:basedOn w:val="TH"/>
    <w:rsid w:val="00D415C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15CF"/>
    <w:rPr>
      <w:rFonts w:ascii="Arial" w:hAnsi="Arial"/>
      <w:sz w:val="28"/>
      <w:lang w:val="en-GB" w:eastAsia="en-US" w:bidi="ar-SA"/>
    </w:rPr>
  </w:style>
  <w:style w:type="character" w:customStyle="1" w:styleId="TFZchn">
    <w:name w:val="TF Zchn"/>
    <w:rsid w:val="00D415CF"/>
    <w:rPr>
      <w:rFonts w:ascii="Arial" w:eastAsia="MS Mincho" w:hAnsi="Arial"/>
      <w:b/>
      <w:bCs/>
      <w:lang w:val="en-GB" w:eastAsia="en-GB"/>
    </w:rPr>
  </w:style>
  <w:style w:type="paragraph" w:customStyle="1" w:styleId="TAH8pt">
    <w:name w:val="TAH + 8 pt"/>
    <w:basedOn w:val="TAH"/>
    <w:rsid w:val="00D415C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415CF"/>
  </w:style>
  <w:style w:type="character" w:customStyle="1" w:styleId="apple-converted-space">
    <w:name w:val="apple-converted-space"/>
    <w:qFormat/>
    <w:rsid w:val="00D415CF"/>
  </w:style>
  <w:style w:type="character" w:customStyle="1" w:styleId="ListChar3">
    <w:name w:val="List Char3"/>
    <w:link w:val="List"/>
    <w:rsid w:val="00D415CF"/>
    <w:rPr>
      <w:rFonts w:ascii="Times New Roman" w:hAnsi="Times New Roman"/>
      <w:lang w:val="en-GB" w:eastAsia="en-US"/>
    </w:rPr>
  </w:style>
  <w:style w:type="paragraph" w:customStyle="1" w:styleId="TableEntry0">
    <w:name w:val="Table Entry"/>
    <w:basedOn w:val="Normal"/>
    <w:next w:val="Normal"/>
    <w:rsid w:val="00D415CF"/>
    <w:pPr>
      <w:spacing w:after="0"/>
    </w:pPr>
    <w:rPr>
      <w:rFonts w:ascii="IMHNGF+BookmanOldStyle" w:hAnsi="IMHNGF+BookmanOldStyle"/>
      <w:sz w:val="24"/>
      <w:szCs w:val="24"/>
      <w:lang w:val="en-US" w:eastAsia="ja-JP"/>
    </w:rPr>
  </w:style>
  <w:style w:type="character" w:customStyle="1" w:styleId="BodyTextIndentChar3">
    <w:name w:val="Body Text Indent Char3"/>
    <w:rsid w:val="00D415CF"/>
    <w:rPr>
      <w:rFonts w:ascii="Times New Roman" w:eastAsia="SimSun" w:hAnsi="Times New Roman" w:cs="Times New Roman"/>
      <w:kern w:val="0"/>
      <w:sz w:val="20"/>
      <w:szCs w:val="20"/>
      <w:lang w:val="en-GB" w:eastAsia="ja-JP"/>
    </w:rPr>
  </w:style>
  <w:style w:type="paragraph" w:customStyle="1" w:styleId="tac0">
    <w:name w:val="tac0"/>
    <w:basedOn w:val="Normal"/>
    <w:rsid w:val="00D415CF"/>
    <w:pPr>
      <w:keepNext/>
      <w:spacing w:after="0"/>
      <w:jc w:val="center"/>
    </w:pPr>
    <w:rPr>
      <w:rFonts w:ascii="Arial" w:hAnsi="Arial" w:cs="Arial"/>
      <w:sz w:val="18"/>
      <w:szCs w:val="18"/>
      <w:lang w:val="en-US" w:eastAsia="zh-CN"/>
    </w:rPr>
  </w:style>
  <w:style w:type="paragraph" w:customStyle="1" w:styleId="tal00">
    <w:name w:val="tal0"/>
    <w:basedOn w:val="Normal"/>
    <w:rsid w:val="00D415CF"/>
    <w:pPr>
      <w:keepNext/>
      <w:spacing w:after="0"/>
    </w:pPr>
    <w:rPr>
      <w:rFonts w:ascii="Arial" w:hAnsi="Arial" w:cs="Arial"/>
      <w:sz w:val="18"/>
      <w:szCs w:val="18"/>
      <w:lang w:val="en-US" w:eastAsia="zh-CN"/>
    </w:rPr>
  </w:style>
  <w:style w:type="character" w:customStyle="1" w:styleId="BodyTextIndent2Char3">
    <w:name w:val="Body Text Indent 2 Char3"/>
    <w:rsid w:val="00D415CF"/>
    <w:rPr>
      <w:rFonts w:ascii="Arial" w:eastAsia="MS Mincho" w:hAnsi="Arial" w:cs="Times New Roman"/>
      <w:kern w:val="0"/>
      <w:sz w:val="20"/>
      <w:szCs w:val="20"/>
      <w:lang w:val="en-GB" w:eastAsia="ja-JP"/>
    </w:rPr>
  </w:style>
  <w:style w:type="character" w:customStyle="1" w:styleId="EditorsNoteCharCharChar">
    <w:name w:val="Editor's Note Char Char Char"/>
    <w:rsid w:val="00D415CF"/>
    <w:rPr>
      <w:color w:val="FF0000"/>
      <w:lang w:val="en-GB" w:eastAsia="en-US" w:bidi="ar-SA"/>
    </w:rPr>
  </w:style>
  <w:style w:type="paragraph" w:customStyle="1" w:styleId="msolistparagraph0">
    <w:name w:val="msolistparagraph"/>
    <w:basedOn w:val="Normal"/>
    <w:rsid w:val="00D415CF"/>
    <w:pPr>
      <w:spacing w:after="0"/>
      <w:ind w:leftChars="400" w:left="400"/>
    </w:pPr>
    <w:rPr>
      <w:sz w:val="24"/>
      <w:szCs w:val="24"/>
      <w:lang w:val="en-US" w:eastAsia="ja-JP"/>
    </w:rPr>
  </w:style>
  <w:style w:type="paragraph" w:customStyle="1" w:styleId="no0">
    <w:name w:val="no"/>
    <w:basedOn w:val="Normal"/>
    <w:uiPriority w:val="99"/>
    <w:qFormat/>
    <w:rsid w:val="00D415CF"/>
    <w:pPr>
      <w:ind w:left="1135" w:hanging="851"/>
    </w:pPr>
    <w:rPr>
      <w:lang w:val="en-US" w:eastAsia="ja-JP"/>
    </w:rPr>
  </w:style>
  <w:style w:type="paragraph" w:customStyle="1" w:styleId="talcharchar0">
    <w:name w:val="talcharchar"/>
    <w:basedOn w:val="Normal"/>
    <w:rsid w:val="00D415CF"/>
    <w:pPr>
      <w:spacing w:before="100" w:beforeAutospacing="1" w:after="100" w:afterAutospacing="1"/>
    </w:pPr>
    <w:rPr>
      <w:rFonts w:eastAsia="Calibri"/>
      <w:sz w:val="24"/>
      <w:szCs w:val="24"/>
      <w:lang w:eastAsia="en-GB"/>
    </w:rPr>
  </w:style>
  <w:style w:type="character" w:customStyle="1" w:styleId="CharChar15">
    <w:name w:val="Char Char15"/>
    <w:rsid w:val="00D415CF"/>
    <w:rPr>
      <w:rFonts w:ascii="Arial" w:hAnsi="Arial"/>
      <w:sz w:val="36"/>
      <w:lang w:val="en-GB" w:eastAsia="en-US" w:bidi="ar-SA"/>
    </w:rPr>
  </w:style>
  <w:style w:type="paragraph" w:customStyle="1" w:styleId="PLBold">
    <w:name w:val="PL Bold"/>
    <w:basedOn w:val="PL"/>
    <w:link w:val="PLBoldChar"/>
    <w:rsid w:val="00D415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15CF"/>
    <w:rPr>
      <w:rFonts w:ascii="Courier New" w:eastAsia="MS Gothic" w:hAnsi="Courier New"/>
      <w:b/>
      <w:bCs/>
      <w:noProof/>
      <w:sz w:val="16"/>
      <w:lang w:val="en-GB" w:eastAsia="ja-JP"/>
    </w:rPr>
  </w:style>
  <w:style w:type="paragraph" w:customStyle="1" w:styleId="PLBold0">
    <w:name w:val="PL + Bold"/>
    <w:basedOn w:val="PL"/>
    <w:link w:val="PLBoldChar0"/>
    <w:rsid w:val="00D415CF"/>
    <w:pPr>
      <w:overflowPunct w:val="0"/>
      <w:autoSpaceDE w:val="0"/>
      <w:autoSpaceDN w:val="0"/>
      <w:adjustRightInd w:val="0"/>
      <w:textAlignment w:val="baseline"/>
    </w:pPr>
    <w:rPr>
      <w:lang w:eastAsia="ja-JP"/>
    </w:rPr>
  </w:style>
  <w:style w:type="character" w:customStyle="1" w:styleId="PLBoldChar0">
    <w:name w:val="PL + Bold Char"/>
    <w:link w:val="PLBold0"/>
    <w:rsid w:val="00D415CF"/>
    <w:rPr>
      <w:rFonts w:ascii="Courier New" w:hAnsi="Courier New"/>
      <w:noProof/>
      <w:sz w:val="16"/>
      <w:lang w:val="en-GB" w:eastAsia="ja-JP"/>
    </w:rPr>
  </w:style>
  <w:style w:type="character" w:customStyle="1" w:styleId="mediumtext1">
    <w:name w:val="medium_text1"/>
    <w:rsid w:val="00D415CF"/>
    <w:rPr>
      <w:sz w:val="18"/>
      <w:szCs w:val="18"/>
    </w:rPr>
  </w:style>
  <w:style w:type="character" w:customStyle="1" w:styleId="shorttext1">
    <w:name w:val="short_text1"/>
    <w:rsid w:val="00D415C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15C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15CF"/>
    <w:rPr>
      <w:rFonts w:ascii="Arial" w:hAnsi="Arial"/>
      <w:sz w:val="28"/>
      <w:lang w:val="en-GB" w:eastAsia="en-US"/>
    </w:rPr>
  </w:style>
  <w:style w:type="character" w:customStyle="1" w:styleId="CharChar18">
    <w:name w:val="Char Char18"/>
    <w:rsid w:val="00D415C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15CF"/>
    <w:rPr>
      <w:rFonts w:eastAsia="MS Mincho"/>
      <w:sz w:val="32"/>
      <w:lang w:val="en-GB" w:eastAsia="en-US"/>
    </w:rPr>
  </w:style>
  <w:style w:type="paragraph" w:customStyle="1" w:styleId="Char1">
    <w:name w:val="Char1"/>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D415C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15C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15CF"/>
    <w:rPr>
      <w:rFonts w:ascii="Arial" w:hAnsi="Arial"/>
      <w:sz w:val="24"/>
      <w:szCs w:val="28"/>
      <w:lang w:val="en-GB" w:eastAsia="en-GB" w:bidi="ar-SA"/>
    </w:rPr>
  </w:style>
  <w:style w:type="character" w:customStyle="1" w:styleId="Heading7Char2">
    <w:name w:val="Heading 7 Char2"/>
    <w:rsid w:val="00D415CF"/>
    <w:rPr>
      <w:rFonts w:ascii="Arial" w:hAnsi="Arial"/>
      <w:lang w:val="en-GB" w:eastAsia="en-GB" w:bidi="ar-SA"/>
    </w:rPr>
  </w:style>
  <w:style w:type="character" w:customStyle="1" w:styleId="Heading8Char2">
    <w:name w:val="Heading 8 Char2"/>
    <w:rsid w:val="00D415CF"/>
    <w:rPr>
      <w:rFonts w:ascii="Arial" w:hAnsi="Arial"/>
      <w:sz w:val="36"/>
      <w:lang w:val="en-GB" w:eastAsia="en-GB" w:bidi="ar-SA"/>
    </w:rPr>
  </w:style>
  <w:style w:type="character" w:customStyle="1" w:styleId="ListChar2">
    <w:name w:val="List Char2"/>
    <w:rsid w:val="00D415CF"/>
    <w:rPr>
      <w:lang w:val="en-GB" w:eastAsia="en-GB" w:bidi="ar-SA"/>
    </w:rPr>
  </w:style>
  <w:style w:type="character" w:customStyle="1" w:styleId="PlainTextChar2">
    <w:name w:val="Plain Text Char2"/>
    <w:rsid w:val="00D415CF"/>
    <w:rPr>
      <w:rFonts w:ascii="Courier New" w:hAnsi="Courier New"/>
      <w:lang w:val="nb-NO" w:eastAsia="en-US" w:bidi="ar-SA"/>
    </w:rPr>
  </w:style>
  <w:style w:type="character" w:customStyle="1" w:styleId="CommentTextChar2">
    <w:name w:val="Comment Text Char2"/>
    <w:semiHidden/>
    <w:rsid w:val="00D415CF"/>
    <w:rPr>
      <w:lang w:val="en-GB" w:eastAsia="en-US" w:bidi="ar-SA"/>
    </w:rPr>
  </w:style>
  <w:style w:type="character" w:customStyle="1" w:styleId="BodyText2Char2">
    <w:name w:val="Body Text 2 Char2"/>
    <w:rsid w:val="00D415CF"/>
    <w:rPr>
      <w:lang w:val="en-GB" w:eastAsia="ja-JP" w:bidi="ar-SA"/>
    </w:rPr>
  </w:style>
  <w:style w:type="character" w:customStyle="1" w:styleId="BodyText3Char2">
    <w:name w:val="Body Text 3 Char2"/>
    <w:rsid w:val="00D415C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15CF"/>
    <w:rPr>
      <w:rFonts w:ascii="Arial" w:eastAsia="SimSun" w:hAnsi="Arial"/>
      <w:sz w:val="32"/>
      <w:lang w:val="en-GB" w:eastAsia="en-US" w:bidi="ar-SA"/>
    </w:rPr>
  </w:style>
  <w:style w:type="character" w:customStyle="1" w:styleId="BodyTextIndentChar2">
    <w:name w:val="Body Text Indent Char2"/>
    <w:rsid w:val="00D415C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15CF"/>
    <w:rPr>
      <w:rFonts w:ascii="Arial" w:hAnsi="Arial"/>
      <w:sz w:val="28"/>
      <w:lang w:val="en-GB" w:eastAsia="en-GB" w:bidi="ar-SA"/>
    </w:rPr>
  </w:style>
  <w:style w:type="character" w:customStyle="1" w:styleId="CarCar9">
    <w:name w:val="Car Car9"/>
    <w:rsid w:val="00D415CF"/>
    <w:rPr>
      <w:rFonts w:ascii="Arial" w:hAnsi="Arial"/>
      <w:lang w:val="en-GB" w:eastAsia="ja-JP" w:bidi="ar-SA"/>
    </w:rPr>
  </w:style>
  <w:style w:type="character" w:customStyle="1" w:styleId="Heading9Char1">
    <w:name w:val="Heading 9 Char1"/>
    <w:aliases w:val="Figure Heading Char,FH Char"/>
    <w:rsid w:val="00D415CF"/>
    <w:rPr>
      <w:rFonts w:ascii="Arial" w:hAnsi="Arial"/>
      <w:sz w:val="36"/>
      <w:lang w:val="en-GB" w:eastAsia="en-GB" w:bidi="ar-SA"/>
    </w:rPr>
  </w:style>
  <w:style w:type="character" w:customStyle="1" w:styleId="Heading7Char1">
    <w:name w:val="Heading 7 Char1"/>
    <w:rsid w:val="00D415CF"/>
    <w:rPr>
      <w:rFonts w:ascii="Arial" w:hAnsi="Arial"/>
      <w:lang w:val="en-GB" w:eastAsia="ja-JP" w:bidi="ar-SA"/>
    </w:rPr>
  </w:style>
  <w:style w:type="character" w:customStyle="1" w:styleId="Heading8Char1">
    <w:name w:val="Heading 8 Char1"/>
    <w:rsid w:val="00D415CF"/>
    <w:rPr>
      <w:rFonts w:ascii="Arial" w:hAnsi="Arial"/>
      <w:sz w:val="36"/>
      <w:lang w:val="en-GB" w:eastAsia="ja-JP" w:bidi="ar-SA"/>
    </w:rPr>
  </w:style>
  <w:style w:type="character" w:customStyle="1" w:styleId="ListChar1">
    <w:name w:val="List Char1"/>
    <w:rsid w:val="00D415CF"/>
    <w:rPr>
      <w:lang w:val="en-GB" w:eastAsia="ja-JP" w:bidi="ar-SA"/>
    </w:rPr>
  </w:style>
  <w:style w:type="character" w:customStyle="1" w:styleId="CommentTextChar1">
    <w:name w:val="Comment Text Char1"/>
    <w:semiHidden/>
    <w:rsid w:val="00D415CF"/>
    <w:rPr>
      <w:lang w:val="en-GB" w:eastAsia="en-US" w:bidi="ar-SA"/>
    </w:rPr>
  </w:style>
  <w:style w:type="character" w:customStyle="1" w:styleId="BodyText2Char1">
    <w:name w:val="Body Text 2 Char1"/>
    <w:rsid w:val="00D415CF"/>
    <w:rPr>
      <w:lang w:val="en-GB" w:eastAsia="ja-JP" w:bidi="ar-SA"/>
    </w:rPr>
  </w:style>
  <w:style w:type="character" w:customStyle="1" w:styleId="BodyText3Char1">
    <w:name w:val="Body Text 3 Char1"/>
    <w:rsid w:val="00D415CF"/>
    <w:rPr>
      <w:lang w:val="en-GB" w:eastAsia="ja-JP" w:bidi="ar-SA"/>
    </w:rPr>
  </w:style>
  <w:style w:type="character" w:customStyle="1" w:styleId="BodyTextIndentChar1">
    <w:name w:val="Body Text Indent Char1"/>
    <w:rsid w:val="00D415CF"/>
    <w:rPr>
      <w:lang w:val="en-GB" w:eastAsia="en-US" w:bidi="ar-SA"/>
    </w:rPr>
  </w:style>
  <w:style w:type="character" w:customStyle="1" w:styleId="BodyTextIndent2Char1">
    <w:name w:val="Body Text Indent 2 Char1"/>
    <w:rsid w:val="00D415C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415CF"/>
    <w:pPr>
      <w:overflowPunct w:val="0"/>
      <w:autoSpaceDE w:val="0"/>
      <w:autoSpaceDN w:val="0"/>
      <w:adjustRightInd w:val="0"/>
      <w:ind w:left="1984" w:hanging="281"/>
      <w:textAlignment w:val="baseline"/>
    </w:pPr>
    <w:rPr>
      <w:lang w:eastAsia="en-GB"/>
    </w:rPr>
  </w:style>
  <w:style w:type="paragraph" w:customStyle="1" w:styleId="LD1">
    <w:name w:val="LD 1"/>
    <w:basedOn w:val="Normal"/>
    <w:rsid w:val="00D415CF"/>
    <w:pPr>
      <w:keepNext/>
      <w:keepLines/>
      <w:spacing w:before="60" w:after="60"/>
      <w:jc w:val="center"/>
    </w:pPr>
    <w:rPr>
      <w:rFonts w:ascii="Courier New" w:hAnsi="Courier New"/>
      <w:lang w:eastAsia="en-GB"/>
    </w:rPr>
  </w:style>
  <w:style w:type="paragraph" w:customStyle="1" w:styleId="a5">
    <w:name w:val="標準番号"/>
    <w:basedOn w:val="Normal"/>
    <w:rsid w:val="00D415C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415CF"/>
    <w:rPr>
      <w:rFonts w:ascii="Arial" w:eastAsia="MS Mincho" w:hAnsi="Arial"/>
      <w:noProof/>
      <w:lang w:eastAsia="en-GB"/>
    </w:rPr>
  </w:style>
  <w:style w:type="paragraph" w:customStyle="1" w:styleId="H600">
    <w:name w:val="H6 + 左侧:  0 厘米"/>
    <w:aliases w:val="首行缩进:  0 厘H6米"/>
    <w:basedOn w:val="H6"/>
    <w:rsid w:val="00D415CF"/>
    <w:pPr>
      <w:ind w:left="0" w:firstLine="0"/>
    </w:pPr>
    <w:rPr>
      <w:lang w:eastAsia="zh-CN"/>
    </w:rPr>
  </w:style>
  <w:style w:type="paragraph" w:customStyle="1" w:styleId="24">
    <w:name w:val="列出段落2"/>
    <w:basedOn w:val="Normal"/>
    <w:qFormat/>
    <w:rsid w:val="00D415CF"/>
    <w:pPr>
      <w:ind w:firstLineChars="200" w:firstLine="420"/>
    </w:pPr>
    <w:rPr>
      <w:lang w:eastAsia="en-GB"/>
    </w:rPr>
  </w:style>
  <w:style w:type="paragraph" w:customStyle="1" w:styleId="1a">
    <w:name w:val="列出段落1"/>
    <w:basedOn w:val="Normal"/>
    <w:qFormat/>
    <w:rsid w:val="00D415CF"/>
    <w:pPr>
      <w:ind w:firstLineChars="200" w:firstLine="420"/>
    </w:pPr>
    <w:rPr>
      <w:lang w:eastAsia="en-GB"/>
    </w:rPr>
  </w:style>
  <w:style w:type="paragraph" w:customStyle="1" w:styleId="b31">
    <w:name w:val="b3"/>
    <w:basedOn w:val="Normal"/>
    <w:rsid w:val="00D415CF"/>
    <w:pPr>
      <w:ind w:left="1135" w:hanging="284"/>
    </w:pPr>
    <w:rPr>
      <w:rFonts w:ascii="Calibri" w:eastAsia="MS PGothic" w:hAnsi="Calibri" w:cs="Calibri"/>
      <w:sz w:val="22"/>
      <w:szCs w:val="22"/>
      <w:lang w:eastAsia="en-GB"/>
    </w:rPr>
  </w:style>
  <w:style w:type="paragraph" w:customStyle="1" w:styleId="b40">
    <w:name w:val="b4"/>
    <w:basedOn w:val="Normal"/>
    <w:rsid w:val="00D415CF"/>
    <w:pPr>
      <w:ind w:left="1418" w:hanging="284"/>
    </w:pPr>
    <w:rPr>
      <w:rFonts w:ascii="Calibri" w:eastAsia="MS PGothic" w:hAnsi="Calibri" w:cs="Calibri"/>
      <w:sz w:val="22"/>
      <w:szCs w:val="22"/>
      <w:lang w:eastAsia="en-GB"/>
    </w:rPr>
  </w:style>
  <w:style w:type="paragraph" w:customStyle="1" w:styleId="b21">
    <w:name w:val="b2"/>
    <w:basedOn w:val="Normal"/>
    <w:rsid w:val="00D415CF"/>
    <w:pPr>
      <w:ind w:left="851" w:hanging="284"/>
    </w:pPr>
    <w:rPr>
      <w:rFonts w:eastAsia="MS PGothic"/>
      <w:lang w:eastAsia="en-GB"/>
    </w:rPr>
  </w:style>
  <w:style w:type="character" w:customStyle="1" w:styleId="Absatz-Standardschriftart4">
    <w:name w:val="Absatz-Standardschriftart4"/>
    <w:rsid w:val="00D415CF"/>
  </w:style>
  <w:style w:type="character" w:customStyle="1" w:styleId="WW-Absatz-Standardschriftart">
    <w:name w:val="WW-Absatz-Standardschriftart"/>
    <w:rsid w:val="00D415CF"/>
  </w:style>
  <w:style w:type="character" w:customStyle="1" w:styleId="WW8Num1z0">
    <w:name w:val="WW8Num1z0"/>
    <w:rsid w:val="00D415CF"/>
    <w:rPr>
      <w:rFonts w:ascii="Symbol" w:hAnsi="Symbol"/>
    </w:rPr>
  </w:style>
  <w:style w:type="character" w:customStyle="1" w:styleId="WW8Num5z0">
    <w:name w:val="WW8Num5z0"/>
    <w:rsid w:val="00D415CF"/>
    <w:rPr>
      <w:rFonts w:ascii="Times New Roman" w:eastAsia="MS Mincho" w:hAnsi="Times New Roman" w:cs="Times New Roman"/>
    </w:rPr>
  </w:style>
  <w:style w:type="character" w:customStyle="1" w:styleId="WW8Num5z1">
    <w:name w:val="WW8Num5z1"/>
    <w:rsid w:val="00D415CF"/>
    <w:rPr>
      <w:rFonts w:ascii="Courier New" w:hAnsi="Courier New" w:cs="Courier New"/>
    </w:rPr>
  </w:style>
  <w:style w:type="character" w:customStyle="1" w:styleId="WW8Num5z2">
    <w:name w:val="WW8Num5z2"/>
    <w:rsid w:val="00D415CF"/>
    <w:rPr>
      <w:rFonts w:ascii="Wingdings" w:hAnsi="Wingdings"/>
    </w:rPr>
  </w:style>
  <w:style w:type="character" w:customStyle="1" w:styleId="WW8Num5z3">
    <w:name w:val="WW8Num5z3"/>
    <w:rsid w:val="00D415CF"/>
    <w:rPr>
      <w:rFonts w:ascii="Symbol" w:hAnsi="Symbol"/>
    </w:rPr>
  </w:style>
  <w:style w:type="character" w:customStyle="1" w:styleId="WW8Num6z0">
    <w:name w:val="WW8Num6z0"/>
    <w:rsid w:val="00D415CF"/>
    <w:rPr>
      <w:rFonts w:ascii="Arial" w:eastAsia="MS Mincho" w:hAnsi="Arial" w:cs="Arial"/>
    </w:rPr>
  </w:style>
  <w:style w:type="character" w:customStyle="1" w:styleId="WW8Num6z1">
    <w:name w:val="WW8Num6z1"/>
    <w:rsid w:val="00D415CF"/>
    <w:rPr>
      <w:rFonts w:ascii="Courier New" w:hAnsi="Courier New" w:cs="Courier New"/>
    </w:rPr>
  </w:style>
  <w:style w:type="character" w:customStyle="1" w:styleId="WW8Num6z2">
    <w:name w:val="WW8Num6z2"/>
    <w:rsid w:val="00D415CF"/>
    <w:rPr>
      <w:rFonts w:ascii="Wingdings" w:hAnsi="Wingdings"/>
    </w:rPr>
  </w:style>
  <w:style w:type="character" w:customStyle="1" w:styleId="WW8Num6z3">
    <w:name w:val="WW8Num6z3"/>
    <w:rsid w:val="00D415CF"/>
    <w:rPr>
      <w:rFonts w:ascii="Symbol" w:hAnsi="Symbol"/>
    </w:rPr>
  </w:style>
  <w:style w:type="character" w:customStyle="1" w:styleId="WW8Num9z0">
    <w:name w:val="WW8Num9z0"/>
    <w:rsid w:val="00D415CF"/>
    <w:rPr>
      <w:rFonts w:ascii="Times New Roman" w:eastAsia="MS Mincho" w:hAnsi="Times New Roman" w:cs="Times New Roman"/>
    </w:rPr>
  </w:style>
  <w:style w:type="character" w:customStyle="1" w:styleId="WW8Num9z1">
    <w:name w:val="WW8Num9z1"/>
    <w:rsid w:val="00D415CF"/>
    <w:rPr>
      <w:rFonts w:ascii="Courier New" w:hAnsi="Courier New" w:cs="Courier New"/>
    </w:rPr>
  </w:style>
  <w:style w:type="character" w:customStyle="1" w:styleId="WW8Num9z2">
    <w:name w:val="WW8Num9z2"/>
    <w:rsid w:val="00D415CF"/>
    <w:rPr>
      <w:rFonts w:ascii="Wingdings" w:hAnsi="Wingdings"/>
    </w:rPr>
  </w:style>
  <w:style w:type="character" w:customStyle="1" w:styleId="WW8Num9z3">
    <w:name w:val="WW8Num9z3"/>
    <w:rsid w:val="00D415CF"/>
    <w:rPr>
      <w:rFonts w:ascii="Symbol" w:hAnsi="Symbol"/>
    </w:rPr>
  </w:style>
  <w:style w:type="character" w:customStyle="1" w:styleId="WW8Num11z0">
    <w:name w:val="WW8Num11z0"/>
    <w:rsid w:val="00D415CF"/>
    <w:rPr>
      <w:rFonts w:ascii="Times New Roman" w:eastAsia="MS Mincho" w:hAnsi="Times New Roman" w:cs="Times New Roman"/>
    </w:rPr>
  </w:style>
  <w:style w:type="character" w:customStyle="1" w:styleId="WW8Num11z1">
    <w:name w:val="WW8Num11z1"/>
    <w:rsid w:val="00D415CF"/>
    <w:rPr>
      <w:rFonts w:ascii="Courier New" w:hAnsi="Courier New" w:cs="Courier New"/>
    </w:rPr>
  </w:style>
  <w:style w:type="character" w:customStyle="1" w:styleId="WW8Num11z2">
    <w:name w:val="WW8Num11z2"/>
    <w:rsid w:val="00D415CF"/>
    <w:rPr>
      <w:rFonts w:ascii="Wingdings" w:hAnsi="Wingdings"/>
    </w:rPr>
  </w:style>
  <w:style w:type="character" w:customStyle="1" w:styleId="WW8Num11z3">
    <w:name w:val="WW8Num11z3"/>
    <w:rsid w:val="00D415CF"/>
    <w:rPr>
      <w:rFonts w:ascii="Symbol" w:hAnsi="Symbol"/>
    </w:rPr>
  </w:style>
  <w:style w:type="character" w:customStyle="1" w:styleId="WW8Num15z0">
    <w:name w:val="WW8Num15z0"/>
    <w:rsid w:val="00D415CF"/>
    <w:rPr>
      <w:rFonts w:ascii="Times New Roman" w:eastAsia="Times New Roman" w:hAnsi="Times New Roman" w:cs="Times New Roman"/>
    </w:rPr>
  </w:style>
  <w:style w:type="character" w:customStyle="1" w:styleId="WW8Num15z1">
    <w:name w:val="WW8Num15z1"/>
    <w:rsid w:val="00D415CF"/>
    <w:rPr>
      <w:rFonts w:ascii="Courier New" w:hAnsi="Courier New" w:cs="Courier New"/>
    </w:rPr>
  </w:style>
  <w:style w:type="character" w:customStyle="1" w:styleId="WW8Num15z2">
    <w:name w:val="WW8Num15z2"/>
    <w:rsid w:val="00D415CF"/>
    <w:rPr>
      <w:rFonts w:ascii="Wingdings" w:hAnsi="Wingdings"/>
    </w:rPr>
  </w:style>
  <w:style w:type="character" w:customStyle="1" w:styleId="WW8Num15z3">
    <w:name w:val="WW8Num15z3"/>
    <w:rsid w:val="00D415CF"/>
    <w:rPr>
      <w:rFonts w:ascii="Symbol" w:hAnsi="Symbol"/>
    </w:rPr>
  </w:style>
  <w:style w:type="character" w:customStyle="1" w:styleId="WW8Num16z0">
    <w:name w:val="WW8Num16z0"/>
    <w:rsid w:val="00D415CF"/>
    <w:rPr>
      <w:rFonts w:ascii="Times New Roman" w:eastAsia="MS Mincho" w:hAnsi="Times New Roman" w:cs="Times New Roman"/>
    </w:rPr>
  </w:style>
  <w:style w:type="character" w:customStyle="1" w:styleId="WW8Num16z1">
    <w:name w:val="WW8Num16z1"/>
    <w:rsid w:val="00D415CF"/>
    <w:rPr>
      <w:rFonts w:ascii="Courier New" w:hAnsi="Courier New" w:cs="Courier New"/>
    </w:rPr>
  </w:style>
  <w:style w:type="character" w:customStyle="1" w:styleId="WW8Num16z2">
    <w:name w:val="WW8Num16z2"/>
    <w:rsid w:val="00D415CF"/>
    <w:rPr>
      <w:rFonts w:ascii="Wingdings" w:hAnsi="Wingdings"/>
    </w:rPr>
  </w:style>
  <w:style w:type="character" w:customStyle="1" w:styleId="WW8Num16z3">
    <w:name w:val="WW8Num16z3"/>
    <w:rsid w:val="00D415CF"/>
    <w:rPr>
      <w:rFonts w:ascii="Symbol" w:hAnsi="Symbol"/>
    </w:rPr>
  </w:style>
  <w:style w:type="character" w:customStyle="1" w:styleId="WW8Num18z0">
    <w:name w:val="WW8Num18z0"/>
    <w:rsid w:val="00D415CF"/>
    <w:rPr>
      <w:rFonts w:ascii="Times New Roman" w:eastAsia="Times New Roman" w:hAnsi="Times New Roman" w:cs="Times New Roman"/>
    </w:rPr>
  </w:style>
  <w:style w:type="character" w:customStyle="1" w:styleId="WW8Num18z1">
    <w:name w:val="WW8Num18z1"/>
    <w:rsid w:val="00D415CF"/>
    <w:rPr>
      <w:rFonts w:ascii="Courier New" w:hAnsi="Courier New" w:cs="Courier New"/>
    </w:rPr>
  </w:style>
  <w:style w:type="character" w:customStyle="1" w:styleId="WW8Num18z2">
    <w:name w:val="WW8Num18z2"/>
    <w:rsid w:val="00D415CF"/>
    <w:rPr>
      <w:rFonts w:ascii="Wingdings" w:hAnsi="Wingdings"/>
    </w:rPr>
  </w:style>
  <w:style w:type="character" w:customStyle="1" w:styleId="WW8Num18z3">
    <w:name w:val="WW8Num18z3"/>
    <w:rsid w:val="00D415CF"/>
    <w:rPr>
      <w:rFonts w:ascii="Symbol" w:hAnsi="Symbol"/>
    </w:rPr>
  </w:style>
  <w:style w:type="character" w:customStyle="1" w:styleId="WW8Num19z0">
    <w:name w:val="WW8Num19z0"/>
    <w:rsid w:val="00D415CF"/>
    <w:rPr>
      <w:rFonts w:ascii="Times New Roman" w:eastAsia="MS Mincho" w:hAnsi="Times New Roman" w:cs="Times New Roman"/>
    </w:rPr>
  </w:style>
  <w:style w:type="character" w:customStyle="1" w:styleId="WW8Num19z1">
    <w:name w:val="WW8Num19z1"/>
    <w:rsid w:val="00D415CF"/>
    <w:rPr>
      <w:rFonts w:ascii="Wingdings" w:hAnsi="Wingdings"/>
    </w:rPr>
  </w:style>
  <w:style w:type="character" w:customStyle="1" w:styleId="WW8Num25z0">
    <w:name w:val="WW8Num25z0"/>
    <w:rsid w:val="00D415CF"/>
    <w:rPr>
      <w:rFonts w:ascii="Arial" w:eastAsia="SimSun" w:hAnsi="Arial" w:cs="Arial"/>
    </w:rPr>
  </w:style>
  <w:style w:type="character" w:customStyle="1" w:styleId="WW8Num25z1">
    <w:name w:val="WW8Num25z1"/>
    <w:rsid w:val="00D415CF"/>
    <w:rPr>
      <w:rFonts w:ascii="Wingdings" w:hAnsi="Wingdings"/>
    </w:rPr>
  </w:style>
  <w:style w:type="character" w:customStyle="1" w:styleId="WW8Num28z0">
    <w:name w:val="WW8Num28z0"/>
    <w:rsid w:val="00D415CF"/>
    <w:rPr>
      <w:rFonts w:ascii="Times New Roman" w:eastAsia="MS Mincho" w:hAnsi="Times New Roman" w:cs="Times New Roman"/>
    </w:rPr>
  </w:style>
  <w:style w:type="character" w:customStyle="1" w:styleId="WW8Num28z1">
    <w:name w:val="WW8Num28z1"/>
    <w:rsid w:val="00D415CF"/>
    <w:rPr>
      <w:rFonts w:ascii="Courier New" w:hAnsi="Courier New" w:cs="Courier New"/>
    </w:rPr>
  </w:style>
  <w:style w:type="character" w:customStyle="1" w:styleId="WW8Num28z2">
    <w:name w:val="WW8Num28z2"/>
    <w:rsid w:val="00D415CF"/>
    <w:rPr>
      <w:rFonts w:ascii="Wingdings" w:hAnsi="Wingdings"/>
    </w:rPr>
  </w:style>
  <w:style w:type="character" w:customStyle="1" w:styleId="WW8Num28z3">
    <w:name w:val="WW8Num28z3"/>
    <w:rsid w:val="00D415CF"/>
    <w:rPr>
      <w:rFonts w:ascii="Symbol" w:hAnsi="Symbol"/>
    </w:rPr>
  </w:style>
  <w:style w:type="character" w:customStyle="1" w:styleId="WW8Num32z0">
    <w:name w:val="WW8Num32z0"/>
    <w:rsid w:val="00D415CF"/>
    <w:rPr>
      <w:rFonts w:ascii="Times New Roman" w:eastAsia="Times New Roman" w:hAnsi="Times New Roman" w:cs="Times New Roman"/>
    </w:rPr>
  </w:style>
  <w:style w:type="character" w:customStyle="1" w:styleId="WW8Num32z1">
    <w:name w:val="WW8Num32z1"/>
    <w:rsid w:val="00D415CF"/>
    <w:rPr>
      <w:rFonts w:ascii="Courier New" w:hAnsi="Courier New" w:cs="Courier New"/>
    </w:rPr>
  </w:style>
  <w:style w:type="character" w:customStyle="1" w:styleId="WW8Num32z2">
    <w:name w:val="WW8Num32z2"/>
    <w:rsid w:val="00D415CF"/>
    <w:rPr>
      <w:rFonts w:ascii="Wingdings" w:hAnsi="Wingdings"/>
    </w:rPr>
  </w:style>
  <w:style w:type="character" w:customStyle="1" w:styleId="WW8Num32z3">
    <w:name w:val="WW8Num32z3"/>
    <w:rsid w:val="00D415CF"/>
    <w:rPr>
      <w:rFonts w:ascii="Symbol" w:hAnsi="Symbol"/>
    </w:rPr>
  </w:style>
  <w:style w:type="character" w:customStyle="1" w:styleId="WW8Num34z0">
    <w:name w:val="WW8Num34z0"/>
    <w:rsid w:val="00D415CF"/>
    <w:rPr>
      <w:rFonts w:ascii="Times New Roman" w:eastAsia="SimSun" w:hAnsi="Times New Roman" w:cs="Times New Roman"/>
    </w:rPr>
  </w:style>
  <w:style w:type="character" w:customStyle="1" w:styleId="WW8Num34z1">
    <w:name w:val="WW8Num34z1"/>
    <w:rsid w:val="00D415CF"/>
    <w:rPr>
      <w:rFonts w:ascii="Wingdings" w:hAnsi="Wingdings"/>
    </w:rPr>
  </w:style>
  <w:style w:type="character" w:customStyle="1" w:styleId="WW8Num35z0">
    <w:name w:val="WW8Num35z0"/>
    <w:rsid w:val="00D415CF"/>
    <w:rPr>
      <w:rFonts w:ascii="Times New Roman" w:eastAsia="SimSun" w:hAnsi="Times New Roman" w:cs="Times New Roman"/>
    </w:rPr>
  </w:style>
  <w:style w:type="character" w:customStyle="1" w:styleId="WW8Num35z1">
    <w:name w:val="WW8Num35z1"/>
    <w:rsid w:val="00D415CF"/>
    <w:rPr>
      <w:rFonts w:ascii="Wingdings" w:hAnsi="Wingdings"/>
    </w:rPr>
  </w:style>
  <w:style w:type="character" w:customStyle="1" w:styleId="WW8Num36z0">
    <w:name w:val="WW8Num36z0"/>
    <w:rsid w:val="00D415CF"/>
    <w:rPr>
      <w:rFonts w:ascii="Times New Roman" w:eastAsia="SimSun" w:hAnsi="Times New Roman" w:cs="Times New Roman"/>
    </w:rPr>
  </w:style>
  <w:style w:type="character" w:customStyle="1" w:styleId="WW8Num36z1">
    <w:name w:val="WW8Num36z1"/>
    <w:rsid w:val="00D415CF"/>
    <w:rPr>
      <w:rFonts w:ascii="Wingdings" w:hAnsi="Wingdings"/>
    </w:rPr>
  </w:style>
  <w:style w:type="character" w:customStyle="1" w:styleId="WW8Num39z0">
    <w:name w:val="WW8Num39z0"/>
    <w:rsid w:val="00D415CF"/>
    <w:rPr>
      <w:rFonts w:ascii="Times New Roman" w:eastAsia="SimSun" w:hAnsi="Times New Roman" w:cs="Times New Roman"/>
    </w:rPr>
  </w:style>
  <w:style w:type="character" w:customStyle="1" w:styleId="WW8Num39z1">
    <w:name w:val="WW8Num39z1"/>
    <w:rsid w:val="00D415CF"/>
    <w:rPr>
      <w:rFonts w:ascii="Wingdings" w:hAnsi="Wingdings"/>
    </w:rPr>
  </w:style>
  <w:style w:type="character" w:customStyle="1" w:styleId="WW8NumSt1z0">
    <w:name w:val="WW8NumSt1z0"/>
    <w:rsid w:val="00D415CF"/>
    <w:rPr>
      <w:rFonts w:ascii="Symbol" w:hAnsi="Symbol"/>
    </w:rPr>
  </w:style>
  <w:style w:type="character" w:customStyle="1" w:styleId="WW8NumSt18z0">
    <w:name w:val="WW8NumSt18z0"/>
    <w:rsid w:val="00D415CF"/>
    <w:rPr>
      <w:rFonts w:ascii="Geneva" w:hAnsi="Geneva"/>
    </w:rPr>
  </w:style>
  <w:style w:type="character" w:customStyle="1" w:styleId="a6">
    <w:name w:val="段落フォント"/>
    <w:rsid w:val="00D415CF"/>
  </w:style>
  <w:style w:type="character" w:customStyle="1" w:styleId="a7">
    <w:name w:val="脚注番号"/>
    <w:rsid w:val="00D415CF"/>
    <w:rPr>
      <w:b/>
      <w:position w:val="3"/>
      <w:sz w:val="16"/>
    </w:rPr>
  </w:style>
  <w:style w:type="character" w:customStyle="1" w:styleId="a8">
    <w:name w:val="コメント参照"/>
    <w:rsid w:val="00D415CF"/>
    <w:rPr>
      <w:sz w:val="16"/>
    </w:rPr>
  </w:style>
  <w:style w:type="character" w:customStyle="1" w:styleId="H1">
    <w:name w:val="H1 (文字)"/>
    <w:rsid w:val="00D415CF"/>
    <w:rPr>
      <w:rFonts w:ascii="Arial" w:eastAsia="MS Mincho" w:hAnsi="Arial"/>
      <w:sz w:val="36"/>
      <w:lang w:val="en-GB" w:eastAsia="ar-SA" w:bidi="ar-SA"/>
    </w:rPr>
  </w:style>
  <w:style w:type="character" w:customStyle="1" w:styleId="Head2A">
    <w:name w:val="Head2A (文字)"/>
    <w:rsid w:val="00D415CF"/>
    <w:rPr>
      <w:rFonts w:ascii="Arial" w:eastAsia="MS Mincho" w:hAnsi="Arial"/>
      <w:sz w:val="32"/>
      <w:lang w:val="en-GB" w:eastAsia="ar-SA" w:bidi="ar-SA"/>
    </w:rPr>
  </w:style>
  <w:style w:type="character" w:customStyle="1" w:styleId="Underrubrik2">
    <w:name w:val="Underrubrik2 (文字)"/>
    <w:rsid w:val="00D415CF"/>
    <w:rPr>
      <w:rFonts w:ascii="Arial" w:eastAsia="MS Mincho" w:hAnsi="Arial"/>
      <w:sz w:val="28"/>
      <w:lang w:val="en-GB" w:eastAsia="ar-SA" w:bidi="ar-SA"/>
    </w:rPr>
  </w:style>
  <w:style w:type="character" w:customStyle="1" w:styleId="h4">
    <w:name w:val="h4 (文字)"/>
    <w:rsid w:val="00D415CF"/>
    <w:rPr>
      <w:rFonts w:ascii="Arial" w:eastAsia="MS Mincho" w:hAnsi="Arial" w:cs="Arial"/>
      <w:color w:val="0000FF"/>
      <w:kern w:val="2"/>
      <w:sz w:val="24"/>
      <w:szCs w:val="28"/>
      <w:lang w:val="en-GB" w:eastAsia="ar-SA" w:bidi="ar-SA"/>
    </w:rPr>
  </w:style>
  <w:style w:type="character" w:customStyle="1" w:styleId="M5">
    <w:name w:val="M5 (文字)"/>
    <w:rsid w:val="00D415CF"/>
    <w:rPr>
      <w:rFonts w:ascii="Arial" w:eastAsia="MS Mincho" w:hAnsi="Arial"/>
      <w:sz w:val="22"/>
      <w:lang w:val="en-GB" w:eastAsia="ar-SA" w:bidi="ar-SA"/>
    </w:rPr>
  </w:style>
  <w:style w:type="character" w:customStyle="1" w:styleId="T1">
    <w:name w:val="T1 (文字)"/>
    <w:rsid w:val="00D415CF"/>
    <w:rPr>
      <w:rFonts w:ascii="Arial" w:eastAsia="MS Mincho" w:hAnsi="Arial"/>
      <w:lang w:val="en-GB" w:eastAsia="ar-SA" w:bidi="ar-SA"/>
    </w:rPr>
  </w:style>
  <w:style w:type="character" w:customStyle="1" w:styleId="8">
    <w:name w:val="(文字) (文字)8"/>
    <w:rsid w:val="00D415CF"/>
    <w:rPr>
      <w:rFonts w:ascii="Arial" w:eastAsia="MS Mincho" w:hAnsi="Arial"/>
      <w:lang w:val="en-GB" w:eastAsia="ar-SA" w:bidi="ar-SA"/>
    </w:rPr>
  </w:style>
  <w:style w:type="character" w:customStyle="1" w:styleId="7">
    <w:name w:val="(文字) (文字)7"/>
    <w:rsid w:val="00D415CF"/>
    <w:rPr>
      <w:rFonts w:ascii="Arial" w:eastAsia="MS Mincho" w:hAnsi="Arial"/>
      <w:sz w:val="36"/>
      <w:lang w:val="en-GB" w:eastAsia="ar-SA" w:bidi="ar-SA"/>
    </w:rPr>
  </w:style>
  <w:style w:type="character" w:customStyle="1" w:styleId="headerodd">
    <w:name w:val="header odd (文字)"/>
    <w:rsid w:val="00D415CF"/>
    <w:rPr>
      <w:rFonts w:ascii="Arial" w:eastAsia="MS Mincho" w:hAnsi="Arial"/>
      <w:b/>
      <w:sz w:val="18"/>
      <w:lang w:val="en-GB" w:eastAsia="ar-SA" w:bidi="ar-SA"/>
    </w:rPr>
  </w:style>
  <w:style w:type="character" w:customStyle="1" w:styleId="footnotetext1">
    <w:name w:val="footnote text1 (文字)"/>
    <w:rsid w:val="00D415CF"/>
    <w:rPr>
      <w:rFonts w:eastAsia="MS Mincho"/>
      <w:sz w:val="16"/>
      <w:lang w:val="en-GB" w:eastAsia="ar-SA" w:bidi="ar-SA"/>
    </w:rPr>
  </w:style>
  <w:style w:type="character" w:customStyle="1" w:styleId="6">
    <w:name w:val="(文字) (文字)6"/>
    <w:rsid w:val="00D415CF"/>
    <w:rPr>
      <w:rFonts w:eastAsia="MS Mincho"/>
      <w:lang w:val="en-GB" w:eastAsia="ar-SA" w:bidi="ar-SA"/>
    </w:rPr>
  </w:style>
  <w:style w:type="character" w:customStyle="1" w:styleId="cap">
    <w:name w:val="cap (文字)"/>
    <w:rsid w:val="00D415CF"/>
    <w:rPr>
      <w:rFonts w:eastAsia="MS Mincho"/>
      <w:b/>
      <w:lang w:val="en-GB" w:eastAsia="ar-SA" w:bidi="ar-SA"/>
    </w:rPr>
  </w:style>
  <w:style w:type="character" w:customStyle="1" w:styleId="5">
    <w:name w:val="(文字) (文字)5"/>
    <w:rsid w:val="00D415CF"/>
    <w:rPr>
      <w:rFonts w:ascii="Courier New" w:eastAsia="MS Mincho" w:hAnsi="Courier New"/>
      <w:lang w:val="nb-NO" w:eastAsia="ar-SA" w:bidi="ar-SA"/>
    </w:rPr>
  </w:style>
  <w:style w:type="character" w:customStyle="1" w:styleId="bt">
    <w:name w:val="bt (文字)"/>
    <w:rsid w:val="00D415CF"/>
    <w:rPr>
      <w:rFonts w:eastAsia="MS Mincho"/>
      <w:lang w:val="en-GB" w:eastAsia="ar-SA" w:bidi="ar-SA"/>
    </w:rPr>
  </w:style>
  <w:style w:type="character" w:customStyle="1" w:styleId="a9">
    <w:name w:val="番号付け記号"/>
    <w:rsid w:val="00D415CF"/>
  </w:style>
  <w:style w:type="paragraph" w:customStyle="1" w:styleId="aa">
    <w:name w:val="見出し"/>
    <w:basedOn w:val="Normal"/>
    <w:next w:val="BodyText"/>
    <w:rsid w:val="00D415C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415C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415CF"/>
    <w:pPr>
      <w:suppressLineNumbers/>
      <w:suppressAutoHyphens/>
    </w:pPr>
    <w:rPr>
      <w:rFonts w:eastAsia="MS Mincho" w:cs="Mangal"/>
      <w:lang w:eastAsia="ar-SA"/>
    </w:rPr>
  </w:style>
  <w:style w:type="paragraph" w:customStyle="1" w:styleId="ad">
    <w:name w:val="段落番号"/>
    <w:basedOn w:val="List"/>
    <w:rsid w:val="00D415CF"/>
    <w:pPr>
      <w:tabs>
        <w:tab w:val="num" w:pos="644"/>
      </w:tabs>
      <w:suppressAutoHyphens/>
      <w:ind w:left="644" w:hanging="360"/>
    </w:pPr>
    <w:rPr>
      <w:rFonts w:eastAsia="MS Mincho" w:cs="CG Times (WN)"/>
      <w:lang w:eastAsia="ar-SA"/>
    </w:rPr>
  </w:style>
  <w:style w:type="paragraph" w:customStyle="1" w:styleId="25">
    <w:name w:val="段落番号 2"/>
    <w:basedOn w:val="ad"/>
    <w:rsid w:val="00D415CF"/>
    <w:pPr>
      <w:ind w:left="851" w:hanging="284"/>
    </w:pPr>
  </w:style>
  <w:style w:type="paragraph" w:customStyle="1" w:styleId="ae">
    <w:name w:val="箇条書き"/>
    <w:basedOn w:val="List"/>
    <w:rsid w:val="00D415CF"/>
    <w:pPr>
      <w:tabs>
        <w:tab w:val="num" w:pos="644"/>
      </w:tabs>
      <w:suppressAutoHyphens/>
      <w:ind w:left="644" w:hanging="360"/>
    </w:pPr>
    <w:rPr>
      <w:rFonts w:eastAsia="MS Mincho" w:cs="CG Times (WN)"/>
      <w:lang w:eastAsia="ar-SA"/>
    </w:rPr>
  </w:style>
  <w:style w:type="paragraph" w:customStyle="1" w:styleId="26">
    <w:name w:val="箇条書き 2"/>
    <w:basedOn w:val="ae"/>
    <w:rsid w:val="00D415CF"/>
    <w:pPr>
      <w:tabs>
        <w:tab w:val="clear" w:pos="644"/>
        <w:tab w:val="num" w:pos="1494"/>
      </w:tabs>
      <w:ind w:left="851" w:hanging="284"/>
    </w:pPr>
  </w:style>
  <w:style w:type="paragraph" w:customStyle="1" w:styleId="32">
    <w:name w:val="箇条書き 3"/>
    <w:basedOn w:val="26"/>
    <w:rsid w:val="00D415CF"/>
    <w:pPr>
      <w:ind w:left="1135"/>
    </w:pPr>
  </w:style>
  <w:style w:type="paragraph" w:customStyle="1" w:styleId="27">
    <w:name w:val="一覧 2"/>
    <w:basedOn w:val="List"/>
    <w:rsid w:val="00D415CF"/>
    <w:pPr>
      <w:suppressAutoHyphens/>
      <w:ind w:left="851"/>
    </w:pPr>
    <w:rPr>
      <w:rFonts w:eastAsia="MS Mincho" w:cs="CG Times (WN)"/>
      <w:lang w:eastAsia="ar-SA"/>
    </w:rPr>
  </w:style>
  <w:style w:type="paragraph" w:customStyle="1" w:styleId="33">
    <w:name w:val="一覧 3"/>
    <w:basedOn w:val="27"/>
    <w:rsid w:val="00D415CF"/>
    <w:pPr>
      <w:ind w:left="1135"/>
    </w:pPr>
  </w:style>
  <w:style w:type="paragraph" w:customStyle="1" w:styleId="41">
    <w:name w:val="一覧 4"/>
    <w:basedOn w:val="33"/>
    <w:rsid w:val="00D415CF"/>
    <w:pPr>
      <w:ind w:left="1418"/>
    </w:pPr>
  </w:style>
  <w:style w:type="paragraph" w:customStyle="1" w:styleId="50">
    <w:name w:val="一覧 5"/>
    <w:basedOn w:val="41"/>
    <w:rsid w:val="00D415CF"/>
    <w:pPr>
      <w:ind w:left="1702"/>
    </w:pPr>
  </w:style>
  <w:style w:type="paragraph" w:customStyle="1" w:styleId="42">
    <w:name w:val="箇条書き 4"/>
    <w:basedOn w:val="32"/>
    <w:rsid w:val="00D415CF"/>
    <w:pPr>
      <w:ind w:left="1418"/>
    </w:pPr>
  </w:style>
  <w:style w:type="paragraph" w:customStyle="1" w:styleId="51">
    <w:name w:val="箇条書き 5"/>
    <w:basedOn w:val="42"/>
    <w:rsid w:val="00D415CF"/>
    <w:pPr>
      <w:ind w:left="1702"/>
    </w:pPr>
  </w:style>
  <w:style w:type="paragraph" w:customStyle="1" w:styleId="af">
    <w:name w:val="コメント文字列"/>
    <w:basedOn w:val="Normal"/>
    <w:rsid w:val="00D415CF"/>
    <w:pPr>
      <w:suppressAutoHyphens/>
    </w:pPr>
    <w:rPr>
      <w:rFonts w:eastAsia="MS Mincho" w:cs="CG Times (WN)"/>
      <w:lang w:eastAsia="ar-SA"/>
    </w:rPr>
  </w:style>
  <w:style w:type="paragraph" w:customStyle="1" w:styleId="af0">
    <w:name w:val="コメント内容"/>
    <w:basedOn w:val="af"/>
    <w:next w:val="af"/>
    <w:rsid w:val="00D415CF"/>
    <w:rPr>
      <w:b/>
      <w:bCs/>
    </w:rPr>
  </w:style>
  <w:style w:type="paragraph" w:customStyle="1" w:styleId="af1">
    <w:name w:val="見出しマップ"/>
    <w:basedOn w:val="Normal"/>
    <w:rsid w:val="00D415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415CF"/>
    <w:pPr>
      <w:suppressAutoHyphens/>
      <w:spacing w:before="120" w:after="120"/>
    </w:pPr>
    <w:rPr>
      <w:rFonts w:eastAsia="MS Mincho" w:cs="CG Times (WN)"/>
      <w:b/>
      <w:lang w:eastAsia="ar-SA"/>
    </w:rPr>
  </w:style>
  <w:style w:type="paragraph" w:customStyle="1" w:styleId="af2">
    <w:name w:val="書式なし"/>
    <w:basedOn w:val="Normal"/>
    <w:rsid w:val="00D415CF"/>
    <w:pPr>
      <w:suppressAutoHyphens/>
    </w:pPr>
    <w:rPr>
      <w:rFonts w:ascii="Courier New" w:eastAsia="MS Mincho" w:hAnsi="Courier New" w:cs="CG Times (WN)"/>
      <w:lang w:val="nb-NO" w:eastAsia="ar-SA"/>
    </w:rPr>
  </w:style>
  <w:style w:type="paragraph" w:customStyle="1" w:styleId="220">
    <w:name w:val="本文 22"/>
    <w:basedOn w:val="Normal"/>
    <w:rsid w:val="00D415CF"/>
    <w:pPr>
      <w:suppressAutoHyphens/>
      <w:spacing w:after="120"/>
    </w:pPr>
    <w:rPr>
      <w:rFonts w:eastAsia="MS Mincho" w:cs="CG Times (WN)"/>
      <w:lang w:eastAsia="ar-SA"/>
    </w:rPr>
  </w:style>
  <w:style w:type="paragraph" w:customStyle="1" w:styleId="320">
    <w:name w:val="本文 32"/>
    <w:basedOn w:val="Normal"/>
    <w:rsid w:val="00D415CF"/>
    <w:pPr>
      <w:suppressAutoHyphens/>
      <w:spacing w:after="120"/>
    </w:pPr>
    <w:rPr>
      <w:rFonts w:eastAsia="MS Mincho" w:cs="CG Times (WN)"/>
      <w:lang w:eastAsia="ar-SA"/>
    </w:rPr>
  </w:style>
  <w:style w:type="paragraph" w:customStyle="1" w:styleId="Web">
    <w:name w:val="標準 (Web)"/>
    <w:basedOn w:val="Normal"/>
    <w:rsid w:val="00D415CF"/>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415CF"/>
    <w:pPr>
      <w:suppressAutoHyphens/>
      <w:ind w:left="567"/>
    </w:pPr>
    <w:rPr>
      <w:rFonts w:ascii="Arial" w:eastAsia="MS Mincho" w:hAnsi="Arial" w:cs="Arial"/>
      <w:lang w:eastAsia="ar-SA"/>
    </w:rPr>
  </w:style>
  <w:style w:type="paragraph" w:customStyle="1" w:styleId="af3">
    <w:name w:val="標準インデント"/>
    <w:basedOn w:val="Normal"/>
    <w:rsid w:val="00D415CF"/>
    <w:pPr>
      <w:suppressAutoHyphens/>
      <w:ind w:left="708"/>
    </w:pPr>
    <w:rPr>
      <w:rFonts w:eastAsia="MS Mincho" w:cs="CG Times (WN)"/>
      <w:lang w:eastAsia="ar-SA"/>
    </w:rPr>
  </w:style>
  <w:style w:type="paragraph" w:customStyle="1" w:styleId="af4">
    <w:name w:val="記"/>
    <w:basedOn w:val="Normal"/>
    <w:next w:val="Normal"/>
    <w:rsid w:val="00D415CF"/>
    <w:pPr>
      <w:suppressAutoHyphens/>
    </w:pPr>
    <w:rPr>
      <w:rFonts w:eastAsia="MS Mincho" w:cs="CG Times (WN)"/>
      <w:lang w:eastAsia="ar-SA"/>
    </w:rPr>
  </w:style>
  <w:style w:type="paragraph" w:customStyle="1" w:styleId="HTML">
    <w:name w:val="HTML 書式付き"/>
    <w:basedOn w:val="Normal"/>
    <w:rsid w:val="00D415CF"/>
    <w:pPr>
      <w:suppressAutoHyphens/>
    </w:pPr>
    <w:rPr>
      <w:rFonts w:ascii="Courier New" w:eastAsia="MS Mincho" w:hAnsi="Courier New" w:cs="Courier New"/>
      <w:lang w:eastAsia="ar-SA"/>
    </w:rPr>
  </w:style>
  <w:style w:type="paragraph" w:customStyle="1" w:styleId="af5">
    <w:name w:val="表の内容"/>
    <w:basedOn w:val="Normal"/>
    <w:rsid w:val="00D415CF"/>
    <w:pPr>
      <w:suppressLineNumbers/>
      <w:suppressAutoHyphens/>
    </w:pPr>
    <w:rPr>
      <w:rFonts w:eastAsia="MS Mincho" w:cs="CG Times (WN)"/>
      <w:lang w:eastAsia="ar-SA"/>
    </w:rPr>
  </w:style>
  <w:style w:type="paragraph" w:customStyle="1" w:styleId="af6">
    <w:name w:val="表の見出し"/>
    <w:basedOn w:val="af5"/>
    <w:rsid w:val="00D415CF"/>
    <w:pPr>
      <w:jc w:val="center"/>
    </w:pPr>
    <w:rPr>
      <w:b/>
      <w:bCs/>
    </w:rPr>
  </w:style>
  <w:style w:type="character" w:customStyle="1" w:styleId="WW8Num27z0">
    <w:name w:val="WW8Num27z0"/>
    <w:rsid w:val="00D415CF"/>
    <w:rPr>
      <w:rFonts w:ascii="Arial" w:eastAsia="Times New Roman" w:hAnsi="Arial" w:cs="Arial"/>
    </w:rPr>
  </w:style>
  <w:style w:type="character" w:customStyle="1" w:styleId="WW8Num27z1">
    <w:name w:val="WW8Num27z1"/>
    <w:rsid w:val="00D415CF"/>
    <w:rPr>
      <w:rFonts w:ascii="Courier New" w:hAnsi="Courier New" w:cs="Courier New"/>
    </w:rPr>
  </w:style>
  <w:style w:type="character" w:customStyle="1" w:styleId="WW8Num27z2">
    <w:name w:val="WW8Num27z2"/>
    <w:rsid w:val="00D415CF"/>
    <w:rPr>
      <w:rFonts w:ascii="Wingdings" w:hAnsi="Wingdings"/>
    </w:rPr>
  </w:style>
  <w:style w:type="character" w:customStyle="1" w:styleId="WW8Num27z3">
    <w:name w:val="WW8Num27z3"/>
    <w:rsid w:val="00D415CF"/>
    <w:rPr>
      <w:rFonts w:ascii="Symbol" w:hAnsi="Symbol"/>
    </w:rPr>
  </w:style>
  <w:style w:type="character" w:customStyle="1" w:styleId="WW8Num29z0">
    <w:name w:val="WW8Num29z0"/>
    <w:rsid w:val="00D415CF"/>
    <w:rPr>
      <w:rFonts w:ascii="Times New Roman" w:eastAsia="MS Mincho" w:hAnsi="Times New Roman" w:cs="Times New Roman"/>
    </w:rPr>
  </w:style>
  <w:style w:type="character" w:customStyle="1" w:styleId="WW8Num29z1">
    <w:name w:val="WW8Num29z1"/>
    <w:rsid w:val="00D415CF"/>
    <w:rPr>
      <w:rFonts w:ascii="Courier New" w:hAnsi="Courier New" w:cs="Courier New"/>
    </w:rPr>
  </w:style>
  <w:style w:type="character" w:customStyle="1" w:styleId="WW8Num29z2">
    <w:name w:val="WW8Num29z2"/>
    <w:rsid w:val="00D415CF"/>
    <w:rPr>
      <w:rFonts w:ascii="Wingdings" w:hAnsi="Wingdings"/>
    </w:rPr>
  </w:style>
  <w:style w:type="character" w:customStyle="1" w:styleId="WW8Num29z3">
    <w:name w:val="WW8Num29z3"/>
    <w:rsid w:val="00D415CF"/>
    <w:rPr>
      <w:rFonts w:ascii="Symbol" w:hAnsi="Symbol"/>
    </w:rPr>
  </w:style>
  <w:style w:type="character" w:customStyle="1" w:styleId="WW8Num31z0">
    <w:name w:val="WW8Num31z0"/>
    <w:rsid w:val="00D415CF"/>
    <w:rPr>
      <w:rFonts w:ascii="Symbol" w:hAnsi="Symbol"/>
    </w:rPr>
  </w:style>
  <w:style w:type="character" w:customStyle="1" w:styleId="WW8Num31z1">
    <w:name w:val="WW8Num31z1"/>
    <w:rsid w:val="00D415CF"/>
    <w:rPr>
      <w:rFonts w:ascii="Courier New" w:hAnsi="Courier New" w:cs="Courier New"/>
    </w:rPr>
  </w:style>
  <w:style w:type="character" w:customStyle="1" w:styleId="WW8Num31z2">
    <w:name w:val="WW8Num31z2"/>
    <w:rsid w:val="00D415CF"/>
    <w:rPr>
      <w:rFonts w:ascii="Wingdings" w:hAnsi="Wingdings"/>
    </w:rPr>
  </w:style>
  <w:style w:type="character" w:customStyle="1" w:styleId="WW8Num34z2">
    <w:name w:val="WW8Num34z2"/>
    <w:rsid w:val="00D415CF"/>
    <w:rPr>
      <w:rFonts w:ascii="Wingdings" w:hAnsi="Wingdings"/>
    </w:rPr>
  </w:style>
  <w:style w:type="character" w:customStyle="1" w:styleId="WW8Num34z3">
    <w:name w:val="WW8Num34z3"/>
    <w:rsid w:val="00D415CF"/>
    <w:rPr>
      <w:rFonts w:ascii="Symbol" w:hAnsi="Symbol"/>
    </w:rPr>
  </w:style>
  <w:style w:type="character" w:customStyle="1" w:styleId="WW8Num37z0">
    <w:name w:val="WW8Num37z0"/>
    <w:rsid w:val="00D415CF"/>
    <w:rPr>
      <w:rFonts w:ascii="Times New Roman" w:eastAsia="SimSun" w:hAnsi="Times New Roman" w:cs="Times New Roman"/>
    </w:rPr>
  </w:style>
  <w:style w:type="character" w:customStyle="1" w:styleId="WW8Num37z1">
    <w:name w:val="WW8Num37z1"/>
    <w:rsid w:val="00D415CF"/>
    <w:rPr>
      <w:rFonts w:ascii="Wingdings" w:hAnsi="Wingdings"/>
    </w:rPr>
  </w:style>
  <w:style w:type="character" w:customStyle="1" w:styleId="WW8Num38z0">
    <w:name w:val="WW8Num38z0"/>
    <w:rsid w:val="00D415CF"/>
    <w:rPr>
      <w:rFonts w:ascii="Times New Roman" w:eastAsia="SimSun" w:hAnsi="Times New Roman" w:cs="Times New Roman"/>
    </w:rPr>
  </w:style>
  <w:style w:type="character" w:customStyle="1" w:styleId="WW8Num38z1">
    <w:name w:val="WW8Num38z1"/>
    <w:rsid w:val="00D415CF"/>
    <w:rPr>
      <w:rFonts w:ascii="Wingdings" w:hAnsi="Wingdings"/>
    </w:rPr>
  </w:style>
  <w:style w:type="character" w:customStyle="1" w:styleId="WW8Num41z0">
    <w:name w:val="WW8Num41z0"/>
    <w:rsid w:val="00D415CF"/>
    <w:rPr>
      <w:rFonts w:ascii="Times New Roman" w:eastAsia="SimSun" w:hAnsi="Times New Roman" w:cs="Times New Roman"/>
    </w:rPr>
  </w:style>
  <w:style w:type="character" w:customStyle="1" w:styleId="WW8Num41z1">
    <w:name w:val="WW8Num41z1"/>
    <w:rsid w:val="00D415CF"/>
    <w:rPr>
      <w:rFonts w:ascii="Wingdings" w:hAnsi="Wingdings"/>
    </w:rPr>
  </w:style>
  <w:style w:type="character" w:customStyle="1" w:styleId="WW8NumSt20z0">
    <w:name w:val="WW8NumSt20z0"/>
    <w:rsid w:val="00D415CF"/>
    <w:rPr>
      <w:rFonts w:ascii="Geneva" w:hAnsi="Geneva"/>
    </w:rPr>
  </w:style>
  <w:style w:type="character" w:customStyle="1" w:styleId="DefaultParagraphFont1">
    <w:name w:val="Default Paragraph Font1"/>
    <w:rsid w:val="00D415CF"/>
  </w:style>
  <w:style w:type="character" w:customStyle="1" w:styleId="CommentReference1">
    <w:name w:val="Comment Reference1"/>
    <w:rsid w:val="00D415CF"/>
    <w:rPr>
      <w:sz w:val="16"/>
    </w:rPr>
  </w:style>
  <w:style w:type="paragraph" w:customStyle="1" w:styleId="ListBullet1">
    <w:name w:val="List Bullet1"/>
    <w:basedOn w:val="Normal"/>
    <w:rsid w:val="00D415CF"/>
    <w:pPr>
      <w:tabs>
        <w:tab w:val="num" w:pos="644"/>
      </w:tabs>
      <w:suppressAutoHyphens/>
      <w:ind w:left="568" w:hanging="284"/>
    </w:pPr>
    <w:rPr>
      <w:rFonts w:eastAsia="MS Mincho"/>
      <w:lang w:eastAsia="ar-SA"/>
    </w:rPr>
  </w:style>
  <w:style w:type="paragraph" w:customStyle="1" w:styleId="ListBullet21">
    <w:name w:val="List Bullet 21"/>
    <w:basedOn w:val="ListBullet1"/>
    <w:rsid w:val="00D415CF"/>
    <w:pPr>
      <w:tabs>
        <w:tab w:val="clear" w:pos="644"/>
        <w:tab w:val="num" w:pos="1494"/>
      </w:tabs>
      <w:ind w:left="851"/>
    </w:pPr>
  </w:style>
  <w:style w:type="paragraph" w:customStyle="1" w:styleId="ListBullet31">
    <w:name w:val="List Bullet 31"/>
    <w:basedOn w:val="ListBullet21"/>
    <w:rsid w:val="00D415CF"/>
    <w:pPr>
      <w:ind w:left="1135"/>
    </w:pPr>
  </w:style>
  <w:style w:type="paragraph" w:customStyle="1" w:styleId="ListBullet41">
    <w:name w:val="List Bullet 41"/>
    <w:basedOn w:val="ListBullet31"/>
    <w:rsid w:val="00D415CF"/>
    <w:pPr>
      <w:ind w:left="1418"/>
    </w:pPr>
  </w:style>
  <w:style w:type="paragraph" w:customStyle="1" w:styleId="ListBullet51">
    <w:name w:val="List Bullet 51"/>
    <w:basedOn w:val="ListBullet41"/>
    <w:rsid w:val="00D415CF"/>
    <w:pPr>
      <w:ind w:left="1702"/>
    </w:pPr>
  </w:style>
  <w:style w:type="paragraph" w:customStyle="1" w:styleId="DocumentMap1">
    <w:name w:val="Document Map1"/>
    <w:basedOn w:val="Normal"/>
    <w:rsid w:val="00D415CF"/>
    <w:pPr>
      <w:shd w:val="clear" w:color="auto" w:fill="000080"/>
      <w:suppressAutoHyphens/>
    </w:pPr>
    <w:rPr>
      <w:rFonts w:ascii="Tahoma" w:eastAsia="MS Mincho" w:hAnsi="Tahoma"/>
      <w:lang w:eastAsia="ar-SA"/>
    </w:rPr>
  </w:style>
  <w:style w:type="paragraph" w:customStyle="1" w:styleId="PlainText1">
    <w:name w:val="Plain Text1"/>
    <w:basedOn w:val="Normal"/>
    <w:rsid w:val="00D415CF"/>
    <w:pPr>
      <w:suppressAutoHyphens/>
    </w:pPr>
    <w:rPr>
      <w:rFonts w:ascii="Courier New" w:eastAsia="MS Mincho" w:hAnsi="Courier New"/>
      <w:lang w:val="nb-NO" w:eastAsia="ar-SA"/>
    </w:rPr>
  </w:style>
  <w:style w:type="paragraph" w:customStyle="1" w:styleId="CommentText1">
    <w:name w:val="Comment Text1"/>
    <w:basedOn w:val="Normal"/>
    <w:rsid w:val="00D415CF"/>
    <w:pPr>
      <w:suppressAutoHyphens/>
    </w:pPr>
    <w:rPr>
      <w:rFonts w:eastAsia="MS Mincho"/>
      <w:lang w:eastAsia="ar-SA"/>
    </w:rPr>
  </w:style>
  <w:style w:type="paragraph" w:customStyle="1" w:styleId="List31">
    <w:name w:val="List 31"/>
    <w:basedOn w:val="Normal"/>
    <w:rsid w:val="00D415CF"/>
    <w:pPr>
      <w:suppressAutoHyphens/>
      <w:ind w:left="849" w:hanging="283"/>
    </w:pPr>
    <w:rPr>
      <w:rFonts w:eastAsia="MS Mincho"/>
      <w:lang w:eastAsia="ar-SA"/>
    </w:rPr>
  </w:style>
  <w:style w:type="paragraph" w:customStyle="1" w:styleId="List41">
    <w:name w:val="List 41"/>
    <w:basedOn w:val="List31"/>
    <w:rsid w:val="00D415CF"/>
    <w:pPr>
      <w:ind w:left="1418" w:hanging="284"/>
    </w:pPr>
  </w:style>
  <w:style w:type="paragraph" w:customStyle="1" w:styleId="ListNumber1">
    <w:name w:val="List Number1"/>
    <w:basedOn w:val="List"/>
    <w:rsid w:val="00D415CF"/>
    <w:pPr>
      <w:tabs>
        <w:tab w:val="num" w:pos="644"/>
      </w:tabs>
      <w:suppressAutoHyphens/>
      <w:ind w:left="644" w:hanging="360"/>
    </w:pPr>
    <w:rPr>
      <w:rFonts w:eastAsia="MS Mincho"/>
      <w:lang w:eastAsia="ar-SA"/>
    </w:rPr>
  </w:style>
  <w:style w:type="paragraph" w:customStyle="1" w:styleId="ListNumber21">
    <w:name w:val="List Number 21"/>
    <w:basedOn w:val="ListNumber1"/>
    <w:rsid w:val="00D415CF"/>
    <w:pPr>
      <w:ind w:left="851" w:hanging="284"/>
    </w:pPr>
  </w:style>
  <w:style w:type="paragraph" w:customStyle="1" w:styleId="List21">
    <w:name w:val="List 21"/>
    <w:basedOn w:val="List"/>
    <w:rsid w:val="00D415CF"/>
    <w:pPr>
      <w:suppressAutoHyphens/>
      <w:ind w:left="851"/>
    </w:pPr>
    <w:rPr>
      <w:rFonts w:eastAsia="MS Mincho"/>
      <w:lang w:eastAsia="ar-SA"/>
    </w:rPr>
  </w:style>
  <w:style w:type="paragraph" w:customStyle="1" w:styleId="List51">
    <w:name w:val="List 51"/>
    <w:basedOn w:val="List41"/>
    <w:rsid w:val="00D415CF"/>
    <w:pPr>
      <w:ind w:left="1702"/>
    </w:pPr>
  </w:style>
  <w:style w:type="paragraph" w:customStyle="1" w:styleId="BodyText21">
    <w:name w:val="Body Text 21"/>
    <w:basedOn w:val="Normal"/>
    <w:rsid w:val="00D415CF"/>
    <w:pPr>
      <w:suppressAutoHyphens/>
      <w:spacing w:after="120"/>
    </w:pPr>
    <w:rPr>
      <w:rFonts w:eastAsia="MS Mincho"/>
      <w:lang w:eastAsia="ar-SA"/>
    </w:rPr>
  </w:style>
  <w:style w:type="paragraph" w:customStyle="1" w:styleId="BodyText31">
    <w:name w:val="Body Text 31"/>
    <w:basedOn w:val="Normal"/>
    <w:rsid w:val="00D415CF"/>
    <w:pPr>
      <w:suppressAutoHyphens/>
      <w:spacing w:after="120"/>
    </w:pPr>
    <w:rPr>
      <w:rFonts w:eastAsia="MS Mincho"/>
      <w:lang w:eastAsia="ar-SA"/>
    </w:rPr>
  </w:style>
  <w:style w:type="paragraph" w:customStyle="1" w:styleId="BodyTextIndent21">
    <w:name w:val="Body Text Indent 21"/>
    <w:basedOn w:val="Normal"/>
    <w:rsid w:val="00D415CF"/>
    <w:pPr>
      <w:suppressAutoHyphens/>
      <w:ind w:left="567"/>
    </w:pPr>
    <w:rPr>
      <w:rFonts w:ascii="Arial" w:eastAsia="MS Mincho" w:hAnsi="Arial" w:cs="Arial"/>
      <w:lang w:eastAsia="ar-SA"/>
    </w:rPr>
  </w:style>
  <w:style w:type="paragraph" w:customStyle="1" w:styleId="NormalIndent1">
    <w:name w:val="Normal Indent1"/>
    <w:basedOn w:val="Normal"/>
    <w:rsid w:val="00D415CF"/>
    <w:pPr>
      <w:suppressAutoHyphens/>
      <w:ind w:left="708"/>
    </w:pPr>
    <w:rPr>
      <w:rFonts w:eastAsia="MS Mincho"/>
      <w:lang w:eastAsia="ar-SA"/>
    </w:rPr>
  </w:style>
  <w:style w:type="paragraph" w:customStyle="1" w:styleId="NoteHeading1">
    <w:name w:val="Note Heading1"/>
    <w:basedOn w:val="Normal"/>
    <w:next w:val="Normal"/>
    <w:rsid w:val="00D415CF"/>
    <w:pPr>
      <w:suppressAutoHyphens/>
    </w:pPr>
    <w:rPr>
      <w:rFonts w:eastAsia="MS Mincho"/>
      <w:lang w:eastAsia="ar-SA"/>
    </w:rPr>
  </w:style>
  <w:style w:type="paragraph" w:customStyle="1" w:styleId="af7">
    <w:name w:val="枠の内容"/>
    <w:basedOn w:val="BodyText"/>
    <w:rsid w:val="00D415CF"/>
    <w:pPr>
      <w:overflowPunct w:val="0"/>
      <w:autoSpaceDE w:val="0"/>
      <w:autoSpaceDN w:val="0"/>
      <w:adjustRightInd w:val="0"/>
      <w:spacing w:after="180"/>
      <w:textAlignment w:val="baseline"/>
    </w:pPr>
    <w:rPr>
      <w:lang w:eastAsia="en-GB"/>
    </w:rPr>
  </w:style>
  <w:style w:type="character" w:customStyle="1" w:styleId="CharChar22">
    <w:name w:val="Char Char22"/>
    <w:rsid w:val="00D415CF"/>
    <w:rPr>
      <w:rFonts w:ascii="Arial" w:hAnsi="Arial"/>
      <w:lang w:val="en-GB"/>
    </w:rPr>
  </w:style>
  <w:style w:type="paragraph" w:styleId="BodyTextIndent3">
    <w:name w:val="Body Text Indent 3"/>
    <w:basedOn w:val="Normal"/>
    <w:link w:val="BodyTextIndent3Char"/>
    <w:rsid w:val="00D415CF"/>
    <w:pPr>
      <w:spacing w:after="0"/>
      <w:ind w:left="1080"/>
    </w:pPr>
    <w:rPr>
      <w:lang w:val="x-none" w:eastAsia="en-GB"/>
    </w:rPr>
  </w:style>
  <w:style w:type="character" w:customStyle="1" w:styleId="BodyTextIndent3Char">
    <w:name w:val="Body Text Indent 3 Char"/>
    <w:basedOn w:val="DefaultParagraphFont"/>
    <w:link w:val="BodyTextIndent3"/>
    <w:rsid w:val="00D415CF"/>
    <w:rPr>
      <w:rFonts w:ascii="Times New Roman" w:hAnsi="Times New Roman"/>
      <w:lang w:val="x-none" w:eastAsia="en-GB"/>
    </w:rPr>
  </w:style>
  <w:style w:type="paragraph" w:customStyle="1" w:styleId="numberedlist0">
    <w:name w:val="numbered list"/>
    <w:basedOn w:val="ListBullet"/>
    <w:rsid w:val="00D415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D415CF"/>
    <w:pPr>
      <w:tabs>
        <w:tab w:val="left" w:pos="1134"/>
      </w:tabs>
      <w:spacing w:after="0"/>
    </w:pPr>
    <w:rPr>
      <w:rFonts w:eastAsia="MS Mincho"/>
      <w:lang w:eastAsia="en-GB"/>
    </w:rPr>
  </w:style>
  <w:style w:type="paragraph" w:customStyle="1" w:styleId="Meetingcaption">
    <w:name w:val="Meeting caption"/>
    <w:basedOn w:val="Normal"/>
    <w:rsid w:val="00D415C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D415CF"/>
    <w:pPr>
      <w:spacing w:after="240"/>
      <w:jc w:val="both"/>
    </w:pPr>
    <w:rPr>
      <w:rFonts w:ascii="Helvetica" w:hAnsi="Helvetica"/>
      <w:lang w:eastAsia="en-GB"/>
    </w:rPr>
  </w:style>
  <w:style w:type="paragraph" w:customStyle="1" w:styleId="Cell">
    <w:name w:val="Cell"/>
    <w:basedOn w:val="Normal"/>
    <w:rsid w:val="00D415CF"/>
    <w:pPr>
      <w:spacing w:after="0" w:line="240" w:lineRule="exact"/>
      <w:jc w:val="center"/>
    </w:pPr>
    <w:rPr>
      <w:sz w:val="16"/>
      <w:lang w:val="en-US" w:eastAsia="en-GB"/>
    </w:rPr>
  </w:style>
  <w:style w:type="paragraph" w:customStyle="1" w:styleId="h61">
    <w:name w:val="h6"/>
    <w:basedOn w:val="Normal"/>
    <w:rsid w:val="00D415CF"/>
    <w:pPr>
      <w:spacing w:before="100" w:beforeAutospacing="1" w:after="100" w:afterAutospacing="1"/>
    </w:pPr>
    <w:rPr>
      <w:sz w:val="24"/>
      <w:szCs w:val="24"/>
      <w:lang w:val="en-US" w:eastAsia="en-GB"/>
    </w:rPr>
  </w:style>
  <w:style w:type="paragraph" w:customStyle="1" w:styleId="tah0">
    <w:name w:val="tah"/>
    <w:basedOn w:val="Normal"/>
    <w:rsid w:val="00D415C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415CF"/>
    <w:rPr>
      <w:rFonts w:ascii="Arial" w:hAnsi="Arial"/>
      <w:sz w:val="24"/>
      <w:lang w:val="en-GB" w:eastAsia="ja-JP" w:bidi="ar-SA"/>
    </w:rPr>
  </w:style>
  <w:style w:type="paragraph" w:customStyle="1" w:styleId="NormalAfter3pt">
    <w:name w:val="Normal + After:  3 pt"/>
    <w:basedOn w:val="Normal"/>
    <w:rsid w:val="00D415CF"/>
    <w:pPr>
      <w:tabs>
        <w:tab w:val="num" w:pos="2560"/>
      </w:tabs>
      <w:ind w:left="2560" w:hanging="357"/>
    </w:pPr>
    <w:rPr>
      <w:lang w:val="en-AU" w:eastAsia="ko-KR"/>
    </w:rPr>
  </w:style>
  <w:style w:type="character" w:customStyle="1" w:styleId="FigureCaption1">
    <w:name w:val="Figure Caption1"/>
    <w:aliases w:val="fc Char1,Figure Caption Char Char"/>
    <w:rsid w:val="00D415C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15C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15C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15CF"/>
    <w:rPr>
      <w:lang w:val="en-GB" w:eastAsia="ja-JP" w:bidi="ar-SA"/>
    </w:rPr>
  </w:style>
  <w:style w:type="character" w:customStyle="1" w:styleId="CarCar10">
    <w:name w:val="Car Car10"/>
    <w:rsid w:val="00D415CF"/>
    <w:rPr>
      <w:rFonts w:ascii="Arial" w:hAnsi="Arial"/>
      <w:lang w:val="en-GB" w:eastAsia="ja-JP" w:bidi="ar-SA"/>
    </w:rPr>
  </w:style>
  <w:style w:type="paragraph" w:customStyle="1" w:styleId="Revision2">
    <w:name w:val="Revision2"/>
    <w:hidden/>
    <w:semiHidden/>
    <w:rsid w:val="00D415CF"/>
    <w:rPr>
      <w:rFonts w:ascii="Times New Roman" w:eastAsia="MS Mincho" w:hAnsi="Times New Roman"/>
      <w:lang w:val="en-GB" w:eastAsia="en-US"/>
    </w:rPr>
  </w:style>
  <w:style w:type="paragraph" w:customStyle="1" w:styleId="ListParagraph1">
    <w:name w:val="List Paragraph1"/>
    <w:basedOn w:val="Normal"/>
    <w:qFormat/>
    <w:rsid w:val="00D415CF"/>
    <w:pPr>
      <w:ind w:left="720"/>
      <w:contextualSpacing/>
    </w:pPr>
    <w:rPr>
      <w:lang w:eastAsia="en-GB"/>
    </w:rPr>
  </w:style>
  <w:style w:type="character" w:customStyle="1" w:styleId="1b">
    <w:name w:val="段落フォント1"/>
    <w:rsid w:val="00D415CF"/>
  </w:style>
  <w:style w:type="character" w:customStyle="1" w:styleId="1c">
    <w:name w:val="コメント参照1"/>
    <w:rsid w:val="00D415CF"/>
    <w:rPr>
      <w:sz w:val="16"/>
    </w:rPr>
  </w:style>
  <w:style w:type="paragraph" w:customStyle="1" w:styleId="1d">
    <w:name w:val="図表番号1"/>
    <w:basedOn w:val="Normal"/>
    <w:uiPriority w:val="99"/>
    <w:qFormat/>
    <w:rsid w:val="00D415C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415CF"/>
    <w:pPr>
      <w:tabs>
        <w:tab w:val="num" w:pos="644"/>
      </w:tabs>
      <w:suppressAutoHyphens/>
      <w:ind w:left="644" w:hanging="360"/>
    </w:pPr>
    <w:rPr>
      <w:rFonts w:eastAsia="MS Mincho" w:cs="CG Times (WN)"/>
      <w:lang w:eastAsia="ar-SA"/>
    </w:rPr>
  </w:style>
  <w:style w:type="paragraph" w:customStyle="1" w:styleId="210">
    <w:name w:val="段落番号 21"/>
    <w:basedOn w:val="1e"/>
    <w:rsid w:val="00D415CF"/>
    <w:pPr>
      <w:ind w:left="851" w:hanging="284"/>
    </w:pPr>
  </w:style>
  <w:style w:type="paragraph" w:customStyle="1" w:styleId="1f">
    <w:name w:val="箇条書き1"/>
    <w:basedOn w:val="List"/>
    <w:rsid w:val="00D415CF"/>
    <w:pPr>
      <w:tabs>
        <w:tab w:val="num" w:pos="644"/>
      </w:tabs>
      <w:suppressAutoHyphens/>
      <w:ind w:left="644" w:hanging="360"/>
    </w:pPr>
    <w:rPr>
      <w:rFonts w:eastAsia="MS Mincho" w:cs="CG Times (WN)"/>
      <w:lang w:eastAsia="ar-SA"/>
    </w:rPr>
  </w:style>
  <w:style w:type="paragraph" w:customStyle="1" w:styleId="211">
    <w:name w:val="箇条書き 21"/>
    <w:basedOn w:val="1f"/>
    <w:rsid w:val="00D415CF"/>
    <w:pPr>
      <w:tabs>
        <w:tab w:val="clear" w:pos="644"/>
        <w:tab w:val="num" w:pos="1494"/>
      </w:tabs>
      <w:ind w:left="851" w:hanging="284"/>
    </w:pPr>
  </w:style>
  <w:style w:type="paragraph" w:customStyle="1" w:styleId="310">
    <w:name w:val="箇条書き 31"/>
    <w:basedOn w:val="211"/>
    <w:rsid w:val="00D415CF"/>
    <w:pPr>
      <w:ind w:left="1135"/>
    </w:pPr>
  </w:style>
  <w:style w:type="paragraph" w:customStyle="1" w:styleId="212">
    <w:name w:val="一覧 21"/>
    <w:basedOn w:val="List"/>
    <w:rsid w:val="00D415CF"/>
    <w:pPr>
      <w:suppressAutoHyphens/>
      <w:ind w:left="851"/>
    </w:pPr>
    <w:rPr>
      <w:rFonts w:eastAsia="MS Mincho" w:cs="CG Times (WN)"/>
      <w:lang w:eastAsia="ar-SA"/>
    </w:rPr>
  </w:style>
  <w:style w:type="paragraph" w:customStyle="1" w:styleId="311">
    <w:name w:val="一覧 31"/>
    <w:basedOn w:val="212"/>
    <w:rsid w:val="00D415CF"/>
    <w:pPr>
      <w:ind w:left="1135"/>
    </w:pPr>
  </w:style>
  <w:style w:type="paragraph" w:customStyle="1" w:styleId="410">
    <w:name w:val="一覧 41"/>
    <w:basedOn w:val="311"/>
    <w:rsid w:val="00D415CF"/>
    <w:pPr>
      <w:ind w:left="1418"/>
    </w:pPr>
  </w:style>
  <w:style w:type="paragraph" w:customStyle="1" w:styleId="510">
    <w:name w:val="一覧 51"/>
    <w:basedOn w:val="410"/>
    <w:rsid w:val="00D415CF"/>
    <w:pPr>
      <w:ind w:left="1702"/>
    </w:pPr>
  </w:style>
  <w:style w:type="paragraph" w:customStyle="1" w:styleId="411">
    <w:name w:val="箇条書き 41"/>
    <w:basedOn w:val="310"/>
    <w:rsid w:val="00D415CF"/>
    <w:pPr>
      <w:ind w:left="1418"/>
    </w:pPr>
  </w:style>
  <w:style w:type="paragraph" w:customStyle="1" w:styleId="511">
    <w:name w:val="箇条書き 51"/>
    <w:basedOn w:val="411"/>
    <w:rsid w:val="00D415CF"/>
    <w:pPr>
      <w:ind w:left="1702"/>
    </w:pPr>
  </w:style>
  <w:style w:type="paragraph" w:customStyle="1" w:styleId="1f0">
    <w:name w:val="コメント文字列1"/>
    <w:basedOn w:val="Normal"/>
    <w:rsid w:val="00D415CF"/>
    <w:pPr>
      <w:suppressAutoHyphens/>
    </w:pPr>
    <w:rPr>
      <w:rFonts w:eastAsia="MS Mincho" w:cs="CG Times (WN)"/>
      <w:lang w:eastAsia="ar-SA"/>
    </w:rPr>
  </w:style>
  <w:style w:type="paragraph" w:customStyle="1" w:styleId="1f1">
    <w:name w:val="コメント内容1"/>
    <w:basedOn w:val="1f0"/>
    <w:next w:val="1f0"/>
    <w:rsid w:val="00D415CF"/>
    <w:rPr>
      <w:b/>
      <w:bCs/>
    </w:rPr>
  </w:style>
  <w:style w:type="paragraph" w:customStyle="1" w:styleId="1f2">
    <w:name w:val="見出しマップ1"/>
    <w:basedOn w:val="Normal"/>
    <w:rsid w:val="00D415CF"/>
    <w:pPr>
      <w:shd w:val="clear" w:color="auto" w:fill="000080"/>
      <w:suppressAutoHyphens/>
    </w:pPr>
    <w:rPr>
      <w:rFonts w:ascii="Tahoma" w:eastAsia="MS Mincho" w:hAnsi="Tahoma" w:cs="Tahoma"/>
      <w:lang w:eastAsia="ar-SA"/>
    </w:rPr>
  </w:style>
  <w:style w:type="paragraph" w:customStyle="1" w:styleId="1f3">
    <w:name w:val="書式なし1"/>
    <w:basedOn w:val="Normal"/>
    <w:rsid w:val="00D415CF"/>
    <w:pPr>
      <w:suppressAutoHyphens/>
    </w:pPr>
    <w:rPr>
      <w:rFonts w:ascii="Courier New" w:eastAsia="MS Mincho" w:hAnsi="Courier New" w:cs="CG Times (WN)"/>
      <w:lang w:val="nb-NO" w:eastAsia="ar-SA"/>
    </w:rPr>
  </w:style>
  <w:style w:type="paragraph" w:customStyle="1" w:styleId="213">
    <w:name w:val="本文 21"/>
    <w:basedOn w:val="Normal"/>
    <w:rsid w:val="00D415CF"/>
    <w:pPr>
      <w:suppressAutoHyphens/>
      <w:spacing w:after="120"/>
    </w:pPr>
    <w:rPr>
      <w:rFonts w:eastAsia="MS Mincho" w:cs="CG Times (WN)"/>
      <w:lang w:eastAsia="ar-SA"/>
    </w:rPr>
  </w:style>
  <w:style w:type="paragraph" w:customStyle="1" w:styleId="312">
    <w:name w:val="本文 31"/>
    <w:basedOn w:val="Normal"/>
    <w:rsid w:val="00D415CF"/>
    <w:pPr>
      <w:suppressAutoHyphens/>
      <w:spacing w:after="120"/>
    </w:pPr>
    <w:rPr>
      <w:rFonts w:eastAsia="MS Mincho" w:cs="CG Times (WN)"/>
      <w:lang w:eastAsia="ar-SA"/>
    </w:rPr>
  </w:style>
  <w:style w:type="paragraph" w:customStyle="1" w:styleId="Web1">
    <w:name w:val="標準 (Web)1"/>
    <w:basedOn w:val="Normal"/>
    <w:rsid w:val="00D415C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415CF"/>
    <w:pPr>
      <w:suppressAutoHyphens/>
      <w:ind w:left="567"/>
    </w:pPr>
    <w:rPr>
      <w:rFonts w:ascii="Arial" w:eastAsia="MS Mincho" w:hAnsi="Arial" w:cs="Arial"/>
      <w:lang w:eastAsia="ar-SA"/>
    </w:rPr>
  </w:style>
  <w:style w:type="paragraph" w:customStyle="1" w:styleId="1f4">
    <w:name w:val="標準インデント1"/>
    <w:basedOn w:val="Normal"/>
    <w:rsid w:val="00D415CF"/>
    <w:pPr>
      <w:suppressAutoHyphens/>
      <w:ind w:left="708"/>
    </w:pPr>
    <w:rPr>
      <w:rFonts w:eastAsia="MS Mincho" w:cs="CG Times (WN)"/>
      <w:lang w:eastAsia="ar-SA"/>
    </w:rPr>
  </w:style>
  <w:style w:type="paragraph" w:customStyle="1" w:styleId="1f5">
    <w:name w:val="記1"/>
    <w:basedOn w:val="Normal"/>
    <w:next w:val="Normal"/>
    <w:rsid w:val="00D415CF"/>
    <w:pPr>
      <w:suppressAutoHyphens/>
    </w:pPr>
    <w:rPr>
      <w:rFonts w:eastAsia="MS Mincho" w:cs="CG Times (WN)"/>
      <w:lang w:eastAsia="ar-SA"/>
    </w:rPr>
  </w:style>
  <w:style w:type="paragraph" w:customStyle="1" w:styleId="HTML1">
    <w:name w:val="HTML 書式付き1"/>
    <w:basedOn w:val="Normal"/>
    <w:rsid w:val="00D415CF"/>
    <w:pPr>
      <w:suppressAutoHyphens/>
    </w:pPr>
    <w:rPr>
      <w:rFonts w:ascii="Courier New" w:eastAsia="MS Mincho" w:hAnsi="Courier New" w:cs="Courier New"/>
      <w:lang w:eastAsia="ar-SA"/>
    </w:rPr>
  </w:style>
  <w:style w:type="character" w:customStyle="1" w:styleId="CharChar23">
    <w:name w:val="Char Char23"/>
    <w:rsid w:val="00D415CF"/>
    <w:rPr>
      <w:rFonts w:ascii="Arial" w:hAnsi="Arial"/>
      <w:lang w:val="en-GB" w:eastAsia="en-US"/>
    </w:rPr>
  </w:style>
  <w:style w:type="character" w:customStyle="1" w:styleId="EmailStyle97">
    <w:name w:val="EmailStyle97"/>
    <w:semiHidden/>
    <w:rsid w:val="00D415CF"/>
    <w:rPr>
      <w:rFonts w:ascii="Arial" w:hAnsi="Arial" w:cs="Arial"/>
      <w:color w:val="auto"/>
      <w:sz w:val="20"/>
      <w:szCs w:val="20"/>
    </w:rPr>
  </w:style>
  <w:style w:type="character" w:customStyle="1" w:styleId="B1C">
    <w:name w:val="B1 C"/>
    <w:rsid w:val="00D415CF"/>
    <w:rPr>
      <w:lang w:val="en-GB" w:eastAsia="en-US" w:bidi="ar-SA"/>
    </w:rPr>
  </w:style>
  <w:style w:type="character" w:customStyle="1" w:styleId="Titre3">
    <w:name w:val="Titre 3"/>
    <w:rsid w:val="00D415CF"/>
    <w:rPr>
      <w:rFonts w:ascii="Arial" w:hAnsi="Arial"/>
      <w:sz w:val="28"/>
      <w:szCs w:val="28"/>
      <w:lang w:val="en-GB" w:eastAsia="en-GB"/>
    </w:rPr>
  </w:style>
  <w:style w:type="character" w:customStyle="1" w:styleId="B3c">
    <w:name w:val="B3 c"/>
    <w:rsid w:val="00D415CF"/>
    <w:rPr>
      <w:lang w:val="en-GB" w:eastAsia="en-GB"/>
    </w:rPr>
  </w:style>
  <w:style w:type="character" w:customStyle="1" w:styleId="B2C">
    <w:name w:val="B2 C"/>
    <w:rsid w:val="00D415CF"/>
    <w:rPr>
      <w:lang w:val="en-GB" w:eastAsia="en-GB"/>
    </w:rPr>
  </w:style>
  <w:style w:type="paragraph" w:customStyle="1" w:styleId="1f6">
    <w:name w:val="题注1"/>
    <w:basedOn w:val="Normal"/>
    <w:next w:val="Normal"/>
    <w:rsid w:val="00D415CF"/>
    <w:pPr>
      <w:spacing w:before="120" w:after="120"/>
    </w:pPr>
    <w:rPr>
      <w:rFonts w:eastAsia="MS Mincho"/>
      <w:b/>
      <w:lang w:eastAsia="en-GB"/>
    </w:rPr>
  </w:style>
  <w:style w:type="paragraph" w:customStyle="1" w:styleId="1f7">
    <w:name w:val="图表目录1"/>
    <w:basedOn w:val="Normal"/>
    <w:next w:val="Normal"/>
    <w:rsid w:val="00D415CF"/>
    <w:pPr>
      <w:ind w:left="400" w:hanging="400"/>
      <w:jc w:val="center"/>
    </w:pPr>
    <w:rPr>
      <w:rFonts w:eastAsia="MS Mincho"/>
      <w:b/>
      <w:lang w:eastAsia="en-GB"/>
    </w:rPr>
  </w:style>
  <w:style w:type="character" w:customStyle="1" w:styleId="st1">
    <w:name w:val="st1"/>
    <w:rsid w:val="00D415C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15CF"/>
    <w:rPr>
      <w:rFonts w:ascii="Arial" w:hAnsi="Arial"/>
      <w:sz w:val="24"/>
      <w:szCs w:val="28"/>
      <w:lang w:val="en-GB" w:eastAsia="en-US"/>
    </w:rPr>
  </w:style>
  <w:style w:type="character" w:customStyle="1" w:styleId="T1Char5">
    <w:name w:val="T1 Char5"/>
    <w:aliases w:val="Header 6 Char Char5"/>
    <w:rsid w:val="00D415C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15CF"/>
    <w:rPr>
      <w:rFonts w:ascii="Times New Roman" w:eastAsia="Times New Roman" w:hAnsi="Times New Roman"/>
    </w:rPr>
  </w:style>
  <w:style w:type="character" w:customStyle="1" w:styleId="ListChar">
    <w:name w:val="List Char"/>
    <w:rsid w:val="00D415CF"/>
    <w:rPr>
      <w:lang w:val="en-GB" w:eastAsia="ar-SA" w:bidi="ar-SA"/>
    </w:rPr>
  </w:style>
  <w:style w:type="character" w:customStyle="1" w:styleId="Heading6Char3">
    <w:name w:val="Heading 6 Char3"/>
    <w:aliases w:val="T1 Char10,Header 6 Char1,T1 Char1,Header 6 Char Char1,Heading 6 Char1"/>
    <w:rsid w:val="00D415C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15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15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15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15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15CF"/>
    <w:rPr>
      <w:rFonts w:ascii="Arial" w:eastAsia="MS Mincho" w:hAnsi="Arial"/>
      <w:sz w:val="22"/>
      <w:lang w:val="en-GB" w:eastAsia="en-US" w:bidi="ar-SA"/>
    </w:rPr>
  </w:style>
  <w:style w:type="character" w:customStyle="1" w:styleId="T1Car">
    <w:name w:val="T1 Car"/>
    <w:aliases w:val="Header 6 Car Car"/>
    <w:rsid w:val="00D415CF"/>
    <w:rPr>
      <w:rFonts w:ascii="Arial" w:eastAsia="MS Mincho" w:hAnsi="Arial"/>
      <w:lang w:val="en-GB" w:eastAsia="en-US" w:bidi="ar-SA"/>
    </w:rPr>
  </w:style>
  <w:style w:type="character" w:customStyle="1" w:styleId="CarCar4">
    <w:name w:val="Car Car4"/>
    <w:rsid w:val="00D415CF"/>
    <w:rPr>
      <w:rFonts w:ascii="Arial" w:eastAsia="MS Mincho" w:hAnsi="Arial"/>
      <w:lang w:val="en-GB" w:eastAsia="en-US" w:bidi="ar-SA"/>
    </w:rPr>
  </w:style>
  <w:style w:type="character" w:customStyle="1" w:styleId="CarCar8">
    <w:name w:val="Car Car8"/>
    <w:rsid w:val="00D415CF"/>
    <w:rPr>
      <w:rFonts w:ascii="Arial" w:eastAsia="MS Mincho" w:hAnsi="Arial"/>
      <w:sz w:val="36"/>
      <w:lang w:val="en-GB" w:eastAsia="en-US" w:bidi="ar-SA"/>
    </w:rPr>
  </w:style>
  <w:style w:type="character" w:customStyle="1" w:styleId="CarCar3">
    <w:name w:val="Car Car3"/>
    <w:rsid w:val="00D415CF"/>
    <w:rPr>
      <w:rFonts w:ascii="Arial" w:eastAsia="MS Mincho" w:hAnsi="Arial"/>
      <w:sz w:val="36"/>
      <w:lang w:val="en-GB" w:eastAsia="en-US" w:bidi="ar-SA"/>
    </w:rPr>
  </w:style>
  <w:style w:type="character" w:customStyle="1" w:styleId="CarCar7">
    <w:name w:val="Car Car7"/>
    <w:rsid w:val="00D415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15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15CF"/>
    <w:rPr>
      <w:b/>
      <w:lang w:val="en-GB" w:eastAsia="ja-JP" w:bidi="ar-SA"/>
    </w:rPr>
  </w:style>
  <w:style w:type="character" w:customStyle="1" w:styleId="CarCar6">
    <w:name w:val="Car Car6"/>
    <w:rsid w:val="00D415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15CF"/>
    <w:rPr>
      <w:lang w:val="en-GB" w:eastAsia="ja-JP" w:bidi="ar-SA"/>
    </w:rPr>
  </w:style>
  <w:style w:type="character" w:customStyle="1" w:styleId="T1Char6">
    <w:name w:val="T1 Char6"/>
    <w:aliases w:val="Header 6 Char Char6"/>
    <w:rsid w:val="00D415CF"/>
  </w:style>
  <w:style w:type="character" w:customStyle="1" w:styleId="capChar5">
    <w:name w:val="cap Char5"/>
    <w:aliases w:val="cap Char Char5,Caption Char Char4,Caption Char1 Char Char4,cap Char Char1 Char4,Caption Char Char1 Char Char4,cap Char2 Char Char Char4"/>
    <w:rsid w:val="00D415CF"/>
    <w:rPr>
      <w:b/>
      <w:lang w:val="en-GB" w:eastAsia="en-US" w:bidi="ar-SA"/>
    </w:rPr>
  </w:style>
  <w:style w:type="character" w:customStyle="1" w:styleId="Head2AZchn">
    <w:name w:val="Head2A Zchn"/>
    <w:aliases w:val="2 Zchn,H2 Zchn,h2 Zchn,DO NOT USE_h2 Zchn,h21 Zchn,UNDERRUBRIK 1-2 Zchn Zchn"/>
    <w:rsid w:val="00D415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15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15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15CF"/>
    <w:rPr>
      <w:rFonts w:ascii="Arial" w:hAnsi="Arial"/>
      <w:sz w:val="22"/>
      <w:lang w:val="en-GB" w:eastAsia="en-GB" w:bidi="ar-SA"/>
    </w:rPr>
  </w:style>
  <w:style w:type="character" w:customStyle="1" w:styleId="T1Zchn">
    <w:name w:val="T1 Zchn"/>
    <w:aliases w:val="Header 6 Zchn Zchn"/>
    <w:rsid w:val="00D415CF"/>
  </w:style>
  <w:style w:type="character" w:customStyle="1" w:styleId="capChar3">
    <w:name w:val="cap Char3"/>
    <w:aliases w:val="cap Char Char3,Caption Char Char2,Caption Char1 Char Char2,cap Char Char1 Char2,Caption Char Char1 Char Char2,cap Char2 Char Char Char2"/>
    <w:rsid w:val="00D415CF"/>
    <w:rPr>
      <w:rFonts w:ascii="Times New Roman" w:eastAsia="Batang" w:hAnsi="Times New Roman"/>
      <w:b/>
      <w:lang w:val="en-GB"/>
    </w:rPr>
  </w:style>
  <w:style w:type="character" w:customStyle="1" w:styleId="Heading6Char2">
    <w:name w:val="Heading 6 Char2"/>
    <w:rsid w:val="00D415CF"/>
  </w:style>
  <w:style w:type="character" w:customStyle="1" w:styleId="capChar4">
    <w:name w:val="cap Char4"/>
    <w:aliases w:val="cap Char Char4,Caption Char Char3,Caption Char1 Char Char3,cap Char Char1 Char3,Caption Char Char1 Char Char3,cap Char2 Char Char Char3"/>
    <w:rsid w:val="00D415CF"/>
    <w:rPr>
      <w:rFonts w:ascii="Times New Roman" w:eastAsia="MS Mincho" w:hAnsi="Times New Roman"/>
      <w:b/>
      <w:lang w:val="en-GB"/>
    </w:rPr>
  </w:style>
  <w:style w:type="character" w:customStyle="1" w:styleId="T1Char8">
    <w:name w:val="T1 Char8"/>
    <w:aliases w:val="Header 6 Char Char7"/>
    <w:rsid w:val="00D415C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15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15CF"/>
    <w:rPr>
      <w:rFonts w:ascii="Arial" w:hAnsi="Arial"/>
      <w:sz w:val="24"/>
      <w:szCs w:val="28"/>
      <w:lang w:val="en-GB" w:eastAsia="en-US"/>
    </w:rPr>
  </w:style>
  <w:style w:type="character" w:customStyle="1" w:styleId="T1Char7">
    <w:name w:val="T1 Char7"/>
    <w:aliases w:val="Header 6 Char Char8"/>
    <w:rsid w:val="00D415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15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15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15CF"/>
    <w:rPr>
      <w:rFonts w:ascii="Arial" w:hAnsi="Arial" w:cs="Arial"/>
      <w:sz w:val="24"/>
      <w:szCs w:val="24"/>
      <w:lang w:val="en-GB" w:eastAsia="en-US" w:bidi="he-IL"/>
    </w:rPr>
  </w:style>
  <w:style w:type="character" w:customStyle="1" w:styleId="T1Char9">
    <w:name w:val="T1 Char9"/>
    <w:aliases w:val="Header 6 Char Char9"/>
    <w:rsid w:val="00D415CF"/>
    <w:rPr>
      <w:rFonts w:ascii="Arial" w:hAnsi="Arial" w:cs="Arial"/>
      <w:lang w:val="en-GB" w:eastAsia="en-US" w:bidi="he-IL"/>
    </w:rPr>
  </w:style>
  <w:style w:type="character" w:customStyle="1" w:styleId="List2Char">
    <w:name w:val="List 2 Char"/>
    <w:link w:val="List2"/>
    <w:rsid w:val="00D415CF"/>
    <w:rPr>
      <w:rFonts w:ascii="Times New Roman" w:hAnsi="Times New Roman"/>
      <w:lang w:val="en-GB" w:eastAsia="en-US"/>
    </w:rPr>
  </w:style>
  <w:style w:type="paragraph" w:customStyle="1" w:styleId="CharChar3CharCharCharCharCharChar">
    <w:name w:val="Char Char3 Char Char Char Char Char Char"/>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D415C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415CF"/>
    <w:rPr>
      <w:rFonts w:ascii="CG Times (WN)" w:eastAsia="Malgun Gothic" w:hAnsi="CG Times (WN)"/>
      <w:b/>
      <w:lang w:val="en-GB" w:eastAsia="en-US"/>
    </w:rPr>
  </w:style>
  <w:style w:type="paragraph" w:customStyle="1" w:styleId="43">
    <w:name w:val="吹き出し4"/>
    <w:basedOn w:val="Normal"/>
    <w:rsid w:val="00D415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415CF"/>
    <w:rPr>
      <w:rFonts w:ascii="Times New Roman" w:eastAsia="MS Mincho" w:hAnsi="Times New Roman"/>
      <w:lang w:val="en-GB" w:eastAsia="en-US"/>
    </w:rPr>
  </w:style>
  <w:style w:type="character" w:customStyle="1" w:styleId="2a">
    <w:name w:val="段落フォント2"/>
    <w:rsid w:val="00D415CF"/>
  </w:style>
  <w:style w:type="character" w:customStyle="1" w:styleId="2b">
    <w:name w:val="コメント参照2"/>
    <w:rsid w:val="00D415CF"/>
    <w:rPr>
      <w:sz w:val="16"/>
    </w:rPr>
  </w:style>
  <w:style w:type="paragraph" w:customStyle="1" w:styleId="2c">
    <w:name w:val="図表番号2"/>
    <w:basedOn w:val="Normal"/>
    <w:rsid w:val="00D415C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415CF"/>
    <w:pPr>
      <w:tabs>
        <w:tab w:val="num" w:pos="644"/>
      </w:tabs>
      <w:suppressAutoHyphens/>
      <w:ind w:left="644" w:hanging="360"/>
    </w:pPr>
    <w:rPr>
      <w:rFonts w:eastAsia="MS Mincho" w:cs="CG Times (WN)"/>
      <w:lang w:eastAsia="ar-SA"/>
    </w:rPr>
  </w:style>
  <w:style w:type="paragraph" w:customStyle="1" w:styleId="221">
    <w:name w:val="段落番号 22"/>
    <w:basedOn w:val="2d"/>
    <w:rsid w:val="00D415CF"/>
    <w:pPr>
      <w:ind w:left="851" w:hanging="284"/>
    </w:pPr>
  </w:style>
  <w:style w:type="paragraph" w:customStyle="1" w:styleId="2e">
    <w:name w:val="箇条書き2"/>
    <w:basedOn w:val="List"/>
    <w:rsid w:val="00D415CF"/>
    <w:pPr>
      <w:tabs>
        <w:tab w:val="num" w:pos="644"/>
      </w:tabs>
      <w:suppressAutoHyphens/>
      <w:ind w:left="644" w:hanging="360"/>
    </w:pPr>
    <w:rPr>
      <w:rFonts w:eastAsia="MS Mincho" w:cs="CG Times (WN)"/>
      <w:lang w:eastAsia="ar-SA"/>
    </w:rPr>
  </w:style>
  <w:style w:type="paragraph" w:customStyle="1" w:styleId="222">
    <w:name w:val="箇条書き 22"/>
    <w:basedOn w:val="2e"/>
    <w:rsid w:val="00D415CF"/>
    <w:pPr>
      <w:tabs>
        <w:tab w:val="clear" w:pos="644"/>
        <w:tab w:val="num" w:pos="1494"/>
      </w:tabs>
      <w:ind w:left="851" w:hanging="284"/>
    </w:pPr>
  </w:style>
  <w:style w:type="paragraph" w:customStyle="1" w:styleId="321">
    <w:name w:val="箇条書き 32"/>
    <w:basedOn w:val="222"/>
    <w:rsid w:val="00D415CF"/>
    <w:pPr>
      <w:ind w:left="1135"/>
    </w:pPr>
  </w:style>
  <w:style w:type="paragraph" w:customStyle="1" w:styleId="223">
    <w:name w:val="一覧 22"/>
    <w:basedOn w:val="List"/>
    <w:rsid w:val="00D415CF"/>
    <w:pPr>
      <w:suppressAutoHyphens/>
      <w:ind w:left="851"/>
    </w:pPr>
    <w:rPr>
      <w:rFonts w:eastAsia="MS Mincho" w:cs="CG Times (WN)"/>
      <w:lang w:eastAsia="ar-SA"/>
    </w:rPr>
  </w:style>
  <w:style w:type="paragraph" w:customStyle="1" w:styleId="322">
    <w:name w:val="一覧 32"/>
    <w:basedOn w:val="223"/>
    <w:rsid w:val="00D415CF"/>
    <w:pPr>
      <w:ind w:left="1135"/>
    </w:pPr>
  </w:style>
  <w:style w:type="paragraph" w:customStyle="1" w:styleId="420">
    <w:name w:val="一覧 42"/>
    <w:basedOn w:val="322"/>
    <w:rsid w:val="00D415CF"/>
    <w:pPr>
      <w:ind w:left="1418"/>
    </w:pPr>
  </w:style>
  <w:style w:type="paragraph" w:customStyle="1" w:styleId="52">
    <w:name w:val="一覧 52"/>
    <w:basedOn w:val="420"/>
    <w:rsid w:val="00D415CF"/>
    <w:pPr>
      <w:ind w:left="1702"/>
    </w:pPr>
  </w:style>
  <w:style w:type="paragraph" w:customStyle="1" w:styleId="421">
    <w:name w:val="箇条書き 42"/>
    <w:basedOn w:val="321"/>
    <w:rsid w:val="00D415CF"/>
    <w:pPr>
      <w:ind w:left="1418"/>
    </w:pPr>
  </w:style>
  <w:style w:type="paragraph" w:customStyle="1" w:styleId="520">
    <w:name w:val="箇条書き 52"/>
    <w:basedOn w:val="421"/>
    <w:rsid w:val="00D415CF"/>
    <w:pPr>
      <w:ind w:left="1702"/>
    </w:pPr>
  </w:style>
  <w:style w:type="paragraph" w:customStyle="1" w:styleId="2f">
    <w:name w:val="コメント文字列2"/>
    <w:basedOn w:val="Normal"/>
    <w:rsid w:val="00D415CF"/>
    <w:pPr>
      <w:suppressAutoHyphens/>
    </w:pPr>
    <w:rPr>
      <w:rFonts w:eastAsia="MS Mincho" w:cs="CG Times (WN)"/>
      <w:lang w:eastAsia="ar-SA"/>
    </w:rPr>
  </w:style>
  <w:style w:type="paragraph" w:customStyle="1" w:styleId="2f0">
    <w:name w:val="コメント内容2"/>
    <w:basedOn w:val="2f"/>
    <w:next w:val="2f"/>
    <w:rsid w:val="00D415CF"/>
    <w:rPr>
      <w:b/>
      <w:bCs/>
    </w:rPr>
  </w:style>
  <w:style w:type="paragraph" w:customStyle="1" w:styleId="2f1">
    <w:name w:val="見出しマップ2"/>
    <w:basedOn w:val="Normal"/>
    <w:rsid w:val="00D415CF"/>
    <w:pPr>
      <w:shd w:val="clear" w:color="auto" w:fill="000080"/>
      <w:suppressAutoHyphens/>
    </w:pPr>
    <w:rPr>
      <w:rFonts w:ascii="Tahoma" w:eastAsia="MS Mincho" w:hAnsi="Tahoma" w:cs="Tahoma"/>
      <w:lang w:eastAsia="ar-SA"/>
    </w:rPr>
  </w:style>
  <w:style w:type="paragraph" w:customStyle="1" w:styleId="2f2">
    <w:name w:val="書式なし2"/>
    <w:basedOn w:val="Normal"/>
    <w:rsid w:val="00D415CF"/>
    <w:pPr>
      <w:suppressAutoHyphens/>
    </w:pPr>
    <w:rPr>
      <w:rFonts w:ascii="Courier New" w:eastAsia="MS Mincho" w:hAnsi="Courier New" w:cs="CG Times (WN)"/>
      <w:lang w:val="nb-NO" w:eastAsia="ar-SA"/>
    </w:rPr>
  </w:style>
  <w:style w:type="paragraph" w:customStyle="1" w:styleId="Web2">
    <w:name w:val="標準 (Web)2"/>
    <w:basedOn w:val="Normal"/>
    <w:rsid w:val="00D415CF"/>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415CF"/>
    <w:pPr>
      <w:suppressAutoHyphens/>
      <w:ind w:left="567"/>
    </w:pPr>
    <w:rPr>
      <w:rFonts w:ascii="Arial" w:eastAsia="MS Mincho" w:hAnsi="Arial" w:cs="Arial"/>
      <w:lang w:eastAsia="ar-SA"/>
    </w:rPr>
  </w:style>
  <w:style w:type="paragraph" w:customStyle="1" w:styleId="2f3">
    <w:name w:val="標準インデント2"/>
    <w:basedOn w:val="Normal"/>
    <w:rsid w:val="00D415CF"/>
    <w:pPr>
      <w:suppressAutoHyphens/>
      <w:ind w:left="708"/>
    </w:pPr>
    <w:rPr>
      <w:rFonts w:eastAsia="MS Mincho" w:cs="CG Times (WN)"/>
      <w:lang w:eastAsia="ar-SA"/>
    </w:rPr>
  </w:style>
  <w:style w:type="paragraph" w:customStyle="1" w:styleId="2f4">
    <w:name w:val="記2"/>
    <w:basedOn w:val="Normal"/>
    <w:next w:val="Normal"/>
    <w:rsid w:val="00D415CF"/>
    <w:pPr>
      <w:suppressAutoHyphens/>
    </w:pPr>
    <w:rPr>
      <w:rFonts w:eastAsia="MS Mincho" w:cs="CG Times (WN)"/>
      <w:lang w:eastAsia="ar-SA"/>
    </w:rPr>
  </w:style>
  <w:style w:type="paragraph" w:customStyle="1" w:styleId="HTML2">
    <w:name w:val="HTML 書式付き2"/>
    <w:basedOn w:val="Normal"/>
    <w:rsid w:val="00D415CF"/>
    <w:pPr>
      <w:suppressAutoHyphens/>
    </w:pPr>
    <w:rPr>
      <w:rFonts w:ascii="Courier New" w:eastAsia="MS Mincho" w:hAnsi="Courier New" w:cs="Courier New"/>
      <w:lang w:eastAsia="ar-SA"/>
    </w:rPr>
  </w:style>
  <w:style w:type="character" w:customStyle="1" w:styleId="Char10">
    <w:name w:val="纯文本 Char1"/>
    <w:rsid w:val="00D415CF"/>
    <w:rPr>
      <w:rFonts w:ascii="SimSun" w:hAnsi="Courier New" w:cs="Courier New"/>
      <w:sz w:val="21"/>
      <w:szCs w:val="21"/>
      <w:lang w:val="en-GB" w:eastAsia="en-US"/>
    </w:rPr>
  </w:style>
  <w:style w:type="paragraph" w:customStyle="1" w:styleId="34">
    <w:name w:val="修订3"/>
    <w:hidden/>
    <w:uiPriority w:val="99"/>
    <w:semiHidden/>
    <w:qFormat/>
    <w:rsid w:val="00D415CF"/>
    <w:rPr>
      <w:rFonts w:ascii="Times New Roman" w:eastAsia="Batang" w:hAnsi="Times New Roman"/>
      <w:lang w:val="en-GB" w:eastAsia="en-US"/>
    </w:rPr>
  </w:style>
  <w:style w:type="character" w:customStyle="1" w:styleId="Char11">
    <w:name w:val="尾注文本 Char1"/>
    <w:rsid w:val="00D415CF"/>
    <w:rPr>
      <w:rFonts w:ascii="Times New Roman" w:hAnsi="Times New Roman"/>
      <w:lang w:val="en-GB" w:eastAsia="en-US"/>
    </w:rPr>
  </w:style>
  <w:style w:type="paragraph" w:customStyle="1" w:styleId="35">
    <w:name w:val="无间隔3"/>
    <w:qFormat/>
    <w:rsid w:val="00D415C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15CF"/>
    <w:rPr>
      <w:rFonts w:ascii="Arial" w:eastAsia="Times New Roman" w:hAnsi="Arial"/>
      <w:sz w:val="36"/>
      <w:lang w:val="en-GB"/>
    </w:rPr>
  </w:style>
  <w:style w:type="character" w:customStyle="1" w:styleId="Absatz-Standardschriftart1">
    <w:name w:val="Absatz-Standardschriftart1"/>
    <w:rsid w:val="00D415CF"/>
  </w:style>
  <w:style w:type="paragraph" w:customStyle="1" w:styleId="editorsnote0">
    <w:name w:val="editorsnote"/>
    <w:basedOn w:val="Normal"/>
    <w:rsid w:val="00D415C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415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D415CF"/>
    <w:rPr>
      <w:rFonts w:ascii="Cambria" w:eastAsia="PMingLiU" w:hAnsi="Cambria"/>
      <w:i/>
      <w:iCs/>
      <w:sz w:val="24"/>
      <w:szCs w:val="24"/>
      <w:lang w:val="en-GB" w:eastAsia="en-GB"/>
    </w:rPr>
  </w:style>
  <w:style w:type="paragraph" w:styleId="NoSpacing">
    <w:name w:val="No Spacing"/>
    <w:basedOn w:val="Normal"/>
    <w:link w:val="NoSpacingChar"/>
    <w:uiPriority w:val="1"/>
    <w:qFormat/>
    <w:rsid w:val="00D415CF"/>
    <w:pPr>
      <w:spacing w:after="0"/>
      <w:jc w:val="both"/>
    </w:pPr>
    <w:rPr>
      <w:rFonts w:ascii="Arial" w:eastAsia="PMingLiU" w:hAnsi="Arial"/>
      <w:lang w:eastAsia="x-none"/>
    </w:rPr>
  </w:style>
  <w:style w:type="character" w:customStyle="1" w:styleId="NoSpacingChar">
    <w:name w:val="No Spacing Char"/>
    <w:link w:val="NoSpacing"/>
    <w:uiPriority w:val="1"/>
    <w:rsid w:val="00D415CF"/>
    <w:rPr>
      <w:rFonts w:ascii="Arial" w:eastAsia="PMingLiU" w:hAnsi="Arial"/>
      <w:lang w:val="en-GB" w:eastAsia="x-none"/>
    </w:rPr>
  </w:style>
  <w:style w:type="paragraph" w:styleId="Quote">
    <w:name w:val="Quote"/>
    <w:basedOn w:val="Normal"/>
    <w:next w:val="Normal"/>
    <w:link w:val="QuoteChar"/>
    <w:uiPriority w:val="29"/>
    <w:qFormat/>
    <w:rsid w:val="00D415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415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15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15CF"/>
    <w:rPr>
      <w:rFonts w:ascii="Arial" w:eastAsia="PMingLiU" w:hAnsi="Arial"/>
      <w:b/>
      <w:bCs/>
      <w:i/>
      <w:iCs/>
      <w:color w:val="4F81BD"/>
      <w:lang w:val="en-GB" w:eastAsia="en-GB"/>
    </w:rPr>
  </w:style>
  <w:style w:type="character" w:styleId="SubtleEmphasis">
    <w:name w:val="Subtle Emphasis"/>
    <w:uiPriority w:val="19"/>
    <w:qFormat/>
    <w:rsid w:val="00D415CF"/>
    <w:rPr>
      <w:i/>
      <w:iCs/>
      <w:color w:val="808080"/>
    </w:rPr>
  </w:style>
  <w:style w:type="character" w:styleId="IntenseEmphasis">
    <w:name w:val="Intense Emphasis"/>
    <w:uiPriority w:val="21"/>
    <w:qFormat/>
    <w:rsid w:val="00D415CF"/>
    <w:rPr>
      <w:b/>
      <w:bCs/>
      <w:i/>
      <w:iCs/>
      <w:color w:val="4F81BD"/>
    </w:rPr>
  </w:style>
  <w:style w:type="character" w:styleId="SubtleReference">
    <w:name w:val="Subtle Reference"/>
    <w:uiPriority w:val="31"/>
    <w:qFormat/>
    <w:rsid w:val="00D415CF"/>
    <w:rPr>
      <w:smallCaps/>
      <w:color w:val="C0504D"/>
      <w:u w:val="single"/>
    </w:rPr>
  </w:style>
  <w:style w:type="character" w:styleId="IntenseReference">
    <w:name w:val="Intense Reference"/>
    <w:uiPriority w:val="32"/>
    <w:qFormat/>
    <w:rsid w:val="00D415CF"/>
    <w:rPr>
      <w:b/>
      <w:bCs/>
      <w:smallCaps/>
      <w:color w:val="C0504D"/>
      <w:spacing w:val="5"/>
      <w:u w:val="single"/>
    </w:rPr>
  </w:style>
  <w:style w:type="character" w:styleId="BookTitle">
    <w:name w:val="Book Title"/>
    <w:uiPriority w:val="33"/>
    <w:qFormat/>
    <w:rsid w:val="00D415CF"/>
    <w:rPr>
      <w:b/>
      <w:bCs/>
      <w:smallCaps/>
      <w:spacing w:val="5"/>
    </w:rPr>
  </w:style>
  <w:style w:type="paragraph" w:styleId="TOCHeading">
    <w:name w:val="TOC Heading"/>
    <w:basedOn w:val="Heading1"/>
    <w:next w:val="Normal"/>
    <w:uiPriority w:val="39"/>
    <w:unhideWhenUsed/>
    <w:qFormat/>
    <w:rsid w:val="00D415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415CF"/>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415CF"/>
    <w:rPr>
      <w:rFonts w:ascii="Times New Roman" w:eastAsia="PMingLiU" w:hAnsi="Times New Roman"/>
      <w:lang w:val="en-GB" w:eastAsia="x-none" w:bidi="en-US"/>
    </w:rPr>
  </w:style>
  <w:style w:type="paragraph" w:customStyle="1" w:styleId="Highlight">
    <w:name w:val="Highlight"/>
    <w:basedOn w:val="Normal"/>
    <w:uiPriority w:val="99"/>
    <w:qFormat/>
    <w:rsid w:val="00D415C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415CF"/>
    <w:pPr>
      <w:numPr>
        <w:numId w:val="23"/>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D415C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15C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15C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415CF"/>
    <w:rPr>
      <w:rFonts w:ascii="Times New Roman" w:hAnsi="Times New Roman"/>
      <w:sz w:val="16"/>
      <w:szCs w:val="16"/>
      <w:lang w:val="en-GB" w:eastAsia="en-GB"/>
    </w:rPr>
  </w:style>
  <w:style w:type="numbering" w:customStyle="1" w:styleId="Style1">
    <w:name w:val="Style1"/>
    <w:uiPriority w:val="99"/>
    <w:rsid w:val="00D415CF"/>
    <w:pPr>
      <w:numPr>
        <w:numId w:val="24"/>
      </w:numPr>
    </w:pPr>
  </w:style>
  <w:style w:type="table" w:customStyle="1" w:styleId="SGSTableBasic2">
    <w:name w:val="SGS Table Basic 2"/>
    <w:basedOn w:val="TableNormal"/>
    <w:uiPriority w:val="99"/>
    <w:qFormat/>
    <w:rsid w:val="00D415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415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415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15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15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15CF"/>
    <w:rPr>
      <w:rFonts w:ascii="Arial" w:hAnsi="Arial"/>
      <w:sz w:val="36"/>
      <w:lang w:val="en-GB" w:eastAsia="en-US"/>
    </w:rPr>
  </w:style>
  <w:style w:type="character" w:customStyle="1" w:styleId="Absatz-Standardschriftart3">
    <w:name w:val="Absatz-Standardschriftart3"/>
    <w:rsid w:val="00D415CF"/>
  </w:style>
  <w:style w:type="paragraph" w:customStyle="1" w:styleId="2f5">
    <w:name w:val="本文 2"/>
    <w:basedOn w:val="Normal"/>
    <w:rsid w:val="00D415CF"/>
    <w:pPr>
      <w:suppressAutoHyphens/>
      <w:spacing w:after="120"/>
    </w:pPr>
    <w:rPr>
      <w:rFonts w:eastAsia="MS Mincho" w:cs="CG Times (WN)"/>
      <w:lang w:eastAsia="ar-SA"/>
    </w:rPr>
  </w:style>
  <w:style w:type="paragraph" w:customStyle="1" w:styleId="36">
    <w:name w:val="本文 3"/>
    <w:basedOn w:val="Normal"/>
    <w:rsid w:val="00D415CF"/>
    <w:pPr>
      <w:suppressAutoHyphens/>
      <w:spacing w:after="120"/>
    </w:pPr>
    <w:rPr>
      <w:rFonts w:eastAsia="MS Mincho" w:cs="CG Times (WN)"/>
      <w:lang w:eastAsia="ar-SA"/>
    </w:rPr>
  </w:style>
  <w:style w:type="character" w:customStyle="1" w:styleId="Char2">
    <w:name w:val="批注主题 Char"/>
    <w:uiPriority w:val="99"/>
    <w:qFormat/>
    <w:rsid w:val="00D415CF"/>
    <w:rPr>
      <w:b/>
      <w:bCs/>
      <w:lang w:val="en-GB" w:eastAsia="en-US" w:bidi="ar-SA"/>
    </w:rPr>
  </w:style>
  <w:style w:type="character" w:customStyle="1" w:styleId="Absatz-Standardschriftart2">
    <w:name w:val="Absatz-Standardschriftart2"/>
    <w:rsid w:val="00D415CF"/>
  </w:style>
  <w:style w:type="paragraph" w:customStyle="1" w:styleId="53">
    <w:name w:val="吹き出し5"/>
    <w:basedOn w:val="Normal"/>
    <w:rsid w:val="00D415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415CF"/>
    <w:rPr>
      <w:rFonts w:ascii="Times New Roman" w:eastAsia="MS Mincho" w:hAnsi="Times New Roman"/>
      <w:lang w:val="en-GB" w:eastAsia="en-US"/>
    </w:rPr>
  </w:style>
  <w:style w:type="character" w:customStyle="1" w:styleId="38">
    <w:name w:val="段落フォント3"/>
    <w:rsid w:val="00D415CF"/>
  </w:style>
  <w:style w:type="character" w:customStyle="1" w:styleId="39">
    <w:name w:val="コメント参照3"/>
    <w:rsid w:val="00D415CF"/>
    <w:rPr>
      <w:sz w:val="16"/>
    </w:rPr>
  </w:style>
  <w:style w:type="paragraph" w:customStyle="1" w:styleId="3a">
    <w:name w:val="図表番号3"/>
    <w:basedOn w:val="Normal"/>
    <w:rsid w:val="00D415C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415CF"/>
    <w:pPr>
      <w:tabs>
        <w:tab w:val="num" w:pos="644"/>
      </w:tabs>
      <w:suppressAutoHyphens/>
      <w:ind w:left="644" w:hanging="360"/>
    </w:pPr>
    <w:rPr>
      <w:rFonts w:eastAsia="MS Mincho" w:cs="CG Times (WN)"/>
      <w:lang w:eastAsia="ar-SA"/>
    </w:rPr>
  </w:style>
  <w:style w:type="paragraph" w:customStyle="1" w:styleId="230">
    <w:name w:val="段落番号 23"/>
    <w:basedOn w:val="3b"/>
    <w:rsid w:val="00D415CF"/>
    <w:pPr>
      <w:ind w:left="851" w:hanging="284"/>
    </w:pPr>
  </w:style>
  <w:style w:type="paragraph" w:customStyle="1" w:styleId="3c">
    <w:name w:val="箇条書き3"/>
    <w:basedOn w:val="List"/>
    <w:rsid w:val="00D415CF"/>
    <w:pPr>
      <w:tabs>
        <w:tab w:val="num" w:pos="644"/>
      </w:tabs>
      <w:suppressAutoHyphens/>
      <w:ind w:left="644" w:hanging="360"/>
    </w:pPr>
    <w:rPr>
      <w:rFonts w:eastAsia="MS Mincho" w:cs="CG Times (WN)"/>
      <w:lang w:eastAsia="ar-SA"/>
    </w:rPr>
  </w:style>
  <w:style w:type="paragraph" w:customStyle="1" w:styleId="231">
    <w:name w:val="箇条書き 23"/>
    <w:basedOn w:val="3c"/>
    <w:rsid w:val="00D415CF"/>
    <w:pPr>
      <w:tabs>
        <w:tab w:val="clear" w:pos="644"/>
        <w:tab w:val="num" w:pos="1494"/>
      </w:tabs>
      <w:ind w:left="851" w:hanging="284"/>
    </w:pPr>
  </w:style>
  <w:style w:type="paragraph" w:customStyle="1" w:styleId="330">
    <w:name w:val="箇条書き 33"/>
    <w:basedOn w:val="231"/>
    <w:rsid w:val="00D415CF"/>
    <w:pPr>
      <w:ind w:left="1135"/>
    </w:pPr>
  </w:style>
  <w:style w:type="paragraph" w:customStyle="1" w:styleId="232">
    <w:name w:val="一覧 23"/>
    <w:basedOn w:val="List"/>
    <w:rsid w:val="00D415CF"/>
    <w:pPr>
      <w:suppressAutoHyphens/>
      <w:ind w:left="851"/>
    </w:pPr>
    <w:rPr>
      <w:rFonts w:eastAsia="MS Mincho" w:cs="CG Times (WN)"/>
      <w:lang w:eastAsia="ar-SA"/>
    </w:rPr>
  </w:style>
  <w:style w:type="paragraph" w:customStyle="1" w:styleId="331">
    <w:name w:val="一覧 33"/>
    <w:basedOn w:val="232"/>
    <w:rsid w:val="00D415CF"/>
    <w:pPr>
      <w:ind w:left="1135"/>
    </w:pPr>
  </w:style>
  <w:style w:type="paragraph" w:customStyle="1" w:styleId="430">
    <w:name w:val="一覧 43"/>
    <w:basedOn w:val="331"/>
    <w:rsid w:val="00D415CF"/>
    <w:pPr>
      <w:ind w:left="1418"/>
    </w:pPr>
  </w:style>
  <w:style w:type="paragraph" w:customStyle="1" w:styleId="530">
    <w:name w:val="一覧 53"/>
    <w:basedOn w:val="430"/>
    <w:rsid w:val="00D415CF"/>
    <w:pPr>
      <w:ind w:left="1702"/>
    </w:pPr>
  </w:style>
  <w:style w:type="paragraph" w:customStyle="1" w:styleId="431">
    <w:name w:val="箇条書き 43"/>
    <w:basedOn w:val="330"/>
    <w:rsid w:val="00D415CF"/>
    <w:pPr>
      <w:ind w:left="1418"/>
    </w:pPr>
  </w:style>
  <w:style w:type="paragraph" w:customStyle="1" w:styleId="531">
    <w:name w:val="箇条書き 53"/>
    <w:basedOn w:val="431"/>
    <w:rsid w:val="00D415CF"/>
    <w:pPr>
      <w:ind w:left="1702"/>
    </w:pPr>
  </w:style>
  <w:style w:type="paragraph" w:customStyle="1" w:styleId="3d">
    <w:name w:val="コメント文字列3"/>
    <w:basedOn w:val="Normal"/>
    <w:rsid w:val="00D415CF"/>
    <w:pPr>
      <w:suppressAutoHyphens/>
    </w:pPr>
    <w:rPr>
      <w:rFonts w:eastAsia="MS Mincho" w:cs="CG Times (WN)"/>
      <w:lang w:eastAsia="ar-SA"/>
    </w:rPr>
  </w:style>
  <w:style w:type="paragraph" w:customStyle="1" w:styleId="3e">
    <w:name w:val="コメント内容3"/>
    <w:basedOn w:val="3d"/>
    <w:next w:val="3d"/>
    <w:rsid w:val="00D415CF"/>
    <w:rPr>
      <w:b/>
      <w:bCs/>
    </w:rPr>
  </w:style>
  <w:style w:type="paragraph" w:customStyle="1" w:styleId="3f">
    <w:name w:val="見出しマップ3"/>
    <w:basedOn w:val="Normal"/>
    <w:rsid w:val="00D415CF"/>
    <w:pPr>
      <w:shd w:val="clear" w:color="auto" w:fill="000080"/>
      <w:suppressAutoHyphens/>
    </w:pPr>
    <w:rPr>
      <w:rFonts w:ascii="Tahoma" w:eastAsia="MS Mincho" w:hAnsi="Tahoma" w:cs="Tahoma"/>
      <w:lang w:eastAsia="ar-SA"/>
    </w:rPr>
  </w:style>
  <w:style w:type="paragraph" w:customStyle="1" w:styleId="3f0">
    <w:name w:val="書式なし3"/>
    <w:basedOn w:val="Normal"/>
    <w:rsid w:val="00D415CF"/>
    <w:pPr>
      <w:suppressAutoHyphens/>
    </w:pPr>
    <w:rPr>
      <w:rFonts w:ascii="Courier New" w:eastAsia="MS Mincho" w:hAnsi="Courier New" w:cs="CG Times (WN)"/>
      <w:lang w:val="nb-NO" w:eastAsia="ar-SA"/>
    </w:rPr>
  </w:style>
  <w:style w:type="paragraph" w:customStyle="1" w:styleId="Web3">
    <w:name w:val="標準 (Web)3"/>
    <w:basedOn w:val="Normal"/>
    <w:rsid w:val="00D415CF"/>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415CF"/>
    <w:pPr>
      <w:suppressAutoHyphens/>
      <w:ind w:left="567"/>
    </w:pPr>
    <w:rPr>
      <w:rFonts w:ascii="Arial" w:eastAsia="MS Mincho" w:hAnsi="Arial" w:cs="Arial"/>
      <w:lang w:eastAsia="ar-SA"/>
    </w:rPr>
  </w:style>
  <w:style w:type="paragraph" w:customStyle="1" w:styleId="3f1">
    <w:name w:val="標準インデント3"/>
    <w:basedOn w:val="Normal"/>
    <w:rsid w:val="00D415CF"/>
    <w:pPr>
      <w:suppressAutoHyphens/>
      <w:ind w:left="708"/>
    </w:pPr>
    <w:rPr>
      <w:rFonts w:eastAsia="MS Mincho" w:cs="CG Times (WN)"/>
      <w:lang w:eastAsia="ar-SA"/>
    </w:rPr>
  </w:style>
  <w:style w:type="paragraph" w:customStyle="1" w:styleId="3f2">
    <w:name w:val="記3"/>
    <w:basedOn w:val="Normal"/>
    <w:next w:val="Normal"/>
    <w:rsid w:val="00D415CF"/>
    <w:pPr>
      <w:suppressAutoHyphens/>
    </w:pPr>
    <w:rPr>
      <w:rFonts w:eastAsia="MS Mincho" w:cs="CG Times (WN)"/>
      <w:lang w:eastAsia="ar-SA"/>
    </w:rPr>
  </w:style>
  <w:style w:type="paragraph" w:customStyle="1" w:styleId="HTML3">
    <w:name w:val="HTML 書式付き3"/>
    <w:basedOn w:val="Normal"/>
    <w:rsid w:val="00D415CF"/>
    <w:pPr>
      <w:suppressAutoHyphens/>
    </w:pPr>
    <w:rPr>
      <w:rFonts w:ascii="Courier New" w:eastAsia="MS Mincho" w:hAnsi="Courier New" w:cs="Courier New"/>
      <w:lang w:eastAsia="ar-SA"/>
    </w:rPr>
  </w:style>
  <w:style w:type="character" w:customStyle="1" w:styleId="CommentSubjectChar3">
    <w:name w:val="Comment Subject Char3"/>
    <w:rsid w:val="00D415CF"/>
    <w:rPr>
      <w:rFonts w:ascii="Times New Roman" w:hAnsi="Times New Roman"/>
      <w:b/>
      <w:bCs/>
      <w:lang w:val="en-GB" w:eastAsia="en-US"/>
    </w:rPr>
  </w:style>
  <w:style w:type="character" w:customStyle="1" w:styleId="hps">
    <w:name w:val="hps"/>
    <w:rsid w:val="00D415CF"/>
  </w:style>
  <w:style w:type="character" w:customStyle="1" w:styleId="im-content1">
    <w:name w:val="im-content1"/>
    <w:rsid w:val="00D415CF"/>
    <w:rPr>
      <w:color w:val="333333"/>
    </w:rPr>
  </w:style>
  <w:style w:type="paragraph" w:customStyle="1" w:styleId="B7">
    <w:name w:val="B7"/>
    <w:basedOn w:val="B6"/>
    <w:link w:val="B7Char"/>
    <w:rsid w:val="00D415CF"/>
    <w:pPr>
      <w:ind w:left="2269"/>
    </w:pPr>
    <w:rPr>
      <w:lang w:eastAsia="x-none"/>
    </w:rPr>
  </w:style>
  <w:style w:type="character" w:customStyle="1" w:styleId="B7Char">
    <w:name w:val="B7 Char"/>
    <w:link w:val="B7"/>
    <w:rsid w:val="00D415CF"/>
    <w:rPr>
      <w:rFonts w:ascii="Times New Roman" w:hAnsi="Times New Roman"/>
      <w:lang w:val="en-GB" w:eastAsia="x-none"/>
    </w:rPr>
  </w:style>
  <w:style w:type="character" w:customStyle="1" w:styleId="1f8">
    <w:name w:val="吹き出し (文字)1"/>
    <w:uiPriority w:val="99"/>
    <w:semiHidden/>
    <w:rsid w:val="00D415CF"/>
    <w:rPr>
      <w:rFonts w:ascii="MS Mincho" w:eastAsia="MS Mincho" w:hAnsi="Times New Roman"/>
      <w:sz w:val="18"/>
      <w:szCs w:val="18"/>
      <w:lang w:val="en-GB" w:eastAsia="en-US"/>
    </w:rPr>
  </w:style>
  <w:style w:type="character" w:customStyle="1" w:styleId="1f9">
    <w:name w:val="見出しマップ (文字)1"/>
    <w:uiPriority w:val="99"/>
    <w:semiHidden/>
    <w:rsid w:val="00D415CF"/>
    <w:rPr>
      <w:rFonts w:ascii="MS Mincho" w:eastAsia="MS Mincho" w:hAnsi="Times New Roman"/>
      <w:sz w:val="24"/>
      <w:szCs w:val="24"/>
      <w:lang w:val="en-GB" w:eastAsia="en-US"/>
    </w:rPr>
  </w:style>
  <w:style w:type="character" w:customStyle="1" w:styleId="1fa">
    <w:name w:val="脚注文字列 (文字)1"/>
    <w:uiPriority w:val="99"/>
    <w:semiHidden/>
    <w:rsid w:val="00D415CF"/>
    <w:rPr>
      <w:rFonts w:ascii="Times New Roman" w:eastAsia="Times New Roman" w:hAnsi="Times New Roman"/>
      <w:lang w:val="en-GB" w:eastAsia="en-US"/>
    </w:rPr>
  </w:style>
  <w:style w:type="character" w:customStyle="1" w:styleId="1fb">
    <w:name w:val="コメント文字列 (文字)1"/>
    <w:uiPriority w:val="99"/>
    <w:semiHidden/>
    <w:rsid w:val="00D415CF"/>
    <w:rPr>
      <w:rFonts w:ascii="Times New Roman" w:eastAsia="Times New Roman" w:hAnsi="Times New Roman"/>
      <w:lang w:val="en-GB" w:eastAsia="en-US"/>
    </w:rPr>
  </w:style>
  <w:style w:type="character" w:customStyle="1" w:styleId="1fc">
    <w:name w:val="コメント内容 (文字)1"/>
    <w:uiPriority w:val="99"/>
    <w:semiHidden/>
    <w:rsid w:val="00D415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15CF"/>
    <w:pPr>
      <w:spacing w:after="0"/>
      <w:jc w:val="both"/>
    </w:pPr>
    <w:rPr>
      <w:rFonts w:ascii="Arial" w:eastAsia="PMingLiU" w:hAnsi="Arial"/>
      <w:lang w:eastAsia="x-none"/>
    </w:rPr>
  </w:style>
  <w:style w:type="character" w:customStyle="1" w:styleId="MediumGrid2Char">
    <w:name w:val="Medium Grid 2 Char"/>
    <w:link w:val="MediumGrid21"/>
    <w:uiPriority w:val="1"/>
    <w:rsid w:val="00D415CF"/>
    <w:rPr>
      <w:rFonts w:ascii="Arial" w:eastAsia="PMingLiU" w:hAnsi="Arial"/>
      <w:lang w:val="en-GB" w:eastAsia="x-none"/>
    </w:rPr>
  </w:style>
  <w:style w:type="character" w:customStyle="1" w:styleId="ColorfulGrid-Accent1Char">
    <w:name w:val="Colorful Grid - Accent 1 Char"/>
    <w:link w:val="ColorfulGrid-Accent1"/>
    <w:uiPriority w:val="29"/>
    <w:rsid w:val="00D415C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15CF"/>
    <w:rPr>
      <w:rFonts w:ascii="Arial" w:eastAsia="PMingLiU" w:hAnsi="Arial"/>
      <w:b/>
      <w:bCs/>
      <w:i/>
      <w:iCs/>
      <w:color w:val="4F81BD"/>
      <w:lang w:val="en-GB" w:eastAsia="en-US"/>
    </w:rPr>
  </w:style>
  <w:style w:type="character" w:customStyle="1" w:styleId="PlainTable31">
    <w:name w:val="Plain Table 31"/>
    <w:uiPriority w:val="19"/>
    <w:qFormat/>
    <w:rsid w:val="00D415CF"/>
    <w:rPr>
      <w:i/>
      <w:iCs/>
      <w:color w:val="808080"/>
    </w:rPr>
  </w:style>
  <w:style w:type="character" w:customStyle="1" w:styleId="PlainTable41">
    <w:name w:val="Plain Table 41"/>
    <w:uiPriority w:val="21"/>
    <w:qFormat/>
    <w:rsid w:val="00D415CF"/>
    <w:rPr>
      <w:b/>
      <w:bCs/>
      <w:i/>
      <w:iCs/>
      <w:color w:val="4F81BD"/>
    </w:rPr>
  </w:style>
  <w:style w:type="character" w:customStyle="1" w:styleId="PlainTable51">
    <w:name w:val="Plain Table 51"/>
    <w:uiPriority w:val="31"/>
    <w:qFormat/>
    <w:rsid w:val="00D415CF"/>
    <w:rPr>
      <w:smallCaps/>
      <w:color w:val="C0504D"/>
      <w:u w:val="single"/>
    </w:rPr>
  </w:style>
  <w:style w:type="character" w:customStyle="1" w:styleId="TableGridLight1">
    <w:name w:val="Table Grid Light1"/>
    <w:uiPriority w:val="32"/>
    <w:qFormat/>
    <w:rsid w:val="00D415CF"/>
    <w:rPr>
      <w:b/>
      <w:bCs/>
      <w:smallCaps/>
      <w:color w:val="C0504D"/>
      <w:spacing w:val="5"/>
      <w:u w:val="single"/>
    </w:rPr>
  </w:style>
  <w:style w:type="character" w:customStyle="1" w:styleId="GridTable1Light1">
    <w:name w:val="Grid Table 1 Light1"/>
    <w:uiPriority w:val="33"/>
    <w:qFormat/>
    <w:rsid w:val="00D415CF"/>
    <w:rPr>
      <w:b/>
      <w:bCs/>
      <w:smallCaps/>
      <w:spacing w:val="5"/>
    </w:rPr>
  </w:style>
  <w:style w:type="paragraph" w:customStyle="1" w:styleId="GridTable31">
    <w:name w:val="Grid Table 31"/>
    <w:basedOn w:val="Heading1"/>
    <w:next w:val="Normal"/>
    <w:uiPriority w:val="39"/>
    <w:unhideWhenUsed/>
    <w:qFormat/>
    <w:rsid w:val="00D415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15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15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415CF"/>
    <w:rPr>
      <w:rFonts w:ascii="Times New Roman" w:eastAsia="Times New Roman" w:hAnsi="Times New Roman"/>
      <w:lang w:val="en-GB"/>
    </w:rPr>
  </w:style>
  <w:style w:type="character" w:customStyle="1" w:styleId="1fd">
    <w:name w:val="註解主旨 字元1"/>
    <w:rsid w:val="00D415CF"/>
    <w:rPr>
      <w:b/>
      <w:bCs/>
      <w:lang w:val="en-GB" w:eastAsia="sv-SE"/>
    </w:rPr>
  </w:style>
  <w:style w:type="paragraph" w:customStyle="1" w:styleId="2f6">
    <w:name w:val="수정2"/>
    <w:hidden/>
    <w:semiHidden/>
    <w:rsid w:val="00D415CF"/>
    <w:rPr>
      <w:rFonts w:ascii="Times New Roman" w:eastAsia="Batang" w:hAnsi="Times New Roman"/>
      <w:lang w:val="en-GB" w:eastAsia="en-US"/>
    </w:rPr>
  </w:style>
  <w:style w:type="paragraph" w:customStyle="1" w:styleId="44">
    <w:name w:val="修订4"/>
    <w:hidden/>
    <w:uiPriority w:val="99"/>
    <w:semiHidden/>
    <w:qFormat/>
    <w:rsid w:val="00D415CF"/>
    <w:rPr>
      <w:rFonts w:ascii="Times New Roman" w:eastAsia="Batang" w:hAnsi="Times New Roman"/>
      <w:lang w:val="en-GB" w:eastAsia="en-US"/>
    </w:rPr>
  </w:style>
  <w:style w:type="paragraph" w:customStyle="1" w:styleId="45">
    <w:name w:val="无间隔4"/>
    <w:qFormat/>
    <w:rsid w:val="00D415CF"/>
    <w:rPr>
      <w:rFonts w:ascii="Times New Roman" w:hAnsi="Times New Roman"/>
      <w:lang w:val="en-GB" w:eastAsia="en-US"/>
    </w:rPr>
  </w:style>
  <w:style w:type="paragraph" w:customStyle="1" w:styleId="TTan">
    <w:name w:val="TTan"/>
    <w:basedOn w:val="FP"/>
    <w:qFormat/>
    <w:rsid w:val="00D415CF"/>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D415CF"/>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D415CF"/>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D415CF"/>
  </w:style>
  <w:style w:type="character" w:customStyle="1" w:styleId="8Char1">
    <w:name w:val="标题 8 Char1"/>
    <w:rsid w:val="00D415CF"/>
    <w:rPr>
      <w:rFonts w:ascii="Arial" w:hAnsi="Arial"/>
      <w:sz w:val="36"/>
      <w:lang w:val="en-GB" w:eastAsia="en-US" w:bidi="ar-SA"/>
    </w:rPr>
  </w:style>
  <w:style w:type="paragraph" w:customStyle="1" w:styleId="54">
    <w:name w:val="修订5"/>
    <w:hidden/>
    <w:semiHidden/>
    <w:rsid w:val="00D415CF"/>
    <w:rPr>
      <w:rFonts w:ascii="Times New Roman" w:eastAsia="Batang" w:hAnsi="Times New Roman"/>
      <w:lang w:val="en-GB" w:eastAsia="en-US"/>
    </w:rPr>
  </w:style>
  <w:style w:type="character" w:customStyle="1" w:styleId="Char12">
    <w:name w:val="批注文字 Char1"/>
    <w:rsid w:val="00D415CF"/>
    <w:rPr>
      <w:rFonts w:eastAsia="SimSun"/>
      <w:lang w:eastAsia="en-US"/>
    </w:rPr>
  </w:style>
  <w:style w:type="character" w:customStyle="1" w:styleId="Char20">
    <w:name w:val="批注主题 Char2"/>
    <w:rsid w:val="00D415CF"/>
    <w:rPr>
      <w:rFonts w:eastAsia="SimSun"/>
      <w:b/>
      <w:bCs/>
      <w:lang w:eastAsia="en-US"/>
    </w:rPr>
  </w:style>
  <w:style w:type="character" w:customStyle="1" w:styleId="Char13">
    <w:name w:val="注释标题 Char1"/>
    <w:rsid w:val="00D415CF"/>
    <w:rPr>
      <w:rFonts w:eastAsia="MS Mincho"/>
      <w:lang w:eastAsia="en-US"/>
    </w:rPr>
  </w:style>
  <w:style w:type="character" w:customStyle="1" w:styleId="9Char1">
    <w:name w:val="标题 9 Char1"/>
    <w:rsid w:val="00D415CF"/>
    <w:rPr>
      <w:rFonts w:ascii="Arial" w:hAnsi="Arial"/>
      <w:sz w:val="36"/>
      <w:lang w:val="en-GB"/>
    </w:rPr>
  </w:style>
  <w:style w:type="character" w:customStyle="1" w:styleId="Char14">
    <w:name w:val="页脚 Char1"/>
    <w:uiPriority w:val="99"/>
    <w:rsid w:val="00D415CF"/>
    <w:rPr>
      <w:rFonts w:ascii="Arial" w:hAnsi="Arial"/>
      <w:b/>
      <w:i/>
      <w:noProof/>
      <w:sz w:val="18"/>
      <w:lang w:val="en-GB"/>
    </w:rPr>
  </w:style>
  <w:style w:type="character" w:customStyle="1" w:styleId="Char15">
    <w:name w:val="文档结构图 Char1"/>
    <w:semiHidden/>
    <w:rsid w:val="00D415CF"/>
    <w:rPr>
      <w:rFonts w:ascii="Tahoma" w:hAnsi="Tahoma" w:cs="Tahoma"/>
      <w:shd w:val="clear" w:color="auto" w:fill="000080"/>
      <w:lang w:val="en-GB"/>
    </w:rPr>
  </w:style>
  <w:style w:type="character" w:customStyle="1" w:styleId="Char16">
    <w:name w:val="批注框文本 Char1"/>
    <w:uiPriority w:val="99"/>
    <w:rsid w:val="00D415CF"/>
    <w:rPr>
      <w:rFonts w:ascii="Tahoma" w:hAnsi="Tahoma" w:cs="Tahoma"/>
      <w:sz w:val="16"/>
      <w:szCs w:val="16"/>
      <w:lang w:val="en-GB"/>
    </w:rPr>
  </w:style>
  <w:style w:type="character" w:customStyle="1" w:styleId="Char17">
    <w:name w:val="正文文本缩进 Char1"/>
    <w:rsid w:val="00D415CF"/>
    <w:rPr>
      <w:rFonts w:eastAsia="Batang"/>
      <w:lang w:val="en-GB"/>
    </w:rPr>
  </w:style>
  <w:style w:type="character" w:customStyle="1" w:styleId="2Char1">
    <w:name w:val="正文文本 2 Char1"/>
    <w:rsid w:val="00D415CF"/>
    <w:rPr>
      <w:rFonts w:ascii="CG Times (WN)" w:eastAsia="Malgun Gothic" w:hAnsi="CG Times (WN)"/>
      <w:i/>
      <w:lang w:val="en-GB" w:eastAsia="ko-KR"/>
    </w:rPr>
  </w:style>
  <w:style w:type="character" w:customStyle="1" w:styleId="3Char1">
    <w:name w:val="正文文本 3 Char1"/>
    <w:rsid w:val="00D415CF"/>
    <w:rPr>
      <w:rFonts w:ascii="CG Times (WN)" w:eastAsia="Osaka" w:hAnsi="CG Times (WN)"/>
      <w:color w:val="000000"/>
      <w:lang w:val="en-GB" w:eastAsia="ko-KR"/>
    </w:rPr>
  </w:style>
  <w:style w:type="character" w:customStyle="1" w:styleId="2Char10">
    <w:name w:val="正文文本缩进 2 Char1"/>
    <w:rsid w:val="00D415CF"/>
    <w:rPr>
      <w:rFonts w:ascii="CG Times (WN)" w:eastAsia="MS Mincho" w:hAnsi="CG Times (WN)"/>
      <w:lang w:val="en-GB"/>
    </w:rPr>
  </w:style>
  <w:style w:type="character" w:customStyle="1" w:styleId="HTMLChar1">
    <w:name w:val="HTML 预设格式 Char1"/>
    <w:rsid w:val="00D415CF"/>
    <w:rPr>
      <w:rFonts w:ascii="Courier New" w:eastAsia="MS Mincho" w:hAnsi="Courier New"/>
      <w:lang w:val="en-GB" w:eastAsia="x-none"/>
    </w:rPr>
  </w:style>
  <w:style w:type="character" w:customStyle="1" w:styleId="textbodybold1">
    <w:name w:val="textbodybold1"/>
    <w:rsid w:val="00D415CF"/>
    <w:rPr>
      <w:rFonts w:ascii="Arial" w:hAnsi="Arial" w:cs="Arial" w:hint="default"/>
      <w:b/>
      <w:bCs/>
      <w:color w:val="902630"/>
      <w:sz w:val="18"/>
      <w:szCs w:val="18"/>
      <w:bdr w:val="none" w:sz="0" w:space="0" w:color="auto" w:frame="1"/>
    </w:rPr>
  </w:style>
  <w:style w:type="character" w:customStyle="1" w:styleId="gt-baf-word-clickable1">
    <w:name w:val="gt-baf-word-clickable1"/>
    <w:rsid w:val="00D415CF"/>
    <w:rPr>
      <w:color w:val="000000"/>
    </w:rPr>
  </w:style>
  <w:style w:type="paragraph" w:customStyle="1" w:styleId="910">
    <w:name w:val="目錄 91"/>
    <w:basedOn w:val="TOC8"/>
    <w:rsid w:val="00D415CF"/>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415CF"/>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415CF"/>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15CF"/>
    <w:rPr>
      <w:rFonts w:ascii="Arial" w:hAnsi="Arial"/>
      <w:b/>
      <w:sz w:val="18"/>
      <w:lang w:val="en-GB" w:eastAsia="en-US"/>
    </w:rPr>
  </w:style>
  <w:style w:type="paragraph" w:customStyle="1" w:styleId="Verzeichnis91">
    <w:name w:val="Verzeichnis 91"/>
    <w:basedOn w:val="TOC8"/>
    <w:rsid w:val="00D415C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415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15C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415CF"/>
    <w:rPr>
      <w:rFonts w:ascii="Times New Roman" w:hAnsi="Times New Roman"/>
      <w:lang w:val="en-GB" w:eastAsia="en-US"/>
    </w:rPr>
  </w:style>
  <w:style w:type="character" w:customStyle="1" w:styleId="Absatz-Standardschriftart5">
    <w:name w:val="Absatz-Standardschriftart5"/>
    <w:rsid w:val="00D415CF"/>
  </w:style>
  <w:style w:type="character" w:customStyle="1" w:styleId="UnresolvedMention1">
    <w:name w:val="Unresolved Mention1"/>
    <w:uiPriority w:val="99"/>
    <w:unhideWhenUsed/>
    <w:rsid w:val="00D415CF"/>
    <w:rPr>
      <w:color w:val="808080"/>
      <w:shd w:val="clear" w:color="auto" w:fill="E6E6E6"/>
    </w:rPr>
  </w:style>
  <w:style w:type="paragraph" w:customStyle="1" w:styleId="TB1">
    <w:name w:val="TB1"/>
    <w:basedOn w:val="Normal"/>
    <w:uiPriority w:val="99"/>
    <w:qFormat/>
    <w:rsid w:val="00D415CF"/>
    <w:pPr>
      <w:keepNext/>
      <w:keepLines/>
      <w:numPr>
        <w:numId w:val="26"/>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415CF"/>
    <w:pPr>
      <w:keepNext/>
      <w:keepLines/>
      <w:numPr>
        <w:numId w:val="27"/>
      </w:numPr>
      <w:tabs>
        <w:tab w:val="num" w:pos="360"/>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415C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415CF"/>
    <w:rPr>
      <w:rFonts w:ascii="Arial" w:hAnsi="Arial"/>
      <w:sz w:val="28"/>
      <w:lang w:val="en-GB"/>
    </w:rPr>
  </w:style>
  <w:style w:type="character" w:customStyle="1" w:styleId="TF0">
    <w:name w:val="TF (文字)"/>
    <w:rsid w:val="00D415CF"/>
    <w:rPr>
      <w:rFonts w:ascii="Arial" w:hAnsi="Arial"/>
      <w:b/>
      <w:lang w:val="en-US" w:eastAsia="en-US"/>
    </w:rPr>
  </w:style>
  <w:style w:type="table" w:customStyle="1" w:styleId="SGSTableBasic11">
    <w:name w:val="SGS Table Basic 11"/>
    <w:basedOn w:val="TableNormal"/>
    <w:next w:val="TableGrid"/>
    <w:rsid w:val="00D415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415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15CF"/>
    <w:rPr>
      <w:rFonts w:ascii="Times New Roman" w:eastAsia="PMingLiU" w:hAnsi="Times New Roman"/>
      <w:lang w:val="sv-SE" w:eastAsia="sv-SE"/>
    </w:rPr>
    <w:tblPr/>
  </w:style>
  <w:style w:type="table" w:customStyle="1" w:styleId="TableGrid42">
    <w:name w:val="Table Grid42"/>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415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15CF"/>
    <w:rPr>
      <w:rFonts w:ascii="Times New Roman" w:hAnsi="Times New Roman"/>
      <w:lang w:val="sv-SE" w:eastAsia="sv-SE"/>
    </w:rPr>
    <w:tblPr/>
  </w:style>
  <w:style w:type="table" w:customStyle="1" w:styleId="TableGrid111">
    <w:name w:val="Table Grid11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415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15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415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415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415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415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415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415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415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415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415CF"/>
    <w:rPr>
      <w:rFonts w:ascii="Times New Roman" w:eastAsia="PMingLiU" w:hAnsi="Times New Roman"/>
      <w:lang w:val="sv-SE" w:eastAsia="sv-SE"/>
    </w:rPr>
    <w:tblPr/>
  </w:style>
  <w:style w:type="table" w:customStyle="1" w:styleId="TableGrid43">
    <w:name w:val="Table Grid43"/>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415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15CF"/>
    <w:rPr>
      <w:rFonts w:ascii="Times New Roman" w:hAnsi="Times New Roman"/>
      <w:lang w:val="sv-SE" w:eastAsia="sv-SE"/>
    </w:rPr>
    <w:tblPr/>
  </w:style>
  <w:style w:type="table" w:customStyle="1" w:styleId="TableGrid112">
    <w:name w:val="Table Grid11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415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415CF"/>
    <w:pPr>
      <w:numPr>
        <w:numId w:val="25"/>
      </w:numPr>
    </w:pPr>
  </w:style>
  <w:style w:type="table" w:customStyle="1" w:styleId="SGSTableBasic22">
    <w:name w:val="SGS Table Basic 22"/>
    <w:basedOn w:val="TableNormal"/>
    <w:uiPriority w:val="99"/>
    <w:qFormat/>
    <w:rsid w:val="00D415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15CF"/>
    <w:pPr>
      <w:numPr>
        <w:numId w:val="26"/>
      </w:numPr>
    </w:pPr>
  </w:style>
  <w:style w:type="table" w:customStyle="1" w:styleId="TableClassic22">
    <w:name w:val="Table Classic 22"/>
    <w:basedOn w:val="TableNormal"/>
    <w:next w:val="TableClassic2"/>
    <w:rsid w:val="00D415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415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15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15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15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15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D415CF"/>
    <w:rPr>
      <w:rFonts w:ascii="Courier" w:hAnsi="Courier" w:hint="default"/>
      <w:b w:val="0"/>
      <w:bCs w:val="0"/>
      <w:i w:val="0"/>
      <w:iCs w:val="0"/>
      <w:color w:val="000000"/>
      <w:sz w:val="20"/>
      <w:szCs w:val="20"/>
    </w:rPr>
  </w:style>
  <w:style w:type="character" w:customStyle="1" w:styleId="TitleChar1">
    <w:name w:val="Title Char1"/>
    <w:aliases w:val="Section Header Char1"/>
    <w:rsid w:val="00D415CF"/>
    <w:rPr>
      <w:rFonts w:ascii="Calibri Light" w:eastAsia="Times New Roman" w:hAnsi="Calibri Light" w:cs="Times New Roman"/>
      <w:spacing w:val="-10"/>
      <w:kern w:val="28"/>
      <w:sz w:val="56"/>
      <w:szCs w:val="56"/>
      <w:lang w:eastAsia="en-US"/>
    </w:rPr>
  </w:style>
  <w:style w:type="character" w:customStyle="1" w:styleId="h48">
    <w:name w:val="h48"/>
    <w:rsid w:val="00D415CF"/>
    <w:rPr>
      <w:rFonts w:ascii="Arial" w:hAnsi="Arial" w:cs="Arial" w:hint="default"/>
      <w:sz w:val="24"/>
      <w:lang w:val="en-GB"/>
    </w:rPr>
  </w:style>
  <w:style w:type="character" w:customStyle="1" w:styleId="h510">
    <w:name w:val="h51"/>
    <w:rsid w:val="00D415CF"/>
    <w:rPr>
      <w:rFonts w:ascii="Arial" w:eastAsia="SimSun" w:hAnsi="Arial" w:cs="Arial" w:hint="default"/>
      <w:sz w:val="22"/>
      <w:lang w:val="en-GB" w:eastAsia="en-US" w:bidi="ar-SA"/>
    </w:rPr>
  </w:style>
  <w:style w:type="paragraph" w:customStyle="1" w:styleId="TAHCarNotBold">
    <w:name w:val="TAH Car + Not Bold"/>
    <w:basedOn w:val="Normal"/>
    <w:rsid w:val="00D415CF"/>
    <w:pPr>
      <w:keepNext/>
      <w:keepLines/>
      <w:spacing w:after="0"/>
    </w:pPr>
    <w:rPr>
      <w:rFonts w:ascii="Arial" w:hAnsi="Arial"/>
      <w:sz w:val="18"/>
      <w:lang w:eastAsia="en-GB"/>
    </w:rPr>
  </w:style>
  <w:style w:type="character" w:customStyle="1" w:styleId="TF1">
    <w:name w:val="TF字符"/>
    <w:aliases w:val="left字符"/>
    <w:rsid w:val="00D415CF"/>
    <w:rPr>
      <w:rFonts w:ascii="Arial" w:hAnsi="Arial"/>
      <w:b/>
      <w:lang w:val="en-GB" w:eastAsia="en-US"/>
    </w:rPr>
  </w:style>
  <w:style w:type="character" w:customStyle="1" w:styleId="ui-provider">
    <w:name w:val="ui-provider"/>
    <w:basedOn w:val="DefaultParagraphFont"/>
    <w:rsid w:val="00D415CF"/>
  </w:style>
  <w:style w:type="character" w:customStyle="1" w:styleId="fontstyle21">
    <w:name w:val="fontstyle21"/>
    <w:basedOn w:val="DefaultParagraphFont"/>
    <w:rsid w:val="00D415CF"/>
    <w:rPr>
      <w:rFonts w:ascii="Helvetica-Oblique" w:hAnsi="Helvetica-Oblique" w:hint="default"/>
      <w:b w:val="0"/>
      <w:bCs w:val="0"/>
      <w:i/>
      <w:iCs/>
      <w:color w:val="000000"/>
      <w:sz w:val="18"/>
      <w:szCs w:val="18"/>
    </w:rPr>
  </w:style>
  <w:style w:type="character" w:customStyle="1" w:styleId="ListBulletChar">
    <w:name w:val="List Bullet Char"/>
    <w:aliases w:val="UL Char"/>
    <w:link w:val="ListBullet"/>
    <w:locked/>
    <w:rsid w:val="00377491"/>
    <w:rPr>
      <w:rFonts w:ascii="Times New Roman" w:hAnsi="Times New Roman"/>
      <w:lang w:val="en-GB" w:eastAsia="en-US"/>
    </w:rPr>
  </w:style>
  <w:style w:type="character" w:customStyle="1" w:styleId="ListBullet2Char">
    <w:name w:val="List Bullet 2 Char"/>
    <w:aliases w:val="lb2 Char"/>
    <w:link w:val="ListBullet2"/>
    <w:locked/>
    <w:rsid w:val="00377491"/>
    <w:rPr>
      <w:rFonts w:ascii="Times New Roman" w:hAnsi="Times New Roman"/>
      <w:lang w:val="en-GB" w:eastAsia="en-US"/>
    </w:rPr>
  </w:style>
  <w:style w:type="character" w:customStyle="1" w:styleId="ListBullet3Char">
    <w:name w:val="List Bullet 3 Char"/>
    <w:link w:val="ListBullet3"/>
    <w:locked/>
    <w:rsid w:val="00377491"/>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377491"/>
    <w:rPr>
      <w:rFonts w:ascii="Calibri" w:eastAsia="Calibri" w:hAnsi="Calibri"/>
      <w:sz w:val="22"/>
      <w:szCs w:val="22"/>
      <w:lang w:val="en-US" w:eastAsia="en-GB"/>
    </w:rPr>
  </w:style>
  <w:style w:type="character" w:customStyle="1" w:styleId="B1Car">
    <w:name w:val="B1+ Car"/>
    <w:link w:val="B10"/>
    <w:uiPriority w:val="99"/>
    <w:locked/>
    <w:rsid w:val="00377491"/>
    <w:rPr>
      <w:rFonts w:ascii="Times New Roman" w:hAnsi="Times New Roman"/>
      <w:lang w:val="en-GB" w:eastAsia="en-GB"/>
    </w:rPr>
  </w:style>
  <w:style w:type="paragraph" w:customStyle="1" w:styleId="List10">
    <w:name w:val="List1"/>
    <w:basedOn w:val="Normal"/>
    <w:uiPriority w:val="99"/>
    <w:qFormat/>
    <w:rsid w:val="00377491"/>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paragraph" w:customStyle="1" w:styleId="TdocText">
    <w:name w:val="Tdoc_Text"/>
    <w:basedOn w:val="Normal"/>
    <w:uiPriority w:val="99"/>
    <w:qFormat/>
    <w:rsid w:val="00377491"/>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377491"/>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377491"/>
    <w:pPr>
      <w:numPr>
        <w:numId w:val="36"/>
      </w:numPr>
      <w:tabs>
        <w:tab w:val="clear" w:pos="360"/>
        <w:tab w:val="num" w:pos="737"/>
      </w:tabs>
      <w:spacing w:after="80" w:line="256" w:lineRule="auto"/>
      <w:ind w:left="720" w:hanging="453"/>
    </w:pPr>
    <w:rPr>
      <w:rFonts w:asciiTheme="minorHAnsi" w:eastAsia="MS Mincho" w:hAnsiTheme="minorHAnsi" w:cstheme="minorBidi"/>
      <w:kern w:val="2"/>
      <w:sz w:val="18"/>
      <w:szCs w:val="22"/>
      <w:lang w:val="en-US"/>
      <w14:ligatures w14:val="standardContextual"/>
    </w:rPr>
  </w:style>
  <w:style w:type="paragraph" w:customStyle="1" w:styleId="Bulletedo1">
    <w:name w:val="Bulleted o 1"/>
    <w:basedOn w:val="Normal"/>
    <w:uiPriority w:val="99"/>
    <w:qFormat/>
    <w:rsid w:val="00377491"/>
    <w:pPr>
      <w:numPr>
        <w:numId w:val="38"/>
      </w:numPr>
      <w:tabs>
        <w:tab w:val="clear" w:pos="360"/>
        <w:tab w:val="num" w:pos="851"/>
      </w:tabs>
      <w:spacing w:before="120" w:after="120" w:line="256" w:lineRule="auto"/>
      <w:ind w:left="851" w:hanging="851"/>
    </w:pPr>
    <w:rPr>
      <w:rFonts w:asciiTheme="minorHAnsi" w:eastAsiaTheme="minorHAnsi" w:hAnsiTheme="minorHAnsi" w:cstheme="minorBidi"/>
      <w:kern w:val="2"/>
      <w:sz w:val="22"/>
      <w:szCs w:val="22"/>
      <w14:ligatures w14:val="standardContextual"/>
    </w:rPr>
  </w:style>
  <w:style w:type="character" w:customStyle="1" w:styleId="IvDbodytextChar">
    <w:name w:val="IvD bodytext Char"/>
    <w:link w:val="IvDbodytext"/>
    <w:locked/>
    <w:rsid w:val="00377491"/>
    <w:rPr>
      <w:rFonts w:ascii="Arial" w:eastAsia="Malgun Gothic" w:hAnsi="Arial" w:cstheme="minorBidi"/>
      <w:spacing w:val="2"/>
      <w:kern w:val="2"/>
      <w:sz w:val="22"/>
      <w:szCs w:val="22"/>
      <w:lang w:val="en-GB" w:eastAsia="en-US"/>
      <w14:ligatures w14:val="standardContextual"/>
    </w:rPr>
  </w:style>
  <w:style w:type="paragraph" w:customStyle="1" w:styleId="IvDbodytext">
    <w:name w:val="IvD bodytext"/>
    <w:basedOn w:val="BodyText"/>
    <w:link w:val="IvDbodytextChar"/>
    <w:qFormat/>
    <w:rsid w:val="00377491"/>
    <w:pPr>
      <w:keepLines/>
      <w:tabs>
        <w:tab w:val="left" w:pos="2552"/>
        <w:tab w:val="left" w:pos="3856"/>
        <w:tab w:val="left" w:pos="5216"/>
        <w:tab w:val="left" w:pos="6464"/>
        <w:tab w:val="left" w:pos="7768"/>
        <w:tab w:val="left" w:pos="9072"/>
        <w:tab w:val="left" w:pos="9639"/>
      </w:tabs>
      <w:spacing w:before="240" w:after="0" w:line="256" w:lineRule="auto"/>
    </w:pPr>
    <w:rPr>
      <w:rFonts w:ascii="Arial" w:eastAsia="Malgun Gothic" w:hAnsi="Arial" w:cstheme="minorBidi"/>
      <w:spacing w:val="2"/>
      <w:kern w:val="2"/>
      <w:sz w:val="22"/>
      <w:szCs w:val="22"/>
      <w14:ligatures w14:val="standardContextual"/>
    </w:rPr>
  </w:style>
  <w:style w:type="paragraph" w:customStyle="1" w:styleId="911">
    <w:name w:val="目次 91"/>
    <w:basedOn w:val="TOC8"/>
    <w:uiPriority w:val="99"/>
    <w:qFormat/>
    <w:rsid w:val="00377491"/>
    <w:pPr>
      <w:overflowPunct w:val="0"/>
      <w:autoSpaceDE w:val="0"/>
      <w:autoSpaceDN w:val="0"/>
      <w:adjustRightInd w:val="0"/>
      <w:ind w:left="1418" w:hanging="1418"/>
    </w:pPr>
    <w:rPr>
      <w:rFonts w:eastAsia="MS Mincho"/>
      <w:lang w:val="en-US" w:eastAsia="en-GB"/>
    </w:rPr>
  </w:style>
  <w:style w:type="paragraph" w:customStyle="1" w:styleId="1ff0">
    <w:name w:val="図表目次1"/>
    <w:basedOn w:val="Normal"/>
    <w:next w:val="Normal"/>
    <w:uiPriority w:val="99"/>
    <w:qFormat/>
    <w:rsid w:val="00377491"/>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character" w:customStyle="1" w:styleId="H53GPPChar">
    <w:name w:val="H5 3GPP Char"/>
    <w:basedOn w:val="DefaultParagraphFont"/>
    <w:link w:val="H53GPP"/>
    <w:locked/>
    <w:rsid w:val="00377491"/>
    <w:rPr>
      <w:rFonts w:ascii="Arial" w:eastAsiaTheme="minorHAnsi" w:hAnsi="Arial" w:cstheme="minorBidi"/>
      <w:kern w:val="2"/>
      <w:sz w:val="22"/>
      <w:szCs w:val="22"/>
      <w:lang w:val="en-GB" w:eastAsia="en-US"/>
      <w14:ligatures w14:val="standardContextual"/>
    </w:rPr>
  </w:style>
  <w:style w:type="paragraph" w:customStyle="1" w:styleId="H53GPP">
    <w:name w:val="H5 3GPP"/>
    <w:basedOn w:val="Normal"/>
    <w:link w:val="H53GPPChar"/>
    <w:qFormat/>
    <w:rsid w:val="00377491"/>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Subtitle1">
    <w:name w:val="Subtitle1"/>
    <w:basedOn w:val="Normal"/>
    <w:next w:val="Normal"/>
    <w:uiPriority w:val="11"/>
    <w:qFormat/>
    <w:rsid w:val="00377491"/>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ff1">
    <w:name w:val="副标题1"/>
    <w:basedOn w:val="Normal"/>
    <w:next w:val="Normal"/>
    <w:uiPriority w:val="11"/>
    <w:qFormat/>
    <w:rsid w:val="00377491"/>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ff2">
    <w:name w:val="明显引用1"/>
    <w:basedOn w:val="Normal"/>
    <w:next w:val="Normal"/>
    <w:uiPriority w:val="30"/>
    <w:qFormat/>
    <w:rsid w:val="003774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Normal"/>
    <w:next w:val="Normal"/>
    <w:uiPriority w:val="30"/>
    <w:qFormat/>
    <w:rsid w:val="003774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character" w:customStyle="1" w:styleId="Doc-text2Char">
    <w:name w:val="Doc-text2 Char"/>
    <w:link w:val="Doc-text2"/>
    <w:locked/>
    <w:rsid w:val="00377491"/>
    <w:rPr>
      <w:rFonts w:ascii="Arial" w:eastAsia="MS Mincho" w:hAnsi="Arial" w:cs="Arial"/>
      <w:kern w:val="2"/>
      <w:sz w:val="22"/>
      <w:szCs w:val="22"/>
      <w:lang w:val="en-GB" w:eastAsia="ja-JP"/>
      <w14:ligatures w14:val="standardContextual"/>
    </w:rPr>
  </w:style>
  <w:style w:type="paragraph" w:customStyle="1" w:styleId="Doc-text2">
    <w:name w:val="Doc-text2"/>
    <w:basedOn w:val="Normal"/>
    <w:link w:val="Doc-text2Char"/>
    <w:qFormat/>
    <w:rsid w:val="00377491"/>
    <w:pPr>
      <w:tabs>
        <w:tab w:val="left" w:pos="1622"/>
      </w:tabs>
      <w:spacing w:before="120" w:after="120" w:line="256" w:lineRule="auto"/>
      <w:ind w:left="1622" w:hanging="363"/>
      <w:jc w:val="both"/>
    </w:pPr>
    <w:rPr>
      <w:rFonts w:ascii="Arial" w:eastAsia="MS Mincho" w:hAnsi="Arial" w:cs="Arial"/>
      <w:kern w:val="2"/>
      <w:sz w:val="22"/>
      <w:szCs w:val="22"/>
      <w:lang w:eastAsia="ja-JP"/>
      <w14:ligatures w14:val="standardContextual"/>
    </w:rPr>
  </w:style>
  <w:style w:type="character" w:customStyle="1" w:styleId="11Char">
    <w:name w:val="1.1 Char"/>
    <w:link w:val="110"/>
    <w:locked/>
    <w:rsid w:val="00377491"/>
    <w:rPr>
      <w:rFonts w:ascii="Arial" w:eastAsia="MS Mincho" w:hAnsi="Arial" w:cs="Arial"/>
      <w:b/>
      <w:bCs/>
      <w:sz w:val="24"/>
      <w:szCs w:val="26"/>
      <w:lang w:val="en-US" w:eastAsia="en-GB"/>
    </w:rPr>
  </w:style>
  <w:style w:type="paragraph" w:customStyle="1" w:styleId="110">
    <w:name w:val="1.1"/>
    <w:basedOn w:val="Heading3"/>
    <w:link w:val="11Char"/>
    <w:qFormat/>
    <w:rsid w:val="0037749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en-GB"/>
    </w:rPr>
  </w:style>
  <w:style w:type="paragraph" w:customStyle="1" w:styleId="Paragraphedeliste">
    <w:name w:val="Paragraphe de liste"/>
    <w:basedOn w:val="Normal"/>
    <w:uiPriority w:val="34"/>
    <w:qFormat/>
    <w:rsid w:val="00377491"/>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377491"/>
    <w:pPr>
      <w:numPr>
        <w:numId w:val="40"/>
      </w:numPr>
      <w:tabs>
        <w:tab w:val="num" w:pos="360"/>
        <w:tab w:val="num" w:pos="720"/>
        <w:tab w:val="left" w:pos="1701"/>
      </w:tabs>
      <w:spacing w:before="120" w:after="120" w:line="256" w:lineRule="auto"/>
      <w:ind w:left="720" w:firstLine="0"/>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DefaultParagraphFont"/>
    <w:link w:val="Header-3gppTdoc"/>
    <w:locked/>
    <w:rsid w:val="0037749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37749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5">
    <w:name w:val="修订21"/>
    <w:uiPriority w:val="99"/>
    <w:semiHidden/>
    <w:qFormat/>
    <w:rsid w:val="00377491"/>
    <w:rPr>
      <w:rFonts w:ascii="Times New Roman" w:eastAsia="Batang" w:hAnsi="Times New Roman"/>
      <w:lang w:val="en-GB" w:eastAsia="en-US"/>
    </w:rPr>
  </w:style>
  <w:style w:type="paragraph" w:customStyle="1" w:styleId="1ff3">
    <w:name w:val="副標題1"/>
    <w:basedOn w:val="Normal"/>
    <w:next w:val="Normal"/>
    <w:uiPriority w:val="11"/>
    <w:qFormat/>
    <w:rsid w:val="00377491"/>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ff4">
    <w:name w:val="鮮明引文1"/>
    <w:basedOn w:val="Normal"/>
    <w:next w:val="Normal"/>
    <w:uiPriority w:val="30"/>
    <w:qFormat/>
    <w:rsid w:val="003774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CH">
    <w:name w:val="CH"/>
    <w:basedOn w:val="Normal"/>
    <w:uiPriority w:val="99"/>
    <w:qFormat/>
    <w:rsid w:val="00377491"/>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PlaceholderText">
    <w:name w:val="Placeholder Text"/>
    <w:uiPriority w:val="99"/>
    <w:semiHidden/>
    <w:rsid w:val="00377491"/>
    <w:rPr>
      <w:color w:val="808080"/>
    </w:rPr>
  </w:style>
  <w:style w:type="character" w:customStyle="1" w:styleId="MTEquationSection">
    <w:name w:val="MTEquationSection"/>
    <w:rsid w:val="00377491"/>
    <w:rPr>
      <w:noProof w:val="0"/>
      <w:vanish w:val="0"/>
      <w:webHidden w:val="0"/>
      <w:color w:val="FF0000"/>
      <w:lang w:eastAsia="en-US"/>
      <w:specVanish w:val="0"/>
    </w:rPr>
  </w:style>
  <w:style w:type="character" w:customStyle="1" w:styleId="CharChar31">
    <w:name w:val="Char Char31"/>
    <w:rsid w:val="00377491"/>
    <w:rPr>
      <w:rFonts w:ascii="Arial" w:hAnsi="Arial" w:cs="Arial" w:hint="default"/>
      <w:sz w:val="28"/>
      <w:lang w:val="en-GB" w:eastAsia="ko-KR" w:bidi="ar-SA"/>
    </w:rPr>
  </w:style>
  <w:style w:type="character" w:customStyle="1" w:styleId="SubtitleChar1">
    <w:name w:val="Subtitle Char1"/>
    <w:basedOn w:val="DefaultParagraphFont"/>
    <w:rsid w:val="003774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377491"/>
    <w:rPr>
      <w:rFonts w:ascii="Arial" w:hAnsi="Arial" w:cs="Arial" w:hint="default"/>
      <w:sz w:val="28"/>
      <w:lang w:val="en-GB" w:eastAsia="ko-KR" w:bidi="ar-SA"/>
    </w:rPr>
  </w:style>
  <w:style w:type="character" w:customStyle="1" w:styleId="CharChar33">
    <w:name w:val="Char Char33"/>
    <w:semiHidden/>
    <w:rsid w:val="00377491"/>
    <w:rPr>
      <w:rFonts w:ascii="Arial" w:hAnsi="Arial" w:cs="Arial" w:hint="default"/>
      <w:sz w:val="28"/>
      <w:lang w:val="en-GB" w:eastAsia="ko-KR" w:bidi="ar-SA"/>
    </w:rPr>
  </w:style>
  <w:style w:type="character" w:customStyle="1" w:styleId="CharChar32">
    <w:name w:val="Char Char32"/>
    <w:semiHidden/>
    <w:rsid w:val="00377491"/>
    <w:rPr>
      <w:rFonts w:ascii="Arial" w:hAnsi="Arial" w:cs="Arial" w:hint="default"/>
      <w:sz w:val="28"/>
      <w:lang w:val="en-GB" w:eastAsia="ko-KR" w:bidi="ar-SA"/>
    </w:rPr>
  </w:style>
  <w:style w:type="character" w:customStyle="1" w:styleId="Char18">
    <w:name w:val="副标题 Char1"/>
    <w:basedOn w:val="DefaultParagraphFont"/>
    <w:rsid w:val="00377491"/>
    <w:rPr>
      <w:rFonts w:asciiTheme="majorHAnsi" w:eastAsia="SimSun" w:hAnsiTheme="majorHAnsi" w:cstheme="majorBidi" w:hint="default"/>
      <w:b/>
      <w:bCs/>
      <w:kern w:val="28"/>
      <w:sz w:val="32"/>
      <w:szCs w:val="32"/>
      <w:lang w:val="en-GB" w:eastAsia="en-US"/>
    </w:rPr>
  </w:style>
  <w:style w:type="character" w:customStyle="1" w:styleId="Char19">
    <w:name w:val="明显引用 Char1"/>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3774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NumberedListChar">
    <w:name w:val="Numbered List Char"/>
    <w:basedOn w:val="ListParagraphChar"/>
    <w:link w:val="NumberedList"/>
    <w:locked/>
    <w:rsid w:val="00377491"/>
    <w:rPr>
      <w:rFonts w:ascii="Times New Roman" w:eastAsia="Calibri" w:hAnsi="Times New Roman"/>
      <w:sz w:val="22"/>
      <w:szCs w:val="22"/>
      <w:lang w:val="en-GB" w:eastAsia="en-GB"/>
    </w:rPr>
  </w:style>
  <w:style w:type="character" w:customStyle="1" w:styleId="1ff5">
    <w:name w:val="明显强调1"/>
    <w:uiPriority w:val="21"/>
    <w:qFormat/>
    <w:rsid w:val="00377491"/>
    <w:rPr>
      <w:b/>
      <w:bCs/>
      <w:i/>
      <w:iCs/>
      <w:color w:val="4F81BD"/>
    </w:rPr>
  </w:style>
  <w:style w:type="character" w:customStyle="1" w:styleId="Char21">
    <w:name w:val="明显引用 Char2"/>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1ff6">
    <w:name w:val="未处理的提及1"/>
    <w:basedOn w:val="DefaultParagraphFont"/>
    <w:uiPriority w:val="52"/>
    <w:rsid w:val="00377491"/>
    <w:rPr>
      <w:color w:val="605E5C"/>
      <w:shd w:val="clear" w:color="auto" w:fill="E1DFDD"/>
    </w:rPr>
  </w:style>
  <w:style w:type="character" w:customStyle="1" w:styleId="SubtitleChar3">
    <w:name w:val="Subtitle Char3"/>
    <w:basedOn w:val="DefaultParagraphFont"/>
    <w:rsid w:val="003774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377491"/>
    <w:rPr>
      <w:rFonts w:ascii="Cambria" w:hAnsi="Cambria" w:cs="Times New Roman" w:hint="default"/>
      <w:b/>
      <w:bCs/>
      <w:kern w:val="28"/>
      <w:sz w:val="32"/>
      <w:szCs w:val="32"/>
      <w:lang w:val="en-GB" w:eastAsia="en-US"/>
    </w:rPr>
  </w:style>
  <w:style w:type="character" w:customStyle="1" w:styleId="1ff7">
    <w:name w:val="副標題 字元1"/>
    <w:rsid w:val="00377491"/>
    <w:rPr>
      <w:rFonts w:ascii="Calibri" w:eastAsia="SimSun" w:hAnsi="Calibri" w:cs="Times New Roman" w:hint="default"/>
      <w:color w:val="5A5A5A"/>
      <w:spacing w:val="15"/>
      <w:sz w:val="22"/>
      <w:szCs w:val="22"/>
      <w:lang w:val="en-GB" w:eastAsia="en-US"/>
    </w:rPr>
  </w:style>
  <w:style w:type="character" w:customStyle="1" w:styleId="1ff8">
    <w:name w:val="鮮明引文 字元1"/>
    <w:uiPriority w:val="30"/>
    <w:rsid w:val="00377491"/>
    <w:rPr>
      <w:rFonts w:ascii="Times New Roman" w:hAnsi="Times New Roman" w:cs="Times New Roman" w:hint="default"/>
      <w:i/>
      <w:iCs/>
      <w:color w:val="4F81BD"/>
      <w:lang w:val="en-GB" w:eastAsia="en-US"/>
    </w:rPr>
  </w:style>
  <w:style w:type="character" w:customStyle="1" w:styleId="CharChar35">
    <w:name w:val="Char Char35"/>
    <w:semiHidden/>
    <w:rsid w:val="00377491"/>
    <w:rPr>
      <w:rFonts w:ascii="Arial" w:hAnsi="Arial" w:cs="Arial" w:hint="default"/>
      <w:sz w:val="28"/>
      <w:lang w:val="en-GB" w:eastAsia="ko-KR" w:bidi="ar-SA"/>
    </w:rPr>
  </w:style>
  <w:style w:type="character" w:customStyle="1" w:styleId="2f7">
    <w:name w:val="副標題 字元2"/>
    <w:basedOn w:val="DefaultParagraphFont"/>
    <w:rsid w:val="003774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2f8">
    <w:name w:val="鮮明引文 字元2"/>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77491"/>
    <w:rPr>
      <w:rFonts w:asciiTheme="majorHAnsi" w:eastAsiaTheme="majorEastAsia" w:hAnsiTheme="majorHAnsi" w:cstheme="majorBidi" w:hint="default"/>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77491"/>
    <w:rPr>
      <w:rFonts w:asciiTheme="majorHAnsi" w:eastAsiaTheme="majorEastAsia" w:hAnsiTheme="majorHAnsi" w:cstheme="majorBidi" w:hint="default"/>
      <w:color w:val="365F91" w:themeColor="accent1" w:themeShade="BF"/>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77491"/>
    <w:rPr>
      <w:rFonts w:asciiTheme="majorHAnsi" w:eastAsiaTheme="majorEastAsia" w:hAnsiTheme="majorHAnsi" w:cstheme="majorBidi" w:hint="default"/>
      <w:color w:val="243F60" w:themeColor="accent1" w:themeShade="7F"/>
      <w:sz w:val="24"/>
      <w:szCs w:val="24"/>
      <w:lang w:val="en-GB" w:eastAsia="en-US"/>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77491"/>
    <w:rPr>
      <w:rFonts w:asciiTheme="majorHAnsi" w:eastAsiaTheme="majorEastAsia" w:hAnsiTheme="majorHAnsi" w:cstheme="majorBidi" w:hint="default"/>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77491"/>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377491"/>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77491"/>
    <w:rPr>
      <w:rFonts w:ascii="Times New Roman" w:eastAsia="SimSun" w:hAnsi="Times New Roman" w:cs="Times New Roman" w:hint="default"/>
      <w:lang w:val="en-GB" w:eastAsia="en-US"/>
    </w:rPr>
  </w:style>
  <w:style w:type="character" w:customStyle="1" w:styleId="1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77491"/>
    <w:rPr>
      <w:rFonts w:ascii="Times New Roman" w:eastAsia="SimSun" w:hAnsi="Times New Roman" w:cs="Times New Roman" w:hint="default"/>
      <w:lang w:val="en-GB" w:eastAsia="en-US"/>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77491"/>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377491"/>
    <w:rPr>
      <w:rFonts w:ascii="Times New Roman" w:hAnsi="Times New Roman" w:cs="Times New Roman" w:hint="default"/>
      <w:i/>
      <w:iCs/>
      <w:color w:val="4F81BD" w:themeColor="accent1"/>
      <w:lang w:val="en-GB" w:eastAsia="en-US"/>
    </w:rPr>
  </w:style>
  <w:style w:type="table" w:customStyle="1" w:styleId="1ffc">
    <w:name w:val="表格格線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704072">
      <w:bodyDiv w:val="1"/>
      <w:marLeft w:val="0"/>
      <w:marRight w:val="0"/>
      <w:marTop w:val="0"/>
      <w:marBottom w:val="0"/>
      <w:divBdr>
        <w:top w:val="none" w:sz="0" w:space="0" w:color="auto"/>
        <w:left w:val="none" w:sz="0" w:space="0" w:color="auto"/>
        <w:bottom w:val="none" w:sz="0" w:space="0" w:color="auto"/>
        <w:right w:val="none" w:sz="0" w:space="0" w:color="auto"/>
      </w:divBdr>
    </w:div>
    <w:div w:id="1514950862">
      <w:bodyDiv w:val="1"/>
      <w:marLeft w:val="0"/>
      <w:marRight w:val="0"/>
      <w:marTop w:val="0"/>
      <w:marBottom w:val="0"/>
      <w:divBdr>
        <w:top w:val="none" w:sz="0" w:space="0" w:color="auto"/>
        <w:left w:val="none" w:sz="0" w:space="0" w:color="auto"/>
        <w:bottom w:val="none" w:sz="0" w:space="0" w:color="auto"/>
        <w:right w:val="none" w:sz="0" w:space="0" w:color="auto"/>
      </w:divBdr>
    </w:div>
    <w:div w:id="199846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1</Pages>
  <Words>20358</Words>
  <Characters>115029</Characters>
  <Application>Microsoft Office Word</Application>
  <DocSecurity>0</DocSecurity>
  <Lines>958</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67</cp:revision>
  <cp:lastPrinted>1899-12-31T23:00:00Z</cp:lastPrinted>
  <dcterms:created xsi:type="dcterms:W3CDTF">2020-02-03T08:32:00Z</dcterms:created>
  <dcterms:modified xsi:type="dcterms:W3CDTF">2024-08-09T18:35:00Z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