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E114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5B57EC" w:rsidRPr="005B57EC">
        <w:rPr>
          <w:b/>
          <w:i/>
          <w:sz w:val="28"/>
        </w:rPr>
        <w:t>R5-244759</w:t>
      </w:r>
    </w:p>
    <w:p w14:paraId="7CB45193" w14:textId="5424C948" w:rsidR="001E41F3" w:rsidRDefault="005B57EC" w:rsidP="005E2C44">
      <w:pPr>
        <w:pStyle w:val="CRCoverPage"/>
        <w:outlineLvl w:val="0"/>
        <w:rPr>
          <w:b/>
          <w:noProof/>
          <w:sz w:val="24"/>
        </w:rPr>
      </w:pPr>
      <w:r w:rsidRPr="005B57EC">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C060" w:rsidR="001E41F3" w:rsidRPr="00410371" w:rsidRDefault="005B57EC" w:rsidP="00E13F3D">
            <w:pPr>
              <w:pStyle w:val="CRCoverPage"/>
              <w:spacing w:after="0"/>
              <w:jc w:val="right"/>
              <w:rPr>
                <w:b/>
                <w:noProof/>
                <w:sz w:val="28"/>
              </w:rPr>
            </w:pPr>
            <w:r w:rsidRPr="005B57EC">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2E7F6" w:rsidR="001E41F3" w:rsidRPr="00410371" w:rsidRDefault="005B57EC" w:rsidP="00773E2D">
            <w:pPr>
              <w:pStyle w:val="CRCoverPage"/>
              <w:spacing w:after="0"/>
              <w:jc w:val="center"/>
              <w:rPr>
                <w:noProof/>
              </w:rPr>
            </w:pPr>
            <w:r w:rsidRPr="005B57EC">
              <w:rPr>
                <w:b/>
                <w:noProof/>
                <w:sz w:val="28"/>
              </w:rPr>
              <w:t>3343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5B57EC" w:rsidRDefault="005F4A17" w:rsidP="00E13F3D">
            <w:pPr>
              <w:pStyle w:val="CRCoverPage"/>
              <w:spacing w:after="0"/>
              <w:jc w:val="center"/>
              <w:rPr>
                <w:b/>
                <w:noProof/>
                <w:sz w:val="28"/>
              </w:rPr>
            </w:pPr>
            <w:r w:rsidRPr="005B57EC">
              <w:rPr>
                <w:b/>
                <w:sz w:val="28"/>
              </w:rPr>
              <w:fldChar w:fldCharType="begin"/>
            </w:r>
            <w:r w:rsidRPr="005B57EC">
              <w:rPr>
                <w:b/>
                <w:sz w:val="28"/>
              </w:rPr>
              <w:instrText xml:space="preserve"> DOCPROPERTY  Revision  \* MERGEFORMAT </w:instrText>
            </w:r>
            <w:r w:rsidRPr="005B57EC">
              <w:rPr>
                <w:b/>
                <w:sz w:val="28"/>
              </w:rPr>
              <w:fldChar w:fldCharType="separate"/>
            </w:r>
            <w:r w:rsidR="00E13F3D" w:rsidRPr="005B57EC">
              <w:rPr>
                <w:b/>
                <w:noProof/>
                <w:sz w:val="28"/>
              </w:rPr>
              <w:t>-</w:t>
            </w:r>
            <w:r w:rsidRPr="005B57E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98DF9" w:rsidR="001E41F3" w:rsidRPr="00410371" w:rsidRDefault="005B57EC">
            <w:pPr>
              <w:pStyle w:val="CRCoverPage"/>
              <w:spacing w:after="0"/>
              <w:jc w:val="center"/>
              <w:rPr>
                <w:noProof/>
                <w:sz w:val="28"/>
              </w:rPr>
            </w:pPr>
            <w:r w:rsidRPr="005B57EC">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87FD9" w:rsidR="001E41F3" w:rsidRDefault="005B57EC">
            <w:pPr>
              <w:pStyle w:val="CRCoverPage"/>
              <w:spacing w:after="0"/>
              <w:ind w:left="100"/>
              <w:rPr>
                <w:noProof/>
              </w:rPr>
            </w:pPr>
            <w:r>
              <w:t>Cell Configuration Mapping for RRM Enhancements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D5B02" w:rsidR="001E41F3" w:rsidRDefault="005B57EC">
            <w:pPr>
              <w:pStyle w:val="CRCoverPage"/>
              <w:spacing w:after="0"/>
              <w:ind w:left="100"/>
              <w:rPr>
                <w:noProof/>
              </w:rPr>
            </w:pPr>
            <w: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5F4A17">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4A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4A1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E293F" w:rsidR="007552AE" w:rsidRDefault="005B57EC" w:rsidP="007552AE">
            <w:pPr>
              <w:pStyle w:val="CRCoverPage"/>
              <w:spacing w:after="0"/>
              <w:ind w:left="100"/>
              <w:rPr>
                <w:noProof/>
              </w:rPr>
            </w:pPr>
            <w:r>
              <w:rPr>
                <w:rFonts w:cs="Arial"/>
              </w:rPr>
              <w:t>Cell configuration</w:t>
            </w:r>
            <w:r w:rsidR="00381EAF">
              <w:rPr>
                <w:rFonts w:cs="Arial"/>
              </w:rPr>
              <w:t xml:space="preserve"> for RRM enhancement test cases</w:t>
            </w:r>
            <w:r>
              <w:rPr>
                <w:rFonts w:cs="Arial"/>
              </w:rPr>
              <w:t xml:space="preserve"> </w:t>
            </w:r>
            <w:r w:rsidR="007B757A">
              <w:rPr>
                <w:rFonts w:cs="Arial"/>
              </w:rPr>
              <w:t>was</w:t>
            </w:r>
            <w:r>
              <w:rPr>
                <w:rFonts w:cs="Arial"/>
              </w:rPr>
              <w:t xml:space="preserve"> missing</w:t>
            </w:r>
            <w:r w:rsidR="007B757A">
              <w:rPr>
                <w:rFonts w:cs="Arial"/>
              </w:rPr>
              <w:t xml:space="preserve"> in the Annex E</w:t>
            </w:r>
            <w:r w:rsidR="00381EAF">
              <w:rPr>
                <w:rFonts w:cs="Arial"/>
              </w:rPr>
              <w:t>.3, E.4 and E.5</w:t>
            </w:r>
            <w:r>
              <w:rPr>
                <w:rFonts w:cs="Arial"/>
              </w:rPr>
              <w:t>.</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01A473" w:rsidR="007552AE" w:rsidRDefault="005B57EC" w:rsidP="007552AE">
            <w:pPr>
              <w:pStyle w:val="CRCoverPage"/>
              <w:spacing w:after="0"/>
              <w:ind w:left="100"/>
              <w:rPr>
                <w:noProof/>
              </w:rPr>
            </w:pPr>
            <w:r>
              <w:rPr>
                <w:rFonts w:cs="Arial"/>
              </w:rPr>
              <w:t xml:space="preserve">Cell configuration </w:t>
            </w:r>
            <w:r w:rsidR="00945F94">
              <w:rPr>
                <w:rFonts w:cs="Arial"/>
              </w:rPr>
              <w:t>was</w:t>
            </w:r>
            <w:r>
              <w:rPr>
                <w:rFonts w:cs="Arial"/>
              </w:rPr>
              <w:t xml:space="preserve"> added</w:t>
            </w:r>
            <w:r w:rsidR="00945F94">
              <w:rPr>
                <w:rFonts w:cs="Arial"/>
              </w:rPr>
              <w:t>.</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13CC3" w:rsidR="007552AE" w:rsidRDefault="007D7F97" w:rsidP="007552AE">
            <w:pPr>
              <w:pStyle w:val="CRCoverPage"/>
              <w:spacing w:after="0"/>
              <w:ind w:left="100"/>
              <w:rPr>
                <w:noProof/>
              </w:rPr>
            </w:pPr>
            <w:r>
              <w:rPr>
                <w:noProof/>
              </w:rPr>
              <w:t>The test case</w:t>
            </w:r>
            <w:r w:rsidR="00381EAF">
              <w:rPr>
                <w:noProof/>
              </w:rPr>
              <w:t>s</w:t>
            </w:r>
            <w:r>
              <w:rPr>
                <w:noProof/>
              </w:rPr>
              <w:t xml:space="preserve"> will remain incomplete.</w:t>
            </w:r>
            <w:r w:rsidR="007B757A">
              <w:rPr>
                <w:noProof/>
              </w:rPr>
              <w:t xml:space="preserve">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15CC3" w:rsidR="007552AE" w:rsidRDefault="007B757A" w:rsidP="007552AE">
            <w:pPr>
              <w:pStyle w:val="CRCoverPage"/>
              <w:spacing w:after="0"/>
              <w:ind w:left="100"/>
              <w:rPr>
                <w:noProof/>
              </w:rPr>
            </w:pPr>
            <w:r>
              <w:rPr>
                <w:noProof/>
                <w:lang w:eastAsia="zh-CN"/>
              </w:rPr>
              <w:t>E</w:t>
            </w:r>
            <w:r w:rsidR="00A04961">
              <w:rPr>
                <w:noProof/>
                <w:lang w:eastAsia="zh-CN"/>
              </w:rPr>
              <w:t>.</w:t>
            </w:r>
            <w:r>
              <w:rPr>
                <w:noProof/>
                <w:lang w:eastAsia="zh-CN"/>
              </w:rPr>
              <w:t>3, E.4, E</w:t>
            </w:r>
            <w:r w:rsidR="00A400FF">
              <w:rPr>
                <w:noProof/>
                <w:lang w:eastAsia="zh-CN"/>
              </w:rPr>
              <w:t>.</w:t>
            </w:r>
            <w:r>
              <w:rPr>
                <w:noProof/>
                <w:lang w:eastAsia="zh-CN"/>
              </w:rPr>
              <w:t>5</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2234A4E" w14:textId="77777777" w:rsidR="00945F94" w:rsidRDefault="00945F94" w:rsidP="00773E2D">
      <w:pPr>
        <w:rPr>
          <w:noProof/>
        </w:rPr>
      </w:pPr>
    </w:p>
    <w:p w14:paraId="4AE1B439" w14:textId="77777777" w:rsidR="00945F94" w:rsidRDefault="00945F94" w:rsidP="00773E2D">
      <w:pPr>
        <w:rPr>
          <w:noProof/>
        </w:rPr>
      </w:pPr>
    </w:p>
    <w:p w14:paraId="592125C9" w14:textId="77777777" w:rsidR="00945F94" w:rsidRDefault="00945F94" w:rsidP="00773E2D">
      <w:pPr>
        <w:rPr>
          <w:noProof/>
        </w:rPr>
      </w:pPr>
    </w:p>
    <w:p w14:paraId="6D353D73" w14:textId="77777777" w:rsidR="00945F94" w:rsidRDefault="00945F94" w:rsidP="00773E2D">
      <w:pPr>
        <w:rPr>
          <w:noProof/>
        </w:rPr>
      </w:pPr>
    </w:p>
    <w:p w14:paraId="7CFD3A05" w14:textId="77777777" w:rsidR="00945F94" w:rsidRDefault="00945F94" w:rsidP="00773E2D">
      <w:pPr>
        <w:rPr>
          <w:noProof/>
        </w:rPr>
      </w:pPr>
    </w:p>
    <w:p w14:paraId="55CC4003" w14:textId="77777777" w:rsidR="00945F94" w:rsidRDefault="00945F94" w:rsidP="00773E2D">
      <w:pPr>
        <w:rPr>
          <w:noProof/>
        </w:rPr>
      </w:pPr>
    </w:p>
    <w:p w14:paraId="5538469A" w14:textId="77777777" w:rsidR="00945F94" w:rsidRDefault="00945F94" w:rsidP="00773E2D">
      <w:pPr>
        <w:rPr>
          <w:noProof/>
        </w:rPr>
      </w:pPr>
    </w:p>
    <w:p w14:paraId="7A5FE9E8" w14:textId="77777777" w:rsidR="00945F94" w:rsidRDefault="00945F94" w:rsidP="00773E2D">
      <w:pPr>
        <w:rPr>
          <w:noProof/>
        </w:rPr>
      </w:pPr>
    </w:p>
    <w:p w14:paraId="23DF393C" w14:textId="77777777" w:rsidR="00EC4E3A" w:rsidRDefault="00EC4E3A" w:rsidP="00EC4E3A">
      <w:pPr>
        <w:pStyle w:val="3GPPNormalText"/>
        <w:rPr>
          <w:noProof/>
          <w:color w:val="00B0F0"/>
        </w:rPr>
      </w:pPr>
      <w:r w:rsidRPr="00995724">
        <w:rPr>
          <w:noProof/>
          <w:color w:val="00B0F0"/>
        </w:rPr>
        <w:lastRenderedPageBreak/>
        <w:t>///Start of changes</w:t>
      </w:r>
    </w:p>
    <w:p w14:paraId="20D02BA3" w14:textId="77777777" w:rsidR="00945F94" w:rsidRPr="00096641" w:rsidRDefault="00945F94" w:rsidP="00945F94">
      <w:pPr>
        <w:pStyle w:val="Heading1"/>
      </w:pPr>
      <w:r w:rsidRPr="00096641">
        <w:t>E.3</w:t>
      </w:r>
      <w:r w:rsidRPr="00096641">
        <w:tab/>
        <w:t>Cell configuration mapping for EN-DC FR2 test cases in Chapter 5</w:t>
      </w:r>
    </w:p>
    <w:p w14:paraId="6D26CF20" w14:textId="77777777" w:rsidR="00945F94" w:rsidRPr="00096641" w:rsidRDefault="00945F94" w:rsidP="00945F94">
      <w:r w:rsidRPr="00096641">
        <w:t>Table E.3-1 defines the cell configuration mapping for EN-DC FR2 test cases in chapter 5 of this test specification.</w:t>
      </w:r>
    </w:p>
    <w:p w14:paraId="04E4E056" w14:textId="77777777" w:rsidR="00945F94" w:rsidRPr="00096641" w:rsidRDefault="00945F94" w:rsidP="00945F94">
      <w:pPr>
        <w:pStyle w:val="TH"/>
        <w:keepNext w:val="0"/>
        <w:keepLines w:val="0"/>
      </w:pPr>
      <w:r w:rsidRPr="00096641">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45F94" w:rsidRPr="00096641" w14:paraId="411A4FC7"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7EF152" w14:textId="77777777" w:rsidR="00945F94" w:rsidRPr="00096641" w:rsidRDefault="00945F94" w:rsidP="00C24CEF">
            <w:pPr>
              <w:pStyle w:val="TAH"/>
              <w:keepNext w:val="0"/>
              <w:keepLines w:val="0"/>
            </w:pPr>
            <w:r w:rsidRPr="00096641">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FFCCBD4" w14:textId="77777777" w:rsidR="00945F94" w:rsidRPr="00096641" w:rsidRDefault="00945F94" w:rsidP="00C24CEF">
            <w:pPr>
              <w:pStyle w:val="TAH"/>
              <w:keepNext w:val="0"/>
              <w:keepLines w:val="0"/>
            </w:pPr>
            <w:r w:rsidRPr="00096641">
              <w:t>Description</w:t>
            </w:r>
          </w:p>
        </w:tc>
        <w:tc>
          <w:tcPr>
            <w:tcW w:w="1049" w:type="dxa"/>
            <w:tcBorders>
              <w:top w:val="single" w:sz="4" w:space="0" w:color="auto"/>
              <w:left w:val="nil"/>
              <w:bottom w:val="single" w:sz="4" w:space="0" w:color="auto"/>
              <w:right w:val="single" w:sz="4" w:space="0" w:color="auto"/>
            </w:tcBorders>
            <w:shd w:val="clear" w:color="auto" w:fill="auto"/>
          </w:tcPr>
          <w:p w14:paraId="10245338" w14:textId="77777777" w:rsidR="00945F94" w:rsidRPr="00096641" w:rsidRDefault="00945F94" w:rsidP="00C24CEF">
            <w:pPr>
              <w:pStyle w:val="TAH"/>
              <w:keepNext w:val="0"/>
              <w:keepLines w:val="0"/>
            </w:pPr>
            <w:r w:rsidRPr="00096641">
              <w:t>38.533 LTE Cell1</w:t>
            </w:r>
          </w:p>
        </w:tc>
        <w:tc>
          <w:tcPr>
            <w:tcW w:w="1049" w:type="dxa"/>
            <w:tcBorders>
              <w:top w:val="single" w:sz="4" w:space="0" w:color="auto"/>
              <w:left w:val="nil"/>
              <w:bottom w:val="single" w:sz="4" w:space="0" w:color="auto"/>
              <w:right w:val="single" w:sz="4" w:space="0" w:color="auto"/>
            </w:tcBorders>
            <w:shd w:val="clear" w:color="auto" w:fill="auto"/>
          </w:tcPr>
          <w:p w14:paraId="5C993E98" w14:textId="77777777" w:rsidR="00945F94" w:rsidRPr="00096641" w:rsidRDefault="00945F94" w:rsidP="00C24CEF">
            <w:pPr>
              <w:pStyle w:val="TAH"/>
              <w:keepNext w:val="0"/>
              <w:keepLines w:val="0"/>
            </w:pPr>
            <w:r w:rsidRPr="00096641">
              <w:t>38.533 NR Cell2</w:t>
            </w:r>
          </w:p>
        </w:tc>
        <w:tc>
          <w:tcPr>
            <w:tcW w:w="1049" w:type="dxa"/>
            <w:tcBorders>
              <w:top w:val="single" w:sz="4" w:space="0" w:color="auto"/>
              <w:left w:val="nil"/>
              <w:bottom w:val="single" w:sz="4" w:space="0" w:color="auto"/>
              <w:right w:val="single" w:sz="4" w:space="0" w:color="auto"/>
            </w:tcBorders>
            <w:shd w:val="clear" w:color="auto" w:fill="auto"/>
          </w:tcPr>
          <w:p w14:paraId="7E033058" w14:textId="77777777" w:rsidR="00945F94" w:rsidRPr="00096641" w:rsidRDefault="00945F94" w:rsidP="00C24CEF">
            <w:pPr>
              <w:pStyle w:val="TAH"/>
              <w:keepNext w:val="0"/>
              <w:keepLines w:val="0"/>
            </w:pPr>
            <w:r w:rsidRPr="00096641">
              <w:t>38.533 Cell3</w:t>
            </w:r>
          </w:p>
        </w:tc>
        <w:tc>
          <w:tcPr>
            <w:tcW w:w="1049" w:type="dxa"/>
            <w:tcBorders>
              <w:top w:val="single" w:sz="4" w:space="0" w:color="auto"/>
              <w:left w:val="nil"/>
              <w:bottom w:val="single" w:sz="4" w:space="0" w:color="auto"/>
              <w:right w:val="single" w:sz="4" w:space="0" w:color="auto"/>
            </w:tcBorders>
          </w:tcPr>
          <w:p w14:paraId="5B62AC15" w14:textId="77777777" w:rsidR="00945F94" w:rsidRPr="00096641" w:rsidRDefault="00945F94" w:rsidP="00C24CEF">
            <w:pPr>
              <w:pStyle w:val="TAH"/>
            </w:pPr>
            <w:r w:rsidRPr="0009664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70953E" w14:textId="77777777" w:rsidR="00945F94" w:rsidRPr="00096641" w:rsidRDefault="00945F94" w:rsidP="00C24CEF">
            <w:pPr>
              <w:pStyle w:val="TAH"/>
            </w:pPr>
            <w:r w:rsidRPr="00096641">
              <w:t>CA Type</w:t>
            </w:r>
          </w:p>
        </w:tc>
      </w:tr>
      <w:tr w:rsidR="00945F94" w:rsidRPr="00096641" w14:paraId="3AFBFBA8"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7360A2" w14:textId="77777777" w:rsidR="00945F94" w:rsidRPr="00096641" w:rsidRDefault="00945F94" w:rsidP="00C24CEF">
            <w:pPr>
              <w:keepNext/>
              <w:keepLines/>
              <w:spacing w:after="0"/>
              <w:rPr>
                <w:rFonts w:ascii="Arial" w:hAnsi="Arial"/>
                <w:b/>
                <w:sz w:val="18"/>
                <w:lang w:eastAsia="zh-TW"/>
              </w:rPr>
            </w:pPr>
            <w:r w:rsidRPr="00096641">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4EEA70" w14:textId="77777777" w:rsidR="00945F94" w:rsidRPr="00096641" w:rsidRDefault="00945F94" w:rsidP="00C24CEF">
            <w:pPr>
              <w:keepNext/>
              <w:keepLines/>
              <w:spacing w:after="0"/>
              <w:rPr>
                <w:rFonts w:ascii="Arial" w:hAnsi="Arial"/>
                <w:sz w:val="18"/>
              </w:rPr>
            </w:pPr>
            <w:r w:rsidRPr="00096641">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849E62"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CEB53" w14:textId="77777777" w:rsidR="00945F94" w:rsidRPr="00096641" w:rsidRDefault="00945F94" w:rsidP="00C24CEF">
            <w:pPr>
              <w:keepNext/>
              <w:keepLines/>
              <w:spacing w:after="0"/>
              <w:rPr>
                <w:rFonts w:ascii="Arial" w:hAnsi="Arial"/>
                <w:sz w:val="18"/>
              </w:rPr>
            </w:pPr>
            <w:r w:rsidRPr="00096641">
              <w:rPr>
                <w:rFonts w:ascii="Arial"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C7AD7"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A21399C"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ABF5A8" w14:textId="77777777" w:rsidR="00945F94" w:rsidRPr="00096641" w:rsidRDefault="00945F94" w:rsidP="00C24CEF">
            <w:pPr>
              <w:keepNext/>
              <w:keepLines/>
              <w:spacing w:after="0"/>
              <w:rPr>
                <w:rFonts w:ascii="Arial" w:hAnsi="Arial"/>
                <w:sz w:val="18"/>
              </w:rPr>
            </w:pPr>
          </w:p>
        </w:tc>
      </w:tr>
      <w:tr w:rsidR="00945F94" w:rsidRPr="00096641" w14:paraId="785D146F"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F23CC3" w14:textId="77777777" w:rsidR="00945F94" w:rsidRPr="00096641" w:rsidRDefault="00945F94" w:rsidP="00C24CEF">
            <w:pPr>
              <w:keepNext/>
              <w:keepLines/>
              <w:spacing w:after="0"/>
              <w:rPr>
                <w:rFonts w:ascii="Arial" w:hAnsi="Arial"/>
                <w:b/>
                <w:sz w:val="18"/>
                <w:lang w:eastAsia="zh-TW"/>
              </w:rPr>
            </w:pPr>
            <w:r w:rsidRPr="00096641">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11F1C9" w14:textId="77777777" w:rsidR="00945F94" w:rsidRPr="00096641" w:rsidRDefault="00945F94" w:rsidP="00C24CEF">
            <w:pPr>
              <w:keepNext/>
              <w:keepLines/>
              <w:spacing w:after="0"/>
              <w:rPr>
                <w:rFonts w:ascii="Arial" w:hAnsi="Arial"/>
                <w:sz w:val="18"/>
              </w:rPr>
            </w:pPr>
            <w:r w:rsidRPr="00096641">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758A0E"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E135A" w14:textId="77777777" w:rsidR="00945F94" w:rsidRPr="00096641" w:rsidRDefault="00945F94" w:rsidP="00C24CEF">
            <w:pPr>
              <w:keepNext/>
              <w:keepLines/>
              <w:spacing w:after="0"/>
              <w:rPr>
                <w:rFonts w:ascii="Arial" w:hAnsi="Arial"/>
                <w:sz w:val="18"/>
              </w:rPr>
            </w:pPr>
            <w:r w:rsidRPr="00096641">
              <w:rPr>
                <w:rFonts w:ascii="Arial"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93C7C"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8124441"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137F8" w14:textId="77777777" w:rsidR="00945F94" w:rsidRPr="00096641" w:rsidRDefault="00945F94" w:rsidP="00C24CEF">
            <w:pPr>
              <w:keepNext/>
              <w:keepLines/>
              <w:spacing w:after="0"/>
              <w:rPr>
                <w:rFonts w:ascii="Arial" w:hAnsi="Arial"/>
                <w:sz w:val="18"/>
              </w:rPr>
            </w:pPr>
          </w:p>
        </w:tc>
      </w:tr>
      <w:tr w:rsidR="00945F94" w:rsidRPr="00096641" w14:paraId="74F220DC"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E5E362" w14:textId="77777777" w:rsidR="00945F94" w:rsidRPr="00096641" w:rsidRDefault="00945F94" w:rsidP="00C24CEF">
            <w:pPr>
              <w:keepNext/>
              <w:keepLines/>
              <w:spacing w:after="0"/>
              <w:rPr>
                <w:rFonts w:ascii="Arial" w:hAnsi="Arial"/>
                <w:b/>
                <w:sz w:val="18"/>
                <w:lang w:eastAsia="zh-TW"/>
              </w:rPr>
            </w:pPr>
            <w:r w:rsidRPr="00096641">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50E038" w14:textId="77777777" w:rsidR="00945F94" w:rsidRPr="00096641" w:rsidRDefault="00945F94" w:rsidP="00C24CEF">
            <w:pPr>
              <w:keepNext/>
              <w:keepLines/>
              <w:spacing w:after="0"/>
              <w:rPr>
                <w:rFonts w:ascii="Arial" w:hAnsi="Arial"/>
                <w:sz w:val="18"/>
              </w:rPr>
            </w:pPr>
            <w:r w:rsidRPr="00096641">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B6B855"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CA759C" w14:textId="77777777" w:rsidR="00945F94" w:rsidRPr="00096641" w:rsidRDefault="00945F94" w:rsidP="00C24CEF">
            <w:pPr>
              <w:keepNext/>
              <w:keepLines/>
              <w:spacing w:after="0"/>
              <w:rPr>
                <w:rFonts w:ascii="Arial" w:hAnsi="Arial"/>
                <w:sz w:val="18"/>
              </w:rPr>
            </w:pPr>
            <w:r w:rsidRPr="00096641">
              <w:rPr>
                <w:rFonts w:ascii="Arial"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ECE9E"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5196148"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B5F7DA" w14:textId="77777777" w:rsidR="00945F94" w:rsidRPr="00096641" w:rsidRDefault="00945F94" w:rsidP="00C24CEF">
            <w:pPr>
              <w:keepNext/>
              <w:keepLines/>
              <w:spacing w:after="0"/>
              <w:rPr>
                <w:rFonts w:ascii="Arial" w:hAnsi="Arial"/>
                <w:sz w:val="18"/>
              </w:rPr>
            </w:pPr>
          </w:p>
        </w:tc>
      </w:tr>
      <w:tr w:rsidR="00945F94" w:rsidRPr="00096641" w14:paraId="19C1B680"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E3A0BF" w14:textId="77777777" w:rsidR="00945F94" w:rsidRPr="00096641" w:rsidRDefault="00945F94" w:rsidP="00C24CEF">
            <w:pPr>
              <w:keepNext/>
              <w:keepLines/>
              <w:spacing w:after="0"/>
              <w:rPr>
                <w:rFonts w:ascii="Arial" w:hAnsi="Arial"/>
                <w:b/>
                <w:sz w:val="18"/>
                <w:lang w:eastAsia="zh-TW"/>
              </w:rPr>
            </w:pPr>
            <w:r w:rsidRPr="00096641">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9A6693" w14:textId="77777777" w:rsidR="00945F94" w:rsidRPr="00096641" w:rsidRDefault="00945F94" w:rsidP="00C24CEF">
            <w:pPr>
              <w:keepNext/>
              <w:keepLines/>
              <w:spacing w:after="0"/>
              <w:rPr>
                <w:rFonts w:ascii="Arial" w:hAnsi="Arial"/>
                <w:sz w:val="18"/>
              </w:rPr>
            </w:pPr>
            <w:r w:rsidRPr="00096641">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5DEF2B"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D0F54" w14:textId="77777777" w:rsidR="00945F94" w:rsidRPr="00096641" w:rsidRDefault="00945F94" w:rsidP="00C24CEF">
            <w:pPr>
              <w:keepNext/>
              <w:keepLines/>
              <w:spacing w:after="0"/>
              <w:rPr>
                <w:rFonts w:ascii="Arial" w:hAnsi="Arial"/>
                <w:sz w:val="18"/>
              </w:rPr>
            </w:pPr>
            <w:r w:rsidRPr="00096641">
              <w:rPr>
                <w:rFonts w:ascii="Arial"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31C0AA"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7B9079B"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65BAF2" w14:textId="77777777" w:rsidR="00945F94" w:rsidRPr="00096641" w:rsidRDefault="00945F94" w:rsidP="00C24CEF">
            <w:pPr>
              <w:keepNext/>
              <w:keepLines/>
              <w:spacing w:after="0"/>
              <w:rPr>
                <w:rFonts w:ascii="Arial" w:hAnsi="Arial"/>
                <w:sz w:val="18"/>
              </w:rPr>
            </w:pPr>
          </w:p>
        </w:tc>
      </w:tr>
      <w:tr w:rsidR="00945F94" w:rsidRPr="00096641" w14:paraId="16E6EEC3"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830526" w14:textId="77777777" w:rsidR="00945F94" w:rsidRPr="00096641" w:rsidRDefault="00945F94" w:rsidP="00C24CEF">
            <w:pPr>
              <w:keepNext/>
              <w:keepLines/>
              <w:spacing w:after="0"/>
              <w:rPr>
                <w:rFonts w:ascii="Arial" w:hAnsi="Arial"/>
                <w:b/>
                <w:sz w:val="18"/>
                <w:lang w:eastAsia="zh-TW"/>
              </w:rPr>
            </w:pPr>
            <w:r w:rsidRPr="00096641">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8694292"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BA49F"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72979" w14:textId="77777777" w:rsidR="00945F94" w:rsidRPr="00096641" w:rsidRDefault="00945F94" w:rsidP="00C24CEF">
            <w:pPr>
              <w:keepNext/>
              <w:keepLines/>
              <w:spacing w:after="0"/>
              <w:rPr>
                <w:rFonts w:ascii="Arial" w:hAnsi="Arial"/>
                <w:sz w:val="18"/>
              </w:rPr>
            </w:pPr>
            <w:r w:rsidRPr="0009664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DEEC42"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F1A8FFE"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12F251" w14:textId="77777777" w:rsidR="00945F94" w:rsidRPr="00096641" w:rsidRDefault="00945F94" w:rsidP="00C24CEF">
            <w:pPr>
              <w:keepNext/>
              <w:keepLines/>
              <w:spacing w:after="0"/>
              <w:rPr>
                <w:rFonts w:ascii="Arial" w:hAnsi="Arial"/>
                <w:sz w:val="18"/>
              </w:rPr>
            </w:pPr>
          </w:p>
        </w:tc>
      </w:tr>
      <w:tr w:rsidR="00945F94" w:rsidRPr="00096641" w14:paraId="4F5159F9"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626072" w14:textId="77777777" w:rsidR="00945F94" w:rsidRPr="00096641" w:rsidRDefault="00945F94" w:rsidP="00C24CEF">
            <w:pPr>
              <w:keepNext/>
              <w:keepLines/>
              <w:spacing w:after="0"/>
              <w:rPr>
                <w:rFonts w:ascii="Arial" w:hAnsi="Arial"/>
                <w:b/>
                <w:sz w:val="18"/>
                <w:lang w:eastAsia="zh-TW"/>
              </w:rPr>
            </w:pPr>
            <w:r w:rsidRPr="00096641">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3D1AB255"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83434"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79A1D"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0219A"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EB5ED54"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5EAE4B" w14:textId="77777777" w:rsidR="00945F94" w:rsidRPr="00096641" w:rsidRDefault="00945F94" w:rsidP="00C24CEF">
            <w:pPr>
              <w:keepNext/>
              <w:keepLines/>
              <w:spacing w:after="0"/>
              <w:rPr>
                <w:rFonts w:ascii="Arial" w:hAnsi="Arial"/>
                <w:sz w:val="18"/>
              </w:rPr>
            </w:pPr>
          </w:p>
        </w:tc>
      </w:tr>
      <w:tr w:rsidR="00945F94" w:rsidRPr="00096641" w14:paraId="06AD776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F5806B" w14:textId="77777777" w:rsidR="00945F94" w:rsidRPr="00096641" w:rsidRDefault="00945F94" w:rsidP="00C24CEF">
            <w:pPr>
              <w:keepNext/>
              <w:keepLines/>
              <w:spacing w:after="0"/>
              <w:rPr>
                <w:rFonts w:ascii="Arial" w:hAnsi="Arial"/>
                <w:b/>
                <w:sz w:val="18"/>
                <w:lang w:eastAsia="zh-TW"/>
              </w:rPr>
            </w:pPr>
            <w:r w:rsidRPr="00096641">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2B4C7658" w14:textId="77777777" w:rsidR="00945F94" w:rsidRPr="00096641" w:rsidRDefault="00945F94" w:rsidP="00C24CEF">
            <w:pPr>
              <w:keepNext/>
              <w:keepLines/>
              <w:spacing w:after="0"/>
              <w:rPr>
                <w:rFonts w:ascii="Arial" w:hAnsi="Arial"/>
                <w:sz w:val="18"/>
              </w:rPr>
            </w:pPr>
            <w:r w:rsidRPr="00096641">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64CFFB"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8BAAFF"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BD82C"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310DA2A"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8E505A" w14:textId="77777777" w:rsidR="00945F94" w:rsidRPr="00096641" w:rsidRDefault="00945F94" w:rsidP="00C24CEF">
            <w:pPr>
              <w:keepNext/>
              <w:keepLines/>
              <w:spacing w:after="0"/>
              <w:rPr>
                <w:rFonts w:ascii="Arial" w:hAnsi="Arial"/>
                <w:sz w:val="18"/>
              </w:rPr>
            </w:pPr>
          </w:p>
        </w:tc>
      </w:tr>
      <w:tr w:rsidR="00945F94" w:rsidRPr="00096641" w:rsidDel="00F23E8A" w14:paraId="15E890D7"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CA2A58" w14:textId="77777777" w:rsidR="00945F94" w:rsidRPr="00096641" w:rsidRDefault="00945F94" w:rsidP="00C24CEF">
            <w:pPr>
              <w:pStyle w:val="TAL"/>
              <w:rPr>
                <w:b/>
                <w:lang w:eastAsia="zh-TW"/>
              </w:rPr>
            </w:pPr>
            <w:r w:rsidRPr="00096641">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31C744D7" w14:textId="77777777" w:rsidR="00945F94" w:rsidRPr="00096641" w:rsidRDefault="00945F94" w:rsidP="00C24CEF">
            <w:pPr>
              <w:pStyle w:val="TAL"/>
              <w:rPr>
                <w:rFonts w:cs="Arial"/>
                <w:szCs w:val="24"/>
              </w:rPr>
            </w:pPr>
            <w:r w:rsidRPr="00096641">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8C1E6" w14:textId="77777777" w:rsidR="00945F94" w:rsidRPr="00096641" w:rsidRDefault="00945F94" w:rsidP="00C24CEF">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36D92"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F4BC8" w14:textId="77777777" w:rsidR="00945F94" w:rsidRPr="00096641" w:rsidDel="00F23E8A"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47B3E60" w14:textId="77777777" w:rsidR="00945F94" w:rsidRPr="00096641" w:rsidDel="00F23E8A"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14D97F" w14:textId="77777777" w:rsidR="00945F94" w:rsidRPr="00096641" w:rsidDel="00F23E8A" w:rsidRDefault="00945F94" w:rsidP="00C24CEF">
            <w:pPr>
              <w:pStyle w:val="TAL"/>
            </w:pPr>
          </w:p>
        </w:tc>
      </w:tr>
      <w:tr w:rsidR="00945F94" w:rsidRPr="00096641" w14:paraId="08A197CD"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094852" w14:textId="77777777" w:rsidR="00945F94" w:rsidRPr="00096641" w:rsidRDefault="00945F94" w:rsidP="00C24CEF">
            <w:pPr>
              <w:keepNext/>
              <w:keepLines/>
              <w:spacing w:after="0"/>
              <w:rPr>
                <w:rFonts w:ascii="Arial" w:hAnsi="Arial"/>
                <w:b/>
                <w:sz w:val="18"/>
                <w:lang w:eastAsia="zh-TW"/>
              </w:rPr>
            </w:pPr>
            <w:r w:rsidRPr="00096641">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D283ED0" w14:textId="77777777" w:rsidR="00945F94" w:rsidRPr="00096641" w:rsidRDefault="00945F94" w:rsidP="00C24CEF">
            <w:pPr>
              <w:keepNext/>
              <w:keepLines/>
              <w:spacing w:after="0"/>
              <w:rPr>
                <w:rFonts w:ascii="Arial" w:hAnsi="Arial"/>
                <w:sz w:val="18"/>
              </w:rPr>
            </w:pPr>
            <w:r w:rsidRPr="00096641">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EA747"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4100E" w14:textId="77777777" w:rsidR="00945F94" w:rsidRPr="00096641" w:rsidRDefault="00945F94" w:rsidP="00C24CEF">
            <w:pPr>
              <w:keepNext/>
              <w:keepLines/>
              <w:spacing w:after="0"/>
              <w:rPr>
                <w:rFonts w:ascii="Arial" w:hAnsi="Arial"/>
                <w:sz w:val="18"/>
              </w:rPr>
            </w:pPr>
            <w:r w:rsidRPr="0009664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C8CAF1"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21E61EE"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FD455" w14:textId="77777777" w:rsidR="00945F94" w:rsidRPr="00096641" w:rsidRDefault="00945F94" w:rsidP="00C24CEF">
            <w:pPr>
              <w:keepNext/>
              <w:keepLines/>
              <w:spacing w:after="0"/>
              <w:rPr>
                <w:rFonts w:ascii="Arial" w:hAnsi="Arial"/>
                <w:sz w:val="18"/>
              </w:rPr>
            </w:pPr>
          </w:p>
        </w:tc>
      </w:tr>
      <w:tr w:rsidR="00945F94" w:rsidRPr="00096641" w:rsidDel="00F23E8A" w14:paraId="12095008"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493B8F" w14:textId="77777777" w:rsidR="00945F94" w:rsidRPr="00096641" w:rsidRDefault="00945F94" w:rsidP="00C24CEF">
            <w:pPr>
              <w:pStyle w:val="TAL"/>
              <w:rPr>
                <w:b/>
                <w:lang w:eastAsia="zh-TW"/>
              </w:rPr>
            </w:pPr>
            <w:r w:rsidRPr="00096641">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67EBD9C" w14:textId="77777777" w:rsidR="00945F94" w:rsidRPr="00096641" w:rsidRDefault="00945F94" w:rsidP="00C24CEF">
            <w:pPr>
              <w:pStyle w:val="TAL"/>
              <w:rPr>
                <w:rFonts w:cs="Arial"/>
                <w:szCs w:val="24"/>
              </w:rPr>
            </w:pPr>
            <w:r w:rsidRPr="00096641">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CC949" w14:textId="77777777" w:rsidR="00945F94" w:rsidRPr="00096641" w:rsidRDefault="00945F94" w:rsidP="00C24CEF">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02D787"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31FFF" w14:textId="77777777" w:rsidR="00945F94" w:rsidRPr="00096641" w:rsidDel="00F23E8A"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2BF5E32" w14:textId="77777777" w:rsidR="00945F94" w:rsidRPr="00096641" w:rsidDel="00F23E8A"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8D4E7F" w14:textId="77777777" w:rsidR="00945F94" w:rsidRPr="00096641" w:rsidDel="00F23E8A" w:rsidRDefault="00945F94" w:rsidP="00C24CEF">
            <w:pPr>
              <w:pStyle w:val="TAL"/>
            </w:pPr>
          </w:p>
        </w:tc>
      </w:tr>
      <w:tr w:rsidR="00945F94" w:rsidRPr="00096641" w14:paraId="55780DC1"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4FF9FB" w14:textId="77777777" w:rsidR="00945F94" w:rsidRPr="00096641" w:rsidRDefault="00945F94" w:rsidP="00C24CEF">
            <w:pPr>
              <w:keepNext/>
              <w:keepLines/>
              <w:spacing w:after="0"/>
              <w:rPr>
                <w:rFonts w:ascii="Arial" w:hAnsi="Arial"/>
                <w:b/>
                <w:sz w:val="18"/>
                <w:lang w:eastAsia="zh-TW"/>
              </w:rPr>
            </w:pPr>
            <w:r w:rsidRPr="00096641">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935D911" w14:textId="77777777" w:rsidR="00945F94" w:rsidRPr="00096641" w:rsidRDefault="00945F94" w:rsidP="00C24CEF">
            <w:pPr>
              <w:keepNext/>
              <w:keepLines/>
              <w:spacing w:after="0"/>
              <w:rPr>
                <w:rFonts w:ascii="Arial" w:hAnsi="Arial"/>
                <w:sz w:val="18"/>
              </w:rPr>
            </w:pPr>
            <w:r w:rsidRPr="00096641">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53492" w14:textId="77777777" w:rsidR="00945F94" w:rsidRPr="00096641" w:rsidRDefault="00945F94" w:rsidP="00C24CEF">
            <w:pPr>
              <w:keepNext/>
              <w:keepLines/>
              <w:spacing w:after="0"/>
              <w:rPr>
                <w:rFonts w:ascii="Arial" w:hAnsi="Arial"/>
                <w:sz w:val="18"/>
              </w:rPr>
            </w:pPr>
            <w:r w:rsidRPr="0009664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EA53F" w14:textId="77777777" w:rsidR="00945F94" w:rsidRPr="00096641" w:rsidRDefault="00945F94" w:rsidP="00C24CEF">
            <w:pPr>
              <w:keepNext/>
              <w:keepLines/>
              <w:spacing w:after="0"/>
              <w:rPr>
                <w:rFonts w:ascii="Arial" w:hAnsi="Arial"/>
                <w:sz w:val="18"/>
              </w:rPr>
            </w:pPr>
            <w:r w:rsidRPr="0009664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26446B" w14:textId="77777777" w:rsidR="00945F94" w:rsidRPr="00096641" w:rsidRDefault="00945F94" w:rsidP="00C24CEF">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E1B913E" w14:textId="77777777" w:rsidR="00945F94" w:rsidRPr="00096641" w:rsidRDefault="00945F94" w:rsidP="00C24CEF">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FBF3B" w14:textId="77777777" w:rsidR="00945F94" w:rsidRPr="00096641" w:rsidRDefault="00945F94" w:rsidP="00C24CEF">
            <w:pPr>
              <w:keepNext/>
              <w:keepLines/>
              <w:spacing w:after="0"/>
              <w:rPr>
                <w:rFonts w:ascii="Arial" w:hAnsi="Arial"/>
                <w:sz w:val="18"/>
              </w:rPr>
            </w:pPr>
          </w:p>
        </w:tc>
      </w:tr>
      <w:tr w:rsidR="00945F94" w:rsidRPr="00096641" w14:paraId="4F3B01D9"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B47E5A" w14:textId="77777777" w:rsidR="00945F94" w:rsidRPr="00096641" w:rsidRDefault="00945F94" w:rsidP="00C24CEF">
            <w:pPr>
              <w:pStyle w:val="TAL"/>
              <w:rPr>
                <w:b/>
                <w:lang w:eastAsia="zh-TW"/>
              </w:rPr>
            </w:pPr>
            <w:r w:rsidRPr="00096641">
              <w:rPr>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1C602959" w14:textId="77777777" w:rsidR="00945F94" w:rsidRPr="00096641" w:rsidRDefault="00945F94" w:rsidP="00C24CEF">
            <w:pPr>
              <w:pStyle w:val="TAL"/>
              <w:rPr>
                <w:lang w:eastAsia="zh-TW"/>
              </w:rPr>
            </w:pPr>
            <w:r w:rsidRPr="00096641">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F0F7A" w14:textId="77777777" w:rsidR="00945F94" w:rsidRPr="00096641" w:rsidRDefault="00945F94" w:rsidP="00C24CEF">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A1947C" w14:textId="77777777" w:rsidR="00945F94" w:rsidRPr="00096641" w:rsidRDefault="00945F94" w:rsidP="00C24CEF">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CA38BA"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EF360D"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F95B93" w14:textId="77777777" w:rsidR="00945F94" w:rsidRPr="00096641" w:rsidRDefault="00945F94" w:rsidP="00C24CEF">
            <w:pPr>
              <w:pStyle w:val="TAL"/>
            </w:pPr>
          </w:p>
        </w:tc>
      </w:tr>
      <w:tr w:rsidR="00945F94" w:rsidRPr="00096641" w14:paraId="61A51DE8"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C2CDCE" w14:textId="77777777" w:rsidR="00945F94" w:rsidRPr="00096641" w:rsidRDefault="00945F94" w:rsidP="00C24CEF">
            <w:pPr>
              <w:pStyle w:val="TAL"/>
              <w:rPr>
                <w:b/>
                <w:lang w:eastAsia="zh-TW"/>
              </w:rPr>
            </w:pPr>
            <w:r w:rsidRPr="00096641">
              <w:rPr>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D5E27DC" w14:textId="77777777" w:rsidR="00945F94" w:rsidRPr="00096641" w:rsidRDefault="00945F94" w:rsidP="00C24CEF">
            <w:pPr>
              <w:pStyle w:val="TAL"/>
              <w:rPr>
                <w:lang w:eastAsia="zh-TW"/>
              </w:rPr>
            </w:pPr>
            <w:r w:rsidRPr="00096641">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BFC76" w14:textId="77777777" w:rsidR="00945F94" w:rsidRPr="00096641" w:rsidRDefault="00945F94" w:rsidP="00C24CEF">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11708" w14:textId="77777777" w:rsidR="00945F94" w:rsidRPr="00096641" w:rsidRDefault="00945F94" w:rsidP="00C24CEF">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D516A"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009429A"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4CC16B" w14:textId="77777777" w:rsidR="00945F94" w:rsidRPr="00096641" w:rsidRDefault="00945F94" w:rsidP="00C24CEF">
            <w:pPr>
              <w:pStyle w:val="TAL"/>
            </w:pPr>
          </w:p>
        </w:tc>
      </w:tr>
      <w:tr w:rsidR="00945F94" w:rsidRPr="00096641" w14:paraId="4C59305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793476" w14:textId="77777777" w:rsidR="00945F94" w:rsidRPr="00096641" w:rsidRDefault="00945F94" w:rsidP="00C24CEF">
            <w:pPr>
              <w:pStyle w:val="TAL"/>
              <w:rPr>
                <w:b/>
                <w:lang w:eastAsia="zh-TW"/>
              </w:rPr>
            </w:pPr>
            <w:r w:rsidRPr="00096641">
              <w:rPr>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42DE4AEA" w14:textId="77777777" w:rsidR="00945F94" w:rsidRPr="00096641" w:rsidRDefault="00945F94" w:rsidP="00C24CEF">
            <w:pPr>
              <w:pStyle w:val="TAL"/>
              <w:rPr>
                <w:lang w:eastAsia="zh-TW"/>
              </w:rPr>
            </w:pPr>
            <w:r w:rsidRPr="00096641">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ECC7C0" w14:textId="77777777" w:rsidR="00945F94" w:rsidRPr="00096641" w:rsidRDefault="00945F94" w:rsidP="00C24CEF">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7FB4C" w14:textId="77777777" w:rsidR="00945F94" w:rsidRPr="00096641" w:rsidRDefault="00945F94" w:rsidP="00C24CEF">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077B0"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6C760C"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F9A5C4" w14:textId="77777777" w:rsidR="00945F94" w:rsidRPr="00096641" w:rsidRDefault="00945F94" w:rsidP="00C24CEF">
            <w:pPr>
              <w:pStyle w:val="TAL"/>
            </w:pPr>
          </w:p>
        </w:tc>
      </w:tr>
      <w:tr w:rsidR="00945F94" w:rsidRPr="00096641" w14:paraId="1EE5E45D"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02ECF" w14:textId="77777777" w:rsidR="00945F94" w:rsidRPr="00096641" w:rsidRDefault="00945F94" w:rsidP="00C24CEF">
            <w:pPr>
              <w:pStyle w:val="TAL"/>
              <w:rPr>
                <w:b/>
              </w:rPr>
            </w:pPr>
            <w:r w:rsidRPr="00096641">
              <w:rPr>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0306D53" w14:textId="77777777" w:rsidR="00945F94" w:rsidRPr="00096641" w:rsidRDefault="00945F94" w:rsidP="00C24CEF">
            <w:pPr>
              <w:pStyle w:val="TAL"/>
              <w:rPr>
                <w:lang w:eastAsia="zh-TW"/>
              </w:rPr>
            </w:pPr>
            <w:r w:rsidRPr="00096641">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EF6D9"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B0B9AC"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CFE955"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137204C"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DEC2DA" w14:textId="77777777" w:rsidR="00945F94" w:rsidRPr="00096641" w:rsidRDefault="00945F94" w:rsidP="00C24CEF">
            <w:pPr>
              <w:pStyle w:val="TAL"/>
            </w:pPr>
          </w:p>
        </w:tc>
      </w:tr>
      <w:tr w:rsidR="00945F94" w:rsidRPr="00096641" w14:paraId="059CC00A"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767BFA" w14:textId="77777777" w:rsidR="00945F94" w:rsidRPr="00096641" w:rsidRDefault="00945F94" w:rsidP="00C24CEF">
            <w:pPr>
              <w:pStyle w:val="TAL"/>
              <w:rPr>
                <w:b/>
              </w:rPr>
            </w:pPr>
            <w:r w:rsidRPr="00096641">
              <w:rPr>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007F2EDE" w14:textId="77777777" w:rsidR="00945F94" w:rsidRPr="00096641" w:rsidRDefault="00945F94" w:rsidP="00C24CEF">
            <w:pPr>
              <w:pStyle w:val="TAL"/>
              <w:rPr>
                <w:lang w:eastAsia="zh-TW"/>
              </w:rPr>
            </w:pPr>
            <w:r w:rsidRPr="00096641">
              <w:rPr>
                <w:lang w:eastAsia="zh-TW"/>
              </w:rPr>
              <w:t>EN-DC FR2 Radio Link Monitoring Out-of-sync Test for PSCell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35B6AB"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AD848D"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31709"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579587"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102D0B" w14:textId="77777777" w:rsidR="00945F94" w:rsidRPr="00096641" w:rsidRDefault="00945F94" w:rsidP="00C24CEF">
            <w:pPr>
              <w:pStyle w:val="TAL"/>
            </w:pPr>
          </w:p>
        </w:tc>
      </w:tr>
      <w:tr w:rsidR="00945F94" w:rsidRPr="00096641" w14:paraId="18EC93EF"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7FE638" w14:textId="77777777" w:rsidR="00945F94" w:rsidRPr="00096641" w:rsidRDefault="00945F94" w:rsidP="00C24CEF">
            <w:pPr>
              <w:pStyle w:val="TAL"/>
              <w:rPr>
                <w:b/>
                <w:lang w:eastAsia="zh-TW"/>
              </w:rPr>
            </w:pPr>
            <w:r w:rsidRPr="00096641">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6AAFE116" w14:textId="77777777" w:rsidR="00945F94" w:rsidRPr="00096641" w:rsidRDefault="00945F94" w:rsidP="00C24CEF">
            <w:pPr>
              <w:pStyle w:val="TAL"/>
              <w:rPr>
                <w:lang w:eastAsia="zh-TW"/>
              </w:rPr>
            </w:pPr>
            <w:r w:rsidRPr="00096641">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5AF4A9"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68F845"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95917"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3ABA205"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36B69" w14:textId="77777777" w:rsidR="00945F94" w:rsidRPr="00096641" w:rsidRDefault="00945F94" w:rsidP="00C24CEF">
            <w:pPr>
              <w:pStyle w:val="TAL"/>
            </w:pPr>
          </w:p>
        </w:tc>
      </w:tr>
      <w:tr w:rsidR="00945F94" w:rsidRPr="00096641" w14:paraId="1AEFB16A"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F3E3CF" w14:textId="77777777" w:rsidR="00945F94" w:rsidRPr="00096641" w:rsidRDefault="00945F94" w:rsidP="00C24CEF">
            <w:pPr>
              <w:pStyle w:val="TAL"/>
              <w:rPr>
                <w:b/>
              </w:rPr>
            </w:pPr>
            <w:r w:rsidRPr="00096641">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5774794" w14:textId="77777777" w:rsidR="00945F94" w:rsidRPr="00096641" w:rsidRDefault="00945F94" w:rsidP="00C24CEF">
            <w:pPr>
              <w:pStyle w:val="TAL"/>
              <w:rPr>
                <w:lang w:eastAsia="zh-TW"/>
              </w:rPr>
            </w:pPr>
            <w:r w:rsidRPr="00096641">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1C844"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CA7D5"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F42A9"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15D34A5"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98352" w14:textId="77777777" w:rsidR="00945F94" w:rsidRPr="00096641" w:rsidRDefault="00945F94" w:rsidP="00C24CEF">
            <w:pPr>
              <w:pStyle w:val="TAL"/>
            </w:pPr>
          </w:p>
        </w:tc>
      </w:tr>
      <w:tr w:rsidR="00945F94" w:rsidRPr="00096641" w14:paraId="6802B8C3" w14:textId="77777777" w:rsidTr="00C24CE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875F410" w14:textId="77777777" w:rsidR="00945F94" w:rsidRPr="00096641" w:rsidRDefault="00945F94" w:rsidP="00C24CEF">
            <w:pPr>
              <w:pStyle w:val="TAL"/>
              <w:rPr>
                <w:b/>
              </w:rPr>
            </w:pPr>
            <w:r w:rsidRPr="00096641">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602111BB" w14:textId="77777777" w:rsidR="00945F94" w:rsidRPr="00096641" w:rsidRDefault="00945F94" w:rsidP="00C24CEF">
            <w:pPr>
              <w:pStyle w:val="TAL"/>
              <w:rPr>
                <w:lang w:eastAsia="zh-TW"/>
              </w:rPr>
            </w:pPr>
            <w:r w:rsidRPr="00096641">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6FB21FF4" w14:textId="77777777" w:rsidR="00945F94" w:rsidRPr="00096641" w:rsidRDefault="00945F94" w:rsidP="00C24CEF">
            <w:pPr>
              <w:pStyle w:val="TAL"/>
            </w:pPr>
            <w:r w:rsidRPr="0009664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1F80B87F" w14:textId="77777777" w:rsidR="00945F94" w:rsidRPr="00096641" w:rsidRDefault="00945F94" w:rsidP="00C24CEF">
            <w:pPr>
              <w:pStyle w:val="TAL"/>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32A67F"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A2A1F1E"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89896" w14:textId="77777777" w:rsidR="00945F94" w:rsidRPr="00096641" w:rsidRDefault="00945F94" w:rsidP="00C24CEF">
            <w:pPr>
              <w:pStyle w:val="TAL"/>
            </w:pPr>
            <w:r w:rsidRPr="00096641">
              <w:rPr>
                <w:lang w:eastAsia="zh-CN"/>
              </w:rPr>
              <w:t>intra-band</w:t>
            </w:r>
          </w:p>
        </w:tc>
      </w:tr>
      <w:tr w:rsidR="00945F94" w:rsidRPr="00096641" w14:paraId="01CA0BFF" w14:textId="77777777" w:rsidTr="00C24CE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4B76FDDC" w14:textId="77777777" w:rsidR="00945F94" w:rsidRPr="00096641" w:rsidRDefault="00945F94" w:rsidP="00C24CE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EF5C5C7" w14:textId="77777777" w:rsidR="00945F94" w:rsidRPr="00096641" w:rsidRDefault="00945F94" w:rsidP="00C24C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5B12981" w14:textId="77777777" w:rsidR="00945F94" w:rsidRPr="00096641" w:rsidRDefault="00945F94" w:rsidP="00C24C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1891F4E9"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26D4737" w14:textId="77777777" w:rsidR="00945F94" w:rsidRPr="00096641" w:rsidRDefault="00945F94" w:rsidP="00C24CEF">
            <w:pPr>
              <w:pStyle w:val="TAL"/>
              <w:rPr>
                <w:lang w:eastAsia="zh-CN"/>
              </w:rPr>
            </w:pPr>
            <w:r w:rsidRPr="0009664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551E824"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437AC7" w14:textId="77777777" w:rsidR="00945F94" w:rsidRPr="00096641" w:rsidRDefault="00945F94" w:rsidP="00C24CEF">
            <w:pPr>
              <w:pStyle w:val="TAL"/>
            </w:pPr>
            <w:r w:rsidRPr="00096641">
              <w:rPr>
                <w:lang w:eastAsia="zh-CN"/>
              </w:rPr>
              <w:t>inter-band</w:t>
            </w:r>
          </w:p>
        </w:tc>
      </w:tr>
      <w:tr w:rsidR="00945F94" w:rsidRPr="00096641" w14:paraId="621694AE" w14:textId="77777777" w:rsidTr="00C24CE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F3AF819" w14:textId="77777777" w:rsidR="00945F94" w:rsidRPr="00096641" w:rsidRDefault="00945F94" w:rsidP="00C24CEF">
            <w:pPr>
              <w:pStyle w:val="TAL"/>
              <w:rPr>
                <w:b/>
              </w:rPr>
            </w:pPr>
            <w:r w:rsidRPr="00096641">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544CB558" w14:textId="77777777" w:rsidR="00945F94" w:rsidRPr="00096641" w:rsidRDefault="00945F94" w:rsidP="00C24CEF">
            <w:pPr>
              <w:pStyle w:val="TAL"/>
              <w:rPr>
                <w:lang w:eastAsia="zh-TW"/>
              </w:rPr>
            </w:pPr>
            <w:r w:rsidRPr="00096641">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1DD5CEC8" w14:textId="77777777" w:rsidR="00945F94" w:rsidRPr="00096641" w:rsidRDefault="00945F94" w:rsidP="00C24CEF">
            <w:pPr>
              <w:pStyle w:val="TAL"/>
            </w:pPr>
            <w:r w:rsidRPr="0009664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E6A9205" w14:textId="77777777" w:rsidR="00945F94" w:rsidRPr="00096641" w:rsidRDefault="00945F94" w:rsidP="00C24CEF">
            <w:pPr>
              <w:pStyle w:val="TAL"/>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0889B"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D358463"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24C141" w14:textId="77777777" w:rsidR="00945F94" w:rsidRPr="00096641" w:rsidRDefault="00945F94" w:rsidP="00C24CEF">
            <w:pPr>
              <w:pStyle w:val="TAL"/>
            </w:pPr>
            <w:r w:rsidRPr="00096641">
              <w:rPr>
                <w:lang w:eastAsia="zh-CN"/>
              </w:rPr>
              <w:t>intra-band</w:t>
            </w:r>
          </w:p>
        </w:tc>
      </w:tr>
      <w:tr w:rsidR="00945F94" w:rsidRPr="00096641" w14:paraId="350B8719" w14:textId="77777777" w:rsidTr="00C24CE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752CEA6" w14:textId="77777777" w:rsidR="00945F94" w:rsidRPr="00096641" w:rsidRDefault="00945F94" w:rsidP="00C24CEF">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CE7E4F" w14:textId="77777777" w:rsidR="00945F94" w:rsidRPr="00096641" w:rsidRDefault="00945F94" w:rsidP="00C24C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2D08BE5" w14:textId="77777777" w:rsidR="00945F94" w:rsidRPr="00096641" w:rsidRDefault="00945F94" w:rsidP="00C24CEF">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059398F3"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5F6411" w14:textId="77777777" w:rsidR="00945F94" w:rsidRPr="00096641" w:rsidRDefault="00945F94" w:rsidP="00C24CEF">
            <w:pPr>
              <w:pStyle w:val="TAL"/>
              <w:rPr>
                <w:lang w:eastAsia="zh-TW"/>
              </w:rPr>
            </w:pPr>
            <w:r w:rsidRPr="0009664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88EA616"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865F86" w14:textId="77777777" w:rsidR="00945F94" w:rsidRPr="00096641" w:rsidRDefault="00945F94" w:rsidP="00C24CEF">
            <w:pPr>
              <w:pStyle w:val="TAL"/>
            </w:pPr>
            <w:r w:rsidRPr="00096641">
              <w:rPr>
                <w:lang w:eastAsia="zh-CN"/>
              </w:rPr>
              <w:t>inter-band</w:t>
            </w:r>
          </w:p>
        </w:tc>
      </w:tr>
      <w:tr w:rsidR="00945F94" w:rsidRPr="00096641" w14:paraId="6CC4E6D7"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4AA7BF" w14:textId="77777777" w:rsidR="00945F94" w:rsidRPr="00096641" w:rsidRDefault="00945F94" w:rsidP="00C24CEF">
            <w:pPr>
              <w:pStyle w:val="TAL"/>
              <w:rPr>
                <w:b/>
              </w:rPr>
            </w:pPr>
            <w:r w:rsidRPr="00096641">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4911FFCF" w14:textId="77777777" w:rsidR="00945F94" w:rsidRPr="00096641" w:rsidRDefault="00945F94" w:rsidP="00C24CEF">
            <w:pPr>
              <w:pStyle w:val="TAL"/>
              <w:rPr>
                <w:lang w:eastAsia="zh-TW"/>
              </w:rPr>
            </w:pPr>
            <w:r w:rsidRPr="00096641">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8F9598" w14:textId="77777777" w:rsidR="00945F94" w:rsidRPr="00096641" w:rsidRDefault="00945F94" w:rsidP="00C24CEF">
            <w:pPr>
              <w:pStyle w:val="TAL"/>
            </w:pPr>
            <w:r w:rsidRPr="0009664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6AC98C" w14:textId="77777777" w:rsidR="00945F94" w:rsidRPr="00096641" w:rsidRDefault="00945F94" w:rsidP="00C24CEF">
            <w:pPr>
              <w:pStyle w:val="TAL"/>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2FE30" w14:textId="77777777" w:rsidR="00945F94" w:rsidRPr="00096641" w:rsidRDefault="00945F94" w:rsidP="00C24CEF">
            <w:pPr>
              <w:pStyle w:val="TAL"/>
              <w:rPr>
                <w:lang w:eastAsia="zh-TW"/>
              </w:rPr>
            </w:pPr>
            <w:r w:rsidRPr="0009664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39E5AB8"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0B122C" w14:textId="77777777" w:rsidR="00945F94" w:rsidRPr="00096641" w:rsidRDefault="00945F94" w:rsidP="00C24CEF">
            <w:pPr>
              <w:pStyle w:val="TAL"/>
            </w:pPr>
          </w:p>
        </w:tc>
      </w:tr>
      <w:tr w:rsidR="00945F94" w:rsidRPr="00096641" w14:paraId="7450550A"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D8C389" w14:textId="77777777" w:rsidR="00945F94" w:rsidRPr="00096641" w:rsidRDefault="00945F94" w:rsidP="00C24CEF">
            <w:pPr>
              <w:pStyle w:val="TAL"/>
              <w:rPr>
                <w:b/>
              </w:rPr>
            </w:pPr>
            <w:r w:rsidRPr="00096641">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0ED23B4F" w14:textId="77777777" w:rsidR="00945F94" w:rsidRPr="00096641" w:rsidRDefault="00945F94" w:rsidP="00C24CEF">
            <w:pPr>
              <w:pStyle w:val="TAL"/>
              <w:rPr>
                <w:lang w:eastAsia="zh-TW"/>
              </w:rPr>
            </w:pPr>
            <w:r w:rsidRPr="00096641">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3A05B0" w14:textId="77777777" w:rsidR="00945F94" w:rsidRPr="00096641" w:rsidRDefault="00945F94" w:rsidP="00C24CEF">
            <w:pPr>
              <w:pStyle w:val="TAL"/>
            </w:pPr>
            <w:r w:rsidRPr="0009664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90F6B" w14:textId="77777777" w:rsidR="00945F94" w:rsidRPr="00096641" w:rsidRDefault="00945F94" w:rsidP="00C24CEF">
            <w:pPr>
              <w:pStyle w:val="TAL"/>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D17DF2" w14:textId="77777777" w:rsidR="00945F94" w:rsidRPr="00096641" w:rsidRDefault="00945F94" w:rsidP="00C24CEF">
            <w:pPr>
              <w:pStyle w:val="TAL"/>
              <w:rPr>
                <w:lang w:eastAsia="zh-TW"/>
              </w:rPr>
            </w:pPr>
            <w:r w:rsidRPr="0009664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ED99357"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F6560F" w14:textId="77777777" w:rsidR="00945F94" w:rsidRPr="00096641" w:rsidRDefault="00945F94" w:rsidP="00C24CEF">
            <w:pPr>
              <w:pStyle w:val="TAL"/>
            </w:pPr>
          </w:p>
        </w:tc>
      </w:tr>
      <w:tr w:rsidR="00945F94" w:rsidRPr="00096641" w14:paraId="520F2C07"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DB476F" w14:textId="77777777" w:rsidR="00945F94" w:rsidRPr="00096641" w:rsidRDefault="00945F94" w:rsidP="00C24CEF">
            <w:pPr>
              <w:pStyle w:val="TAL"/>
              <w:rPr>
                <w:b/>
                <w:lang w:eastAsia="zh-TW"/>
              </w:rPr>
            </w:pPr>
            <w:r w:rsidRPr="00096641">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1F504F42" w14:textId="77777777" w:rsidR="00945F94" w:rsidRPr="00096641" w:rsidRDefault="00945F94" w:rsidP="00C24CEF">
            <w:pPr>
              <w:pStyle w:val="TAL"/>
              <w:rPr>
                <w:lang w:eastAsia="zh-TW"/>
              </w:rPr>
            </w:pPr>
            <w:r w:rsidRPr="00096641">
              <w:t>EN-DC FR2 interruptions at E-UTRA SRS carrier based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FD59F6" w14:textId="77777777" w:rsidR="00945F94" w:rsidRPr="00096641" w:rsidRDefault="00945F94" w:rsidP="00C24CEF">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11B0B" w14:textId="77777777" w:rsidR="00945F94" w:rsidRPr="00096641" w:rsidRDefault="00945F94" w:rsidP="00C24CEF">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74552" w14:textId="77777777" w:rsidR="00945F94" w:rsidRPr="00096641" w:rsidRDefault="00945F94" w:rsidP="00C24CEF">
            <w:pPr>
              <w:pStyle w:val="TAL"/>
              <w:rPr>
                <w:lang w:eastAsia="zh-TW"/>
              </w:rPr>
            </w:pPr>
            <w:r w:rsidRPr="0009664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39B29D7"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A0E8C8" w14:textId="77777777" w:rsidR="00945F94" w:rsidRPr="00096641" w:rsidRDefault="00945F94" w:rsidP="00C24CEF">
            <w:pPr>
              <w:pStyle w:val="TAL"/>
            </w:pPr>
          </w:p>
        </w:tc>
      </w:tr>
      <w:tr w:rsidR="00945F94" w:rsidRPr="00096641" w14:paraId="313851BA" w14:textId="77777777" w:rsidTr="00C24CEF">
        <w:trPr>
          <w:jc w:val="center"/>
        </w:trPr>
        <w:tc>
          <w:tcPr>
            <w:tcW w:w="1016" w:type="dxa"/>
            <w:tcBorders>
              <w:top w:val="single" w:sz="4" w:space="0" w:color="auto"/>
              <w:left w:val="single" w:sz="4" w:space="0" w:color="auto"/>
              <w:right w:val="single" w:sz="4" w:space="0" w:color="auto"/>
            </w:tcBorders>
            <w:shd w:val="clear" w:color="auto" w:fill="auto"/>
            <w:vAlign w:val="center"/>
          </w:tcPr>
          <w:p w14:paraId="2B18ED8C" w14:textId="77777777" w:rsidR="00945F94" w:rsidRPr="00096641" w:rsidRDefault="00945F94" w:rsidP="00C24CEF">
            <w:pPr>
              <w:pStyle w:val="TAL"/>
              <w:rPr>
                <w:b/>
                <w:lang w:eastAsia="zh-TW"/>
              </w:rPr>
            </w:pPr>
            <w:r w:rsidRPr="00096641">
              <w:rPr>
                <w:b/>
                <w:lang w:eastAsia="zh-TW"/>
              </w:rPr>
              <w:t>5.5.2.8</w:t>
            </w:r>
          </w:p>
        </w:tc>
        <w:tc>
          <w:tcPr>
            <w:tcW w:w="3690" w:type="dxa"/>
            <w:tcBorders>
              <w:top w:val="single" w:sz="4" w:space="0" w:color="auto"/>
              <w:left w:val="nil"/>
              <w:right w:val="single" w:sz="4" w:space="0" w:color="auto"/>
            </w:tcBorders>
            <w:shd w:val="clear" w:color="auto" w:fill="auto"/>
            <w:noWrap/>
          </w:tcPr>
          <w:p w14:paraId="765DE800" w14:textId="77777777" w:rsidR="00945F94" w:rsidRPr="00096641" w:rsidRDefault="00945F94" w:rsidP="00C24CEF">
            <w:pPr>
              <w:pStyle w:val="TAL"/>
              <w:rPr>
                <w:lang w:eastAsia="zh-TW"/>
              </w:rPr>
            </w:pPr>
            <w:r w:rsidRPr="00096641">
              <w:t>EN-DC FR2 interruptions at NR SRS carrier based switching</w:t>
            </w:r>
          </w:p>
        </w:tc>
        <w:tc>
          <w:tcPr>
            <w:tcW w:w="1049" w:type="dxa"/>
            <w:tcBorders>
              <w:top w:val="single" w:sz="4" w:space="0" w:color="auto"/>
              <w:left w:val="nil"/>
              <w:right w:val="single" w:sz="4" w:space="0" w:color="auto"/>
            </w:tcBorders>
            <w:shd w:val="clear" w:color="auto" w:fill="auto"/>
            <w:vAlign w:val="center"/>
          </w:tcPr>
          <w:p w14:paraId="0B9A4788" w14:textId="77777777" w:rsidR="00945F94" w:rsidRPr="00096641" w:rsidRDefault="00945F94" w:rsidP="00C24CEF">
            <w:pPr>
              <w:pStyle w:val="TAL"/>
              <w:rPr>
                <w:lang w:eastAsia="zh-TW"/>
              </w:rPr>
            </w:pPr>
            <w:r w:rsidRPr="00096641">
              <w:rPr>
                <w:lang w:eastAsia="zh-TW"/>
              </w:rPr>
              <w:t>LTE Cell 1</w:t>
            </w:r>
          </w:p>
        </w:tc>
        <w:tc>
          <w:tcPr>
            <w:tcW w:w="1049" w:type="dxa"/>
            <w:tcBorders>
              <w:top w:val="single" w:sz="4" w:space="0" w:color="auto"/>
              <w:left w:val="nil"/>
              <w:right w:val="single" w:sz="4" w:space="0" w:color="auto"/>
            </w:tcBorders>
            <w:shd w:val="clear" w:color="auto" w:fill="auto"/>
            <w:vAlign w:val="center"/>
          </w:tcPr>
          <w:p w14:paraId="38B6E5E1" w14:textId="77777777" w:rsidR="00945F94" w:rsidRPr="00096641" w:rsidRDefault="00945F94" w:rsidP="00C24CEF">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DA86D"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A534692"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C73B3C" w14:textId="77777777" w:rsidR="00945F94" w:rsidRPr="00096641" w:rsidRDefault="00945F94" w:rsidP="00C24CEF">
            <w:pPr>
              <w:pStyle w:val="TAL"/>
            </w:pPr>
            <w:r w:rsidRPr="00096641">
              <w:rPr>
                <w:lang w:eastAsia="zh-CN"/>
              </w:rPr>
              <w:t>intra-band</w:t>
            </w:r>
          </w:p>
        </w:tc>
      </w:tr>
      <w:tr w:rsidR="00945F94" w:rsidRPr="00096641" w14:paraId="0A783FF1" w14:textId="77777777" w:rsidTr="00C24CEF">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58A419D2" w14:textId="77777777" w:rsidR="00945F94" w:rsidRPr="00096641" w:rsidRDefault="00945F94" w:rsidP="00C24CEF">
            <w:pPr>
              <w:pStyle w:val="TAL"/>
              <w:rPr>
                <w:b/>
                <w:lang w:eastAsia="zh-TW"/>
              </w:rPr>
            </w:pPr>
          </w:p>
        </w:tc>
        <w:tc>
          <w:tcPr>
            <w:tcW w:w="3690" w:type="dxa"/>
            <w:tcBorders>
              <w:left w:val="nil"/>
              <w:bottom w:val="single" w:sz="4" w:space="0" w:color="auto"/>
              <w:right w:val="single" w:sz="4" w:space="0" w:color="auto"/>
            </w:tcBorders>
            <w:shd w:val="clear" w:color="auto" w:fill="auto"/>
            <w:noWrap/>
          </w:tcPr>
          <w:p w14:paraId="2A7F718B" w14:textId="77777777" w:rsidR="00945F94" w:rsidRPr="00096641" w:rsidRDefault="00945F94" w:rsidP="00C24CEF">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7633BCAE" w14:textId="77777777" w:rsidR="00945F94" w:rsidRPr="00096641" w:rsidRDefault="00945F94" w:rsidP="00C24CEF">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39DA6196"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9DE936F" w14:textId="77777777" w:rsidR="00945F94" w:rsidRPr="00096641" w:rsidRDefault="00945F94" w:rsidP="00C24CEF">
            <w:pPr>
              <w:pStyle w:val="TAL"/>
              <w:rPr>
                <w:lang w:eastAsia="zh-TW"/>
              </w:rPr>
            </w:pPr>
            <w:r w:rsidRPr="0009664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ACAB7EE"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FEFE8E" w14:textId="77777777" w:rsidR="00945F94" w:rsidRPr="00096641" w:rsidRDefault="00945F94" w:rsidP="00C24CEF">
            <w:pPr>
              <w:pStyle w:val="TAL"/>
            </w:pPr>
            <w:r w:rsidRPr="00096641">
              <w:rPr>
                <w:lang w:eastAsia="zh-CN"/>
              </w:rPr>
              <w:t>inter-band</w:t>
            </w:r>
          </w:p>
        </w:tc>
      </w:tr>
      <w:tr w:rsidR="00945F94" w:rsidRPr="00096641" w14:paraId="1BAFB886"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39B66D" w14:textId="77777777" w:rsidR="00945F94" w:rsidRPr="00096641" w:rsidRDefault="00945F94" w:rsidP="00C24CEF">
            <w:pPr>
              <w:pStyle w:val="TAL"/>
              <w:rPr>
                <w:b/>
                <w:lang w:eastAsia="zh-TW"/>
              </w:rPr>
            </w:pPr>
            <w:r w:rsidRPr="00096641">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3B183E14" w14:textId="77777777" w:rsidR="00945F94" w:rsidRPr="00096641" w:rsidRDefault="00945F94" w:rsidP="00C24CEF">
            <w:pPr>
              <w:pStyle w:val="TAL"/>
            </w:pPr>
            <w:r w:rsidRPr="00096641">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124DDF" w14:textId="77777777" w:rsidR="00945F94" w:rsidRPr="00096641" w:rsidRDefault="00945F94" w:rsidP="00C24CEF">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423E39" w14:textId="77777777" w:rsidR="00945F94" w:rsidRPr="00096641" w:rsidRDefault="00945F94" w:rsidP="00C24CEF">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5A0538"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D87207E"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F651E0" w14:textId="77777777" w:rsidR="00945F94" w:rsidRPr="00096641" w:rsidRDefault="00945F94" w:rsidP="00C24CEF">
            <w:pPr>
              <w:pStyle w:val="TAL"/>
            </w:pPr>
            <w:r w:rsidRPr="00096641">
              <w:rPr>
                <w:lang w:eastAsia="zh-CN"/>
              </w:rPr>
              <w:t>intra-band</w:t>
            </w:r>
          </w:p>
        </w:tc>
      </w:tr>
      <w:tr w:rsidR="00945F94" w:rsidRPr="00096641" w14:paraId="48B53246"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69E5C" w14:textId="77777777" w:rsidR="00945F94" w:rsidRPr="00096641" w:rsidRDefault="00945F94" w:rsidP="00C24CEF">
            <w:pPr>
              <w:pStyle w:val="TAL"/>
              <w:rPr>
                <w:b/>
                <w:lang w:eastAsia="zh-TW"/>
              </w:rPr>
            </w:pPr>
            <w:r w:rsidRPr="00096641">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1335F34F" w14:textId="77777777" w:rsidR="00945F94" w:rsidRPr="00096641" w:rsidRDefault="00945F94" w:rsidP="00C24CEF">
            <w:pPr>
              <w:pStyle w:val="TAL"/>
              <w:rPr>
                <w:lang w:eastAsia="zh-TW"/>
              </w:rPr>
            </w:pPr>
            <w:r w:rsidRPr="00096641">
              <w:rPr>
                <w:rFonts w:cs="Arial"/>
                <w:szCs w:val="24"/>
              </w:rPr>
              <w:t xml:space="preserve">EN-DC FR2 </w:t>
            </w:r>
            <w:r w:rsidRPr="00096641">
              <w:t>direct SCell activation at SCell addition of known 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3E6E8" w14:textId="77777777" w:rsidR="00945F94" w:rsidRPr="00096641" w:rsidRDefault="00945F94" w:rsidP="00C24CEF">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7E1784" w14:textId="77777777" w:rsidR="00945F94" w:rsidRPr="00096641" w:rsidRDefault="00945F94" w:rsidP="00C24CEF">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8F67F"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8F55449"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AF2898" w14:textId="77777777" w:rsidR="00945F94" w:rsidRPr="00096641" w:rsidRDefault="00945F94" w:rsidP="00C24CEF">
            <w:pPr>
              <w:pStyle w:val="TAL"/>
              <w:rPr>
                <w:lang w:eastAsia="zh-CN"/>
              </w:rPr>
            </w:pPr>
            <w:r w:rsidRPr="00096641">
              <w:rPr>
                <w:lang w:eastAsia="zh-CN"/>
              </w:rPr>
              <w:t>intra-band</w:t>
            </w:r>
          </w:p>
        </w:tc>
      </w:tr>
      <w:tr w:rsidR="00945F94" w:rsidRPr="00096641" w14:paraId="55104865"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568636" w14:textId="77777777" w:rsidR="00945F94" w:rsidRPr="00096641" w:rsidRDefault="00945F94" w:rsidP="00C24CEF">
            <w:pPr>
              <w:pStyle w:val="TAL"/>
              <w:rPr>
                <w:b/>
                <w:lang w:eastAsia="zh-TW"/>
              </w:rPr>
            </w:pPr>
            <w:r w:rsidRPr="00096641">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1467BD35" w14:textId="77777777" w:rsidR="00945F94" w:rsidRPr="00096641" w:rsidRDefault="00945F94" w:rsidP="00C24CEF">
            <w:pPr>
              <w:pStyle w:val="TAL"/>
            </w:pPr>
            <w:r w:rsidRPr="00096641">
              <w:t>EN-DC FR2 fast SCell Activation of SCell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249D5" w14:textId="77777777" w:rsidR="00945F94" w:rsidRPr="00096641" w:rsidRDefault="00945F94" w:rsidP="00C24CEF">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675755" w14:textId="77777777" w:rsidR="00945F94" w:rsidRPr="00096641" w:rsidRDefault="00945F94" w:rsidP="00C24CEF">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8E2189"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2A94D73"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0D15F6" w14:textId="77777777" w:rsidR="00945F94" w:rsidRPr="00096641" w:rsidRDefault="00945F94" w:rsidP="00C24CEF">
            <w:pPr>
              <w:pStyle w:val="TAL"/>
              <w:rPr>
                <w:lang w:eastAsia="zh-CN"/>
              </w:rPr>
            </w:pPr>
            <w:r w:rsidRPr="00096641">
              <w:rPr>
                <w:lang w:eastAsia="zh-CN"/>
              </w:rPr>
              <w:t>intra-band</w:t>
            </w:r>
          </w:p>
        </w:tc>
      </w:tr>
      <w:tr w:rsidR="00945F94" w:rsidRPr="00096641" w14:paraId="4967143A"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B63636" w14:textId="77777777" w:rsidR="00945F94" w:rsidRPr="00096641" w:rsidRDefault="00945F94" w:rsidP="00C24CEF">
            <w:pPr>
              <w:pStyle w:val="TAL"/>
              <w:rPr>
                <w:b/>
                <w:lang w:eastAsia="zh-TW"/>
              </w:rPr>
            </w:pPr>
            <w:r w:rsidRPr="00096641">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254AA88F" w14:textId="77777777" w:rsidR="00945F94" w:rsidRPr="00096641" w:rsidRDefault="00945F94" w:rsidP="00C24CEF">
            <w:pPr>
              <w:pStyle w:val="TAL"/>
              <w:rPr>
                <w:lang w:eastAsia="zh-TW"/>
              </w:rPr>
            </w:pPr>
            <w:r w:rsidRPr="00096641">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314201" w14:textId="77777777" w:rsidR="00945F94" w:rsidRPr="00096641" w:rsidRDefault="00945F94" w:rsidP="00C24CEF">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DE1DA" w14:textId="77777777" w:rsidR="00945F94" w:rsidRPr="00096641" w:rsidRDefault="00945F94" w:rsidP="00C24CEF">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8E3898"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61DF53C"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55ECB8" w14:textId="77777777" w:rsidR="00945F94" w:rsidRPr="00096641" w:rsidRDefault="00945F94" w:rsidP="00C24CEF">
            <w:pPr>
              <w:pStyle w:val="TAL"/>
            </w:pPr>
          </w:p>
        </w:tc>
      </w:tr>
      <w:tr w:rsidR="00945F94" w:rsidRPr="00096641" w14:paraId="7D04F3BF"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7FD68E" w14:textId="77777777" w:rsidR="00945F94" w:rsidRPr="00096641" w:rsidRDefault="00945F94" w:rsidP="00C24CEF">
            <w:pPr>
              <w:pStyle w:val="TAL"/>
              <w:rPr>
                <w:b/>
                <w:lang w:eastAsia="zh-TW"/>
              </w:rPr>
            </w:pPr>
            <w:r w:rsidRPr="00096641">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4D56C520" w14:textId="77777777" w:rsidR="00945F94" w:rsidRPr="00096641" w:rsidRDefault="00945F94" w:rsidP="00C24CEF">
            <w:pPr>
              <w:pStyle w:val="TAL"/>
              <w:rPr>
                <w:lang w:eastAsia="zh-TW"/>
              </w:rPr>
            </w:pPr>
            <w:r w:rsidRPr="00096641">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D537AA" w14:textId="77777777" w:rsidR="00945F94" w:rsidRPr="00096641" w:rsidRDefault="00945F94" w:rsidP="00C24CEF">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C542D5" w14:textId="77777777" w:rsidR="00945F94" w:rsidRPr="00096641" w:rsidRDefault="00945F94" w:rsidP="00C24CEF">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1C98E"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BE472A"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BD1CC2" w14:textId="77777777" w:rsidR="00945F94" w:rsidRPr="00096641" w:rsidRDefault="00945F94" w:rsidP="00C24CEF">
            <w:pPr>
              <w:pStyle w:val="TAL"/>
            </w:pPr>
          </w:p>
        </w:tc>
      </w:tr>
      <w:tr w:rsidR="00945F94" w:rsidRPr="00096641" w14:paraId="2302BA35"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07EC35" w14:textId="77777777" w:rsidR="00945F94" w:rsidRPr="00096641" w:rsidRDefault="00945F94" w:rsidP="00C24CEF">
            <w:pPr>
              <w:pStyle w:val="TAL"/>
              <w:rPr>
                <w:b/>
                <w:lang w:eastAsia="zh-TW"/>
              </w:rPr>
            </w:pPr>
            <w:r w:rsidRPr="00096641">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44FD96FA" w14:textId="77777777" w:rsidR="00945F94" w:rsidRPr="00096641" w:rsidRDefault="00945F94" w:rsidP="00C24CEF">
            <w:pPr>
              <w:pStyle w:val="TAL"/>
              <w:rPr>
                <w:lang w:eastAsia="zh-TW"/>
              </w:rPr>
            </w:pPr>
            <w:r w:rsidRPr="00096641">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95D9F9" w14:textId="77777777" w:rsidR="00945F94" w:rsidRPr="00096641" w:rsidRDefault="00945F94" w:rsidP="00C24CEF">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D8078A" w14:textId="77777777" w:rsidR="00945F94" w:rsidRPr="00096641" w:rsidRDefault="00945F94" w:rsidP="00C24CEF">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60A0D"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0DC9B85"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470E77" w14:textId="77777777" w:rsidR="00945F94" w:rsidRPr="00096641" w:rsidRDefault="00945F94" w:rsidP="00C24CEF">
            <w:pPr>
              <w:pStyle w:val="TAL"/>
            </w:pPr>
          </w:p>
        </w:tc>
      </w:tr>
      <w:tr w:rsidR="00945F94" w:rsidRPr="00096641" w14:paraId="1BFA25F4"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E47F7" w14:textId="77777777" w:rsidR="00945F94" w:rsidRPr="00096641" w:rsidRDefault="00945F94" w:rsidP="00C24CEF">
            <w:pPr>
              <w:pStyle w:val="TAL"/>
              <w:rPr>
                <w:b/>
                <w:lang w:eastAsia="zh-TW"/>
              </w:rPr>
            </w:pPr>
            <w:r w:rsidRPr="00096641">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4B0B97DC" w14:textId="77777777" w:rsidR="00945F94" w:rsidRPr="00096641" w:rsidRDefault="00945F94" w:rsidP="00C24CEF">
            <w:pPr>
              <w:pStyle w:val="TAL"/>
              <w:rPr>
                <w:lang w:eastAsia="zh-TW"/>
              </w:rPr>
            </w:pPr>
            <w:r w:rsidRPr="00096641">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CDB78E" w14:textId="77777777" w:rsidR="00945F94" w:rsidRPr="00096641" w:rsidRDefault="00945F94" w:rsidP="00C24CEF">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773E3" w14:textId="77777777" w:rsidR="00945F94" w:rsidRPr="00096641" w:rsidRDefault="00945F94" w:rsidP="00C24CEF">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5B93C"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AD010AE"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1CD3E6" w14:textId="77777777" w:rsidR="00945F94" w:rsidRPr="00096641" w:rsidRDefault="00945F94" w:rsidP="00C24CEF">
            <w:pPr>
              <w:pStyle w:val="TAL"/>
            </w:pPr>
          </w:p>
        </w:tc>
      </w:tr>
      <w:tr w:rsidR="00945F94" w:rsidRPr="00096641" w14:paraId="31161E3F"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8EBDCE" w14:textId="77777777" w:rsidR="00945F94" w:rsidRPr="00096641" w:rsidRDefault="00945F94" w:rsidP="00C24CEF">
            <w:pPr>
              <w:pStyle w:val="TAL"/>
              <w:rPr>
                <w:b/>
                <w:lang w:eastAsia="zh-TW"/>
              </w:rPr>
            </w:pPr>
            <w:r w:rsidRPr="00096641">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0D148292" w14:textId="77777777" w:rsidR="00945F94" w:rsidRPr="00096641" w:rsidRDefault="00945F94" w:rsidP="00C24CEF">
            <w:pPr>
              <w:pStyle w:val="TAL"/>
              <w:rPr>
                <w:lang w:eastAsia="zh-TW"/>
              </w:rPr>
            </w:pPr>
            <w:r w:rsidRPr="00096641">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1E2BE"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48CB6"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56D4FE"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335FAEE"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84118" w14:textId="77777777" w:rsidR="00945F94" w:rsidRPr="00096641" w:rsidRDefault="00945F94" w:rsidP="00C24CEF">
            <w:pPr>
              <w:pStyle w:val="TAL"/>
            </w:pPr>
          </w:p>
        </w:tc>
      </w:tr>
      <w:tr w:rsidR="00945F94" w:rsidRPr="00096641" w14:paraId="4AE225BB"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931946" w14:textId="77777777" w:rsidR="00945F94" w:rsidRPr="00096641" w:rsidRDefault="00945F94" w:rsidP="00C24CEF">
            <w:pPr>
              <w:pStyle w:val="TAL"/>
              <w:rPr>
                <w:b/>
                <w:lang w:eastAsia="zh-TW"/>
              </w:rPr>
            </w:pPr>
            <w:r w:rsidRPr="00096641">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E3D69B8" w14:textId="77777777" w:rsidR="00945F94" w:rsidRPr="00096641" w:rsidRDefault="00945F94" w:rsidP="00C24CEF">
            <w:pPr>
              <w:pStyle w:val="TAL"/>
              <w:rPr>
                <w:lang w:eastAsia="zh-TW"/>
              </w:rPr>
            </w:pPr>
            <w:r w:rsidRPr="00096641">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0DA923"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E6FC4"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B29A0E"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8CCDB7C"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CFA10" w14:textId="77777777" w:rsidR="00945F94" w:rsidRPr="00096641" w:rsidRDefault="00945F94" w:rsidP="00C24CEF">
            <w:pPr>
              <w:pStyle w:val="TAL"/>
            </w:pPr>
          </w:p>
        </w:tc>
      </w:tr>
      <w:tr w:rsidR="00945F94" w:rsidRPr="00096641" w14:paraId="226C584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CE62AE" w14:textId="77777777" w:rsidR="00945F94" w:rsidRPr="00096641" w:rsidRDefault="00945F94" w:rsidP="00C24CEF">
            <w:pPr>
              <w:pStyle w:val="TAL"/>
              <w:rPr>
                <w:b/>
                <w:lang w:eastAsia="zh-TW"/>
              </w:rPr>
            </w:pPr>
            <w:r w:rsidRPr="00096641">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68AC8EB1" w14:textId="77777777" w:rsidR="00945F94" w:rsidRPr="00096641" w:rsidRDefault="00945F94" w:rsidP="00C24CEF">
            <w:pPr>
              <w:pStyle w:val="TAL"/>
              <w:rPr>
                <w:lang w:eastAsia="zh-TW"/>
              </w:rPr>
            </w:pPr>
            <w:r w:rsidRPr="00096641">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EB0234"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C05FED"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2CFB89" w14:textId="77777777" w:rsidR="00945F94" w:rsidRPr="00096641" w:rsidRDefault="00945F94" w:rsidP="00C24CEF">
            <w:pPr>
              <w:pStyle w:val="TAL"/>
              <w:rPr>
                <w:lang w:eastAsia="zh-TW"/>
              </w:rPr>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3BA9AF3"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D7307F" w14:textId="77777777" w:rsidR="00945F94" w:rsidRPr="00096641" w:rsidRDefault="00945F94" w:rsidP="00C24CEF">
            <w:pPr>
              <w:pStyle w:val="TAL"/>
            </w:pPr>
          </w:p>
        </w:tc>
      </w:tr>
      <w:tr w:rsidR="00945F94" w:rsidRPr="00096641" w14:paraId="5CF497D2"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832AA1" w14:textId="77777777" w:rsidR="00945F94" w:rsidRPr="00096641" w:rsidRDefault="00945F94" w:rsidP="00C24CEF">
            <w:pPr>
              <w:pStyle w:val="TAL"/>
              <w:rPr>
                <w:b/>
                <w:lang w:eastAsia="zh-CN"/>
              </w:rPr>
            </w:pPr>
            <w:r w:rsidRPr="00096641">
              <w:rPr>
                <w:b/>
                <w:lang w:eastAsia="zh-CN"/>
              </w:rPr>
              <w:t>5.5.5.8</w:t>
            </w:r>
          </w:p>
        </w:tc>
        <w:tc>
          <w:tcPr>
            <w:tcW w:w="3690" w:type="dxa"/>
            <w:tcBorders>
              <w:top w:val="single" w:sz="4" w:space="0" w:color="auto"/>
              <w:left w:val="nil"/>
              <w:bottom w:val="single" w:sz="4" w:space="0" w:color="auto"/>
              <w:right w:val="single" w:sz="4" w:space="0" w:color="auto"/>
            </w:tcBorders>
            <w:shd w:val="clear" w:color="auto" w:fill="auto"/>
            <w:noWrap/>
          </w:tcPr>
          <w:p w14:paraId="10073AFB" w14:textId="77777777" w:rsidR="00945F94" w:rsidRPr="00096641" w:rsidRDefault="00945F94" w:rsidP="00C24CEF">
            <w:pPr>
              <w:pStyle w:val="TAL"/>
              <w:rPr>
                <w:lang w:eastAsia="zh-TW"/>
              </w:rPr>
            </w:pPr>
            <w:r w:rsidRPr="00096641">
              <w:t xml:space="preserve">EN-DC FR2 PSCell </w:t>
            </w:r>
            <w:r w:rsidRPr="00096641">
              <w:rPr>
                <w:lang w:eastAsia="zh-TW"/>
              </w:rPr>
              <w:t>CSI-RS-based</w:t>
            </w:r>
            <w:r w:rsidRPr="00096641">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6E7685"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C57CCC"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516598"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CB34223"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D06A4" w14:textId="77777777" w:rsidR="00945F94" w:rsidRPr="00096641" w:rsidRDefault="00945F94" w:rsidP="00C24CEF">
            <w:pPr>
              <w:pStyle w:val="TAL"/>
            </w:pPr>
          </w:p>
        </w:tc>
      </w:tr>
      <w:tr w:rsidR="00945F94" w:rsidRPr="00096641" w14:paraId="32CAB46C"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712FC1" w14:textId="77777777" w:rsidR="00945F94" w:rsidRPr="00096641" w:rsidRDefault="00945F94" w:rsidP="00C24CEF">
            <w:pPr>
              <w:pStyle w:val="TAL"/>
              <w:rPr>
                <w:b/>
                <w:lang w:eastAsia="zh-TW"/>
              </w:rPr>
            </w:pPr>
            <w:r w:rsidRPr="00096641">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4741B822" w14:textId="77777777" w:rsidR="00945F94" w:rsidRPr="00096641" w:rsidRDefault="00945F94" w:rsidP="00C24CEF">
            <w:pPr>
              <w:pStyle w:val="TAL"/>
              <w:rPr>
                <w:lang w:eastAsia="zh-TW"/>
              </w:rPr>
            </w:pPr>
            <w:r w:rsidRPr="00096641">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1D2F5"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6DC57"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FDF8E"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CB01E47"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8685E0" w14:textId="77777777" w:rsidR="00945F94" w:rsidRPr="00096641" w:rsidRDefault="00945F94" w:rsidP="00C24CEF">
            <w:pPr>
              <w:pStyle w:val="TAL"/>
            </w:pPr>
          </w:p>
        </w:tc>
      </w:tr>
      <w:tr w:rsidR="00945F94" w:rsidRPr="00096641" w14:paraId="20BB300B"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78691B" w14:textId="77777777" w:rsidR="00945F94" w:rsidRPr="00096641" w:rsidRDefault="00945F94" w:rsidP="00C24CEF">
            <w:pPr>
              <w:pStyle w:val="TAL"/>
              <w:rPr>
                <w:b/>
                <w:lang w:eastAsia="zh-CN"/>
              </w:rPr>
            </w:pPr>
            <w:r w:rsidRPr="00096641">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1764EA6E" w14:textId="77777777" w:rsidR="00945F94" w:rsidRPr="00096641" w:rsidRDefault="00945F94" w:rsidP="00C24CEF">
            <w:pPr>
              <w:pStyle w:val="TAL"/>
              <w:rPr>
                <w:lang w:eastAsia="zh-TW"/>
              </w:rPr>
            </w:pPr>
            <w:r w:rsidRPr="00096641">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824B97"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9A9A3A"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B69A7" w14:textId="77777777" w:rsidR="00945F94" w:rsidRPr="00096641" w:rsidRDefault="00945F94" w:rsidP="00C24CEF">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6B1098D"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C856EB" w14:textId="77777777" w:rsidR="00945F94" w:rsidRPr="00096641" w:rsidRDefault="00945F94" w:rsidP="00C24CEF">
            <w:pPr>
              <w:pStyle w:val="TAL"/>
            </w:pPr>
          </w:p>
        </w:tc>
      </w:tr>
      <w:tr w:rsidR="00945F94" w:rsidRPr="00096641" w14:paraId="7CA212A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D217" w14:textId="77777777" w:rsidR="00945F94" w:rsidRPr="00096641" w:rsidRDefault="00945F94" w:rsidP="00C24CEF">
            <w:pPr>
              <w:pStyle w:val="TAL"/>
              <w:rPr>
                <w:b/>
                <w:lang w:eastAsia="zh-TW"/>
              </w:rPr>
            </w:pPr>
            <w:r w:rsidRPr="00096641">
              <w:rPr>
                <w:b/>
              </w:rPr>
              <w:t>5.5.6.3.1</w:t>
            </w:r>
          </w:p>
        </w:tc>
        <w:tc>
          <w:tcPr>
            <w:tcW w:w="3690" w:type="dxa"/>
            <w:tcBorders>
              <w:top w:val="single" w:sz="4" w:space="0" w:color="auto"/>
              <w:left w:val="nil"/>
              <w:bottom w:val="single" w:sz="4" w:space="0" w:color="auto"/>
              <w:right w:val="single" w:sz="4" w:space="0" w:color="auto"/>
            </w:tcBorders>
            <w:shd w:val="clear" w:color="auto" w:fill="auto"/>
            <w:noWrap/>
          </w:tcPr>
          <w:p w14:paraId="473E9542" w14:textId="77777777" w:rsidR="00945F94" w:rsidRPr="00096641" w:rsidRDefault="00945F94" w:rsidP="00C24CEF">
            <w:pPr>
              <w:pStyle w:val="TAL"/>
              <w:rPr>
                <w:lang w:eastAsia="zh-TW"/>
              </w:rPr>
            </w:pPr>
            <w:r w:rsidRPr="00096641">
              <w:rPr>
                <w:rFonts w:cs="Arial"/>
              </w:rPr>
              <w:t>E-UTRAN – NR PSCell FR2 and NR SCell FR2 DL active BWP switch on multiple CCs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F0DF7D"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AA870"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C84FE" w14:textId="77777777" w:rsidR="00945F94" w:rsidRPr="00096641" w:rsidRDefault="00945F94" w:rsidP="00C24CEF">
            <w:pPr>
              <w:pStyle w:val="TAL"/>
              <w:rPr>
                <w:lang w:eastAsia="zh-TW"/>
              </w:rPr>
            </w:pPr>
            <w:r w:rsidRPr="00096641">
              <w:t>NR Cell 2</w:t>
            </w:r>
          </w:p>
        </w:tc>
        <w:tc>
          <w:tcPr>
            <w:tcW w:w="1049" w:type="dxa"/>
            <w:tcBorders>
              <w:top w:val="single" w:sz="4" w:space="0" w:color="auto"/>
              <w:left w:val="nil"/>
              <w:bottom w:val="single" w:sz="4" w:space="0" w:color="auto"/>
              <w:right w:val="single" w:sz="4" w:space="0" w:color="auto"/>
            </w:tcBorders>
            <w:vAlign w:val="center"/>
          </w:tcPr>
          <w:p w14:paraId="76E6AF81"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E7E0A7" w14:textId="77777777" w:rsidR="00945F94" w:rsidRPr="00096641" w:rsidRDefault="00945F94" w:rsidP="00C24CEF">
            <w:pPr>
              <w:pStyle w:val="TAL"/>
            </w:pPr>
          </w:p>
        </w:tc>
      </w:tr>
      <w:tr w:rsidR="00945F94" w:rsidRPr="00096641" w14:paraId="622F6D20"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B25C0B" w14:textId="77777777" w:rsidR="00945F94" w:rsidRPr="00096641" w:rsidRDefault="00945F94" w:rsidP="00C24CEF">
            <w:pPr>
              <w:pStyle w:val="TAL"/>
              <w:rPr>
                <w:b/>
                <w:lang w:eastAsia="zh-TW"/>
              </w:rPr>
            </w:pPr>
            <w:r w:rsidRPr="00096641">
              <w:rPr>
                <w:b/>
              </w:rPr>
              <w:t>5.5.6.4.1</w:t>
            </w:r>
          </w:p>
        </w:tc>
        <w:tc>
          <w:tcPr>
            <w:tcW w:w="3690" w:type="dxa"/>
            <w:tcBorders>
              <w:top w:val="single" w:sz="4" w:space="0" w:color="auto"/>
              <w:left w:val="nil"/>
              <w:bottom w:val="single" w:sz="4" w:space="0" w:color="auto"/>
              <w:right w:val="single" w:sz="4" w:space="0" w:color="auto"/>
            </w:tcBorders>
            <w:shd w:val="clear" w:color="auto" w:fill="auto"/>
            <w:noWrap/>
          </w:tcPr>
          <w:p w14:paraId="05820803" w14:textId="77777777" w:rsidR="00945F94" w:rsidRPr="00096641" w:rsidRDefault="00945F94" w:rsidP="00C24CEF">
            <w:pPr>
              <w:pStyle w:val="TAL"/>
              <w:rPr>
                <w:lang w:eastAsia="zh-TW"/>
              </w:rPr>
            </w:pPr>
            <w:r w:rsidRPr="00096641">
              <w:rPr>
                <w:rFonts w:cs="Arial"/>
              </w:rPr>
              <w:t>E-UTRAN – NR FR2 PSCell SCell dormancy switch of single FR2 SCell inside active time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7A11DC" w14:textId="77777777" w:rsidR="00945F94" w:rsidRPr="00096641" w:rsidRDefault="00945F94" w:rsidP="00C24CEF">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C1CA9" w14:textId="77777777" w:rsidR="00945F94" w:rsidRPr="00096641" w:rsidRDefault="00945F94" w:rsidP="00C24CEF">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43CEA" w14:textId="77777777" w:rsidR="00945F94" w:rsidRPr="00096641" w:rsidRDefault="00945F94" w:rsidP="00C24CEF">
            <w:pPr>
              <w:pStyle w:val="TAL"/>
              <w:rPr>
                <w:lang w:eastAsia="zh-TW"/>
              </w:rPr>
            </w:pPr>
            <w:r w:rsidRPr="00096641">
              <w:t>NR Cell 2</w:t>
            </w:r>
          </w:p>
        </w:tc>
        <w:tc>
          <w:tcPr>
            <w:tcW w:w="1049" w:type="dxa"/>
            <w:tcBorders>
              <w:top w:val="single" w:sz="4" w:space="0" w:color="auto"/>
              <w:left w:val="nil"/>
              <w:bottom w:val="single" w:sz="4" w:space="0" w:color="auto"/>
              <w:right w:val="single" w:sz="4" w:space="0" w:color="auto"/>
            </w:tcBorders>
            <w:vAlign w:val="center"/>
          </w:tcPr>
          <w:p w14:paraId="1A91955B" w14:textId="77777777" w:rsidR="00945F94" w:rsidRPr="00096641" w:rsidRDefault="00945F94" w:rsidP="00C24CE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B8E50" w14:textId="77777777" w:rsidR="00945F94" w:rsidRPr="00096641" w:rsidRDefault="00945F94" w:rsidP="00C24CEF">
            <w:pPr>
              <w:pStyle w:val="TAL"/>
            </w:pPr>
          </w:p>
        </w:tc>
      </w:tr>
      <w:tr w:rsidR="00621172" w:rsidRPr="00096641" w14:paraId="48B7F338" w14:textId="77777777" w:rsidTr="00C24CEF">
        <w:trPr>
          <w:jc w:val="center"/>
          <w:ins w:id="1" w:author="Kuba Kolodziej" w:date="2024-08-08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76210B" w14:textId="3DB2162A" w:rsidR="00621172" w:rsidRPr="00096641" w:rsidRDefault="00621172" w:rsidP="00621172">
            <w:pPr>
              <w:pStyle w:val="TAL"/>
              <w:rPr>
                <w:ins w:id="2" w:author="Kuba Kolodziej" w:date="2024-08-08T17:44:00Z"/>
                <w:b/>
              </w:rPr>
            </w:pPr>
            <w:ins w:id="3" w:author="Kuba Kolodziej" w:date="2024-08-08T17:44:00Z">
              <w:r>
                <w:rPr>
                  <w:b/>
                </w:rPr>
                <w:t>5.5.7.1</w:t>
              </w:r>
            </w:ins>
          </w:p>
        </w:tc>
        <w:tc>
          <w:tcPr>
            <w:tcW w:w="3690" w:type="dxa"/>
            <w:tcBorders>
              <w:top w:val="single" w:sz="4" w:space="0" w:color="auto"/>
              <w:left w:val="nil"/>
              <w:bottom w:val="single" w:sz="4" w:space="0" w:color="auto"/>
              <w:right w:val="single" w:sz="4" w:space="0" w:color="auto"/>
            </w:tcBorders>
            <w:shd w:val="clear" w:color="auto" w:fill="auto"/>
            <w:noWrap/>
          </w:tcPr>
          <w:p w14:paraId="38DE8813" w14:textId="7DE44ED7" w:rsidR="00621172" w:rsidRPr="00096641" w:rsidRDefault="00621172" w:rsidP="00621172">
            <w:pPr>
              <w:pStyle w:val="TAL"/>
              <w:rPr>
                <w:ins w:id="4" w:author="Kuba Kolodziej" w:date="2024-08-08T17:44:00Z"/>
                <w:rFonts w:cs="Arial"/>
              </w:rPr>
            </w:pPr>
            <w:ins w:id="5" w:author="Kuba Kolodziej" w:date="2024-08-08T17:47:00Z">
              <w:r w:rsidRPr="006B0581">
                <w:t>Addition and Release Delay of NR PSCell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C171C17" w14:textId="0AB13888" w:rsidR="00621172" w:rsidRPr="00096641" w:rsidRDefault="00621172" w:rsidP="00621172">
            <w:pPr>
              <w:pStyle w:val="TAL"/>
              <w:rPr>
                <w:ins w:id="6" w:author="Kuba Kolodziej" w:date="2024-08-08T17:44:00Z"/>
              </w:rPr>
            </w:pPr>
            <w:ins w:id="7" w:author="Kuba Kolodziej" w:date="2024-08-08T17:51:00Z">
              <w:r w:rsidRPr="00096641">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D9D7A5E" w14:textId="4BD27CC4" w:rsidR="00621172" w:rsidRPr="00096641" w:rsidRDefault="00621172" w:rsidP="00621172">
            <w:pPr>
              <w:pStyle w:val="TAL"/>
              <w:rPr>
                <w:ins w:id="8" w:author="Kuba Kolodziej" w:date="2024-08-08T17:44:00Z"/>
              </w:rPr>
            </w:pPr>
            <w:ins w:id="9" w:author="Kuba Kolodziej" w:date="2024-08-08T17:51:00Z">
              <w:r w:rsidRPr="0009664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D6C4417" w14:textId="77777777" w:rsidR="00621172" w:rsidRPr="00096641" w:rsidRDefault="00621172" w:rsidP="00621172">
            <w:pPr>
              <w:pStyle w:val="TAL"/>
              <w:rPr>
                <w:ins w:id="10" w:author="Kuba Kolodziej" w:date="2024-08-08T17:44:00Z"/>
              </w:rPr>
            </w:pPr>
          </w:p>
        </w:tc>
        <w:tc>
          <w:tcPr>
            <w:tcW w:w="1049" w:type="dxa"/>
            <w:tcBorders>
              <w:top w:val="single" w:sz="4" w:space="0" w:color="auto"/>
              <w:left w:val="nil"/>
              <w:bottom w:val="single" w:sz="4" w:space="0" w:color="auto"/>
              <w:right w:val="single" w:sz="4" w:space="0" w:color="auto"/>
            </w:tcBorders>
            <w:vAlign w:val="center"/>
          </w:tcPr>
          <w:p w14:paraId="0D7CD4F7" w14:textId="77777777" w:rsidR="00621172" w:rsidRPr="00096641" w:rsidRDefault="00621172" w:rsidP="00621172">
            <w:pPr>
              <w:pStyle w:val="TAL"/>
              <w:rPr>
                <w:ins w:id="11" w:author="Kuba Kolodziej" w:date="2024-08-08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02BA76" w14:textId="77777777" w:rsidR="00621172" w:rsidRPr="00096641" w:rsidRDefault="00621172" w:rsidP="00621172">
            <w:pPr>
              <w:pStyle w:val="TAL"/>
              <w:rPr>
                <w:ins w:id="12" w:author="Kuba Kolodziej" w:date="2024-08-08T17:44:00Z"/>
              </w:rPr>
            </w:pPr>
          </w:p>
        </w:tc>
      </w:tr>
      <w:tr w:rsidR="00621172" w:rsidRPr="00096641" w14:paraId="5A1402AA"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7A4B33" w14:textId="77777777" w:rsidR="00621172" w:rsidRPr="00096641" w:rsidRDefault="00621172" w:rsidP="00621172">
            <w:pPr>
              <w:pStyle w:val="TAL"/>
              <w:rPr>
                <w:b/>
                <w:lang w:eastAsia="zh-TW"/>
              </w:rPr>
            </w:pPr>
            <w:r w:rsidRPr="00096641">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EA3D6EA" w14:textId="77777777" w:rsidR="00621172" w:rsidRPr="00096641" w:rsidRDefault="00621172" w:rsidP="00621172">
            <w:pPr>
              <w:pStyle w:val="TAL"/>
              <w:rPr>
                <w:lang w:eastAsia="zh-TW"/>
              </w:rPr>
            </w:pPr>
            <w:r w:rsidRPr="00096641">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78C4B8"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1FAE79"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751387"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27AE507"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12638" w14:textId="77777777" w:rsidR="00621172" w:rsidRPr="00096641" w:rsidRDefault="00621172" w:rsidP="00621172">
            <w:pPr>
              <w:pStyle w:val="TAL"/>
            </w:pPr>
          </w:p>
        </w:tc>
      </w:tr>
      <w:tr w:rsidR="00621172" w:rsidRPr="00096641" w14:paraId="44757FB3"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B7292C" w14:textId="77777777" w:rsidR="00621172" w:rsidRPr="00096641" w:rsidRDefault="00621172" w:rsidP="00621172">
            <w:pPr>
              <w:pStyle w:val="TAL"/>
              <w:rPr>
                <w:b/>
                <w:lang w:eastAsia="zh-TW"/>
              </w:rPr>
            </w:pPr>
            <w:r w:rsidRPr="00096641">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29B348AA" w14:textId="77777777" w:rsidR="00621172" w:rsidRPr="00096641" w:rsidRDefault="00621172" w:rsidP="00621172">
            <w:pPr>
              <w:pStyle w:val="TAL"/>
              <w:rPr>
                <w:lang w:eastAsia="zh-TW"/>
              </w:rPr>
            </w:pPr>
            <w:r w:rsidRPr="00096641">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F766C4"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2E5234"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148F66"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ACE154B"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13C4E6" w14:textId="77777777" w:rsidR="00621172" w:rsidRPr="00096641" w:rsidRDefault="00621172" w:rsidP="00621172">
            <w:pPr>
              <w:pStyle w:val="TAL"/>
            </w:pPr>
          </w:p>
        </w:tc>
      </w:tr>
      <w:tr w:rsidR="00621172" w:rsidRPr="00096641" w14:paraId="0409A850" w14:textId="77777777" w:rsidTr="00C24CE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AB0CF31" w14:textId="77777777" w:rsidR="00621172" w:rsidRPr="00096641" w:rsidRDefault="00621172" w:rsidP="00621172">
            <w:pPr>
              <w:pStyle w:val="TAL"/>
              <w:rPr>
                <w:b/>
              </w:rPr>
            </w:pPr>
            <w:r w:rsidRPr="00096641">
              <w:rPr>
                <w:b/>
              </w:rPr>
              <w:t>5.5.9.1.1</w:t>
            </w:r>
          </w:p>
        </w:tc>
        <w:tc>
          <w:tcPr>
            <w:tcW w:w="3690" w:type="dxa"/>
            <w:tcBorders>
              <w:top w:val="single" w:sz="4" w:space="0" w:color="auto"/>
              <w:left w:val="nil"/>
              <w:bottom w:val="single" w:sz="4" w:space="0" w:color="auto"/>
              <w:right w:val="single" w:sz="4" w:space="0" w:color="auto"/>
            </w:tcBorders>
            <w:noWrap/>
          </w:tcPr>
          <w:p w14:paraId="1C096A7D" w14:textId="77777777" w:rsidR="00621172" w:rsidRPr="00096641" w:rsidRDefault="00621172" w:rsidP="00621172">
            <w:pPr>
              <w:pStyle w:val="TAL"/>
            </w:pPr>
            <w:r w:rsidRPr="00096641">
              <w:t>EN-DC PSCell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3046EF2A"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vAlign w:val="center"/>
          </w:tcPr>
          <w:p w14:paraId="2C51E91D"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5D68C29E"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16FF135F"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5296F389" w14:textId="77777777" w:rsidR="00621172" w:rsidRPr="00096641" w:rsidRDefault="00621172" w:rsidP="00621172">
            <w:pPr>
              <w:pStyle w:val="TAL"/>
            </w:pPr>
          </w:p>
        </w:tc>
      </w:tr>
      <w:tr w:rsidR="00621172" w:rsidRPr="00096641" w14:paraId="354A8ECD" w14:textId="77777777" w:rsidTr="00C24CE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18ABADD" w14:textId="77777777" w:rsidR="00621172" w:rsidRPr="00096641" w:rsidRDefault="00621172" w:rsidP="00621172">
            <w:pPr>
              <w:pStyle w:val="TAL"/>
              <w:rPr>
                <w:b/>
              </w:rPr>
            </w:pPr>
            <w:r w:rsidRPr="00096641">
              <w:rPr>
                <w:b/>
              </w:rPr>
              <w:t>5.5.9.2.1</w:t>
            </w:r>
          </w:p>
        </w:tc>
        <w:tc>
          <w:tcPr>
            <w:tcW w:w="3690" w:type="dxa"/>
            <w:tcBorders>
              <w:top w:val="single" w:sz="4" w:space="0" w:color="auto"/>
              <w:left w:val="nil"/>
              <w:bottom w:val="single" w:sz="4" w:space="0" w:color="auto"/>
              <w:right w:val="single" w:sz="4" w:space="0" w:color="auto"/>
            </w:tcBorders>
            <w:noWrap/>
          </w:tcPr>
          <w:p w14:paraId="422F73CC" w14:textId="77777777" w:rsidR="00621172" w:rsidRPr="00096641" w:rsidRDefault="00621172" w:rsidP="00621172">
            <w:pPr>
              <w:pStyle w:val="TAL"/>
            </w:pPr>
            <w:r w:rsidRPr="00096641">
              <w:t>EN-DC PSCell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317A25D7"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vAlign w:val="center"/>
          </w:tcPr>
          <w:p w14:paraId="360A680C"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48465E04"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4E918822"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40206189" w14:textId="77777777" w:rsidR="00621172" w:rsidRPr="00096641" w:rsidRDefault="00621172" w:rsidP="00621172">
            <w:pPr>
              <w:pStyle w:val="TAL"/>
            </w:pPr>
          </w:p>
        </w:tc>
      </w:tr>
      <w:tr w:rsidR="00621172" w:rsidRPr="00096641" w14:paraId="49BD2715" w14:textId="77777777" w:rsidTr="00C24CE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85513A3" w14:textId="77777777" w:rsidR="00621172" w:rsidRPr="00096641" w:rsidRDefault="00621172" w:rsidP="00621172">
            <w:pPr>
              <w:pStyle w:val="TAL"/>
              <w:rPr>
                <w:b/>
              </w:rPr>
            </w:pPr>
            <w:r w:rsidRPr="00096641">
              <w:rPr>
                <w:b/>
                <w:lang w:eastAsia="zh-CN"/>
              </w:rPr>
              <w:t>5.5.11.1</w:t>
            </w:r>
          </w:p>
        </w:tc>
        <w:tc>
          <w:tcPr>
            <w:tcW w:w="3690" w:type="dxa"/>
            <w:tcBorders>
              <w:top w:val="single" w:sz="4" w:space="0" w:color="auto"/>
              <w:left w:val="nil"/>
              <w:bottom w:val="single" w:sz="4" w:space="0" w:color="auto"/>
              <w:right w:val="single" w:sz="4" w:space="0" w:color="auto"/>
            </w:tcBorders>
            <w:noWrap/>
          </w:tcPr>
          <w:p w14:paraId="42DEFA6E" w14:textId="77777777" w:rsidR="00621172" w:rsidRPr="00096641" w:rsidRDefault="00621172" w:rsidP="00621172">
            <w:pPr>
              <w:pStyle w:val="TAL"/>
            </w:pPr>
            <w:r w:rsidRPr="00096641">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7F3A19DC"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vAlign w:val="center"/>
          </w:tcPr>
          <w:p w14:paraId="72FF0D32"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3DAA362B"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45ECE4F7"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2C18AD4D" w14:textId="77777777" w:rsidR="00621172" w:rsidRPr="00096641" w:rsidRDefault="00621172" w:rsidP="00621172">
            <w:pPr>
              <w:pStyle w:val="TAL"/>
            </w:pPr>
          </w:p>
        </w:tc>
      </w:tr>
      <w:tr w:rsidR="00621172" w:rsidRPr="00096641" w14:paraId="60052012" w14:textId="77777777" w:rsidTr="00C24CE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8912EBC" w14:textId="77777777" w:rsidR="00621172" w:rsidRPr="00096641" w:rsidRDefault="00621172" w:rsidP="00621172">
            <w:pPr>
              <w:pStyle w:val="TAL"/>
              <w:rPr>
                <w:b/>
              </w:rPr>
            </w:pPr>
            <w:r w:rsidRPr="00096641">
              <w:rPr>
                <w:b/>
                <w:lang w:eastAsia="zh-CN"/>
              </w:rPr>
              <w:t>5.5.11.2</w:t>
            </w:r>
          </w:p>
        </w:tc>
        <w:tc>
          <w:tcPr>
            <w:tcW w:w="3690" w:type="dxa"/>
            <w:tcBorders>
              <w:top w:val="single" w:sz="4" w:space="0" w:color="auto"/>
              <w:left w:val="nil"/>
              <w:bottom w:val="single" w:sz="4" w:space="0" w:color="auto"/>
              <w:right w:val="single" w:sz="4" w:space="0" w:color="auto"/>
            </w:tcBorders>
            <w:noWrap/>
          </w:tcPr>
          <w:p w14:paraId="74BAE7E4" w14:textId="77777777" w:rsidR="00621172" w:rsidRPr="00096641" w:rsidRDefault="00621172" w:rsidP="00621172">
            <w:pPr>
              <w:pStyle w:val="TAL"/>
            </w:pPr>
            <w:r w:rsidRPr="00096641">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415F10F0"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vAlign w:val="center"/>
          </w:tcPr>
          <w:p w14:paraId="77198B72"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2A078076"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7CD80601"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066B5E16" w14:textId="77777777" w:rsidR="00621172" w:rsidRPr="00096641" w:rsidRDefault="00621172" w:rsidP="00621172">
            <w:pPr>
              <w:pStyle w:val="TAL"/>
            </w:pPr>
          </w:p>
        </w:tc>
      </w:tr>
      <w:tr w:rsidR="00621172" w:rsidRPr="00096641" w14:paraId="5D7BF373" w14:textId="77777777" w:rsidTr="00C24CE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FAC4794" w14:textId="77777777" w:rsidR="00621172" w:rsidRPr="00096641" w:rsidRDefault="00621172" w:rsidP="00621172">
            <w:pPr>
              <w:pStyle w:val="TAL"/>
              <w:rPr>
                <w:b/>
              </w:rPr>
            </w:pPr>
            <w:r w:rsidRPr="00096641">
              <w:rPr>
                <w:b/>
                <w:lang w:eastAsia="zh-CN"/>
              </w:rPr>
              <w:t>5.5.11.3</w:t>
            </w:r>
          </w:p>
        </w:tc>
        <w:tc>
          <w:tcPr>
            <w:tcW w:w="3690" w:type="dxa"/>
            <w:tcBorders>
              <w:top w:val="single" w:sz="4" w:space="0" w:color="auto"/>
              <w:left w:val="nil"/>
              <w:bottom w:val="single" w:sz="4" w:space="0" w:color="auto"/>
              <w:right w:val="single" w:sz="4" w:space="0" w:color="auto"/>
            </w:tcBorders>
            <w:noWrap/>
          </w:tcPr>
          <w:p w14:paraId="4F42C7F7" w14:textId="77777777" w:rsidR="00621172" w:rsidRPr="00096641" w:rsidRDefault="00621172" w:rsidP="00621172">
            <w:pPr>
              <w:pStyle w:val="TAL"/>
            </w:pPr>
            <w:r w:rsidRPr="00096641">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4FFE2858"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vAlign w:val="center"/>
          </w:tcPr>
          <w:p w14:paraId="645E9B19"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1C70F3D6" w14:textId="77777777" w:rsidR="00621172" w:rsidRPr="00096641" w:rsidRDefault="00621172" w:rsidP="00621172">
            <w:pPr>
              <w:pStyle w:val="TAL"/>
            </w:pPr>
            <w:r w:rsidRPr="0009664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44725D8"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2883A5CA" w14:textId="77777777" w:rsidR="00621172" w:rsidRPr="00096641" w:rsidRDefault="00621172" w:rsidP="00621172">
            <w:pPr>
              <w:pStyle w:val="TAL"/>
            </w:pPr>
          </w:p>
        </w:tc>
      </w:tr>
      <w:tr w:rsidR="00621172" w:rsidRPr="00096641" w14:paraId="2E9FA0D0" w14:textId="77777777" w:rsidTr="00C24CE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7375E09" w14:textId="77777777" w:rsidR="00621172" w:rsidRPr="00096641" w:rsidRDefault="00621172" w:rsidP="00621172">
            <w:pPr>
              <w:pStyle w:val="TAL"/>
              <w:rPr>
                <w:b/>
                <w:lang w:eastAsia="zh-CN"/>
              </w:rPr>
            </w:pPr>
            <w:r w:rsidRPr="00096641">
              <w:rPr>
                <w:b/>
                <w:lang w:eastAsia="zh-TW"/>
              </w:rPr>
              <w:t>5.5.12.1</w:t>
            </w:r>
          </w:p>
        </w:tc>
        <w:tc>
          <w:tcPr>
            <w:tcW w:w="3690" w:type="dxa"/>
            <w:tcBorders>
              <w:top w:val="single" w:sz="4" w:space="0" w:color="auto"/>
              <w:left w:val="nil"/>
              <w:bottom w:val="single" w:sz="4" w:space="0" w:color="auto"/>
              <w:right w:val="single" w:sz="4" w:space="0" w:color="auto"/>
            </w:tcBorders>
            <w:noWrap/>
          </w:tcPr>
          <w:p w14:paraId="221F889E" w14:textId="77777777" w:rsidR="00621172" w:rsidRPr="00096641" w:rsidRDefault="00621172" w:rsidP="00621172">
            <w:pPr>
              <w:pStyle w:val="TAL"/>
            </w:pPr>
            <w:r w:rsidRPr="00096641">
              <w:t>EN-DC FR2 PSCell activation and deactivation delay</w:t>
            </w:r>
          </w:p>
        </w:tc>
        <w:tc>
          <w:tcPr>
            <w:tcW w:w="1049" w:type="dxa"/>
            <w:tcBorders>
              <w:top w:val="single" w:sz="4" w:space="0" w:color="auto"/>
              <w:left w:val="nil"/>
              <w:bottom w:val="single" w:sz="4" w:space="0" w:color="auto"/>
              <w:right w:val="single" w:sz="4" w:space="0" w:color="auto"/>
            </w:tcBorders>
            <w:vAlign w:val="center"/>
          </w:tcPr>
          <w:p w14:paraId="2EC8C6ED"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vAlign w:val="center"/>
          </w:tcPr>
          <w:p w14:paraId="67844E68"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59C0E397"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7E802B4"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7ABC8DFA" w14:textId="77777777" w:rsidR="00621172" w:rsidRPr="00096641" w:rsidRDefault="00621172" w:rsidP="00621172">
            <w:pPr>
              <w:pStyle w:val="TAL"/>
            </w:pPr>
          </w:p>
        </w:tc>
      </w:tr>
      <w:tr w:rsidR="00621172" w:rsidRPr="00096641" w14:paraId="17694F3E"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CE9221B" w14:textId="77777777" w:rsidR="00621172" w:rsidRPr="00096641" w:rsidRDefault="00621172" w:rsidP="00621172">
            <w:pPr>
              <w:pStyle w:val="TAL"/>
              <w:rPr>
                <w:b/>
                <w:lang w:eastAsia="zh-TW"/>
              </w:rPr>
            </w:pPr>
            <w:r w:rsidRPr="00096641">
              <w:rPr>
                <w:b/>
                <w:lang w:eastAsia="zh-CN"/>
              </w:rPr>
              <w:t>5.5.13.1</w:t>
            </w:r>
          </w:p>
        </w:tc>
        <w:tc>
          <w:tcPr>
            <w:tcW w:w="3690" w:type="dxa"/>
            <w:tcBorders>
              <w:top w:val="single" w:sz="4" w:space="0" w:color="auto"/>
              <w:left w:val="nil"/>
              <w:bottom w:val="single" w:sz="4" w:space="0" w:color="auto"/>
              <w:right w:val="single" w:sz="4" w:space="0" w:color="auto"/>
            </w:tcBorders>
            <w:noWrap/>
          </w:tcPr>
          <w:p w14:paraId="56CE37C7" w14:textId="77777777" w:rsidR="00621172" w:rsidRPr="00096641" w:rsidRDefault="00621172" w:rsidP="00621172">
            <w:pPr>
              <w:pStyle w:val="TAL"/>
              <w:rPr>
                <w:lang w:eastAsia="zh-TW"/>
              </w:rPr>
            </w:pPr>
            <w:r w:rsidRPr="00096641">
              <w:t>EN-DC FR2 Addition and Release Delay of NR PSCell</w:t>
            </w:r>
          </w:p>
        </w:tc>
        <w:tc>
          <w:tcPr>
            <w:tcW w:w="1049" w:type="dxa"/>
            <w:tcBorders>
              <w:top w:val="single" w:sz="4" w:space="0" w:color="auto"/>
              <w:left w:val="nil"/>
              <w:bottom w:val="single" w:sz="4" w:space="0" w:color="auto"/>
              <w:right w:val="single" w:sz="4" w:space="0" w:color="auto"/>
            </w:tcBorders>
            <w:vAlign w:val="center"/>
          </w:tcPr>
          <w:p w14:paraId="403EC28E"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vAlign w:val="center"/>
          </w:tcPr>
          <w:p w14:paraId="42BAA5B1"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0D73448E"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1A19B97B"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67ED5882" w14:textId="77777777" w:rsidR="00621172" w:rsidRPr="00096641" w:rsidRDefault="00621172" w:rsidP="00621172">
            <w:pPr>
              <w:pStyle w:val="TAL"/>
            </w:pPr>
          </w:p>
        </w:tc>
      </w:tr>
      <w:tr w:rsidR="00621172" w:rsidRPr="00096641" w14:paraId="1CB99C41"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11B319" w14:textId="77777777" w:rsidR="00621172" w:rsidRPr="00096641" w:rsidRDefault="00621172" w:rsidP="00621172">
            <w:pPr>
              <w:pStyle w:val="TAL"/>
              <w:rPr>
                <w:b/>
                <w:lang w:eastAsia="zh-TW"/>
              </w:rPr>
            </w:pPr>
            <w:r w:rsidRPr="00096641">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48109B0D" w14:textId="77777777" w:rsidR="00621172" w:rsidRPr="00096641" w:rsidRDefault="00621172" w:rsidP="00621172">
            <w:pPr>
              <w:pStyle w:val="TAL"/>
              <w:rPr>
                <w:lang w:eastAsia="zh-TW"/>
              </w:rPr>
            </w:pPr>
            <w:r w:rsidRPr="00096641">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91AD0"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67648"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45E08" w14:textId="77777777" w:rsidR="00621172" w:rsidRPr="00096641" w:rsidRDefault="00621172" w:rsidP="00621172">
            <w:pPr>
              <w:pStyle w:val="TAL"/>
              <w:rPr>
                <w:lang w:eastAsia="zh-TW"/>
              </w:rPr>
            </w:pPr>
            <w:r w:rsidRPr="00096641">
              <w:t>NR Cell 2</w:t>
            </w:r>
          </w:p>
        </w:tc>
        <w:tc>
          <w:tcPr>
            <w:tcW w:w="1049" w:type="dxa"/>
            <w:tcBorders>
              <w:top w:val="single" w:sz="4" w:space="0" w:color="auto"/>
              <w:left w:val="nil"/>
              <w:bottom w:val="single" w:sz="4" w:space="0" w:color="auto"/>
              <w:right w:val="single" w:sz="4" w:space="0" w:color="auto"/>
            </w:tcBorders>
            <w:vAlign w:val="center"/>
          </w:tcPr>
          <w:p w14:paraId="0AE82363"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25593" w14:textId="77777777" w:rsidR="00621172" w:rsidRPr="00096641" w:rsidRDefault="00621172" w:rsidP="00621172">
            <w:pPr>
              <w:pStyle w:val="TAL"/>
            </w:pPr>
          </w:p>
        </w:tc>
      </w:tr>
      <w:tr w:rsidR="00621172" w:rsidRPr="00096641" w14:paraId="045521FF"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AC37C4" w14:textId="77777777" w:rsidR="00621172" w:rsidRPr="00096641" w:rsidRDefault="00621172" w:rsidP="00621172">
            <w:pPr>
              <w:pStyle w:val="TAL"/>
              <w:rPr>
                <w:b/>
                <w:lang w:eastAsia="zh-TW"/>
              </w:rPr>
            </w:pPr>
            <w:r w:rsidRPr="00096641">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44E41EFD" w14:textId="77777777" w:rsidR="00621172" w:rsidRPr="00096641" w:rsidRDefault="00621172" w:rsidP="00621172">
            <w:pPr>
              <w:pStyle w:val="TAL"/>
              <w:rPr>
                <w:lang w:eastAsia="zh-TW"/>
              </w:rPr>
            </w:pPr>
            <w:r w:rsidRPr="00096641">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5A001"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84D3B"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7CED6" w14:textId="77777777" w:rsidR="00621172" w:rsidRPr="00096641" w:rsidRDefault="00621172" w:rsidP="00621172">
            <w:pPr>
              <w:pStyle w:val="TAL"/>
              <w:rPr>
                <w:lang w:eastAsia="zh-TW"/>
              </w:rPr>
            </w:pPr>
            <w:r w:rsidRPr="00096641">
              <w:t>NR Cell 2</w:t>
            </w:r>
          </w:p>
        </w:tc>
        <w:tc>
          <w:tcPr>
            <w:tcW w:w="1049" w:type="dxa"/>
            <w:tcBorders>
              <w:top w:val="single" w:sz="4" w:space="0" w:color="auto"/>
              <w:left w:val="nil"/>
              <w:bottom w:val="single" w:sz="4" w:space="0" w:color="auto"/>
              <w:right w:val="single" w:sz="4" w:space="0" w:color="auto"/>
            </w:tcBorders>
            <w:vAlign w:val="center"/>
          </w:tcPr>
          <w:p w14:paraId="77E6D1FD"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12C67A" w14:textId="77777777" w:rsidR="00621172" w:rsidRPr="00096641" w:rsidRDefault="00621172" w:rsidP="00621172">
            <w:pPr>
              <w:pStyle w:val="TAL"/>
            </w:pPr>
          </w:p>
        </w:tc>
      </w:tr>
      <w:tr w:rsidR="00621172" w:rsidRPr="00096641" w14:paraId="774D4F7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05E7DC" w14:textId="77777777" w:rsidR="00621172" w:rsidRPr="00096641" w:rsidRDefault="00621172" w:rsidP="00621172">
            <w:pPr>
              <w:pStyle w:val="TAL"/>
              <w:rPr>
                <w:b/>
                <w:lang w:eastAsia="zh-TW"/>
              </w:rPr>
            </w:pPr>
            <w:r w:rsidRPr="00096641">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6A9CD3E9" w14:textId="77777777" w:rsidR="00621172" w:rsidRPr="00096641" w:rsidRDefault="00621172" w:rsidP="00621172">
            <w:pPr>
              <w:pStyle w:val="TAL"/>
              <w:rPr>
                <w:lang w:eastAsia="zh-TW"/>
              </w:rPr>
            </w:pPr>
            <w:r w:rsidRPr="00096641">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A8E8D"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B8933"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B1211" w14:textId="77777777" w:rsidR="00621172" w:rsidRPr="00096641" w:rsidRDefault="00621172" w:rsidP="00621172">
            <w:pPr>
              <w:pStyle w:val="TAL"/>
              <w:rPr>
                <w:lang w:eastAsia="zh-TW"/>
              </w:rPr>
            </w:pPr>
            <w:r w:rsidRPr="00096641">
              <w:t>NR Cell 2</w:t>
            </w:r>
          </w:p>
        </w:tc>
        <w:tc>
          <w:tcPr>
            <w:tcW w:w="1049" w:type="dxa"/>
            <w:tcBorders>
              <w:top w:val="single" w:sz="4" w:space="0" w:color="auto"/>
              <w:left w:val="nil"/>
              <w:bottom w:val="single" w:sz="4" w:space="0" w:color="auto"/>
              <w:right w:val="single" w:sz="4" w:space="0" w:color="auto"/>
            </w:tcBorders>
            <w:vAlign w:val="center"/>
          </w:tcPr>
          <w:p w14:paraId="7C40D3EA"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0EC2A0" w14:textId="77777777" w:rsidR="00621172" w:rsidRPr="00096641" w:rsidRDefault="00621172" w:rsidP="00621172">
            <w:pPr>
              <w:pStyle w:val="TAL"/>
            </w:pPr>
          </w:p>
        </w:tc>
      </w:tr>
      <w:tr w:rsidR="00621172" w:rsidRPr="00096641" w14:paraId="5921EBEF"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EE4BD0" w14:textId="77777777" w:rsidR="00621172" w:rsidRPr="00096641" w:rsidRDefault="00621172" w:rsidP="00621172">
            <w:pPr>
              <w:pStyle w:val="TAL"/>
              <w:rPr>
                <w:b/>
                <w:lang w:eastAsia="zh-TW"/>
              </w:rPr>
            </w:pPr>
            <w:r w:rsidRPr="00096641">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2FDF64C6" w14:textId="77777777" w:rsidR="00621172" w:rsidRPr="00096641" w:rsidRDefault="00621172" w:rsidP="00621172">
            <w:pPr>
              <w:pStyle w:val="TAL"/>
              <w:rPr>
                <w:lang w:eastAsia="zh-TW"/>
              </w:rPr>
            </w:pPr>
            <w:r w:rsidRPr="00096641">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29BD4C"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4FDD61"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CCB18" w14:textId="77777777" w:rsidR="00621172" w:rsidRPr="00096641" w:rsidRDefault="00621172" w:rsidP="00621172">
            <w:pPr>
              <w:pStyle w:val="TAL"/>
              <w:rPr>
                <w:lang w:eastAsia="zh-TW"/>
              </w:rPr>
            </w:pPr>
            <w:r w:rsidRPr="00096641">
              <w:t>NR Cell 2</w:t>
            </w:r>
          </w:p>
        </w:tc>
        <w:tc>
          <w:tcPr>
            <w:tcW w:w="1049" w:type="dxa"/>
            <w:tcBorders>
              <w:top w:val="single" w:sz="4" w:space="0" w:color="auto"/>
              <w:left w:val="nil"/>
              <w:bottom w:val="single" w:sz="4" w:space="0" w:color="auto"/>
              <w:right w:val="single" w:sz="4" w:space="0" w:color="auto"/>
            </w:tcBorders>
            <w:vAlign w:val="center"/>
          </w:tcPr>
          <w:p w14:paraId="25385766"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7DAB4F" w14:textId="77777777" w:rsidR="00621172" w:rsidRPr="00096641" w:rsidRDefault="00621172" w:rsidP="00621172">
            <w:pPr>
              <w:pStyle w:val="TAL"/>
            </w:pPr>
          </w:p>
        </w:tc>
      </w:tr>
      <w:tr w:rsidR="00621172" w:rsidRPr="00096641" w14:paraId="7652B379"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6521F2" w14:textId="77777777" w:rsidR="00621172" w:rsidRPr="00096641" w:rsidRDefault="00621172" w:rsidP="00621172">
            <w:pPr>
              <w:pStyle w:val="TAL"/>
              <w:rPr>
                <w:b/>
              </w:rPr>
            </w:pPr>
            <w:r w:rsidRPr="00096641">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13D3E688" w14:textId="77777777" w:rsidR="00621172" w:rsidRPr="00096641" w:rsidRDefault="00621172" w:rsidP="00621172">
            <w:pPr>
              <w:pStyle w:val="TAL"/>
            </w:pPr>
            <w:r w:rsidRPr="00096641">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FA9ED"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6BD9D" w14:textId="77777777" w:rsidR="00621172" w:rsidRPr="00096641" w:rsidRDefault="00621172" w:rsidP="00621172">
            <w:pPr>
              <w:pStyle w:val="TAL"/>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852C0C" w14:textId="77777777" w:rsidR="00621172" w:rsidRPr="00096641" w:rsidRDefault="00621172" w:rsidP="00621172">
            <w:pPr>
              <w:pStyle w:val="TAL"/>
            </w:pPr>
            <w:r w:rsidRPr="00096641">
              <w:t>NR Cell 3</w:t>
            </w:r>
          </w:p>
        </w:tc>
        <w:tc>
          <w:tcPr>
            <w:tcW w:w="1049" w:type="dxa"/>
            <w:tcBorders>
              <w:top w:val="single" w:sz="4" w:space="0" w:color="auto"/>
              <w:left w:val="nil"/>
              <w:bottom w:val="single" w:sz="4" w:space="0" w:color="auto"/>
              <w:right w:val="single" w:sz="4" w:space="0" w:color="auto"/>
            </w:tcBorders>
          </w:tcPr>
          <w:p w14:paraId="6BF76D26"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E232BC4" w14:textId="77777777" w:rsidR="00621172" w:rsidRPr="00096641" w:rsidRDefault="00621172" w:rsidP="00621172">
            <w:pPr>
              <w:pStyle w:val="TAL"/>
            </w:pPr>
          </w:p>
        </w:tc>
      </w:tr>
      <w:tr w:rsidR="00621172" w:rsidRPr="00096641" w14:paraId="34545E76"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BC2EC7" w14:textId="77777777" w:rsidR="00621172" w:rsidRPr="00096641" w:rsidRDefault="00621172" w:rsidP="00621172">
            <w:pPr>
              <w:pStyle w:val="TAL"/>
              <w:rPr>
                <w:b/>
              </w:rPr>
            </w:pPr>
            <w:r w:rsidRPr="00096641">
              <w:rPr>
                <w:b/>
              </w:rPr>
              <w:lastRenderedPageBreak/>
              <w:t>5.6.2.2</w:t>
            </w:r>
          </w:p>
        </w:tc>
        <w:tc>
          <w:tcPr>
            <w:tcW w:w="3690" w:type="dxa"/>
            <w:tcBorders>
              <w:top w:val="single" w:sz="4" w:space="0" w:color="auto"/>
              <w:left w:val="nil"/>
              <w:bottom w:val="single" w:sz="4" w:space="0" w:color="auto"/>
              <w:right w:val="single" w:sz="4" w:space="0" w:color="auto"/>
            </w:tcBorders>
            <w:shd w:val="clear" w:color="auto" w:fill="auto"/>
            <w:noWrap/>
          </w:tcPr>
          <w:p w14:paraId="175B7205" w14:textId="77777777" w:rsidR="00621172" w:rsidRPr="00096641" w:rsidRDefault="00621172" w:rsidP="00621172">
            <w:pPr>
              <w:pStyle w:val="TAL"/>
            </w:pPr>
            <w:r w:rsidRPr="00096641">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31E89C"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B56463" w14:textId="77777777" w:rsidR="00621172" w:rsidRPr="00096641" w:rsidRDefault="00621172" w:rsidP="00621172">
            <w:pPr>
              <w:pStyle w:val="TAL"/>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D92140" w14:textId="77777777" w:rsidR="00621172" w:rsidRPr="00096641" w:rsidRDefault="00621172" w:rsidP="00621172">
            <w:pPr>
              <w:pStyle w:val="TAL"/>
            </w:pPr>
            <w:r w:rsidRPr="00096641">
              <w:t>NR Cell 3</w:t>
            </w:r>
          </w:p>
        </w:tc>
        <w:tc>
          <w:tcPr>
            <w:tcW w:w="1049" w:type="dxa"/>
            <w:tcBorders>
              <w:top w:val="single" w:sz="4" w:space="0" w:color="auto"/>
              <w:left w:val="nil"/>
              <w:bottom w:val="single" w:sz="4" w:space="0" w:color="auto"/>
              <w:right w:val="single" w:sz="4" w:space="0" w:color="auto"/>
            </w:tcBorders>
          </w:tcPr>
          <w:p w14:paraId="78DD74AE"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2D22EA5" w14:textId="77777777" w:rsidR="00621172" w:rsidRPr="00096641" w:rsidRDefault="00621172" w:rsidP="00621172">
            <w:pPr>
              <w:pStyle w:val="TAL"/>
            </w:pPr>
          </w:p>
        </w:tc>
      </w:tr>
      <w:tr w:rsidR="00621172" w:rsidRPr="00096641" w14:paraId="1B49FB9D"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3B8ABA3" w14:textId="77777777" w:rsidR="00621172" w:rsidRPr="00096641" w:rsidRDefault="00621172" w:rsidP="00621172">
            <w:pPr>
              <w:pStyle w:val="TAL"/>
              <w:rPr>
                <w:b/>
              </w:rPr>
            </w:pPr>
            <w:r w:rsidRPr="00096641">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E9D4CBA" w14:textId="77777777" w:rsidR="00621172" w:rsidRPr="00096641" w:rsidRDefault="00621172" w:rsidP="00621172">
            <w:pPr>
              <w:pStyle w:val="TAL"/>
            </w:pPr>
            <w:r w:rsidRPr="00096641">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56478"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C34D2" w14:textId="77777777" w:rsidR="00621172" w:rsidRPr="00096641" w:rsidRDefault="00621172" w:rsidP="00621172">
            <w:pPr>
              <w:pStyle w:val="TAL"/>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3456A" w14:textId="77777777" w:rsidR="00621172" w:rsidRPr="00096641" w:rsidRDefault="00621172" w:rsidP="00621172">
            <w:pPr>
              <w:pStyle w:val="TAL"/>
            </w:pPr>
            <w:r w:rsidRPr="00096641">
              <w:t>NR Cell 3</w:t>
            </w:r>
          </w:p>
        </w:tc>
        <w:tc>
          <w:tcPr>
            <w:tcW w:w="1049" w:type="dxa"/>
            <w:tcBorders>
              <w:top w:val="single" w:sz="4" w:space="0" w:color="auto"/>
              <w:left w:val="nil"/>
              <w:bottom w:val="single" w:sz="4" w:space="0" w:color="auto"/>
              <w:right w:val="single" w:sz="4" w:space="0" w:color="auto"/>
            </w:tcBorders>
          </w:tcPr>
          <w:p w14:paraId="2B4AC747"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ECBCB7A" w14:textId="77777777" w:rsidR="00621172" w:rsidRPr="00096641" w:rsidRDefault="00621172" w:rsidP="00621172">
            <w:pPr>
              <w:pStyle w:val="TAL"/>
            </w:pPr>
          </w:p>
        </w:tc>
      </w:tr>
      <w:tr w:rsidR="00621172" w:rsidRPr="00096641" w14:paraId="3C775CC4"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4665EB" w14:textId="77777777" w:rsidR="00621172" w:rsidRPr="00096641" w:rsidRDefault="00621172" w:rsidP="00621172">
            <w:pPr>
              <w:pStyle w:val="TAL"/>
              <w:rPr>
                <w:b/>
              </w:rPr>
            </w:pPr>
            <w:r w:rsidRPr="00096641">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7C09E79" w14:textId="77777777" w:rsidR="00621172" w:rsidRPr="00096641" w:rsidRDefault="00621172" w:rsidP="00621172">
            <w:pPr>
              <w:pStyle w:val="TAL"/>
            </w:pPr>
            <w:r w:rsidRPr="00096641">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8C40FB"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5A7D0" w14:textId="77777777" w:rsidR="00621172" w:rsidRPr="00096641" w:rsidRDefault="00621172" w:rsidP="00621172">
            <w:pPr>
              <w:pStyle w:val="TAL"/>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3AD1B" w14:textId="77777777" w:rsidR="00621172" w:rsidRPr="00096641" w:rsidRDefault="00621172" w:rsidP="00621172">
            <w:pPr>
              <w:pStyle w:val="TAL"/>
            </w:pPr>
            <w:r w:rsidRPr="00096641">
              <w:t>NR Cell 3</w:t>
            </w:r>
          </w:p>
        </w:tc>
        <w:tc>
          <w:tcPr>
            <w:tcW w:w="1049" w:type="dxa"/>
            <w:tcBorders>
              <w:top w:val="single" w:sz="4" w:space="0" w:color="auto"/>
              <w:left w:val="nil"/>
              <w:bottom w:val="single" w:sz="4" w:space="0" w:color="auto"/>
              <w:right w:val="single" w:sz="4" w:space="0" w:color="auto"/>
            </w:tcBorders>
          </w:tcPr>
          <w:p w14:paraId="6FB4B6C7"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D4E58F" w14:textId="77777777" w:rsidR="00621172" w:rsidRPr="00096641" w:rsidRDefault="00621172" w:rsidP="00621172">
            <w:pPr>
              <w:pStyle w:val="TAL"/>
            </w:pPr>
          </w:p>
        </w:tc>
      </w:tr>
      <w:tr w:rsidR="00621172" w:rsidRPr="00096641" w14:paraId="401DBA03"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2E9F6D" w14:textId="77777777" w:rsidR="00621172" w:rsidRPr="00096641" w:rsidRDefault="00621172" w:rsidP="00621172">
            <w:pPr>
              <w:pStyle w:val="TAL"/>
              <w:rPr>
                <w:b/>
              </w:rPr>
            </w:pPr>
            <w:r w:rsidRPr="00096641">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79A6E95E" w14:textId="77777777" w:rsidR="00621172" w:rsidRPr="00096641" w:rsidRDefault="00621172" w:rsidP="00621172">
            <w:pPr>
              <w:pStyle w:val="TAL"/>
            </w:pPr>
            <w:r w:rsidRPr="00096641">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3B403"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D8A1F" w14:textId="77777777" w:rsidR="00621172" w:rsidRPr="00096641" w:rsidRDefault="00621172" w:rsidP="00621172">
            <w:pPr>
              <w:pStyle w:val="TAL"/>
            </w:pPr>
            <w:r w:rsidRPr="0009664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186F20" w14:textId="77777777" w:rsidR="00621172" w:rsidRPr="00096641" w:rsidRDefault="00621172" w:rsidP="00621172">
            <w:pPr>
              <w:pStyle w:val="TAL"/>
            </w:pPr>
            <w:r w:rsidRPr="00096641">
              <w:rPr>
                <w:lang w:eastAsia="zh-TW"/>
              </w:rPr>
              <w:t>NR Cell 3</w:t>
            </w:r>
          </w:p>
        </w:tc>
        <w:tc>
          <w:tcPr>
            <w:tcW w:w="1049" w:type="dxa"/>
            <w:tcBorders>
              <w:top w:val="single" w:sz="4" w:space="0" w:color="auto"/>
              <w:left w:val="nil"/>
              <w:bottom w:val="single" w:sz="4" w:space="0" w:color="auto"/>
              <w:right w:val="single" w:sz="4" w:space="0" w:color="auto"/>
            </w:tcBorders>
          </w:tcPr>
          <w:p w14:paraId="6F6BEA60"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0B5738" w14:textId="77777777" w:rsidR="00621172" w:rsidRPr="00096641" w:rsidRDefault="00621172" w:rsidP="00621172">
            <w:pPr>
              <w:pStyle w:val="TAL"/>
            </w:pPr>
          </w:p>
        </w:tc>
      </w:tr>
      <w:tr w:rsidR="00621172" w:rsidRPr="00096641" w14:paraId="0B719717"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75E78C" w14:textId="77777777" w:rsidR="00621172" w:rsidRPr="00096641" w:rsidRDefault="00621172" w:rsidP="00621172">
            <w:pPr>
              <w:pStyle w:val="TAL"/>
              <w:rPr>
                <w:b/>
              </w:rPr>
            </w:pPr>
            <w:r w:rsidRPr="00096641">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7940B342" w14:textId="77777777" w:rsidR="00621172" w:rsidRPr="00096641" w:rsidRDefault="00621172" w:rsidP="00621172">
            <w:pPr>
              <w:pStyle w:val="TAL"/>
            </w:pPr>
            <w:r w:rsidRPr="00096641">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9DD2B"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68D91" w14:textId="77777777" w:rsidR="00621172" w:rsidRPr="00096641" w:rsidRDefault="00621172" w:rsidP="00621172">
            <w:pPr>
              <w:pStyle w:val="TAL"/>
            </w:pPr>
            <w:r w:rsidRPr="0009664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41D071" w14:textId="77777777" w:rsidR="00621172" w:rsidRPr="00096641" w:rsidRDefault="00621172" w:rsidP="00621172">
            <w:pPr>
              <w:pStyle w:val="TAL"/>
            </w:pPr>
            <w:r w:rsidRPr="00096641">
              <w:rPr>
                <w:lang w:eastAsia="zh-TW"/>
              </w:rPr>
              <w:t>NR Cell 3</w:t>
            </w:r>
          </w:p>
        </w:tc>
        <w:tc>
          <w:tcPr>
            <w:tcW w:w="1049" w:type="dxa"/>
            <w:tcBorders>
              <w:top w:val="single" w:sz="4" w:space="0" w:color="auto"/>
              <w:left w:val="nil"/>
              <w:bottom w:val="single" w:sz="4" w:space="0" w:color="auto"/>
              <w:right w:val="single" w:sz="4" w:space="0" w:color="auto"/>
            </w:tcBorders>
          </w:tcPr>
          <w:p w14:paraId="76E62D94"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6F7F3F" w14:textId="77777777" w:rsidR="00621172" w:rsidRPr="00096641" w:rsidRDefault="00621172" w:rsidP="00621172">
            <w:pPr>
              <w:pStyle w:val="TAL"/>
            </w:pPr>
          </w:p>
        </w:tc>
      </w:tr>
      <w:tr w:rsidR="00621172" w:rsidRPr="00096641" w14:paraId="42454D9E"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BE02EE" w14:textId="77777777" w:rsidR="00621172" w:rsidRPr="00096641" w:rsidRDefault="00621172" w:rsidP="00621172">
            <w:pPr>
              <w:pStyle w:val="TAL"/>
              <w:rPr>
                <w:b/>
              </w:rPr>
            </w:pPr>
            <w:r w:rsidRPr="00096641">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5783396E" w14:textId="77777777" w:rsidR="00621172" w:rsidRPr="00096641" w:rsidRDefault="00621172" w:rsidP="00621172">
            <w:pPr>
              <w:pStyle w:val="TAL"/>
            </w:pPr>
            <w:r w:rsidRPr="00096641">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3F0A0D"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16D6F" w14:textId="77777777" w:rsidR="00621172" w:rsidRPr="00096641" w:rsidRDefault="00621172" w:rsidP="00621172">
            <w:pPr>
              <w:pStyle w:val="TAL"/>
            </w:pPr>
            <w:r w:rsidRPr="0009664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03DED" w14:textId="77777777" w:rsidR="00621172" w:rsidRPr="00096641" w:rsidRDefault="00621172" w:rsidP="00621172">
            <w:pPr>
              <w:pStyle w:val="TAL"/>
            </w:pPr>
            <w:r w:rsidRPr="00096641">
              <w:rPr>
                <w:lang w:eastAsia="zh-TW"/>
              </w:rPr>
              <w:t>NR Cell 3</w:t>
            </w:r>
          </w:p>
        </w:tc>
        <w:tc>
          <w:tcPr>
            <w:tcW w:w="1049" w:type="dxa"/>
            <w:tcBorders>
              <w:top w:val="single" w:sz="4" w:space="0" w:color="auto"/>
              <w:left w:val="nil"/>
              <w:bottom w:val="single" w:sz="4" w:space="0" w:color="auto"/>
              <w:right w:val="single" w:sz="4" w:space="0" w:color="auto"/>
            </w:tcBorders>
          </w:tcPr>
          <w:p w14:paraId="59D477A6"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6FF113E" w14:textId="77777777" w:rsidR="00621172" w:rsidRPr="00096641" w:rsidRDefault="00621172" w:rsidP="00621172">
            <w:pPr>
              <w:pStyle w:val="TAL"/>
            </w:pPr>
          </w:p>
        </w:tc>
      </w:tr>
      <w:tr w:rsidR="00621172" w:rsidRPr="00096641" w14:paraId="2ADFC8EE"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BF74EC" w14:textId="77777777" w:rsidR="00621172" w:rsidRPr="00096641" w:rsidRDefault="00621172" w:rsidP="00621172">
            <w:pPr>
              <w:pStyle w:val="TAL"/>
              <w:rPr>
                <w:b/>
              </w:rPr>
            </w:pPr>
            <w:r w:rsidRPr="00096641">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06F5695D" w14:textId="77777777" w:rsidR="00621172" w:rsidRPr="00096641" w:rsidRDefault="00621172" w:rsidP="00621172">
            <w:pPr>
              <w:pStyle w:val="TAL"/>
            </w:pPr>
            <w:r w:rsidRPr="00096641">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7D05B"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60F60B" w14:textId="77777777" w:rsidR="00621172" w:rsidRPr="00096641" w:rsidRDefault="00621172" w:rsidP="00621172">
            <w:pPr>
              <w:pStyle w:val="TAL"/>
            </w:pPr>
            <w:r w:rsidRPr="0009664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BECAC" w14:textId="77777777" w:rsidR="00621172" w:rsidRPr="00096641" w:rsidRDefault="00621172" w:rsidP="00621172">
            <w:pPr>
              <w:pStyle w:val="TAL"/>
            </w:pPr>
            <w:r w:rsidRPr="00096641">
              <w:rPr>
                <w:lang w:eastAsia="zh-TW"/>
              </w:rPr>
              <w:t>NR Cell 3</w:t>
            </w:r>
          </w:p>
        </w:tc>
        <w:tc>
          <w:tcPr>
            <w:tcW w:w="1049" w:type="dxa"/>
            <w:tcBorders>
              <w:top w:val="single" w:sz="4" w:space="0" w:color="auto"/>
              <w:left w:val="nil"/>
              <w:bottom w:val="single" w:sz="4" w:space="0" w:color="auto"/>
              <w:right w:val="single" w:sz="4" w:space="0" w:color="auto"/>
            </w:tcBorders>
          </w:tcPr>
          <w:p w14:paraId="514352CF"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ECC9E40" w14:textId="77777777" w:rsidR="00621172" w:rsidRPr="00096641" w:rsidRDefault="00621172" w:rsidP="00621172">
            <w:pPr>
              <w:pStyle w:val="TAL"/>
            </w:pPr>
          </w:p>
        </w:tc>
      </w:tr>
      <w:tr w:rsidR="00621172" w:rsidRPr="00096641" w14:paraId="5C4E6A94"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2C1778" w14:textId="77777777" w:rsidR="00621172" w:rsidRPr="00096641" w:rsidRDefault="00621172" w:rsidP="00621172">
            <w:pPr>
              <w:pStyle w:val="TAL"/>
              <w:rPr>
                <w:b/>
                <w:lang w:eastAsia="zh-TW"/>
              </w:rPr>
            </w:pPr>
            <w:r w:rsidRPr="00096641">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48D3B99" w14:textId="77777777" w:rsidR="00621172" w:rsidRPr="00096641" w:rsidRDefault="00621172" w:rsidP="00621172">
            <w:pPr>
              <w:pStyle w:val="TAL"/>
            </w:pPr>
            <w:r w:rsidRPr="00096641">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3430B9" w14:textId="77777777" w:rsidR="00621172" w:rsidRPr="00096641" w:rsidRDefault="00621172" w:rsidP="00621172">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3E28BC" w14:textId="77777777" w:rsidR="00621172" w:rsidRPr="00096641" w:rsidRDefault="00621172" w:rsidP="00621172">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AD9422"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tcPr>
          <w:p w14:paraId="6F189C0A"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E27149C" w14:textId="77777777" w:rsidR="00621172" w:rsidRPr="00096641" w:rsidRDefault="00621172" w:rsidP="00621172">
            <w:pPr>
              <w:pStyle w:val="TAL"/>
            </w:pPr>
          </w:p>
        </w:tc>
      </w:tr>
      <w:tr w:rsidR="00621172" w:rsidRPr="00096641" w14:paraId="417766CB"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5B9BAA" w14:textId="77777777" w:rsidR="00621172" w:rsidRPr="00096641" w:rsidRDefault="00621172" w:rsidP="00621172">
            <w:pPr>
              <w:pStyle w:val="TAL"/>
              <w:rPr>
                <w:b/>
              </w:rPr>
            </w:pPr>
            <w:r w:rsidRPr="00096641">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206F91D1" w14:textId="77777777" w:rsidR="00621172" w:rsidRPr="00096641" w:rsidRDefault="00621172" w:rsidP="00621172">
            <w:pPr>
              <w:pStyle w:val="TAL"/>
            </w:pPr>
            <w:r w:rsidRPr="00096641">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9B638" w14:textId="77777777" w:rsidR="00621172" w:rsidRPr="00096641" w:rsidRDefault="00621172" w:rsidP="00621172">
            <w:pPr>
              <w:pStyle w:val="TAL"/>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10847F" w14:textId="77777777" w:rsidR="00621172" w:rsidRPr="00096641" w:rsidRDefault="00621172" w:rsidP="00621172">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B7C33E"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tcPr>
          <w:p w14:paraId="30CA09D3"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E7B77F" w14:textId="77777777" w:rsidR="00621172" w:rsidRPr="00096641" w:rsidRDefault="00621172" w:rsidP="00621172">
            <w:pPr>
              <w:pStyle w:val="TAL"/>
            </w:pPr>
          </w:p>
        </w:tc>
      </w:tr>
      <w:tr w:rsidR="00621172" w:rsidRPr="00096641" w14:paraId="6102C52A"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AF438E" w14:textId="77777777" w:rsidR="00621172" w:rsidRPr="00096641" w:rsidRDefault="00621172" w:rsidP="00621172">
            <w:pPr>
              <w:pStyle w:val="TAL"/>
              <w:rPr>
                <w:b/>
              </w:rPr>
            </w:pPr>
            <w:r w:rsidRPr="00096641">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ABF4ED8" w14:textId="77777777" w:rsidR="00621172" w:rsidRPr="00096641" w:rsidRDefault="00621172" w:rsidP="00621172">
            <w:pPr>
              <w:pStyle w:val="TAL"/>
            </w:pPr>
            <w:r w:rsidRPr="00096641">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40670B" w14:textId="77777777" w:rsidR="00621172" w:rsidRPr="00096641" w:rsidRDefault="00621172" w:rsidP="00621172">
            <w:pPr>
              <w:pStyle w:val="TAL"/>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E0224" w14:textId="77777777" w:rsidR="00621172" w:rsidRPr="00096641" w:rsidRDefault="00621172" w:rsidP="00621172">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64DD31"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tcPr>
          <w:p w14:paraId="0D8690E6"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E7170D6" w14:textId="77777777" w:rsidR="00621172" w:rsidRPr="00096641" w:rsidRDefault="00621172" w:rsidP="00621172">
            <w:pPr>
              <w:pStyle w:val="TAL"/>
            </w:pPr>
          </w:p>
        </w:tc>
      </w:tr>
      <w:tr w:rsidR="00621172" w:rsidRPr="00096641" w14:paraId="257A723D"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52CD2D" w14:textId="77777777" w:rsidR="00621172" w:rsidRPr="00096641" w:rsidRDefault="00621172" w:rsidP="00621172">
            <w:pPr>
              <w:pStyle w:val="TAL"/>
              <w:rPr>
                <w:b/>
              </w:rPr>
            </w:pPr>
            <w:r w:rsidRPr="00096641">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D9606EB" w14:textId="77777777" w:rsidR="00621172" w:rsidRPr="00096641" w:rsidRDefault="00621172" w:rsidP="00621172">
            <w:pPr>
              <w:pStyle w:val="TAL"/>
            </w:pPr>
            <w:r w:rsidRPr="00096641">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461D3" w14:textId="77777777" w:rsidR="00621172" w:rsidRPr="00096641" w:rsidRDefault="00621172" w:rsidP="00621172">
            <w:pPr>
              <w:pStyle w:val="TAL"/>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79D09D" w14:textId="77777777" w:rsidR="00621172" w:rsidRPr="00096641" w:rsidRDefault="00621172" w:rsidP="00621172">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4505B5"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tcPr>
          <w:p w14:paraId="28F8AF2C"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64EA39" w14:textId="77777777" w:rsidR="00621172" w:rsidRPr="00096641" w:rsidRDefault="00621172" w:rsidP="00621172">
            <w:pPr>
              <w:pStyle w:val="TAL"/>
            </w:pPr>
          </w:p>
        </w:tc>
      </w:tr>
      <w:tr w:rsidR="00621172" w:rsidRPr="00096641" w14:paraId="39D36AEF"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7D465B" w14:textId="77777777" w:rsidR="00621172" w:rsidRPr="00096641" w:rsidRDefault="00621172" w:rsidP="00621172">
            <w:pPr>
              <w:pStyle w:val="TAL"/>
              <w:rPr>
                <w:b/>
                <w:lang w:eastAsia="zh-TW"/>
              </w:rPr>
            </w:pPr>
            <w:r w:rsidRPr="00096641">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1200F3BE" w14:textId="77777777" w:rsidR="00621172" w:rsidRPr="00096641" w:rsidRDefault="00621172" w:rsidP="00621172">
            <w:pPr>
              <w:pStyle w:val="TAL"/>
            </w:pPr>
            <w:r w:rsidRPr="00096641">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937BF7" w14:textId="77777777" w:rsidR="00621172" w:rsidRPr="00096641" w:rsidRDefault="00621172" w:rsidP="00621172">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7988F" w14:textId="77777777" w:rsidR="00621172" w:rsidRPr="00096641" w:rsidRDefault="00621172" w:rsidP="00621172">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47A05"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tcPr>
          <w:p w14:paraId="1F79E404"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22D2AE5" w14:textId="77777777" w:rsidR="00621172" w:rsidRPr="00096641" w:rsidRDefault="00621172" w:rsidP="00621172">
            <w:pPr>
              <w:pStyle w:val="TAL"/>
            </w:pPr>
          </w:p>
        </w:tc>
      </w:tr>
      <w:tr w:rsidR="00621172" w:rsidRPr="00096641" w14:paraId="2E063706"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BA2132" w14:textId="77777777" w:rsidR="00621172" w:rsidRPr="00096641" w:rsidRDefault="00621172" w:rsidP="00621172">
            <w:pPr>
              <w:pStyle w:val="TAL"/>
              <w:rPr>
                <w:b/>
                <w:lang w:eastAsia="zh-TW"/>
              </w:rPr>
            </w:pPr>
            <w:r w:rsidRPr="00096641">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5987B37" w14:textId="77777777" w:rsidR="00621172" w:rsidRPr="00096641" w:rsidRDefault="00621172" w:rsidP="00621172">
            <w:pPr>
              <w:pStyle w:val="TAL"/>
            </w:pPr>
            <w:r w:rsidRPr="00096641">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BD728" w14:textId="77777777" w:rsidR="00621172" w:rsidRPr="00096641" w:rsidRDefault="00621172" w:rsidP="00621172">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9DBC5" w14:textId="77777777" w:rsidR="00621172" w:rsidRPr="00096641" w:rsidRDefault="00621172" w:rsidP="00621172">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B0DDEC"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tcPr>
          <w:p w14:paraId="2C3E79E8"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D78495" w14:textId="77777777" w:rsidR="00621172" w:rsidRPr="00096641" w:rsidRDefault="00621172" w:rsidP="00621172">
            <w:pPr>
              <w:pStyle w:val="TAL"/>
            </w:pPr>
          </w:p>
        </w:tc>
      </w:tr>
      <w:tr w:rsidR="00621172" w:rsidRPr="00096641" w14:paraId="100613F9"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79B46D" w14:textId="77777777" w:rsidR="00621172" w:rsidRPr="00096641" w:rsidRDefault="00621172" w:rsidP="00621172">
            <w:pPr>
              <w:pStyle w:val="TAL"/>
              <w:rPr>
                <w:b/>
                <w:lang w:eastAsia="zh-TW"/>
              </w:rPr>
            </w:pPr>
            <w:r w:rsidRPr="00096641">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3B0B8BDF" w14:textId="77777777" w:rsidR="00621172" w:rsidRPr="00096641" w:rsidRDefault="00621172" w:rsidP="00621172">
            <w:pPr>
              <w:pStyle w:val="TAL"/>
            </w:pPr>
            <w:r w:rsidRPr="00096641">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01AE6C" w14:textId="77777777" w:rsidR="00621172" w:rsidRPr="00096641" w:rsidRDefault="00621172" w:rsidP="00621172">
            <w:pPr>
              <w:pStyle w:val="TAL"/>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8D38DA" w14:textId="77777777" w:rsidR="00621172" w:rsidRPr="00096641" w:rsidRDefault="00621172" w:rsidP="00621172">
            <w:pPr>
              <w:pStyle w:val="TAL"/>
              <w:rPr>
                <w:lang w:eastAsia="zh-TW"/>
              </w:rPr>
            </w:pPr>
            <w:r w:rsidRPr="0009664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CAF850" w14:textId="77777777" w:rsidR="00621172" w:rsidRPr="00096641" w:rsidRDefault="00621172" w:rsidP="00621172">
            <w:pPr>
              <w:pStyle w:val="TAL"/>
              <w:rPr>
                <w:lang w:eastAsia="zh-TW"/>
              </w:rPr>
            </w:pPr>
          </w:p>
        </w:tc>
        <w:tc>
          <w:tcPr>
            <w:tcW w:w="1049" w:type="dxa"/>
            <w:tcBorders>
              <w:top w:val="single" w:sz="4" w:space="0" w:color="auto"/>
              <w:left w:val="nil"/>
              <w:bottom w:val="single" w:sz="4" w:space="0" w:color="auto"/>
              <w:right w:val="single" w:sz="4" w:space="0" w:color="auto"/>
            </w:tcBorders>
          </w:tcPr>
          <w:p w14:paraId="05A4C4F2"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D242E04" w14:textId="77777777" w:rsidR="00621172" w:rsidRPr="00096641" w:rsidRDefault="00621172" w:rsidP="00621172">
            <w:pPr>
              <w:pStyle w:val="TAL"/>
            </w:pPr>
          </w:p>
        </w:tc>
      </w:tr>
      <w:tr w:rsidR="00621172" w:rsidRPr="00096641" w14:paraId="2E3205C7"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438FAB4" w14:textId="77777777" w:rsidR="00621172" w:rsidRPr="00096641" w:rsidRDefault="00621172" w:rsidP="00621172">
            <w:pPr>
              <w:pStyle w:val="TAL"/>
              <w:rPr>
                <w:b/>
                <w:lang w:eastAsia="zh-TW"/>
              </w:rPr>
            </w:pPr>
            <w:r w:rsidRPr="00096641">
              <w:rPr>
                <w:b/>
                <w:lang w:eastAsia="zh-TW"/>
              </w:rPr>
              <w:t>5.6.7.1</w:t>
            </w:r>
          </w:p>
        </w:tc>
        <w:tc>
          <w:tcPr>
            <w:tcW w:w="3690" w:type="dxa"/>
            <w:tcBorders>
              <w:top w:val="single" w:sz="4" w:space="0" w:color="auto"/>
              <w:left w:val="nil"/>
              <w:bottom w:val="single" w:sz="4" w:space="0" w:color="auto"/>
              <w:right w:val="single" w:sz="4" w:space="0" w:color="auto"/>
            </w:tcBorders>
            <w:shd w:val="clear" w:color="auto" w:fill="auto"/>
            <w:noWrap/>
          </w:tcPr>
          <w:p w14:paraId="28F6B946" w14:textId="77777777" w:rsidR="00621172" w:rsidRPr="00096641" w:rsidRDefault="00621172" w:rsidP="00621172">
            <w:pPr>
              <w:pStyle w:val="TAL"/>
            </w:pPr>
            <w:r w:rsidRPr="00096641">
              <w:rPr>
                <w:lang w:eastAsia="zh-TW"/>
              </w:rPr>
              <w:t>EN-DC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2E878D" w14:textId="77777777" w:rsidR="00621172" w:rsidRPr="00096641" w:rsidRDefault="00621172" w:rsidP="00621172">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ECE3" w14:textId="77777777" w:rsidR="00621172" w:rsidRPr="00096641" w:rsidRDefault="00621172" w:rsidP="00621172">
            <w:pPr>
              <w:pStyle w:val="TAL"/>
              <w:rPr>
                <w:lang w:eastAsia="zh-TW"/>
              </w:rPr>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690F0" w14:textId="77777777" w:rsidR="00621172" w:rsidRPr="00096641" w:rsidRDefault="00621172" w:rsidP="00621172">
            <w:pPr>
              <w:pStyle w:val="TAL"/>
              <w:rPr>
                <w:lang w:eastAsia="zh-TW"/>
              </w:rPr>
            </w:pPr>
            <w:r w:rsidRPr="00096641">
              <w:t>NR Cell 2</w:t>
            </w:r>
          </w:p>
        </w:tc>
        <w:tc>
          <w:tcPr>
            <w:tcW w:w="1049" w:type="dxa"/>
            <w:tcBorders>
              <w:top w:val="single" w:sz="4" w:space="0" w:color="auto"/>
              <w:left w:val="nil"/>
              <w:bottom w:val="single" w:sz="4" w:space="0" w:color="auto"/>
              <w:right w:val="single" w:sz="4" w:space="0" w:color="auto"/>
            </w:tcBorders>
          </w:tcPr>
          <w:p w14:paraId="49C3242C"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4F95C8" w14:textId="77777777" w:rsidR="00621172" w:rsidRPr="00096641" w:rsidRDefault="00621172" w:rsidP="00621172">
            <w:pPr>
              <w:pStyle w:val="TAL"/>
            </w:pPr>
          </w:p>
        </w:tc>
      </w:tr>
      <w:tr w:rsidR="00621172" w:rsidRPr="00096641" w14:paraId="619A15F7"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148141" w14:textId="77777777" w:rsidR="00621172" w:rsidRPr="00096641" w:rsidRDefault="00621172" w:rsidP="00621172">
            <w:pPr>
              <w:pStyle w:val="TAL"/>
              <w:rPr>
                <w:b/>
                <w:lang w:eastAsia="zh-TW"/>
              </w:rPr>
            </w:pPr>
            <w:r w:rsidRPr="00096641">
              <w:rPr>
                <w:b/>
                <w:lang w:eastAsia="zh-TW"/>
              </w:rPr>
              <w:t>5.6.8.1</w:t>
            </w:r>
          </w:p>
        </w:tc>
        <w:tc>
          <w:tcPr>
            <w:tcW w:w="3690" w:type="dxa"/>
            <w:tcBorders>
              <w:top w:val="single" w:sz="4" w:space="0" w:color="auto"/>
              <w:left w:val="nil"/>
              <w:bottom w:val="single" w:sz="4" w:space="0" w:color="auto"/>
              <w:right w:val="single" w:sz="4" w:space="0" w:color="auto"/>
            </w:tcBorders>
            <w:shd w:val="clear" w:color="auto" w:fill="auto"/>
            <w:noWrap/>
          </w:tcPr>
          <w:p w14:paraId="3DAF6BE9" w14:textId="77777777" w:rsidR="00621172" w:rsidRPr="00096641" w:rsidRDefault="00621172" w:rsidP="00621172">
            <w:pPr>
              <w:pStyle w:val="TAL"/>
            </w:pPr>
            <w:r w:rsidRPr="00096641">
              <w:rPr>
                <w:lang w:eastAsia="sv-SE"/>
              </w:rPr>
              <w:t>EN-DC event triggered reporting tests for NR FR2 cell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CBA68F" w14:textId="77777777" w:rsidR="00621172" w:rsidRPr="00096641" w:rsidRDefault="00621172" w:rsidP="00621172">
            <w:pPr>
              <w:pStyle w:val="TAL"/>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C1786A" w14:textId="77777777" w:rsidR="00621172" w:rsidRPr="00096641" w:rsidRDefault="00621172" w:rsidP="00621172">
            <w:pPr>
              <w:pStyle w:val="TAL"/>
              <w:rPr>
                <w:lang w:eastAsia="zh-TW"/>
              </w:rPr>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56AC1" w14:textId="77777777" w:rsidR="00621172" w:rsidRPr="00096641" w:rsidRDefault="00621172" w:rsidP="00621172">
            <w:pPr>
              <w:pStyle w:val="TAL"/>
              <w:rPr>
                <w:lang w:eastAsia="zh-TW"/>
              </w:rPr>
            </w:pPr>
            <w:r w:rsidRPr="00096641">
              <w:t>NR Cell 3</w:t>
            </w:r>
          </w:p>
        </w:tc>
        <w:tc>
          <w:tcPr>
            <w:tcW w:w="1049" w:type="dxa"/>
            <w:tcBorders>
              <w:top w:val="single" w:sz="4" w:space="0" w:color="auto"/>
              <w:left w:val="nil"/>
              <w:bottom w:val="single" w:sz="4" w:space="0" w:color="auto"/>
              <w:right w:val="single" w:sz="4" w:space="0" w:color="auto"/>
            </w:tcBorders>
          </w:tcPr>
          <w:p w14:paraId="494D2556"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9E2910" w14:textId="77777777" w:rsidR="00621172" w:rsidRPr="00096641" w:rsidRDefault="00621172" w:rsidP="00621172">
            <w:pPr>
              <w:pStyle w:val="TAL"/>
            </w:pPr>
          </w:p>
        </w:tc>
      </w:tr>
      <w:tr w:rsidR="00621172" w:rsidRPr="00096641" w14:paraId="7DDEE359"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4985AF" w14:textId="77777777" w:rsidR="00621172" w:rsidRPr="00096641" w:rsidRDefault="00621172" w:rsidP="00621172">
            <w:pPr>
              <w:pStyle w:val="TAL"/>
              <w:rPr>
                <w:b/>
              </w:rPr>
            </w:pPr>
            <w:r w:rsidRPr="00096641">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9A8C6C" w14:textId="77777777" w:rsidR="00621172" w:rsidRPr="00096641" w:rsidRDefault="00621172" w:rsidP="00621172">
            <w:pPr>
              <w:pStyle w:val="TAL"/>
            </w:pPr>
            <w:r w:rsidRPr="00096641">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0A0332"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967A9" w14:textId="77777777" w:rsidR="00621172" w:rsidRPr="00096641" w:rsidRDefault="00621172" w:rsidP="00621172">
            <w:pPr>
              <w:pStyle w:val="TAL"/>
            </w:pPr>
            <w:r w:rsidRPr="0009664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7A97B6"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461AE860"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517AC0" w14:textId="77777777" w:rsidR="00621172" w:rsidRPr="00096641" w:rsidRDefault="00621172" w:rsidP="00621172">
            <w:pPr>
              <w:pStyle w:val="TAL"/>
            </w:pPr>
          </w:p>
        </w:tc>
      </w:tr>
      <w:tr w:rsidR="00621172" w:rsidRPr="00096641" w14:paraId="2D0AD1B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C4D819" w14:textId="77777777" w:rsidR="00621172" w:rsidRPr="00096641" w:rsidRDefault="00621172" w:rsidP="00621172">
            <w:pPr>
              <w:pStyle w:val="TAL"/>
              <w:rPr>
                <w:b/>
              </w:rPr>
            </w:pPr>
            <w:r w:rsidRPr="00096641">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A32035" w14:textId="77777777" w:rsidR="00621172" w:rsidRPr="00096641" w:rsidRDefault="00621172" w:rsidP="00621172">
            <w:pPr>
              <w:pStyle w:val="TAL"/>
            </w:pPr>
            <w:r w:rsidRPr="00096641">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76519"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8E53BC" w14:textId="77777777" w:rsidR="00621172" w:rsidRPr="00096641" w:rsidRDefault="00621172" w:rsidP="00621172">
            <w:pPr>
              <w:pStyle w:val="TAL"/>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2F4377" w14:textId="77777777" w:rsidR="00621172" w:rsidRPr="00096641" w:rsidRDefault="00621172" w:rsidP="00621172">
            <w:pPr>
              <w:pStyle w:val="TAL"/>
            </w:pPr>
            <w:r w:rsidRPr="00096641">
              <w:t>NR Cell 3</w:t>
            </w:r>
          </w:p>
        </w:tc>
        <w:tc>
          <w:tcPr>
            <w:tcW w:w="1049" w:type="dxa"/>
            <w:tcBorders>
              <w:top w:val="single" w:sz="4" w:space="0" w:color="auto"/>
              <w:left w:val="nil"/>
              <w:bottom w:val="single" w:sz="4" w:space="0" w:color="auto"/>
              <w:right w:val="single" w:sz="4" w:space="0" w:color="auto"/>
            </w:tcBorders>
            <w:vAlign w:val="center"/>
          </w:tcPr>
          <w:p w14:paraId="1C3C02DA"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617C6" w14:textId="77777777" w:rsidR="00621172" w:rsidRPr="00096641" w:rsidRDefault="00621172" w:rsidP="00621172">
            <w:pPr>
              <w:pStyle w:val="TAL"/>
            </w:pPr>
          </w:p>
        </w:tc>
      </w:tr>
      <w:tr w:rsidR="00621172" w:rsidRPr="00096641" w14:paraId="4E14F955"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1BF13C" w14:textId="77777777" w:rsidR="00621172" w:rsidRPr="00096641" w:rsidRDefault="00621172" w:rsidP="00621172">
            <w:pPr>
              <w:keepNext/>
              <w:keepLines/>
              <w:spacing w:after="0"/>
              <w:rPr>
                <w:rFonts w:ascii="Arial" w:hAnsi="Arial"/>
                <w:b/>
                <w:sz w:val="18"/>
              </w:rPr>
            </w:pPr>
            <w:r w:rsidRPr="00096641">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025487" w14:textId="77777777" w:rsidR="00621172" w:rsidRPr="00096641" w:rsidRDefault="00621172" w:rsidP="00621172">
            <w:pPr>
              <w:keepNext/>
              <w:keepLines/>
              <w:spacing w:after="0"/>
              <w:rPr>
                <w:rFonts w:ascii="Arial" w:hAnsi="Arial"/>
                <w:sz w:val="18"/>
              </w:rPr>
            </w:pPr>
            <w:r w:rsidRPr="00096641">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718EB2" w14:textId="77777777" w:rsidR="00621172" w:rsidRPr="00096641" w:rsidRDefault="00621172" w:rsidP="00621172">
            <w:pPr>
              <w:keepNext/>
              <w:keepLines/>
              <w:spacing w:after="0"/>
              <w:rPr>
                <w:rFonts w:ascii="Arial" w:hAnsi="Arial"/>
                <w:sz w:val="18"/>
              </w:rPr>
            </w:pPr>
            <w:r w:rsidRPr="0009664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BF95E" w14:textId="77777777" w:rsidR="00621172" w:rsidRPr="00096641" w:rsidRDefault="00621172" w:rsidP="00621172">
            <w:pPr>
              <w:keepNext/>
              <w:keepLines/>
              <w:spacing w:after="0"/>
              <w:rPr>
                <w:rFonts w:ascii="Arial" w:hAnsi="Arial"/>
                <w:sz w:val="18"/>
              </w:rPr>
            </w:pPr>
            <w:r w:rsidRPr="00096641">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1A2F31" w14:textId="77777777" w:rsidR="00621172" w:rsidRPr="00096641" w:rsidRDefault="00621172" w:rsidP="00621172">
            <w:pPr>
              <w:keepNext/>
              <w:keepLines/>
              <w:spacing w:after="0"/>
              <w:rPr>
                <w:rFonts w:ascii="Arial" w:hAnsi="Arial"/>
                <w:sz w:val="18"/>
              </w:rPr>
            </w:pPr>
            <w:r w:rsidRPr="00096641">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07912C71" w14:textId="77777777" w:rsidR="00621172" w:rsidRPr="00096641" w:rsidRDefault="00621172" w:rsidP="00621172">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62A306" w14:textId="77777777" w:rsidR="00621172" w:rsidRPr="00096641" w:rsidRDefault="00621172" w:rsidP="00621172">
            <w:pPr>
              <w:keepNext/>
              <w:keepLines/>
              <w:spacing w:after="0"/>
              <w:rPr>
                <w:rFonts w:ascii="Arial" w:hAnsi="Arial"/>
                <w:sz w:val="18"/>
              </w:rPr>
            </w:pPr>
          </w:p>
        </w:tc>
      </w:tr>
      <w:tr w:rsidR="00621172" w:rsidRPr="00096641" w14:paraId="200A4D23"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AE0C78" w14:textId="77777777" w:rsidR="00621172" w:rsidRPr="00096641" w:rsidRDefault="00621172" w:rsidP="00621172">
            <w:pPr>
              <w:pStyle w:val="TAL"/>
              <w:rPr>
                <w:b/>
              </w:rPr>
            </w:pPr>
            <w:r w:rsidRPr="00096641">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212239" w14:textId="77777777" w:rsidR="00621172" w:rsidRPr="00096641" w:rsidRDefault="00621172" w:rsidP="00621172">
            <w:pPr>
              <w:pStyle w:val="TAL"/>
            </w:pPr>
            <w:r w:rsidRPr="00096641">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ABB3F"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E5839"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6B51C2" w14:textId="77777777" w:rsidR="00621172" w:rsidRPr="00096641" w:rsidRDefault="00621172" w:rsidP="00621172">
            <w:pPr>
              <w:pStyle w:val="TAL"/>
            </w:pPr>
            <w:r w:rsidRPr="00096641">
              <w:t>NR Cell 2</w:t>
            </w:r>
          </w:p>
        </w:tc>
        <w:tc>
          <w:tcPr>
            <w:tcW w:w="1049" w:type="dxa"/>
            <w:tcBorders>
              <w:top w:val="single" w:sz="4" w:space="0" w:color="auto"/>
              <w:left w:val="nil"/>
              <w:bottom w:val="single" w:sz="4" w:space="0" w:color="auto"/>
              <w:right w:val="single" w:sz="4" w:space="0" w:color="auto"/>
            </w:tcBorders>
            <w:vAlign w:val="center"/>
          </w:tcPr>
          <w:p w14:paraId="432C4B27"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C028B" w14:textId="77777777" w:rsidR="00621172" w:rsidRPr="00096641" w:rsidRDefault="00621172" w:rsidP="00621172">
            <w:pPr>
              <w:pStyle w:val="TAL"/>
            </w:pPr>
          </w:p>
        </w:tc>
      </w:tr>
      <w:tr w:rsidR="00621172" w:rsidRPr="00096641" w14:paraId="00CB19FA"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3E0BDC" w14:textId="77777777" w:rsidR="00621172" w:rsidRPr="00096641" w:rsidRDefault="00621172" w:rsidP="00621172">
            <w:pPr>
              <w:pStyle w:val="TAL"/>
              <w:rPr>
                <w:b/>
              </w:rPr>
            </w:pPr>
            <w:r w:rsidRPr="00096641">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59D016" w14:textId="77777777" w:rsidR="00621172" w:rsidRPr="00096641" w:rsidRDefault="00621172" w:rsidP="00621172">
            <w:pPr>
              <w:pStyle w:val="TAL"/>
            </w:pPr>
            <w:r w:rsidRPr="00096641">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90BBAC"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7CB3F6" w14:textId="77777777" w:rsidR="00621172" w:rsidRPr="00096641" w:rsidRDefault="00621172" w:rsidP="00621172">
            <w:pPr>
              <w:pStyle w:val="TAL"/>
            </w:pPr>
            <w:r w:rsidRPr="0009664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0D595" w14:textId="77777777" w:rsidR="00621172" w:rsidRPr="00096641" w:rsidRDefault="00621172" w:rsidP="00621172">
            <w:pPr>
              <w:pStyle w:val="TAL"/>
            </w:pPr>
            <w:r w:rsidRPr="0009664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7DEA093"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C31360" w14:textId="77777777" w:rsidR="00621172" w:rsidRPr="00096641" w:rsidRDefault="00621172" w:rsidP="00621172">
            <w:pPr>
              <w:pStyle w:val="TAL"/>
            </w:pPr>
          </w:p>
        </w:tc>
      </w:tr>
      <w:tr w:rsidR="00621172" w:rsidRPr="00096641" w14:paraId="3358370A"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B045F8" w14:textId="77777777" w:rsidR="00621172" w:rsidRPr="00096641" w:rsidRDefault="00621172" w:rsidP="00621172">
            <w:pPr>
              <w:pStyle w:val="TAL"/>
              <w:rPr>
                <w:b/>
              </w:rPr>
            </w:pPr>
            <w:r w:rsidRPr="00096641">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78ECC6" w14:textId="77777777" w:rsidR="00621172" w:rsidRPr="00096641" w:rsidRDefault="00621172" w:rsidP="00621172">
            <w:pPr>
              <w:pStyle w:val="TAL"/>
            </w:pPr>
            <w:r w:rsidRPr="00096641">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03750"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F6F648"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2EDD7" w14:textId="77777777" w:rsidR="00621172" w:rsidRPr="00096641" w:rsidRDefault="00621172" w:rsidP="00621172">
            <w:pPr>
              <w:pStyle w:val="TAL"/>
            </w:pPr>
            <w:r w:rsidRPr="00096641">
              <w:t>NR Cell 2</w:t>
            </w:r>
          </w:p>
        </w:tc>
        <w:tc>
          <w:tcPr>
            <w:tcW w:w="1049" w:type="dxa"/>
            <w:tcBorders>
              <w:top w:val="single" w:sz="4" w:space="0" w:color="auto"/>
              <w:left w:val="nil"/>
              <w:bottom w:val="single" w:sz="4" w:space="0" w:color="auto"/>
              <w:right w:val="single" w:sz="4" w:space="0" w:color="auto"/>
            </w:tcBorders>
            <w:vAlign w:val="center"/>
          </w:tcPr>
          <w:p w14:paraId="687B2818"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BE1C80" w14:textId="77777777" w:rsidR="00621172" w:rsidRPr="00096641" w:rsidRDefault="00621172" w:rsidP="00621172">
            <w:pPr>
              <w:pStyle w:val="TAL"/>
            </w:pPr>
          </w:p>
        </w:tc>
      </w:tr>
      <w:tr w:rsidR="00621172" w:rsidRPr="00096641" w14:paraId="5048B810"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443A9F" w14:textId="77777777" w:rsidR="00621172" w:rsidRPr="00096641" w:rsidRDefault="00621172" w:rsidP="00621172">
            <w:pPr>
              <w:pStyle w:val="TAL"/>
              <w:rPr>
                <w:b/>
              </w:rPr>
            </w:pPr>
            <w:r w:rsidRPr="00096641">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89C440" w14:textId="77777777" w:rsidR="00621172" w:rsidRPr="00096641" w:rsidRDefault="00621172" w:rsidP="00621172">
            <w:pPr>
              <w:pStyle w:val="TAL"/>
            </w:pPr>
            <w:r w:rsidRPr="00096641">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3A8099"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645402" w14:textId="77777777" w:rsidR="00621172" w:rsidRPr="00096641" w:rsidRDefault="00621172" w:rsidP="00621172">
            <w:pPr>
              <w:pStyle w:val="TAL"/>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7B642" w14:textId="77777777" w:rsidR="00621172" w:rsidRPr="00096641" w:rsidRDefault="00621172" w:rsidP="00621172">
            <w:pPr>
              <w:pStyle w:val="TAL"/>
            </w:pPr>
            <w:r w:rsidRPr="00096641">
              <w:t>NR Cell 3</w:t>
            </w:r>
          </w:p>
        </w:tc>
        <w:tc>
          <w:tcPr>
            <w:tcW w:w="1049" w:type="dxa"/>
            <w:tcBorders>
              <w:top w:val="single" w:sz="4" w:space="0" w:color="auto"/>
              <w:left w:val="nil"/>
              <w:bottom w:val="single" w:sz="4" w:space="0" w:color="auto"/>
              <w:right w:val="single" w:sz="4" w:space="0" w:color="auto"/>
            </w:tcBorders>
            <w:vAlign w:val="center"/>
          </w:tcPr>
          <w:p w14:paraId="2E17BA2D"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E0CAA" w14:textId="77777777" w:rsidR="00621172" w:rsidRPr="00096641" w:rsidRDefault="00621172" w:rsidP="00621172">
            <w:pPr>
              <w:pStyle w:val="TAL"/>
            </w:pPr>
          </w:p>
        </w:tc>
      </w:tr>
      <w:tr w:rsidR="00621172" w:rsidRPr="00096641" w14:paraId="026324B2"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CA23A5" w14:textId="77777777" w:rsidR="00621172" w:rsidRPr="00096641" w:rsidRDefault="00621172" w:rsidP="00621172">
            <w:pPr>
              <w:pStyle w:val="TAL"/>
              <w:rPr>
                <w:b/>
              </w:rPr>
            </w:pPr>
            <w:r w:rsidRPr="00096641">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C61EA6" w14:textId="77777777" w:rsidR="00621172" w:rsidRPr="00096641" w:rsidRDefault="00621172" w:rsidP="00621172">
            <w:pPr>
              <w:pStyle w:val="TAL"/>
            </w:pPr>
            <w:r w:rsidRPr="00096641">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29881"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F14A4D"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BC6A14"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0C3E4FB8"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50023" w14:textId="77777777" w:rsidR="00621172" w:rsidRPr="00096641" w:rsidRDefault="00621172" w:rsidP="00621172">
            <w:pPr>
              <w:pStyle w:val="TAL"/>
            </w:pPr>
          </w:p>
        </w:tc>
      </w:tr>
      <w:tr w:rsidR="00621172" w:rsidRPr="00096641" w14:paraId="03DEAD42"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837C4F" w14:textId="77777777" w:rsidR="00621172" w:rsidRPr="00096641" w:rsidRDefault="00621172" w:rsidP="00621172">
            <w:pPr>
              <w:pStyle w:val="TAL"/>
              <w:rPr>
                <w:b/>
              </w:rPr>
            </w:pPr>
            <w:r w:rsidRPr="00096641">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44ACA8" w14:textId="77777777" w:rsidR="00621172" w:rsidRPr="00096641" w:rsidRDefault="00621172" w:rsidP="00621172">
            <w:pPr>
              <w:pStyle w:val="TAL"/>
            </w:pPr>
            <w:r w:rsidRPr="00096641">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A07E39"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173EB3"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CD4BBF"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2CDF9563"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72B6E2" w14:textId="77777777" w:rsidR="00621172" w:rsidRPr="00096641" w:rsidRDefault="00621172" w:rsidP="00621172">
            <w:pPr>
              <w:pStyle w:val="TAL"/>
            </w:pPr>
          </w:p>
        </w:tc>
      </w:tr>
      <w:tr w:rsidR="00621172" w:rsidRPr="00096641" w14:paraId="44703CC5"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A97673" w14:textId="77777777" w:rsidR="00621172" w:rsidRPr="00096641" w:rsidRDefault="00621172" w:rsidP="00621172">
            <w:pPr>
              <w:pStyle w:val="TAL"/>
              <w:rPr>
                <w:b/>
              </w:rPr>
            </w:pPr>
            <w:r w:rsidRPr="00096641">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31D977" w14:textId="77777777" w:rsidR="00621172" w:rsidRPr="00096641" w:rsidRDefault="00621172" w:rsidP="00621172">
            <w:pPr>
              <w:pStyle w:val="TAL"/>
            </w:pPr>
            <w:r w:rsidRPr="00096641">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709335"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CC1E17"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B16EC" w14:textId="77777777" w:rsidR="00621172" w:rsidRPr="00096641" w:rsidRDefault="00621172" w:rsidP="00621172">
            <w:pPr>
              <w:pStyle w:val="TAL"/>
            </w:pPr>
          </w:p>
        </w:tc>
        <w:tc>
          <w:tcPr>
            <w:tcW w:w="1049" w:type="dxa"/>
            <w:tcBorders>
              <w:top w:val="single" w:sz="4" w:space="0" w:color="auto"/>
              <w:left w:val="nil"/>
              <w:bottom w:val="single" w:sz="4" w:space="0" w:color="auto"/>
              <w:right w:val="single" w:sz="4" w:space="0" w:color="auto"/>
            </w:tcBorders>
            <w:vAlign w:val="center"/>
          </w:tcPr>
          <w:p w14:paraId="3B9B28E9"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7D4FEE" w14:textId="77777777" w:rsidR="00621172" w:rsidRPr="00096641" w:rsidRDefault="00621172" w:rsidP="00621172">
            <w:pPr>
              <w:pStyle w:val="TAL"/>
            </w:pPr>
          </w:p>
        </w:tc>
      </w:tr>
      <w:tr w:rsidR="00621172" w:rsidRPr="00096641" w14:paraId="26890B18"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D82D35" w14:textId="77777777" w:rsidR="00621172" w:rsidRPr="00096641" w:rsidRDefault="00621172" w:rsidP="00621172">
            <w:pPr>
              <w:pStyle w:val="TAL"/>
              <w:rPr>
                <w:b/>
                <w:lang w:eastAsia="zh-CN"/>
              </w:rPr>
            </w:pPr>
            <w:r w:rsidRPr="00096641">
              <w:rPr>
                <w:b/>
                <w:lang w:eastAsia="zh-CN"/>
              </w:rPr>
              <w:t>5.7.7.1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4B035A" w14:textId="77777777" w:rsidR="00621172" w:rsidRPr="00096641" w:rsidRDefault="00621172" w:rsidP="00621172">
            <w:pPr>
              <w:pStyle w:val="TAL"/>
            </w:pPr>
            <w:r w:rsidRPr="00096641">
              <w:t>EN-DC intra-frequency case measurement accuracy with FR2 serving cell and FR2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CC56E7"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2ED97F" w14:textId="77777777" w:rsidR="00621172" w:rsidRPr="00096641" w:rsidRDefault="00621172" w:rsidP="00621172">
            <w:pPr>
              <w:pStyle w:val="TAL"/>
            </w:pPr>
            <w:r w:rsidRPr="0009664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AC775" w14:textId="77777777" w:rsidR="00621172" w:rsidRPr="00096641" w:rsidRDefault="00621172" w:rsidP="00621172">
            <w:pPr>
              <w:pStyle w:val="TAL"/>
            </w:pPr>
            <w:r w:rsidRPr="00096641">
              <w:t>NR Cell 1</w:t>
            </w:r>
          </w:p>
        </w:tc>
        <w:tc>
          <w:tcPr>
            <w:tcW w:w="1049" w:type="dxa"/>
            <w:tcBorders>
              <w:top w:val="single" w:sz="4" w:space="0" w:color="auto"/>
              <w:left w:val="nil"/>
              <w:bottom w:val="single" w:sz="4" w:space="0" w:color="auto"/>
              <w:right w:val="single" w:sz="4" w:space="0" w:color="auto"/>
            </w:tcBorders>
            <w:vAlign w:val="center"/>
          </w:tcPr>
          <w:p w14:paraId="37A2CA0B"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2DC91B" w14:textId="77777777" w:rsidR="00621172" w:rsidRPr="00096641" w:rsidRDefault="00621172" w:rsidP="00621172">
            <w:pPr>
              <w:pStyle w:val="TAL"/>
            </w:pPr>
          </w:p>
        </w:tc>
      </w:tr>
      <w:tr w:rsidR="00621172" w:rsidRPr="00096641" w14:paraId="1C618A1F"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7B5BFA" w14:textId="77777777" w:rsidR="00621172" w:rsidRPr="00096641" w:rsidRDefault="00621172" w:rsidP="00621172">
            <w:pPr>
              <w:pStyle w:val="TAL"/>
              <w:rPr>
                <w:b/>
                <w:lang w:eastAsia="zh-CN"/>
              </w:rPr>
            </w:pPr>
            <w:r w:rsidRPr="00096641">
              <w:rPr>
                <w:b/>
                <w:lang w:eastAsia="zh-CN"/>
              </w:rPr>
              <w:t>5.7.7.2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471DF" w14:textId="77777777" w:rsidR="00621172" w:rsidRPr="00096641" w:rsidRDefault="00621172" w:rsidP="00621172">
            <w:pPr>
              <w:pStyle w:val="TAL"/>
            </w:pPr>
            <w:r w:rsidRPr="00096641">
              <w:t>EN-DC inter-frequency case measurement accuracy with FR2 serving cell and FR2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1128CA" w14:textId="77777777" w:rsidR="00621172" w:rsidRPr="00096641" w:rsidRDefault="00621172" w:rsidP="00621172">
            <w:pPr>
              <w:pStyle w:val="TAL"/>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6B0BE" w14:textId="77777777" w:rsidR="00621172" w:rsidRPr="00096641" w:rsidRDefault="00621172" w:rsidP="00621172">
            <w:pPr>
              <w:pStyle w:val="TAL"/>
            </w:pPr>
            <w:r w:rsidRPr="0009664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7226C" w14:textId="77777777" w:rsidR="00621172" w:rsidRPr="00096641" w:rsidRDefault="00621172" w:rsidP="00621172">
            <w:pPr>
              <w:pStyle w:val="TAL"/>
            </w:pPr>
            <w:r w:rsidRPr="00096641">
              <w:t>NR Cell 3</w:t>
            </w:r>
          </w:p>
        </w:tc>
        <w:tc>
          <w:tcPr>
            <w:tcW w:w="1049" w:type="dxa"/>
            <w:tcBorders>
              <w:top w:val="single" w:sz="4" w:space="0" w:color="auto"/>
              <w:left w:val="nil"/>
              <w:bottom w:val="single" w:sz="4" w:space="0" w:color="auto"/>
              <w:right w:val="single" w:sz="4" w:space="0" w:color="auto"/>
            </w:tcBorders>
            <w:vAlign w:val="center"/>
          </w:tcPr>
          <w:p w14:paraId="148041F5" w14:textId="77777777" w:rsidR="00621172" w:rsidRPr="00096641" w:rsidRDefault="00621172" w:rsidP="00621172">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6F1ABD" w14:textId="77777777" w:rsidR="00621172" w:rsidRPr="00096641" w:rsidRDefault="00621172" w:rsidP="00621172">
            <w:pPr>
              <w:pStyle w:val="TAL"/>
            </w:pPr>
          </w:p>
        </w:tc>
      </w:tr>
    </w:tbl>
    <w:p w14:paraId="64FC8959" w14:textId="77777777" w:rsidR="00945F94" w:rsidRPr="00096641" w:rsidRDefault="00945F94" w:rsidP="00945F94"/>
    <w:p w14:paraId="472DFD1D" w14:textId="77777777" w:rsidR="00945F94" w:rsidRPr="00096641" w:rsidRDefault="00945F94" w:rsidP="00945F94">
      <w:pPr>
        <w:pStyle w:val="Heading1"/>
      </w:pPr>
      <w:r w:rsidRPr="00096641">
        <w:lastRenderedPageBreak/>
        <w:t>E.4</w:t>
      </w:r>
      <w:r w:rsidRPr="00096641">
        <w:tab/>
        <w:t>Cell configuration mapping for SA FR1 test cases in Chapter 6</w:t>
      </w:r>
    </w:p>
    <w:p w14:paraId="4A541CF3" w14:textId="77777777" w:rsidR="00945F94" w:rsidRPr="00096641" w:rsidRDefault="00945F94" w:rsidP="00945F94">
      <w:r w:rsidRPr="00096641">
        <w:t xml:space="preserve">Table E.4-1 defines the cell configuration mapping for </w:t>
      </w:r>
      <w:r w:rsidRPr="00096641">
        <w:rPr>
          <w:lang w:eastAsia="zh-CN"/>
        </w:rPr>
        <w:t>NR/5GC</w:t>
      </w:r>
      <w:r w:rsidRPr="00096641">
        <w:t xml:space="preserve"> FR1 test cases in chapter 6 of this test specification.</w:t>
      </w:r>
    </w:p>
    <w:p w14:paraId="17E760D5" w14:textId="77777777" w:rsidR="00945F94" w:rsidRPr="00096641" w:rsidRDefault="00945F94" w:rsidP="00945F94">
      <w:pPr>
        <w:pStyle w:val="TH"/>
        <w:keepNext w:val="0"/>
        <w:keepLines w:val="0"/>
      </w:pPr>
      <w:r w:rsidRPr="00096641">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945F94" w:rsidRPr="00096641" w14:paraId="6F987888" w14:textId="77777777" w:rsidTr="00C24CEF">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27A9AF4" w14:textId="77777777" w:rsidR="00945F94" w:rsidRPr="00096641" w:rsidRDefault="00945F94" w:rsidP="00C24CEF">
            <w:pPr>
              <w:pStyle w:val="TAH"/>
              <w:keepNext w:val="0"/>
              <w:keepLines w:val="0"/>
            </w:pPr>
            <w:r w:rsidRPr="00096641">
              <w:t>TC</w:t>
            </w:r>
          </w:p>
        </w:tc>
        <w:tc>
          <w:tcPr>
            <w:tcW w:w="3661" w:type="dxa"/>
            <w:tcBorders>
              <w:top w:val="single" w:sz="4" w:space="0" w:color="auto"/>
              <w:left w:val="nil"/>
              <w:bottom w:val="single" w:sz="4" w:space="0" w:color="auto"/>
              <w:right w:val="single" w:sz="4" w:space="0" w:color="auto"/>
            </w:tcBorders>
            <w:shd w:val="clear" w:color="auto" w:fill="auto"/>
            <w:noWrap/>
          </w:tcPr>
          <w:p w14:paraId="549758BB" w14:textId="77777777" w:rsidR="00945F94" w:rsidRPr="00096641" w:rsidRDefault="00945F94" w:rsidP="00C24CEF">
            <w:pPr>
              <w:pStyle w:val="TAH"/>
              <w:keepNext w:val="0"/>
              <w:keepLines w:val="0"/>
            </w:pPr>
            <w:r w:rsidRPr="00096641">
              <w:t>Description</w:t>
            </w:r>
          </w:p>
        </w:tc>
        <w:tc>
          <w:tcPr>
            <w:tcW w:w="1043" w:type="dxa"/>
            <w:tcBorders>
              <w:top w:val="single" w:sz="4" w:space="0" w:color="auto"/>
              <w:left w:val="nil"/>
              <w:bottom w:val="single" w:sz="4" w:space="0" w:color="auto"/>
              <w:right w:val="single" w:sz="4" w:space="0" w:color="auto"/>
            </w:tcBorders>
            <w:shd w:val="clear" w:color="auto" w:fill="auto"/>
          </w:tcPr>
          <w:p w14:paraId="4D33F2D2" w14:textId="77777777" w:rsidR="00945F94" w:rsidRPr="00096641" w:rsidRDefault="00945F94" w:rsidP="00C24CEF">
            <w:pPr>
              <w:pStyle w:val="TAH"/>
              <w:keepNext w:val="0"/>
              <w:keepLines w:val="0"/>
            </w:pPr>
            <w:r w:rsidRPr="00096641">
              <w:t>38.533 NR Cell1</w:t>
            </w:r>
          </w:p>
        </w:tc>
        <w:tc>
          <w:tcPr>
            <w:tcW w:w="1041" w:type="dxa"/>
            <w:tcBorders>
              <w:top w:val="single" w:sz="4" w:space="0" w:color="auto"/>
              <w:left w:val="nil"/>
              <w:bottom w:val="single" w:sz="4" w:space="0" w:color="auto"/>
              <w:right w:val="single" w:sz="4" w:space="0" w:color="auto"/>
            </w:tcBorders>
            <w:shd w:val="clear" w:color="auto" w:fill="auto"/>
          </w:tcPr>
          <w:p w14:paraId="5CF749EA" w14:textId="77777777" w:rsidR="00945F94" w:rsidRPr="00096641" w:rsidRDefault="00945F94" w:rsidP="00C24CEF">
            <w:pPr>
              <w:pStyle w:val="TAH"/>
              <w:keepNext w:val="0"/>
              <w:keepLines w:val="0"/>
            </w:pPr>
            <w:r w:rsidRPr="00096641">
              <w:t>38.533 NR Cell2</w:t>
            </w:r>
          </w:p>
        </w:tc>
        <w:tc>
          <w:tcPr>
            <w:tcW w:w="1056" w:type="dxa"/>
            <w:tcBorders>
              <w:top w:val="single" w:sz="4" w:space="0" w:color="auto"/>
              <w:left w:val="nil"/>
              <w:bottom w:val="single" w:sz="4" w:space="0" w:color="auto"/>
              <w:right w:val="single" w:sz="4" w:space="0" w:color="auto"/>
            </w:tcBorders>
            <w:shd w:val="clear" w:color="auto" w:fill="auto"/>
          </w:tcPr>
          <w:p w14:paraId="15DB77DE" w14:textId="77777777" w:rsidR="00945F94" w:rsidRPr="00096641" w:rsidRDefault="00945F94" w:rsidP="00C24CEF">
            <w:pPr>
              <w:pStyle w:val="TAH"/>
              <w:keepNext w:val="0"/>
              <w:keepLines w:val="0"/>
            </w:pPr>
            <w:r w:rsidRPr="00096641">
              <w:t>38.533 NR Cell3</w:t>
            </w:r>
          </w:p>
        </w:tc>
        <w:tc>
          <w:tcPr>
            <w:tcW w:w="1041" w:type="dxa"/>
            <w:tcBorders>
              <w:top w:val="single" w:sz="4" w:space="0" w:color="auto"/>
              <w:left w:val="nil"/>
              <w:bottom w:val="single" w:sz="4" w:space="0" w:color="auto"/>
              <w:right w:val="single" w:sz="4" w:space="0" w:color="auto"/>
            </w:tcBorders>
          </w:tcPr>
          <w:p w14:paraId="1F923BAB" w14:textId="77777777" w:rsidR="00945F94" w:rsidRPr="00096641" w:rsidRDefault="00945F94" w:rsidP="00C24CEF">
            <w:pPr>
              <w:pStyle w:val="TAH"/>
            </w:pPr>
            <w:r w:rsidRPr="00096641">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07D58E" w14:textId="77777777" w:rsidR="00945F94" w:rsidRPr="00096641" w:rsidRDefault="00945F94" w:rsidP="00C24CEF">
            <w:pPr>
              <w:pStyle w:val="TAH"/>
            </w:pPr>
            <w:r w:rsidRPr="00096641">
              <w:t>CA Type</w:t>
            </w:r>
          </w:p>
        </w:tc>
      </w:tr>
      <w:tr w:rsidR="00945F94" w:rsidRPr="00096641" w14:paraId="3C28C5F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54F257" w14:textId="77777777" w:rsidR="00945F94" w:rsidRPr="00096641" w:rsidRDefault="00945F94" w:rsidP="00C24CEF">
            <w:pPr>
              <w:pStyle w:val="TAL"/>
              <w:keepNext w:val="0"/>
              <w:keepLines w:val="0"/>
              <w:rPr>
                <w:b/>
                <w:lang w:eastAsia="zh-TW"/>
              </w:rPr>
            </w:pPr>
            <w:r w:rsidRPr="00096641">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0E1D40A" w14:textId="77777777" w:rsidR="00945F94" w:rsidRPr="00096641" w:rsidRDefault="00945F94" w:rsidP="00C24CEF">
            <w:pPr>
              <w:pStyle w:val="TAL"/>
              <w:keepNext w:val="0"/>
              <w:keepLines w:val="0"/>
            </w:pPr>
            <w:r w:rsidRPr="00096641">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9054B5"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0E6BC3" w14:textId="77777777" w:rsidR="00945F94" w:rsidRPr="00096641" w:rsidRDefault="00945F94" w:rsidP="00C24CEF">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48E0A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DFEF3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E9DF50" w14:textId="77777777" w:rsidR="00945F94" w:rsidRPr="00096641" w:rsidRDefault="00945F94" w:rsidP="00C24CEF">
            <w:pPr>
              <w:pStyle w:val="TAL"/>
              <w:keepNext w:val="0"/>
              <w:keepLines w:val="0"/>
            </w:pPr>
          </w:p>
        </w:tc>
      </w:tr>
      <w:tr w:rsidR="00945F94" w:rsidRPr="00096641" w14:paraId="184136C3"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3FA6FF" w14:textId="77777777" w:rsidR="00945F94" w:rsidRPr="00096641" w:rsidRDefault="00945F94" w:rsidP="00C24CEF">
            <w:pPr>
              <w:pStyle w:val="TAL"/>
              <w:keepNext w:val="0"/>
              <w:keepLines w:val="0"/>
              <w:rPr>
                <w:b/>
                <w:lang w:eastAsia="zh-TW"/>
              </w:rPr>
            </w:pPr>
            <w:r w:rsidRPr="00096641">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F62754" w14:textId="77777777" w:rsidR="00945F94" w:rsidRPr="00096641" w:rsidRDefault="00945F94" w:rsidP="00C24CEF">
            <w:pPr>
              <w:pStyle w:val="TAL"/>
              <w:keepNext w:val="0"/>
              <w:keepLines w:val="0"/>
            </w:pPr>
            <w:r w:rsidRPr="00096641">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4F9F2D"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9A7424" w14:textId="77777777" w:rsidR="00945F94" w:rsidRPr="00096641" w:rsidRDefault="00945F94" w:rsidP="00C24CEF">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A66470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C0532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42D70F" w14:textId="77777777" w:rsidR="00945F94" w:rsidRPr="00096641" w:rsidRDefault="00945F94" w:rsidP="00C24CEF">
            <w:pPr>
              <w:pStyle w:val="TAL"/>
              <w:keepNext w:val="0"/>
              <w:keepLines w:val="0"/>
            </w:pPr>
          </w:p>
        </w:tc>
      </w:tr>
      <w:tr w:rsidR="00945F94" w:rsidRPr="00096641" w14:paraId="7ADEB64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8DEA84A" w14:textId="77777777" w:rsidR="00945F94" w:rsidRPr="00096641" w:rsidRDefault="00945F94" w:rsidP="00C24CEF">
            <w:pPr>
              <w:pStyle w:val="TAL"/>
              <w:keepNext w:val="0"/>
              <w:keepLines w:val="0"/>
              <w:rPr>
                <w:b/>
                <w:lang w:eastAsia="zh-TW"/>
              </w:rPr>
            </w:pPr>
            <w:r w:rsidRPr="00096641">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EAE35E" w14:textId="77777777" w:rsidR="00945F94" w:rsidRPr="00096641" w:rsidRDefault="00945F94" w:rsidP="00C24CEF">
            <w:pPr>
              <w:pStyle w:val="TAL"/>
              <w:keepNext w:val="0"/>
              <w:keepLines w:val="0"/>
            </w:pPr>
            <w:r w:rsidRPr="00096641">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2167BD"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95884A" w14:textId="77777777" w:rsidR="00945F94" w:rsidRPr="00096641" w:rsidRDefault="00945F94" w:rsidP="00C24CEF">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9A556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CC0893"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7197F1" w14:textId="77777777" w:rsidR="00945F94" w:rsidRPr="00096641" w:rsidRDefault="00945F94" w:rsidP="00C24CEF">
            <w:pPr>
              <w:pStyle w:val="TAL"/>
              <w:keepNext w:val="0"/>
              <w:keepLines w:val="0"/>
            </w:pPr>
          </w:p>
        </w:tc>
      </w:tr>
      <w:tr w:rsidR="00945F94" w:rsidRPr="00096641" w14:paraId="4175976F"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04287F" w14:textId="77777777" w:rsidR="00945F94" w:rsidRPr="00096641" w:rsidRDefault="00945F94" w:rsidP="00C24CEF">
            <w:pPr>
              <w:pStyle w:val="TAL"/>
              <w:keepNext w:val="0"/>
              <w:keepLines w:val="0"/>
              <w:rPr>
                <w:b/>
                <w:lang w:eastAsia="zh-TW"/>
              </w:rPr>
            </w:pPr>
            <w:r w:rsidRPr="00096641">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927477" w14:textId="77777777" w:rsidR="00945F94" w:rsidRPr="00096641" w:rsidRDefault="00945F94" w:rsidP="00C24CEF">
            <w:pPr>
              <w:pStyle w:val="TAL"/>
              <w:keepNext w:val="0"/>
              <w:keepLines w:val="0"/>
            </w:pPr>
            <w:r w:rsidRPr="00096641">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8ADB64"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0F3CDB" w14:textId="77777777" w:rsidR="00945F94" w:rsidRPr="00096641" w:rsidRDefault="00945F94" w:rsidP="00C24CEF">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99E79D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B6317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94405A" w14:textId="77777777" w:rsidR="00945F94" w:rsidRPr="00096641" w:rsidRDefault="00945F94" w:rsidP="00C24CEF">
            <w:pPr>
              <w:pStyle w:val="TAL"/>
              <w:keepNext w:val="0"/>
              <w:keepLines w:val="0"/>
            </w:pPr>
          </w:p>
        </w:tc>
      </w:tr>
      <w:tr w:rsidR="00945F94" w:rsidRPr="00096641" w14:paraId="60FDCE2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3F55E3" w14:textId="77777777" w:rsidR="00945F94" w:rsidRPr="00096641" w:rsidRDefault="00945F94" w:rsidP="00C24CEF">
            <w:pPr>
              <w:pStyle w:val="TAL"/>
              <w:keepNext w:val="0"/>
              <w:keepLines w:val="0"/>
              <w:rPr>
                <w:b/>
                <w:lang w:eastAsia="zh-TW"/>
              </w:rPr>
            </w:pPr>
            <w:r w:rsidRPr="00096641">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CEDA21" w14:textId="77777777" w:rsidR="00945F94" w:rsidRPr="00096641" w:rsidRDefault="00945F94" w:rsidP="00C24CEF">
            <w:pPr>
              <w:pStyle w:val="TAL"/>
              <w:keepNext w:val="0"/>
              <w:keepLines w:val="0"/>
            </w:pPr>
            <w:r w:rsidRPr="00096641">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92F6B6"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0F6BFA" w14:textId="77777777" w:rsidR="00945F94" w:rsidRPr="00096641" w:rsidRDefault="00945F94" w:rsidP="00C24CEF">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0AE10B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0C40D7A"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45E8B9" w14:textId="77777777" w:rsidR="00945F94" w:rsidRPr="00096641" w:rsidRDefault="00945F94" w:rsidP="00C24CEF">
            <w:pPr>
              <w:pStyle w:val="TAL"/>
              <w:keepNext w:val="0"/>
              <w:keepLines w:val="0"/>
            </w:pPr>
          </w:p>
        </w:tc>
      </w:tr>
      <w:tr w:rsidR="00945F94" w:rsidRPr="00096641" w14:paraId="5E9191F2"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DAC347" w14:textId="77777777" w:rsidR="00945F94" w:rsidRPr="00096641" w:rsidRDefault="00945F94" w:rsidP="00C24CEF">
            <w:pPr>
              <w:pStyle w:val="TAL"/>
              <w:keepNext w:val="0"/>
              <w:keepLines w:val="0"/>
              <w:rPr>
                <w:b/>
                <w:lang w:eastAsia="zh-TW"/>
              </w:rPr>
            </w:pPr>
            <w:r w:rsidRPr="00096641">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824019" w14:textId="77777777" w:rsidR="00945F94" w:rsidRPr="00096641" w:rsidRDefault="00945F94" w:rsidP="00C24CEF">
            <w:pPr>
              <w:pStyle w:val="TAL"/>
              <w:keepNext w:val="0"/>
              <w:keepLines w:val="0"/>
            </w:pPr>
            <w:r w:rsidRPr="00096641">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E1FFF5"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254408" w14:textId="77777777" w:rsidR="00945F94" w:rsidRPr="00096641" w:rsidRDefault="00945F94" w:rsidP="00C24CEF">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EAF9B4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E4F1BA"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1A1483" w14:textId="77777777" w:rsidR="00945F94" w:rsidRPr="00096641" w:rsidRDefault="00945F94" w:rsidP="00C24CEF">
            <w:pPr>
              <w:pStyle w:val="TAL"/>
              <w:keepNext w:val="0"/>
              <w:keepLines w:val="0"/>
            </w:pPr>
          </w:p>
        </w:tc>
      </w:tr>
      <w:tr w:rsidR="00945F94" w:rsidRPr="00096641" w14:paraId="7C321952"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198DF23" w14:textId="77777777" w:rsidR="00945F94" w:rsidRPr="00096641" w:rsidRDefault="00945F94" w:rsidP="00C24CEF">
            <w:pPr>
              <w:pStyle w:val="TAL"/>
              <w:keepNext w:val="0"/>
              <w:keepLines w:val="0"/>
              <w:rPr>
                <w:b/>
                <w:lang w:eastAsia="zh-CN"/>
              </w:rPr>
            </w:pPr>
            <w:r w:rsidRPr="00096641">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B4FC9C" w14:textId="77777777" w:rsidR="00945F94" w:rsidRPr="00096641" w:rsidRDefault="00945F94" w:rsidP="00C24CEF">
            <w:pPr>
              <w:pStyle w:val="TAL"/>
              <w:keepNext w:val="0"/>
              <w:keepLines w:val="0"/>
            </w:pPr>
            <w:r w:rsidRPr="00096641">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4BBDAC"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B83086" w14:textId="77777777" w:rsidR="00945F94" w:rsidRPr="00096641" w:rsidRDefault="00945F94" w:rsidP="00C24CEF">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2A51A1"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8A7C3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CCCF1A" w14:textId="77777777" w:rsidR="00945F94" w:rsidRPr="00096641" w:rsidRDefault="00945F94" w:rsidP="00C24CEF">
            <w:pPr>
              <w:pStyle w:val="TAL"/>
              <w:keepNext w:val="0"/>
              <w:keepLines w:val="0"/>
            </w:pPr>
          </w:p>
        </w:tc>
      </w:tr>
      <w:tr w:rsidR="00945F94" w:rsidRPr="00096641" w14:paraId="5067294F"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0248D0" w14:textId="77777777" w:rsidR="00945F94" w:rsidRPr="00096641" w:rsidRDefault="00945F94" w:rsidP="00C24CEF">
            <w:pPr>
              <w:pStyle w:val="TAL"/>
              <w:keepNext w:val="0"/>
              <w:keepLines w:val="0"/>
              <w:rPr>
                <w:b/>
                <w:lang w:eastAsia="zh-CN"/>
              </w:rPr>
            </w:pPr>
            <w:r w:rsidRPr="00096641">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B02E4D" w14:textId="77777777" w:rsidR="00945F94" w:rsidRPr="00096641" w:rsidRDefault="00945F94" w:rsidP="00C24CEF">
            <w:pPr>
              <w:pStyle w:val="TAL"/>
              <w:keepNext w:val="0"/>
              <w:keepLines w:val="0"/>
            </w:pPr>
            <w:r w:rsidRPr="00096641">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ED188A"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D3346F" w14:textId="77777777" w:rsidR="00945F94" w:rsidRPr="00096641" w:rsidRDefault="00945F94" w:rsidP="00C24CEF">
            <w:pPr>
              <w:pStyle w:val="TAL"/>
              <w:keepNext w:val="0"/>
              <w:keepLines w:val="0"/>
            </w:pPr>
            <w:r w:rsidRPr="00096641">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8F590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57E93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9AC43D" w14:textId="77777777" w:rsidR="00945F94" w:rsidRPr="00096641" w:rsidRDefault="00945F94" w:rsidP="00C24CEF">
            <w:pPr>
              <w:pStyle w:val="TAL"/>
              <w:keepNext w:val="0"/>
              <w:keepLines w:val="0"/>
            </w:pPr>
          </w:p>
        </w:tc>
      </w:tr>
      <w:tr w:rsidR="00945F94" w:rsidRPr="00096641" w14:paraId="690915E0"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A88AAD" w14:textId="77777777" w:rsidR="00945F94" w:rsidRPr="00096641" w:rsidRDefault="00945F94" w:rsidP="00C24CEF">
            <w:pPr>
              <w:pStyle w:val="TAL"/>
              <w:keepNext w:val="0"/>
              <w:keepLines w:val="0"/>
              <w:rPr>
                <w:b/>
                <w:lang w:eastAsia="zh-TW"/>
              </w:rPr>
            </w:pPr>
            <w:r w:rsidRPr="00096641">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CDCD38E" w14:textId="77777777" w:rsidR="00945F94" w:rsidRPr="00096641" w:rsidRDefault="00945F94" w:rsidP="00C24CEF">
            <w:pPr>
              <w:pStyle w:val="TAL"/>
              <w:keepNext w:val="0"/>
              <w:keepLines w:val="0"/>
            </w:pPr>
            <w:r w:rsidRPr="00096641">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3EACDE14"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8D089E6"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346EDD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1FD85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7BAEC53" w14:textId="77777777" w:rsidR="00945F94" w:rsidRPr="00096641" w:rsidRDefault="00945F94" w:rsidP="00C24CEF">
            <w:pPr>
              <w:pStyle w:val="TAL"/>
              <w:keepNext w:val="0"/>
              <w:keepLines w:val="0"/>
            </w:pPr>
          </w:p>
        </w:tc>
      </w:tr>
      <w:tr w:rsidR="00945F94" w:rsidRPr="00096641" w14:paraId="1E02264F"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991788" w14:textId="77777777" w:rsidR="00945F94" w:rsidRPr="00096641" w:rsidRDefault="00945F94" w:rsidP="00C24CEF">
            <w:pPr>
              <w:pStyle w:val="TAL"/>
              <w:keepNext w:val="0"/>
              <w:keepLines w:val="0"/>
              <w:rPr>
                <w:b/>
                <w:lang w:eastAsia="zh-TW"/>
              </w:rPr>
            </w:pPr>
            <w:r w:rsidRPr="00096641">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38287820" w14:textId="77777777" w:rsidR="00945F94" w:rsidRPr="00096641" w:rsidRDefault="00945F94" w:rsidP="00C24CEF">
            <w:pPr>
              <w:pStyle w:val="TAL"/>
              <w:keepNext w:val="0"/>
              <w:keepLines w:val="0"/>
            </w:pPr>
            <w:r w:rsidRPr="00096641">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395348D"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E0DBF4C"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0707152"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B81EC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68240F1" w14:textId="77777777" w:rsidR="00945F94" w:rsidRPr="00096641" w:rsidRDefault="00945F94" w:rsidP="00C24CEF">
            <w:pPr>
              <w:pStyle w:val="TAL"/>
              <w:keepNext w:val="0"/>
              <w:keepLines w:val="0"/>
            </w:pPr>
          </w:p>
        </w:tc>
      </w:tr>
      <w:tr w:rsidR="00945F94" w:rsidRPr="00096641" w14:paraId="57335069"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84667C" w14:textId="77777777" w:rsidR="00945F94" w:rsidRPr="00096641" w:rsidRDefault="00945F94" w:rsidP="00C24CEF">
            <w:pPr>
              <w:pStyle w:val="TAL"/>
              <w:keepNext w:val="0"/>
              <w:keepLines w:val="0"/>
              <w:rPr>
                <w:b/>
                <w:lang w:eastAsia="zh-TW"/>
              </w:rPr>
            </w:pPr>
            <w:r w:rsidRPr="00096641">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195C8F52" w14:textId="77777777" w:rsidR="00945F94" w:rsidRPr="00096641" w:rsidRDefault="00945F94" w:rsidP="00C24CEF">
            <w:pPr>
              <w:pStyle w:val="TAL"/>
              <w:keepNext w:val="0"/>
              <w:keepLines w:val="0"/>
            </w:pPr>
            <w:r w:rsidRPr="00096641">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EF30253"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vAlign w:val="center"/>
          </w:tcPr>
          <w:p w14:paraId="1BACF336"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54FB15EA"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848DC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409224" w14:textId="77777777" w:rsidR="00945F94" w:rsidRPr="00096641" w:rsidRDefault="00945F94" w:rsidP="00C24CEF">
            <w:pPr>
              <w:pStyle w:val="TAL"/>
              <w:keepNext w:val="0"/>
              <w:keepLines w:val="0"/>
            </w:pPr>
          </w:p>
        </w:tc>
      </w:tr>
      <w:tr w:rsidR="00945F94" w:rsidRPr="00096641" w14:paraId="1C3FA870"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A0A41C" w14:textId="77777777" w:rsidR="00945F94" w:rsidRPr="00096641" w:rsidRDefault="00945F94" w:rsidP="00C24CEF">
            <w:pPr>
              <w:pStyle w:val="TAL"/>
              <w:keepNext w:val="0"/>
              <w:keepLines w:val="0"/>
              <w:rPr>
                <w:b/>
                <w:lang w:eastAsia="zh-TW"/>
              </w:rPr>
            </w:pPr>
            <w:r w:rsidRPr="00096641">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3BC4A974" w14:textId="77777777" w:rsidR="00945F94" w:rsidRPr="00096641" w:rsidRDefault="00945F94" w:rsidP="00C24CEF">
            <w:pPr>
              <w:pStyle w:val="TAL"/>
              <w:keepNext w:val="0"/>
              <w:keepLines w:val="0"/>
            </w:pPr>
            <w:r w:rsidRPr="00096641">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2A59478"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253D8474"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440F2D3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463DA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2B7B24A" w14:textId="77777777" w:rsidR="00945F94" w:rsidRPr="00096641" w:rsidRDefault="00945F94" w:rsidP="00C24CEF">
            <w:pPr>
              <w:pStyle w:val="TAL"/>
              <w:keepNext w:val="0"/>
              <w:keepLines w:val="0"/>
            </w:pPr>
          </w:p>
        </w:tc>
      </w:tr>
      <w:tr w:rsidR="00945F94" w:rsidRPr="00096641" w14:paraId="78506FC6"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2D8536" w14:textId="77777777" w:rsidR="00945F94" w:rsidRPr="00096641" w:rsidRDefault="00945F94" w:rsidP="00C24CEF">
            <w:pPr>
              <w:pStyle w:val="TAL"/>
              <w:keepNext w:val="0"/>
              <w:keepLines w:val="0"/>
              <w:rPr>
                <w:b/>
                <w:lang w:eastAsia="zh-TW"/>
              </w:rPr>
            </w:pPr>
            <w:r w:rsidRPr="00096641">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5A5C4F1E" w14:textId="77777777" w:rsidR="00945F94" w:rsidRPr="00096641" w:rsidRDefault="00945F94" w:rsidP="00C24CEF">
            <w:pPr>
              <w:pStyle w:val="TAL"/>
              <w:keepNext w:val="0"/>
              <w:keepLines w:val="0"/>
            </w:pPr>
            <w:r w:rsidRPr="00096641">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22541E52"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101C0343"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vAlign w:val="center"/>
          </w:tcPr>
          <w:p w14:paraId="1DB5E22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B1D093"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19B9282" w14:textId="77777777" w:rsidR="00945F94" w:rsidRPr="00096641" w:rsidRDefault="00945F94" w:rsidP="00C24CEF">
            <w:pPr>
              <w:pStyle w:val="TAL"/>
              <w:keepNext w:val="0"/>
              <w:keepLines w:val="0"/>
            </w:pPr>
          </w:p>
        </w:tc>
      </w:tr>
      <w:tr w:rsidR="00945F94" w:rsidRPr="00096641" w14:paraId="38A4AF8D"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0DCE428" w14:textId="77777777" w:rsidR="00945F94" w:rsidRPr="00096641" w:rsidRDefault="00945F94" w:rsidP="00C24CEF">
            <w:pPr>
              <w:pStyle w:val="TAL"/>
              <w:keepNext w:val="0"/>
              <w:keepLines w:val="0"/>
              <w:rPr>
                <w:b/>
                <w:lang w:eastAsia="zh-TW"/>
              </w:rPr>
            </w:pPr>
            <w:r w:rsidRPr="00096641">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7529BBA7" w14:textId="77777777" w:rsidR="00945F94" w:rsidRPr="00096641" w:rsidRDefault="00945F94" w:rsidP="00C24CEF">
            <w:pPr>
              <w:pStyle w:val="TAL"/>
              <w:keepNext w:val="0"/>
              <w:keepLines w:val="0"/>
            </w:pPr>
            <w:r w:rsidRPr="00096641">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5D10EFCD" w14:textId="77777777" w:rsidR="00945F94" w:rsidRPr="00096641" w:rsidRDefault="00945F94" w:rsidP="00C24CEF">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6DCC684E"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55CA7A8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CCB47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F33FE03" w14:textId="77777777" w:rsidR="00945F94" w:rsidRPr="00096641" w:rsidRDefault="00945F94" w:rsidP="00C24CEF">
            <w:pPr>
              <w:pStyle w:val="TAL"/>
              <w:keepNext w:val="0"/>
              <w:keepLines w:val="0"/>
            </w:pPr>
          </w:p>
        </w:tc>
      </w:tr>
      <w:tr w:rsidR="00945F94" w:rsidRPr="00096641" w14:paraId="75F08FCB"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EF94CF" w14:textId="77777777" w:rsidR="00945F94" w:rsidRPr="00096641" w:rsidRDefault="00945F94" w:rsidP="00C24CEF">
            <w:pPr>
              <w:pStyle w:val="TAL"/>
              <w:keepNext w:val="0"/>
              <w:keepLines w:val="0"/>
              <w:rPr>
                <w:b/>
                <w:lang w:eastAsia="zh-TW"/>
              </w:rPr>
            </w:pPr>
            <w:r w:rsidRPr="00096641">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222C81D9" w14:textId="77777777" w:rsidR="00945F94" w:rsidRPr="00096641" w:rsidRDefault="00945F94" w:rsidP="00C24CEF">
            <w:pPr>
              <w:pStyle w:val="TAL"/>
              <w:keepNext w:val="0"/>
              <w:keepLines w:val="0"/>
            </w:pPr>
            <w:r w:rsidRPr="00096641">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207E2199" w14:textId="77777777" w:rsidR="00945F94" w:rsidRPr="00096641" w:rsidRDefault="00945F94" w:rsidP="00C24CEF">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21DBB42A"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vAlign w:val="center"/>
          </w:tcPr>
          <w:p w14:paraId="049B70F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49BF6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A4075B5" w14:textId="77777777" w:rsidR="00945F94" w:rsidRPr="00096641" w:rsidRDefault="00945F94" w:rsidP="00C24CEF">
            <w:pPr>
              <w:pStyle w:val="TAL"/>
              <w:keepNext w:val="0"/>
              <w:keepLines w:val="0"/>
            </w:pPr>
          </w:p>
        </w:tc>
      </w:tr>
      <w:tr w:rsidR="00945F94" w:rsidRPr="00096641" w14:paraId="7256E6F5"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C9664B" w14:textId="77777777" w:rsidR="00945F94" w:rsidRPr="00096641" w:rsidRDefault="00945F94" w:rsidP="00C24CEF">
            <w:pPr>
              <w:pStyle w:val="TAL"/>
              <w:keepNext w:val="0"/>
              <w:keepLines w:val="0"/>
              <w:rPr>
                <w:b/>
                <w:lang w:eastAsia="zh-TW"/>
              </w:rPr>
            </w:pPr>
            <w:r w:rsidRPr="00096641">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51661559" w14:textId="77777777" w:rsidR="00945F94" w:rsidRPr="00096641" w:rsidRDefault="00945F94" w:rsidP="00C24CEF">
            <w:pPr>
              <w:pStyle w:val="TAL"/>
              <w:keepNext w:val="0"/>
              <w:keepLines w:val="0"/>
            </w:pPr>
            <w:r w:rsidRPr="00096641">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544DE9D2" w14:textId="77777777" w:rsidR="00945F94" w:rsidRPr="00096641" w:rsidRDefault="00945F94" w:rsidP="00C24CEF">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4C100C1C"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EAD5A74"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73C42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3399005" w14:textId="77777777" w:rsidR="00945F94" w:rsidRPr="00096641" w:rsidRDefault="00945F94" w:rsidP="00C24CEF">
            <w:pPr>
              <w:pStyle w:val="TAL"/>
              <w:keepNext w:val="0"/>
              <w:keepLines w:val="0"/>
            </w:pPr>
          </w:p>
        </w:tc>
      </w:tr>
      <w:tr w:rsidR="00945F94" w:rsidRPr="00096641" w14:paraId="4BA6F6F2"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E7285D" w14:textId="77777777" w:rsidR="00945F94" w:rsidRPr="00096641" w:rsidRDefault="00945F94" w:rsidP="00C24CEF">
            <w:pPr>
              <w:pStyle w:val="TAL"/>
              <w:keepNext w:val="0"/>
              <w:keepLines w:val="0"/>
              <w:rPr>
                <w:b/>
                <w:lang w:eastAsia="zh-TW"/>
              </w:rPr>
            </w:pPr>
            <w:r w:rsidRPr="00096641">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610425DD" w14:textId="77777777" w:rsidR="00945F94" w:rsidRPr="00096641" w:rsidRDefault="00945F94" w:rsidP="00C24CEF">
            <w:pPr>
              <w:pStyle w:val="TAL"/>
              <w:keepNext w:val="0"/>
              <w:keepLines w:val="0"/>
            </w:pPr>
            <w:r w:rsidRPr="00096641">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72D8452" w14:textId="77777777" w:rsidR="00945F94" w:rsidRPr="00096641" w:rsidRDefault="00945F94" w:rsidP="00C24CEF">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283A335A"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BD0DD62"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C9E2B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0ACEA9" w14:textId="77777777" w:rsidR="00945F94" w:rsidRPr="00096641" w:rsidRDefault="00945F94" w:rsidP="00C24CEF">
            <w:pPr>
              <w:pStyle w:val="TAL"/>
              <w:keepNext w:val="0"/>
              <w:keepLines w:val="0"/>
            </w:pPr>
          </w:p>
        </w:tc>
      </w:tr>
      <w:tr w:rsidR="00945F94" w:rsidRPr="00096641" w14:paraId="11B40A1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5C7BAD" w14:textId="77777777" w:rsidR="00945F94" w:rsidRPr="00096641" w:rsidRDefault="00945F94" w:rsidP="00C24CEF">
            <w:pPr>
              <w:pStyle w:val="TAL"/>
              <w:keepNext w:val="0"/>
              <w:keepLines w:val="0"/>
              <w:rPr>
                <w:b/>
                <w:lang w:eastAsia="zh-TW"/>
              </w:rPr>
            </w:pPr>
            <w:r w:rsidRPr="00096641">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018CE9" w14:textId="77777777" w:rsidR="00945F94" w:rsidRPr="00096641" w:rsidRDefault="00945F94" w:rsidP="00C24CEF">
            <w:pPr>
              <w:pStyle w:val="TAL"/>
              <w:keepNext w:val="0"/>
              <w:keepLines w:val="0"/>
            </w:pPr>
            <w:r w:rsidRPr="00096641">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2887CA85"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711E2A"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A9F26E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A3FFE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9DEDAE" w14:textId="77777777" w:rsidR="00945F94" w:rsidRPr="00096641" w:rsidRDefault="00945F94" w:rsidP="00C24CEF">
            <w:pPr>
              <w:pStyle w:val="TAL"/>
              <w:keepNext w:val="0"/>
              <w:keepLines w:val="0"/>
            </w:pPr>
          </w:p>
        </w:tc>
      </w:tr>
      <w:tr w:rsidR="00945F94" w:rsidRPr="00096641" w14:paraId="467B03AF"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2F42B69" w14:textId="77777777" w:rsidR="00945F94" w:rsidRPr="00096641" w:rsidRDefault="00945F94" w:rsidP="00C24CEF">
            <w:pPr>
              <w:pStyle w:val="TAL"/>
              <w:keepNext w:val="0"/>
              <w:keepLines w:val="0"/>
              <w:rPr>
                <w:b/>
                <w:lang w:eastAsia="zh-TW"/>
              </w:rPr>
            </w:pPr>
            <w:r w:rsidRPr="00096641">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323C2E" w14:textId="77777777" w:rsidR="00945F94" w:rsidRPr="00096641" w:rsidRDefault="00945F94" w:rsidP="00C24CEF">
            <w:pPr>
              <w:pStyle w:val="TAL"/>
              <w:keepNext w:val="0"/>
              <w:keepLines w:val="0"/>
            </w:pPr>
            <w:r w:rsidRPr="00096641">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3B6CCE"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C9E83C"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DF37FD"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73B7D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612952" w14:textId="77777777" w:rsidR="00945F94" w:rsidRPr="00096641" w:rsidRDefault="00945F94" w:rsidP="00C24CEF">
            <w:pPr>
              <w:pStyle w:val="TAL"/>
              <w:keepNext w:val="0"/>
              <w:keepLines w:val="0"/>
            </w:pPr>
          </w:p>
        </w:tc>
      </w:tr>
      <w:tr w:rsidR="00945F94" w:rsidRPr="00096641" w14:paraId="7E6857B0"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4922B1" w14:textId="77777777" w:rsidR="00945F94" w:rsidRPr="00096641" w:rsidRDefault="00945F94" w:rsidP="00C24CEF">
            <w:pPr>
              <w:pStyle w:val="TAL"/>
              <w:keepNext w:val="0"/>
              <w:keepLines w:val="0"/>
              <w:rPr>
                <w:b/>
                <w:lang w:eastAsia="zh-TW"/>
              </w:rPr>
            </w:pPr>
            <w:r w:rsidRPr="00096641">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C4E381" w14:textId="77777777" w:rsidR="00945F94" w:rsidRPr="00096641" w:rsidRDefault="00945F94" w:rsidP="00C24CEF">
            <w:pPr>
              <w:pStyle w:val="TAL"/>
              <w:keepNext w:val="0"/>
              <w:keepLines w:val="0"/>
            </w:pPr>
            <w:r w:rsidRPr="00096641">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4588170"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6A7AA7"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F0581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71760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CAB400" w14:textId="77777777" w:rsidR="00945F94" w:rsidRPr="00096641" w:rsidRDefault="00945F94" w:rsidP="00C24CEF">
            <w:pPr>
              <w:pStyle w:val="TAL"/>
              <w:keepNext w:val="0"/>
              <w:keepLines w:val="0"/>
            </w:pPr>
          </w:p>
        </w:tc>
      </w:tr>
      <w:tr w:rsidR="00945F94" w:rsidRPr="00096641" w14:paraId="249B03B7"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F8E62A" w14:textId="77777777" w:rsidR="00945F94" w:rsidRPr="00096641" w:rsidRDefault="00945F94" w:rsidP="00C24CEF">
            <w:pPr>
              <w:pStyle w:val="TAL"/>
              <w:keepNext w:val="0"/>
              <w:keepLines w:val="0"/>
              <w:rPr>
                <w:b/>
                <w:lang w:eastAsia="zh-TW"/>
              </w:rPr>
            </w:pPr>
            <w:r w:rsidRPr="00096641">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EA28A08" w14:textId="77777777" w:rsidR="00945F94" w:rsidRPr="00096641" w:rsidRDefault="00945F94" w:rsidP="00C24CEF">
            <w:pPr>
              <w:pStyle w:val="TAL"/>
              <w:keepNext w:val="0"/>
              <w:keepLines w:val="0"/>
            </w:pPr>
            <w:r w:rsidRPr="00096641">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3C965EA0" w14:textId="77777777" w:rsidR="00945F94" w:rsidRPr="00096641" w:rsidRDefault="00945F94" w:rsidP="00C24CEF">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B8F491"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58B53B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1762D4"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374691" w14:textId="77777777" w:rsidR="00945F94" w:rsidRPr="00096641" w:rsidRDefault="00945F94" w:rsidP="00C24CEF">
            <w:pPr>
              <w:pStyle w:val="TAL"/>
              <w:keepNext w:val="0"/>
              <w:keepLines w:val="0"/>
            </w:pPr>
          </w:p>
        </w:tc>
      </w:tr>
      <w:tr w:rsidR="00945F94" w:rsidRPr="00096641" w14:paraId="1F591635"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EA518E" w14:textId="77777777" w:rsidR="00945F94" w:rsidRPr="00096641" w:rsidRDefault="00945F94" w:rsidP="00C24CEF">
            <w:pPr>
              <w:pStyle w:val="TAL"/>
              <w:keepNext w:val="0"/>
              <w:keepLines w:val="0"/>
              <w:rPr>
                <w:b/>
                <w:lang w:eastAsia="zh-TW"/>
              </w:rPr>
            </w:pPr>
            <w:r w:rsidRPr="00096641">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D4798C3" w14:textId="77777777" w:rsidR="00945F94" w:rsidRPr="00096641" w:rsidRDefault="00945F94" w:rsidP="00C24CEF">
            <w:pPr>
              <w:pStyle w:val="TAL"/>
              <w:keepNext w:val="0"/>
              <w:keepLines w:val="0"/>
            </w:pPr>
            <w:r w:rsidRPr="00096641">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BC6B6D" w14:textId="77777777" w:rsidR="00945F94" w:rsidRPr="00096641" w:rsidRDefault="00945F94" w:rsidP="00C24CEF">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71EE5E"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6D267B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E1899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68ED01" w14:textId="77777777" w:rsidR="00945F94" w:rsidRPr="00096641" w:rsidRDefault="00945F94" w:rsidP="00C24CEF">
            <w:pPr>
              <w:pStyle w:val="TAL"/>
              <w:keepNext w:val="0"/>
              <w:keepLines w:val="0"/>
            </w:pPr>
          </w:p>
        </w:tc>
      </w:tr>
      <w:tr w:rsidR="00945F94" w:rsidRPr="00096641" w14:paraId="12E7963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B5B6BD" w14:textId="77777777" w:rsidR="00945F94" w:rsidRPr="00096641" w:rsidRDefault="00945F94" w:rsidP="00C24CEF">
            <w:pPr>
              <w:pStyle w:val="TAL"/>
              <w:keepNext w:val="0"/>
              <w:keepLines w:val="0"/>
              <w:rPr>
                <w:b/>
                <w:lang w:eastAsia="zh-TW"/>
              </w:rPr>
            </w:pPr>
            <w:r w:rsidRPr="00096641">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302F13" w14:textId="77777777" w:rsidR="00945F94" w:rsidRPr="00096641" w:rsidRDefault="00945F94" w:rsidP="00C24CEF">
            <w:pPr>
              <w:pStyle w:val="TAL"/>
              <w:keepNext w:val="0"/>
              <w:keepLines w:val="0"/>
            </w:pPr>
            <w:r w:rsidRPr="00096641">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8AD181" w14:textId="77777777" w:rsidR="00945F94" w:rsidRPr="00096641" w:rsidRDefault="00945F94" w:rsidP="00C24CEF">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942765"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6B805E3"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C6B82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9345C0" w14:textId="77777777" w:rsidR="00945F94" w:rsidRPr="00096641" w:rsidRDefault="00945F94" w:rsidP="00C24CEF">
            <w:pPr>
              <w:pStyle w:val="TAL"/>
              <w:keepNext w:val="0"/>
              <w:keepLines w:val="0"/>
            </w:pPr>
          </w:p>
        </w:tc>
      </w:tr>
      <w:tr w:rsidR="00945F94" w:rsidRPr="00096641" w14:paraId="7C83428D"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7A900C" w14:textId="77777777" w:rsidR="00945F94" w:rsidRPr="00096641" w:rsidRDefault="00945F94" w:rsidP="00C24CEF">
            <w:pPr>
              <w:pStyle w:val="TAL"/>
              <w:keepNext w:val="0"/>
              <w:keepLines w:val="0"/>
              <w:rPr>
                <w:b/>
                <w:lang w:eastAsia="zh-TW"/>
              </w:rPr>
            </w:pPr>
            <w:r w:rsidRPr="00096641">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F514EB" w14:textId="77777777" w:rsidR="00945F94" w:rsidRPr="00096641" w:rsidRDefault="00945F94" w:rsidP="00C24CEF">
            <w:pPr>
              <w:pStyle w:val="TAL"/>
              <w:keepNext w:val="0"/>
              <w:keepLines w:val="0"/>
            </w:pPr>
            <w:r w:rsidRPr="00096641">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305F2D" w14:textId="77777777" w:rsidR="00945F94" w:rsidRPr="00096641" w:rsidRDefault="00945F94" w:rsidP="00C24CEF">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C01917"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48F55BB"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D8C0A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627DDD" w14:textId="77777777" w:rsidR="00945F94" w:rsidRPr="00096641" w:rsidRDefault="00945F94" w:rsidP="00C24CEF">
            <w:pPr>
              <w:pStyle w:val="TAL"/>
              <w:keepNext w:val="0"/>
              <w:keepLines w:val="0"/>
            </w:pPr>
          </w:p>
        </w:tc>
      </w:tr>
      <w:tr w:rsidR="00945F94" w:rsidRPr="00096641" w14:paraId="6A1ACB14"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9D0F10" w14:textId="77777777" w:rsidR="00945F94" w:rsidRPr="00096641" w:rsidRDefault="00945F94" w:rsidP="00C24CEF">
            <w:pPr>
              <w:pStyle w:val="TAL"/>
              <w:keepNext w:val="0"/>
              <w:keepLines w:val="0"/>
              <w:rPr>
                <w:b/>
                <w:lang w:eastAsia="zh-TW"/>
              </w:rPr>
            </w:pPr>
            <w:r w:rsidRPr="00096641">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57ABC1" w14:textId="77777777" w:rsidR="00945F94" w:rsidRPr="00096641" w:rsidRDefault="00945F94" w:rsidP="00C24CEF">
            <w:pPr>
              <w:pStyle w:val="TAL"/>
              <w:keepNext w:val="0"/>
              <w:keepLines w:val="0"/>
            </w:pPr>
            <w:r w:rsidRPr="00096641">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650E3D"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E00F35" w14:textId="77777777" w:rsidR="00945F94" w:rsidRPr="00096641" w:rsidRDefault="00945F94" w:rsidP="00C24CEF">
            <w:pPr>
              <w:pStyle w:val="TAL"/>
              <w:keepNext w:val="0"/>
              <w:keepLines w:val="0"/>
            </w:pPr>
            <w:r w:rsidRPr="00096641">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B41DF2"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EDC7D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1992A0" w14:textId="77777777" w:rsidR="00945F94" w:rsidRPr="00096641" w:rsidRDefault="00945F94" w:rsidP="00C24CEF">
            <w:pPr>
              <w:pStyle w:val="TAL"/>
              <w:keepNext w:val="0"/>
              <w:keepLines w:val="0"/>
            </w:pPr>
          </w:p>
        </w:tc>
      </w:tr>
      <w:tr w:rsidR="00945F94" w:rsidRPr="00096641" w14:paraId="4932637E"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EDBEFF"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C4F25C" w14:textId="77777777" w:rsidR="00945F94" w:rsidRPr="00096641" w:rsidRDefault="00945F94" w:rsidP="00C24CEF">
            <w:pPr>
              <w:spacing w:after="0"/>
              <w:rPr>
                <w:rFonts w:ascii="Arial" w:hAnsi="Arial"/>
                <w:sz w:val="18"/>
              </w:rPr>
            </w:pPr>
            <w:r w:rsidRPr="00096641">
              <w:rPr>
                <w:rFonts w:ascii="Arial"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929654"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B9DE55C" w14:textId="77777777" w:rsidR="00945F94" w:rsidRPr="00096641" w:rsidRDefault="00945F94" w:rsidP="00C24CEF">
            <w:pPr>
              <w:spacing w:after="0"/>
              <w:rPr>
                <w:rFonts w:ascii="Arial" w:hAnsi="Arial"/>
                <w:sz w:val="18"/>
              </w:rPr>
            </w:pPr>
            <w:r w:rsidRPr="00096641">
              <w:rPr>
                <w:rFonts w:ascii="Arial"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74FA40" w14:textId="77777777" w:rsidR="00945F94" w:rsidRPr="00096641" w:rsidRDefault="00945F94" w:rsidP="00C24CEF">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59B13E98" w14:textId="77777777" w:rsidR="00945F94" w:rsidRPr="00096641" w:rsidRDefault="00945F94" w:rsidP="00C24CE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BB22C9" w14:textId="77777777" w:rsidR="00945F94" w:rsidRPr="00096641" w:rsidRDefault="00945F94" w:rsidP="00C24CEF">
            <w:pPr>
              <w:spacing w:after="0"/>
              <w:rPr>
                <w:rFonts w:ascii="Arial" w:hAnsi="Arial"/>
                <w:sz w:val="18"/>
              </w:rPr>
            </w:pPr>
          </w:p>
        </w:tc>
      </w:tr>
      <w:tr w:rsidR="00945F94" w:rsidRPr="00096641" w14:paraId="514E153B"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1FB6F6"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4BABB35" w14:textId="77777777" w:rsidR="00945F94" w:rsidRPr="00096641" w:rsidRDefault="00945F94" w:rsidP="00C24CEF">
            <w:pPr>
              <w:spacing w:after="0"/>
              <w:rPr>
                <w:rFonts w:ascii="Arial" w:hAnsi="Arial"/>
                <w:sz w:val="18"/>
              </w:rPr>
            </w:pPr>
            <w:r w:rsidRPr="00096641">
              <w:rPr>
                <w:rFonts w:ascii="Arial"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ACB0CC"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078C6D" w14:textId="77777777" w:rsidR="00945F94" w:rsidRPr="00096641" w:rsidRDefault="00945F94" w:rsidP="00C24CEF">
            <w:pPr>
              <w:spacing w:after="0"/>
              <w:rPr>
                <w:rFonts w:ascii="Arial" w:hAnsi="Arial"/>
                <w:sz w:val="18"/>
              </w:rPr>
            </w:pPr>
            <w:r w:rsidRPr="00096641">
              <w:rPr>
                <w:rFonts w:ascii="Arial"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2A3176E" w14:textId="77777777" w:rsidR="00945F94" w:rsidRPr="00096641" w:rsidRDefault="00945F94" w:rsidP="00C24CEF">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5C684AC" w14:textId="77777777" w:rsidR="00945F94" w:rsidRPr="00096641" w:rsidRDefault="00945F94" w:rsidP="00C24CEF">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DC6650" w14:textId="77777777" w:rsidR="00945F94" w:rsidRPr="00096641" w:rsidRDefault="00945F94" w:rsidP="00C24CEF">
            <w:pPr>
              <w:spacing w:after="0"/>
              <w:rPr>
                <w:rFonts w:ascii="Arial" w:hAnsi="Arial"/>
                <w:sz w:val="18"/>
              </w:rPr>
            </w:pPr>
          </w:p>
        </w:tc>
      </w:tr>
      <w:tr w:rsidR="00945F94" w:rsidRPr="00096641" w14:paraId="388E5D0C"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91502D" w14:textId="77777777" w:rsidR="00945F94" w:rsidRPr="00096641" w:rsidRDefault="00945F94" w:rsidP="00C24CEF">
            <w:pPr>
              <w:pStyle w:val="TAL"/>
              <w:keepNext w:val="0"/>
              <w:keepLines w:val="0"/>
              <w:rPr>
                <w:b/>
                <w:lang w:eastAsia="zh-TW"/>
              </w:rPr>
            </w:pPr>
            <w:r w:rsidRPr="00096641">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BD9CB9" w14:textId="77777777" w:rsidR="00945F94" w:rsidRPr="00096641" w:rsidRDefault="00945F94" w:rsidP="00C24CEF">
            <w:pPr>
              <w:pStyle w:val="TAL"/>
              <w:keepNext w:val="0"/>
              <w:keepLines w:val="0"/>
            </w:pPr>
            <w:r w:rsidRPr="00096641">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5323EE6"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3A3C14A"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3B1583"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B5366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F5ECE9" w14:textId="77777777" w:rsidR="00945F94" w:rsidRPr="00096641" w:rsidRDefault="00945F94" w:rsidP="00C24CEF">
            <w:pPr>
              <w:pStyle w:val="TAL"/>
              <w:keepNext w:val="0"/>
              <w:keepLines w:val="0"/>
            </w:pPr>
          </w:p>
        </w:tc>
      </w:tr>
      <w:tr w:rsidR="00945F94" w:rsidRPr="00096641" w14:paraId="7897AA2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8945AE5" w14:textId="77777777" w:rsidR="00945F94" w:rsidRPr="00096641" w:rsidRDefault="00945F94" w:rsidP="00C24CEF">
            <w:pPr>
              <w:pStyle w:val="TAL"/>
              <w:keepNext w:val="0"/>
              <w:keepLines w:val="0"/>
              <w:rPr>
                <w:b/>
                <w:lang w:eastAsia="zh-TW"/>
              </w:rPr>
            </w:pPr>
            <w:r w:rsidRPr="00096641">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E6FCC3E" w14:textId="77777777" w:rsidR="00945F94" w:rsidRPr="00096641" w:rsidRDefault="00945F94" w:rsidP="00C24CEF">
            <w:pPr>
              <w:pStyle w:val="TAL"/>
              <w:keepNext w:val="0"/>
              <w:keepLines w:val="0"/>
              <w:rPr>
                <w:rFonts w:cs="Arial"/>
                <w:szCs w:val="22"/>
              </w:rPr>
            </w:pPr>
            <w:r w:rsidRPr="00096641">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FB6A8D"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3358CC"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DE25F14"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665B5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CB8AC7" w14:textId="77777777" w:rsidR="00945F94" w:rsidRPr="00096641" w:rsidRDefault="00945F94" w:rsidP="00C24CEF">
            <w:pPr>
              <w:pStyle w:val="TAL"/>
              <w:keepNext w:val="0"/>
              <w:keepLines w:val="0"/>
            </w:pPr>
          </w:p>
        </w:tc>
      </w:tr>
      <w:tr w:rsidR="00945F94" w:rsidRPr="00096641" w14:paraId="40B7153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67FE1A" w14:textId="77777777" w:rsidR="00945F94" w:rsidRPr="00096641" w:rsidRDefault="00945F94" w:rsidP="00C24CEF">
            <w:pPr>
              <w:pStyle w:val="TAL"/>
              <w:keepNext w:val="0"/>
              <w:keepLines w:val="0"/>
              <w:rPr>
                <w:b/>
                <w:lang w:eastAsia="zh-TW"/>
              </w:rPr>
            </w:pPr>
            <w:r w:rsidRPr="00096641">
              <w:rPr>
                <w:b/>
                <w:lang w:eastAsia="zh-TW"/>
              </w:rPr>
              <w:lastRenderedPageBreak/>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98C0B21" w14:textId="77777777" w:rsidR="00945F94" w:rsidRPr="00096641" w:rsidRDefault="00945F94" w:rsidP="00C24CEF">
            <w:pPr>
              <w:pStyle w:val="TAL"/>
              <w:keepNext w:val="0"/>
              <w:keepLines w:val="0"/>
              <w:rPr>
                <w:rFonts w:cs="Arial"/>
                <w:szCs w:val="24"/>
              </w:rPr>
            </w:pPr>
            <w:r w:rsidRPr="00096641">
              <w:rPr>
                <w:rFonts w:cs="Arial"/>
                <w:szCs w:val="24"/>
              </w:rPr>
              <w:t>NR SA FR1 radio link monitoring in-sync test for PCell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93C92E"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C99BB88"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0BC37BB"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B2ED5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488F86" w14:textId="77777777" w:rsidR="00945F94" w:rsidRPr="00096641" w:rsidRDefault="00945F94" w:rsidP="00C24CEF">
            <w:pPr>
              <w:pStyle w:val="TAL"/>
              <w:keepNext w:val="0"/>
              <w:keepLines w:val="0"/>
            </w:pPr>
          </w:p>
        </w:tc>
      </w:tr>
      <w:tr w:rsidR="00945F94" w:rsidRPr="00096641" w14:paraId="6706DE7E"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B5E3D4" w14:textId="77777777" w:rsidR="00945F94" w:rsidRPr="00096641" w:rsidRDefault="00945F94" w:rsidP="00C24CEF">
            <w:pPr>
              <w:pStyle w:val="TAL"/>
              <w:keepNext w:val="0"/>
              <w:keepLines w:val="0"/>
              <w:rPr>
                <w:b/>
                <w:lang w:eastAsia="zh-TW"/>
              </w:rPr>
            </w:pPr>
            <w:r w:rsidRPr="00096641">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F217BA" w14:textId="77777777" w:rsidR="00945F94" w:rsidRPr="00096641" w:rsidRDefault="00945F94" w:rsidP="00C24CEF">
            <w:pPr>
              <w:pStyle w:val="TAL"/>
              <w:keepNext w:val="0"/>
              <w:keepLines w:val="0"/>
              <w:rPr>
                <w:rFonts w:cs="Arial"/>
                <w:szCs w:val="24"/>
              </w:rPr>
            </w:pPr>
            <w:r w:rsidRPr="00096641">
              <w:rPr>
                <w:rFonts w:cs="Arial"/>
                <w:szCs w:val="24"/>
              </w:rPr>
              <w:t>NR SA FR1 radio link monitoring out-of-sync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8520FF"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4FBC17"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BEF95F2"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1584BB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5D8D69" w14:textId="77777777" w:rsidR="00945F94" w:rsidRPr="00096641" w:rsidRDefault="00945F94" w:rsidP="00C24CEF">
            <w:pPr>
              <w:pStyle w:val="TAL"/>
              <w:keepNext w:val="0"/>
              <w:keepLines w:val="0"/>
            </w:pPr>
          </w:p>
        </w:tc>
      </w:tr>
      <w:tr w:rsidR="00945F94" w:rsidRPr="00096641" w14:paraId="3AD0D1E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92709A" w14:textId="77777777" w:rsidR="00945F94" w:rsidRPr="00096641" w:rsidRDefault="00945F94" w:rsidP="00C24CEF">
            <w:pPr>
              <w:pStyle w:val="TAL"/>
              <w:keepNext w:val="0"/>
              <w:keepLines w:val="0"/>
              <w:rPr>
                <w:b/>
                <w:lang w:eastAsia="zh-TW"/>
              </w:rPr>
            </w:pPr>
            <w:r w:rsidRPr="00096641">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F67BD7" w14:textId="77777777" w:rsidR="00945F94" w:rsidRPr="00096641" w:rsidRDefault="00945F94" w:rsidP="00C24CEF">
            <w:pPr>
              <w:pStyle w:val="TAL"/>
              <w:keepNext w:val="0"/>
              <w:keepLines w:val="0"/>
              <w:rPr>
                <w:rFonts w:cs="Arial"/>
                <w:szCs w:val="24"/>
              </w:rPr>
            </w:pPr>
            <w:r w:rsidRPr="00096641">
              <w:rPr>
                <w:rFonts w:cs="Arial"/>
                <w:szCs w:val="24"/>
              </w:rPr>
              <w:t>NR SA FR1 radio link monitoring in-sync test for PCell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F9D447"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517438"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E46CAD"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29E4A4"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353F78" w14:textId="77777777" w:rsidR="00945F94" w:rsidRPr="00096641" w:rsidRDefault="00945F94" w:rsidP="00C24CEF">
            <w:pPr>
              <w:pStyle w:val="TAL"/>
              <w:keepNext w:val="0"/>
              <w:keepLines w:val="0"/>
            </w:pPr>
          </w:p>
        </w:tc>
      </w:tr>
      <w:tr w:rsidR="00945F94" w:rsidRPr="00096641" w14:paraId="3A4AE067"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11A006" w14:textId="77777777" w:rsidR="00945F94" w:rsidRPr="00096641" w:rsidRDefault="00945F94" w:rsidP="00C24CEF">
            <w:pPr>
              <w:pStyle w:val="TAL"/>
              <w:keepNext w:val="0"/>
              <w:keepLines w:val="0"/>
              <w:rPr>
                <w:b/>
                <w:lang w:eastAsia="zh-TW"/>
              </w:rPr>
            </w:pPr>
            <w:r w:rsidRPr="00096641">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34F1DA" w14:textId="77777777" w:rsidR="00945F94" w:rsidRPr="00096641" w:rsidRDefault="00945F94" w:rsidP="00C24CEF">
            <w:pPr>
              <w:pStyle w:val="TAL"/>
              <w:keepNext w:val="0"/>
              <w:keepLines w:val="0"/>
            </w:pPr>
            <w:r w:rsidRPr="00096641">
              <w:t>NR SA FR1 radio link monitoring out-of-sync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252F12C9"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F073A7"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8917DD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095BFC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EC10BC" w14:textId="77777777" w:rsidR="00945F94" w:rsidRPr="00096641" w:rsidRDefault="00945F94" w:rsidP="00C24CEF">
            <w:pPr>
              <w:pStyle w:val="TAL"/>
              <w:keepNext w:val="0"/>
              <w:keepLines w:val="0"/>
            </w:pPr>
          </w:p>
        </w:tc>
      </w:tr>
      <w:tr w:rsidR="00945F94" w:rsidRPr="00096641" w14:paraId="62F43C80"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8F9CAB" w14:textId="77777777" w:rsidR="00945F94" w:rsidRPr="00096641" w:rsidRDefault="00945F94" w:rsidP="00C24CEF">
            <w:pPr>
              <w:pStyle w:val="TAL"/>
              <w:keepNext w:val="0"/>
              <w:keepLines w:val="0"/>
              <w:rPr>
                <w:b/>
              </w:rPr>
            </w:pPr>
            <w:r w:rsidRPr="00096641">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7A3060" w14:textId="77777777" w:rsidR="00945F94" w:rsidRPr="00096641" w:rsidRDefault="00945F94" w:rsidP="00C24CEF">
            <w:pPr>
              <w:pStyle w:val="TAL"/>
              <w:keepNext w:val="0"/>
              <w:keepLines w:val="0"/>
            </w:pPr>
            <w:r w:rsidRPr="00096641">
              <w:t>NR SA FR1 radio link monitoring in-sync test for PCell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9EAE10"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D8877D2"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769B59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6836E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EF5B1" w14:textId="77777777" w:rsidR="00945F94" w:rsidRPr="00096641" w:rsidRDefault="00945F94" w:rsidP="00C24CEF">
            <w:pPr>
              <w:pStyle w:val="TAL"/>
              <w:keepNext w:val="0"/>
              <w:keepLines w:val="0"/>
            </w:pPr>
          </w:p>
        </w:tc>
      </w:tr>
      <w:tr w:rsidR="00945F94" w:rsidRPr="00096641" w14:paraId="7A64204B"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C1D2FD" w14:textId="77777777" w:rsidR="00945F94" w:rsidRPr="00096641" w:rsidRDefault="00945F94" w:rsidP="00C24CEF">
            <w:pPr>
              <w:pStyle w:val="TAL"/>
              <w:keepNext w:val="0"/>
              <w:keepLines w:val="0"/>
              <w:rPr>
                <w:b/>
              </w:rPr>
            </w:pPr>
            <w:r w:rsidRPr="00096641">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C8219A" w14:textId="77777777" w:rsidR="00945F94" w:rsidRPr="00096641" w:rsidRDefault="00945F94" w:rsidP="00C24CEF">
            <w:pPr>
              <w:pStyle w:val="TAL"/>
              <w:keepNext w:val="0"/>
              <w:keepLines w:val="0"/>
            </w:pPr>
            <w:r w:rsidRPr="00096641">
              <w:t>NR SA FR1 radio link monitoring out-of-sync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24BE0E27"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31B5BA"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01565F4"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F5231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51422A" w14:textId="77777777" w:rsidR="00945F94" w:rsidRPr="00096641" w:rsidRDefault="00945F94" w:rsidP="00C24CEF">
            <w:pPr>
              <w:pStyle w:val="TAL"/>
              <w:keepNext w:val="0"/>
              <w:keepLines w:val="0"/>
            </w:pPr>
          </w:p>
        </w:tc>
      </w:tr>
      <w:tr w:rsidR="00945F94" w:rsidRPr="00096641" w14:paraId="063BB2B4"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37D1AF" w14:textId="77777777" w:rsidR="00945F94" w:rsidRPr="00096641" w:rsidRDefault="00945F94" w:rsidP="00C24CEF">
            <w:pPr>
              <w:pStyle w:val="TAL"/>
              <w:keepNext w:val="0"/>
              <w:keepLines w:val="0"/>
              <w:rPr>
                <w:b/>
              </w:rPr>
            </w:pPr>
            <w:r w:rsidRPr="00096641">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740AE7" w14:textId="77777777" w:rsidR="00945F94" w:rsidRPr="00096641" w:rsidRDefault="00945F94" w:rsidP="00C24CEF">
            <w:pPr>
              <w:pStyle w:val="TAL"/>
              <w:keepNext w:val="0"/>
              <w:keepLines w:val="0"/>
            </w:pPr>
            <w:r w:rsidRPr="00096641">
              <w:t>NR SA FR1 radio link monitoring in-sync test for PCell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D32225"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2D1EABD"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2733E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FEACD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3A5781" w14:textId="77777777" w:rsidR="00945F94" w:rsidRPr="00096641" w:rsidRDefault="00945F94" w:rsidP="00C24CEF">
            <w:pPr>
              <w:pStyle w:val="TAL"/>
              <w:keepNext w:val="0"/>
              <w:keepLines w:val="0"/>
            </w:pPr>
          </w:p>
        </w:tc>
      </w:tr>
      <w:tr w:rsidR="00945F94" w:rsidRPr="00096641" w14:paraId="0000EAC6" w14:textId="77777777" w:rsidTr="00C24CEF">
        <w:trPr>
          <w:jc w:val="center"/>
        </w:trPr>
        <w:tc>
          <w:tcPr>
            <w:tcW w:w="1005" w:type="dxa"/>
            <w:tcBorders>
              <w:top w:val="single" w:sz="4" w:space="0" w:color="auto"/>
              <w:left w:val="single" w:sz="4" w:space="0" w:color="auto"/>
              <w:right w:val="single" w:sz="4" w:space="0" w:color="auto"/>
            </w:tcBorders>
            <w:shd w:val="clear" w:color="auto" w:fill="auto"/>
            <w:vAlign w:val="center"/>
          </w:tcPr>
          <w:p w14:paraId="3B4357C4" w14:textId="77777777" w:rsidR="00945F94" w:rsidRPr="00096641" w:rsidRDefault="00945F94" w:rsidP="00C24CEF">
            <w:pPr>
              <w:pStyle w:val="TAL"/>
              <w:keepNext w:val="0"/>
              <w:keepLines w:val="0"/>
              <w:rPr>
                <w:b/>
                <w:bCs/>
              </w:rPr>
            </w:pPr>
            <w:r w:rsidRPr="00096641">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218AD2C5" w14:textId="77777777" w:rsidR="00945F94" w:rsidRPr="00096641" w:rsidRDefault="00945F94" w:rsidP="00C24CEF">
            <w:pPr>
              <w:pStyle w:val="TAL"/>
              <w:keepNext w:val="0"/>
              <w:keepLines w:val="0"/>
            </w:pPr>
            <w:r w:rsidRPr="00096641">
              <w:t>SA FR1 radio link monitoring out-of-sync Test for PSCell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65C49DDD"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E9205F"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8BA45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2D8B6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49E5C7" w14:textId="77777777" w:rsidR="00945F94" w:rsidRPr="00096641" w:rsidRDefault="00945F94" w:rsidP="00C24CEF">
            <w:pPr>
              <w:pStyle w:val="TAL"/>
              <w:keepNext w:val="0"/>
              <w:keepLines w:val="0"/>
              <w:rPr>
                <w:lang w:eastAsia="zh-CN"/>
              </w:rPr>
            </w:pPr>
          </w:p>
        </w:tc>
      </w:tr>
      <w:tr w:rsidR="00945F94" w:rsidRPr="00096641" w14:paraId="4E97A9B9" w14:textId="77777777" w:rsidTr="00C24CEF">
        <w:trPr>
          <w:jc w:val="center"/>
        </w:trPr>
        <w:tc>
          <w:tcPr>
            <w:tcW w:w="1005" w:type="dxa"/>
            <w:vMerge w:val="restart"/>
            <w:tcBorders>
              <w:top w:val="single" w:sz="4" w:space="0" w:color="auto"/>
              <w:left w:val="single" w:sz="4" w:space="0" w:color="auto"/>
              <w:right w:val="single" w:sz="4" w:space="0" w:color="auto"/>
            </w:tcBorders>
            <w:shd w:val="clear" w:color="auto" w:fill="auto"/>
          </w:tcPr>
          <w:p w14:paraId="3E3B5B90" w14:textId="77777777" w:rsidR="00945F94" w:rsidRPr="00096641" w:rsidRDefault="00945F94" w:rsidP="00C24CEF">
            <w:pPr>
              <w:pStyle w:val="TAL"/>
              <w:keepNext w:val="0"/>
              <w:keepLines w:val="0"/>
              <w:rPr>
                <w:b/>
                <w:bCs/>
                <w:lang w:eastAsia="zh-TW"/>
              </w:rPr>
            </w:pPr>
            <w:r w:rsidRPr="00096641">
              <w:rPr>
                <w:b/>
                <w:bCs/>
              </w:rPr>
              <w:t>6.5.2.1</w:t>
            </w:r>
          </w:p>
        </w:tc>
        <w:tc>
          <w:tcPr>
            <w:tcW w:w="3661" w:type="dxa"/>
            <w:vMerge w:val="restart"/>
            <w:tcBorders>
              <w:top w:val="single" w:sz="4" w:space="0" w:color="auto"/>
              <w:left w:val="nil"/>
              <w:right w:val="single" w:sz="4" w:space="0" w:color="auto"/>
            </w:tcBorders>
            <w:shd w:val="clear" w:color="auto" w:fill="auto"/>
            <w:noWrap/>
          </w:tcPr>
          <w:p w14:paraId="06346E8C" w14:textId="77777777" w:rsidR="00945F94" w:rsidRPr="00096641" w:rsidRDefault="00945F94" w:rsidP="00C24CEF">
            <w:pPr>
              <w:pStyle w:val="TAL"/>
              <w:keepNext w:val="0"/>
              <w:keepLines w:val="0"/>
            </w:pPr>
            <w:r w:rsidRPr="00096641">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248199D9"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F7DB06"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19A29B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3EC4E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144B40" w14:textId="77777777" w:rsidR="00945F94" w:rsidRPr="00096641" w:rsidRDefault="00945F94" w:rsidP="00C24CEF">
            <w:pPr>
              <w:pStyle w:val="TAL"/>
              <w:keepNext w:val="0"/>
              <w:keepLines w:val="0"/>
              <w:rPr>
                <w:lang w:eastAsia="zh-CN"/>
              </w:rPr>
            </w:pPr>
            <w:r w:rsidRPr="00096641">
              <w:rPr>
                <w:lang w:eastAsia="zh-CN"/>
              </w:rPr>
              <w:t>intra-band</w:t>
            </w:r>
          </w:p>
        </w:tc>
      </w:tr>
      <w:tr w:rsidR="00945F94" w:rsidRPr="00096641" w14:paraId="45F9DD56" w14:textId="77777777" w:rsidTr="00C24CEF">
        <w:trPr>
          <w:jc w:val="center"/>
        </w:trPr>
        <w:tc>
          <w:tcPr>
            <w:tcW w:w="1005" w:type="dxa"/>
            <w:vMerge/>
            <w:tcBorders>
              <w:left w:val="single" w:sz="4" w:space="0" w:color="auto"/>
              <w:bottom w:val="single" w:sz="4" w:space="0" w:color="auto"/>
              <w:right w:val="single" w:sz="4" w:space="0" w:color="auto"/>
            </w:tcBorders>
            <w:shd w:val="clear" w:color="auto" w:fill="auto"/>
          </w:tcPr>
          <w:p w14:paraId="2B56F606" w14:textId="77777777" w:rsidR="00945F94" w:rsidRPr="00096641" w:rsidRDefault="00945F94" w:rsidP="00C24CE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42291986" w14:textId="77777777" w:rsidR="00945F94" w:rsidRPr="00096641" w:rsidRDefault="00945F94" w:rsidP="00C24CE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3DC4FF40"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980FE5C" w14:textId="77777777" w:rsidR="00945F94" w:rsidRPr="00096641" w:rsidRDefault="00945F94" w:rsidP="00C24CEF">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AAED8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6759A4"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E6BD53" w14:textId="77777777" w:rsidR="00945F94" w:rsidRPr="00096641" w:rsidRDefault="00945F94" w:rsidP="00C24CEF">
            <w:pPr>
              <w:pStyle w:val="TAL"/>
              <w:keepNext w:val="0"/>
              <w:keepLines w:val="0"/>
              <w:rPr>
                <w:lang w:eastAsia="zh-CN"/>
              </w:rPr>
            </w:pPr>
            <w:r w:rsidRPr="00096641">
              <w:rPr>
                <w:lang w:eastAsia="zh-CN"/>
              </w:rPr>
              <w:t>inter-band</w:t>
            </w:r>
          </w:p>
        </w:tc>
      </w:tr>
      <w:tr w:rsidR="00945F94" w:rsidRPr="00096641" w14:paraId="174A1B01" w14:textId="77777777" w:rsidTr="00C24CEF">
        <w:trPr>
          <w:jc w:val="center"/>
        </w:trPr>
        <w:tc>
          <w:tcPr>
            <w:tcW w:w="1005" w:type="dxa"/>
            <w:tcBorders>
              <w:left w:val="single" w:sz="4" w:space="0" w:color="auto"/>
              <w:right w:val="single" w:sz="4" w:space="0" w:color="auto"/>
            </w:tcBorders>
            <w:shd w:val="clear" w:color="auto" w:fill="auto"/>
          </w:tcPr>
          <w:p w14:paraId="1DAD1153" w14:textId="77777777" w:rsidR="00945F94" w:rsidRPr="00096641" w:rsidRDefault="00945F94" w:rsidP="00C24CEF">
            <w:pPr>
              <w:pStyle w:val="TAL"/>
              <w:keepNext w:val="0"/>
              <w:keepLines w:val="0"/>
              <w:rPr>
                <w:b/>
                <w:bCs/>
              </w:rPr>
            </w:pPr>
            <w:r w:rsidRPr="00096641">
              <w:rPr>
                <w:b/>
                <w:bCs/>
              </w:rPr>
              <w:t>6.5.2.2</w:t>
            </w:r>
          </w:p>
        </w:tc>
        <w:tc>
          <w:tcPr>
            <w:tcW w:w="3661" w:type="dxa"/>
            <w:tcBorders>
              <w:left w:val="nil"/>
              <w:right w:val="single" w:sz="4" w:space="0" w:color="auto"/>
            </w:tcBorders>
            <w:shd w:val="clear" w:color="auto" w:fill="auto"/>
            <w:noWrap/>
          </w:tcPr>
          <w:p w14:paraId="137E51E8" w14:textId="77777777" w:rsidR="00945F94" w:rsidRPr="00096641" w:rsidRDefault="00945F94" w:rsidP="00C24CEF">
            <w:pPr>
              <w:pStyle w:val="TAL"/>
              <w:keepNext w:val="0"/>
              <w:keepLines w:val="0"/>
            </w:pPr>
            <w:r w:rsidRPr="00096641">
              <w:t>SA FR1 interruptions at NR SRS carrier based switching</w:t>
            </w:r>
          </w:p>
        </w:tc>
        <w:tc>
          <w:tcPr>
            <w:tcW w:w="1043" w:type="dxa"/>
            <w:tcBorders>
              <w:left w:val="nil"/>
              <w:right w:val="single" w:sz="4" w:space="0" w:color="auto"/>
            </w:tcBorders>
            <w:shd w:val="clear" w:color="auto" w:fill="auto"/>
            <w:vAlign w:val="center"/>
          </w:tcPr>
          <w:p w14:paraId="7018DFF5"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54C06E" w14:textId="77777777" w:rsidR="00945F94" w:rsidRPr="00096641" w:rsidRDefault="00945F94" w:rsidP="00C24CEF">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F66EA5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38F62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481B40" w14:textId="77777777" w:rsidR="00945F94" w:rsidRPr="00096641" w:rsidRDefault="00945F94" w:rsidP="00C24CEF">
            <w:pPr>
              <w:pStyle w:val="TAL"/>
              <w:keepNext w:val="0"/>
              <w:keepLines w:val="0"/>
              <w:rPr>
                <w:lang w:eastAsia="zh-CN"/>
              </w:rPr>
            </w:pPr>
            <w:r w:rsidRPr="00096641">
              <w:rPr>
                <w:lang w:eastAsia="zh-CN"/>
              </w:rPr>
              <w:t>intra-band</w:t>
            </w:r>
          </w:p>
        </w:tc>
      </w:tr>
      <w:tr w:rsidR="00945F94" w:rsidRPr="00096641" w14:paraId="35CFFC55" w14:textId="77777777" w:rsidTr="00C24CEF">
        <w:trPr>
          <w:jc w:val="center"/>
        </w:trPr>
        <w:tc>
          <w:tcPr>
            <w:tcW w:w="1005" w:type="dxa"/>
            <w:tcBorders>
              <w:left w:val="single" w:sz="4" w:space="0" w:color="auto"/>
              <w:bottom w:val="single" w:sz="4" w:space="0" w:color="auto"/>
              <w:right w:val="single" w:sz="4" w:space="0" w:color="auto"/>
            </w:tcBorders>
            <w:shd w:val="clear" w:color="auto" w:fill="auto"/>
          </w:tcPr>
          <w:p w14:paraId="10FAA40C" w14:textId="77777777" w:rsidR="00945F94" w:rsidRPr="00096641" w:rsidRDefault="00945F94" w:rsidP="00C24CEF">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7A741A0D" w14:textId="77777777" w:rsidR="00945F94" w:rsidRPr="00096641" w:rsidRDefault="00945F94" w:rsidP="00C24CEF">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53185FA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91B72E5" w14:textId="77777777" w:rsidR="00945F94" w:rsidRPr="00096641" w:rsidRDefault="00945F94" w:rsidP="00C24CEF">
            <w:pPr>
              <w:pStyle w:val="TAL"/>
              <w:keepNext w:val="0"/>
              <w:keepLines w:val="0"/>
              <w:rPr>
                <w:lang w:eastAsia="zh-CN"/>
              </w:rPr>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13AF7B"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3FD7ED"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4B7B8F" w14:textId="77777777" w:rsidR="00945F94" w:rsidRPr="00096641" w:rsidRDefault="00945F94" w:rsidP="00C24CEF">
            <w:pPr>
              <w:pStyle w:val="TAL"/>
              <w:keepNext w:val="0"/>
              <w:keepLines w:val="0"/>
              <w:rPr>
                <w:lang w:eastAsia="zh-CN"/>
              </w:rPr>
            </w:pPr>
            <w:r w:rsidRPr="00096641">
              <w:rPr>
                <w:lang w:eastAsia="zh-CN"/>
              </w:rPr>
              <w:t>inter-band</w:t>
            </w:r>
          </w:p>
        </w:tc>
      </w:tr>
      <w:tr w:rsidR="00945F94" w:rsidRPr="00096641" w14:paraId="0B23D682" w14:textId="77777777" w:rsidTr="00C24CEF">
        <w:trPr>
          <w:jc w:val="center"/>
        </w:trPr>
        <w:tc>
          <w:tcPr>
            <w:tcW w:w="1005" w:type="dxa"/>
            <w:vMerge w:val="restart"/>
            <w:tcBorders>
              <w:top w:val="single" w:sz="4" w:space="0" w:color="auto"/>
              <w:left w:val="single" w:sz="4" w:space="0" w:color="auto"/>
              <w:right w:val="single" w:sz="4" w:space="0" w:color="auto"/>
            </w:tcBorders>
            <w:shd w:val="clear" w:color="auto" w:fill="auto"/>
          </w:tcPr>
          <w:p w14:paraId="07102B7D" w14:textId="77777777" w:rsidR="00945F94" w:rsidRPr="00096641" w:rsidRDefault="00945F94" w:rsidP="00C24CEF">
            <w:pPr>
              <w:pStyle w:val="TAL"/>
              <w:keepNext w:val="0"/>
              <w:keepLines w:val="0"/>
              <w:rPr>
                <w:b/>
                <w:bCs/>
              </w:rPr>
            </w:pPr>
            <w:r w:rsidRPr="00096641">
              <w:rPr>
                <w:b/>
                <w:bCs/>
              </w:rPr>
              <w:t>6.5.3.1</w:t>
            </w:r>
          </w:p>
        </w:tc>
        <w:tc>
          <w:tcPr>
            <w:tcW w:w="3661" w:type="dxa"/>
            <w:vMerge w:val="restart"/>
            <w:tcBorders>
              <w:top w:val="single" w:sz="4" w:space="0" w:color="auto"/>
              <w:left w:val="nil"/>
              <w:right w:val="single" w:sz="4" w:space="0" w:color="auto"/>
            </w:tcBorders>
            <w:shd w:val="clear" w:color="auto" w:fill="auto"/>
            <w:noWrap/>
          </w:tcPr>
          <w:p w14:paraId="12610F63" w14:textId="77777777" w:rsidR="00945F94" w:rsidRPr="00096641" w:rsidRDefault="00945F94" w:rsidP="00C24CEF">
            <w:pPr>
              <w:pStyle w:val="TAL"/>
              <w:keepNext w:val="0"/>
              <w:keepLines w:val="0"/>
            </w:pPr>
            <w:r w:rsidRPr="00096641">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30980C8D"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2650EB"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FB1D1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97CD6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AFBE49" w14:textId="77777777" w:rsidR="00945F94" w:rsidRPr="00096641" w:rsidRDefault="00945F94" w:rsidP="00C24CEF">
            <w:pPr>
              <w:pStyle w:val="TAL"/>
              <w:keepNext w:val="0"/>
              <w:keepLines w:val="0"/>
            </w:pPr>
            <w:r w:rsidRPr="00096641">
              <w:rPr>
                <w:lang w:eastAsia="zh-CN"/>
              </w:rPr>
              <w:t>intra-band</w:t>
            </w:r>
          </w:p>
        </w:tc>
      </w:tr>
      <w:tr w:rsidR="00945F94" w:rsidRPr="00096641" w14:paraId="51824C9C" w14:textId="77777777" w:rsidTr="00C24CEF">
        <w:trPr>
          <w:jc w:val="center"/>
        </w:trPr>
        <w:tc>
          <w:tcPr>
            <w:tcW w:w="1005" w:type="dxa"/>
            <w:vMerge/>
            <w:tcBorders>
              <w:left w:val="single" w:sz="4" w:space="0" w:color="auto"/>
              <w:bottom w:val="single" w:sz="4" w:space="0" w:color="auto"/>
              <w:right w:val="single" w:sz="4" w:space="0" w:color="auto"/>
            </w:tcBorders>
            <w:shd w:val="clear" w:color="auto" w:fill="auto"/>
          </w:tcPr>
          <w:p w14:paraId="78E8E07C" w14:textId="77777777" w:rsidR="00945F94" w:rsidRPr="00096641" w:rsidRDefault="00945F94" w:rsidP="00C24CE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8F8FC25" w14:textId="77777777" w:rsidR="00945F94" w:rsidRPr="00096641" w:rsidRDefault="00945F94" w:rsidP="00C24CE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22EDDE1A"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A6E49F0"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17426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5AFE19"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D2E404" w14:textId="77777777" w:rsidR="00945F94" w:rsidRPr="00096641" w:rsidRDefault="00945F94" w:rsidP="00C24CEF">
            <w:pPr>
              <w:pStyle w:val="TAL"/>
              <w:keepNext w:val="0"/>
              <w:keepLines w:val="0"/>
            </w:pPr>
            <w:r w:rsidRPr="00096641">
              <w:rPr>
                <w:lang w:eastAsia="zh-CN"/>
              </w:rPr>
              <w:t>inter-band</w:t>
            </w:r>
          </w:p>
        </w:tc>
      </w:tr>
      <w:tr w:rsidR="00945F94" w:rsidRPr="00096641" w14:paraId="3CF79E50" w14:textId="77777777" w:rsidTr="00C24CEF">
        <w:trPr>
          <w:jc w:val="center"/>
        </w:trPr>
        <w:tc>
          <w:tcPr>
            <w:tcW w:w="1005" w:type="dxa"/>
            <w:vMerge w:val="restart"/>
            <w:tcBorders>
              <w:top w:val="single" w:sz="4" w:space="0" w:color="auto"/>
              <w:left w:val="single" w:sz="4" w:space="0" w:color="auto"/>
              <w:right w:val="single" w:sz="4" w:space="0" w:color="auto"/>
            </w:tcBorders>
            <w:shd w:val="clear" w:color="auto" w:fill="auto"/>
          </w:tcPr>
          <w:p w14:paraId="0EC1F0BD" w14:textId="77777777" w:rsidR="00945F94" w:rsidRPr="00096641" w:rsidRDefault="00945F94" w:rsidP="00C24CEF">
            <w:pPr>
              <w:pStyle w:val="TAL"/>
              <w:keepNext w:val="0"/>
              <w:keepLines w:val="0"/>
              <w:rPr>
                <w:b/>
                <w:bCs/>
              </w:rPr>
            </w:pPr>
            <w:r w:rsidRPr="00096641">
              <w:rPr>
                <w:b/>
                <w:bCs/>
              </w:rPr>
              <w:t>6.5.3.2</w:t>
            </w:r>
          </w:p>
        </w:tc>
        <w:tc>
          <w:tcPr>
            <w:tcW w:w="3661" w:type="dxa"/>
            <w:vMerge w:val="restart"/>
            <w:tcBorders>
              <w:top w:val="single" w:sz="4" w:space="0" w:color="auto"/>
              <w:left w:val="nil"/>
              <w:right w:val="single" w:sz="4" w:space="0" w:color="auto"/>
            </w:tcBorders>
            <w:shd w:val="clear" w:color="auto" w:fill="auto"/>
            <w:noWrap/>
          </w:tcPr>
          <w:p w14:paraId="413D43FF" w14:textId="77777777" w:rsidR="00945F94" w:rsidRPr="00096641" w:rsidRDefault="00945F94" w:rsidP="00C24CEF">
            <w:pPr>
              <w:pStyle w:val="TAL"/>
              <w:keepNext w:val="0"/>
              <w:keepLines w:val="0"/>
            </w:pPr>
            <w:r w:rsidRPr="00096641">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shd w:val="clear" w:color="auto" w:fill="auto"/>
            <w:vAlign w:val="center"/>
          </w:tcPr>
          <w:p w14:paraId="66667676"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DB6B22"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3A997C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313989"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792119" w14:textId="77777777" w:rsidR="00945F94" w:rsidRPr="00096641" w:rsidRDefault="00945F94" w:rsidP="00C24CEF">
            <w:pPr>
              <w:pStyle w:val="TAL"/>
              <w:keepNext w:val="0"/>
              <w:keepLines w:val="0"/>
            </w:pPr>
            <w:r w:rsidRPr="00096641">
              <w:rPr>
                <w:lang w:eastAsia="zh-CN"/>
              </w:rPr>
              <w:t>intra-band</w:t>
            </w:r>
          </w:p>
        </w:tc>
      </w:tr>
      <w:tr w:rsidR="00945F94" w:rsidRPr="00096641" w14:paraId="7AD1FD7B" w14:textId="77777777" w:rsidTr="00C24CEF">
        <w:trPr>
          <w:jc w:val="center"/>
        </w:trPr>
        <w:tc>
          <w:tcPr>
            <w:tcW w:w="1005" w:type="dxa"/>
            <w:vMerge/>
            <w:tcBorders>
              <w:left w:val="single" w:sz="4" w:space="0" w:color="auto"/>
              <w:bottom w:val="single" w:sz="4" w:space="0" w:color="auto"/>
              <w:right w:val="single" w:sz="4" w:space="0" w:color="auto"/>
            </w:tcBorders>
            <w:shd w:val="clear" w:color="auto" w:fill="auto"/>
          </w:tcPr>
          <w:p w14:paraId="028141ED" w14:textId="77777777" w:rsidR="00945F94" w:rsidRPr="00096641" w:rsidRDefault="00945F94" w:rsidP="00C24CE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33CAD2ED" w14:textId="77777777" w:rsidR="00945F94" w:rsidRPr="00096641" w:rsidRDefault="00945F94" w:rsidP="00C24CE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70A9FED"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DA5F8B3"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42CE4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F17A0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E32367" w14:textId="77777777" w:rsidR="00945F94" w:rsidRPr="00096641" w:rsidRDefault="00945F94" w:rsidP="00C24CEF">
            <w:pPr>
              <w:pStyle w:val="TAL"/>
              <w:keepNext w:val="0"/>
              <w:keepLines w:val="0"/>
            </w:pPr>
            <w:r w:rsidRPr="00096641">
              <w:rPr>
                <w:lang w:eastAsia="zh-CN"/>
              </w:rPr>
              <w:t>inter-band</w:t>
            </w:r>
          </w:p>
        </w:tc>
      </w:tr>
      <w:tr w:rsidR="00945F94" w:rsidRPr="00096641" w14:paraId="66EE2791" w14:textId="77777777" w:rsidTr="00C24CEF">
        <w:trPr>
          <w:jc w:val="center"/>
        </w:trPr>
        <w:tc>
          <w:tcPr>
            <w:tcW w:w="1005" w:type="dxa"/>
            <w:vMerge w:val="restart"/>
            <w:tcBorders>
              <w:top w:val="single" w:sz="4" w:space="0" w:color="auto"/>
              <w:left w:val="single" w:sz="4" w:space="0" w:color="auto"/>
              <w:right w:val="single" w:sz="4" w:space="0" w:color="auto"/>
            </w:tcBorders>
            <w:shd w:val="clear" w:color="auto" w:fill="auto"/>
          </w:tcPr>
          <w:p w14:paraId="64F65A6E" w14:textId="77777777" w:rsidR="00945F94" w:rsidRPr="00096641" w:rsidRDefault="00945F94" w:rsidP="00C24CEF">
            <w:pPr>
              <w:pStyle w:val="TAL"/>
              <w:keepNext w:val="0"/>
              <w:keepLines w:val="0"/>
              <w:rPr>
                <w:b/>
                <w:bCs/>
              </w:rPr>
            </w:pPr>
            <w:r w:rsidRPr="00096641">
              <w:rPr>
                <w:b/>
                <w:bCs/>
              </w:rPr>
              <w:t>6.5.3.3</w:t>
            </w:r>
          </w:p>
        </w:tc>
        <w:tc>
          <w:tcPr>
            <w:tcW w:w="3661" w:type="dxa"/>
            <w:vMerge w:val="restart"/>
            <w:tcBorders>
              <w:top w:val="single" w:sz="4" w:space="0" w:color="auto"/>
              <w:left w:val="nil"/>
              <w:right w:val="single" w:sz="4" w:space="0" w:color="auto"/>
            </w:tcBorders>
            <w:shd w:val="clear" w:color="auto" w:fill="auto"/>
            <w:noWrap/>
          </w:tcPr>
          <w:p w14:paraId="59F82CD0" w14:textId="77777777" w:rsidR="00945F94" w:rsidRPr="00096641" w:rsidRDefault="00945F94" w:rsidP="00C24CEF">
            <w:pPr>
              <w:pStyle w:val="TAL"/>
              <w:keepNext w:val="0"/>
              <w:keepLines w:val="0"/>
            </w:pPr>
            <w:r w:rsidRPr="00096641">
              <w:t>NR SA FR1 SCell activation and deactivation of unknown SCell in non-DRX</w:t>
            </w:r>
          </w:p>
        </w:tc>
        <w:tc>
          <w:tcPr>
            <w:tcW w:w="1043" w:type="dxa"/>
            <w:vMerge w:val="restart"/>
            <w:tcBorders>
              <w:top w:val="single" w:sz="4" w:space="0" w:color="auto"/>
              <w:left w:val="nil"/>
              <w:right w:val="single" w:sz="4" w:space="0" w:color="auto"/>
            </w:tcBorders>
            <w:shd w:val="clear" w:color="auto" w:fill="auto"/>
            <w:vAlign w:val="center"/>
          </w:tcPr>
          <w:p w14:paraId="20DC1542"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285BD2"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5574EC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175C05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60D592" w14:textId="77777777" w:rsidR="00945F94" w:rsidRPr="00096641" w:rsidRDefault="00945F94" w:rsidP="00C24CEF">
            <w:pPr>
              <w:pStyle w:val="TAL"/>
              <w:keepNext w:val="0"/>
              <w:keepLines w:val="0"/>
            </w:pPr>
            <w:r w:rsidRPr="00096641">
              <w:rPr>
                <w:lang w:eastAsia="zh-CN"/>
              </w:rPr>
              <w:t>intra-band</w:t>
            </w:r>
          </w:p>
        </w:tc>
      </w:tr>
      <w:tr w:rsidR="00945F94" w:rsidRPr="00096641" w14:paraId="5A252D63" w14:textId="77777777" w:rsidTr="00C24CEF">
        <w:trPr>
          <w:jc w:val="center"/>
        </w:trPr>
        <w:tc>
          <w:tcPr>
            <w:tcW w:w="1005" w:type="dxa"/>
            <w:vMerge/>
            <w:tcBorders>
              <w:left w:val="single" w:sz="4" w:space="0" w:color="auto"/>
              <w:bottom w:val="single" w:sz="4" w:space="0" w:color="auto"/>
              <w:right w:val="single" w:sz="4" w:space="0" w:color="auto"/>
            </w:tcBorders>
            <w:shd w:val="clear" w:color="auto" w:fill="auto"/>
          </w:tcPr>
          <w:p w14:paraId="5970C43C" w14:textId="77777777" w:rsidR="00945F94" w:rsidRPr="00096641" w:rsidRDefault="00945F94" w:rsidP="00C24CEF">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5625147A" w14:textId="77777777" w:rsidR="00945F94" w:rsidRPr="00096641" w:rsidRDefault="00945F94" w:rsidP="00C24CEF">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678F6EA0"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493D5F5"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83C5B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44A94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2045DD" w14:textId="77777777" w:rsidR="00945F94" w:rsidRPr="00096641" w:rsidRDefault="00945F94" w:rsidP="00C24CEF">
            <w:pPr>
              <w:pStyle w:val="TAL"/>
              <w:keepNext w:val="0"/>
              <w:keepLines w:val="0"/>
            </w:pPr>
            <w:r w:rsidRPr="00096641">
              <w:rPr>
                <w:lang w:eastAsia="zh-CN"/>
              </w:rPr>
              <w:t>inter-band</w:t>
            </w:r>
          </w:p>
        </w:tc>
      </w:tr>
      <w:tr w:rsidR="00945F94" w:rsidRPr="00096641" w14:paraId="45DAA49F" w14:textId="77777777" w:rsidTr="00C24CEF">
        <w:trPr>
          <w:jc w:val="center"/>
        </w:trPr>
        <w:tc>
          <w:tcPr>
            <w:tcW w:w="1005" w:type="dxa"/>
            <w:tcBorders>
              <w:left w:val="single" w:sz="4" w:space="0" w:color="auto"/>
              <w:bottom w:val="single" w:sz="4" w:space="0" w:color="auto"/>
              <w:right w:val="single" w:sz="4" w:space="0" w:color="auto"/>
            </w:tcBorders>
            <w:shd w:val="clear" w:color="auto" w:fill="auto"/>
          </w:tcPr>
          <w:p w14:paraId="5F4B23C7" w14:textId="77777777" w:rsidR="00945F94" w:rsidRPr="00096641" w:rsidRDefault="00945F94" w:rsidP="00C24CEF">
            <w:pPr>
              <w:pStyle w:val="TAL"/>
              <w:keepNext w:val="0"/>
              <w:keepLines w:val="0"/>
              <w:rPr>
                <w:b/>
                <w:bCs/>
              </w:rPr>
            </w:pPr>
            <w:r w:rsidRPr="00096641">
              <w:rPr>
                <w:b/>
                <w:bCs/>
              </w:rPr>
              <w:t>6.5.3.4</w:t>
            </w:r>
          </w:p>
        </w:tc>
        <w:tc>
          <w:tcPr>
            <w:tcW w:w="3661" w:type="dxa"/>
            <w:tcBorders>
              <w:left w:val="nil"/>
              <w:bottom w:val="single" w:sz="4" w:space="0" w:color="auto"/>
              <w:right w:val="single" w:sz="4" w:space="0" w:color="auto"/>
            </w:tcBorders>
            <w:shd w:val="clear" w:color="auto" w:fill="auto"/>
            <w:noWrap/>
          </w:tcPr>
          <w:p w14:paraId="60A869F3" w14:textId="77777777" w:rsidR="00945F94" w:rsidRPr="00096641" w:rsidRDefault="00945F94" w:rsidP="00C24CEF">
            <w:pPr>
              <w:pStyle w:val="TAL"/>
              <w:keepNext w:val="0"/>
              <w:keepLines w:val="0"/>
            </w:pPr>
            <w:r w:rsidRPr="00096641">
              <w:t>NR SA FR1 direct SCell activation at SCell addition of known SCell</w:t>
            </w:r>
          </w:p>
        </w:tc>
        <w:tc>
          <w:tcPr>
            <w:tcW w:w="1043" w:type="dxa"/>
            <w:tcBorders>
              <w:left w:val="nil"/>
              <w:bottom w:val="single" w:sz="4" w:space="0" w:color="auto"/>
              <w:right w:val="single" w:sz="4" w:space="0" w:color="auto"/>
            </w:tcBorders>
            <w:shd w:val="clear" w:color="auto" w:fill="auto"/>
            <w:vAlign w:val="center"/>
          </w:tcPr>
          <w:p w14:paraId="37F57541"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EA0209E" w14:textId="77777777" w:rsidR="00945F94" w:rsidRPr="00096641" w:rsidRDefault="00945F94" w:rsidP="00C24CEF">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103DB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1C7A09"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827BF8" w14:textId="77777777" w:rsidR="00945F94" w:rsidRPr="00096641" w:rsidRDefault="00945F94" w:rsidP="00C24CEF">
            <w:pPr>
              <w:pStyle w:val="TAL"/>
              <w:keepNext w:val="0"/>
              <w:keepLines w:val="0"/>
              <w:rPr>
                <w:lang w:eastAsia="zh-CN"/>
              </w:rPr>
            </w:pPr>
            <w:r w:rsidRPr="00096641">
              <w:rPr>
                <w:lang w:eastAsia="zh-CN"/>
              </w:rPr>
              <w:t>intra-band</w:t>
            </w:r>
          </w:p>
        </w:tc>
      </w:tr>
      <w:tr w:rsidR="00945F94" w:rsidRPr="00096641" w14:paraId="5B69710D" w14:textId="77777777" w:rsidTr="00C24CEF">
        <w:trPr>
          <w:jc w:val="center"/>
        </w:trPr>
        <w:tc>
          <w:tcPr>
            <w:tcW w:w="1005" w:type="dxa"/>
            <w:tcBorders>
              <w:left w:val="single" w:sz="4" w:space="0" w:color="auto"/>
              <w:right w:val="single" w:sz="4" w:space="0" w:color="auto"/>
            </w:tcBorders>
            <w:shd w:val="clear" w:color="auto" w:fill="auto"/>
            <w:vAlign w:val="center"/>
          </w:tcPr>
          <w:p w14:paraId="6FEA4532" w14:textId="77777777" w:rsidR="00945F94" w:rsidRPr="00096641" w:rsidRDefault="00945F94" w:rsidP="00C24CEF">
            <w:pPr>
              <w:pStyle w:val="TAL"/>
              <w:keepNext w:val="0"/>
              <w:keepLines w:val="0"/>
              <w:rPr>
                <w:b/>
                <w:bCs/>
              </w:rPr>
            </w:pPr>
            <w:r w:rsidRPr="00096641">
              <w:rPr>
                <w:b/>
                <w:bCs/>
              </w:rPr>
              <w:t>6.5.3.5</w:t>
            </w:r>
          </w:p>
        </w:tc>
        <w:tc>
          <w:tcPr>
            <w:tcW w:w="3661" w:type="dxa"/>
            <w:tcBorders>
              <w:left w:val="nil"/>
              <w:right w:val="single" w:sz="4" w:space="0" w:color="auto"/>
            </w:tcBorders>
            <w:shd w:val="clear" w:color="auto" w:fill="auto"/>
            <w:noWrap/>
            <w:vAlign w:val="center"/>
          </w:tcPr>
          <w:p w14:paraId="096D7C6A" w14:textId="77777777" w:rsidR="00945F94" w:rsidRPr="00096641" w:rsidRDefault="00945F94" w:rsidP="00C24CEF">
            <w:pPr>
              <w:pStyle w:val="TAL"/>
              <w:keepNext w:val="0"/>
              <w:keepLines w:val="0"/>
            </w:pPr>
            <w:r w:rsidRPr="00096641">
              <w:t>NR SA FR1 direct SCell activation at handover with known SCell</w:t>
            </w:r>
          </w:p>
        </w:tc>
        <w:tc>
          <w:tcPr>
            <w:tcW w:w="1043" w:type="dxa"/>
            <w:tcBorders>
              <w:left w:val="nil"/>
              <w:right w:val="single" w:sz="4" w:space="0" w:color="auto"/>
            </w:tcBorders>
            <w:shd w:val="clear" w:color="auto" w:fill="auto"/>
            <w:vAlign w:val="center"/>
          </w:tcPr>
          <w:p w14:paraId="484A9BB0"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439D14"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right w:val="single" w:sz="4" w:space="0" w:color="auto"/>
            </w:tcBorders>
            <w:shd w:val="clear" w:color="auto" w:fill="auto"/>
            <w:vAlign w:val="center"/>
          </w:tcPr>
          <w:p w14:paraId="49EE08EB" w14:textId="77777777" w:rsidR="00945F94" w:rsidRPr="00096641" w:rsidRDefault="00945F94" w:rsidP="00C24CEF">
            <w:pPr>
              <w:pStyle w:val="TAL"/>
              <w:keepNext w:val="0"/>
              <w:keepLines w:val="0"/>
            </w:pPr>
            <w:r w:rsidRPr="00096641">
              <w:t>NR Cell 2</w:t>
            </w:r>
          </w:p>
        </w:tc>
        <w:tc>
          <w:tcPr>
            <w:tcW w:w="1041" w:type="dxa"/>
            <w:tcBorders>
              <w:top w:val="single" w:sz="4" w:space="0" w:color="auto"/>
              <w:left w:val="nil"/>
              <w:right w:val="single" w:sz="4" w:space="0" w:color="auto"/>
            </w:tcBorders>
            <w:vAlign w:val="center"/>
          </w:tcPr>
          <w:p w14:paraId="4BD8F49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2B264E" w14:textId="77777777" w:rsidR="00945F94" w:rsidRPr="00096641" w:rsidRDefault="00945F94" w:rsidP="00C24CEF">
            <w:pPr>
              <w:pStyle w:val="TAL"/>
              <w:keepNext w:val="0"/>
              <w:keepLines w:val="0"/>
              <w:rPr>
                <w:lang w:eastAsia="zh-CN"/>
              </w:rPr>
            </w:pPr>
            <w:r w:rsidRPr="00096641">
              <w:t>intra-band</w:t>
            </w:r>
          </w:p>
        </w:tc>
      </w:tr>
      <w:tr w:rsidR="00945F94" w:rsidRPr="00096641" w14:paraId="49367896"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722DD15" w14:textId="77777777" w:rsidR="00945F94" w:rsidRPr="00096641" w:rsidRDefault="00945F94" w:rsidP="00C24CEF">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0F8854E9" w14:textId="77777777" w:rsidR="00945F94" w:rsidRPr="00096641" w:rsidRDefault="00945F94" w:rsidP="00C24CEF">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7C2E1FD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08994D1" w14:textId="77777777" w:rsidR="00945F94" w:rsidRPr="00096641" w:rsidRDefault="00945F94" w:rsidP="00C24CEF">
            <w:pPr>
              <w:pStyle w:val="TAL"/>
              <w:keepNext w:val="0"/>
              <w:keepLines w:val="0"/>
            </w:pPr>
            <w:r w:rsidRPr="00096641">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091ED17F" w14:textId="77777777" w:rsidR="00945F94" w:rsidRPr="00096641" w:rsidRDefault="00945F94" w:rsidP="00C24CEF">
            <w:pPr>
              <w:pStyle w:val="TAL"/>
              <w:keepNext w:val="0"/>
              <w:keepLines w:val="0"/>
            </w:pPr>
          </w:p>
        </w:tc>
        <w:tc>
          <w:tcPr>
            <w:tcW w:w="1041" w:type="dxa"/>
            <w:tcBorders>
              <w:left w:val="nil"/>
              <w:bottom w:val="single" w:sz="4" w:space="0" w:color="auto"/>
              <w:right w:val="single" w:sz="4" w:space="0" w:color="auto"/>
            </w:tcBorders>
            <w:vAlign w:val="center"/>
          </w:tcPr>
          <w:p w14:paraId="7E57B81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3F65F1" w14:textId="77777777" w:rsidR="00945F94" w:rsidRPr="00096641" w:rsidRDefault="00945F94" w:rsidP="00C24CEF">
            <w:pPr>
              <w:pStyle w:val="TAL"/>
              <w:keepNext w:val="0"/>
              <w:keepLines w:val="0"/>
              <w:rPr>
                <w:lang w:eastAsia="zh-CN"/>
              </w:rPr>
            </w:pPr>
            <w:r w:rsidRPr="00096641">
              <w:t>inter-band</w:t>
            </w:r>
          </w:p>
        </w:tc>
      </w:tr>
      <w:tr w:rsidR="00945F94" w:rsidRPr="00096641" w14:paraId="708CDAD1" w14:textId="77777777" w:rsidTr="00C24CEF">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9BCE882" w14:textId="77777777" w:rsidR="00945F94" w:rsidRPr="00096641" w:rsidRDefault="00945F94" w:rsidP="00C24CEF">
            <w:pPr>
              <w:pStyle w:val="TAL"/>
              <w:keepNext w:val="0"/>
              <w:keepLines w:val="0"/>
              <w:rPr>
                <w:b/>
                <w:lang w:eastAsia="zh-TW"/>
              </w:rPr>
            </w:pPr>
            <w:r w:rsidRPr="00096641">
              <w:rPr>
                <w:b/>
                <w:lang w:eastAsia="zh-TW"/>
              </w:rPr>
              <w:t>6.5.3.10</w:t>
            </w:r>
          </w:p>
        </w:tc>
        <w:tc>
          <w:tcPr>
            <w:tcW w:w="3661" w:type="dxa"/>
            <w:vMerge w:val="restart"/>
            <w:tcBorders>
              <w:top w:val="single" w:sz="4" w:space="0" w:color="auto"/>
              <w:left w:val="nil"/>
              <w:right w:val="single" w:sz="4" w:space="0" w:color="auto"/>
            </w:tcBorders>
            <w:noWrap/>
            <w:vAlign w:val="center"/>
          </w:tcPr>
          <w:p w14:paraId="6F30B125" w14:textId="77777777" w:rsidR="00945F94" w:rsidRPr="00096641" w:rsidRDefault="00945F94" w:rsidP="00C24CEF">
            <w:pPr>
              <w:pStyle w:val="TAL"/>
              <w:keepNext w:val="0"/>
              <w:keepLines w:val="0"/>
            </w:pPr>
            <w:r w:rsidRPr="00096641">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3A08C430"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7D5B4711" w14:textId="77777777" w:rsidR="00945F94" w:rsidRPr="00096641" w:rsidRDefault="00945F94" w:rsidP="00C24CEF">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31C24B04" w14:textId="77777777" w:rsidR="00945F94" w:rsidRPr="00096641" w:rsidRDefault="00945F94" w:rsidP="00C24CEF">
            <w:pPr>
              <w:pStyle w:val="TAL"/>
              <w:keepNext w:val="0"/>
              <w:keepLines w:val="0"/>
            </w:pPr>
          </w:p>
        </w:tc>
        <w:tc>
          <w:tcPr>
            <w:tcW w:w="1041" w:type="dxa"/>
            <w:vMerge w:val="restart"/>
            <w:tcBorders>
              <w:top w:val="single" w:sz="4" w:space="0" w:color="auto"/>
              <w:left w:val="nil"/>
              <w:right w:val="single" w:sz="4" w:space="0" w:color="auto"/>
            </w:tcBorders>
            <w:vAlign w:val="center"/>
          </w:tcPr>
          <w:p w14:paraId="05C4AB6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4F044D0" w14:textId="77777777" w:rsidR="00945F94" w:rsidRPr="00096641" w:rsidRDefault="00945F94" w:rsidP="00C24CEF">
            <w:pPr>
              <w:pStyle w:val="TAL"/>
              <w:keepNext w:val="0"/>
              <w:keepLines w:val="0"/>
            </w:pPr>
            <w:r w:rsidRPr="00096641">
              <w:t>intra-band</w:t>
            </w:r>
          </w:p>
        </w:tc>
      </w:tr>
      <w:tr w:rsidR="00945F94" w:rsidRPr="00096641" w14:paraId="52A1A008" w14:textId="77777777" w:rsidTr="00C24CEF">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66B37C69" w14:textId="77777777" w:rsidR="00945F94" w:rsidRPr="00096641" w:rsidRDefault="00945F94" w:rsidP="00C24CEF">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0EB8A4FC" w14:textId="77777777" w:rsidR="00945F94" w:rsidRPr="00096641" w:rsidRDefault="00945F94" w:rsidP="00C24CEF">
            <w:pPr>
              <w:pStyle w:val="TAL"/>
              <w:keepNext w:val="0"/>
              <w:keepLines w:val="0"/>
            </w:pPr>
          </w:p>
        </w:tc>
        <w:tc>
          <w:tcPr>
            <w:tcW w:w="1043" w:type="dxa"/>
            <w:vMerge/>
            <w:tcBorders>
              <w:left w:val="nil"/>
              <w:bottom w:val="single" w:sz="4" w:space="0" w:color="auto"/>
              <w:right w:val="single" w:sz="4" w:space="0" w:color="auto"/>
            </w:tcBorders>
            <w:vAlign w:val="center"/>
          </w:tcPr>
          <w:p w14:paraId="5C9E0D0B"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67535C" w14:textId="77777777" w:rsidR="00945F94" w:rsidRPr="00096641" w:rsidRDefault="00945F94" w:rsidP="00C24CEF">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34F5CDA2" w14:textId="77777777" w:rsidR="00945F94" w:rsidRPr="00096641" w:rsidRDefault="00945F94" w:rsidP="00C24CEF">
            <w:pPr>
              <w:pStyle w:val="TAL"/>
              <w:keepNext w:val="0"/>
              <w:keepLines w:val="0"/>
            </w:pPr>
          </w:p>
        </w:tc>
        <w:tc>
          <w:tcPr>
            <w:tcW w:w="1041" w:type="dxa"/>
            <w:vMerge/>
            <w:tcBorders>
              <w:left w:val="nil"/>
              <w:bottom w:val="single" w:sz="4" w:space="0" w:color="auto"/>
              <w:right w:val="single" w:sz="4" w:space="0" w:color="auto"/>
            </w:tcBorders>
            <w:vAlign w:val="center"/>
          </w:tcPr>
          <w:p w14:paraId="54DE9831"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A816F8E" w14:textId="77777777" w:rsidR="00945F94" w:rsidRPr="00096641" w:rsidRDefault="00945F94" w:rsidP="00C24CEF">
            <w:pPr>
              <w:pStyle w:val="TAL"/>
              <w:keepNext w:val="0"/>
              <w:keepLines w:val="0"/>
            </w:pPr>
            <w:r w:rsidRPr="00096641">
              <w:t>inter-band</w:t>
            </w:r>
          </w:p>
        </w:tc>
      </w:tr>
      <w:tr w:rsidR="00945F94" w:rsidRPr="00096641" w14:paraId="7AF8103B" w14:textId="77777777" w:rsidTr="00C24CEF">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1D854014" w14:textId="77777777" w:rsidR="00945F94" w:rsidRPr="00096641" w:rsidRDefault="00945F94" w:rsidP="00C24CEF">
            <w:pPr>
              <w:pStyle w:val="TAL"/>
              <w:keepNext w:val="0"/>
              <w:keepLines w:val="0"/>
              <w:rPr>
                <w:b/>
                <w:lang w:eastAsia="zh-TW"/>
              </w:rPr>
            </w:pPr>
            <w:r w:rsidRPr="00096641">
              <w:rPr>
                <w:b/>
                <w:lang w:eastAsia="zh-TW"/>
              </w:rPr>
              <w:t>6.5.3.11</w:t>
            </w:r>
          </w:p>
        </w:tc>
        <w:tc>
          <w:tcPr>
            <w:tcW w:w="3661" w:type="dxa"/>
            <w:vMerge w:val="restart"/>
            <w:tcBorders>
              <w:top w:val="single" w:sz="4" w:space="0" w:color="auto"/>
              <w:left w:val="nil"/>
              <w:right w:val="single" w:sz="4" w:space="0" w:color="auto"/>
            </w:tcBorders>
            <w:noWrap/>
            <w:vAlign w:val="center"/>
          </w:tcPr>
          <w:p w14:paraId="1BF80BB2" w14:textId="77777777" w:rsidR="00945F94" w:rsidRPr="00096641" w:rsidRDefault="00945F94" w:rsidP="00C24CEF">
            <w:pPr>
              <w:pStyle w:val="TAL"/>
              <w:keepNext w:val="0"/>
              <w:keepLines w:val="0"/>
            </w:pPr>
            <w:r w:rsidRPr="00096641">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15E569A2"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1D1227A6" w14:textId="77777777" w:rsidR="00945F94" w:rsidRPr="00096641" w:rsidRDefault="00945F94" w:rsidP="00C24CEF">
            <w:pPr>
              <w:pStyle w:val="TAL"/>
              <w:keepNext w:val="0"/>
              <w:keepLines w:val="0"/>
            </w:pPr>
            <w:r w:rsidRPr="00096641">
              <w:t>NR Cell 6</w:t>
            </w:r>
          </w:p>
        </w:tc>
        <w:tc>
          <w:tcPr>
            <w:tcW w:w="1056" w:type="dxa"/>
            <w:vMerge w:val="restart"/>
            <w:tcBorders>
              <w:top w:val="single" w:sz="4" w:space="0" w:color="auto"/>
              <w:left w:val="nil"/>
              <w:right w:val="single" w:sz="4" w:space="0" w:color="auto"/>
            </w:tcBorders>
            <w:vAlign w:val="center"/>
          </w:tcPr>
          <w:p w14:paraId="5C87BCD5" w14:textId="77777777" w:rsidR="00945F94" w:rsidRPr="00096641" w:rsidRDefault="00945F94" w:rsidP="00C24CEF">
            <w:pPr>
              <w:pStyle w:val="TAL"/>
              <w:keepNext w:val="0"/>
              <w:keepLines w:val="0"/>
            </w:pPr>
          </w:p>
        </w:tc>
        <w:tc>
          <w:tcPr>
            <w:tcW w:w="1041" w:type="dxa"/>
            <w:vMerge w:val="restart"/>
            <w:tcBorders>
              <w:top w:val="single" w:sz="4" w:space="0" w:color="auto"/>
              <w:left w:val="nil"/>
              <w:right w:val="single" w:sz="4" w:space="0" w:color="auto"/>
            </w:tcBorders>
            <w:vAlign w:val="center"/>
          </w:tcPr>
          <w:p w14:paraId="5E6413B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0543EC0" w14:textId="77777777" w:rsidR="00945F94" w:rsidRPr="00096641" w:rsidRDefault="00945F94" w:rsidP="00C24CEF">
            <w:pPr>
              <w:pStyle w:val="TAL"/>
              <w:keepNext w:val="0"/>
              <w:keepLines w:val="0"/>
            </w:pPr>
            <w:r w:rsidRPr="00096641">
              <w:t>intra-band</w:t>
            </w:r>
          </w:p>
        </w:tc>
      </w:tr>
      <w:tr w:rsidR="00945F94" w:rsidRPr="00096641" w14:paraId="5D460C5D" w14:textId="77777777" w:rsidTr="00C24CEF">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1993A863" w14:textId="77777777" w:rsidR="00945F94" w:rsidRPr="00096641" w:rsidRDefault="00945F94" w:rsidP="00C24CEF">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50AFA8AB" w14:textId="77777777" w:rsidR="00945F94" w:rsidRPr="00096641" w:rsidRDefault="00945F94" w:rsidP="00C24CEF">
            <w:pPr>
              <w:pStyle w:val="TAL"/>
              <w:keepNext w:val="0"/>
              <w:keepLines w:val="0"/>
            </w:pPr>
          </w:p>
        </w:tc>
        <w:tc>
          <w:tcPr>
            <w:tcW w:w="1043" w:type="dxa"/>
            <w:vMerge/>
            <w:tcBorders>
              <w:left w:val="nil"/>
              <w:bottom w:val="single" w:sz="4" w:space="0" w:color="auto"/>
              <w:right w:val="single" w:sz="4" w:space="0" w:color="auto"/>
            </w:tcBorders>
            <w:vAlign w:val="center"/>
          </w:tcPr>
          <w:p w14:paraId="7DE685A1"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A165B5" w14:textId="77777777" w:rsidR="00945F94" w:rsidRPr="00096641" w:rsidRDefault="00945F94" w:rsidP="00C24CEF">
            <w:pPr>
              <w:pStyle w:val="TAL"/>
              <w:keepNext w:val="0"/>
              <w:keepLines w:val="0"/>
            </w:pPr>
            <w:r w:rsidRPr="00096641">
              <w:t>NR Cell 10</w:t>
            </w:r>
          </w:p>
        </w:tc>
        <w:tc>
          <w:tcPr>
            <w:tcW w:w="1056" w:type="dxa"/>
            <w:vMerge/>
            <w:tcBorders>
              <w:left w:val="nil"/>
              <w:bottom w:val="single" w:sz="4" w:space="0" w:color="auto"/>
              <w:right w:val="single" w:sz="4" w:space="0" w:color="auto"/>
            </w:tcBorders>
            <w:vAlign w:val="center"/>
          </w:tcPr>
          <w:p w14:paraId="3DC779BD" w14:textId="77777777" w:rsidR="00945F94" w:rsidRPr="00096641" w:rsidRDefault="00945F94" w:rsidP="00C24CEF">
            <w:pPr>
              <w:pStyle w:val="TAL"/>
              <w:keepNext w:val="0"/>
              <w:keepLines w:val="0"/>
            </w:pPr>
          </w:p>
        </w:tc>
        <w:tc>
          <w:tcPr>
            <w:tcW w:w="1041" w:type="dxa"/>
            <w:vMerge/>
            <w:tcBorders>
              <w:left w:val="nil"/>
              <w:bottom w:val="single" w:sz="4" w:space="0" w:color="auto"/>
              <w:right w:val="single" w:sz="4" w:space="0" w:color="auto"/>
            </w:tcBorders>
            <w:vAlign w:val="center"/>
          </w:tcPr>
          <w:p w14:paraId="28962F3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49E0582" w14:textId="77777777" w:rsidR="00945F94" w:rsidRPr="00096641" w:rsidRDefault="00945F94" w:rsidP="00C24CEF">
            <w:pPr>
              <w:pStyle w:val="TAL"/>
              <w:keepNext w:val="0"/>
              <w:keepLines w:val="0"/>
            </w:pPr>
            <w:r w:rsidRPr="00096641">
              <w:t>inter-band</w:t>
            </w:r>
          </w:p>
        </w:tc>
      </w:tr>
      <w:tr w:rsidR="00945F94" w:rsidRPr="00096641" w14:paraId="6F72D48B"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3553834" w14:textId="77777777" w:rsidR="00945F94" w:rsidRPr="00096641" w:rsidRDefault="00945F94" w:rsidP="00C24CEF">
            <w:pPr>
              <w:pStyle w:val="TAL"/>
              <w:keepNext w:val="0"/>
              <w:keepLines w:val="0"/>
              <w:rPr>
                <w:b/>
                <w:lang w:eastAsia="zh-TW"/>
              </w:rPr>
            </w:pPr>
            <w:r w:rsidRPr="00096641">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5A1CB9" w14:textId="77777777" w:rsidR="00945F94" w:rsidRPr="00096641" w:rsidRDefault="00945F94" w:rsidP="00C24CEF">
            <w:pPr>
              <w:pStyle w:val="TAL"/>
              <w:keepNext w:val="0"/>
              <w:keepLines w:val="0"/>
            </w:pPr>
            <w:r w:rsidRPr="00096641">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70CCC62"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09AA04" w14:textId="77777777" w:rsidR="00945F94" w:rsidRPr="00096641" w:rsidRDefault="00945F94" w:rsidP="00C24CEF">
            <w:pPr>
              <w:pStyle w:val="TAL"/>
              <w:keepNext w:val="0"/>
              <w:keepLines w:val="0"/>
            </w:pPr>
            <w:r w:rsidRPr="00096641">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ACC09D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A21AE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FE6B7" w14:textId="77777777" w:rsidR="00945F94" w:rsidRPr="00096641" w:rsidRDefault="00945F94" w:rsidP="00C24CEF">
            <w:pPr>
              <w:pStyle w:val="TAL"/>
              <w:keepNext w:val="0"/>
              <w:keepLines w:val="0"/>
            </w:pPr>
          </w:p>
        </w:tc>
      </w:tr>
      <w:tr w:rsidR="00945F94" w:rsidRPr="00096641" w14:paraId="6B14ED8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350BF13" w14:textId="77777777" w:rsidR="00945F94" w:rsidRPr="00096641" w:rsidRDefault="00945F94" w:rsidP="00C24CEF">
            <w:pPr>
              <w:pStyle w:val="TAL"/>
              <w:keepNext w:val="0"/>
              <w:keepLines w:val="0"/>
              <w:rPr>
                <w:b/>
              </w:rPr>
            </w:pPr>
            <w:r w:rsidRPr="00096641">
              <w:rPr>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BF0900" w14:textId="77777777" w:rsidR="00945F94" w:rsidRPr="00096641" w:rsidRDefault="00945F94" w:rsidP="00C24CEF">
            <w:pPr>
              <w:pStyle w:val="TAL"/>
              <w:keepNext w:val="0"/>
              <w:keepLines w:val="0"/>
            </w:pPr>
            <w:r w:rsidRPr="00096641">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C941AF"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E993A4"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CD1D5D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057C1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762FCE" w14:textId="77777777" w:rsidR="00945F94" w:rsidRPr="00096641" w:rsidRDefault="00945F94" w:rsidP="00C24CEF">
            <w:pPr>
              <w:pStyle w:val="TAL"/>
              <w:keepNext w:val="0"/>
              <w:keepLines w:val="0"/>
            </w:pPr>
          </w:p>
        </w:tc>
      </w:tr>
      <w:tr w:rsidR="00945F94" w:rsidRPr="00096641" w14:paraId="7FE2AB1D"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E9C311" w14:textId="77777777" w:rsidR="00945F94" w:rsidRPr="00096641" w:rsidRDefault="00945F94" w:rsidP="00C24CEF">
            <w:pPr>
              <w:pStyle w:val="TAL"/>
              <w:keepNext w:val="0"/>
              <w:keepLines w:val="0"/>
              <w:rPr>
                <w:b/>
              </w:rPr>
            </w:pPr>
            <w:r w:rsidRPr="00096641">
              <w:rPr>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EED276F" w14:textId="77777777" w:rsidR="00945F94" w:rsidRPr="00096641" w:rsidRDefault="00945F94" w:rsidP="00C24CEF">
            <w:pPr>
              <w:pStyle w:val="TAL"/>
              <w:keepNext w:val="0"/>
              <w:keepLines w:val="0"/>
            </w:pPr>
            <w:r w:rsidRPr="00096641">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0EB95E"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EA4880"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EC525A"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2050A4"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2667E" w14:textId="77777777" w:rsidR="00945F94" w:rsidRPr="00096641" w:rsidRDefault="00945F94" w:rsidP="00C24CEF">
            <w:pPr>
              <w:pStyle w:val="TAL"/>
              <w:keepNext w:val="0"/>
              <w:keepLines w:val="0"/>
            </w:pPr>
          </w:p>
        </w:tc>
      </w:tr>
      <w:tr w:rsidR="00945F94" w:rsidRPr="00096641" w14:paraId="0FC0709B"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CB7258" w14:textId="77777777" w:rsidR="00945F94" w:rsidRPr="00096641" w:rsidRDefault="00945F94" w:rsidP="00C24CEF">
            <w:pPr>
              <w:pStyle w:val="TAL"/>
              <w:keepNext w:val="0"/>
              <w:keepLines w:val="0"/>
              <w:rPr>
                <w:b/>
              </w:rPr>
            </w:pPr>
            <w:r w:rsidRPr="00096641">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EE68B8" w14:textId="77777777" w:rsidR="00945F94" w:rsidRPr="00096641" w:rsidRDefault="00945F94" w:rsidP="00C24CEF">
            <w:pPr>
              <w:pStyle w:val="TAL"/>
              <w:keepNext w:val="0"/>
              <w:keepLines w:val="0"/>
            </w:pPr>
            <w:r w:rsidRPr="00096641">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343103"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6491595"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CCDD8A3"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FCA11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C817D" w14:textId="77777777" w:rsidR="00945F94" w:rsidRPr="00096641" w:rsidRDefault="00945F94" w:rsidP="00C24CEF">
            <w:pPr>
              <w:pStyle w:val="TAL"/>
              <w:keepNext w:val="0"/>
              <w:keepLines w:val="0"/>
            </w:pPr>
          </w:p>
        </w:tc>
      </w:tr>
      <w:tr w:rsidR="00945F94" w:rsidRPr="00096641" w14:paraId="16BFBEFF"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AC95C4" w14:textId="77777777" w:rsidR="00945F94" w:rsidRPr="00096641" w:rsidRDefault="00945F94" w:rsidP="00C24CEF">
            <w:pPr>
              <w:pStyle w:val="TAL"/>
              <w:keepNext w:val="0"/>
              <w:keepLines w:val="0"/>
              <w:rPr>
                <w:b/>
              </w:rPr>
            </w:pPr>
            <w:r w:rsidRPr="00096641">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FA6787" w14:textId="77777777" w:rsidR="00945F94" w:rsidRPr="00096641" w:rsidRDefault="00945F94" w:rsidP="00C24CEF">
            <w:pPr>
              <w:pStyle w:val="TAL"/>
              <w:keepNext w:val="0"/>
              <w:keepLines w:val="0"/>
            </w:pPr>
            <w:r w:rsidRPr="00096641">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629263"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96D2D5"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22FA4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E9AD19"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A2706B" w14:textId="77777777" w:rsidR="00945F94" w:rsidRPr="00096641" w:rsidRDefault="00945F94" w:rsidP="00C24CEF">
            <w:pPr>
              <w:pStyle w:val="TAL"/>
              <w:keepNext w:val="0"/>
              <w:keepLines w:val="0"/>
            </w:pPr>
          </w:p>
        </w:tc>
      </w:tr>
      <w:tr w:rsidR="00945F94" w:rsidRPr="00096641" w14:paraId="402B7540"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0EF582" w14:textId="77777777" w:rsidR="00945F94" w:rsidRPr="00096641" w:rsidRDefault="00945F94" w:rsidP="00C24CEF">
            <w:pPr>
              <w:pStyle w:val="TAL"/>
              <w:keepNext w:val="0"/>
              <w:keepLines w:val="0"/>
              <w:rPr>
                <w:b/>
              </w:rPr>
            </w:pPr>
            <w:r w:rsidRPr="00096641">
              <w:rPr>
                <w:b/>
              </w:rPr>
              <w:t>6.5.5.</w:t>
            </w:r>
            <w:r w:rsidRPr="00096641">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ED50E5" w14:textId="77777777" w:rsidR="00945F94" w:rsidRPr="00096641" w:rsidRDefault="00945F94" w:rsidP="00C24CEF">
            <w:pPr>
              <w:pStyle w:val="TAL"/>
              <w:keepNext w:val="0"/>
              <w:keepLines w:val="0"/>
            </w:pPr>
            <w:r w:rsidRPr="00096641">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4544C5" w14:textId="77777777" w:rsidR="00945F94" w:rsidRPr="00096641" w:rsidRDefault="00945F94" w:rsidP="00C24CEF">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6C22C4"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7E93F1"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FE5D1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471634" w14:textId="77777777" w:rsidR="00945F94" w:rsidRPr="00096641" w:rsidRDefault="00945F94" w:rsidP="00C24CEF">
            <w:pPr>
              <w:pStyle w:val="TAL"/>
              <w:keepNext w:val="0"/>
              <w:keepLines w:val="0"/>
            </w:pPr>
          </w:p>
        </w:tc>
      </w:tr>
      <w:tr w:rsidR="00945F94" w:rsidRPr="00096641" w14:paraId="15A0B46C"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3DF71C" w14:textId="77777777" w:rsidR="00945F94" w:rsidRPr="00096641" w:rsidRDefault="00945F94" w:rsidP="00C24CEF">
            <w:pPr>
              <w:pStyle w:val="TAL"/>
              <w:keepNext w:val="0"/>
              <w:keepLines w:val="0"/>
              <w:rPr>
                <w:b/>
              </w:rPr>
            </w:pPr>
            <w:r w:rsidRPr="00096641">
              <w:rPr>
                <w:b/>
              </w:rPr>
              <w:t>6.5.5.</w:t>
            </w:r>
            <w:r w:rsidRPr="00096641">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3DC55E" w14:textId="77777777" w:rsidR="00945F94" w:rsidRPr="00096641" w:rsidRDefault="00945F94" w:rsidP="00C24CEF">
            <w:pPr>
              <w:pStyle w:val="TAL"/>
              <w:keepNext w:val="0"/>
              <w:keepLines w:val="0"/>
            </w:pPr>
            <w:r w:rsidRPr="00096641">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C9529A" w14:textId="77777777" w:rsidR="00945F94" w:rsidRPr="00096641" w:rsidRDefault="00945F94" w:rsidP="00C24CEF">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72EBA3"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C6924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E65AE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3A10BA" w14:textId="77777777" w:rsidR="00945F94" w:rsidRPr="00096641" w:rsidRDefault="00945F94" w:rsidP="00C24CEF">
            <w:pPr>
              <w:pStyle w:val="TAL"/>
              <w:keepNext w:val="0"/>
              <w:keepLines w:val="0"/>
            </w:pPr>
          </w:p>
        </w:tc>
      </w:tr>
      <w:tr w:rsidR="00945F94" w:rsidRPr="00096641" w14:paraId="52141E3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3648A8" w14:textId="77777777" w:rsidR="00945F94" w:rsidRPr="00096641" w:rsidRDefault="00945F94" w:rsidP="00C24CEF">
            <w:pPr>
              <w:pStyle w:val="TAL"/>
              <w:keepNext w:val="0"/>
              <w:keepLines w:val="0"/>
              <w:rPr>
                <w:b/>
              </w:rPr>
            </w:pPr>
            <w:r w:rsidRPr="00096641">
              <w:rPr>
                <w:b/>
                <w:lang w:eastAsia="zh-CN"/>
              </w:rPr>
              <w:lastRenderedPageBreak/>
              <w:t>6.5.5.7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A8E426E" w14:textId="77777777" w:rsidR="00945F94" w:rsidRPr="00096641" w:rsidRDefault="00945F94" w:rsidP="00C24CEF">
            <w:pPr>
              <w:pStyle w:val="TAL"/>
              <w:keepNext w:val="0"/>
              <w:keepLines w:val="0"/>
            </w:pPr>
            <w:bookmarkStart w:id="13" w:name="_Hlk124343135"/>
            <w:r w:rsidRPr="00096641">
              <w:t>NR SA FR1 PCell TRP Specific CSI-RS-based Beam Failure Detection and Link Recovery in DRX</w:t>
            </w:r>
            <w:bookmarkEnd w:id="13"/>
          </w:p>
        </w:tc>
        <w:tc>
          <w:tcPr>
            <w:tcW w:w="1043" w:type="dxa"/>
            <w:tcBorders>
              <w:top w:val="single" w:sz="4" w:space="0" w:color="auto"/>
              <w:left w:val="nil"/>
              <w:bottom w:val="single" w:sz="4" w:space="0" w:color="auto"/>
              <w:right w:val="single" w:sz="4" w:space="0" w:color="auto"/>
            </w:tcBorders>
            <w:shd w:val="clear" w:color="auto" w:fill="auto"/>
            <w:vAlign w:val="center"/>
          </w:tcPr>
          <w:p w14:paraId="2E9730EE" w14:textId="77777777" w:rsidR="00945F94" w:rsidRPr="00096641" w:rsidRDefault="00945F94" w:rsidP="00C24CEF">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3CF26C" w14:textId="77777777" w:rsidR="00945F94" w:rsidRPr="00096641" w:rsidRDefault="00945F94" w:rsidP="00C24CEF">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2D22E1"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9FDF2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4033E7" w14:textId="77777777" w:rsidR="00945F94" w:rsidRPr="00096641" w:rsidRDefault="00945F94" w:rsidP="00C24CEF">
            <w:pPr>
              <w:pStyle w:val="TAL"/>
              <w:keepNext w:val="0"/>
              <w:keepLines w:val="0"/>
            </w:pPr>
          </w:p>
        </w:tc>
      </w:tr>
      <w:tr w:rsidR="00945F94" w:rsidRPr="00096641" w14:paraId="2CC2C656" w14:textId="77777777" w:rsidTr="00C24CEF">
        <w:trPr>
          <w:jc w:val="center"/>
        </w:trPr>
        <w:tc>
          <w:tcPr>
            <w:tcW w:w="1005" w:type="dxa"/>
            <w:tcBorders>
              <w:top w:val="single" w:sz="4" w:space="0" w:color="auto"/>
              <w:left w:val="single" w:sz="4" w:space="0" w:color="auto"/>
              <w:right w:val="single" w:sz="4" w:space="0" w:color="auto"/>
            </w:tcBorders>
            <w:shd w:val="clear" w:color="auto" w:fill="auto"/>
          </w:tcPr>
          <w:p w14:paraId="68D873E8" w14:textId="77777777" w:rsidR="00945F94" w:rsidRPr="00096641" w:rsidRDefault="00945F94" w:rsidP="00C24CEF">
            <w:pPr>
              <w:pStyle w:val="TAL"/>
              <w:keepNext w:val="0"/>
              <w:keepLines w:val="0"/>
              <w:rPr>
                <w:b/>
                <w:bCs/>
              </w:rPr>
            </w:pPr>
            <w:r w:rsidRPr="00096641">
              <w:rPr>
                <w:b/>
                <w:bCs/>
              </w:rPr>
              <w:t>6.5.6.1.1</w:t>
            </w:r>
          </w:p>
        </w:tc>
        <w:tc>
          <w:tcPr>
            <w:tcW w:w="3661" w:type="dxa"/>
            <w:tcBorders>
              <w:top w:val="single" w:sz="4" w:space="0" w:color="auto"/>
              <w:left w:val="nil"/>
              <w:right w:val="single" w:sz="4" w:space="0" w:color="auto"/>
            </w:tcBorders>
            <w:shd w:val="clear" w:color="auto" w:fill="auto"/>
            <w:noWrap/>
          </w:tcPr>
          <w:p w14:paraId="52E36724" w14:textId="77777777" w:rsidR="00945F94" w:rsidRPr="00096641" w:rsidRDefault="00945F94" w:rsidP="00C24CEF">
            <w:pPr>
              <w:pStyle w:val="TAL"/>
              <w:keepNext w:val="0"/>
              <w:keepLines w:val="0"/>
            </w:pPr>
            <w:r w:rsidRPr="00096641">
              <w:t>NR SA FR1-FR1 DCI-based DL active BWP switch in non-DRX</w:t>
            </w:r>
          </w:p>
        </w:tc>
        <w:tc>
          <w:tcPr>
            <w:tcW w:w="1043" w:type="dxa"/>
            <w:tcBorders>
              <w:top w:val="single" w:sz="4" w:space="0" w:color="auto"/>
              <w:left w:val="nil"/>
              <w:right w:val="single" w:sz="4" w:space="0" w:color="auto"/>
            </w:tcBorders>
            <w:shd w:val="clear" w:color="auto" w:fill="auto"/>
            <w:vAlign w:val="center"/>
          </w:tcPr>
          <w:p w14:paraId="78F8C470"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950042"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37E2A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000D0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01450C" w14:textId="77777777" w:rsidR="00945F94" w:rsidRPr="00096641" w:rsidRDefault="00945F94" w:rsidP="00C24CEF">
            <w:pPr>
              <w:pStyle w:val="TAL"/>
              <w:keepNext w:val="0"/>
              <w:keepLines w:val="0"/>
            </w:pPr>
            <w:r w:rsidRPr="00096641">
              <w:t>intra-band</w:t>
            </w:r>
          </w:p>
        </w:tc>
      </w:tr>
      <w:tr w:rsidR="00945F94" w:rsidRPr="00096641" w14:paraId="035D0567" w14:textId="77777777" w:rsidTr="00C24CEF">
        <w:trPr>
          <w:jc w:val="center"/>
        </w:trPr>
        <w:tc>
          <w:tcPr>
            <w:tcW w:w="1005" w:type="dxa"/>
            <w:tcBorders>
              <w:left w:val="single" w:sz="4" w:space="0" w:color="auto"/>
              <w:bottom w:val="single" w:sz="4" w:space="0" w:color="auto"/>
              <w:right w:val="single" w:sz="4" w:space="0" w:color="auto"/>
            </w:tcBorders>
            <w:shd w:val="clear" w:color="auto" w:fill="auto"/>
          </w:tcPr>
          <w:p w14:paraId="473F9713" w14:textId="77777777" w:rsidR="00945F94" w:rsidRPr="00096641" w:rsidRDefault="00945F94" w:rsidP="00C24CEF">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6D9398D4" w14:textId="77777777" w:rsidR="00945F94" w:rsidRPr="00096641" w:rsidRDefault="00945F94" w:rsidP="00C24CEF">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525AF08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5CB5507" w14:textId="77777777" w:rsidR="00945F94" w:rsidRPr="00096641" w:rsidRDefault="00945F94" w:rsidP="00C24CEF">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898E0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1BCF3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E90477" w14:textId="77777777" w:rsidR="00945F94" w:rsidRPr="00096641" w:rsidRDefault="00945F94" w:rsidP="00C24CEF">
            <w:pPr>
              <w:pStyle w:val="TAL"/>
              <w:keepNext w:val="0"/>
              <w:keepLines w:val="0"/>
            </w:pPr>
            <w:r w:rsidRPr="00096641">
              <w:t>inter-band</w:t>
            </w:r>
          </w:p>
        </w:tc>
      </w:tr>
      <w:tr w:rsidR="00945F94" w:rsidRPr="00096641" w14:paraId="50C38ACE"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2A4EE6D" w14:textId="77777777" w:rsidR="00945F94" w:rsidRPr="00096641" w:rsidRDefault="00945F94" w:rsidP="00C24CEF">
            <w:pPr>
              <w:pStyle w:val="TAL"/>
              <w:keepNext w:val="0"/>
              <w:keepLines w:val="0"/>
              <w:rPr>
                <w:b/>
                <w:bCs/>
              </w:rPr>
            </w:pPr>
            <w:r w:rsidRPr="00096641">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2C5B934E" w14:textId="77777777" w:rsidR="00945F94" w:rsidRPr="00096641" w:rsidRDefault="00945F94" w:rsidP="00C24CEF">
            <w:pPr>
              <w:pStyle w:val="TAL"/>
              <w:keepNext w:val="0"/>
              <w:keepLines w:val="0"/>
            </w:pPr>
            <w:r w:rsidRPr="00096641">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02EEAA8"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ED0846"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A6325B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AAD7D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271E56" w14:textId="77777777" w:rsidR="00945F94" w:rsidRPr="00096641" w:rsidRDefault="00945F94" w:rsidP="00C24CEF">
            <w:pPr>
              <w:pStyle w:val="TAL"/>
              <w:keepNext w:val="0"/>
              <w:keepLines w:val="0"/>
            </w:pPr>
          </w:p>
        </w:tc>
      </w:tr>
      <w:tr w:rsidR="00945F94" w:rsidRPr="00096641" w14:paraId="7ACE790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8B0D833" w14:textId="77777777" w:rsidR="00945F94" w:rsidRPr="00096641" w:rsidRDefault="00945F94" w:rsidP="00C24CEF">
            <w:pPr>
              <w:pStyle w:val="TAL"/>
              <w:keepNext w:val="0"/>
              <w:keepLines w:val="0"/>
              <w:rPr>
                <w:b/>
                <w:bCs/>
              </w:rPr>
            </w:pPr>
            <w:r w:rsidRPr="00096641">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336314CA" w14:textId="77777777" w:rsidR="00945F94" w:rsidRPr="00096641" w:rsidRDefault="00945F94" w:rsidP="00C24CEF">
            <w:pPr>
              <w:pStyle w:val="TAL"/>
              <w:keepNext w:val="0"/>
              <w:keepLines w:val="0"/>
            </w:pPr>
            <w:r w:rsidRPr="00096641">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215163"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3C3229"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85D17A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61237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9A0569" w14:textId="77777777" w:rsidR="00945F94" w:rsidRPr="00096641" w:rsidRDefault="00945F94" w:rsidP="00C24CEF">
            <w:pPr>
              <w:pStyle w:val="TAL"/>
              <w:keepNext w:val="0"/>
              <w:keepLines w:val="0"/>
            </w:pPr>
          </w:p>
        </w:tc>
      </w:tr>
      <w:tr w:rsidR="00945F94" w:rsidRPr="00096641" w14:paraId="0CE33E5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E06640D" w14:textId="77777777" w:rsidR="00945F94" w:rsidRPr="00096641" w:rsidRDefault="00945F94" w:rsidP="00C24CEF">
            <w:pPr>
              <w:pStyle w:val="TAL"/>
              <w:keepNext w:val="0"/>
              <w:keepLines w:val="0"/>
              <w:rPr>
                <w:b/>
                <w:bCs/>
              </w:rPr>
            </w:pPr>
            <w:r w:rsidRPr="00096641">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36392475" w14:textId="77777777" w:rsidR="00945F94" w:rsidRPr="00096641" w:rsidRDefault="00945F94" w:rsidP="00C24CEF">
            <w:pPr>
              <w:pStyle w:val="TAL"/>
              <w:keepNext w:val="0"/>
              <w:keepLines w:val="0"/>
            </w:pPr>
            <w:r w:rsidRPr="00096641">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387F42"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76F041"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EBA8F5" w14:textId="77777777" w:rsidR="00945F94" w:rsidRPr="00096641" w:rsidRDefault="00945F94" w:rsidP="00C24CEF">
            <w:pPr>
              <w:pStyle w:val="TAL"/>
              <w:keepNext w:val="0"/>
              <w:keepLines w:val="0"/>
            </w:pPr>
            <w:r w:rsidRPr="00096641">
              <w:t>NR Cell 3</w:t>
            </w:r>
          </w:p>
        </w:tc>
        <w:tc>
          <w:tcPr>
            <w:tcW w:w="1041" w:type="dxa"/>
            <w:tcBorders>
              <w:top w:val="single" w:sz="4" w:space="0" w:color="auto"/>
              <w:left w:val="nil"/>
              <w:bottom w:val="single" w:sz="4" w:space="0" w:color="auto"/>
              <w:right w:val="single" w:sz="4" w:space="0" w:color="auto"/>
            </w:tcBorders>
            <w:vAlign w:val="center"/>
          </w:tcPr>
          <w:p w14:paraId="13BD9373"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CE7173" w14:textId="77777777" w:rsidR="00945F94" w:rsidRPr="00096641" w:rsidRDefault="00945F94" w:rsidP="00C24CEF">
            <w:pPr>
              <w:pStyle w:val="TAL"/>
              <w:keepNext w:val="0"/>
              <w:keepLines w:val="0"/>
            </w:pPr>
          </w:p>
        </w:tc>
      </w:tr>
      <w:tr w:rsidR="00945F94" w:rsidRPr="00096641" w14:paraId="60FB7F47"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4DB694C" w14:textId="77777777" w:rsidR="00945F94" w:rsidRPr="00096641" w:rsidRDefault="00945F94" w:rsidP="00C24CEF">
            <w:pPr>
              <w:pStyle w:val="TAL"/>
              <w:keepNext w:val="0"/>
              <w:keepLines w:val="0"/>
              <w:rPr>
                <w:b/>
                <w:bCs/>
              </w:rPr>
            </w:pPr>
            <w:r w:rsidRPr="00096641">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70634C58" w14:textId="77777777" w:rsidR="00945F94" w:rsidRPr="00096641" w:rsidRDefault="00945F94" w:rsidP="00C24CEF">
            <w:pPr>
              <w:pStyle w:val="TAL"/>
              <w:keepNext w:val="0"/>
              <w:keepLines w:val="0"/>
            </w:pPr>
            <w:r w:rsidRPr="00096641">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74AD9A"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34BA80"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8E373E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E22F9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49C446" w14:textId="77777777" w:rsidR="00945F94" w:rsidRPr="00096641" w:rsidRDefault="00945F94" w:rsidP="00C24CEF">
            <w:pPr>
              <w:pStyle w:val="TAL"/>
              <w:keepNext w:val="0"/>
              <w:keepLines w:val="0"/>
            </w:pPr>
          </w:p>
        </w:tc>
      </w:tr>
      <w:tr w:rsidR="00945F94" w:rsidRPr="00096641" w14:paraId="35ACF32B"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B4EBC6F" w14:textId="77777777" w:rsidR="00945F94" w:rsidRPr="00096641" w:rsidRDefault="00945F94" w:rsidP="00C24CEF">
            <w:pPr>
              <w:pStyle w:val="TAL"/>
              <w:keepNext w:val="0"/>
              <w:keepLines w:val="0"/>
              <w:rPr>
                <w:b/>
                <w:bCs/>
              </w:rPr>
            </w:pPr>
            <w:r w:rsidRPr="00096641">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069FA88C" w14:textId="77777777" w:rsidR="00945F94" w:rsidRPr="00096641" w:rsidRDefault="00945F94" w:rsidP="00C24CEF">
            <w:pPr>
              <w:pStyle w:val="TAL"/>
              <w:keepNext w:val="0"/>
              <w:keepLines w:val="0"/>
            </w:pPr>
            <w:r w:rsidRPr="00096641">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11BB82"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5329FD"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7EBEDA"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6C994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40D15F" w14:textId="77777777" w:rsidR="00945F94" w:rsidRPr="00096641" w:rsidRDefault="00945F94" w:rsidP="00C24CEF">
            <w:pPr>
              <w:pStyle w:val="TAL"/>
              <w:keepNext w:val="0"/>
              <w:keepLines w:val="0"/>
            </w:pPr>
            <w:r w:rsidRPr="00096641">
              <w:t>inter-band</w:t>
            </w:r>
          </w:p>
        </w:tc>
      </w:tr>
      <w:tr w:rsidR="00945F94" w:rsidRPr="00096641" w14:paraId="0922BF7B"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6F9814D" w14:textId="77777777" w:rsidR="00945F94" w:rsidRPr="00096641" w:rsidRDefault="00945F94" w:rsidP="00C24CEF">
            <w:pPr>
              <w:pStyle w:val="TAL"/>
              <w:keepNext w:val="0"/>
              <w:keepLines w:val="0"/>
              <w:rPr>
                <w:b/>
                <w:bCs/>
              </w:rPr>
            </w:pPr>
            <w:r w:rsidRPr="00096641">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6CE24827" w14:textId="77777777" w:rsidR="00945F94" w:rsidRPr="00096641" w:rsidRDefault="00945F94" w:rsidP="00C24CEF">
            <w:pPr>
              <w:pStyle w:val="TAL"/>
              <w:keepNext w:val="0"/>
              <w:keepLines w:val="0"/>
            </w:pPr>
            <w:r w:rsidRPr="00096641">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3FF6F090"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778978"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7E1B38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B15AD3"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F61223" w14:textId="77777777" w:rsidR="00945F94" w:rsidRPr="00096641" w:rsidRDefault="00945F94" w:rsidP="00C24CEF">
            <w:pPr>
              <w:pStyle w:val="TAL"/>
              <w:keepNext w:val="0"/>
              <w:keepLines w:val="0"/>
            </w:pPr>
            <w:r w:rsidRPr="00096641">
              <w:t>inter-band</w:t>
            </w:r>
          </w:p>
        </w:tc>
      </w:tr>
      <w:tr w:rsidR="00945F94" w:rsidRPr="00096641" w14:paraId="576E2D8F"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5188157" w14:textId="77777777" w:rsidR="00945F94" w:rsidRPr="00096641" w:rsidRDefault="00945F94" w:rsidP="00C24CEF">
            <w:pPr>
              <w:pStyle w:val="TAL"/>
              <w:keepNext w:val="0"/>
              <w:keepLines w:val="0"/>
              <w:rPr>
                <w:b/>
                <w:bCs/>
              </w:rPr>
            </w:pPr>
            <w:r w:rsidRPr="00096641">
              <w:rPr>
                <w:rFonts w:cs="Arial"/>
              </w:rPr>
              <w:t>6.5.7A.1</w:t>
            </w:r>
          </w:p>
        </w:tc>
        <w:tc>
          <w:tcPr>
            <w:tcW w:w="3661" w:type="dxa"/>
            <w:tcBorders>
              <w:top w:val="single" w:sz="4" w:space="0" w:color="auto"/>
              <w:left w:val="nil"/>
              <w:bottom w:val="single" w:sz="4" w:space="0" w:color="auto"/>
              <w:right w:val="single" w:sz="4" w:space="0" w:color="auto"/>
            </w:tcBorders>
            <w:shd w:val="clear" w:color="auto" w:fill="auto"/>
            <w:noWrap/>
          </w:tcPr>
          <w:p w14:paraId="6826AE29" w14:textId="77777777" w:rsidR="00945F94" w:rsidRPr="00096641" w:rsidRDefault="00945F94" w:rsidP="00C24CEF">
            <w:pPr>
              <w:pStyle w:val="TAL"/>
              <w:keepNext w:val="0"/>
              <w:keepLines w:val="0"/>
            </w:pPr>
            <w:r w:rsidRPr="00096641">
              <w:rPr>
                <w:rFonts w:cs="Arial"/>
              </w:rPr>
              <w:t xml:space="preserve">NR SA FR1 DL </w:t>
            </w:r>
            <w:r w:rsidRPr="00096641">
              <w:rPr>
                <w:rFonts w:cs="Arial"/>
                <w:lang w:eastAsia="zh-CN"/>
              </w:rPr>
              <w:t>i</w:t>
            </w:r>
            <w:r w:rsidRPr="00096641">
              <w:rPr>
                <w:rFonts w:cs="Arial"/>
              </w:rPr>
              <w:t xml:space="preserve">nterruptions at switching between </w:t>
            </w:r>
            <w:r w:rsidRPr="00096641">
              <w:rPr>
                <w:rFonts w:cs="Arial"/>
                <w:lang w:eastAsia="zh-CN"/>
              </w:rPr>
              <w:t>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2EF446A5" w14:textId="77777777" w:rsidR="00945F94" w:rsidRPr="00096641" w:rsidRDefault="00945F94" w:rsidP="00C24CEF">
            <w:pPr>
              <w:pStyle w:val="TAL"/>
              <w:keepNext w:val="0"/>
              <w:keepLines w:val="0"/>
            </w:pPr>
            <w:r w:rsidRPr="00096641">
              <w:rPr>
                <w:rFonts w:cs="Arial"/>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C46E30F" w14:textId="77777777" w:rsidR="00945F94" w:rsidRPr="00096641" w:rsidRDefault="00945F94" w:rsidP="00C24CEF">
            <w:pPr>
              <w:pStyle w:val="TAL"/>
              <w:keepNext w:val="0"/>
              <w:keepLines w:val="0"/>
              <w:rPr>
                <w:lang w:eastAsia="zh-CN"/>
              </w:rPr>
            </w:pPr>
            <w:r w:rsidRPr="00096641">
              <w:rPr>
                <w:rFonts w:cs="Arial"/>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6819C5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5803B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941172" w14:textId="77777777" w:rsidR="00945F94" w:rsidRPr="00096641" w:rsidRDefault="00945F94" w:rsidP="00C24CEF">
            <w:pPr>
              <w:pStyle w:val="TAL"/>
              <w:keepNext w:val="0"/>
              <w:keepLines w:val="0"/>
            </w:pPr>
            <w:r w:rsidRPr="00096641">
              <w:rPr>
                <w:rFonts w:cs="Arial"/>
              </w:rPr>
              <w:t>inter-band</w:t>
            </w:r>
          </w:p>
        </w:tc>
      </w:tr>
      <w:tr w:rsidR="00945F94" w:rsidRPr="00096641" w14:paraId="15AD1673"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8D6BD90" w14:textId="77777777" w:rsidR="00945F94" w:rsidRPr="00096641" w:rsidRDefault="00945F94" w:rsidP="00C24CEF">
            <w:pPr>
              <w:pStyle w:val="TAL"/>
              <w:keepNext w:val="0"/>
              <w:keepLines w:val="0"/>
              <w:rPr>
                <w:rFonts w:cs="Arial"/>
                <w:b/>
                <w:bCs/>
              </w:rPr>
            </w:pPr>
            <w:r w:rsidRPr="00096641">
              <w:rPr>
                <w:rFonts w:cs="Arial"/>
              </w:rPr>
              <w:t>6.5.7A.2</w:t>
            </w:r>
          </w:p>
        </w:tc>
        <w:tc>
          <w:tcPr>
            <w:tcW w:w="3661" w:type="dxa"/>
            <w:tcBorders>
              <w:top w:val="single" w:sz="4" w:space="0" w:color="auto"/>
              <w:left w:val="nil"/>
              <w:bottom w:val="single" w:sz="4" w:space="0" w:color="auto"/>
              <w:right w:val="single" w:sz="4" w:space="0" w:color="auto"/>
            </w:tcBorders>
            <w:noWrap/>
          </w:tcPr>
          <w:p w14:paraId="21330565" w14:textId="77777777" w:rsidR="00945F94" w:rsidRPr="00096641" w:rsidRDefault="00945F94" w:rsidP="00C24CEF">
            <w:pPr>
              <w:pStyle w:val="TAL"/>
              <w:keepNext w:val="0"/>
              <w:keepLines w:val="0"/>
              <w:rPr>
                <w:rFonts w:cs="Arial"/>
              </w:rPr>
            </w:pPr>
            <w:r w:rsidRPr="00096641">
              <w:rPr>
                <w:rFonts w:cs="Arial"/>
              </w:rPr>
              <w:t xml:space="preserve">NR SA FR1 DL </w:t>
            </w:r>
            <w:r w:rsidRPr="00096641">
              <w:rPr>
                <w:rFonts w:cs="Arial"/>
                <w:lang w:eastAsia="zh-CN"/>
              </w:rPr>
              <w:t>i</w:t>
            </w:r>
            <w:r w:rsidRPr="00096641">
              <w:rPr>
                <w:rFonts w:cs="Arial"/>
              </w:rPr>
              <w:t xml:space="preserve">nterruptions at switching between </w:t>
            </w:r>
            <w:r w:rsidRPr="00096641">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3D62C37E" w14:textId="77777777" w:rsidR="00945F94" w:rsidRPr="00096641" w:rsidRDefault="00945F94" w:rsidP="00C24CEF">
            <w:pPr>
              <w:pStyle w:val="TAL"/>
              <w:keepNext w:val="0"/>
              <w:keepLines w:val="0"/>
              <w:rPr>
                <w:rFonts w:cs="Arial"/>
              </w:rPr>
            </w:pPr>
            <w:r w:rsidRPr="00096641">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10F27D69" w14:textId="77777777" w:rsidR="00945F94" w:rsidRPr="00096641" w:rsidRDefault="00945F94" w:rsidP="00C24CEF">
            <w:pPr>
              <w:pStyle w:val="TAL"/>
              <w:keepNext w:val="0"/>
              <w:keepLines w:val="0"/>
              <w:rPr>
                <w:rFonts w:cs="Arial"/>
                <w:lang w:eastAsia="zh-CN"/>
              </w:rPr>
            </w:pPr>
            <w:r w:rsidRPr="00096641">
              <w:rPr>
                <w:rFonts w:cs="Arial"/>
              </w:rPr>
              <w:t>NR Cell 10</w:t>
            </w:r>
          </w:p>
        </w:tc>
        <w:tc>
          <w:tcPr>
            <w:tcW w:w="1056" w:type="dxa"/>
            <w:tcBorders>
              <w:top w:val="single" w:sz="4" w:space="0" w:color="auto"/>
              <w:left w:val="nil"/>
              <w:bottom w:val="single" w:sz="4" w:space="0" w:color="auto"/>
              <w:right w:val="single" w:sz="4" w:space="0" w:color="auto"/>
            </w:tcBorders>
            <w:vAlign w:val="center"/>
          </w:tcPr>
          <w:p w14:paraId="41C1E74E" w14:textId="77777777" w:rsidR="00945F94" w:rsidRPr="00096641" w:rsidRDefault="00945F94" w:rsidP="00C24CEF">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46D38416" w14:textId="77777777" w:rsidR="00945F94" w:rsidRPr="00096641" w:rsidRDefault="00945F94" w:rsidP="00C24CEF">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B7F1749" w14:textId="77777777" w:rsidR="00945F94" w:rsidRPr="00096641" w:rsidRDefault="00945F94" w:rsidP="00C24CEF">
            <w:pPr>
              <w:pStyle w:val="TAL"/>
              <w:keepNext w:val="0"/>
              <w:keepLines w:val="0"/>
              <w:rPr>
                <w:rFonts w:cs="Arial"/>
              </w:rPr>
            </w:pPr>
            <w:r w:rsidRPr="00096641">
              <w:rPr>
                <w:rFonts w:cs="Arial"/>
              </w:rPr>
              <w:t>inter-band</w:t>
            </w:r>
          </w:p>
        </w:tc>
      </w:tr>
      <w:tr w:rsidR="00945F94" w:rsidRPr="00096641" w14:paraId="583A4184"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2C4305D5" w14:textId="77777777" w:rsidR="00945F94" w:rsidRPr="00096641" w:rsidRDefault="00945F94" w:rsidP="00C24CEF">
            <w:pPr>
              <w:pStyle w:val="TAL"/>
              <w:keepNext w:val="0"/>
              <w:keepLines w:val="0"/>
              <w:rPr>
                <w:rFonts w:cs="Arial"/>
              </w:rPr>
            </w:pPr>
            <w:r w:rsidRPr="00096641">
              <w:rPr>
                <w:rFonts w:cs="Arial"/>
              </w:rPr>
              <w:t>6.5.7B.1</w:t>
            </w:r>
          </w:p>
        </w:tc>
        <w:tc>
          <w:tcPr>
            <w:tcW w:w="3661" w:type="dxa"/>
            <w:tcBorders>
              <w:top w:val="single" w:sz="4" w:space="0" w:color="auto"/>
              <w:left w:val="nil"/>
              <w:bottom w:val="single" w:sz="4" w:space="0" w:color="auto"/>
              <w:right w:val="single" w:sz="4" w:space="0" w:color="auto"/>
            </w:tcBorders>
            <w:noWrap/>
          </w:tcPr>
          <w:p w14:paraId="22437DDE" w14:textId="77777777" w:rsidR="00945F94" w:rsidRPr="00096641" w:rsidRDefault="00945F94" w:rsidP="00C24CEF">
            <w:pPr>
              <w:pStyle w:val="TAL"/>
              <w:keepNext w:val="0"/>
              <w:keepLines w:val="0"/>
              <w:rPr>
                <w:rFonts w:cs="Arial"/>
              </w:rPr>
            </w:pPr>
            <w:r w:rsidRPr="00096641">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12407E0D" w14:textId="77777777" w:rsidR="00945F94" w:rsidRPr="00096641" w:rsidRDefault="00945F94" w:rsidP="00C24CEF">
            <w:pPr>
              <w:pStyle w:val="TAL"/>
              <w:keepNext w:val="0"/>
              <w:keepLines w:val="0"/>
              <w:rPr>
                <w:rFonts w:cs="Arial"/>
              </w:rPr>
            </w:pPr>
            <w:r w:rsidRPr="00096641">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4F306860" w14:textId="77777777" w:rsidR="00945F94" w:rsidRPr="00096641" w:rsidRDefault="00945F94" w:rsidP="00C24CEF">
            <w:pPr>
              <w:pStyle w:val="TAL"/>
              <w:keepNext w:val="0"/>
              <w:keepLines w:val="0"/>
              <w:rPr>
                <w:rFonts w:cs="Arial"/>
              </w:rPr>
            </w:pPr>
            <w:r w:rsidRPr="00096641">
              <w:rPr>
                <w:rFonts w:cs="Arial"/>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0F2118CC" w14:textId="77777777" w:rsidR="00945F94" w:rsidRPr="00096641" w:rsidRDefault="00945F94" w:rsidP="00C24CEF">
            <w:pPr>
              <w:pStyle w:val="TAL"/>
              <w:keepNext w:val="0"/>
              <w:keepLines w:val="0"/>
              <w:rPr>
                <w:rFonts w:cs="Arial"/>
              </w:rPr>
            </w:pPr>
            <w:r w:rsidRPr="00096641">
              <w:rPr>
                <w:rFonts w:cs="Arial"/>
              </w:rPr>
              <w:t>NR Cell 31</w:t>
            </w:r>
          </w:p>
        </w:tc>
        <w:tc>
          <w:tcPr>
            <w:tcW w:w="1041" w:type="dxa"/>
            <w:tcBorders>
              <w:top w:val="single" w:sz="4" w:space="0" w:color="auto"/>
              <w:left w:val="nil"/>
              <w:bottom w:val="single" w:sz="4" w:space="0" w:color="auto"/>
              <w:right w:val="single" w:sz="4" w:space="0" w:color="auto"/>
            </w:tcBorders>
            <w:vAlign w:val="center"/>
          </w:tcPr>
          <w:p w14:paraId="03C10F7F" w14:textId="77777777" w:rsidR="00945F94" w:rsidRPr="00096641" w:rsidRDefault="00945F94" w:rsidP="00C24CEF">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07C3642" w14:textId="77777777" w:rsidR="00945F94" w:rsidRPr="00096641" w:rsidRDefault="00945F94" w:rsidP="00C24CEF">
            <w:pPr>
              <w:pStyle w:val="TAL"/>
              <w:keepNext w:val="0"/>
              <w:keepLines w:val="0"/>
              <w:rPr>
                <w:rFonts w:cs="Arial"/>
              </w:rPr>
            </w:pPr>
            <w:r w:rsidRPr="00096641">
              <w:rPr>
                <w:rFonts w:cs="Arial"/>
                <w:lang w:eastAsia="zh-CN"/>
              </w:rPr>
              <w:t>inter-band</w:t>
            </w:r>
          </w:p>
        </w:tc>
      </w:tr>
      <w:tr w:rsidR="00945F94" w:rsidRPr="00096641" w14:paraId="7B80C7D3" w14:textId="77777777" w:rsidTr="00C24CEF">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DF03FFE" w14:textId="77777777" w:rsidR="00945F94" w:rsidRPr="00096641" w:rsidRDefault="00945F94" w:rsidP="00C24CEF">
            <w:pPr>
              <w:pStyle w:val="TAL"/>
              <w:keepNext w:val="0"/>
              <w:keepLines w:val="0"/>
              <w:rPr>
                <w:rFonts w:cs="Arial"/>
                <w:b/>
                <w:bCs/>
              </w:rPr>
            </w:pPr>
            <w:r w:rsidRPr="00096641">
              <w:rPr>
                <w:rFonts w:cs="Arial"/>
              </w:rPr>
              <w:t>6.5.7B.2</w:t>
            </w:r>
          </w:p>
        </w:tc>
        <w:tc>
          <w:tcPr>
            <w:tcW w:w="3661" w:type="dxa"/>
            <w:tcBorders>
              <w:top w:val="single" w:sz="4" w:space="0" w:color="auto"/>
              <w:left w:val="nil"/>
              <w:right w:val="single" w:sz="4" w:space="0" w:color="auto"/>
            </w:tcBorders>
            <w:noWrap/>
          </w:tcPr>
          <w:p w14:paraId="14D3C15A" w14:textId="77777777" w:rsidR="00945F94" w:rsidRPr="00096641" w:rsidRDefault="00945F94" w:rsidP="00C24CEF">
            <w:pPr>
              <w:pStyle w:val="TAL"/>
              <w:keepNext w:val="0"/>
              <w:keepLines w:val="0"/>
              <w:rPr>
                <w:rFonts w:cs="Arial"/>
              </w:rPr>
            </w:pPr>
            <w:r w:rsidRPr="00096641">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1AAD5784" w14:textId="77777777" w:rsidR="00945F94" w:rsidRPr="00096641" w:rsidRDefault="00945F94" w:rsidP="00C24CEF">
            <w:pPr>
              <w:pStyle w:val="TAL"/>
              <w:keepNext w:val="0"/>
              <w:keepLines w:val="0"/>
              <w:rPr>
                <w:rFonts w:cs="Arial"/>
              </w:rPr>
            </w:pPr>
            <w:r w:rsidRPr="00096641">
              <w:rPr>
                <w:rFonts w:cs="Arial"/>
              </w:rPr>
              <w:t>NR Cell 1</w:t>
            </w:r>
          </w:p>
        </w:tc>
        <w:tc>
          <w:tcPr>
            <w:tcW w:w="1041" w:type="dxa"/>
            <w:tcBorders>
              <w:top w:val="single" w:sz="4" w:space="0" w:color="auto"/>
              <w:left w:val="nil"/>
              <w:right w:val="single" w:sz="4" w:space="0" w:color="auto"/>
            </w:tcBorders>
            <w:vAlign w:val="center"/>
          </w:tcPr>
          <w:p w14:paraId="070310D0" w14:textId="77777777" w:rsidR="00945F94" w:rsidRPr="00096641" w:rsidRDefault="00945F94" w:rsidP="00C24CEF">
            <w:pPr>
              <w:pStyle w:val="TAL"/>
              <w:keepNext w:val="0"/>
              <w:keepLines w:val="0"/>
              <w:rPr>
                <w:rFonts w:cs="Arial"/>
                <w:lang w:eastAsia="zh-CN"/>
              </w:rPr>
            </w:pPr>
            <w:r w:rsidRPr="00096641">
              <w:rPr>
                <w:rFonts w:cs="Arial"/>
                <w:lang w:eastAsia="zh-CN"/>
              </w:rPr>
              <w:t>NR Cell 10</w:t>
            </w:r>
          </w:p>
        </w:tc>
        <w:tc>
          <w:tcPr>
            <w:tcW w:w="1056" w:type="dxa"/>
            <w:tcBorders>
              <w:top w:val="single" w:sz="4" w:space="0" w:color="auto"/>
              <w:left w:val="nil"/>
              <w:right w:val="single" w:sz="4" w:space="0" w:color="auto"/>
            </w:tcBorders>
            <w:vAlign w:val="center"/>
          </w:tcPr>
          <w:p w14:paraId="1BA8B556" w14:textId="77777777" w:rsidR="00945F94" w:rsidRPr="00096641" w:rsidRDefault="00945F94" w:rsidP="00C24CEF">
            <w:pPr>
              <w:pStyle w:val="TAL"/>
              <w:keepNext w:val="0"/>
              <w:keepLines w:val="0"/>
              <w:rPr>
                <w:rFonts w:cs="Arial"/>
              </w:rPr>
            </w:pPr>
            <w:r w:rsidRPr="00096641">
              <w:rPr>
                <w:rFonts w:cs="Arial"/>
              </w:rPr>
              <w:t>NR Cell 31</w:t>
            </w:r>
          </w:p>
        </w:tc>
        <w:tc>
          <w:tcPr>
            <w:tcW w:w="1041" w:type="dxa"/>
            <w:tcBorders>
              <w:top w:val="single" w:sz="4" w:space="0" w:color="auto"/>
              <w:left w:val="nil"/>
              <w:right w:val="single" w:sz="4" w:space="0" w:color="auto"/>
            </w:tcBorders>
            <w:vAlign w:val="center"/>
          </w:tcPr>
          <w:p w14:paraId="32415971" w14:textId="77777777" w:rsidR="00945F94" w:rsidRPr="00096641" w:rsidRDefault="00945F94" w:rsidP="00C24CEF">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10111C8B" w14:textId="77777777" w:rsidR="00945F94" w:rsidRPr="00096641" w:rsidRDefault="00945F94" w:rsidP="00C24CEF">
            <w:pPr>
              <w:pStyle w:val="TAL"/>
              <w:rPr>
                <w:rFonts w:cs="Arial"/>
              </w:rPr>
            </w:pPr>
            <w:r w:rsidRPr="00096641">
              <w:rPr>
                <w:rFonts w:cs="Arial"/>
                <w:lang w:eastAsia="zh-CN"/>
              </w:rPr>
              <w:t>inter-band</w:t>
            </w:r>
          </w:p>
        </w:tc>
      </w:tr>
      <w:tr w:rsidR="00945F94" w:rsidRPr="00096641" w14:paraId="77DB6429" w14:textId="77777777" w:rsidTr="00C24CEF">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167EE6DC" w14:textId="77777777" w:rsidR="00945F94" w:rsidRPr="00096641" w:rsidRDefault="00945F94" w:rsidP="00C24CEF">
            <w:pPr>
              <w:pStyle w:val="TAL"/>
              <w:keepNext w:val="0"/>
              <w:keepLines w:val="0"/>
              <w:rPr>
                <w:rFonts w:cs="Arial"/>
              </w:rPr>
            </w:pPr>
            <w:r w:rsidRPr="00096641">
              <w:rPr>
                <w:b/>
                <w:bCs/>
              </w:rPr>
              <w:t>6.5.7C.1</w:t>
            </w:r>
          </w:p>
        </w:tc>
        <w:tc>
          <w:tcPr>
            <w:tcW w:w="3661" w:type="dxa"/>
            <w:tcBorders>
              <w:top w:val="single" w:sz="4" w:space="0" w:color="auto"/>
              <w:left w:val="nil"/>
              <w:right w:val="single" w:sz="4" w:space="0" w:color="auto"/>
            </w:tcBorders>
            <w:noWrap/>
          </w:tcPr>
          <w:p w14:paraId="1D6B4D7B" w14:textId="77777777" w:rsidR="00945F94" w:rsidRPr="00096641" w:rsidRDefault="00945F94" w:rsidP="00C24CEF">
            <w:pPr>
              <w:spacing w:after="0"/>
              <w:rPr>
                <w:rFonts w:ascii="Arial" w:hAnsi="Arial"/>
                <w:sz w:val="18"/>
              </w:rPr>
            </w:pPr>
            <w:r w:rsidRPr="00096641">
              <w:rPr>
                <w:rFonts w:ascii="Arial" w:hAnsi="Arial"/>
                <w:sz w:val="18"/>
              </w:rPr>
              <w:t>DL interruptions at switching between two uplink bands with two transmit</w:t>
            </w:r>
          </w:p>
          <w:p w14:paraId="38882D11" w14:textId="77777777" w:rsidR="00945F94" w:rsidRPr="00096641" w:rsidRDefault="00945F94" w:rsidP="00C24CEF">
            <w:pPr>
              <w:pStyle w:val="TAL"/>
              <w:keepNext w:val="0"/>
              <w:keepLines w:val="0"/>
              <w:rPr>
                <w:rFonts w:cs="Arial"/>
              </w:rPr>
            </w:pPr>
            <w:r w:rsidRPr="00096641">
              <w:t>antenna connectors in FDD-TDD CA</w:t>
            </w:r>
          </w:p>
        </w:tc>
        <w:tc>
          <w:tcPr>
            <w:tcW w:w="1043" w:type="dxa"/>
            <w:tcBorders>
              <w:top w:val="single" w:sz="4" w:space="0" w:color="auto"/>
              <w:left w:val="nil"/>
              <w:right w:val="single" w:sz="4" w:space="0" w:color="auto"/>
            </w:tcBorders>
            <w:vAlign w:val="center"/>
          </w:tcPr>
          <w:p w14:paraId="5B35C6A8" w14:textId="77777777" w:rsidR="00945F94" w:rsidRPr="00096641" w:rsidRDefault="00945F94" w:rsidP="00C24CEF">
            <w:pPr>
              <w:pStyle w:val="TAL"/>
              <w:keepNext w:val="0"/>
              <w:keepLines w:val="0"/>
              <w:rPr>
                <w:rFonts w:cs="Arial"/>
              </w:rPr>
            </w:pPr>
            <w:r w:rsidRPr="00096641">
              <w:t>NR Cell 1</w:t>
            </w:r>
          </w:p>
        </w:tc>
        <w:tc>
          <w:tcPr>
            <w:tcW w:w="1041" w:type="dxa"/>
            <w:tcBorders>
              <w:top w:val="single" w:sz="4" w:space="0" w:color="auto"/>
              <w:left w:val="nil"/>
              <w:right w:val="single" w:sz="4" w:space="0" w:color="auto"/>
            </w:tcBorders>
            <w:vAlign w:val="center"/>
          </w:tcPr>
          <w:p w14:paraId="391300EF" w14:textId="77777777" w:rsidR="00945F94" w:rsidRPr="00096641" w:rsidRDefault="00945F94" w:rsidP="00C24CEF">
            <w:pPr>
              <w:pStyle w:val="TAL"/>
              <w:keepNext w:val="0"/>
              <w:keepLines w:val="0"/>
              <w:rPr>
                <w:rFonts w:cs="Arial"/>
                <w:lang w:eastAsia="zh-CN"/>
              </w:rPr>
            </w:pPr>
            <w:r w:rsidRPr="00096641">
              <w:t xml:space="preserve">10NR Cell </w:t>
            </w:r>
          </w:p>
        </w:tc>
        <w:tc>
          <w:tcPr>
            <w:tcW w:w="1056" w:type="dxa"/>
            <w:tcBorders>
              <w:top w:val="single" w:sz="4" w:space="0" w:color="auto"/>
              <w:left w:val="nil"/>
              <w:right w:val="single" w:sz="4" w:space="0" w:color="auto"/>
            </w:tcBorders>
            <w:vAlign w:val="center"/>
          </w:tcPr>
          <w:p w14:paraId="2917ABDD" w14:textId="77777777" w:rsidR="00945F94" w:rsidRPr="00096641" w:rsidRDefault="00945F94" w:rsidP="00C24CEF">
            <w:pPr>
              <w:pStyle w:val="TAL"/>
              <w:keepNext w:val="0"/>
              <w:keepLines w:val="0"/>
              <w:rPr>
                <w:rFonts w:cs="Arial"/>
              </w:rPr>
            </w:pPr>
            <w:r w:rsidRPr="00096641">
              <w:t>NR Cell 31</w:t>
            </w:r>
          </w:p>
        </w:tc>
        <w:tc>
          <w:tcPr>
            <w:tcW w:w="1041" w:type="dxa"/>
            <w:tcBorders>
              <w:top w:val="single" w:sz="4" w:space="0" w:color="auto"/>
              <w:left w:val="nil"/>
              <w:right w:val="single" w:sz="4" w:space="0" w:color="auto"/>
            </w:tcBorders>
            <w:vAlign w:val="center"/>
          </w:tcPr>
          <w:p w14:paraId="0C290B5D" w14:textId="77777777" w:rsidR="00945F94" w:rsidRPr="00096641" w:rsidRDefault="00945F94" w:rsidP="00C24CEF">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1DA5AC9A" w14:textId="77777777" w:rsidR="00945F94" w:rsidRPr="00096641" w:rsidRDefault="00945F94" w:rsidP="00C24CEF">
            <w:pPr>
              <w:pStyle w:val="TAL"/>
              <w:rPr>
                <w:rFonts w:cs="Arial"/>
                <w:lang w:eastAsia="zh-CN"/>
              </w:rPr>
            </w:pPr>
            <w:r w:rsidRPr="00096641">
              <w:t>Inter-band</w:t>
            </w:r>
          </w:p>
        </w:tc>
      </w:tr>
      <w:tr w:rsidR="00945F94" w:rsidRPr="00096641" w14:paraId="78EA9EE6"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69E7F64" w14:textId="77777777" w:rsidR="00945F94" w:rsidRPr="00096641" w:rsidRDefault="00945F94" w:rsidP="00C24CEF">
            <w:pPr>
              <w:pStyle w:val="TAL"/>
              <w:keepNext w:val="0"/>
              <w:keepLines w:val="0"/>
              <w:rPr>
                <w:b/>
                <w:bCs/>
              </w:rPr>
            </w:pPr>
            <w:r w:rsidRPr="00096641">
              <w:rPr>
                <w:b/>
                <w:bCs/>
              </w:rPr>
              <w:t>6.5.7C.2</w:t>
            </w:r>
          </w:p>
        </w:tc>
        <w:tc>
          <w:tcPr>
            <w:tcW w:w="3661" w:type="dxa"/>
            <w:tcBorders>
              <w:top w:val="single" w:sz="4" w:space="0" w:color="auto"/>
              <w:left w:val="nil"/>
              <w:bottom w:val="single" w:sz="4" w:space="0" w:color="auto"/>
              <w:right w:val="single" w:sz="4" w:space="0" w:color="auto"/>
            </w:tcBorders>
            <w:noWrap/>
          </w:tcPr>
          <w:p w14:paraId="7989FAF6" w14:textId="77777777" w:rsidR="00945F94" w:rsidRPr="00096641" w:rsidRDefault="00945F94" w:rsidP="00C24CEF">
            <w:pPr>
              <w:spacing w:after="0"/>
              <w:rPr>
                <w:rFonts w:ascii="Arial" w:hAnsi="Arial"/>
                <w:sz w:val="18"/>
              </w:rPr>
            </w:pPr>
            <w:r w:rsidRPr="00096641">
              <w:rPr>
                <w:rFonts w:ascii="Arial" w:hAnsi="Arial"/>
                <w:sz w:val="18"/>
              </w:rPr>
              <w:t>DL interruptions at switching between two uplink bands with two transmit</w:t>
            </w:r>
          </w:p>
          <w:p w14:paraId="3D6DB531" w14:textId="77777777" w:rsidR="00945F94" w:rsidRPr="00096641" w:rsidRDefault="00945F94" w:rsidP="00C24CEF">
            <w:pPr>
              <w:pStyle w:val="TAL"/>
              <w:keepNext w:val="0"/>
              <w:keepLines w:val="0"/>
            </w:pPr>
            <w:r w:rsidRPr="00096641">
              <w:t>antenna connectors in TDD-TDD CA</w:t>
            </w:r>
          </w:p>
        </w:tc>
        <w:tc>
          <w:tcPr>
            <w:tcW w:w="1043" w:type="dxa"/>
            <w:tcBorders>
              <w:top w:val="single" w:sz="4" w:space="0" w:color="auto"/>
              <w:left w:val="nil"/>
              <w:bottom w:val="single" w:sz="4" w:space="0" w:color="auto"/>
              <w:right w:val="single" w:sz="4" w:space="0" w:color="auto"/>
            </w:tcBorders>
            <w:vAlign w:val="center"/>
          </w:tcPr>
          <w:p w14:paraId="34CCDC2A"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3226F60D" w14:textId="77777777" w:rsidR="00945F94" w:rsidRPr="00096641" w:rsidRDefault="00945F94" w:rsidP="00C24CEF">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1BBA0C71" w14:textId="77777777" w:rsidR="00945F94" w:rsidRPr="00096641" w:rsidRDefault="00945F94" w:rsidP="00C24CEF">
            <w:pPr>
              <w:pStyle w:val="TAL"/>
              <w:keepNext w:val="0"/>
              <w:keepLines w:val="0"/>
            </w:pPr>
            <w:r w:rsidRPr="00096641">
              <w:t>NR Cell 31</w:t>
            </w:r>
          </w:p>
        </w:tc>
        <w:tc>
          <w:tcPr>
            <w:tcW w:w="1041" w:type="dxa"/>
            <w:tcBorders>
              <w:top w:val="single" w:sz="4" w:space="0" w:color="auto"/>
              <w:left w:val="nil"/>
              <w:bottom w:val="single" w:sz="4" w:space="0" w:color="auto"/>
              <w:right w:val="single" w:sz="4" w:space="0" w:color="auto"/>
            </w:tcBorders>
            <w:vAlign w:val="center"/>
          </w:tcPr>
          <w:p w14:paraId="4B7C1BF9"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49FFE3" w14:textId="77777777" w:rsidR="00945F94" w:rsidRPr="00096641" w:rsidRDefault="00945F94" w:rsidP="00C24CEF">
            <w:pPr>
              <w:pStyle w:val="TAL"/>
              <w:keepNext w:val="0"/>
              <w:keepLines w:val="0"/>
            </w:pPr>
            <w:r w:rsidRPr="00096641">
              <w:t>Inter-band</w:t>
            </w:r>
          </w:p>
        </w:tc>
      </w:tr>
      <w:tr w:rsidR="00945F94" w:rsidRPr="00096641" w14:paraId="67061E93"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BDECC13" w14:textId="77777777" w:rsidR="00945F94" w:rsidRPr="00096641" w:rsidRDefault="00945F94" w:rsidP="00C24CEF">
            <w:pPr>
              <w:pStyle w:val="TAL"/>
              <w:keepNext w:val="0"/>
              <w:keepLines w:val="0"/>
              <w:rPr>
                <w:b/>
                <w:bCs/>
              </w:rPr>
            </w:pPr>
            <w:r w:rsidRPr="00096641">
              <w:rPr>
                <w:b/>
                <w:bCs/>
                <w:lang w:eastAsia="zh-CN"/>
              </w:rPr>
              <w:t>6.5.7D.1</w:t>
            </w:r>
          </w:p>
        </w:tc>
        <w:tc>
          <w:tcPr>
            <w:tcW w:w="3661" w:type="dxa"/>
            <w:tcBorders>
              <w:top w:val="single" w:sz="4" w:space="0" w:color="auto"/>
              <w:left w:val="nil"/>
              <w:bottom w:val="single" w:sz="4" w:space="0" w:color="auto"/>
              <w:right w:val="single" w:sz="4" w:space="0" w:color="auto"/>
            </w:tcBorders>
            <w:noWrap/>
          </w:tcPr>
          <w:p w14:paraId="0D47CBBF" w14:textId="77777777" w:rsidR="00945F94" w:rsidRPr="00096641" w:rsidRDefault="00945F94" w:rsidP="00C24CEF">
            <w:pPr>
              <w:spacing w:after="0"/>
              <w:rPr>
                <w:rFonts w:ascii="Arial" w:hAnsi="Arial"/>
                <w:sz w:val="18"/>
              </w:rPr>
            </w:pPr>
            <w:r w:rsidRPr="00096641">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166025DF"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1999A6E" w14:textId="77777777" w:rsidR="00945F94" w:rsidRPr="00096641" w:rsidRDefault="00945F94" w:rsidP="00C24CEF">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7CC62D32" w14:textId="77777777" w:rsidR="00945F94" w:rsidRPr="00096641" w:rsidRDefault="00945F94" w:rsidP="00C24CEF">
            <w:pPr>
              <w:pStyle w:val="TAL"/>
              <w:keepNext w:val="0"/>
              <w:keepLines w:val="0"/>
            </w:pPr>
            <w:r w:rsidRPr="00096641">
              <w:t>NR Cell 500</w:t>
            </w:r>
          </w:p>
        </w:tc>
        <w:tc>
          <w:tcPr>
            <w:tcW w:w="1041" w:type="dxa"/>
            <w:tcBorders>
              <w:top w:val="single" w:sz="4" w:space="0" w:color="auto"/>
              <w:left w:val="nil"/>
              <w:bottom w:val="single" w:sz="4" w:space="0" w:color="auto"/>
              <w:right w:val="single" w:sz="4" w:space="0" w:color="auto"/>
            </w:tcBorders>
            <w:vAlign w:val="center"/>
          </w:tcPr>
          <w:p w14:paraId="59C0E30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D37A42" w14:textId="77777777" w:rsidR="00945F94" w:rsidRPr="00096641" w:rsidRDefault="00945F94" w:rsidP="00C24CEF">
            <w:pPr>
              <w:pStyle w:val="TAL"/>
              <w:keepNext w:val="0"/>
              <w:keepLines w:val="0"/>
            </w:pPr>
            <w:r w:rsidRPr="00096641">
              <w:t>Inter-band</w:t>
            </w:r>
          </w:p>
        </w:tc>
      </w:tr>
      <w:tr w:rsidR="00945F94" w:rsidRPr="00096641" w14:paraId="7F12926B"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0CFDD1E" w14:textId="77777777" w:rsidR="00945F94" w:rsidRPr="00096641" w:rsidRDefault="00945F94" w:rsidP="00C24CEF">
            <w:pPr>
              <w:pStyle w:val="TAL"/>
              <w:keepNext w:val="0"/>
              <w:keepLines w:val="0"/>
              <w:rPr>
                <w:b/>
                <w:bCs/>
              </w:rPr>
            </w:pPr>
            <w:r w:rsidRPr="00096641">
              <w:rPr>
                <w:b/>
                <w:bCs/>
                <w:lang w:eastAsia="zh-CN"/>
              </w:rPr>
              <w:t>6.5.7D.2</w:t>
            </w:r>
          </w:p>
        </w:tc>
        <w:tc>
          <w:tcPr>
            <w:tcW w:w="3661" w:type="dxa"/>
            <w:tcBorders>
              <w:top w:val="single" w:sz="4" w:space="0" w:color="auto"/>
              <w:left w:val="nil"/>
              <w:bottom w:val="single" w:sz="4" w:space="0" w:color="auto"/>
              <w:right w:val="single" w:sz="4" w:space="0" w:color="auto"/>
            </w:tcBorders>
            <w:noWrap/>
          </w:tcPr>
          <w:p w14:paraId="7162C16E" w14:textId="77777777" w:rsidR="00945F94" w:rsidRPr="00096641" w:rsidRDefault="00945F94" w:rsidP="00C24CEF">
            <w:pPr>
              <w:spacing w:after="0"/>
              <w:rPr>
                <w:rFonts w:ascii="Arial" w:hAnsi="Arial"/>
                <w:sz w:val="18"/>
              </w:rPr>
            </w:pPr>
            <w:r w:rsidRPr="00096641">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74A38AC6"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410FCAD6" w14:textId="77777777" w:rsidR="00945F94" w:rsidRPr="00096641" w:rsidRDefault="00945F94" w:rsidP="00C24CEF">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15E545CB" w14:textId="77777777" w:rsidR="00945F94" w:rsidRPr="00096641" w:rsidRDefault="00945F94" w:rsidP="00C24CEF">
            <w:pPr>
              <w:pStyle w:val="TAL"/>
              <w:keepNext w:val="0"/>
              <w:keepLines w:val="0"/>
            </w:pPr>
            <w:r w:rsidRPr="00096641">
              <w:t>NR Cell 28</w:t>
            </w:r>
          </w:p>
        </w:tc>
        <w:tc>
          <w:tcPr>
            <w:tcW w:w="1041" w:type="dxa"/>
            <w:tcBorders>
              <w:top w:val="single" w:sz="4" w:space="0" w:color="auto"/>
              <w:left w:val="nil"/>
              <w:bottom w:val="single" w:sz="4" w:space="0" w:color="auto"/>
              <w:right w:val="single" w:sz="4" w:space="0" w:color="auto"/>
            </w:tcBorders>
            <w:vAlign w:val="center"/>
          </w:tcPr>
          <w:p w14:paraId="17B32C41" w14:textId="77777777" w:rsidR="00945F94" w:rsidRPr="00096641" w:rsidRDefault="00945F94" w:rsidP="00C24CEF">
            <w:pPr>
              <w:pStyle w:val="TAL"/>
              <w:keepNext w:val="0"/>
              <w:keepLines w:val="0"/>
            </w:pPr>
            <w:r w:rsidRPr="00096641">
              <w:t>NR Cell 500</w:t>
            </w:r>
          </w:p>
        </w:tc>
        <w:tc>
          <w:tcPr>
            <w:tcW w:w="1067" w:type="dxa"/>
            <w:tcBorders>
              <w:top w:val="single" w:sz="4" w:space="0" w:color="auto"/>
              <w:left w:val="single" w:sz="4" w:space="0" w:color="auto"/>
              <w:bottom w:val="single" w:sz="4" w:space="0" w:color="auto"/>
              <w:right w:val="single" w:sz="4" w:space="0" w:color="auto"/>
            </w:tcBorders>
            <w:vAlign w:val="center"/>
          </w:tcPr>
          <w:p w14:paraId="4FB5733C" w14:textId="77777777" w:rsidR="00945F94" w:rsidRPr="00096641" w:rsidRDefault="00945F94" w:rsidP="00C24CEF">
            <w:pPr>
              <w:pStyle w:val="TAL"/>
              <w:keepNext w:val="0"/>
              <w:keepLines w:val="0"/>
            </w:pPr>
            <w:r w:rsidRPr="00096641">
              <w:t>Inter-band</w:t>
            </w:r>
          </w:p>
        </w:tc>
      </w:tr>
      <w:tr w:rsidR="00945F94" w:rsidRPr="00096641" w14:paraId="6C3EA881" w14:textId="77777777" w:rsidTr="00C24CEF">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68819F8" w14:textId="77777777" w:rsidR="00945F94" w:rsidRPr="00096641" w:rsidRDefault="00945F94" w:rsidP="00C24CEF">
            <w:pPr>
              <w:pStyle w:val="TAL"/>
              <w:keepNext w:val="0"/>
              <w:keepLines w:val="0"/>
              <w:rPr>
                <w:b/>
                <w:bCs/>
              </w:rPr>
            </w:pPr>
            <w:r w:rsidRPr="00096641">
              <w:rPr>
                <w:b/>
                <w:bCs/>
                <w:lang w:eastAsia="zh-CN"/>
              </w:rPr>
              <w:t>6.5.7D.3</w:t>
            </w:r>
          </w:p>
        </w:tc>
        <w:tc>
          <w:tcPr>
            <w:tcW w:w="3661" w:type="dxa"/>
            <w:tcBorders>
              <w:top w:val="single" w:sz="4" w:space="0" w:color="auto"/>
              <w:left w:val="nil"/>
              <w:bottom w:val="single" w:sz="4" w:space="0" w:color="auto"/>
              <w:right w:val="single" w:sz="4" w:space="0" w:color="auto"/>
            </w:tcBorders>
            <w:noWrap/>
          </w:tcPr>
          <w:p w14:paraId="2E5905C1" w14:textId="77777777" w:rsidR="00945F94" w:rsidRPr="00096641" w:rsidRDefault="00945F94" w:rsidP="00C24CEF">
            <w:pPr>
              <w:spacing w:after="0"/>
              <w:rPr>
                <w:rFonts w:ascii="Arial" w:hAnsi="Arial"/>
                <w:sz w:val="18"/>
              </w:rPr>
            </w:pPr>
            <w:r w:rsidRPr="00096641">
              <w:rPr>
                <w:rFonts w:ascii="Arial" w:hAnsi="Arial"/>
                <w:sz w:val="18"/>
              </w:rPr>
              <w:t xml:space="preserve">NR SA FR1 DL interruptions at switching across three uplink bands in FDD-TDD CA for </w:t>
            </w:r>
            <w:r w:rsidRPr="00096641">
              <w:rPr>
                <w:rFonts w:ascii="Arial" w:hAnsi="Arial"/>
                <w:sz w:val="18"/>
                <w:lang w:eastAsia="zh-CN"/>
              </w:rPr>
              <w:t>two</w:t>
            </w:r>
            <w:r w:rsidRPr="00096641">
              <w:rPr>
                <w:rFonts w:ascii="Arial" w:hAnsi="Arial"/>
                <w:sz w:val="18"/>
              </w:rPr>
              <w:t xml:space="preserve"> TAGs</w:t>
            </w:r>
          </w:p>
        </w:tc>
        <w:tc>
          <w:tcPr>
            <w:tcW w:w="1043" w:type="dxa"/>
            <w:tcBorders>
              <w:top w:val="single" w:sz="4" w:space="0" w:color="auto"/>
              <w:left w:val="nil"/>
              <w:bottom w:val="single" w:sz="4" w:space="0" w:color="auto"/>
              <w:right w:val="single" w:sz="4" w:space="0" w:color="auto"/>
            </w:tcBorders>
            <w:vAlign w:val="center"/>
          </w:tcPr>
          <w:p w14:paraId="283E7B9B"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vAlign w:val="center"/>
          </w:tcPr>
          <w:p w14:paraId="0018AF85" w14:textId="77777777" w:rsidR="00945F94" w:rsidRPr="00096641" w:rsidRDefault="00945F94" w:rsidP="00C24CEF">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vAlign w:val="center"/>
          </w:tcPr>
          <w:p w14:paraId="4E123C5C" w14:textId="77777777" w:rsidR="00945F94" w:rsidRPr="00096641" w:rsidRDefault="00945F94" w:rsidP="00C24CEF">
            <w:pPr>
              <w:pStyle w:val="TAL"/>
              <w:keepNext w:val="0"/>
              <w:keepLines w:val="0"/>
            </w:pPr>
            <w:r w:rsidRPr="00096641">
              <w:t>NR Cell 500</w:t>
            </w:r>
          </w:p>
        </w:tc>
        <w:tc>
          <w:tcPr>
            <w:tcW w:w="1041" w:type="dxa"/>
            <w:tcBorders>
              <w:top w:val="single" w:sz="4" w:space="0" w:color="auto"/>
              <w:left w:val="nil"/>
              <w:bottom w:val="single" w:sz="4" w:space="0" w:color="auto"/>
              <w:right w:val="single" w:sz="4" w:space="0" w:color="auto"/>
            </w:tcBorders>
            <w:vAlign w:val="center"/>
          </w:tcPr>
          <w:p w14:paraId="2CA2745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F56B3DA" w14:textId="77777777" w:rsidR="00945F94" w:rsidRPr="00096641" w:rsidRDefault="00945F94" w:rsidP="00C24CEF">
            <w:pPr>
              <w:pStyle w:val="TAL"/>
              <w:keepNext w:val="0"/>
              <w:keepLines w:val="0"/>
            </w:pPr>
            <w:r w:rsidRPr="00096641">
              <w:t>Inter-band</w:t>
            </w:r>
          </w:p>
        </w:tc>
      </w:tr>
      <w:tr w:rsidR="00945F94" w:rsidRPr="00096641" w14:paraId="00FF469E"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AD355E0" w14:textId="77777777" w:rsidR="00945F94" w:rsidRPr="00096641" w:rsidRDefault="00945F94" w:rsidP="00C24CEF">
            <w:pPr>
              <w:pStyle w:val="TAL"/>
              <w:keepNext w:val="0"/>
              <w:keepLines w:val="0"/>
              <w:rPr>
                <w:b/>
                <w:bCs/>
              </w:rPr>
            </w:pPr>
            <w:r w:rsidRPr="00096641">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58923356" w14:textId="77777777" w:rsidR="00945F94" w:rsidRPr="00096641" w:rsidRDefault="00945F94" w:rsidP="00C24CEF">
            <w:pPr>
              <w:pStyle w:val="TAL"/>
              <w:keepNext w:val="0"/>
              <w:keepLines w:val="0"/>
            </w:pPr>
            <w:r w:rsidRPr="00096641">
              <w:t>UE specific CBW change on PCell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C85696" w14:textId="77777777" w:rsidR="00945F94" w:rsidRPr="00096641" w:rsidRDefault="00945F94" w:rsidP="00C24CEF">
            <w:pPr>
              <w:pStyle w:val="TAL"/>
              <w:keepNext w:val="0"/>
              <w:keepLines w:val="0"/>
            </w:pPr>
            <w:r w:rsidRPr="00096641">
              <w:rPr>
                <w:lang w:eastAsia="zh-CN"/>
              </w:rPr>
              <w:t>NR</w:t>
            </w:r>
            <w:r w:rsidRPr="00096641">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AEAB5B" w14:textId="77777777" w:rsidR="00945F94" w:rsidRPr="00096641" w:rsidRDefault="00945F94" w:rsidP="00C24CEF">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7AF0AD6D"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3A39F6"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CE8CE1" w14:textId="77777777" w:rsidR="00945F94" w:rsidRPr="00096641" w:rsidRDefault="00945F94" w:rsidP="00C24CEF">
            <w:pPr>
              <w:pStyle w:val="TAL"/>
              <w:keepNext w:val="0"/>
              <w:keepLines w:val="0"/>
            </w:pPr>
          </w:p>
        </w:tc>
      </w:tr>
      <w:tr w:rsidR="00945F94" w:rsidRPr="00096641" w14:paraId="6002C451"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44DBAF" w14:textId="77777777" w:rsidR="00945F94" w:rsidRPr="00096641" w:rsidRDefault="00945F94" w:rsidP="00C24CEF">
            <w:pPr>
              <w:pStyle w:val="TAL"/>
              <w:keepNext w:val="0"/>
              <w:keepLines w:val="0"/>
              <w:rPr>
                <w:b/>
              </w:rPr>
            </w:pPr>
            <w:r w:rsidRPr="00096641">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ACC2EF" w14:textId="77777777" w:rsidR="00945F94" w:rsidRPr="00096641" w:rsidRDefault="00945F94" w:rsidP="00C24CEF">
            <w:pPr>
              <w:pStyle w:val="TAL"/>
              <w:keepNext w:val="0"/>
              <w:keepLines w:val="0"/>
            </w:pPr>
            <w:r w:rsidRPr="00096641">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BF2183"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75A4DD"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54278F1"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269A6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FE4DFD" w14:textId="77777777" w:rsidR="00945F94" w:rsidRPr="00096641" w:rsidRDefault="00945F94" w:rsidP="00C24CEF">
            <w:pPr>
              <w:pStyle w:val="TAL"/>
              <w:keepNext w:val="0"/>
              <w:keepLines w:val="0"/>
            </w:pPr>
          </w:p>
        </w:tc>
      </w:tr>
      <w:tr w:rsidR="00945F94" w:rsidRPr="00096641" w14:paraId="1A6C22C2"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32365C" w14:textId="77777777" w:rsidR="00945F94" w:rsidRPr="00096641" w:rsidRDefault="00945F94" w:rsidP="00C24CEF">
            <w:pPr>
              <w:pStyle w:val="TAL"/>
              <w:keepNext w:val="0"/>
              <w:keepLines w:val="0"/>
              <w:rPr>
                <w:b/>
              </w:rPr>
            </w:pPr>
            <w:r w:rsidRPr="00096641">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5C4694" w14:textId="77777777" w:rsidR="00945F94" w:rsidRPr="00096641" w:rsidRDefault="00945F94" w:rsidP="00C24CEF">
            <w:pPr>
              <w:pStyle w:val="TAL"/>
              <w:keepNext w:val="0"/>
              <w:keepLines w:val="0"/>
            </w:pPr>
            <w:r w:rsidRPr="00096641">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0C8FD5"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F69FB8"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5A184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63469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982263" w14:textId="77777777" w:rsidR="00945F94" w:rsidRPr="00096641" w:rsidRDefault="00945F94" w:rsidP="00C24CEF">
            <w:pPr>
              <w:pStyle w:val="TAL"/>
              <w:keepNext w:val="0"/>
              <w:keepLines w:val="0"/>
            </w:pPr>
          </w:p>
        </w:tc>
      </w:tr>
      <w:tr w:rsidR="00945F94" w:rsidRPr="00096641" w14:paraId="3FB7A9A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7E2A71" w14:textId="77777777" w:rsidR="00945F94" w:rsidRPr="00096641" w:rsidRDefault="00945F94" w:rsidP="00C24CEF">
            <w:pPr>
              <w:pStyle w:val="TAL"/>
              <w:keepNext w:val="0"/>
              <w:keepLines w:val="0"/>
              <w:rPr>
                <w:b/>
              </w:rPr>
            </w:pPr>
            <w:r w:rsidRPr="00096641">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02F1336" w14:textId="77777777" w:rsidR="00945F94" w:rsidRPr="00096641" w:rsidRDefault="00945F94" w:rsidP="00C24CEF">
            <w:pPr>
              <w:pStyle w:val="TAL"/>
              <w:keepNext w:val="0"/>
              <w:keepLines w:val="0"/>
            </w:pPr>
            <w:r w:rsidRPr="00096641">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00B025"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A7257C1"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F9D588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5B50C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377CB2" w14:textId="77777777" w:rsidR="00945F94" w:rsidRPr="00096641" w:rsidRDefault="00945F94" w:rsidP="00C24CEF">
            <w:pPr>
              <w:pStyle w:val="TAL"/>
              <w:keepNext w:val="0"/>
              <w:keepLines w:val="0"/>
            </w:pPr>
          </w:p>
        </w:tc>
      </w:tr>
      <w:tr w:rsidR="00945F94" w:rsidRPr="00096641" w14:paraId="5A151F15"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F46894" w14:textId="77777777" w:rsidR="00945F94" w:rsidRPr="00096641" w:rsidRDefault="00945F94" w:rsidP="00C24CEF">
            <w:pPr>
              <w:pStyle w:val="TAL"/>
              <w:keepNext w:val="0"/>
              <w:keepLines w:val="0"/>
              <w:rPr>
                <w:b/>
              </w:rPr>
            </w:pPr>
            <w:r w:rsidRPr="00096641">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5CA160" w14:textId="77777777" w:rsidR="00945F94" w:rsidRPr="00096641" w:rsidRDefault="00945F94" w:rsidP="00C24CEF">
            <w:pPr>
              <w:pStyle w:val="TAL"/>
              <w:keepNext w:val="0"/>
              <w:keepLines w:val="0"/>
            </w:pPr>
            <w:r w:rsidRPr="00096641">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A7AEC6"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E8C609"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02148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DA1693"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A0BA3A" w14:textId="77777777" w:rsidR="00945F94" w:rsidRPr="00096641" w:rsidRDefault="00945F94" w:rsidP="00C24CEF">
            <w:pPr>
              <w:pStyle w:val="TAL"/>
              <w:keepNext w:val="0"/>
              <w:keepLines w:val="0"/>
            </w:pPr>
          </w:p>
        </w:tc>
      </w:tr>
      <w:tr w:rsidR="00945F94" w:rsidRPr="00096641" w14:paraId="7D0A18E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564490" w14:textId="77777777" w:rsidR="00945F94" w:rsidRPr="00096641" w:rsidRDefault="00945F94" w:rsidP="00C24CEF">
            <w:pPr>
              <w:pStyle w:val="TAL"/>
              <w:keepNext w:val="0"/>
              <w:keepLines w:val="0"/>
              <w:rPr>
                <w:b/>
              </w:rPr>
            </w:pPr>
            <w:r w:rsidRPr="00096641">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9143A5" w14:textId="77777777" w:rsidR="00945F94" w:rsidRPr="00096641" w:rsidRDefault="00945F94" w:rsidP="00C24CEF">
            <w:pPr>
              <w:pStyle w:val="TAL"/>
              <w:keepNext w:val="0"/>
              <w:keepLines w:val="0"/>
            </w:pPr>
            <w:r w:rsidRPr="00096641">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DCEA2F"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10CD5D"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A33CC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85F8FE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1FB908" w14:textId="77777777" w:rsidR="00945F94" w:rsidRPr="00096641" w:rsidRDefault="00945F94" w:rsidP="00C24CEF">
            <w:pPr>
              <w:pStyle w:val="TAL"/>
              <w:keepNext w:val="0"/>
              <w:keepLines w:val="0"/>
            </w:pPr>
          </w:p>
        </w:tc>
      </w:tr>
      <w:tr w:rsidR="00945F94" w:rsidRPr="00096641" w14:paraId="52ADCDE2"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6A748C" w14:textId="77777777" w:rsidR="00945F94" w:rsidRPr="00096641" w:rsidRDefault="00945F94" w:rsidP="00C24CEF">
            <w:pPr>
              <w:pStyle w:val="TAL"/>
              <w:keepNext w:val="0"/>
              <w:keepLines w:val="0"/>
              <w:rPr>
                <w:b/>
              </w:rPr>
            </w:pPr>
            <w:r w:rsidRPr="00096641">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A05C081" w14:textId="77777777" w:rsidR="00945F94" w:rsidRPr="00096641" w:rsidRDefault="00945F94" w:rsidP="00C24CEF">
            <w:pPr>
              <w:pStyle w:val="TAL"/>
              <w:keepNext w:val="0"/>
              <w:keepLines w:val="0"/>
            </w:pPr>
            <w:r w:rsidRPr="00096641">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B6DDB1"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63BE6C"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8CF70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ED671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98A2E4" w14:textId="77777777" w:rsidR="00945F94" w:rsidRPr="00096641" w:rsidRDefault="00945F94" w:rsidP="00C24CEF">
            <w:pPr>
              <w:pStyle w:val="TAL"/>
              <w:keepNext w:val="0"/>
              <w:keepLines w:val="0"/>
            </w:pPr>
          </w:p>
        </w:tc>
      </w:tr>
      <w:tr w:rsidR="00945F94" w:rsidRPr="00096641" w14:paraId="251D8FEC"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C034C2" w14:textId="77777777" w:rsidR="00945F94" w:rsidRPr="00096641" w:rsidRDefault="00945F94" w:rsidP="00C24CEF">
            <w:pPr>
              <w:pStyle w:val="TAL"/>
              <w:keepNext w:val="0"/>
              <w:keepLines w:val="0"/>
              <w:rPr>
                <w:b/>
                <w:lang w:eastAsia="zh-CN"/>
              </w:rPr>
            </w:pPr>
            <w:r w:rsidRPr="00096641">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8B4F8A1" w14:textId="77777777" w:rsidR="00945F94" w:rsidRPr="00096641" w:rsidRDefault="00945F94" w:rsidP="00C24CEF">
            <w:pPr>
              <w:pStyle w:val="TAL"/>
              <w:keepNext w:val="0"/>
              <w:keepLines w:val="0"/>
            </w:pPr>
            <w:r w:rsidRPr="00096641">
              <w:rPr>
                <w:lang w:eastAsia="sv-SE"/>
              </w:rPr>
              <w:t>NR SA FR1 event-triggered reporting without gap in DRX</w:t>
            </w:r>
            <w:r w:rsidRPr="00096641">
              <w:rPr>
                <w:lang w:eastAsia="zh-CN"/>
              </w:rPr>
              <w:t xml:space="preserve"> </w:t>
            </w:r>
            <w:r w:rsidRPr="00096641">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B2FF98"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045284" w14:textId="77777777" w:rsidR="00945F94" w:rsidRPr="00096641" w:rsidRDefault="00945F94" w:rsidP="00C24CEF">
            <w:pPr>
              <w:pStyle w:val="TAL"/>
              <w:keepNext w:val="0"/>
              <w:keepLines w:val="0"/>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DE8C2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B3E4A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569EF9" w14:textId="77777777" w:rsidR="00945F94" w:rsidRPr="00096641" w:rsidRDefault="00945F94" w:rsidP="00C24CEF">
            <w:pPr>
              <w:pStyle w:val="TAL"/>
              <w:keepNext w:val="0"/>
              <w:keepLines w:val="0"/>
            </w:pPr>
          </w:p>
        </w:tc>
      </w:tr>
      <w:tr w:rsidR="00945F94" w:rsidRPr="00096641" w14:paraId="1DB5F373" w14:textId="77777777" w:rsidTr="00C24CEF">
        <w:trPr>
          <w:jc w:val="center"/>
        </w:trPr>
        <w:tc>
          <w:tcPr>
            <w:tcW w:w="1005" w:type="dxa"/>
            <w:tcBorders>
              <w:top w:val="single" w:sz="4" w:space="0" w:color="auto"/>
              <w:left w:val="single" w:sz="4" w:space="0" w:color="auto"/>
              <w:right w:val="single" w:sz="4" w:space="0" w:color="auto"/>
            </w:tcBorders>
            <w:shd w:val="clear" w:color="auto" w:fill="auto"/>
            <w:vAlign w:val="center"/>
          </w:tcPr>
          <w:p w14:paraId="7A2725ED" w14:textId="77777777" w:rsidR="00945F94" w:rsidRPr="00096641" w:rsidRDefault="00945F94" w:rsidP="00C24CEF">
            <w:pPr>
              <w:pStyle w:val="TAL"/>
              <w:keepNext w:val="0"/>
              <w:keepLines w:val="0"/>
              <w:rPr>
                <w:b/>
                <w:lang w:eastAsia="zh-CN"/>
              </w:rPr>
            </w:pPr>
            <w:r w:rsidRPr="00096641">
              <w:rPr>
                <w:b/>
                <w:lang w:eastAsia="zh-CN"/>
              </w:rPr>
              <w:t>6.6.1.8</w:t>
            </w:r>
          </w:p>
        </w:tc>
        <w:tc>
          <w:tcPr>
            <w:tcW w:w="3661" w:type="dxa"/>
            <w:tcBorders>
              <w:top w:val="single" w:sz="4" w:space="0" w:color="auto"/>
              <w:left w:val="nil"/>
              <w:right w:val="single" w:sz="4" w:space="0" w:color="auto"/>
            </w:tcBorders>
            <w:shd w:val="clear" w:color="auto" w:fill="auto"/>
            <w:noWrap/>
            <w:vAlign w:val="center"/>
          </w:tcPr>
          <w:p w14:paraId="4AE6E318" w14:textId="77777777" w:rsidR="00945F94" w:rsidRPr="00096641" w:rsidRDefault="00945F94" w:rsidP="00C24CEF">
            <w:pPr>
              <w:pStyle w:val="TAL"/>
              <w:keepNext w:val="0"/>
              <w:keepLines w:val="0"/>
              <w:rPr>
                <w:lang w:eastAsia="sv-SE"/>
              </w:rPr>
            </w:pPr>
            <w:r w:rsidRPr="00096641">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16A2DC13"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E17BE7"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5B0CD4" w14:textId="77777777" w:rsidR="00945F94" w:rsidRPr="00096641" w:rsidRDefault="00945F94" w:rsidP="00C24CEF">
            <w:pPr>
              <w:pStyle w:val="TAL"/>
              <w:keepNext w:val="0"/>
              <w:keepLines w:val="0"/>
            </w:pPr>
            <w:r w:rsidRPr="00096641">
              <w:t>NR Cell 13</w:t>
            </w:r>
          </w:p>
        </w:tc>
        <w:tc>
          <w:tcPr>
            <w:tcW w:w="1041" w:type="dxa"/>
            <w:tcBorders>
              <w:top w:val="single" w:sz="4" w:space="0" w:color="auto"/>
              <w:left w:val="nil"/>
              <w:bottom w:val="single" w:sz="4" w:space="0" w:color="auto"/>
              <w:right w:val="single" w:sz="4" w:space="0" w:color="auto"/>
            </w:tcBorders>
            <w:vAlign w:val="center"/>
          </w:tcPr>
          <w:p w14:paraId="71081EE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96227D" w14:textId="77777777" w:rsidR="00945F94" w:rsidRPr="00096641" w:rsidRDefault="00945F94" w:rsidP="00C24CEF">
            <w:pPr>
              <w:pStyle w:val="TAL"/>
              <w:keepNext w:val="0"/>
              <w:keepLines w:val="0"/>
            </w:pPr>
            <w:r w:rsidRPr="00096641">
              <w:t>intra-band</w:t>
            </w:r>
          </w:p>
        </w:tc>
      </w:tr>
      <w:tr w:rsidR="00945F94" w:rsidRPr="00096641" w14:paraId="6432D08E"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84934AD" w14:textId="77777777" w:rsidR="00945F94" w:rsidRPr="00096641" w:rsidRDefault="00945F94" w:rsidP="00C24CEF">
            <w:pPr>
              <w:pStyle w:val="TAL"/>
              <w:keepNext w:val="0"/>
              <w:keepLines w:val="0"/>
              <w:rPr>
                <w:b/>
                <w:lang w:eastAsia="zh-CN"/>
              </w:rPr>
            </w:pPr>
          </w:p>
        </w:tc>
        <w:tc>
          <w:tcPr>
            <w:tcW w:w="3661" w:type="dxa"/>
            <w:tcBorders>
              <w:left w:val="nil"/>
              <w:bottom w:val="single" w:sz="4" w:space="0" w:color="auto"/>
              <w:right w:val="single" w:sz="4" w:space="0" w:color="auto"/>
            </w:tcBorders>
            <w:shd w:val="clear" w:color="auto" w:fill="auto"/>
            <w:noWrap/>
            <w:vAlign w:val="center"/>
          </w:tcPr>
          <w:p w14:paraId="5B76D000" w14:textId="77777777" w:rsidR="00945F94" w:rsidRPr="00096641" w:rsidRDefault="00945F94" w:rsidP="00C24CEF">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78167334"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04E7E9D" w14:textId="77777777" w:rsidR="00945F94" w:rsidRPr="00096641" w:rsidRDefault="00945F94" w:rsidP="00C24CEF">
            <w:pPr>
              <w:pStyle w:val="TAL"/>
              <w:keepNext w:val="0"/>
              <w:keepLines w:val="0"/>
            </w:pPr>
            <w:r w:rsidRPr="00096641">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5C1617" w14:textId="77777777" w:rsidR="00945F94" w:rsidRPr="00096641" w:rsidRDefault="00945F94" w:rsidP="00C24CEF">
            <w:pPr>
              <w:pStyle w:val="TAL"/>
              <w:keepNext w:val="0"/>
              <w:keepLines w:val="0"/>
            </w:pPr>
            <w:r w:rsidRPr="00096641">
              <w:t>NR Cell 30</w:t>
            </w:r>
          </w:p>
        </w:tc>
        <w:tc>
          <w:tcPr>
            <w:tcW w:w="1041" w:type="dxa"/>
            <w:tcBorders>
              <w:top w:val="single" w:sz="4" w:space="0" w:color="auto"/>
              <w:left w:val="nil"/>
              <w:bottom w:val="single" w:sz="4" w:space="0" w:color="auto"/>
              <w:right w:val="single" w:sz="4" w:space="0" w:color="auto"/>
            </w:tcBorders>
            <w:vAlign w:val="center"/>
          </w:tcPr>
          <w:p w14:paraId="1DC84E0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65CB3E" w14:textId="77777777" w:rsidR="00945F94" w:rsidRPr="00096641" w:rsidRDefault="00945F94" w:rsidP="00C24CEF">
            <w:pPr>
              <w:pStyle w:val="TAL"/>
              <w:keepNext w:val="0"/>
              <w:keepLines w:val="0"/>
            </w:pPr>
            <w:r w:rsidRPr="00096641">
              <w:t>inter-band</w:t>
            </w:r>
          </w:p>
        </w:tc>
      </w:tr>
      <w:tr w:rsidR="00945F94" w:rsidRPr="00096641" w14:paraId="4D21EAA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77B8EC" w14:textId="77777777" w:rsidR="00945F94" w:rsidRPr="00096641" w:rsidRDefault="00945F94" w:rsidP="00C24CEF">
            <w:pPr>
              <w:pStyle w:val="TAL"/>
              <w:keepNext w:val="0"/>
              <w:keepLines w:val="0"/>
              <w:rPr>
                <w:b/>
              </w:rPr>
            </w:pPr>
            <w:r w:rsidRPr="00096641">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FDE756" w14:textId="77777777" w:rsidR="00945F94" w:rsidRPr="00096641" w:rsidRDefault="00945F94" w:rsidP="00C24CEF">
            <w:pPr>
              <w:pStyle w:val="TAL"/>
              <w:keepNext w:val="0"/>
              <w:keepLines w:val="0"/>
            </w:pPr>
            <w:r w:rsidRPr="00096641">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A0B186"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C72F02"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63249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7F658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67FB56" w14:textId="77777777" w:rsidR="00945F94" w:rsidRPr="00096641" w:rsidRDefault="00945F94" w:rsidP="00C24CEF">
            <w:pPr>
              <w:pStyle w:val="TAL"/>
              <w:keepNext w:val="0"/>
              <w:keepLines w:val="0"/>
            </w:pPr>
          </w:p>
        </w:tc>
      </w:tr>
      <w:tr w:rsidR="00945F94" w:rsidRPr="00096641" w14:paraId="5EF9E77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3415C2" w14:textId="77777777" w:rsidR="00945F94" w:rsidRPr="00096641" w:rsidRDefault="00945F94" w:rsidP="00C24CEF">
            <w:pPr>
              <w:pStyle w:val="TAL"/>
              <w:keepNext w:val="0"/>
              <w:keepLines w:val="0"/>
              <w:rPr>
                <w:b/>
              </w:rPr>
            </w:pPr>
            <w:r w:rsidRPr="00096641">
              <w:rPr>
                <w:b/>
              </w:rPr>
              <w:lastRenderedPageBreak/>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E338E70" w14:textId="77777777" w:rsidR="00945F94" w:rsidRPr="00096641" w:rsidRDefault="00945F94" w:rsidP="00C24CEF">
            <w:pPr>
              <w:pStyle w:val="TAL"/>
              <w:keepNext w:val="0"/>
              <w:keepLines w:val="0"/>
            </w:pPr>
            <w:r w:rsidRPr="00096641">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EC4C29"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3282D5"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AD1F93A"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52E35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E93096" w14:textId="77777777" w:rsidR="00945F94" w:rsidRPr="00096641" w:rsidRDefault="00945F94" w:rsidP="00C24CEF">
            <w:pPr>
              <w:pStyle w:val="TAL"/>
              <w:keepNext w:val="0"/>
              <w:keepLines w:val="0"/>
            </w:pPr>
          </w:p>
        </w:tc>
      </w:tr>
      <w:tr w:rsidR="00945F94" w:rsidRPr="00096641" w14:paraId="1C25CC6F"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31E5E6" w14:textId="77777777" w:rsidR="00945F94" w:rsidRPr="00096641" w:rsidRDefault="00945F94" w:rsidP="00C24CEF">
            <w:pPr>
              <w:pStyle w:val="TAL"/>
              <w:keepNext w:val="0"/>
              <w:keepLines w:val="0"/>
              <w:rPr>
                <w:b/>
              </w:rPr>
            </w:pPr>
            <w:r w:rsidRPr="00096641">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4D7354" w14:textId="77777777" w:rsidR="00945F94" w:rsidRPr="00096641" w:rsidRDefault="00945F94" w:rsidP="00C24CEF">
            <w:pPr>
              <w:pStyle w:val="TAL"/>
              <w:keepNext w:val="0"/>
              <w:keepLines w:val="0"/>
            </w:pPr>
            <w:r w:rsidRPr="00096641">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B4E685C"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065B39"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0E696B0"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2FB6E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87A085" w14:textId="77777777" w:rsidR="00945F94" w:rsidRPr="00096641" w:rsidRDefault="00945F94" w:rsidP="00C24CEF">
            <w:pPr>
              <w:pStyle w:val="TAL"/>
              <w:keepNext w:val="0"/>
              <w:keepLines w:val="0"/>
            </w:pPr>
          </w:p>
        </w:tc>
      </w:tr>
      <w:tr w:rsidR="00945F94" w:rsidRPr="00096641" w14:paraId="4466532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20880D" w14:textId="77777777" w:rsidR="00945F94" w:rsidRPr="00096641" w:rsidRDefault="00945F94" w:rsidP="00C24CEF">
            <w:pPr>
              <w:pStyle w:val="TAL"/>
              <w:keepNext w:val="0"/>
              <w:keepLines w:val="0"/>
              <w:rPr>
                <w:b/>
              </w:rPr>
            </w:pPr>
            <w:r w:rsidRPr="00096641">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1050BD" w14:textId="77777777" w:rsidR="00945F94" w:rsidRPr="00096641" w:rsidRDefault="00945F94" w:rsidP="00C24CEF">
            <w:pPr>
              <w:pStyle w:val="TAL"/>
              <w:keepNext w:val="0"/>
              <w:keepLines w:val="0"/>
            </w:pPr>
            <w:r w:rsidRPr="00096641">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F6196E"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3A88B3"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9AF8B3"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438AF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364E4A" w14:textId="77777777" w:rsidR="00945F94" w:rsidRPr="00096641" w:rsidRDefault="00945F94" w:rsidP="00C24CEF">
            <w:pPr>
              <w:pStyle w:val="TAL"/>
              <w:keepNext w:val="0"/>
              <w:keepLines w:val="0"/>
            </w:pPr>
          </w:p>
        </w:tc>
      </w:tr>
      <w:tr w:rsidR="00945F94" w:rsidRPr="00096641" w14:paraId="7165DBB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91236A" w14:textId="77777777" w:rsidR="00945F94" w:rsidRPr="00096641" w:rsidRDefault="00945F94" w:rsidP="00C24CEF">
            <w:pPr>
              <w:pStyle w:val="TAL"/>
              <w:keepNext w:val="0"/>
              <w:keepLines w:val="0"/>
              <w:rPr>
                <w:b/>
              </w:rPr>
            </w:pPr>
            <w:r w:rsidRPr="00096641">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0852FA" w14:textId="77777777" w:rsidR="00945F94" w:rsidRPr="00096641" w:rsidRDefault="00945F94" w:rsidP="00C24CEF">
            <w:pPr>
              <w:pStyle w:val="TAL"/>
              <w:keepNext w:val="0"/>
              <w:keepLines w:val="0"/>
              <w:rPr>
                <w:lang w:eastAsia="sv-SE"/>
              </w:rPr>
            </w:pPr>
            <w:r w:rsidRPr="00096641">
              <w:rPr>
                <w:lang w:eastAsia="sv-SE"/>
              </w:rPr>
              <w:t xml:space="preserve">NR </w:t>
            </w:r>
            <w:r w:rsidRPr="00096641">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6426E0"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342222"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90E6C7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64ADE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F92F7" w14:textId="77777777" w:rsidR="00945F94" w:rsidRPr="00096641" w:rsidRDefault="00945F94" w:rsidP="00C24CEF">
            <w:pPr>
              <w:pStyle w:val="TAL"/>
              <w:keepNext w:val="0"/>
              <w:keepLines w:val="0"/>
            </w:pPr>
          </w:p>
        </w:tc>
      </w:tr>
      <w:tr w:rsidR="00945F94" w:rsidRPr="00096641" w14:paraId="2957061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AB7224" w14:textId="77777777" w:rsidR="00945F94" w:rsidRPr="00096641" w:rsidRDefault="00945F94" w:rsidP="00C24CEF">
            <w:pPr>
              <w:pStyle w:val="TAL"/>
              <w:keepNext w:val="0"/>
              <w:keepLines w:val="0"/>
              <w:rPr>
                <w:b/>
              </w:rPr>
            </w:pPr>
            <w:r w:rsidRPr="00096641">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46CDC9" w14:textId="77777777" w:rsidR="00945F94" w:rsidRPr="00096641" w:rsidRDefault="00945F94" w:rsidP="00C24CEF">
            <w:pPr>
              <w:pStyle w:val="TAL"/>
              <w:keepNext w:val="0"/>
              <w:keepLines w:val="0"/>
              <w:rPr>
                <w:lang w:eastAsia="sv-SE"/>
              </w:rPr>
            </w:pPr>
            <w:r w:rsidRPr="00096641">
              <w:rPr>
                <w:lang w:eastAsia="sv-SE"/>
              </w:rPr>
              <w:t xml:space="preserve">NR </w:t>
            </w:r>
            <w:r w:rsidRPr="00096641">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51517D"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B00E77"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27ADD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44FD4D"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B657E6" w14:textId="77777777" w:rsidR="00945F94" w:rsidRPr="00096641" w:rsidRDefault="00945F94" w:rsidP="00C24CEF">
            <w:pPr>
              <w:pStyle w:val="TAL"/>
              <w:keepNext w:val="0"/>
              <w:keepLines w:val="0"/>
            </w:pPr>
          </w:p>
        </w:tc>
      </w:tr>
      <w:tr w:rsidR="00945F94" w:rsidRPr="00096641" w14:paraId="58255056"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91A428" w14:textId="77777777" w:rsidR="00945F94" w:rsidRPr="00096641" w:rsidRDefault="00945F94" w:rsidP="00C24CEF">
            <w:pPr>
              <w:pStyle w:val="TAL"/>
              <w:keepNext w:val="0"/>
              <w:keepLines w:val="0"/>
              <w:rPr>
                <w:b/>
              </w:rPr>
            </w:pPr>
            <w:r w:rsidRPr="00096641">
              <w:rPr>
                <w: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053596B" w14:textId="77777777" w:rsidR="00945F94" w:rsidRPr="00096641" w:rsidRDefault="00945F94" w:rsidP="00C24CEF">
            <w:pPr>
              <w:pStyle w:val="TAL"/>
              <w:keepNext w:val="0"/>
              <w:keepLines w:val="0"/>
              <w:rPr>
                <w:lang w:eastAsia="sv-SE"/>
              </w:rPr>
            </w:pPr>
            <w:r w:rsidRPr="00096641">
              <w:rPr>
                <w:lang w:eastAsia="sv-SE"/>
              </w:rPr>
              <w:t xml:space="preserve">NR </w:t>
            </w:r>
            <w:r w:rsidRPr="00096641">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9A0AE7"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A1201F"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5A4E2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7528FA"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B1CD7E" w14:textId="77777777" w:rsidR="00945F94" w:rsidRPr="00096641" w:rsidRDefault="00945F94" w:rsidP="00C24CEF">
            <w:pPr>
              <w:pStyle w:val="TAL"/>
              <w:keepNext w:val="0"/>
              <w:keepLines w:val="0"/>
            </w:pPr>
          </w:p>
        </w:tc>
      </w:tr>
      <w:tr w:rsidR="00945F94" w:rsidRPr="00096641" w14:paraId="10BE214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87CCEF" w14:textId="77777777" w:rsidR="00945F94" w:rsidRPr="00096641" w:rsidRDefault="00945F94" w:rsidP="00C24CEF">
            <w:pPr>
              <w:pStyle w:val="TAL"/>
              <w:keepNext w:val="0"/>
              <w:keepLines w:val="0"/>
              <w:rPr>
                <w:b/>
              </w:rPr>
            </w:pPr>
            <w:r w:rsidRPr="00096641">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CDB08F" w14:textId="77777777" w:rsidR="00945F94" w:rsidRPr="00096641" w:rsidRDefault="00945F94" w:rsidP="00C24CEF">
            <w:pPr>
              <w:pStyle w:val="TAL"/>
              <w:keepNext w:val="0"/>
              <w:keepLines w:val="0"/>
              <w:rPr>
                <w:lang w:eastAsia="sv-SE"/>
              </w:rPr>
            </w:pPr>
            <w:r w:rsidRPr="00096641">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0BFB3F96" w14:textId="77777777" w:rsidR="00945F94" w:rsidRPr="00096641" w:rsidRDefault="00945F94" w:rsidP="00C24CEF">
            <w:pPr>
              <w:pStyle w:val="TAL"/>
              <w:keepNext w:val="0"/>
              <w:keepLines w:val="0"/>
            </w:pPr>
            <w:r w:rsidRPr="00096641">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C3049B" w14:textId="77777777" w:rsidR="00945F94" w:rsidRPr="00096641" w:rsidRDefault="00945F94" w:rsidP="00C24CEF">
            <w:pPr>
              <w:pStyle w:val="TAL"/>
              <w:keepNext w:val="0"/>
              <w:keepLines w:val="0"/>
            </w:pPr>
            <w:r w:rsidRPr="00096641">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94811B"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029B7A3"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769EFC" w14:textId="77777777" w:rsidR="00945F94" w:rsidRPr="00096641" w:rsidRDefault="00945F94" w:rsidP="00C24CEF">
            <w:pPr>
              <w:pStyle w:val="TAL"/>
              <w:keepNext w:val="0"/>
              <w:keepLines w:val="0"/>
            </w:pPr>
          </w:p>
        </w:tc>
      </w:tr>
      <w:tr w:rsidR="00945F94" w:rsidRPr="00096641" w14:paraId="70015AC1"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0FAB2F" w14:textId="77777777" w:rsidR="00945F94" w:rsidRPr="00096641" w:rsidRDefault="00945F94" w:rsidP="00C24CEF">
            <w:pPr>
              <w:pStyle w:val="TAL"/>
              <w:keepNext w:val="0"/>
              <w:keepLines w:val="0"/>
              <w:rPr>
                <w:b/>
                <w:lang w:eastAsia="zh-TW"/>
              </w:rPr>
            </w:pPr>
            <w:r w:rsidRPr="00096641">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192716B9" w14:textId="77777777" w:rsidR="00945F94" w:rsidRPr="00096641" w:rsidRDefault="00945F94" w:rsidP="00C24CEF">
            <w:pPr>
              <w:pStyle w:val="TAL"/>
              <w:rPr>
                <w:lang w:eastAsia="sv-SE"/>
              </w:rPr>
            </w:pPr>
            <w:r w:rsidRPr="00096641">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B9F7939" w14:textId="77777777" w:rsidR="00945F94" w:rsidRPr="00096641" w:rsidRDefault="00945F94" w:rsidP="00C24CEF">
            <w:pPr>
              <w:pStyle w:val="TAL"/>
              <w:keepNext w:val="0"/>
              <w:keepLines w:val="0"/>
              <w:rPr>
                <w:lang w:eastAsia="zh-TW"/>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FA3427"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AFC211"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B4D06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ACE606" w14:textId="77777777" w:rsidR="00945F94" w:rsidRPr="00096641" w:rsidRDefault="00945F94" w:rsidP="00C24CEF">
            <w:pPr>
              <w:pStyle w:val="TAL"/>
              <w:keepNext w:val="0"/>
              <w:keepLines w:val="0"/>
            </w:pPr>
          </w:p>
        </w:tc>
      </w:tr>
      <w:tr w:rsidR="00945F94" w:rsidRPr="00096641" w14:paraId="2984EA2F"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039180" w14:textId="77777777" w:rsidR="00945F94" w:rsidRPr="00096641" w:rsidRDefault="00945F94" w:rsidP="00C24CEF">
            <w:pPr>
              <w:pStyle w:val="TAL"/>
              <w:keepNext w:val="0"/>
              <w:keepLines w:val="0"/>
              <w:rPr>
                <w:b/>
              </w:rPr>
            </w:pPr>
            <w:r w:rsidRPr="00096641">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46F1D136" w14:textId="77777777" w:rsidR="00945F94" w:rsidRPr="00096641" w:rsidRDefault="00945F94" w:rsidP="00C24CEF">
            <w:pPr>
              <w:pStyle w:val="TAL"/>
              <w:rPr>
                <w:lang w:eastAsia="sv-SE"/>
              </w:rPr>
            </w:pPr>
            <w:r w:rsidRPr="00096641">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F3EC3E" w14:textId="77777777" w:rsidR="00945F94" w:rsidRPr="00096641" w:rsidRDefault="00945F94" w:rsidP="00C24CEF">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BAE861"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271B39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04A131"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A8CB1D" w14:textId="77777777" w:rsidR="00945F94" w:rsidRPr="00096641" w:rsidRDefault="00945F94" w:rsidP="00C24CEF">
            <w:pPr>
              <w:pStyle w:val="TAL"/>
              <w:keepNext w:val="0"/>
              <w:keepLines w:val="0"/>
            </w:pPr>
          </w:p>
        </w:tc>
      </w:tr>
      <w:tr w:rsidR="00945F94" w:rsidRPr="00096641" w14:paraId="663FA81D"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18CDF6" w14:textId="77777777" w:rsidR="00945F94" w:rsidRPr="00096641" w:rsidRDefault="00945F94" w:rsidP="00C24CEF">
            <w:pPr>
              <w:pStyle w:val="TAL"/>
              <w:keepNext w:val="0"/>
              <w:keepLines w:val="0"/>
              <w:rPr>
                <w:b/>
              </w:rPr>
            </w:pPr>
            <w:r w:rsidRPr="00096641">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31A23BBF" w14:textId="77777777" w:rsidR="00945F94" w:rsidRPr="00096641" w:rsidRDefault="00945F94" w:rsidP="00C24CEF">
            <w:pPr>
              <w:pStyle w:val="TAL"/>
              <w:rPr>
                <w:lang w:eastAsia="sv-SE"/>
              </w:rPr>
            </w:pPr>
            <w:r w:rsidRPr="00096641">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7DADF16" w14:textId="77777777" w:rsidR="00945F94" w:rsidRPr="00096641" w:rsidRDefault="00945F94" w:rsidP="00C24CEF">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2AD1A85"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5DF3DC1"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50DC0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149908" w14:textId="77777777" w:rsidR="00945F94" w:rsidRPr="00096641" w:rsidRDefault="00945F94" w:rsidP="00C24CEF">
            <w:pPr>
              <w:pStyle w:val="TAL"/>
              <w:keepNext w:val="0"/>
              <w:keepLines w:val="0"/>
            </w:pPr>
          </w:p>
        </w:tc>
      </w:tr>
      <w:tr w:rsidR="00945F94" w:rsidRPr="00096641" w14:paraId="2B89A39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215174" w14:textId="77777777" w:rsidR="00945F94" w:rsidRPr="00096641" w:rsidRDefault="00945F94" w:rsidP="00C24CEF">
            <w:pPr>
              <w:pStyle w:val="TAL"/>
              <w:keepNext w:val="0"/>
              <w:keepLines w:val="0"/>
              <w:rPr>
                <w:b/>
              </w:rPr>
            </w:pPr>
            <w:r w:rsidRPr="00096641">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203E9EB7" w14:textId="77777777" w:rsidR="00945F94" w:rsidRPr="00096641" w:rsidRDefault="00945F94" w:rsidP="00C24CEF">
            <w:pPr>
              <w:pStyle w:val="TAL"/>
              <w:rPr>
                <w:lang w:eastAsia="sv-SE"/>
              </w:rPr>
            </w:pPr>
            <w:r w:rsidRPr="00096641">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D5BA893" w14:textId="77777777" w:rsidR="00945F94" w:rsidRPr="00096641" w:rsidRDefault="00945F94" w:rsidP="00C24CEF">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5EDDED"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74B4BA"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45FF1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56EB32" w14:textId="77777777" w:rsidR="00945F94" w:rsidRPr="00096641" w:rsidRDefault="00945F94" w:rsidP="00C24CEF">
            <w:pPr>
              <w:pStyle w:val="TAL"/>
              <w:keepNext w:val="0"/>
              <w:keepLines w:val="0"/>
            </w:pPr>
          </w:p>
        </w:tc>
      </w:tr>
      <w:tr w:rsidR="00945F94" w:rsidRPr="00096641" w14:paraId="1A6C366B"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55F487" w14:textId="77777777" w:rsidR="00945F94" w:rsidRPr="00096641" w:rsidRDefault="00945F94" w:rsidP="00C24CEF">
            <w:pPr>
              <w:pStyle w:val="TAL"/>
              <w:keepNext w:val="0"/>
              <w:keepLines w:val="0"/>
              <w:rPr>
                <w:b/>
                <w:lang w:eastAsia="zh-TW"/>
              </w:rPr>
            </w:pPr>
            <w:r w:rsidRPr="00096641">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2E92D7FB" w14:textId="77777777" w:rsidR="00945F94" w:rsidRPr="00096641" w:rsidRDefault="00945F94" w:rsidP="00C24CEF">
            <w:pPr>
              <w:pStyle w:val="TAL"/>
            </w:pPr>
            <w:r w:rsidRPr="00096641">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74721A" w14:textId="77777777" w:rsidR="00945F94" w:rsidRPr="00096641" w:rsidRDefault="00945F94" w:rsidP="00C24CEF">
            <w:pPr>
              <w:pStyle w:val="TAL"/>
              <w:keepNext w:val="0"/>
              <w:keepLines w:val="0"/>
              <w:rPr>
                <w:lang w:eastAsia="zh-TW"/>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4A38F1"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776C2A"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7D4F5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598C68" w14:textId="77777777" w:rsidR="00945F94" w:rsidRPr="00096641" w:rsidRDefault="00945F94" w:rsidP="00C24CEF">
            <w:pPr>
              <w:pStyle w:val="TAL"/>
              <w:keepNext w:val="0"/>
              <w:keepLines w:val="0"/>
            </w:pPr>
          </w:p>
        </w:tc>
      </w:tr>
      <w:tr w:rsidR="00945F94" w:rsidRPr="00096641" w14:paraId="088972A3"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4706908" w14:textId="77777777" w:rsidR="00945F94" w:rsidRPr="00096641" w:rsidRDefault="00945F94" w:rsidP="00C24CEF">
            <w:pPr>
              <w:pStyle w:val="TAL"/>
              <w:keepNext w:val="0"/>
              <w:keepLines w:val="0"/>
              <w:rPr>
                <w:b/>
                <w:lang w:eastAsia="zh-CN"/>
              </w:rPr>
            </w:pPr>
            <w:r w:rsidRPr="00096641">
              <w:rPr>
                <w:b/>
                <w:lang w:eastAsia="zh-CN"/>
              </w:rPr>
              <w:t>6.6.4.6</w:t>
            </w:r>
          </w:p>
        </w:tc>
        <w:tc>
          <w:tcPr>
            <w:tcW w:w="3661" w:type="dxa"/>
            <w:tcBorders>
              <w:top w:val="single" w:sz="4" w:space="0" w:color="auto"/>
              <w:left w:val="nil"/>
              <w:bottom w:val="single" w:sz="4" w:space="0" w:color="auto"/>
              <w:right w:val="single" w:sz="4" w:space="0" w:color="auto"/>
            </w:tcBorders>
            <w:shd w:val="clear" w:color="auto" w:fill="auto"/>
            <w:noWrap/>
          </w:tcPr>
          <w:p w14:paraId="277A40A8" w14:textId="77777777" w:rsidR="00945F94" w:rsidRPr="00096641" w:rsidRDefault="00945F94" w:rsidP="00C24CEF">
            <w:pPr>
              <w:pStyle w:val="TAL"/>
              <w:rPr>
                <w:snapToGrid w:val="0"/>
                <w:lang w:eastAsia="zh-CN"/>
              </w:rPr>
            </w:pPr>
            <w:r w:rsidRPr="00096641">
              <w:t>NR SA FR1 Inter-cell SSB based L1-RSRP measurements on PCell in DRX</w:t>
            </w:r>
          </w:p>
        </w:tc>
        <w:tc>
          <w:tcPr>
            <w:tcW w:w="1043" w:type="dxa"/>
            <w:tcBorders>
              <w:top w:val="single" w:sz="4" w:space="0" w:color="auto"/>
              <w:left w:val="nil"/>
              <w:bottom w:val="single" w:sz="4" w:space="0" w:color="auto"/>
              <w:right w:val="single" w:sz="4" w:space="0" w:color="auto"/>
            </w:tcBorders>
            <w:shd w:val="clear" w:color="auto" w:fill="auto"/>
          </w:tcPr>
          <w:p w14:paraId="180F4453" w14:textId="77777777" w:rsidR="00945F94" w:rsidRPr="00096641" w:rsidRDefault="00945F94" w:rsidP="00C24CEF">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tcPr>
          <w:p w14:paraId="1CBCEF15" w14:textId="77777777" w:rsidR="00945F94" w:rsidRPr="00096641" w:rsidRDefault="00945F94" w:rsidP="00C24CEF">
            <w:pPr>
              <w:pStyle w:val="TAL"/>
              <w:keepNext w:val="0"/>
              <w:keepLines w:val="0"/>
            </w:pPr>
            <w:r w:rsidRPr="00096641">
              <w:rPr>
                <w:lang w:eastAsia="zh-CN"/>
              </w:rPr>
              <w:t>NR Cell 2</w:t>
            </w:r>
          </w:p>
        </w:tc>
        <w:tc>
          <w:tcPr>
            <w:tcW w:w="1056" w:type="dxa"/>
            <w:tcBorders>
              <w:top w:val="single" w:sz="4" w:space="0" w:color="auto"/>
              <w:left w:val="nil"/>
              <w:bottom w:val="single" w:sz="4" w:space="0" w:color="auto"/>
              <w:right w:val="single" w:sz="4" w:space="0" w:color="auto"/>
            </w:tcBorders>
            <w:shd w:val="clear" w:color="auto" w:fill="auto"/>
          </w:tcPr>
          <w:p w14:paraId="172CC4A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tcPr>
          <w:p w14:paraId="2B822F1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544936" w14:textId="77777777" w:rsidR="00945F94" w:rsidRPr="00096641" w:rsidRDefault="00945F94" w:rsidP="00C24CEF">
            <w:pPr>
              <w:pStyle w:val="TAL"/>
              <w:keepNext w:val="0"/>
              <w:keepLines w:val="0"/>
            </w:pPr>
          </w:p>
        </w:tc>
      </w:tr>
      <w:tr w:rsidR="00945F94" w:rsidRPr="00096641" w14:paraId="479C3464"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FF9EC6" w14:textId="77777777" w:rsidR="00945F94" w:rsidRPr="00096641" w:rsidRDefault="00945F94" w:rsidP="00C24CEF">
            <w:pPr>
              <w:pStyle w:val="TAL"/>
              <w:keepNext w:val="0"/>
              <w:keepLines w:val="0"/>
              <w:rPr>
                <w:b/>
                <w:lang w:eastAsia="zh-CN"/>
              </w:rPr>
            </w:pPr>
            <w:r w:rsidRPr="00096641">
              <w:rPr>
                <w:b/>
                <w:lang w:eastAsia="zh-CN"/>
              </w:rPr>
              <w:t>6.6.6.1</w:t>
            </w:r>
          </w:p>
        </w:tc>
        <w:tc>
          <w:tcPr>
            <w:tcW w:w="3661" w:type="dxa"/>
            <w:tcBorders>
              <w:top w:val="single" w:sz="4" w:space="0" w:color="auto"/>
              <w:left w:val="nil"/>
              <w:bottom w:val="single" w:sz="4" w:space="0" w:color="auto"/>
              <w:right w:val="single" w:sz="4" w:space="0" w:color="auto"/>
            </w:tcBorders>
            <w:shd w:val="clear" w:color="auto" w:fill="auto"/>
            <w:noWrap/>
          </w:tcPr>
          <w:p w14:paraId="387AD750" w14:textId="77777777" w:rsidR="00945F94" w:rsidRPr="00096641" w:rsidRDefault="00945F94" w:rsidP="00C24CEF">
            <w:pPr>
              <w:pStyle w:val="TAL"/>
              <w:rPr>
                <w:snapToGrid w:val="0"/>
                <w:lang w:eastAsia="zh-CN"/>
              </w:rPr>
            </w:pPr>
            <w:r w:rsidRPr="00096641">
              <w:rPr>
                <w:snapToGrid w:val="0"/>
                <w:lang w:eastAsia="zh-CN"/>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A2F98B" w14:textId="77777777" w:rsidR="00945F94" w:rsidRPr="00096641" w:rsidRDefault="00945F94" w:rsidP="00C24CEF">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4C2F67"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3C3371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2561C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258CEC" w14:textId="77777777" w:rsidR="00945F94" w:rsidRPr="00096641" w:rsidRDefault="00945F94" w:rsidP="00C24CEF">
            <w:pPr>
              <w:pStyle w:val="TAL"/>
              <w:keepNext w:val="0"/>
              <w:keepLines w:val="0"/>
            </w:pPr>
          </w:p>
        </w:tc>
      </w:tr>
      <w:tr w:rsidR="00945F94" w:rsidRPr="00096641" w14:paraId="4373CB9D"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92C781" w14:textId="77777777" w:rsidR="00945F94" w:rsidRPr="00096641" w:rsidRDefault="00945F94" w:rsidP="00C24CEF">
            <w:pPr>
              <w:pStyle w:val="TAL"/>
              <w:keepNext w:val="0"/>
              <w:keepLines w:val="0"/>
              <w:rPr>
                <w:b/>
                <w:lang w:eastAsia="zh-CN"/>
              </w:rPr>
            </w:pPr>
            <w:r w:rsidRPr="00096641">
              <w:rPr>
                <w:b/>
                <w:lang w:eastAsia="zh-CN"/>
              </w:rPr>
              <w:t>6.6.8.1</w:t>
            </w:r>
          </w:p>
        </w:tc>
        <w:tc>
          <w:tcPr>
            <w:tcW w:w="3661" w:type="dxa"/>
            <w:tcBorders>
              <w:top w:val="single" w:sz="4" w:space="0" w:color="auto"/>
              <w:left w:val="nil"/>
              <w:bottom w:val="single" w:sz="4" w:space="0" w:color="auto"/>
              <w:right w:val="single" w:sz="4" w:space="0" w:color="auto"/>
            </w:tcBorders>
            <w:shd w:val="clear" w:color="auto" w:fill="auto"/>
            <w:noWrap/>
          </w:tcPr>
          <w:p w14:paraId="6FFC7E45" w14:textId="77777777" w:rsidR="00945F94" w:rsidRPr="00096641" w:rsidRDefault="00945F94" w:rsidP="00C24CEF">
            <w:pPr>
              <w:pStyle w:val="TAL"/>
              <w:rPr>
                <w:snapToGrid w:val="0"/>
                <w:lang w:eastAsia="zh-CN"/>
              </w:rPr>
            </w:pPr>
            <w:r w:rsidRPr="00096641">
              <w:rPr>
                <w:snapToGrid w:val="0"/>
              </w:rPr>
              <w:t xml:space="preserve">NR SA FR1 CSI-RS based CMR </w:t>
            </w:r>
            <w:r w:rsidRPr="00096641">
              <w:t>and no dedicated IMR</w:t>
            </w:r>
            <w:r w:rsidRPr="00096641">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85182C" w14:textId="77777777" w:rsidR="00945F94" w:rsidRPr="00096641" w:rsidRDefault="00945F94" w:rsidP="00C24CEF">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FD3A9C"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DBE385B"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84D20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7B1225" w14:textId="77777777" w:rsidR="00945F94" w:rsidRPr="00096641" w:rsidRDefault="00945F94" w:rsidP="00C24CEF">
            <w:pPr>
              <w:pStyle w:val="TAL"/>
              <w:keepNext w:val="0"/>
              <w:keepLines w:val="0"/>
            </w:pPr>
          </w:p>
        </w:tc>
      </w:tr>
      <w:tr w:rsidR="00945F94" w:rsidRPr="00096641" w14:paraId="4725B8F0"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572C63" w14:textId="77777777" w:rsidR="00945F94" w:rsidRPr="00096641" w:rsidRDefault="00945F94" w:rsidP="00C24CEF">
            <w:pPr>
              <w:pStyle w:val="TAL"/>
              <w:keepNext w:val="0"/>
              <w:keepLines w:val="0"/>
              <w:rPr>
                <w:b/>
                <w:lang w:eastAsia="zh-CN"/>
              </w:rPr>
            </w:pPr>
            <w:r w:rsidRPr="00096641">
              <w:rPr>
                <w:b/>
                <w:lang w:eastAsia="zh-CN"/>
              </w:rPr>
              <w:t>6.6.8.2</w:t>
            </w:r>
          </w:p>
        </w:tc>
        <w:tc>
          <w:tcPr>
            <w:tcW w:w="3661" w:type="dxa"/>
            <w:tcBorders>
              <w:top w:val="single" w:sz="4" w:space="0" w:color="auto"/>
              <w:left w:val="nil"/>
              <w:bottom w:val="single" w:sz="4" w:space="0" w:color="auto"/>
              <w:right w:val="single" w:sz="4" w:space="0" w:color="auto"/>
            </w:tcBorders>
            <w:shd w:val="clear" w:color="auto" w:fill="auto"/>
            <w:noWrap/>
          </w:tcPr>
          <w:p w14:paraId="474EB073" w14:textId="77777777" w:rsidR="00945F94" w:rsidRPr="00096641" w:rsidRDefault="00945F94" w:rsidP="00C24CEF">
            <w:pPr>
              <w:pStyle w:val="TAL"/>
              <w:rPr>
                <w:snapToGrid w:val="0"/>
                <w:lang w:eastAsia="zh-CN"/>
              </w:rPr>
            </w:pPr>
            <w:r w:rsidRPr="00096641">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D4077E" w14:textId="77777777" w:rsidR="00945F94" w:rsidRPr="00096641" w:rsidRDefault="00945F94" w:rsidP="00C24CEF">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1302CD6"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34F332"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629CC1"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247EEA" w14:textId="77777777" w:rsidR="00945F94" w:rsidRPr="00096641" w:rsidRDefault="00945F94" w:rsidP="00C24CEF">
            <w:pPr>
              <w:pStyle w:val="TAL"/>
              <w:keepNext w:val="0"/>
              <w:keepLines w:val="0"/>
            </w:pPr>
          </w:p>
        </w:tc>
      </w:tr>
      <w:tr w:rsidR="00945F94" w:rsidRPr="00096641" w14:paraId="06E4575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34B88A" w14:textId="77777777" w:rsidR="00945F94" w:rsidRPr="00096641" w:rsidRDefault="00945F94" w:rsidP="00C24CEF">
            <w:pPr>
              <w:pStyle w:val="TAL"/>
              <w:keepNext w:val="0"/>
              <w:keepLines w:val="0"/>
              <w:rPr>
                <w:b/>
                <w:lang w:eastAsia="zh-CN"/>
              </w:rPr>
            </w:pPr>
            <w:r w:rsidRPr="00096641">
              <w:rPr>
                <w:b/>
                <w:lang w:eastAsia="zh-CN"/>
              </w:rPr>
              <w:t>6.6.8.3</w:t>
            </w:r>
          </w:p>
        </w:tc>
        <w:tc>
          <w:tcPr>
            <w:tcW w:w="3661" w:type="dxa"/>
            <w:tcBorders>
              <w:top w:val="single" w:sz="4" w:space="0" w:color="auto"/>
              <w:left w:val="nil"/>
              <w:bottom w:val="single" w:sz="4" w:space="0" w:color="auto"/>
              <w:right w:val="single" w:sz="4" w:space="0" w:color="auto"/>
            </w:tcBorders>
            <w:shd w:val="clear" w:color="auto" w:fill="auto"/>
            <w:noWrap/>
          </w:tcPr>
          <w:p w14:paraId="3A984872" w14:textId="77777777" w:rsidR="00945F94" w:rsidRPr="00096641" w:rsidRDefault="00945F94" w:rsidP="00C24CEF">
            <w:pPr>
              <w:pStyle w:val="TAL"/>
              <w:rPr>
                <w:snapToGrid w:val="0"/>
              </w:rPr>
            </w:pPr>
            <w:r w:rsidRPr="00096641">
              <w:rPr>
                <w:snapToGrid w:val="0"/>
              </w:rPr>
              <w:t xml:space="preserve">NR SA FR1 CSI-RS based CMR </w:t>
            </w:r>
            <w:r w:rsidRPr="00096641">
              <w:t>and dedicated IMR</w:t>
            </w:r>
            <w:r w:rsidRPr="00096641">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200DBC" w14:textId="77777777" w:rsidR="00945F94" w:rsidRPr="00096641" w:rsidRDefault="00945F94" w:rsidP="00C24CEF">
            <w:pPr>
              <w:pStyle w:val="TAL"/>
              <w:keepNext w:val="0"/>
              <w:keepLines w:val="0"/>
              <w:rPr>
                <w:lang w:eastAsia="zh-CN"/>
              </w:rPr>
            </w:pPr>
            <w:r w:rsidRPr="00096641">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BBDAB7" w14:textId="77777777" w:rsidR="00945F94" w:rsidRPr="00096641" w:rsidRDefault="00945F94" w:rsidP="00C24CEF">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C243DF"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B28DF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FE03CC" w14:textId="77777777" w:rsidR="00945F94" w:rsidRPr="00096641" w:rsidRDefault="00945F94" w:rsidP="00C24CEF">
            <w:pPr>
              <w:pStyle w:val="TAL"/>
              <w:keepNext w:val="0"/>
              <w:keepLines w:val="0"/>
            </w:pPr>
          </w:p>
        </w:tc>
      </w:tr>
      <w:tr w:rsidR="00945F94" w:rsidRPr="00096641" w14:paraId="5D9E044E"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F78139" w14:textId="77777777" w:rsidR="00945F94" w:rsidRPr="00096641" w:rsidRDefault="00945F94" w:rsidP="00C24CEF">
            <w:pPr>
              <w:pStyle w:val="TAL"/>
              <w:keepNext w:val="0"/>
              <w:keepLines w:val="0"/>
              <w:rPr>
                <w:b/>
              </w:rPr>
            </w:pPr>
            <w:r w:rsidRPr="00096641">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25084D" w14:textId="77777777" w:rsidR="00945F94" w:rsidRPr="00096641" w:rsidRDefault="00945F94" w:rsidP="00C24CEF">
            <w:pPr>
              <w:pStyle w:val="TAL"/>
              <w:keepNext w:val="0"/>
              <w:keepLines w:val="0"/>
            </w:pPr>
            <w:r w:rsidRPr="00096641">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BC4C56"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C966D5"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C7AC49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D5563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5A132A" w14:textId="77777777" w:rsidR="00945F94" w:rsidRPr="00096641" w:rsidRDefault="00945F94" w:rsidP="00C24CEF">
            <w:pPr>
              <w:pStyle w:val="TAL"/>
              <w:keepNext w:val="0"/>
              <w:keepLines w:val="0"/>
            </w:pPr>
          </w:p>
        </w:tc>
      </w:tr>
      <w:tr w:rsidR="00945F94" w:rsidRPr="00096641" w14:paraId="01E56D74" w14:textId="77777777" w:rsidTr="00C24CEF">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1217FA35" w14:textId="77777777" w:rsidR="00945F94" w:rsidRPr="00096641" w:rsidRDefault="00945F94" w:rsidP="00C24CEF">
            <w:pPr>
              <w:pStyle w:val="TAL"/>
              <w:keepNext w:val="0"/>
              <w:keepLines w:val="0"/>
              <w:rPr>
                <w:b/>
                <w:lang w:eastAsia="zh-CN"/>
              </w:rPr>
            </w:pPr>
            <w:r w:rsidRPr="00096641">
              <w:rPr>
                <w:b/>
                <w:lang w:eastAsia="zh-CN"/>
              </w:rPr>
              <w:t>6.6.9.1</w:t>
            </w:r>
          </w:p>
        </w:tc>
        <w:tc>
          <w:tcPr>
            <w:tcW w:w="3661" w:type="dxa"/>
            <w:vMerge w:val="restart"/>
            <w:tcBorders>
              <w:top w:val="single" w:sz="4" w:space="0" w:color="auto"/>
              <w:left w:val="nil"/>
              <w:right w:val="single" w:sz="4" w:space="0" w:color="auto"/>
            </w:tcBorders>
            <w:shd w:val="clear" w:color="auto" w:fill="auto"/>
            <w:noWrap/>
          </w:tcPr>
          <w:p w14:paraId="3CE67CE0" w14:textId="77777777" w:rsidR="00945F94" w:rsidRPr="00096641" w:rsidRDefault="00945F94" w:rsidP="00C24CEF">
            <w:pPr>
              <w:pStyle w:val="TAL"/>
              <w:rPr>
                <w:snapToGrid w:val="0"/>
              </w:rPr>
            </w:pPr>
            <w:r w:rsidRPr="00096641">
              <w:t>NR SA FR1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71516AFF" w14:textId="77777777" w:rsidR="00945F94" w:rsidRPr="00096641" w:rsidRDefault="00945F94" w:rsidP="00C24CEF">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82BFBB" w14:textId="77777777" w:rsidR="00945F94" w:rsidRPr="00096641" w:rsidRDefault="00945F94" w:rsidP="00C24CEF">
            <w:pPr>
              <w:pStyle w:val="TAL"/>
              <w:keepNext w:val="0"/>
              <w:keepLines w:val="0"/>
            </w:pPr>
            <w:r w:rsidRPr="00096641">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20255F4"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A8567E"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0B0C58" w14:textId="77777777" w:rsidR="00945F94" w:rsidRPr="00096641" w:rsidRDefault="00945F94" w:rsidP="00C24CEF">
            <w:pPr>
              <w:pStyle w:val="TAL"/>
              <w:keepNext w:val="0"/>
              <w:keepLines w:val="0"/>
            </w:pPr>
            <w:r w:rsidRPr="00096641">
              <w:rPr>
                <w:lang w:eastAsia="zh-CN"/>
              </w:rPr>
              <w:t>intra-band</w:t>
            </w:r>
          </w:p>
        </w:tc>
      </w:tr>
      <w:tr w:rsidR="00945F94" w:rsidRPr="00096641" w14:paraId="2AD8FF02" w14:textId="77777777" w:rsidTr="00C24CEF">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59A4BAAE" w14:textId="77777777" w:rsidR="00945F94" w:rsidRPr="00096641" w:rsidRDefault="00945F94" w:rsidP="00C24CEF">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tcPr>
          <w:p w14:paraId="1F9A8041" w14:textId="77777777" w:rsidR="00945F94" w:rsidRPr="00096641" w:rsidRDefault="00945F94" w:rsidP="00C24CEF">
            <w:pPr>
              <w:pStyle w:val="TAL"/>
            </w:pPr>
          </w:p>
        </w:tc>
        <w:tc>
          <w:tcPr>
            <w:tcW w:w="1043" w:type="dxa"/>
            <w:vMerge/>
            <w:tcBorders>
              <w:left w:val="nil"/>
              <w:bottom w:val="single" w:sz="4" w:space="0" w:color="auto"/>
              <w:right w:val="single" w:sz="4" w:space="0" w:color="auto"/>
            </w:tcBorders>
            <w:shd w:val="clear" w:color="auto" w:fill="auto"/>
            <w:vAlign w:val="center"/>
          </w:tcPr>
          <w:p w14:paraId="0536FC5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97AFDA1" w14:textId="77777777" w:rsidR="00945F94" w:rsidRPr="00096641" w:rsidRDefault="00945F94" w:rsidP="00C24CEF">
            <w:pPr>
              <w:pStyle w:val="TAL"/>
              <w:keepNext w:val="0"/>
              <w:keepLines w:val="0"/>
            </w:pPr>
            <w:r w:rsidRPr="00096641">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E60DE8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45E77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CD94FA" w14:textId="77777777" w:rsidR="00945F94" w:rsidRPr="00096641" w:rsidRDefault="00945F94" w:rsidP="00C24CEF">
            <w:pPr>
              <w:pStyle w:val="TAL"/>
              <w:keepNext w:val="0"/>
              <w:keepLines w:val="0"/>
            </w:pPr>
            <w:r w:rsidRPr="00096641">
              <w:rPr>
                <w:lang w:eastAsia="zh-CN"/>
              </w:rPr>
              <w:t>inter-band</w:t>
            </w:r>
          </w:p>
        </w:tc>
      </w:tr>
      <w:tr w:rsidR="00945F94" w:rsidRPr="00096641" w14:paraId="38CE16B6"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1BBAE71" w14:textId="77777777" w:rsidR="00945F94" w:rsidRPr="00096641" w:rsidRDefault="00945F94" w:rsidP="00C24CEF">
            <w:pPr>
              <w:pStyle w:val="TAL"/>
              <w:keepNext w:val="0"/>
              <w:keepLines w:val="0"/>
              <w:rPr>
                <w:b/>
                <w:lang w:eastAsia="zh-CN"/>
              </w:rPr>
            </w:pPr>
            <w:r w:rsidRPr="00096641">
              <w:rPr>
                <w:b/>
                <w:lang w:eastAsia="zh-CN"/>
              </w:rPr>
              <w:t>6.6.17.1</w:t>
            </w:r>
          </w:p>
        </w:tc>
        <w:tc>
          <w:tcPr>
            <w:tcW w:w="3661" w:type="dxa"/>
            <w:tcBorders>
              <w:left w:val="nil"/>
              <w:bottom w:val="single" w:sz="4" w:space="0" w:color="auto"/>
              <w:right w:val="single" w:sz="4" w:space="0" w:color="auto"/>
            </w:tcBorders>
            <w:shd w:val="clear" w:color="auto" w:fill="auto"/>
            <w:noWrap/>
            <w:vAlign w:val="center"/>
          </w:tcPr>
          <w:p w14:paraId="78200029" w14:textId="77777777" w:rsidR="00945F94" w:rsidRPr="00096641" w:rsidRDefault="00945F94" w:rsidP="00C24CEF">
            <w:pPr>
              <w:pStyle w:val="TAL"/>
            </w:pPr>
            <w:r w:rsidRPr="00096641">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7EB3204C" w14:textId="77777777" w:rsidR="00945F94" w:rsidRPr="00096641" w:rsidRDefault="00945F94" w:rsidP="00C24CEF">
            <w:pPr>
              <w:pStyle w:val="TAL"/>
              <w:keepNext w:val="0"/>
              <w:keepLines w:val="0"/>
              <w:rPr>
                <w:lang w:eastAsia="zh-CN"/>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EB0A1B" w14:textId="77777777" w:rsidR="00945F94" w:rsidRPr="00096641" w:rsidRDefault="00945F94" w:rsidP="00C24CEF">
            <w:pPr>
              <w:pStyle w:val="TAL"/>
              <w:keepNext w:val="0"/>
              <w:keepLines w:val="0"/>
              <w:rPr>
                <w:lang w:eastAsia="zh-CN"/>
              </w:rPr>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BEF8973" w14:textId="77777777" w:rsidR="00945F94" w:rsidRPr="00096641" w:rsidRDefault="00945F94" w:rsidP="00C24CEF">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1F78B9E0"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F8995" w14:textId="77777777" w:rsidR="00945F94" w:rsidRPr="00096641" w:rsidRDefault="00945F94" w:rsidP="00C24CEF">
            <w:pPr>
              <w:pStyle w:val="TAL"/>
              <w:keepNext w:val="0"/>
              <w:keepLines w:val="0"/>
              <w:rPr>
                <w:lang w:eastAsia="zh-CN"/>
              </w:rPr>
            </w:pPr>
          </w:p>
        </w:tc>
      </w:tr>
      <w:tr w:rsidR="00945F94" w:rsidRPr="00096641" w14:paraId="51E1FFF5"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54A0814" w14:textId="77777777" w:rsidR="00945F94" w:rsidRPr="00096641" w:rsidRDefault="00945F94" w:rsidP="00C24CEF">
            <w:pPr>
              <w:pStyle w:val="TAL"/>
              <w:keepNext w:val="0"/>
              <w:keepLines w:val="0"/>
              <w:rPr>
                <w:b/>
                <w:lang w:eastAsia="zh-CN"/>
              </w:rPr>
            </w:pPr>
            <w:r w:rsidRPr="00096641">
              <w:rPr>
                <w:b/>
                <w:lang w:eastAsia="zh-CN"/>
              </w:rPr>
              <w:t>6.6.17.2</w:t>
            </w:r>
          </w:p>
        </w:tc>
        <w:tc>
          <w:tcPr>
            <w:tcW w:w="3661" w:type="dxa"/>
            <w:tcBorders>
              <w:left w:val="nil"/>
              <w:bottom w:val="single" w:sz="4" w:space="0" w:color="auto"/>
              <w:right w:val="single" w:sz="4" w:space="0" w:color="auto"/>
            </w:tcBorders>
            <w:shd w:val="clear" w:color="auto" w:fill="auto"/>
            <w:noWrap/>
            <w:vAlign w:val="center"/>
          </w:tcPr>
          <w:p w14:paraId="1424B771" w14:textId="77777777" w:rsidR="00945F94" w:rsidRPr="00096641" w:rsidRDefault="00945F94" w:rsidP="00C24CEF">
            <w:pPr>
              <w:pStyle w:val="TAL"/>
            </w:pPr>
            <w:r w:rsidRPr="00096641">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5F9E2B29" w14:textId="77777777" w:rsidR="00945F94" w:rsidRPr="00096641" w:rsidRDefault="00945F94" w:rsidP="00C24CEF">
            <w:pPr>
              <w:pStyle w:val="TAL"/>
              <w:keepNext w:val="0"/>
              <w:keepLines w:val="0"/>
              <w:rPr>
                <w:lang w:eastAsia="zh-CN"/>
              </w:rPr>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1EABE2D" w14:textId="77777777" w:rsidR="00945F94" w:rsidRPr="00096641" w:rsidRDefault="00945F94" w:rsidP="00C24CEF">
            <w:pPr>
              <w:pStyle w:val="TAL"/>
              <w:keepNext w:val="0"/>
              <w:keepLines w:val="0"/>
              <w:rPr>
                <w:lang w:eastAsia="zh-CN"/>
              </w:rPr>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8EAEF9" w14:textId="77777777" w:rsidR="00945F94" w:rsidRPr="00096641" w:rsidRDefault="00945F94" w:rsidP="00C24CEF">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3DDB4C24"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04D812" w14:textId="77777777" w:rsidR="00945F94" w:rsidRPr="00096641" w:rsidRDefault="00945F94" w:rsidP="00C24CEF">
            <w:pPr>
              <w:pStyle w:val="TAL"/>
              <w:keepNext w:val="0"/>
              <w:keepLines w:val="0"/>
              <w:rPr>
                <w:lang w:eastAsia="zh-CN"/>
              </w:rPr>
            </w:pPr>
          </w:p>
        </w:tc>
      </w:tr>
      <w:tr w:rsidR="00945F94" w:rsidRPr="00096641" w14:paraId="4831675C"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625368A" w14:textId="77777777" w:rsidR="00945F94" w:rsidRPr="00096641" w:rsidRDefault="00945F94" w:rsidP="00C24CEF">
            <w:pPr>
              <w:pStyle w:val="TAL"/>
              <w:keepNext w:val="0"/>
              <w:keepLines w:val="0"/>
              <w:rPr>
                <w:b/>
                <w:lang w:eastAsia="zh-CN"/>
              </w:rPr>
            </w:pPr>
            <w:r w:rsidRPr="00096641">
              <w:rPr>
                <w:b/>
                <w:lang w:eastAsia="zh-CN"/>
              </w:rPr>
              <w:t>6.6.18.1</w:t>
            </w:r>
          </w:p>
        </w:tc>
        <w:tc>
          <w:tcPr>
            <w:tcW w:w="3661" w:type="dxa"/>
            <w:tcBorders>
              <w:left w:val="nil"/>
              <w:bottom w:val="single" w:sz="4" w:space="0" w:color="auto"/>
              <w:right w:val="single" w:sz="4" w:space="0" w:color="auto"/>
            </w:tcBorders>
            <w:shd w:val="clear" w:color="auto" w:fill="auto"/>
            <w:noWrap/>
            <w:vAlign w:val="center"/>
          </w:tcPr>
          <w:p w14:paraId="3CAA327C" w14:textId="77777777" w:rsidR="00945F94" w:rsidRPr="00096641" w:rsidRDefault="00945F94" w:rsidP="00C24CEF">
            <w:pPr>
              <w:pStyle w:val="TAL"/>
            </w:pPr>
            <w:r w:rsidRPr="00096641">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685F9D88" w14:textId="77777777" w:rsidR="00945F94" w:rsidRPr="00096641" w:rsidRDefault="00945F94" w:rsidP="00C24CEF">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2B461F" w14:textId="77777777" w:rsidR="00945F94" w:rsidRPr="00096641" w:rsidRDefault="00945F94" w:rsidP="00C24CEF">
            <w:pPr>
              <w:pStyle w:val="TAL"/>
              <w:keepNext w:val="0"/>
              <w:keepLines w:val="0"/>
              <w:rPr>
                <w:lang w:eastAsia="zh-CN"/>
              </w:rPr>
            </w:pPr>
            <w:r w:rsidRPr="00096641">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22DD354" w14:textId="77777777" w:rsidR="00945F94" w:rsidRPr="00096641" w:rsidRDefault="00945F94" w:rsidP="00C24CEF">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0310FC9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B79DE6" w14:textId="77777777" w:rsidR="00945F94" w:rsidRPr="00096641" w:rsidRDefault="00945F94" w:rsidP="00C24CEF">
            <w:pPr>
              <w:pStyle w:val="TAL"/>
              <w:keepNext w:val="0"/>
              <w:keepLines w:val="0"/>
              <w:rPr>
                <w:lang w:eastAsia="zh-CN"/>
              </w:rPr>
            </w:pPr>
          </w:p>
        </w:tc>
      </w:tr>
      <w:tr w:rsidR="00945F94" w:rsidRPr="00096641" w14:paraId="1C0A805D"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A5706FF" w14:textId="77777777" w:rsidR="00945F94" w:rsidRPr="00096641" w:rsidRDefault="00945F94" w:rsidP="00C24CEF">
            <w:pPr>
              <w:pStyle w:val="TAL"/>
              <w:keepNext w:val="0"/>
              <w:keepLines w:val="0"/>
              <w:rPr>
                <w:b/>
                <w:lang w:eastAsia="zh-CN"/>
              </w:rPr>
            </w:pPr>
            <w:r w:rsidRPr="00096641">
              <w:rPr>
                <w:b/>
                <w:lang w:eastAsia="zh-CN"/>
              </w:rPr>
              <w:t>6.6.18.2</w:t>
            </w:r>
          </w:p>
        </w:tc>
        <w:tc>
          <w:tcPr>
            <w:tcW w:w="3661" w:type="dxa"/>
            <w:tcBorders>
              <w:left w:val="nil"/>
              <w:bottom w:val="single" w:sz="4" w:space="0" w:color="auto"/>
              <w:right w:val="single" w:sz="4" w:space="0" w:color="auto"/>
            </w:tcBorders>
            <w:shd w:val="clear" w:color="auto" w:fill="auto"/>
            <w:noWrap/>
            <w:vAlign w:val="center"/>
          </w:tcPr>
          <w:p w14:paraId="67B41E8E" w14:textId="77777777" w:rsidR="00945F94" w:rsidRPr="00096641" w:rsidRDefault="00945F94" w:rsidP="00C24CEF">
            <w:pPr>
              <w:pStyle w:val="TAL"/>
            </w:pPr>
            <w:r w:rsidRPr="00096641">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04051717" w14:textId="77777777" w:rsidR="00945F94" w:rsidRPr="00096641" w:rsidRDefault="00945F94" w:rsidP="00C24CEF">
            <w:pPr>
              <w:pStyle w:val="TAL"/>
              <w:keepNext w:val="0"/>
              <w:keepLines w:val="0"/>
            </w:pPr>
            <w:r w:rsidRPr="00096641">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53773D" w14:textId="77777777" w:rsidR="00945F94" w:rsidRPr="00096641" w:rsidRDefault="00945F94" w:rsidP="00C24CEF">
            <w:pPr>
              <w:pStyle w:val="TAL"/>
              <w:keepNext w:val="0"/>
              <w:keepLines w:val="0"/>
              <w:rPr>
                <w:lang w:eastAsia="zh-CN"/>
              </w:rPr>
            </w:pPr>
            <w:r w:rsidRPr="00096641">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124D9A" w14:textId="77777777" w:rsidR="00945F94" w:rsidRPr="00096641" w:rsidRDefault="00945F94" w:rsidP="00C24CEF">
            <w:pPr>
              <w:pStyle w:val="TAL"/>
              <w:keepNext w:val="0"/>
              <w:keepLines w:val="0"/>
            </w:pPr>
            <w:r w:rsidRPr="00096641">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4438031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DC0DCF" w14:textId="77777777" w:rsidR="00945F94" w:rsidRPr="00096641" w:rsidRDefault="00945F94" w:rsidP="00C24CEF">
            <w:pPr>
              <w:pStyle w:val="TAL"/>
              <w:keepNext w:val="0"/>
              <w:keepLines w:val="0"/>
              <w:rPr>
                <w:lang w:eastAsia="zh-CN"/>
              </w:rPr>
            </w:pPr>
          </w:p>
        </w:tc>
      </w:tr>
      <w:tr w:rsidR="00945F94" w:rsidRPr="00096641" w14:paraId="7FCB2A99"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9EB322C" w14:textId="77777777" w:rsidR="00945F94" w:rsidRPr="00096641" w:rsidRDefault="00945F94" w:rsidP="00C24CEF">
            <w:pPr>
              <w:pStyle w:val="TAL"/>
              <w:keepNext w:val="0"/>
              <w:keepLines w:val="0"/>
              <w:rPr>
                <w:b/>
                <w:lang w:eastAsia="zh-CN"/>
              </w:rPr>
            </w:pPr>
            <w:r w:rsidRPr="00096641">
              <w:rPr>
                <w:b/>
                <w:lang w:eastAsia="zh-CN"/>
              </w:rPr>
              <w:t>6.6.18.4</w:t>
            </w:r>
          </w:p>
        </w:tc>
        <w:tc>
          <w:tcPr>
            <w:tcW w:w="3661" w:type="dxa"/>
            <w:tcBorders>
              <w:left w:val="nil"/>
              <w:bottom w:val="single" w:sz="4" w:space="0" w:color="auto"/>
              <w:right w:val="single" w:sz="4" w:space="0" w:color="auto"/>
            </w:tcBorders>
            <w:shd w:val="clear" w:color="auto" w:fill="auto"/>
            <w:noWrap/>
            <w:vAlign w:val="center"/>
          </w:tcPr>
          <w:p w14:paraId="2EF09947" w14:textId="77777777" w:rsidR="00945F94" w:rsidRPr="00096641" w:rsidRDefault="00945F94" w:rsidP="00C24CEF">
            <w:pPr>
              <w:pStyle w:val="TAL"/>
            </w:pPr>
            <w:r w:rsidRPr="00096641">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5F3503B8" w14:textId="77777777" w:rsidR="00945F94" w:rsidRPr="00096641" w:rsidRDefault="00945F94" w:rsidP="00C24CEF">
            <w:pPr>
              <w:pStyle w:val="TAL"/>
              <w:keepNext w:val="0"/>
              <w:keepLines w:val="0"/>
              <w:rPr>
                <w:lang w:eastAsia="zh-CN"/>
              </w:rPr>
            </w:pPr>
            <w:r w:rsidRPr="00096641">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DC9C43" w14:textId="77777777" w:rsidR="00945F94" w:rsidRPr="00096641" w:rsidRDefault="00945F94" w:rsidP="00C24CEF">
            <w:pPr>
              <w:pStyle w:val="TAL"/>
              <w:keepNext w:val="0"/>
              <w:keepLines w:val="0"/>
              <w:rPr>
                <w:lang w:eastAsia="zh-CN"/>
              </w:rPr>
            </w:pPr>
            <w:r w:rsidRPr="00096641">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6377D4" w14:textId="77777777" w:rsidR="00945F94" w:rsidRPr="00096641" w:rsidRDefault="00945F94" w:rsidP="00C24CEF">
            <w:pPr>
              <w:pStyle w:val="TAL"/>
              <w:keepNext w:val="0"/>
              <w:keepLines w:val="0"/>
              <w:rPr>
                <w:lang w:eastAsia="zh-CN"/>
              </w:rPr>
            </w:pPr>
            <w:r w:rsidRPr="00096641">
              <w:rPr>
                <w:lang w:eastAsia="zh-CN"/>
              </w:rPr>
              <w:t>NR Cell 13</w:t>
            </w:r>
          </w:p>
        </w:tc>
        <w:tc>
          <w:tcPr>
            <w:tcW w:w="1041" w:type="dxa"/>
            <w:tcBorders>
              <w:top w:val="single" w:sz="4" w:space="0" w:color="auto"/>
              <w:left w:val="nil"/>
              <w:bottom w:val="single" w:sz="4" w:space="0" w:color="auto"/>
              <w:right w:val="single" w:sz="4" w:space="0" w:color="auto"/>
            </w:tcBorders>
            <w:vAlign w:val="center"/>
          </w:tcPr>
          <w:p w14:paraId="0BF8D06B"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604886" w14:textId="77777777" w:rsidR="00945F94" w:rsidRPr="00096641" w:rsidRDefault="00945F94" w:rsidP="00C24CEF">
            <w:pPr>
              <w:pStyle w:val="TAL"/>
              <w:keepNext w:val="0"/>
              <w:keepLines w:val="0"/>
              <w:rPr>
                <w:lang w:eastAsia="zh-CN"/>
              </w:rPr>
            </w:pPr>
          </w:p>
        </w:tc>
      </w:tr>
      <w:tr w:rsidR="00945F94" w:rsidRPr="00096641" w14:paraId="1F1F5F3C"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02E1B55" w14:textId="77777777" w:rsidR="00945F94" w:rsidRPr="00096641" w:rsidRDefault="00945F94" w:rsidP="00C24CEF">
            <w:pPr>
              <w:pStyle w:val="TAL"/>
              <w:keepNext w:val="0"/>
              <w:keepLines w:val="0"/>
              <w:rPr>
                <w:b/>
                <w:lang w:eastAsia="zh-CN"/>
              </w:rPr>
            </w:pPr>
            <w:r w:rsidRPr="00096641">
              <w:rPr>
                <w:b/>
                <w:bCs/>
                <w:lang w:eastAsia="zh-CN"/>
              </w:rPr>
              <w:lastRenderedPageBreak/>
              <w:t>6.6.19.1</w:t>
            </w:r>
          </w:p>
        </w:tc>
        <w:tc>
          <w:tcPr>
            <w:tcW w:w="3661" w:type="dxa"/>
            <w:tcBorders>
              <w:left w:val="nil"/>
              <w:bottom w:val="single" w:sz="4" w:space="0" w:color="auto"/>
              <w:right w:val="single" w:sz="4" w:space="0" w:color="auto"/>
            </w:tcBorders>
            <w:shd w:val="clear" w:color="auto" w:fill="auto"/>
            <w:noWrap/>
          </w:tcPr>
          <w:p w14:paraId="73DB4725" w14:textId="77777777" w:rsidR="00945F94" w:rsidRPr="00096641" w:rsidRDefault="00945F94" w:rsidP="00C24CEF">
            <w:pPr>
              <w:pStyle w:val="TAL"/>
            </w:pPr>
            <w:r w:rsidRPr="00096641">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3E454A48" w14:textId="77777777" w:rsidR="00945F94" w:rsidRPr="00096641" w:rsidRDefault="00945F94" w:rsidP="00C24CEF">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tcPr>
          <w:p w14:paraId="033F7F1B" w14:textId="77777777" w:rsidR="00945F94" w:rsidRPr="00096641" w:rsidRDefault="00945F94" w:rsidP="00C24CEF">
            <w:pPr>
              <w:pStyle w:val="TAL"/>
              <w:keepNext w:val="0"/>
              <w:keepLines w:val="0"/>
              <w:rPr>
                <w:lang w:eastAsia="zh-CN"/>
              </w:rPr>
            </w:pPr>
            <w:r w:rsidRPr="00096641">
              <w:t>NR Cell 2</w:t>
            </w:r>
          </w:p>
        </w:tc>
        <w:tc>
          <w:tcPr>
            <w:tcW w:w="1056" w:type="dxa"/>
            <w:tcBorders>
              <w:top w:val="single" w:sz="4" w:space="0" w:color="auto"/>
              <w:left w:val="nil"/>
              <w:bottom w:val="single" w:sz="4" w:space="0" w:color="auto"/>
              <w:right w:val="single" w:sz="4" w:space="0" w:color="auto"/>
            </w:tcBorders>
            <w:shd w:val="clear" w:color="auto" w:fill="auto"/>
          </w:tcPr>
          <w:p w14:paraId="35FBE535" w14:textId="77777777" w:rsidR="00945F94" w:rsidRPr="00096641" w:rsidRDefault="00945F94" w:rsidP="00C24CEF">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1B94F72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DA55EE" w14:textId="77777777" w:rsidR="00945F94" w:rsidRPr="00096641" w:rsidRDefault="00945F94" w:rsidP="00C24CEF">
            <w:pPr>
              <w:pStyle w:val="TAL"/>
              <w:keepNext w:val="0"/>
              <w:keepLines w:val="0"/>
              <w:rPr>
                <w:lang w:eastAsia="zh-CN"/>
              </w:rPr>
            </w:pPr>
          </w:p>
        </w:tc>
      </w:tr>
      <w:tr w:rsidR="00945F94" w:rsidRPr="00096641" w14:paraId="53A2BC3A"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1953720" w14:textId="77777777" w:rsidR="00945F94" w:rsidRPr="00096641" w:rsidRDefault="00945F94" w:rsidP="00C24CEF">
            <w:pPr>
              <w:pStyle w:val="TAL"/>
              <w:keepNext w:val="0"/>
              <w:keepLines w:val="0"/>
              <w:rPr>
                <w:b/>
                <w:lang w:eastAsia="zh-CN"/>
              </w:rPr>
            </w:pPr>
            <w:r w:rsidRPr="00096641">
              <w:rPr>
                <w:b/>
                <w:bCs/>
                <w:lang w:eastAsia="zh-CN"/>
              </w:rPr>
              <w:t>6.6.19.2</w:t>
            </w:r>
          </w:p>
        </w:tc>
        <w:tc>
          <w:tcPr>
            <w:tcW w:w="3661" w:type="dxa"/>
            <w:tcBorders>
              <w:left w:val="nil"/>
              <w:bottom w:val="single" w:sz="4" w:space="0" w:color="auto"/>
              <w:right w:val="single" w:sz="4" w:space="0" w:color="auto"/>
            </w:tcBorders>
            <w:shd w:val="clear" w:color="auto" w:fill="auto"/>
            <w:noWrap/>
          </w:tcPr>
          <w:p w14:paraId="24706E30" w14:textId="77777777" w:rsidR="00945F94" w:rsidRPr="00096641" w:rsidRDefault="00945F94" w:rsidP="00C24CEF">
            <w:pPr>
              <w:pStyle w:val="TAL"/>
            </w:pPr>
            <w:r w:rsidRPr="00096641">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083FFDAF" w14:textId="77777777" w:rsidR="00945F94" w:rsidRPr="00096641" w:rsidRDefault="00945F94" w:rsidP="00C24CEF">
            <w:pPr>
              <w:pStyle w:val="TAL"/>
              <w:keepNext w:val="0"/>
              <w:keepLines w:val="0"/>
              <w:rPr>
                <w:lang w:eastAsia="zh-CN"/>
              </w:rPr>
            </w:pPr>
            <w:r w:rsidRPr="00096641">
              <w:t>NR Cell 6</w:t>
            </w:r>
          </w:p>
        </w:tc>
        <w:tc>
          <w:tcPr>
            <w:tcW w:w="1041" w:type="dxa"/>
            <w:tcBorders>
              <w:top w:val="single" w:sz="4" w:space="0" w:color="auto"/>
              <w:left w:val="nil"/>
              <w:bottom w:val="single" w:sz="4" w:space="0" w:color="auto"/>
              <w:right w:val="single" w:sz="4" w:space="0" w:color="auto"/>
            </w:tcBorders>
            <w:shd w:val="clear" w:color="auto" w:fill="auto"/>
          </w:tcPr>
          <w:p w14:paraId="19F3D8AD" w14:textId="77777777" w:rsidR="00945F94" w:rsidRPr="00096641" w:rsidRDefault="00945F94" w:rsidP="00C24CEF">
            <w:pPr>
              <w:pStyle w:val="TAL"/>
              <w:keepNext w:val="0"/>
              <w:keepLines w:val="0"/>
              <w:rPr>
                <w:lang w:eastAsia="zh-CN"/>
              </w:rPr>
            </w:pPr>
            <w:r w:rsidRPr="00096641">
              <w:t>NR Cell 3</w:t>
            </w:r>
          </w:p>
        </w:tc>
        <w:tc>
          <w:tcPr>
            <w:tcW w:w="1056" w:type="dxa"/>
            <w:tcBorders>
              <w:top w:val="single" w:sz="4" w:space="0" w:color="auto"/>
              <w:left w:val="nil"/>
              <w:bottom w:val="single" w:sz="4" w:space="0" w:color="auto"/>
              <w:right w:val="single" w:sz="4" w:space="0" w:color="auto"/>
            </w:tcBorders>
            <w:shd w:val="clear" w:color="auto" w:fill="auto"/>
          </w:tcPr>
          <w:p w14:paraId="3ACC1DDE" w14:textId="77777777" w:rsidR="00945F94" w:rsidRPr="00096641" w:rsidRDefault="00945F94" w:rsidP="00C24CEF">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43A2B041"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5088F3" w14:textId="77777777" w:rsidR="00945F94" w:rsidRPr="00096641" w:rsidRDefault="00945F94" w:rsidP="00C24CEF">
            <w:pPr>
              <w:pStyle w:val="TAL"/>
              <w:keepNext w:val="0"/>
              <w:keepLines w:val="0"/>
              <w:rPr>
                <w:lang w:eastAsia="zh-CN"/>
              </w:rPr>
            </w:pPr>
          </w:p>
        </w:tc>
      </w:tr>
      <w:tr w:rsidR="00945F94" w:rsidRPr="00096641" w14:paraId="370551D3" w14:textId="77777777" w:rsidTr="00C24CEF">
        <w:trPr>
          <w:jc w:val="center"/>
        </w:trPr>
        <w:tc>
          <w:tcPr>
            <w:tcW w:w="1005" w:type="dxa"/>
            <w:vMerge w:val="restart"/>
            <w:tcBorders>
              <w:left w:val="single" w:sz="4" w:space="0" w:color="auto"/>
              <w:right w:val="single" w:sz="4" w:space="0" w:color="auto"/>
            </w:tcBorders>
            <w:shd w:val="clear" w:color="auto" w:fill="auto"/>
            <w:vAlign w:val="center"/>
          </w:tcPr>
          <w:p w14:paraId="251BD0C4" w14:textId="77777777" w:rsidR="00945F94" w:rsidRPr="00096641" w:rsidRDefault="00945F94" w:rsidP="00C24CEF">
            <w:pPr>
              <w:pStyle w:val="TAL"/>
              <w:keepNext w:val="0"/>
              <w:keepLines w:val="0"/>
              <w:rPr>
                <w:b/>
                <w:lang w:eastAsia="zh-CN"/>
              </w:rPr>
            </w:pPr>
            <w:r w:rsidRPr="00096641">
              <w:rPr>
                <w:b/>
                <w:bCs/>
              </w:rPr>
              <w:t>6.6.19.4</w:t>
            </w:r>
          </w:p>
        </w:tc>
        <w:tc>
          <w:tcPr>
            <w:tcW w:w="3661" w:type="dxa"/>
            <w:vMerge w:val="restart"/>
            <w:tcBorders>
              <w:left w:val="nil"/>
              <w:right w:val="single" w:sz="4" w:space="0" w:color="auto"/>
            </w:tcBorders>
            <w:shd w:val="clear" w:color="auto" w:fill="auto"/>
            <w:noWrap/>
          </w:tcPr>
          <w:p w14:paraId="3724C4EC" w14:textId="77777777" w:rsidR="00945F94" w:rsidRPr="00096641" w:rsidRDefault="00945F94" w:rsidP="00C24CEF">
            <w:pPr>
              <w:pStyle w:val="TAL"/>
            </w:pPr>
            <w:r w:rsidRPr="00096641">
              <w:t>NR SA FR1 Event triggered reporting on SCC with deactivated SCell test with per-UE NCSG under non-DRX</w:t>
            </w:r>
          </w:p>
        </w:tc>
        <w:tc>
          <w:tcPr>
            <w:tcW w:w="1043" w:type="dxa"/>
            <w:vMerge w:val="restart"/>
            <w:tcBorders>
              <w:left w:val="nil"/>
              <w:right w:val="single" w:sz="4" w:space="0" w:color="auto"/>
            </w:tcBorders>
            <w:shd w:val="clear" w:color="auto" w:fill="auto"/>
          </w:tcPr>
          <w:p w14:paraId="18A363C9" w14:textId="77777777" w:rsidR="00945F94" w:rsidRPr="00096641" w:rsidRDefault="00945F94" w:rsidP="00C24CEF">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tcPr>
          <w:p w14:paraId="4F37C586" w14:textId="77777777" w:rsidR="00945F94" w:rsidRPr="00096641" w:rsidRDefault="00945F94" w:rsidP="00C24CEF">
            <w:pPr>
              <w:pStyle w:val="TAL"/>
              <w:keepNext w:val="0"/>
              <w:keepLines w:val="0"/>
              <w:rPr>
                <w:lang w:eastAsia="zh-CN"/>
              </w:rPr>
            </w:pPr>
            <w:r w:rsidRPr="00096641">
              <w:t>NR Cell 6</w:t>
            </w:r>
          </w:p>
        </w:tc>
        <w:tc>
          <w:tcPr>
            <w:tcW w:w="1056" w:type="dxa"/>
            <w:tcBorders>
              <w:top w:val="single" w:sz="4" w:space="0" w:color="auto"/>
              <w:left w:val="nil"/>
              <w:bottom w:val="single" w:sz="4" w:space="0" w:color="auto"/>
              <w:right w:val="single" w:sz="4" w:space="0" w:color="auto"/>
            </w:tcBorders>
            <w:shd w:val="clear" w:color="auto" w:fill="auto"/>
          </w:tcPr>
          <w:p w14:paraId="29A185AA" w14:textId="77777777" w:rsidR="00945F94" w:rsidRPr="00096641" w:rsidRDefault="00945F94" w:rsidP="00C24CEF">
            <w:pPr>
              <w:pStyle w:val="TAL"/>
              <w:keepNext w:val="0"/>
              <w:keepLines w:val="0"/>
              <w:rPr>
                <w:lang w:eastAsia="zh-CN"/>
              </w:rPr>
            </w:pPr>
            <w:r w:rsidRPr="00096641">
              <w:t>NR Cell 13</w:t>
            </w:r>
          </w:p>
        </w:tc>
        <w:tc>
          <w:tcPr>
            <w:tcW w:w="1041" w:type="dxa"/>
            <w:tcBorders>
              <w:top w:val="single" w:sz="4" w:space="0" w:color="auto"/>
              <w:left w:val="nil"/>
              <w:bottom w:val="single" w:sz="4" w:space="0" w:color="auto"/>
              <w:right w:val="single" w:sz="4" w:space="0" w:color="auto"/>
            </w:tcBorders>
          </w:tcPr>
          <w:p w14:paraId="3491986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08FC855" w14:textId="77777777" w:rsidR="00945F94" w:rsidRPr="00096641" w:rsidRDefault="00945F94" w:rsidP="00C24CEF">
            <w:pPr>
              <w:pStyle w:val="TAL"/>
              <w:keepNext w:val="0"/>
              <w:keepLines w:val="0"/>
              <w:rPr>
                <w:lang w:eastAsia="zh-CN"/>
              </w:rPr>
            </w:pPr>
            <w:r w:rsidRPr="00096641">
              <w:t>intra-band</w:t>
            </w:r>
          </w:p>
        </w:tc>
      </w:tr>
      <w:tr w:rsidR="00945F94" w:rsidRPr="00096641" w14:paraId="4FC35C97" w14:textId="77777777" w:rsidTr="00C24CEF">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6220E989" w14:textId="77777777" w:rsidR="00945F94" w:rsidRPr="00096641" w:rsidRDefault="00945F94" w:rsidP="00C24CEF">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23AC1D77" w14:textId="77777777" w:rsidR="00945F94" w:rsidRPr="00096641" w:rsidRDefault="00945F94" w:rsidP="00C24CEF">
            <w:pPr>
              <w:pStyle w:val="TAL"/>
            </w:pPr>
          </w:p>
        </w:tc>
        <w:tc>
          <w:tcPr>
            <w:tcW w:w="1043" w:type="dxa"/>
            <w:vMerge/>
            <w:tcBorders>
              <w:left w:val="nil"/>
              <w:bottom w:val="single" w:sz="4" w:space="0" w:color="auto"/>
              <w:right w:val="single" w:sz="4" w:space="0" w:color="auto"/>
            </w:tcBorders>
            <w:shd w:val="clear" w:color="auto" w:fill="auto"/>
            <w:vAlign w:val="center"/>
          </w:tcPr>
          <w:p w14:paraId="1CF318E7" w14:textId="77777777" w:rsidR="00945F94" w:rsidRPr="00096641" w:rsidRDefault="00945F94" w:rsidP="00C24CEF">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shd w:val="clear" w:color="auto" w:fill="auto"/>
          </w:tcPr>
          <w:p w14:paraId="350F1203" w14:textId="77777777" w:rsidR="00945F94" w:rsidRPr="00096641" w:rsidRDefault="00945F94" w:rsidP="00C24CEF">
            <w:pPr>
              <w:pStyle w:val="TAL"/>
              <w:keepNext w:val="0"/>
              <w:keepLines w:val="0"/>
              <w:rPr>
                <w:lang w:eastAsia="zh-CN"/>
              </w:rPr>
            </w:pPr>
            <w:r w:rsidRPr="00096641">
              <w:t>NR Cell 10</w:t>
            </w:r>
          </w:p>
        </w:tc>
        <w:tc>
          <w:tcPr>
            <w:tcW w:w="1056" w:type="dxa"/>
            <w:tcBorders>
              <w:top w:val="single" w:sz="4" w:space="0" w:color="auto"/>
              <w:left w:val="nil"/>
              <w:bottom w:val="single" w:sz="4" w:space="0" w:color="auto"/>
              <w:right w:val="single" w:sz="4" w:space="0" w:color="auto"/>
            </w:tcBorders>
            <w:shd w:val="clear" w:color="auto" w:fill="auto"/>
          </w:tcPr>
          <w:p w14:paraId="1E32CA7E" w14:textId="77777777" w:rsidR="00945F94" w:rsidRPr="00096641" w:rsidRDefault="00945F94" w:rsidP="00C24CEF">
            <w:pPr>
              <w:pStyle w:val="TAL"/>
              <w:keepNext w:val="0"/>
              <w:keepLines w:val="0"/>
              <w:rPr>
                <w:lang w:eastAsia="zh-CN"/>
              </w:rPr>
            </w:pPr>
            <w:r w:rsidRPr="00096641">
              <w:t>NR Cell 30</w:t>
            </w:r>
          </w:p>
        </w:tc>
        <w:tc>
          <w:tcPr>
            <w:tcW w:w="1041" w:type="dxa"/>
            <w:tcBorders>
              <w:top w:val="single" w:sz="4" w:space="0" w:color="auto"/>
              <w:left w:val="nil"/>
              <w:bottom w:val="single" w:sz="4" w:space="0" w:color="auto"/>
              <w:right w:val="single" w:sz="4" w:space="0" w:color="auto"/>
            </w:tcBorders>
          </w:tcPr>
          <w:p w14:paraId="1D8F0F9A"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5659E5" w14:textId="77777777" w:rsidR="00945F94" w:rsidRPr="00096641" w:rsidRDefault="00945F94" w:rsidP="00C24CEF">
            <w:pPr>
              <w:pStyle w:val="TAL"/>
              <w:keepNext w:val="0"/>
              <w:keepLines w:val="0"/>
              <w:rPr>
                <w:lang w:eastAsia="zh-CN"/>
              </w:rPr>
            </w:pPr>
            <w:r w:rsidRPr="00096641">
              <w:t>inter-band</w:t>
            </w:r>
          </w:p>
        </w:tc>
      </w:tr>
      <w:tr w:rsidR="00945F94" w:rsidRPr="00096641" w14:paraId="78077D60"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4C3E1C1" w14:textId="77777777" w:rsidR="00945F94" w:rsidRPr="00096641" w:rsidRDefault="00945F94" w:rsidP="00C24CEF">
            <w:pPr>
              <w:pStyle w:val="TAL"/>
              <w:keepNext w:val="0"/>
              <w:keepLines w:val="0"/>
              <w:rPr>
                <w:b/>
                <w:lang w:eastAsia="zh-CN"/>
              </w:rPr>
            </w:pPr>
            <w:r w:rsidRPr="00096641">
              <w:rPr>
                <w:b/>
              </w:rPr>
              <w:t>6.6.20.1</w:t>
            </w:r>
          </w:p>
        </w:tc>
        <w:tc>
          <w:tcPr>
            <w:tcW w:w="3661" w:type="dxa"/>
            <w:tcBorders>
              <w:left w:val="nil"/>
              <w:bottom w:val="single" w:sz="4" w:space="0" w:color="auto"/>
              <w:right w:val="single" w:sz="4" w:space="0" w:color="auto"/>
            </w:tcBorders>
            <w:shd w:val="clear" w:color="auto" w:fill="auto"/>
            <w:noWrap/>
            <w:vAlign w:val="center"/>
          </w:tcPr>
          <w:p w14:paraId="39B854DF" w14:textId="77777777" w:rsidR="00945F94" w:rsidRPr="00096641" w:rsidRDefault="00945F94" w:rsidP="00C24CEF">
            <w:pPr>
              <w:pStyle w:val="TAL"/>
            </w:pPr>
            <w:r w:rsidRPr="00096641">
              <w:t>UE Rx-Tx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6F9CCBD8" w14:textId="77777777" w:rsidR="00945F94" w:rsidRPr="00096641" w:rsidRDefault="00945F94" w:rsidP="00C24CEF">
            <w:pPr>
              <w:pStyle w:val="TAL"/>
              <w:keepNext w:val="0"/>
              <w:keepLines w:val="0"/>
              <w:rPr>
                <w:lang w:eastAsia="zh-CN"/>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D451FB1" w14:textId="77777777" w:rsidR="00945F94" w:rsidRPr="00096641" w:rsidRDefault="00945F94" w:rsidP="00C24CEF">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FDDBDD1" w14:textId="77777777" w:rsidR="00945F94" w:rsidRPr="00096641" w:rsidRDefault="00945F94" w:rsidP="00C24CEF">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48C7BFC9"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155916" w14:textId="77777777" w:rsidR="00945F94" w:rsidRPr="00096641" w:rsidRDefault="00945F94" w:rsidP="00C24CEF">
            <w:pPr>
              <w:pStyle w:val="TAL"/>
              <w:keepNext w:val="0"/>
              <w:keepLines w:val="0"/>
              <w:rPr>
                <w:lang w:eastAsia="zh-CN"/>
              </w:rPr>
            </w:pPr>
          </w:p>
        </w:tc>
      </w:tr>
      <w:tr w:rsidR="00945F94" w:rsidRPr="00096641" w14:paraId="75C64181" w14:textId="77777777" w:rsidTr="00C24CEF">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261CAA7" w14:textId="77777777" w:rsidR="00945F94" w:rsidRPr="00096641" w:rsidRDefault="00945F94" w:rsidP="00C24CEF">
            <w:pPr>
              <w:pStyle w:val="TAL"/>
              <w:keepNext w:val="0"/>
              <w:keepLines w:val="0"/>
              <w:rPr>
                <w:b/>
              </w:rPr>
            </w:pPr>
            <w:r w:rsidRPr="00096641">
              <w:rPr>
                <w:b/>
              </w:rPr>
              <w:t>6.6.21.1</w:t>
            </w:r>
          </w:p>
        </w:tc>
        <w:tc>
          <w:tcPr>
            <w:tcW w:w="3661" w:type="dxa"/>
            <w:tcBorders>
              <w:left w:val="nil"/>
              <w:bottom w:val="single" w:sz="4" w:space="0" w:color="auto"/>
              <w:right w:val="single" w:sz="4" w:space="0" w:color="auto"/>
            </w:tcBorders>
            <w:shd w:val="clear" w:color="auto" w:fill="auto"/>
            <w:noWrap/>
            <w:vAlign w:val="center"/>
          </w:tcPr>
          <w:p w14:paraId="0CA84F66" w14:textId="77777777" w:rsidR="00945F94" w:rsidRPr="00096641" w:rsidRDefault="00945F94" w:rsidP="00C24CEF">
            <w:pPr>
              <w:pStyle w:val="TAL"/>
            </w:pPr>
            <w:r w:rsidRPr="00096641">
              <w:t>UE Rx-Tx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2FFAB0A8"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57E423" w14:textId="77777777" w:rsidR="00945F94" w:rsidRPr="00096641" w:rsidRDefault="00945F94" w:rsidP="00C24CEF">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9D7FB04" w14:textId="77777777" w:rsidR="00945F94" w:rsidRPr="00096641" w:rsidRDefault="00945F94" w:rsidP="00C24CEF">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5DC59C4C"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09F345" w14:textId="77777777" w:rsidR="00945F94" w:rsidRPr="00096641" w:rsidRDefault="00945F94" w:rsidP="00C24CEF">
            <w:pPr>
              <w:pStyle w:val="TAL"/>
              <w:keepNext w:val="0"/>
              <w:keepLines w:val="0"/>
              <w:rPr>
                <w:lang w:eastAsia="zh-CN"/>
              </w:rPr>
            </w:pPr>
          </w:p>
        </w:tc>
      </w:tr>
      <w:tr w:rsidR="00945F94" w:rsidRPr="00096641" w14:paraId="2FB7D3E5"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CBEED8" w14:textId="77777777" w:rsidR="00945F94" w:rsidRPr="00096641" w:rsidRDefault="00945F94" w:rsidP="00C24CEF">
            <w:pPr>
              <w:pStyle w:val="TAL"/>
              <w:keepNext w:val="0"/>
              <w:keepLines w:val="0"/>
              <w:rPr>
                <w:b/>
              </w:rPr>
            </w:pPr>
            <w:r w:rsidRPr="00096641">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96B8F3" w14:textId="77777777" w:rsidR="00945F94" w:rsidRPr="00096641" w:rsidRDefault="00945F94" w:rsidP="00C24CEF">
            <w:pPr>
              <w:pStyle w:val="TAL"/>
              <w:keepNext w:val="0"/>
              <w:keepLines w:val="0"/>
            </w:pPr>
            <w:r w:rsidRPr="00096641">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420C03" w14:textId="77777777" w:rsidR="00945F94" w:rsidRPr="00096641" w:rsidRDefault="00945F94" w:rsidP="00C24CEF">
            <w:pPr>
              <w:pStyle w:val="TAL"/>
              <w:keepNext w:val="0"/>
              <w:keepLines w:val="0"/>
            </w:pPr>
            <w:r w:rsidRPr="00096641">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D37860" w14:textId="77777777" w:rsidR="00945F94" w:rsidRPr="00096641" w:rsidRDefault="00945F94" w:rsidP="00C24CEF">
            <w:pPr>
              <w:pStyle w:val="TAL"/>
              <w:keepNext w:val="0"/>
              <w:keepLines w:val="0"/>
            </w:pPr>
            <w:r w:rsidRPr="00096641">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BDD7F0"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11DC9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4874DC" w14:textId="77777777" w:rsidR="00945F94" w:rsidRPr="00096641" w:rsidRDefault="00945F94" w:rsidP="00C24CEF">
            <w:pPr>
              <w:pStyle w:val="TAL"/>
              <w:keepNext w:val="0"/>
              <w:keepLines w:val="0"/>
            </w:pPr>
          </w:p>
        </w:tc>
      </w:tr>
      <w:tr w:rsidR="00945F94" w:rsidRPr="00096641" w14:paraId="31DE1F72"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48C5F8" w14:textId="77777777" w:rsidR="00945F94" w:rsidRPr="00096641" w:rsidRDefault="00945F94" w:rsidP="00C24CEF">
            <w:pPr>
              <w:pStyle w:val="TAL"/>
              <w:keepNext w:val="0"/>
              <w:keepLines w:val="0"/>
              <w:rPr>
                <w:b/>
              </w:rPr>
            </w:pPr>
            <w:r w:rsidRPr="00096641">
              <w:rPr>
                <w:b/>
              </w:rPr>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4DF8367" w14:textId="77777777" w:rsidR="00945F94" w:rsidRPr="00096641" w:rsidRDefault="00945F94" w:rsidP="00C24CEF">
            <w:pPr>
              <w:pStyle w:val="TAL"/>
              <w:keepNext w:val="0"/>
              <w:keepLines w:val="0"/>
            </w:pPr>
            <w:r w:rsidRPr="00096641">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5DC0C4C2" w14:textId="77777777" w:rsidR="00945F94" w:rsidRPr="00096641" w:rsidRDefault="00945F94" w:rsidP="00C24CEF">
            <w:pPr>
              <w:pStyle w:val="TAL"/>
              <w:keepNext w:val="0"/>
              <w:keepLines w:val="0"/>
            </w:pPr>
            <w:r w:rsidRPr="00096641">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49251C" w14:textId="77777777" w:rsidR="00945F94" w:rsidRPr="00096641" w:rsidRDefault="00945F94" w:rsidP="00C24CEF">
            <w:pPr>
              <w:pStyle w:val="TAL"/>
              <w:keepNext w:val="0"/>
              <w:keepLines w:val="0"/>
            </w:pPr>
            <w:r w:rsidRPr="00096641">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218CD2"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24327A"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B13229" w14:textId="77777777" w:rsidR="00945F94" w:rsidRPr="00096641" w:rsidRDefault="00945F94" w:rsidP="00C24CEF">
            <w:pPr>
              <w:pStyle w:val="TAL"/>
              <w:keepNext w:val="0"/>
              <w:keepLines w:val="0"/>
            </w:pPr>
          </w:p>
        </w:tc>
      </w:tr>
      <w:tr w:rsidR="00945F94" w:rsidRPr="00096641" w14:paraId="5D7DB3B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691602" w14:textId="77777777" w:rsidR="00945F94" w:rsidRPr="00096641" w:rsidRDefault="00945F94" w:rsidP="00C24CEF">
            <w:pPr>
              <w:pStyle w:val="TAL"/>
              <w:keepNext w:val="0"/>
              <w:keepLines w:val="0"/>
              <w:rPr>
                <w:b/>
              </w:rPr>
            </w:pPr>
            <w:r w:rsidRPr="00096641">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7E0A0B" w14:textId="77777777" w:rsidR="00945F94" w:rsidRPr="00096641" w:rsidRDefault="00945F94" w:rsidP="00C24CEF">
            <w:pPr>
              <w:pStyle w:val="TAL"/>
              <w:keepNext w:val="0"/>
              <w:keepLines w:val="0"/>
            </w:pPr>
            <w:r w:rsidRPr="00096641">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540E21" w14:textId="77777777" w:rsidR="00945F94" w:rsidRPr="00096641" w:rsidRDefault="00945F94" w:rsidP="00C24CEF">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AEE26E" w14:textId="77777777" w:rsidR="00945F94" w:rsidRPr="00096641" w:rsidRDefault="00945F94" w:rsidP="00C24CEF">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83152A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3CAF73"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23C65E" w14:textId="77777777" w:rsidR="00945F94" w:rsidRPr="00096641" w:rsidRDefault="00945F94" w:rsidP="00C24CEF">
            <w:pPr>
              <w:pStyle w:val="TAL"/>
              <w:keepNext w:val="0"/>
              <w:keepLines w:val="0"/>
            </w:pPr>
          </w:p>
        </w:tc>
      </w:tr>
      <w:tr w:rsidR="00945F94" w:rsidRPr="00096641" w14:paraId="6D5B4636"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64CD86" w14:textId="77777777" w:rsidR="00945F94" w:rsidRPr="00096641" w:rsidRDefault="00945F94" w:rsidP="00C24CEF">
            <w:pPr>
              <w:pStyle w:val="TAL"/>
              <w:keepNext w:val="0"/>
              <w:keepLines w:val="0"/>
              <w:rPr>
                <w:b/>
              </w:rPr>
            </w:pPr>
            <w:r w:rsidRPr="00096641">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2D572F" w14:textId="77777777" w:rsidR="00945F94" w:rsidRPr="00096641" w:rsidRDefault="00945F94" w:rsidP="00C24CEF">
            <w:pPr>
              <w:pStyle w:val="TAL"/>
              <w:keepNext w:val="0"/>
              <w:keepLines w:val="0"/>
            </w:pPr>
            <w:r w:rsidRPr="00096641">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E76872F" w14:textId="77777777" w:rsidR="00945F94" w:rsidRPr="00096641" w:rsidRDefault="00945F94" w:rsidP="00C24CEF">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2CD922" w14:textId="77777777" w:rsidR="00945F94" w:rsidRPr="00096641" w:rsidRDefault="00945F94" w:rsidP="00C24CEF">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792DCFE"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34EEFD"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C13D5A" w14:textId="77777777" w:rsidR="00945F94" w:rsidRPr="00096641" w:rsidRDefault="00945F94" w:rsidP="00C24CEF">
            <w:pPr>
              <w:pStyle w:val="TAL"/>
              <w:keepNext w:val="0"/>
              <w:keepLines w:val="0"/>
            </w:pPr>
          </w:p>
        </w:tc>
      </w:tr>
      <w:tr w:rsidR="00945F94" w:rsidRPr="00096641" w14:paraId="221A4DAA"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1A17F60" w14:textId="77777777" w:rsidR="00945F94" w:rsidRPr="00096641" w:rsidRDefault="00945F94" w:rsidP="00C24CEF">
            <w:pPr>
              <w:pStyle w:val="TAL"/>
              <w:keepNext w:val="0"/>
              <w:keepLines w:val="0"/>
              <w:rPr>
                <w:b/>
              </w:rPr>
            </w:pPr>
            <w:r w:rsidRPr="00096641">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BA07D17" w14:textId="77777777" w:rsidR="00945F94" w:rsidRPr="00096641" w:rsidRDefault="00945F94" w:rsidP="00C24CEF">
            <w:pPr>
              <w:pStyle w:val="TAL"/>
              <w:keepNext w:val="0"/>
              <w:keepLines w:val="0"/>
            </w:pPr>
            <w:r w:rsidRPr="00096641">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EB8E75" w14:textId="77777777" w:rsidR="00945F94" w:rsidRPr="00096641" w:rsidRDefault="00945F94" w:rsidP="00C24CEF">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C4F3B3" w14:textId="77777777" w:rsidR="00945F94" w:rsidRPr="00096641" w:rsidRDefault="00945F94" w:rsidP="00C24CEF">
            <w:pPr>
              <w:pStyle w:val="TAL"/>
              <w:keepNext w:val="0"/>
              <w:keepLines w:val="0"/>
              <w:rPr>
                <w:lang w:eastAsia="zh-TW"/>
              </w:rPr>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C5E1A8"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6EDCB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1768BF" w14:textId="77777777" w:rsidR="00945F94" w:rsidRPr="00096641" w:rsidRDefault="00945F94" w:rsidP="00C24CEF">
            <w:pPr>
              <w:pStyle w:val="TAL"/>
              <w:keepNext w:val="0"/>
              <w:keepLines w:val="0"/>
            </w:pPr>
          </w:p>
        </w:tc>
      </w:tr>
      <w:tr w:rsidR="00945F94" w:rsidRPr="00096641" w14:paraId="06FDBC5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224A46" w14:textId="77777777" w:rsidR="00945F94" w:rsidRPr="00096641" w:rsidRDefault="00945F94" w:rsidP="00C24CEF">
            <w:pPr>
              <w:pStyle w:val="TAL"/>
              <w:keepNext w:val="0"/>
              <w:keepLines w:val="0"/>
              <w:rPr>
                <w:b/>
              </w:rPr>
            </w:pPr>
            <w:r w:rsidRPr="00096641">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883F43" w14:textId="77777777" w:rsidR="00945F94" w:rsidRPr="00096641" w:rsidRDefault="00945F94" w:rsidP="00C24CEF">
            <w:pPr>
              <w:pStyle w:val="TAL"/>
              <w:keepNext w:val="0"/>
              <w:keepLines w:val="0"/>
            </w:pPr>
            <w:r w:rsidRPr="00096641">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EFD365" w14:textId="77777777" w:rsidR="00945F94" w:rsidRPr="00096641" w:rsidRDefault="00945F94" w:rsidP="00C24CEF">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8D8C4E" w14:textId="77777777" w:rsidR="00945F94" w:rsidRPr="00096641" w:rsidRDefault="00945F94" w:rsidP="00C24CEF">
            <w:pPr>
              <w:pStyle w:val="TAL"/>
              <w:keepNext w:val="0"/>
              <w:keepLines w:val="0"/>
              <w:rPr>
                <w:lang w:eastAsia="zh-TW"/>
              </w:rPr>
            </w:pPr>
            <w:r w:rsidRPr="00096641">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94C522B"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F9208D"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628E66" w14:textId="77777777" w:rsidR="00945F94" w:rsidRPr="00096641" w:rsidRDefault="00945F94" w:rsidP="00C24CEF">
            <w:pPr>
              <w:pStyle w:val="TAL"/>
              <w:keepNext w:val="0"/>
              <w:keepLines w:val="0"/>
            </w:pPr>
          </w:p>
        </w:tc>
      </w:tr>
      <w:tr w:rsidR="00945F94" w:rsidRPr="00096641" w14:paraId="4AEE6F04"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2F34EA" w14:textId="77777777" w:rsidR="00945F94" w:rsidRPr="00096641" w:rsidRDefault="00945F94" w:rsidP="00C24CEF">
            <w:pPr>
              <w:pStyle w:val="TAL"/>
              <w:keepNext w:val="0"/>
              <w:keepLines w:val="0"/>
              <w:rPr>
                <w:b/>
              </w:rPr>
            </w:pPr>
            <w:r w:rsidRPr="00096641">
              <w:rPr>
                <w:b/>
              </w:rPr>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0DD0A5" w14:textId="77777777" w:rsidR="00945F94" w:rsidRPr="00096641" w:rsidRDefault="00945F94" w:rsidP="00C24CEF">
            <w:pPr>
              <w:pStyle w:val="TAL"/>
              <w:keepNext w:val="0"/>
              <w:keepLines w:val="0"/>
            </w:pPr>
            <w:r w:rsidRPr="00096641">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0A2966" w14:textId="77777777" w:rsidR="00945F94" w:rsidRPr="00096641" w:rsidRDefault="00945F94" w:rsidP="00C24CEF">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E317A1" w14:textId="77777777" w:rsidR="00945F94" w:rsidRPr="00096641" w:rsidRDefault="00945F94" w:rsidP="00C24CEF">
            <w:pPr>
              <w:pStyle w:val="TAL"/>
              <w:keepNext w:val="0"/>
              <w:keepLines w:val="0"/>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0E52B4"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87ADB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2015BA" w14:textId="77777777" w:rsidR="00945F94" w:rsidRPr="00096641" w:rsidRDefault="00945F94" w:rsidP="00C24CEF">
            <w:pPr>
              <w:pStyle w:val="TAL"/>
              <w:keepNext w:val="0"/>
              <w:keepLines w:val="0"/>
            </w:pPr>
          </w:p>
        </w:tc>
      </w:tr>
      <w:tr w:rsidR="00945F94" w:rsidRPr="00096641" w14:paraId="021EB346"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25BC41" w14:textId="77777777" w:rsidR="00945F94" w:rsidRPr="00096641" w:rsidRDefault="00945F94" w:rsidP="00C24CEF">
            <w:pPr>
              <w:pStyle w:val="TAL"/>
              <w:keepNext w:val="0"/>
              <w:keepLines w:val="0"/>
              <w:rPr>
                <w:b/>
              </w:rPr>
            </w:pPr>
            <w:r w:rsidRPr="00096641">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AB3CE40" w14:textId="77777777" w:rsidR="00945F94" w:rsidRPr="00096641" w:rsidRDefault="00945F94" w:rsidP="00C24CEF">
            <w:pPr>
              <w:pStyle w:val="TAL"/>
              <w:keepNext w:val="0"/>
              <w:keepLines w:val="0"/>
            </w:pPr>
            <w:r w:rsidRPr="00096641">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FC2F68" w14:textId="77777777" w:rsidR="00945F94" w:rsidRPr="00096641" w:rsidRDefault="00945F94" w:rsidP="00C24CEF">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B3B7E5" w14:textId="77777777" w:rsidR="00945F94" w:rsidRPr="00096641" w:rsidRDefault="00945F94" w:rsidP="00C24CEF">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A2A3A2"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6C56B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4794A8" w14:textId="77777777" w:rsidR="00945F94" w:rsidRPr="00096641" w:rsidRDefault="00945F94" w:rsidP="00C24CEF">
            <w:pPr>
              <w:pStyle w:val="TAL"/>
              <w:keepNext w:val="0"/>
              <w:keepLines w:val="0"/>
            </w:pPr>
          </w:p>
        </w:tc>
      </w:tr>
      <w:tr w:rsidR="00945F94" w:rsidRPr="00096641" w14:paraId="233B5C07"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D03E6C" w14:textId="77777777" w:rsidR="00945F94" w:rsidRPr="00096641" w:rsidRDefault="00945F94" w:rsidP="00C24CEF">
            <w:pPr>
              <w:pStyle w:val="TAL"/>
              <w:keepNext w:val="0"/>
              <w:keepLines w:val="0"/>
              <w:rPr>
                <w:b/>
              </w:rPr>
            </w:pPr>
            <w:r w:rsidRPr="00096641">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F7A5B4" w14:textId="77777777" w:rsidR="00945F94" w:rsidRPr="00096641" w:rsidRDefault="00945F94" w:rsidP="00C24CEF">
            <w:pPr>
              <w:pStyle w:val="TAL"/>
              <w:keepNext w:val="0"/>
              <w:keepLines w:val="0"/>
            </w:pPr>
            <w:r w:rsidRPr="00096641">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9CCD85" w14:textId="77777777" w:rsidR="00945F94" w:rsidRPr="00096641" w:rsidRDefault="00945F94" w:rsidP="00C24CEF">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854D12" w14:textId="77777777" w:rsidR="00945F94" w:rsidRPr="00096641" w:rsidRDefault="00945F94" w:rsidP="00C24CEF">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EA78A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2301E5"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0C919F" w14:textId="77777777" w:rsidR="00945F94" w:rsidRPr="00096641" w:rsidRDefault="00945F94" w:rsidP="00C24CEF">
            <w:pPr>
              <w:pStyle w:val="TAL"/>
              <w:keepNext w:val="0"/>
              <w:keepLines w:val="0"/>
            </w:pPr>
          </w:p>
        </w:tc>
      </w:tr>
      <w:tr w:rsidR="00945F94" w:rsidRPr="00096641" w14:paraId="1F3FBD70"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463529" w14:textId="77777777" w:rsidR="00945F94" w:rsidRPr="00096641" w:rsidRDefault="00945F94" w:rsidP="00C24CEF">
            <w:pPr>
              <w:pStyle w:val="TAL"/>
              <w:keepNext w:val="0"/>
              <w:keepLines w:val="0"/>
              <w:rPr>
                <w:b/>
              </w:rPr>
            </w:pPr>
            <w:r w:rsidRPr="00096641">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B723DB7" w14:textId="77777777" w:rsidR="00945F94" w:rsidRPr="00096641" w:rsidRDefault="00945F94" w:rsidP="00C24CEF">
            <w:pPr>
              <w:pStyle w:val="TAL"/>
              <w:keepNext w:val="0"/>
              <w:keepLines w:val="0"/>
            </w:pPr>
            <w:r w:rsidRPr="00096641">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B64477" w14:textId="77777777" w:rsidR="00945F94" w:rsidRPr="00096641" w:rsidRDefault="00945F94" w:rsidP="00C24CEF">
            <w:pPr>
              <w:pStyle w:val="TAL"/>
              <w:keepNext w:val="0"/>
              <w:keepLines w:val="0"/>
            </w:pPr>
            <w:r w:rsidRPr="00096641">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6D386F" w14:textId="77777777" w:rsidR="00945F94" w:rsidRPr="00096641" w:rsidRDefault="00945F94" w:rsidP="00C24CEF">
            <w:pPr>
              <w:pStyle w:val="TAL"/>
              <w:keepNext w:val="0"/>
              <w:keepLines w:val="0"/>
            </w:pPr>
            <w:r w:rsidRPr="00096641">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1AE4CD"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C8443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EDF795" w14:textId="77777777" w:rsidR="00945F94" w:rsidRPr="00096641" w:rsidRDefault="00945F94" w:rsidP="00C24CEF">
            <w:pPr>
              <w:pStyle w:val="TAL"/>
              <w:keepNext w:val="0"/>
              <w:keepLines w:val="0"/>
            </w:pPr>
          </w:p>
        </w:tc>
      </w:tr>
      <w:tr w:rsidR="00945F94" w:rsidRPr="00096641" w14:paraId="43D0D739"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532EE7" w14:textId="77777777" w:rsidR="00945F94" w:rsidRPr="00096641" w:rsidRDefault="00945F94" w:rsidP="00C24CEF">
            <w:pPr>
              <w:pStyle w:val="TAL"/>
              <w:keepNext w:val="0"/>
              <w:keepLines w:val="0"/>
              <w:rPr>
                <w:b/>
              </w:rPr>
            </w:pPr>
            <w:r w:rsidRPr="00096641">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3B3D1D" w14:textId="77777777" w:rsidR="00945F94" w:rsidRPr="00096641" w:rsidRDefault="00945F94" w:rsidP="00C24CEF">
            <w:pPr>
              <w:pStyle w:val="TAL"/>
              <w:keepNext w:val="0"/>
              <w:keepLines w:val="0"/>
            </w:pPr>
            <w:r w:rsidRPr="00096641">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A482A4" w14:textId="77777777" w:rsidR="00945F94" w:rsidRPr="00096641" w:rsidRDefault="00945F94" w:rsidP="00C24CEF">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347FDB" w14:textId="77777777" w:rsidR="00945F94" w:rsidRPr="00096641" w:rsidRDefault="00945F94" w:rsidP="00C24CEF">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19C9D4"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60989D"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CBADA0" w14:textId="77777777" w:rsidR="00945F94" w:rsidRPr="00096641" w:rsidRDefault="00945F94" w:rsidP="00C24CEF">
            <w:pPr>
              <w:pStyle w:val="TAL"/>
              <w:keepNext w:val="0"/>
              <w:keepLines w:val="0"/>
            </w:pPr>
          </w:p>
        </w:tc>
      </w:tr>
      <w:tr w:rsidR="00945F94" w:rsidRPr="00096641" w14:paraId="2F71BE0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DD888A" w14:textId="77777777" w:rsidR="00945F94" w:rsidRPr="00096641" w:rsidRDefault="00945F94" w:rsidP="00C24CEF">
            <w:pPr>
              <w:pStyle w:val="TAL"/>
              <w:keepNext w:val="0"/>
              <w:keepLines w:val="0"/>
              <w:rPr>
                <w:b/>
              </w:rPr>
            </w:pPr>
            <w:r w:rsidRPr="00096641">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CBE002" w14:textId="77777777" w:rsidR="00945F94" w:rsidRPr="00096641" w:rsidRDefault="00945F94" w:rsidP="00C24CEF">
            <w:pPr>
              <w:pStyle w:val="TAL"/>
              <w:keepNext w:val="0"/>
              <w:keepLines w:val="0"/>
            </w:pPr>
            <w:r w:rsidRPr="00096641">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65DB0AE" w14:textId="77777777" w:rsidR="00945F94" w:rsidRPr="00096641" w:rsidRDefault="00945F94" w:rsidP="00C24CEF">
            <w:pPr>
              <w:pStyle w:val="TAL"/>
              <w:keepNext w:val="0"/>
              <w:keepLines w:val="0"/>
            </w:pPr>
            <w:r w:rsidRPr="00096641">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4FB1BE" w14:textId="77777777" w:rsidR="00945F94" w:rsidRPr="00096641" w:rsidRDefault="00945F94" w:rsidP="00C24CEF">
            <w:pPr>
              <w:pStyle w:val="TAL"/>
              <w:keepNext w:val="0"/>
              <w:keepLines w:val="0"/>
            </w:pPr>
            <w:r w:rsidRPr="00096641">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629825"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873A047"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D89FA8" w14:textId="77777777" w:rsidR="00945F94" w:rsidRPr="00096641" w:rsidRDefault="00945F94" w:rsidP="00C24CEF">
            <w:pPr>
              <w:pStyle w:val="TAL"/>
              <w:keepNext w:val="0"/>
              <w:keepLines w:val="0"/>
            </w:pPr>
          </w:p>
        </w:tc>
      </w:tr>
      <w:tr w:rsidR="00945F94" w:rsidRPr="00096641" w14:paraId="6C5A5CC8"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994161E" w14:textId="77777777" w:rsidR="00945F94" w:rsidRPr="00096641" w:rsidRDefault="00945F94" w:rsidP="00C24CEF">
            <w:pPr>
              <w:pStyle w:val="TAL"/>
              <w:keepNext w:val="0"/>
              <w:keepLines w:val="0"/>
              <w:rPr>
                <w:b/>
              </w:rPr>
            </w:pPr>
            <w:r w:rsidRPr="00096641">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121553E" w14:textId="77777777" w:rsidR="00945F94" w:rsidRPr="00096641" w:rsidRDefault="00945F94" w:rsidP="00C24CEF">
            <w:pPr>
              <w:pStyle w:val="TAL"/>
              <w:keepNext w:val="0"/>
              <w:keepLines w:val="0"/>
            </w:pPr>
            <w:r w:rsidRPr="00096641">
              <w:t xml:space="preserve">NR SA </w:t>
            </w:r>
            <w:r w:rsidRPr="00096641">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CFE4EA" w14:textId="77777777" w:rsidR="00945F94" w:rsidRPr="00096641" w:rsidRDefault="00945F94" w:rsidP="00C24CEF">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8DEA75"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685CD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BEE29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06F10C" w14:textId="77777777" w:rsidR="00945F94" w:rsidRPr="00096641" w:rsidRDefault="00945F94" w:rsidP="00C24CEF">
            <w:pPr>
              <w:pStyle w:val="TAL"/>
              <w:keepNext w:val="0"/>
              <w:keepLines w:val="0"/>
            </w:pPr>
          </w:p>
        </w:tc>
      </w:tr>
      <w:tr w:rsidR="00945F94" w:rsidRPr="00096641" w14:paraId="0A4D4B4C"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1A65592" w14:textId="77777777" w:rsidR="00945F94" w:rsidRPr="00096641" w:rsidRDefault="00945F94" w:rsidP="00C24CEF">
            <w:pPr>
              <w:pStyle w:val="TAL"/>
              <w:keepNext w:val="0"/>
              <w:keepLines w:val="0"/>
              <w:rPr>
                <w:b/>
              </w:rPr>
            </w:pPr>
            <w:r w:rsidRPr="00096641">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2DB80D" w14:textId="77777777" w:rsidR="00945F94" w:rsidRPr="00096641" w:rsidRDefault="00945F94" w:rsidP="00C24CEF">
            <w:pPr>
              <w:pStyle w:val="TAL"/>
              <w:keepNext w:val="0"/>
              <w:keepLines w:val="0"/>
            </w:pPr>
            <w:r w:rsidRPr="00096641">
              <w:t xml:space="preserve">NR SA </w:t>
            </w:r>
            <w:r w:rsidRPr="00096641">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FAA7CA" w14:textId="77777777" w:rsidR="00945F94" w:rsidRPr="00096641" w:rsidRDefault="00945F94" w:rsidP="00C24CEF">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03946C"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061DB3C"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246B22"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2EC520" w14:textId="77777777" w:rsidR="00945F94" w:rsidRPr="00096641" w:rsidRDefault="00945F94" w:rsidP="00C24CEF">
            <w:pPr>
              <w:pStyle w:val="TAL"/>
              <w:keepNext w:val="0"/>
              <w:keepLines w:val="0"/>
            </w:pPr>
          </w:p>
        </w:tc>
      </w:tr>
      <w:tr w:rsidR="00945F94" w:rsidRPr="00096641" w14:paraId="5BD1D8EE"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4E60F3" w14:textId="77777777" w:rsidR="00945F94" w:rsidRPr="00096641" w:rsidRDefault="00945F94" w:rsidP="00C24CEF">
            <w:pPr>
              <w:pStyle w:val="TAL"/>
              <w:keepNext w:val="0"/>
              <w:keepLines w:val="0"/>
              <w:rPr>
                <w:b/>
              </w:rPr>
            </w:pPr>
            <w:r w:rsidRPr="00096641">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3EA28EA" w14:textId="77777777" w:rsidR="00945F94" w:rsidRPr="00096641" w:rsidRDefault="00945F94" w:rsidP="00C24CEF">
            <w:pPr>
              <w:pStyle w:val="TAL"/>
              <w:keepNext w:val="0"/>
              <w:keepLines w:val="0"/>
            </w:pPr>
            <w:r w:rsidRPr="00096641">
              <w:t xml:space="preserve">NR SA </w:t>
            </w:r>
            <w:r w:rsidRPr="00096641">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305C4B" w14:textId="77777777" w:rsidR="00945F94" w:rsidRPr="00096641" w:rsidRDefault="00945F94" w:rsidP="00C24CEF">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51876D"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C56D29"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F9B4C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9A26DD" w14:textId="77777777" w:rsidR="00945F94" w:rsidRPr="00096641" w:rsidRDefault="00945F94" w:rsidP="00C24CEF">
            <w:pPr>
              <w:pStyle w:val="TAL"/>
              <w:keepNext w:val="0"/>
              <w:keepLines w:val="0"/>
            </w:pPr>
          </w:p>
        </w:tc>
      </w:tr>
      <w:tr w:rsidR="00945F94" w:rsidRPr="00096641" w14:paraId="5058ADCE"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7C0AD7" w14:textId="77777777" w:rsidR="00945F94" w:rsidRPr="00096641" w:rsidRDefault="00945F94" w:rsidP="00C24CEF">
            <w:pPr>
              <w:pStyle w:val="TAL"/>
              <w:keepNext w:val="0"/>
              <w:keepLines w:val="0"/>
              <w:rPr>
                <w:b/>
              </w:rPr>
            </w:pPr>
            <w:r w:rsidRPr="00096641">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DB88E8E" w14:textId="77777777" w:rsidR="00945F94" w:rsidRPr="00096641" w:rsidRDefault="00945F94" w:rsidP="00C24CEF">
            <w:pPr>
              <w:pStyle w:val="TAL"/>
              <w:keepNext w:val="0"/>
              <w:keepLines w:val="0"/>
            </w:pPr>
            <w:r w:rsidRPr="00096641">
              <w:t xml:space="preserve">NR SA </w:t>
            </w:r>
            <w:r w:rsidRPr="00096641">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41BD1F" w14:textId="77777777" w:rsidR="00945F94" w:rsidRPr="00096641" w:rsidRDefault="00945F94" w:rsidP="00C24CEF">
            <w:pPr>
              <w:pStyle w:val="TAL"/>
              <w:keepNext w:val="0"/>
              <w:keepLines w:val="0"/>
              <w:rPr>
                <w:lang w:eastAsia="zh-TW"/>
              </w:rPr>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1011871"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137A26"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41C824"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A7D9BA" w14:textId="77777777" w:rsidR="00945F94" w:rsidRPr="00096641" w:rsidRDefault="00945F94" w:rsidP="00C24CEF">
            <w:pPr>
              <w:pStyle w:val="TAL"/>
              <w:keepNext w:val="0"/>
              <w:keepLines w:val="0"/>
            </w:pPr>
          </w:p>
        </w:tc>
      </w:tr>
      <w:tr w:rsidR="00945F94" w:rsidRPr="00096641" w14:paraId="477209C0"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108DA0" w14:textId="77777777" w:rsidR="00945F94" w:rsidRPr="00096641" w:rsidRDefault="00945F94" w:rsidP="00C24CEF">
            <w:pPr>
              <w:pStyle w:val="TAL"/>
              <w:keepNext w:val="0"/>
              <w:keepLines w:val="0"/>
              <w:rPr>
                <w:b/>
              </w:rPr>
            </w:pPr>
            <w:r w:rsidRPr="00096641">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163282" w14:textId="77777777" w:rsidR="00945F94" w:rsidRPr="00096641" w:rsidRDefault="00945F94" w:rsidP="00C24CEF">
            <w:pPr>
              <w:pStyle w:val="TAL"/>
              <w:keepNext w:val="0"/>
              <w:keepLines w:val="0"/>
            </w:pPr>
            <w:r w:rsidRPr="00096641">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9C509C"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CD5108"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BAA6A03"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B1C13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4E49CD" w14:textId="77777777" w:rsidR="00945F94" w:rsidRPr="00096641" w:rsidRDefault="00945F94" w:rsidP="00C24CEF">
            <w:pPr>
              <w:pStyle w:val="TAL"/>
              <w:keepNext w:val="0"/>
              <w:keepLines w:val="0"/>
            </w:pPr>
          </w:p>
        </w:tc>
      </w:tr>
      <w:tr w:rsidR="00945F94" w:rsidRPr="00096641" w14:paraId="383114BC"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ECE124" w14:textId="77777777" w:rsidR="00945F94" w:rsidRPr="00096641" w:rsidRDefault="00945F94" w:rsidP="00C24CEF">
            <w:pPr>
              <w:pStyle w:val="TAL"/>
              <w:keepNext w:val="0"/>
              <w:keepLines w:val="0"/>
              <w:rPr>
                <w:b/>
              </w:rPr>
            </w:pPr>
            <w:r w:rsidRPr="00096641">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6860C7A" w14:textId="77777777" w:rsidR="00945F94" w:rsidRPr="00096641" w:rsidRDefault="00945F94" w:rsidP="00C24CEF">
            <w:pPr>
              <w:pStyle w:val="TAL"/>
              <w:keepNext w:val="0"/>
              <w:keepLines w:val="0"/>
            </w:pPr>
            <w:r w:rsidRPr="00096641">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997B75"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224139"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32CFC2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D232D8"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F557AB" w14:textId="77777777" w:rsidR="00945F94" w:rsidRPr="00096641" w:rsidRDefault="00945F94" w:rsidP="00C24CEF">
            <w:pPr>
              <w:pStyle w:val="TAL"/>
              <w:keepNext w:val="0"/>
              <w:keepLines w:val="0"/>
            </w:pPr>
          </w:p>
        </w:tc>
      </w:tr>
      <w:tr w:rsidR="00945F94" w:rsidRPr="00096641" w14:paraId="7907D1BD" w14:textId="77777777" w:rsidTr="00C24CEF">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F5536D" w14:textId="77777777" w:rsidR="00945F94" w:rsidRPr="00096641" w:rsidRDefault="00945F94" w:rsidP="00C24CEF">
            <w:pPr>
              <w:pStyle w:val="TAL"/>
              <w:keepNext w:val="0"/>
              <w:keepLines w:val="0"/>
              <w:rPr>
                <w:b/>
              </w:rPr>
            </w:pPr>
            <w:r w:rsidRPr="00096641">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8E6259" w14:textId="77777777" w:rsidR="00945F94" w:rsidRPr="00096641" w:rsidRDefault="00945F94" w:rsidP="00C24CEF">
            <w:pPr>
              <w:pStyle w:val="TAL"/>
              <w:keepNext w:val="0"/>
              <w:keepLines w:val="0"/>
            </w:pPr>
            <w:r w:rsidRPr="00096641">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5FE3CD" w14:textId="77777777" w:rsidR="00945F94" w:rsidRPr="00096641" w:rsidRDefault="00945F94" w:rsidP="00C24CEF">
            <w:pPr>
              <w:pStyle w:val="TAL"/>
              <w:keepNext w:val="0"/>
              <w:keepLines w:val="0"/>
            </w:pPr>
            <w:r w:rsidRPr="00096641">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5B2DF6D" w14:textId="77777777" w:rsidR="00945F94" w:rsidRPr="00096641" w:rsidRDefault="00945F94" w:rsidP="00C24CEF">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A323C07" w14:textId="77777777" w:rsidR="00945F94" w:rsidRPr="00096641" w:rsidRDefault="00945F94" w:rsidP="00C24CEF">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35B3CF" w14:textId="77777777" w:rsidR="00945F94" w:rsidRPr="00096641" w:rsidRDefault="00945F94" w:rsidP="00C24CEF">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3FC8D2" w14:textId="77777777" w:rsidR="00945F94" w:rsidRPr="00096641" w:rsidRDefault="00945F94" w:rsidP="00C24CEF">
            <w:pPr>
              <w:pStyle w:val="TAL"/>
              <w:keepNext w:val="0"/>
              <w:keepLines w:val="0"/>
            </w:pPr>
          </w:p>
        </w:tc>
      </w:tr>
      <w:tr w:rsidR="00C2626B" w:rsidRPr="00096641" w14:paraId="735BE6FE" w14:textId="77777777" w:rsidTr="00C24CEF">
        <w:trPr>
          <w:jc w:val="center"/>
          <w:ins w:id="14" w:author="Kuba Kolodziej" w:date="2024-08-08T17:4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9847D70" w14:textId="3E09C070" w:rsidR="00C2626B" w:rsidRPr="00096641" w:rsidRDefault="00C2626B" w:rsidP="00C2626B">
            <w:pPr>
              <w:pStyle w:val="TAL"/>
              <w:keepNext w:val="0"/>
              <w:keepLines w:val="0"/>
              <w:rPr>
                <w:ins w:id="15" w:author="Kuba Kolodziej" w:date="2024-08-08T17:45:00Z"/>
                <w:b/>
              </w:rPr>
            </w:pPr>
            <w:ins w:id="16" w:author="Kuba Kolodziej" w:date="2024-08-08T17:45:00Z">
              <w:r>
                <w:rPr>
                  <w:b/>
                </w:rPr>
                <w:t>6.7.10.1.1</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CD0741" w14:textId="2902B75F" w:rsidR="00C2626B" w:rsidRPr="00096641" w:rsidRDefault="005A4ED1" w:rsidP="00C2626B">
            <w:pPr>
              <w:pStyle w:val="TAL"/>
              <w:keepNext w:val="0"/>
              <w:keepLines w:val="0"/>
              <w:rPr>
                <w:ins w:id="17" w:author="Kuba Kolodziej" w:date="2024-08-08T17:45:00Z"/>
              </w:rPr>
            </w:pPr>
            <w:ins w:id="18" w:author="Kuba Kolodziej" w:date="2024-08-08T17:55:00Z">
              <w:r w:rsidRPr="00A70E3E">
                <w:t xml:space="preserve">NR SA FR1 </w:t>
              </w:r>
              <w:r>
                <w:t xml:space="preserve">CSI-RSRP </w:t>
              </w:r>
              <w:r w:rsidRPr="00A70E3E">
                <w:rPr>
                  <w:lang w:eastAsia="sv-SE"/>
                </w:rPr>
                <w:t>absolute measurement accuracy</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269C3317" w14:textId="39C16B88" w:rsidR="00C2626B" w:rsidRPr="00096641" w:rsidRDefault="00C2626B" w:rsidP="00C2626B">
            <w:pPr>
              <w:pStyle w:val="TAL"/>
              <w:keepNext w:val="0"/>
              <w:keepLines w:val="0"/>
              <w:rPr>
                <w:ins w:id="19" w:author="Kuba Kolodziej" w:date="2024-08-08T17:45:00Z"/>
              </w:rPr>
            </w:pPr>
            <w:ins w:id="20" w:author="Kuba Kolodziej" w:date="2024-08-08T17:54:00Z">
              <w:r w:rsidRPr="00096641">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5160B12D" w14:textId="4C4716B9" w:rsidR="00C2626B" w:rsidRPr="00096641" w:rsidRDefault="00C2626B" w:rsidP="00C2626B">
            <w:pPr>
              <w:pStyle w:val="TAL"/>
              <w:keepNext w:val="0"/>
              <w:keepLines w:val="0"/>
              <w:rPr>
                <w:ins w:id="21" w:author="Kuba Kolodziej" w:date="2024-08-08T17:45:00Z"/>
                <w:lang w:eastAsia="zh-TW"/>
              </w:rPr>
            </w:pPr>
            <w:ins w:id="22" w:author="Kuba Kolodziej" w:date="2024-08-08T17:54:00Z">
              <w:r w:rsidRPr="00096641">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579F18E" w14:textId="77777777" w:rsidR="00C2626B" w:rsidRPr="00096641" w:rsidRDefault="00C2626B" w:rsidP="00C2626B">
            <w:pPr>
              <w:pStyle w:val="TAL"/>
              <w:keepNext w:val="0"/>
              <w:keepLines w:val="0"/>
              <w:rPr>
                <w:ins w:id="23" w:author="Kuba Kolodziej" w:date="2024-08-08T17:45:00Z"/>
              </w:rPr>
            </w:pPr>
          </w:p>
        </w:tc>
        <w:tc>
          <w:tcPr>
            <w:tcW w:w="1041" w:type="dxa"/>
            <w:tcBorders>
              <w:top w:val="single" w:sz="4" w:space="0" w:color="auto"/>
              <w:left w:val="nil"/>
              <w:bottom w:val="single" w:sz="4" w:space="0" w:color="auto"/>
              <w:right w:val="single" w:sz="4" w:space="0" w:color="auto"/>
            </w:tcBorders>
            <w:vAlign w:val="center"/>
          </w:tcPr>
          <w:p w14:paraId="32347EC6" w14:textId="77777777" w:rsidR="00C2626B" w:rsidRPr="00096641" w:rsidRDefault="00C2626B" w:rsidP="00C2626B">
            <w:pPr>
              <w:pStyle w:val="TAL"/>
              <w:keepNext w:val="0"/>
              <w:keepLines w:val="0"/>
              <w:rPr>
                <w:ins w:id="24" w:author="Kuba Kolodziej" w:date="2024-08-08T17:4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F02F86" w14:textId="77777777" w:rsidR="00C2626B" w:rsidRPr="00096641" w:rsidRDefault="00C2626B" w:rsidP="00C2626B">
            <w:pPr>
              <w:pStyle w:val="TAL"/>
              <w:keepNext w:val="0"/>
              <w:keepLines w:val="0"/>
              <w:rPr>
                <w:ins w:id="25" w:author="Kuba Kolodziej" w:date="2024-08-08T17:45:00Z"/>
              </w:rPr>
            </w:pPr>
          </w:p>
        </w:tc>
      </w:tr>
      <w:tr w:rsidR="00C2626B" w:rsidRPr="00096641" w14:paraId="332968DA" w14:textId="77777777" w:rsidTr="005A4ED1">
        <w:trPr>
          <w:jc w:val="center"/>
          <w:ins w:id="26" w:author="Kuba Kolodziej" w:date="2024-08-08T17:45: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6A60A4" w14:textId="57F9D80E" w:rsidR="00C2626B" w:rsidRPr="00096641" w:rsidRDefault="00C2626B" w:rsidP="00C2626B">
            <w:pPr>
              <w:pStyle w:val="TAL"/>
              <w:keepNext w:val="0"/>
              <w:keepLines w:val="0"/>
              <w:rPr>
                <w:ins w:id="27" w:author="Kuba Kolodziej" w:date="2024-08-08T17:45:00Z"/>
                <w:b/>
              </w:rPr>
            </w:pPr>
            <w:ins w:id="28" w:author="Kuba Kolodziej" w:date="2024-08-08T17:45:00Z">
              <w:r>
                <w:rPr>
                  <w:b/>
                </w:rPr>
                <w:t>6.7.10.1.2</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0A7DE5" w14:textId="04CC3310" w:rsidR="00C2626B" w:rsidRPr="00096641" w:rsidRDefault="00B825D5" w:rsidP="00C2626B">
            <w:pPr>
              <w:pStyle w:val="TAL"/>
              <w:keepNext w:val="0"/>
              <w:keepLines w:val="0"/>
              <w:rPr>
                <w:ins w:id="29" w:author="Kuba Kolodziej" w:date="2024-08-08T17:45:00Z"/>
              </w:rPr>
            </w:pPr>
            <w:ins w:id="30" w:author="Kuba Kolodziej" w:date="2024-08-08T17:56:00Z">
              <w:r w:rsidRPr="00A70E3E">
                <w:t xml:space="preserve">NR SA FR1 </w:t>
              </w:r>
              <w:r>
                <w:t xml:space="preserve">CSI-RSRP </w:t>
              </w:r>
              <w:r>
                <w:rPr>
                  <w:lang w:eastAsia="sv-SE"/>
                </w:rPr>
                <w:t>relative</w:t>
              </w:r>
              <w:r w:rsidRPr="00A70E3E">
                <w:rPr>
                  <w:lang w:eastAsia="sv-SE"/>
                </w:rPr>
                <w:t xml:space="preserve"> measurement accuracy</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778CA004" w14:textId="5E3F9AA3" w:rsidR="00C2626B" w:rsidRPr="00096641" w:rsidRDefault="00C2626B" w:rsidP="00C2626B">
            <w:pPr>
              <w:pStyle w:val="TAL"/>
              <w:keepNext w:val="0"/>
              <w:keepLines w:val="0"/>
              <w:rPr>
                <w:ins w:id="31" w:author="Kuba Kolodziej" w:date="2024-08-08T17:45:00Z"/>
              </w:rPr>
            </w:pPr>
            <w:ins w:id="32" w:author="Kuba Kolodziej" w:date="2024-08-08T17:54:00Z">
              <w:r w:rsidRPr="00096641">
                <w:rPr>
                  <w:lang w:eastAsia="zh-TW"/>
                </w:rPr>
                <w:t>NR Cell 489</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8E3B3E2" w14:textId="491C3A7A" w:rsidR="00C2626B" w:rsidRPr="00096641" w:rsidRDefault="00C2626B" w:rsidP="00C2626B">
            <w:pPr>
              <w:pStyle w:val="TAL"/>
              <w:keepNext w:val="0"/>
              <w:keepLines w:val="0"/>
              <w:rPr>
                <w:ins w:id="33" w:author="Kuba Kolodziej" w:date="2024-08-08T17:45:00Z"/>
                <w:lang w:eastAsia="zh-TW"/>
              </w:rPr>
            </w:pPr>
            <w:ins w:id="34" w:author="Kuba Kolodziej" w:date="2024-08-08T17:54:00Z">
              <w:r w:rsidRPr="00096641">
                <w:rPr>
                  <w:lang w:eastAsia="zh-TW"/>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278DDD1" w14:textId="77777777" w:rsidR="00C2626B" w:rsidRPr="00096641" w:rsidRDefault="00C2626B" w:rsidP="00C2626B">
            <w:pPr>
              <w:pStyle w:val="TAL"/>
              <w:keepNext w:val="0"/>
              <w:keepLines w:val="0"/>
              <w:rPr>
                <w:ins w:id="35" w:author="Kuba Kolodziej" w:date="2024-08-08T17:45:00Z"/>
              </w:rPr>
            </w:pPr>
          </w:p>
        </w:tc>
        <w:tc>
          <w:tcPr>
            <w:tcW w:w="1041" w:type="dxa"/>
            <w:tcBorders>
              <w:top w:val="single" w:sz="4" w:space="0" w:color="auto"/>
              <w:left w:val="nil"/>
              <w:bottom w:val="single" w:sz="4" w:space="0" w:color="auto"/>
              <w:right w:val="single" w:sz="4" w:space="0" w:color="auto"/>
            </w:tcBorders>
            <w:vAlign w:val="center"/>
          </w:tcPr>
          <w:p w14:paraId="71E23FF0" w14:textId="77777777" w:rsidR="00C2626B" w:rsidRPr="00096641" w:rsidRDefault="00C2626B" w:rsidP="00C2626B">
            <w:pPr>
              <w:pStyle w:val="TAL"/>
              <w:keepNext w:val="0"/>
              <w:keepLines w:val="0"/>
              <w:rPr>
                <w:ins w:id="36" w:author="Kuba Kolodziej" w:date="2024-08-08T17:4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BBD00E" w14:textId="77777777" w:rsidR="00C2626B" w:rsidRPr="00096641" w:rsidRDefault="00C2626B" w:rsidP="00C2626B">
            <w:pPr>
              <w:pStyle w:val="TAL"/>
              <w:keepNext w:val="0"/>
              <w:keepLines w:val="0"/>
              <w:rPr>
                <w:ins w:id="37" w:author="Kuba Kolodziej" w:date="2024-08-08T17:45:00Z"/>
              </w:rPr>
            </w:pPr>
          </w:p>
        </w:tc>
      </w:tr>
      <w:tr w:rsidR="00C2626B" w:rsidRPr="00096641" w14:paraId="4EF94E47" w14:textId="77777777" w:rsidTr="005A4ED1">
        <w:trPr>
          <w:jc w:val="center"/>
          <w:ins w:id="38" w:author="Kuba Kolodziej" w:date="2024-08-08T17:5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EF1FA7" w14:textId="37F6AECA" w:rsidR="00C2626B" w:rsidRDefault="00C2626B" w:rsidP="00C2626B">
            <w:pPr>
              <w:pStyle w:val="TAL"/>
              <w:keepNext w:val="0"/>
              <w:keepLines w:val="0"/>
              <w:rPr>
                <w:ins w:id="39" w:author="Kuba Kolodziej" w:date="2024-08-08T17:54:00Z"/>
                <w:b/>
              </w:rPr>
            </w:pPr>
            <w:ins w:id="40" w:author="Kuba Kolodziej" w:date="2024-08-08T17:54:00Z">
              <w:r>
                <w:rPr>
                  <w:b/>
                </w:rPr>
                <w:t>6.7.10.2.1</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9E39FC" w14:textId="6CCBD749" w:rsidR="00C2626B" w:rsidRPr="00096641" w:rsidRDefault="00B825D5" w:rsidP="00C2626B">
            <w:pPr>
              <w:pStyle w:val="TAL"/>
              <w:keepNext w:val="0"/>
              <w:keepLines w:val="0"/>
              <w:rPr>
                <w:ins w:id="41" w:author="Kuba Kolodziej" w:date="2024-08-08T17:54:00Z"/>
              </w:rPr>
            </w:pPr>
            <w:ins w:id="42" w:author="Kuba Kolodziej" w:date="2024-08-08T17:55:00Z">
              <w:r w:rsidRPr="00A70E3E">
                <w:t>NR SA FR1</w:t>
              </w:r>
              <w:r>
                <w:t>-FR1</w:t>
              </w:r>
              <w:r w:rsidRPr="00A70E3E">
                <w:t xml:space="preserve"> </w:t>
              </w:r>
              <w:r>
                <w:t xml:space="preserve">CSI-RSRP </w:t>
              </w:r>
              <w:r w:rsidRPr="00A70E3E">
                <w:rPr>
                  <w:lang w:eastAsia="sv-SE"/>
                </w:rPr>
                <w:t>absolute measurement accuracy</w:t>
              </w:r>
            </w:ins>
          </w:p>
        </w:tc>
        <w:tc>
          <w:tcPr>
            <w:tcW w:w="1043" w:type="dxa"/>
            <w:tcBorders>
              <w:top w:val="single" w:sz="4" w:space="0" w:color="auto"/>
              <w:left w:val="nil"/>
              <w:bottom w:val="single" w:sz="4" w:space="0" w:color="auto"/>
              <w:right w:val="single" w:sz="4" w:space="0" w:color="auto"/>
            </w:tcBorders>
            <w:shd w:val="clear" w:color="auto" w:fill="auto"/>
          </w:tcPr>
          <w:p w14:paraId="61235D19" w14:textId="6E17F18D" w:rsidR="00C2626B" w:rsidRPr="00096641" w:rsidRDefault="00C2626B" w:rsidP="00C2626B">
            <w:pPr>
              <w:pStyle w:val="TAL"/>
              <w:keepNext w:val="0"/>
              <w:keepLines w:val="0"/>
              <w:rPr>
                <w:ins w:id="43" w:author="Kuba Kolodziej" w:date="2024-08-08T17:54:00Z"/>
                <w:lang w:eastAsia="zh-TW"/>
              </w:rPr>
            </w:pPr>
            <w:ins w:id="44" w:author="Kuba Kolodziej" w:date="2024-08-08T17:54:00Z">
              <w:r w:rsidRPr="00096641">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4B77F25" w14:textId="279AB28C" w:rsidR="00C2626B" w:rsidRPr="00096641" w:rsidRDefault="00C2626B" w:rsidP="00C2626B">
            <w:pPr>
              <w:pStyle w:val="TAL"/>
              <w:keepNext w:val="0"/>
              <w:keepLines w:val="0"/>
              <w:rPr>
                <w:ins w:id="45" w:author="Kuba Kolodziej" w:date="2024-08-08T17:54:00Z"/>
                <w:lang w:eastAsia="zh-TW"/>
              </w:rPr>
            </w:pPr>
            <w:ins w:id="46" w:author="Kuba Kolodziej" w:date="2024-08-08T17:54:00Z">
              <w:r w:rsidRPr="00096641">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E9579F8" w14:textId="77777777" w:rsidR="00C2626B" w:rsidRPr="00096641" w:rsidRDefault="00C2626B" w:rsidP="00C2626B">
            <w:pPr>
              <w:pStyle w:val="TAL"/>
              <w:keepNext w:val="0"/>
              <w:keepLines w:val="0"/>
              <w:rPr>
                <w:ins w:id="47" w:author="Kuba Kolodziej" w:date="2024-08-08T17:54:00Z"/>
              </w:rPr>
            </w:pPr>
          </w:p>
        </w:tc>
        <w:tc>
          <w:tcPr>
            <w:tcW w:w="1041" w:type="dxa"/>
            <w:tcBorders>
              <w:top w:val="single" w:sz="4" w:space="0" w:color="auto"/>
              <w:left w:val="nil"/>
              <w:bottom w:val="single" w:sz="4" w:space="0" w:color="auto"/>
              <w:right w:val="single" w:sz="4" w:space="0" w:color="auto"/>
            </w:tcBorders>
            <w:vAlign w:val="center"/>
          </w:tcPr>
          <w:p w14:paraId="3774FC88" w14:textId="77777777" w:rsidR="00C2626B" w:rsidRPr="00096641" w:rsidRDefault="00C2626B" w:rsidP="00C2626B">
            <w:pPr>
              <w:pStyle w:val="TAL"/>
              <w:keepNext w:val="0"/>
              <w:keepLines w:val="0"/>
              <w:rPr>
                <w:ins w:id="48" w:author="Kuba Kolodziej" w:date="2024-08-08T17:5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08B44A" w14:textId="77777777" w:rsidR="00C2626B" w:rsidRPr="00096641" w:rsidRDefault="00C2626B" w:rsidP="00C2626B">
            <w:pPr>
              <w:pStyle w:val="TAL"/>
              <w:keepNext w:val="0"/>
              <w:keepLines w:val="0"/>
              <w:rPr>
                <w:ins w:id="49" w:author="Kuba Kolodziej" w:date="2024-08-08T17:54:00Z"/>
              </w:rPr>
            </w:pPr>
          </w:p>
        </w:tc>
      </w:tr>
      <w:tr w:rsidR="00C2626B" w:rsidRPr="00096641" w14:paraId="1B853687" w14:textId="77777777" w:rsidTr="005A4ED1">
        <w:trPr>
          <w:jc w:val="center"/>
          <w:ins w:id="50" w:author="Kuba Kolodziej" w:date="2024-08-08T17:54: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D14F0B" w14:textId="0D9C4A23" w:rsidR="00C2626B" w:rsidRDefault="00C2626B" w:rsidP="00C2626B">
            <w:pPr>
              <w:pStyle w:val="TAL"/>
              <w:keepNext w:val="0"/>
              <w:keepLines w:val="0"/>
              <w:rPr>
                <w:ins w:id="51" w:author="Kuba Kolodziej" w:date="2024-08-08T17:54:00Z"/>
                <w:b/>
              </w:rPr>
            </w:pPr>
            <w:ins w:id="52" w:author="Kuba Kolodziej" w:date="2024-08-08T17:54:00Z">
              <w:r>
                <w:rPr>
                  <w:b/>
                </w:rPr>
                <w:t>6.7.10.2.2</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D1FD0A" w14:textId="333743F7" w:rsidR="00C2626B" w:rsidRPr="00096641" w:rsidRDefault="00B825D5" w:rsidP="00C2626B">
            <w:pPr>
              <w:pStyle w:val="TAL"/>
              <w:keepNext w:val="0"/>
              <w:keepLines w:val="0"/>
              <w:rPr>
                <w:ins w:id="53" w:author="Kuba Kolodziej" w:date="2024-08-08T17:54:00Z"/>
              </w:rPr>
            </w:pPr>
            <w:ins w:id="54" w:author="Kuba Kolodziej" w:date="2024-08-08T17:55:00Z">
              <w:r w:rsidRPr="00A70E3E">
                <w:t>NR SA FR1</w:t>
              </w:r>
              <w:r>
                <w:t>-FR1</w:t>
              </w:r>
              <w:r w:rsidRPr="00A70E3E">
                <w:t xml:space="preserve"> </w:t>
              </w:r>
              <w:r>
                <w:t xml:space="preserve">CSI-RSRP </w:t>
              </w:r>
              <w:r>
                <w:rPr>
                  <w:lang w:eastAsia="sv-SE"/>
                </w:rPr>
                <w:t xml:space="preserve">relative </w:t>
              </w:r>
              <w:r w:rsidRPr="00A70E3E">
                <w:rPr>
                  <w:lang w:eastAsia="sv-SE"/>
                </w:rPr>
                <w:t xml:space="preserve"> measurement accuracy</w:t>
              </w:r>
            </w:ins>
          </w:p>
        </w:tc>
        <w:tc>
          <w:tcPr>
            <w:tcW w:w="1043" w:type="dxa"/>
            <w:tcBorders>
              <w:top w:val="single" w:sz="4" w:space="0" w:color="auto"/>
              <w:left w:val="nil"/>
              <w:bottom w:val="single" w:sz="4" w:space="0" w:color="auto"/>
              <w:right w:val="single" w:sz="4" w:space="0" w:color="auto"/>
            </w:tcBorders>
            <w:shd w:val="clear" w:color="auto" w:fill="auto"/>
          </w:tcPr>
          <w:p w14:paraId="3CE52A46" w14:textId="74C0764E" w:rsidR="00C2626B" w:rsidRPr="00096641" w:rsidRDefault="00C2626B" w:rsidP="00C2626B">
            <w:pPr>
              <w:pStyle w:val="TAL"/>
              <w:keepNext w:val="0"/>
              <w:keepLines w:val="0"/>
              <w:rPr>
                <w:ins w:id="55" w:author="Kuba Kolodziej" w:date="2024-08-08T17:54:00Z"/>
                <w:lang w:eastAsia="zh-TW"/>
              </w:rPr>
            </w:pPr>
            <w:ins w:id="56" w:author="Kuba Kolodziej" w:date="2024-08-08T17:54:00Z">
              <w:r w:rsidRPr="00096641">
                <w:rPr>
                  <w:lang w:eastAsia="zh-TW"/>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E938E68" w14:textId="16877930" w:rsidR="00C2626B" w:rsidRPr="00096641" w:rsidRDefault="00C2626B" w:rsidP="00C2626B">
            <w:pPr>
              <w:pStyle w:val="TAL"/>
              <w:keepNext w:val="0"/>
              <w:keepLines w:val="0"/>
              <w:rPr>
                <w:ins w:id="57" w:author="Kuba Kolodziej" w:date="2024-08-08T17:54:00Z"/>
                <w:lang w:eastAsia="zh-TW"/>
              </w:rPr>
            </w:pPr>
            <w:ins w:id="58" w:author="Kuba Kolodziej" w:date="2024-08-08T17:54:00Z">
              <w:r w:rsidRPr="00096641">
                <w:rPr>
                  <w:lang w:eastAsia="zh-TW"/>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DCAF07E" w14:textId="77777777" w:rsidR="00C2626B" w:rsidRPr="00096641" w:rsidRDefault="00C2626B" w:rsidP="00C2626B">
            <w:pPr>
              <w:pStyle w:val="TAL"/>
              <w:keepNext w:val="0"/>
              <w:keepLines w:val="0"/>
              <w:rPr>
                <w:ins w:id="59" w:author="Kuba Kolodziej" w:date="2024-08-08T17:54:00Z"/>
              </w:rPr>
            </w:pPr>
          </w:p>
        </w:tc>
        <w:tc>
          <w:tcPr>
            <w:tcW w:w="1041" w:type="dxa"/>
            <w:tcBorders>
              <w:top w:val="single" w:sz="4" w:space="0" w:color="auto"/>
              <w:left w:val="nil"/>
              <w:bottom w:val="single" w:sz="4" w:space="0" w:color="auto"/>
              <w:right w:val="single" w:sz="4" w:space="0" w:color="auto"/>
            </w:tcBorders>
            <w:vAlign w:val="center"/>
          </w:tcPr>
          <w:p w14:paraId="2D78DAE8" w14:textId="77777777" w:rsidR="00C2626B" w:rsidRPr="00096641" w:rsidRDefault="00C2626B" w:rsidP="00C2626B">
            <w:pPr>
              <w:pStyle w:val="TAL"/>
              <w:keepNext w:val="0"/>
              <w:keepLines w:val="0"/>
              <w:rPr>
                <w:ins w:id="60" w:author="Kuba Kolodziej" w:date="2024-08-08T17:54: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72B48D" w14:textId="77777777" w:rsidR="00C2626B" w:rsidRPr="00096641" w:rsidRDefault="00C2626B" w:rsidP="00C2626B">
            <w:pPr>
              <w:pStyle w:val="TAL"/>
              <w:keepNext w:val="0"/>
              <w:keepLines w:val="0"/>
              <w:rPr>
                <w:ins w:id="61" w:author="Kuba Kolodziej" w:date="2024-08-08T17:54:00Z"/>
              </w:rPr>
            </w:pPr>
          </w:p>
        </w:tc>
      </w:tr>
    </w:tbl>
    <w:p w14:paraId="3C063B5E" w14:textId="77777777" w:rsidR="00945F94" w:rsidRPr="00096641" w:rsidRDefault="00945F94" w:rsidP="00945F94"/>
    <w:p w14:paraId="56205ACA" w14:textId="77777777" w:rsidR="00945F94" w:rsidRPr="00096641" w:rsidRDefault="00945F94" w:rsidP="00945F94">
      <w:r w:rsidRPr="00096641">
        <w:lastRenderedPageBreak/>
        <w:t xml:space="preserve">Table E.4-2 defines the cell configuration mapping for </w:t>
      </w:r>
      <w:r w:rsidRPr="00096641">
        <w:rPr>
          <w:lang w:eastAsia="zh-CN"/>
        </w:rPr>
        <w:t>NR/5GC</w:t>
      </w:r>
      <w:r w:rsidRPr="00096641">
        <w:t xml:space="preserve"> FR1 – E-UTRA Inter-RAT test cases (serving cell in NR) in chapter 6 of this test specification.</w:t>
      </w:r>
    </w:p>
    <w:p w14:paraId="3247E8D3" w14:textId="77777777" w:rsidR="00945F94" w:rsidRPr="00096641" w:rsidRDefault="00945F94" w:rsidP="00945F94">
      <w:pPr>
        <w:pStyle w:val="TH"/>
        <w:keepNext w:val="0"/>
        <w:keepLines w:val="0"/>
      </w:pPr>
      <w:r w:rsidRPr="00096641">
        <w:t>Table 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45F94" w:rsidRPr="00096641" w14:paraId="43DD33AA"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BBC0A5" w14:textId="77777777" w:rsidR="00945F94" w:rsidRPr="00096641" w:rsidRDefault="00945F94" w:rsidP="00C24CEF">
            <w:pPr>
              <w:pStyle w:val="TAH"/>
              <w:keepNext w:val="0"/>
              <w:keepLines w:val="0"/>
            </w:pPr>
            <w:r w:rsidRPr="00096641">
              <w:t>TC</w:t>
            </w:r>
          </w:p>
        </w:tc>
        <w:tc>
          <w:tcPr>
            <w:tcW w:w="3690" w:type="dxa"/>
            <w:tcBorders>
              <w:top w:val="single" w:sz="4" w:space="0" w:color="auto"/>
              <w:left w:val="nil"/>
              <w:bottom w:val="single" w:sz="4" w:space="0" w:color="auto"/>
              <w:right w:val="single" w:sz="4" w:space="0" w:color="auto"/>
            </w:tcBorders>
            <w:shd w:val="clear" w:color="auto" w:fill="auto"/>
            <w:noWrap/>
          </w:tcPr>
          <w:p w14:paraId="3CDA3330" w14:textId="77777777" w:rsidR="00945F94" w:rsidRPr="00096641" w:rsidRDefault="00945F94" w:rsidP="00C24CEF">
            <w:pPr>
              <w:pStyle w:val="TAH"/>
              <w:keepNext w:val="0"/>
              <w:keepLines w:val="0"/>
            </w:pPr>
            <w:r w:rsidRPr="00096641">
              <w:t>Description</w:t>
            </w:r>
          </w:p>
        </w:tc>
        <w:tc>
          <w:tcPr>
            <w:tcW w:w="1049" w:type="dxa"/>
            <w:tcBorders>
              <w:top w:val="single" w:sz="4" w:space="0" w:color="auto"/>
              <w:left w:val="nil"/>
              <w:bottom w:val="single" w:sz="4" w:space="0" w:color="auto"/>
              <w:right w:val="single" w:sz="4" w:space="0" w:color="auto"/>
            </w:tcBorders>
            <w:shd w:val="clear" w:color="auto" w:fill="auto"/>
          </w:tcPr>
          <w:p w14:paraId="19EA8996" w14:textId="77777777" w:rsidR="00945F94" w:rsidRPr="00096641" w:rsidRDefault="00945F94" w:rsidP="00C24CEF">
            <w:pPr>
              <w:pStyle w:val="TAH"/>
              <w:keepNext w:val="0"/>
              <w:keepLines w:val="0"/>
            </w:pPr>
            <w:r w:rsidRPr="00096641">
              <w:t>38.533 NR Cell1</w:t>
            </w:r>
          </w:p>
        </w:tc>
        <w:tc>
          <w:tcPr>
            <w:tcW w:w="1049" w:type="dxa"/>
            <w:tcBorders>
              <w:top w:val="single" w:sz="4" w:space="0" w:color="auto"/>
              <w:left w:val="nil"/>
              <w:bottom w:val="single" w:sz="4" w:space="0" w:color="auto"/>
              <w:right w:val="single" w:sz="4" w:space="0" w:color="auto"/>
            </w:tcBorders>
            <w:shd w:val="clear" w:color="auto" w:fill="auto"/>
          </w:tcPr>
          <w:p w14:paraId="55AD0E77" w14:textId="77777777" w:rsidR="00945F94" w:rsidRPr="00096641" w:rsidRDefault="00945F94" w:rsidP="00C24CEF">
            <w:pPr>
              <w:pStyle w:val="TAH"/>
              <w:keepNext w:val="0"/>
              <w:keepLines w:val="0"/>
            </w:pPr>
            <w:r w:rsidRPr="00096641">
              <w:t>38.533 LTE Cell2</w:t>
            </w:r>
          </w:p>
        </w:tc>
        <w:tc>
          <w:tcPr>
            <w:tcW w:w="1049" w:type="dxa"/>
            <w:tcBorders>
              <w:top w:val="single" w:sz="4" w:space="0" w:color="auto"/>
              <w:left w:val="nil"/>
              <w:bottom w:val="single" w:sz="4" w:space="0" w:color="auto"/>
              <w:right w:val="single" w:sz="4" w:space="0" w:color="auto"/>
            </w:tcBorders>
            <w:shd w:val="clear" w:color="auto" w:fill="auto"/>
          </w:tcPr>
          <w:p w14:paraId="6B10D64D" w14:textId="77777777" w:rsidR="00945F94" w:rsidRPr="00096641" w:rsidRDefault="00945F94" w:rsidP="00C24CEF">
            <w:pPr>
              <w:pStyle w:val="TAH"/>
              <w:keepNext w:val="0"/>
              <w:keepLines w:val="0"/>
              <w:rPr>
                <w:lang w:eastAsia="zh-TW"/>
              </w:rPr>
            </w:pPr>
            <w:r w:rsidRPr="00096641">
              <w:t>38.533 LTE Cell3</w:t>
            </w:r>
          </w:p>
        </w:tc>
        <w:tc>
          <w:tcPr>
            <w:tcW w:w="1049" w:type="dxa"/>
            <w:tcBorders>
              <w:top w:val="single" w:sz="4" w:space="0" w:color="auto"/>
              <w:left w:val="nil"/>
              <w:bottom w:val="single" w:sz="4" w:space="0" w:color="auto"/>
              <w:right w:val="single" w:sz="4" w:space="0" w:color="auto"/>
            </w:tcBorders>
          </w:tcPr>
          <w:p w14:paraId="7FFA3776" w14:textId="77777777" w:rsidR="00945F94" w:rsidRPr="00096641" w:rsidRDefault="00945F94" w:rsidP="00C24CEF">
            <w:pPr>
              <w:pStyle w:val="TAH"/>
              <w:rPr>
                <w:lang w:eastAsia="zh-TW"/>
              </w:rPr>
            </w:pPr>
            <w:r w:rsidRPr="00096641">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2EB4DC" w14:textId="77777777" w:rsidR="00945F94" w:rsidRPr="00096641" w:rsidRDefault="00945F94" w:rsidP="00C24CEF">
            <w:pPr>
              <w:pStyle w:val="TAH"/>
            </w:pPr>
            <w:r w:rsidRPr="00096641">
              <w:t>CA Type</w:t>
            </w:r>
          </w:p>
        </w:tc>
      </w:tr>
      <w:tr w:rsidR="00945F94" w:rsidRPr="00096641" w14:paraId="6527F9B8"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13CF23" w14:textId="77777777" w:rsidR="00945F94" w:rsidRPr="00096641" w:rsidRDefault="00945F94" w:rsidP="00C24CEF">
            <w:pPr>
              <w:pStyle w:val="TAL"/>
              <w:keepNext w:val="0"/>
              <w:keepLines w:val="0"/>
              <w:rPr>
                <w:b/>
                <w:lang w:eastAsia="zh-TW"/>
              </w:rPr>
            </w:pPr>
            <w:r w:rsidRPr="00096641">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FE250A" w14:textId="77777777" w:rsidR="00945F94" w:rsidRPr="00096641" w:rsidRDefault="00945F94" w:rsidP="00C24CEF">
            <w:pPr>
              <w:pStyle w:val="TAL"/>
              <w:keepNext w:val="0"/>
              <w:keepLines w:val="0"/>
              <w:rPr>
                <w:lang w:eastAsia="sv-SE"/>
              </w:rPr>
            </w:pPr>
            <w:r w:rsidRPr="00096641">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DFDABC"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D71991" w14:textId="77777777" w:rsidR="00945F94" w:rsidRPr="00096641" w:rsidRDefault="00945F94" w:rsidP="00C24CEF">
            <w:pPr>
              <w:pStyle w:val="TAL"/>
              <w:keepNext w:val="0"/>
              <w:keepLines w:val="0"/>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FC9D27"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25B3F6"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75D98F" w14:textId="77777777" w:rsidR="00945F94" w:rsidRPr="00096641" w:rsidRDefault="00945F94" w:rsidP="00C24CEF">
            <w:pPr>
              <w:pStyle w:val="TAL"/>
              <w:keepNext w:val="0"/>
              <w:keepLines w:val="0"/>
            </w:pPr>
          </w:p>
        </w:tc>
      </w:tr>
      <w:tr w:rsidR="00945F94" w:rsidRPr="00096641" w14:paraId="52F815F3"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A3FF94" w14:textId="77777777" w:rsidR="00945F94" w:rsidRPr="00096641" w:rsidRDefault="00945F94" w:rsidP="00C24CEF">
            <w:pPr>
              <w:pStyle w:val="TAL"/>
              <w:keepNext w:val="0"/>
              <w:keepLines w:val="0"/>
              <w:rPr>
                <w:b/>
                <w:lang w:eastAsia="zh-TW"/>
              </w:rPr>
            </w:pPr>
            <w:r w:rsidRPr="00096641">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90B4A5" w14:textId="77777777" w:rsidR="00945F94" w:rsidRPr="00096641" w:rsidRDefault="00945F94" w:rsidP="00C24CEF">
            <w:pPr>
              <w:pStyle w:val="TAL"/>
              <w:keepNext w:val="0"/>
              <w:keepLines w:val="0"/>
              <w:rPr>
                <w:lang w:eastAsia="sv-SE"/>
              </w:rPr>
            </w:pPr>
            <w:r w:rsidRPr="00096641">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6EFCA6"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DF5CEC" w14:textId="77777777" w:rsidR="00945F94" w:rsidRPr="00096641" w:rsidRDefault="00945F94" w:rsidP="00C24CEF">
            <w:pPr>
              <w:pStyle w:val="TAL"/>
              <w:keepNext w:val="0"/>
              <w:keepLines w:val="0"/>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FCA3CC"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24AFB1"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74C00B" w14:textId="77777777" w:rsidR="00945F94" w:rsidRPr="00096641" w:rsidRDefault="00945F94" w:rsidP="00C24CEF">
            <w:pPr>
              <w:pStyle w:val="TAL"/>
              <w:keepNext w:val="0"/>
              <w:keepLines w:val="0"/>
            </w:pPr>
          </w:p>
        </w:tc>
      </w:tr>
      <w:tr w:rsidR="00945F94" w:rsidRPr="00096641" w14:paraId="7A93B105"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6EEEB6" w14:textId="77777777" w:rsidR="00945F94" w:rsidRPr="00096641" w:rsidRDefault="00945F94" w:rsidP="00C24CEF">
            <w:pPr>
              <w:pStyle w:val="TAL"/>
              <w:keepNext w:val="0"/>
              <w:keepLines w:val="0"/>
              <w:rPr>
                <w:b/>
                <w:lang w:eastAsia="zh-TW"/>
              </w:rPr>
            </w:pPr>
            <w:r w:rsidRPr="00096641">
              <w:rPr>
                <w:b/>
                <w:lang w:eastAsia="zh-TW"/>
              </w:rPr>
              <w:t>6.1.2.3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C87104" w14:textId="77777777" w:rsidR="00945F94" w:rsidRPr="00096641" w:rsidRDefault="00945F94" w:rsidP="00C24CEF">
            <w:pPr>
              <w:pStyle w:val="TAL"/>
              <w:keepNext w:val="0"/>
              <w:keepLines w:val="0"/>
            </w:pPr>
            <w:r w:rsidRPr="00096641">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4896F"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93F24" w14:textId="77777777" w:rsidR="00945F94" w:rsidRPr="00096641" w:rsidRDefault="00945F94" w:rsidP="00C24CEF">
            <w:pPr>
              <w:pStyle w:val="TAL"/>
              <w:keepNext w:val="0"/>
              <w:keepLines w:val="0"/>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381D6D"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CD8DCD"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C5DBF3" w14:textId="77777777" w:rsidR="00945F94" w:rsidRPr="00096641" w:rsidRDefault="00945F94" w:rsidP="00C24CEF">
            <w:pPr>
              <w:pStyle w:val="TAL"/>
              <w:keepNext w:val="0"/>
              <w:keepLines w:val="0"/>
            </w:pPr>
          </w:p>
        </w:tc>
      </w:tr>
      <w:tr w:rsidR="00945F94" w:rsidRPr="00096641" w14:paraId="748A2C6E"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FB126B" w14:textId="77777777" w:rsidR="00945F94" w:rsidRPr="00096641" w:rsidRDefault="00945F94" w:rsidP="00C24CEF">
            <w:pPr>
              <w:pStyle w:val="TAL"/>
              <w:keepNext w:val="0"/>
              <w:keepLines w:val="0"/>
              <w:rPr>
                <w:b/>
                <w:lang w:eastAsia="zh-TW"/>
              </w:rPr>
            </w:pPr>
            <w:r w:rsidRPr="00096641">
              <w:rPr>
                <w:b/>
                <w:lang w:eastAsia="zh-TW"/>
              </w:rPr>
              <w:t>6.1.2.4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E4140" w14:textId="77777777" w:rsidR="00945F94" w:rsidRPr="00096641" w:rsidRDefault="00945F94" w:rsidP="00C24CEF">
            <w:pPr>
              <w:pStyle w:val="TAL"/>
              <w:keepNext w:val="0"/>
              <w:keepLines w:val="0"/>
            </w:pPr>
            <w:r w:rsidRPr="00096641">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1A1ECC"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1C5D31" w14:textId="77777777" w:rsidR="00945F94" w:rsidRPr="00096641" w:rsidRDefault="00945F94" w:rsidP="00C24CEF">
            <w:pPr>
              <w:pStyle w:val="TAL"/>
              <w:keepNext w:val="0"/>
              <w:keepLines w:val="0"/>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2FD58D"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205745"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C0ABC3" w14:textId="77777777" w:rsidR="00945F94" w:rsidRPr="00096641" w:rsidRDefault="00945F94" w:rsidP="00C24CEF">
            <w:pPr>
              <w:pStyle w:val="TAL"/>
              <w:keepNext w:val="0"/>
              <w:keepLines w:val="0"/>
            </w:pPr>
          </w:p>
        </w:tc>
      </w:tr>
      <w:tr w:rsidR="00945F94" w:rsidRPr="00096641" w14:paraId="37A2A9CE"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D77AEF" w14:textId="77777777" w:rsidR="00945F94" w:rsidRPr="00096641" w:rsidRDefault="00945F94" w:rsidP="00C24CEF">
            <w:pPr>
              <w:pStyle w:val="TAL"/>
              <w:keepNext w:val="0"/>
              <w:keepLines w:val="0"/>
              <w:rPr>
                <w:b/>
                <w:lang w:eastAsia="zh-TW"/>
              </w:rPr>
            </w:pPr>
            <w:r w:rsidRPr="00096641">
              <w:rPr>
                <w:b/>
                <w:lang w:eastAsia="zh-TW"/>
              </w:rPr>
              <w:t>6.1.2.5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941025" w14:textId="77777777" w:rsidR="00945F94" w:rsidRPr="00096641" w:rsidRDefault="00945F94" w:rsidP="00C24CEF">
            <w:pPr>
              <w:pStyle w:val="TAL"/>
              <w:keepNext w:val="0"/>
              <w:keepLines w:val="0"/>
            </w:pPr>
            <w:r w:rsidRPr="00096641">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C35E1"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BDBCB" w14:textId="77777777" w:rsidR="00945F94" w:rsidRPr="00096641" w:rsidRDefault="00945F94" w:rsidP="00C24CEF">
            <w:pPr>
              <w:pStyle w:val="TAL"/>
              <w:keepNext w:val="0"/>
              <w:keepLines w:val="0"/>
            </w:pPr>
            <w:r w:rsidRPr="00096641">
              <w:t>LTE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5BD988"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B507B5"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5614D" w14:textId="77777777" w:rsidR="00945F94" w:rsidRPr="00096641" w:rsidRDefault="00945F94" w:rsidP="00C24CEF">
            <w:pPr>
              <w:pStyle w:val="TAL"/>
              <w:keepNext w:val="0"/>
              <w:keepLines w:val="0"/>
            </w:pPr>
          </w:p>
        </w:tc>
      </w:tr>
      <w:tr w:rsidR="00945F94" w:rsidRPr="00096641" w14:paraId="6F4361E1"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90DB6" w14:textId="77777777" w:rsidR="00945F94" w:rsidRPr="00096641" w:rsidRDefault="00945F94" w:rsidP="00C24CEF">
            <w:pPr>
              <w:pStyle w:val="TAL"/>
              <w:keepNext w:val="0"/>
              <w:keepLines w:val="0"/>
              <w:rPr>
                <w:b/>
                <w:lang w:eastAsia="zh-TW"/>
              </w:rPr>
            </w:pPr>
            <w:r w:rsidRPr="00096641">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700311" w14:textId="77777777" w:rsidR="00945F94" w:rsidRPr="00096641" w:rsidRDefault="00945F94" w:rsidP="00C24CEF">
            <w:pPr>
              <w:pStyle w:val="TAL"/>
              <w:keepNext w:val="0"/>
              <w:keepLines w:val="0"/>
              <w:rPr>
                <w:lang w:eastAsia="sv-SE"/>
              </w:rPr>
            </w:pPr>
            <w:r w:rsidRPr="00096641">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27812"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351CAA"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995C3B"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741F4C"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E1749D" w14:textId="77777777" w:rsidR="00945F94" w:rsidRPr="00096641" w:rsidRDefault="00945F94" w:rsidP="00C24CEF">
            <w:pPr>
              <w:pStyle w:val="TAL"/>
              <w:keepNext w:val="0"/>
              <w:keepLines w:val="0"/>
            </w:pPr>
          </w:p>
        </w:tc>
      </w:tr>
      <w:tr w:rsidR="00945F94" w:rsidRPr="00096641" w14:paraId="3B1BE205"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EF372" w14:textId="77777777" w:rsidR="00945F94" w:rsidRPr="00096641" w:rsidRDefault="00945F94" w:rsidP="00C24CEF">
            <w:pPr>
              <w:pStyle w:val="TAL"/>
              <w:keepNext w:val="0"/>
              <w:keepLines w:val="0"/>
              <w:rPr>
                <w:b/>
                <w:lang w:eastAsia="zh-TW"/>
              </w:rPr>
            </w:pPr>
            <w:r w:rsidRPr="00096641">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9E15E2" w14:textId="77777777" w:rsidR="00945F94" w:rsidRPr="00096641" w:rsidRDefault="00945F94" w:rsidP="00C24CEF">
            <w:pPr>
              <w:pStyle w:val="TAL"/>
              <w:keepNext w:val="0"/>
              <w:keepLines w:val="0"/>
              <w:rPr>
                <w:lang w:eastAsia="sv-SE"/>
              </w:rPr>
            </w:pPr>
            <w:r w:rsidRPr="00096641">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A6527"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C77226"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72BB47"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D87515B"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490398" w14:textId="77777777" w:rsidR="00945F94" w:rsidRPr="00096641" w:rsidRDefault="00945F94" w:rsidP="00C24CEF">
            <w:pPr>
              <w:pStyle w:val="TAL"/>
              <w:keepNext w:val="0"/>
              <w:keepLines w:val="0"/>
            </w:pPr>
          </w:p>
        </w:tc>
      </w:tr>
      <w:tr w:rsidR="00945F94" w:rsidRPr="00096641" w14:paraId="5089F374"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AA0C6" w14:textId="77777777" w:rsidR="00945F94" w:rsidRPr="00096641" w:rsidRDefault="00945F94" w:rsidP="00C24CEF">
            <w:pPr>
              <w:pStyle w:val="TAL"/>
              <w:keepNext w:val="0"/>
              <w:keepLines w:val="0"/>
              <w:rPr>
                <w:b/>
                <w:lang w:eastAsia="zh-TW"/>
              </w:rPr>
            </w:pPr>
            <w:r w:rsidRPr="00096641">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B6A64C" w14:textId="77777777" w:rsidR="00945F94" w:rsidRPr="00096641" w:rsidRDefault="00945F94" w:rsidP="00C24CEF">
            <w:pPr>
              <w:pStyle w:val="TAL"/>
              <w:keepNext w:val="0"/>
              <w:keepLines w:val="0"/>
              <w:rPr>
                <w:lang w:eastAsia="sv-SE"/>
              </w:rPr>
            </w:pPr>
            <w:r w:rsidRPr="00096641">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6756"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70AC8"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591DE"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A9CB31"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E4CC99" w14:textId="77777777" w:rsidR="00945F94" w:rsidRPr="00096641" w:rsidRDefault="00945F94" w:rsidP="00C24CEF">
            <w:pPr>
              <w:pStyle w:val="TAL"/>
              <w:keepNext w:val="0"/>
              <w:keepLines w:val="0"/>
            </w:pPr>
          </w:p>
        </w:tc>
      </w:tr>
      <w:tr w:rsidR="00945F94" w:rsidRPr="00096641" w14:paraId="6EDA0414"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4D9C3B" w14:textId="77777777" w:rsidR="00945F94" w:rsidRPr="00096641" w:rsidRDefault="00945F94" w:rsidP="00C24CEF">
            <w:pPr>
              <w:pStyle w:val="TAL"/>
              <w:keepNext w:val="0"/>
              <w:keepLines w:val="0"/>
              <w:rPr>
                <w:b/>
              </w:rPr>
            </w:pPr>
            <w:r w:rsidRPr="00096641">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6F5D46" w14:textId="77777777" w:rsidR="00945F94" w:rsidRPr="00096641" w:rsidRDefault="00945F94" w:rsidP="00C24CEF">
            <w:pPr>
              <w:pStyle w:val="TAL"/>
              <w:keepNext w:val="0"/>
              <w:keepLines w:val="0"/>
            </w:pPr>
            <w:r w:rsidRPr="00096641">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5A1819"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5B76D6"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ABDF8"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869ED9"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88B6CF" w14:textId="77777777" w:rsidR="00945F94" w:rsidRPr="00096641" w:rsidRDefault="00945F94" w:rsidP="00C24CEF">
            <w:pPr>
              <w:pStyle w:val="TAL"/>
              <w:keepNext w:val="0"/>
              <w:keepLines w:val="0"/>
            </w:pPr>
          </w:p>
        </w:tc>
      </w:tr>
      <w:tr w:rsidR="00945F94" w:rsidRPr="00096641" w14:paraId="3339B8B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DB6E26" w14:textId="77777777" w:rsidR="00945F94" w:rsidRPr="00096641" w:rsidRDefault="00945F94" w:rsidP="00C24CEF">
            <w:pPr>
              <w:pStyle w:val="TAL"/>
              <w:keepNext w:val="0"/>
              <w:keepLines w:val="0"/>
              <w:rPr>
                <w:b/>
                <w:lang w:eastAsia="zh-TW"/>
              </w:rPr>
            </w:pPr>
            <w:r w:rsidRPr="00096641">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1D7D73" w14:textId="77777777" w:rsidR="00945F94" w:rsidRPr="00096641" w:rsidRDefault="00945F94" w:rsidP="00C24CEF">
            <w:pPr>
              <w:pStyle w:val="TAL"/>
              <w:keepNext w:val="0"/>
              <w:keepLines w:val="0"/>
              <w:rPr>
                <w:lang w:eastAsia="sv-SE"/>
              </w:rPr>
            </w:pPr>
            <w:r w:rsidRPr="00096641">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26FDC"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9FE8C"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572078"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856CBE"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A983FF" w14:textId="77777777" w:rsidR="00945F94" w:rsidRPr="00096641" w:rsidRDefault="00945F94" w:rsidP="00C24CEF">
            <w:pPr>
              <w:pStyle w:val="TAL"/>
              <w:keepNext w:val="0"/>
              <w:keepLines w:val="0"/>
            </w:pPr>
          </w:p>
        </w:tc>
      </w:tr>
      <w:tr w:rsidR="00945F94" w:rsidRPr="00096641" w14:paraId="2D7F5D86"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6FE73F" w14:textId="77777777" w:rsidR="00945F94" w:rsidRPr="00096641" w:rsidRDefault="00945F94" w:rsidP="00C24CEF">
            <w:pPr>
              <w:pStyle w:val="TAL"/>
              <w:keepNext w:val="0"/>
              <w:keepLines w:val="0"/>
              <w:rPr>
                <w:b/>
                <w:lang w:eastAsia="zh-TW"/>
              </w:rPr>
            </w:pPr>
            <w:r w:rsidRPr="00096641">
              <w:rPr>
                <w:b/>
                <w:lang w:eastAsia="zh-TW"/>
              </w:rPr>
              <w:t>6.6.3.3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074085" w14:textId="77777777" w:rsidR="00945F94" w:rsidRPr="00096641" w:rsidRDefault="00945F94" w:rsidP="00C24CEF">
            <w:pPr>
              <w:pStyle w:val="TAL"/>
              <w:keepNext w:val="0"/>
              <w:keepLines w:val="0"/>
              <w:rPr>
                <w:lang w:eastAsia="sv-SE"/>
              </w:rPr>
            </w:pPr>
            <w:r w:rsidRPr="00096641">
              <w:rPr>
                <w:lang w:eastAsia="sv-SE"/>
              </w:rPr>
              <w:t xml:space="preserve">NR SA FR1 – E-UTRAN </w:t>
            </w:r>
            <w:r w:rsidRPr="00096641">
              <w:t xml:space="preserve">event-triggered reporting in DRX </w:t>
            </w:r>
            <w:r w:rsidRPr="00096641">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2DF9F"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99E2B"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85B56E"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8E26AF"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6EECCE" w14:textId="77777777" w:rsidR="00945F94" w:rsidRPr="00096641" w:rsidRDefault="00945F94" w:rsidP="00C24CEF">
            <w:pPr>
              <w:pStyle w:val="TAL"/>
              <w:keepNext w:val="0"/>
              <w:keepLines w:val="0"/>
            </w:pPr>
          </w:p>
        </w:tc>
      </w:tr>
      <w:tr w:rsidR="00945F94" w:rsidRPr="00096641" w14:paraId="374C74F0"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33AA7C" w14:textId="77777777" w:rsidR="00945F94" w:rsidRPr="00096641" w:rsidRDefault="00945F94" w:rsidP="00C24CEF">
            <w:pPr>
              <w:pStyle w:val="TAL"/>
              <w:keepNext w:val="0"/>
              <w:keepLines w:val="0"/>
              <w:rPr>
                <w:b/>
                <w:lang w:eastAsia="zh-TW"/>
              </w:rPr>
            </w:pPr>
            <w:r w:rsidRPr="00096641">
              <w:rPr>
                <w:b/>
                <w:lang w:eastAsia="zh-CN"/>
              </w:rPr>
              <w:t>6.6.15.1</w:t>
            </w:r>
          </w:p>
        </w:tc>
        <w:tc>
          <w:tcPr>
            <w:tcW w:w="3690" w:type="dxa"/>
            <w:tcBorders>
              <w:top w:val="single" w:sz="4" w:space="0" w:color="auto"/>
              <w:left w:val="nil"/>
              <w:bottom w:val="single" w:sz="4" w:space="0" w:color="auto"/>
              <w:right w:val="single" w:sz="4" w:space="0" w:color="auto"/>
            </w:tcBorders>
            <w:shd w:val="clear" w:color="auto" w:fill="auto"/>
            <w:noWrap/>
          </w:tcPr>
          <w:p w14:paraId="7B20117D" w14:textId="77777777" w:rsidR="00945F94" w:rsidRPr="00096641" w:rsidRDefault="00945F94" w:rsidP="00C24CEF">
            <w:pPr>
              <w:pStyle w:val="TAL"/>
              <w:keepNext w:val="0"/>
              <w:keepLines w:val="0"/>
              <w:rPr>
                <w:lang w:eastAsia="sv-SE"/>
              </w:rPr>
            </w:pPr>
            <w:r w:rsidRPr="00096641">
              <w:t xml:space="preserve">NR SA FR1 </w:t>
            </w:r>
            <w:r w:rsidRPr="00096641">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BDC54"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5035FE"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422F1"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2D774F"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6B9A2" w14:textId="77777777" w:rsidR="00945F94" w:rsidRPr="00096641" w:rsidRDefault="00945F94" w:rsidP="00C24CEF">
            <w:pPr>
              <w:pStyle w:val="TAL"/>
              <w:keepNext w:val="0"/>
              <w:keepLines w:val="0"/>
            </w:pPr>
          </w:p>
        </w:tc>
      </w:tr>
      <w:tr w:rsidR="00945F94" w:rsidRPr="00096641" w14:paraId="747BBC53"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2EE30C" w14:textId="77777777" w:rsidR="00945F94" w:rsidRPr="00096641" w:rsidRDefault="00945F94" w:rsidP="00C24CEF">
            <w:pPr>
              <w:pStyle w:val="TAL"/>
              <w:keepNext w:val="0"/>
              <w:keepLines w:val="0"/>
              <w:rPr>
                <w:b/>
                <w:lang w:eastAsia="zh-CN"/>
              </w:rPr>
            </w:pPr>
            <w:r w:rsidRPr="00096641">
              <w:rPr>
                <w:b/>
                <w:bCs/>
                <w:lang w:eastAsia="zh-CN"/>
              </w:rPr>
              <w:t>6.6.19.3</w:t>
            </w:r>
          </w:p>
        </w:tc>
        <w:tc>
          <w:tcPr>
            <w:tcW w:w="3690" w:type="dxa"/>
            <w:tcBorders>
              <w:top w:val="single" w:sz="4" w:space="0" w:color="auto"/>
              <w:left w:val="nil"/>
              <w:bottom w:val="single" w:sz="4" w:space="0" w:color="auto"/>
              <w:right w:val="single" w:sz="4" w:space="0" w:color="auto"/>
            </w:tcBorders>
            <w:shd w:val="clear" w:color="auto" w:fill="auto"/>
            <w:noWrap/>
          </w:tcPr>
          <w:p w14:paraId="20C8FE41" w14:textId="77777777" w:rsidR="00945F94" w:rsidRPr="00096641" w:rsidRDefault="00945F94" w:rsidP="00C24CEF">
            <w:pPr>
              <w:pStyle w:val="TAL"/>
              <w:keepNext w:val="0"/>
              <w:keepLines w:val="0"/>
            </w:pPr>
            <w:r w:rsidRPr="00096641">
              <w:t>NR SA FR1 – E-UTRAN event-triggered reporting in non-DRX in FR1 with NCSG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CED49C"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F4C12" w14:textId="77777777" w:rsidR="00945F94" w:rsidRPr="00096641" w:rsidRDefault="00945F94" w:rsidP="00C24CEF">
            <w:pPr>
              <w:pStyle w:val="TAL"/>
              <w:keepNext w:val="0"/>
              <w:keepLines w:val="0"/>
              <w:rPr>
                <w:lang w:eastAsia="zh-TW"/>
              </w:rPr>
            </w:pPr>
            <w:r w:rsidRPr="0009664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641DB"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A93704"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B060BA" w14:textId="77777777" w:rsidR="00945F94" w:rsidRPr="00096641" w:rsidRDefault="00945F94" w:rsidP="00C24CEF">
            <w:pPr>
              <w:pStyle w:val="TAL"/>
              <w:keepNext w:val="0"/>
              <w:keepLines w:val="0"/>
            </w:pPr>
          </w:p>
        </w:tc>
      </w:tr>
      <w:tr w:rsidR="00945F94" w:rsidRPr="00096641" w14:paraId="5ED2253F"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F4A68D" w14:textId="77777777" w:rsidR="00945F94" w:rsidRPr="00096641" w:rsidRDefault="00945F94" w:rsidP="00C24CEF">
            <w:pPr>
              <w:pStyle w:val="TAL"/>
              <w:keepNext w:val="0"/>
              <w:keepLines w:val="0"/>
              <w:rPr>
                <w:b/>
                <w:lang w:eastAsia="zh-TW"/>
              </w:rPr>
            </w:pPr>
            <w:r w:rsidRPr="00096641">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A6465D" w14:textId="77777777" w:rsidR="00945F94" w:rsidRPr="00096641" w:rsidRDefault="00945F94" w:rsidP="00C24CEF">
            <w:pPr>
              <w:pStyle w:val="TAL"/>
              <w:keepNext w:val="0"/>
              <w:keepLines w:val="0"/>
              <w:rPr>
                <w:lang w:eastAsia="sv-SE"/>
              </w:rPr>
            </w:pPr>
            <w:r w:rsidRPr="00096641">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E64125"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5DD65F"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F5E19D"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DD1B7A"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73F030" w14:textId="77777777" w:rsidR="00945F94" w:rsidRPr="00096641" w:rsidRDefault="00945F94" w:rsidP="00C24CEF">
            <w:pPr>
              <w:pStyle w:val="TAL"/>
              <w:keepNext w:val="0"/>
              <w:keepLines w:val="0"/>
            </w:pPr>
          </w:p>
        </w:tc>
      </w:tr>
      <w:tr w:rsidR="00945F94" w:rsidRPr="00096641" w14:paraId="3986BA41"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EBCA7D" w14:textId="77777777" w:rsidR="00945F94" w:rsidRPr="00096641" w:rsidRDefault="00945F94" w:rsidP="00C24CEF">
            <w:pPr>
              <w:pStyle w:val="TAL"/>
              <w:keepNext w:val="0"/>
              <w:keepLines w:val="0"/>
              <w:rPr>
                <w:b/>
                <w:lang w:eastAsia="zh-TW"/>
              </w:rPr>
            </w:pPr>
            <w:r w:rsidRPr="00096641">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C3E6C3" w14:textId="77777777" w:rsidR="00945F94" w:rsidRPr="00096641" w:rsidRDefault="00945F94" w:rsidP="00C24CEF">
            <w:pPr>
              <w:pStyle w:val="TAL"/>
              <w:keepNext w:val="0"/>
              <w:keepLines w:val="0"/>
              <w:rPr>
                <w:lang w:eastAsia="sv-SE"/>
              </w:rPr>
            </w:pPr>
            <w:r w:rsidRPr="00096641">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78C05F"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8EE54"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BE2FC"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1FA88D"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91FC3E" w14:textId="77777777" w:rsidR="00945F94" w:rsidRPr="00096641" w:rsidRDefault="00945F94" w:rsidP="00C24CEF">
            <w:pPr>
              <w:pStyle w:val="TAL"/>
              <w:keepNext w:val="0"/>
              <w:keepLines w:val="0"/>
            </w:pPr>
          </w:p>
        </w:tc>
      </w:tr>
      <w:tr w:rsidR="00945F94" w:rsidRPr="00096641" w14:paraId="5D3C374D"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42064" w14:textId="77777777" w:rsidR="00945F94" w:rsidRPr="00096641" w:rsidRDefault="00945F94" w:rsidP="00C24CEF">
            <w:pPr>
              <w:pStyle w:val="TAL"/>
              <w:keepNext w:val="0"/>
              <w:keepLines w:val="0"/>
              <w:rPr>
                <w:b/>
                <w:lang w:eastAsia="zh-TW"/>
              </w:rPr>
            </w:pPr>
            <w:r w:rsidRPr="00096641">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7B4876" w14:textId="77777777" w:rsidR="00945F94" w:rsidRPr="00096641" w:rsidRDefault="00945F94" w:rsidP="00C24CEF">
            <w:pPr>
              <w:pStyle w:val="TAL"/>
              <w:keepNext w:val="0"/>
              <w:keepLines w:val="0"/>
              <w:rPr>
                <w:lang w:eastAsia="sv-SE"/>
              </w:rPr>
            </w:pPr>
            <w:r w:rsidRPr="00096641">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97B02F" w14:textId="77777777" w:rsidR="00945F94" w:rsidRPr="00096641" w:rsidRDefault="00945F94" w:rsidP="00C24CEF">
            <w:pPr>
              <w:pStyle w:val="TAL"/>
              <w:keepNext w:val="0"/>
              <w:keepLines w:val="0"/>
            </w:pPr>
            <w:r w:rsidRPr="0009664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ECDD6" w14:textId="77777777" w:rsidR="00945F94" w:rsidRPr="00096641" w:rsidRDefault="00945F94" w:rsidP="00C24CEF">
            <w:pPr>
              <w:pStyle w:val="TAL"/>
              <w:keepNext w:val="0"/>
              <w:keepLines w:val="0"/>
              <w:rPr>
                <w:lang w:eastAsia="zh-TW"/>
              </w:rPr>
            </w:pPr>
            <w:r w:rsidRPr="0009664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3B42E6" w14:textId="77777777" w:rsidR="00945F94" w:rsidRPr="00096641" w:rsidRDefault="00945F94" w:rsidP="00C24CE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8263F0" w14:textId="77777777" w:rsidR="00945F94" w:rsidRPr="00096641" w:rsidRDefault="00945F94" w:rsidP="00C24CE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40990C" w14:textId="77777777" w:rsidR="00945F94" w:rsidRPr="00096641" w:rsidRDefault="00945F94" w:rsidP="00C24CEF">
            <w:pPr>
              <w:pStyle w:val="TAL"/>
              <w:keepNext w:val="0"/>
              <w:keepLines w:val="0"/>
            </w:pPr>
          </w:p>
        </w:tc>
      </w:tr>
    </w:tbl>
    <w:p w14:paraId="6A226BEC" w14:textId="77777777" w:rsidR="00945F94" w:rsidRPr="00096641" w:rsidRDefault="00945F94" w:rsidP="00945F94"/>
    <w:p w14:paraId="45932C9A" w14:textId="77777777" w:rsidR="00945F94" w:rsidRPr="00096641" w:rsidRDefault="00945F94" w:rsidP="00945F94">
      <w:pPr>
        <w:pStyle w:val="TH"/>
        <w:keepNext w:val="0"/>
        <w:keepLines w:val="0"/>
      </w:pPr>
      <w:r w:rsidRPr="00096641">
        <w:t>Table 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945F94" w:rsidRPr="00096641" w14:paraId="05A82DE2"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22F10E" w14:textId="77777777" w:rsidR="00945F94" w:rsidRPr="00096641" w:rsidRDefault="00945F94" w:rsidP="00C24CEF">
            <w:pPr>
              <w:pStyle w:val="TAH"/>
              <w:keepNext w:val="0"/>
              <w:keepLines w:val="0"/>
            </w:pPr>
            <w:r w:rsidRPr="00096641">
              <w:t>TC</w:t>
            </w:r>
          </w:p>
        </w:tc>
        <w:tc>
          <w:tcPr>
            <w:tcW w:w="3374" w:type="dxa"/>
            <w:tcBorders>
              <w:top w:val="single" w:sz="4" w:space="0" w:color="auto"/>
              <w:left w:val="nil"/>
              <w:bottom w:val="single" w:sz="4" w:space="0" w:color="auto"/>
              <w:right w:val="single" w:sz="4" w:space="0" w:color="auto"/>
            </w:tcBorders>
            <w:shd w:val="clear" w:color="auto" w:fill="auto"/>
            <w:noWrap/>
          </w:tcPr>
          <w:p w14:paraId="69866925" w14:textId="77777777" w:rsidR="00945F94" w:rsidRPr="00096641" w:rsidRDefault="00945F94" w:rsidP="00C24CEF">
            <w:pPr>
              <w:pStyle w:val="TAH"/>
              <w:keepNext w:val="0"/>
              <w:keepLines w:val="0"/>
            </w:pPr>
            <w:r w:rsidRPr="00096641">
              <w:t>Description</w:t>
            </w:r>
          </w:p>
        </w:tc>
        <w:tc>
          <w:tcPr>
            <w:tcW w:w="1134" w:type="dxa"/>
            <w:tcBorders>
              <w:top w:val="single" w:sz="4" w:space="0" w:color="auto"/>
              <w:left w:val="nil"/>
              <w:bottom w:val="single" w:sz="4" w:space="0" w:color="auto"/>
              <w:right w:val="single" w:sz="4" w:space="0" w:color="auto"/>
            </w:tcBorders>
            <w:shd w:val="clear" w:color="auto" w:fill="auto"/>
          </w:tcPr>
          <w:p w14:paraId="647CA015" w14:textId="77777777" w:rsidR="00945F94" w:rsidRPr="00096641" w:rsidRDefault="00945F94" w:rsidP="00C24CEF">
            <w:pPr>
              <w:pStyle w:val="TAH"/>
              <w:keepNext w:val="0"/>
              <w:keepLines w:val="0"/>
            </w:pPr>
            <w:r w:rsidRPr="00096641">
              <w:t xml:space="preserve">38.533 </w:t>
            </w:r>
          </w:p>
          <w:p w14:paraId="1C163832" w14:textId="77777777" w:rsidR="00945F94" w:rsidRPr="00096641" w:rsidRDefault="00945F94" w:rsidP="00C24CEF">
            <w:pPr>
              <w:pStyle w:val="TAH"/>
              <w:keepNext w:val="0"/>
              <w:keepLines w:val="0"/>
            </w:pPr>
            <w:r w:rsidRPr="00096641">
              <w:t>NR Cell1</w:t>
            </w:r>
          </w:p>
        </w:tc>
        <w:tc>
          <w:tcPr>
            <w:tcW w:w="1134" w:type="dxa"/>
            <w:tcBorders>
              <w:top w:val="single" w:sz="4" w:space="0" w:color="auto"/>
              <w:left w:val="nil"/>
              <w:bottom w:val="single" w:sz="4" w:space="0" w:color="auto"/>
              <w:right w:val="single" w:sz="4" w:space="0" w:color="auto"/>
            </w:tcBorders>
            <w:shd w:val="clear" w:color="auto" w:fill="auto"/>
          </w:tcPr>
          <w:p w14:paraId="1B76A597" w14:textId="77777777" w:rsidR="00945F94" w:rsidRPr="00096641" w:rsidRDefault="00945F94" w:rsidP="00C24CEF">
            <w:pPr>
              <w:pStyle w:val="TAH"/>
              <w:keepNext w:val="0"/>
              <w:keepLines w:val="0"/>
            </w:pPr>
            <w:r w:rsidRPr="00096641">
              <w:t>38.533 UTRA Cell2</w:t>
            </w:r>
          </w:p>
        </w:tc>
        <w:tc>
          <w:tcPr>
            <w:tcW w:w="1195" w:type="dxa"/>
            <w:tcBorders>
              <w:top w:val="single" w:sz="4" w:space="0" w:color="auto"/>
              <w:left w:val="nil"/>
              <w:bottom w:val="single" w:sz="4" w:space="0" w:color="auto"/>
              <w:right w:val="single" w:sz="4" w:space="0" w:color="auto"/>
            </w:tcBorders>
            <w:shd w:val="clear" w:color="auto" w:fill="auto"/>
          </w:tcPr>
          <w:p w14:paraId="31BB5A03" w14:textId="77777777" w:rsidR="00945F94" w:rsidRPr="00096641" w:rsidRDefault="00945F94" w:rsidP="00C24CEF">
            <w:pPr>
              <w:pStyle w:val="TAH"/>
              <w:keepNext w:val="0"/>
              <w:keepLines w:val="0"/>
              <w:rPr>
                <w:lang w:eastAsia="zh-TW"/>
              </w:rPr>
            </w:pPr>
            <w:r w:rsidRPr="00096641">
              <w:t>38.533 UTRA Cell3</w:t>
            </w:r>
          </w:p>
        </w:tc>
        <w:tc>
          <w:tcPr>
            <w:tcW w:w="1214" w:type="dxa"/>
            <w:tcBorders>
              <w:top w:val="single" w:sz="4" w:space="0" w:color="auto"/>
              <w:left w:val="nil"/>
              <w:bottom w:val="single" w:sz="4" w:space="0" w:color="auto"/>
              <w:right w:val="single" w:sz="4" w:space="0" w:color="auto"/>
            </w:tcBorders>
          </w:tcPr>
          <w:p w14:paraId="7B78FBDA" w14:textId="77777777" w:rsidR="00945F94" w:rsidRPr="00096641" w:rsidRDefault="00945F94" w:rsidP="00C24CEF">
            <w:pPr>
              <w:pStyle w:val="TAH"/>
            </w:pPr>
            <w:r w:rsidRPr="00096641">
              <w:t xml:space="preserve">38.533 </w:t>
            </w:r>
          </w:p>
          <w:p w14:paraId="6B62E76F" w14:textId="77777777" w:rsidR="00945F94" w:rsidRPr="00096641" w:rsidRDefault="00945F94" w:rsidP="00C24CEF">
            <w:pPr>
              <w:pStyle w:val="TAH"/>
              <w:rPr>
                <w:lang w:eastAsia="zh-TW"/>
              </w:rPr>
            </w:pPr>
            <w:r w:rsidRPr="00096641">
              <w:t>UTRA Cell4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C55764C" w14:textId="77777777" w:rsidR="00945F94" w:rsidRPr="00096641" w:rsidRDefault="00945F94" w:rsidP="00C24CEF">
            <w:pPr>
              <w:pStyle w:val="TAH"/>
            </w:pPr>
            <w:r w:rsidRPr="00096641">
              <w:t>CA Type</w:t>
            </w:r>
          </w:p>
        </w:tc>
      </w:tr>
      <w:tr w:rsidR="00945F94" w:rsidRPr="00096641" w14:paraId="3879324B"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F4FCA3" w14:textId="77777777" w:rsidR="00945F94" w:rsidRPr="00096641" w:rsidRDefault="00945F94" w:rsidP="00C24CEF">
            <w:pPr>
              <w:pStyle w:val="TAL"/>
              <w:keepNext w:val="0"/>
              <w:keepLines w:val="0"/>
              <w:rPr>
                <w:b/>
                <w:lang w:eastAsia="zh-TW"/>
              </w:rPr>
            </w:pPr>
            <w:r w:rsidRPr="00096641">
              <w:rPr>
                <w:b/>
                <w:lang w:eastAsia="zh-TW"/>
              </w:rPr>
              <w:t>6.3.1.6</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148CC246" w14:textId="77777777" w:rsidR="00945F94" w:rsidRPr="00096641" w:rsidRDefault="00945F94" w:rsidP="00C24CEF">
            <w:pPr>
              <w:pStyle w:val="TAL"/>
              <w:keepNext w:val="0"/>
              <w:keepLines w:val="0"/>
              <w:rPr>
                <w:lang w:eastAsia="sv-SE"/>
              </w:rPr>
            </w:pPr>
            <w:r w:rsidRPr="00096641">
              <w:t>NR SA FR1 – UTRA cell re-selection to higher priority UTRA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05AEB9" w14:textId="77777777" w:rsidR="00945F94" w:rsidRPr="00096641" w:rsidRDefault="00945F94" w:rsidP="00C24CEF">
            <w:pPr>
              <w:pStyle w:val="TAL"/>
              <w:keepNext w:val="0"/>
              <w:keepLines w:val="0"/>
            </w:pPr>
            <w:r w:rsidRPr="00096641">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0CF15C" w14:textId="77777777" w:rsidR="00945F94" w:rsidRPr="00096641" w:rsidRDefault="00945F94" w:rsidP="00C24CEF">
            <w:pPr>
              <w:pStyle w:val="TAL"/>
              <w:keepNext w:val="0"/>
              <w:keepLines w:val="0"/>
              <w:rPr>
                <w:lang w:eastAsia="zh-TW"/>
              </w:rPr>
            </w:pPr>
            <w:r w:rsidRPr="00096641">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7B941D87" w14:textId="77777777" w:rsidR="00945F94" w:rsidRPr="00096641" w:rsidRDefault="00945F94" w:rsidP="00C24CE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7C3DAC57" w14:textId="77777777" w:rsidR="00945F94" w:rsidRPr="00096641" w:rsidRDefault="00945F94" w:rsidP="00C24CE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65097FD0" w14:textId="77777777" w:rsidR="00945F94" w:rsidRPr="00096641" w:rsidRDefault="00945F94" w:rsidP="00C24CEF">
            <w:pPr>
              <w:pStyle w:val="TAL"/>
              <w:keepNext w:val="0"/>
              <w:keepLines w:val="0"/>
            </w:pPr>
          </w:p>
        </w:tc>
      </w:tr>
      <w:tr w:rsidR="00945F94" w:rsidRPr="00096641" w14:paraId="4455E2B8"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B3805" w14:textId="77777777" w:rsidR="00945F94" w:rsidRPr="00096641" w:rsidRDefault="00945F94" w:rsidP="00C24CEF">
            <w:pPr>
              <w:pStyle w:val="TAL"/>
              <w:keepNext w:val="0"/>
              <w:keepLines w:val="0"/>
              <w:rPr>
                <w:b/>
                <w:lang w:eastAsia="zh-CN"/>
              </w:rPr>
            </w:pPr>
            <w:r w:rsidRPr="00096641">
              <w:rPr>
                <w:b/>
                <w:lang w:eastAsia="zh-CN"/>
              </w:rPr>
              <w:t>6.6.5.1</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23F0EA51" w14:textId="77777777" w:rsidR="00945F94" w:rsidRPr="00096641" w:rsidRDefault="00945F94" w:rsidP="00C24CEF">
            <w:pPr>
              <w:pStyle w:val="TAL"/>
              <w:keepNext w:val="0"/>
              <w:keepLines w:val="0"/>
            </w:pPr>
            <w:r w:rsidRPr="00096641">
              <w:t>NR SA FR1 – UTRAN event-triggered reporting in non-DRX</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59D860" w14:textId="77777777" w:rsidR="00945F94" w:rsidRPr="00096641" w:rsidRDefault="00945F94" w:rsidP="00C24CEF">
            <w:pPr>
              <w:pStyle w:val="TAL"/>
              <w:keepNext w:val="0"/>
              <w:keepLines w:val="0"/>
            </w:pPr>
            <w:r w:rsidRPr="00096641">
              <w:t>NR Cell 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CEC87F" w14:textId="77777777" w:rsidR="00945F94" w:rsidRPr="00096641" w:rsidRDefault="00945F94" w:rsidP="00C24CEF">
            <w:pPr>
              <w:pStyle w:val="TAL"/>
              <w:keepNext w:val="0"/>
              <w:keepLines w:val="0"/>
            </w:pPr>
            <w:r w:rsidRPr="00096641">
              <w:t>UTRA Cell 1</w:t>
            </w:r>
          </w:p>
        </w:tc>
        <w:tc>
          <w:tcPr>
            <w:tcW w:w="1195" w:type="dxa"/>
            <w:tcBorders>
              <w:top w:val="single" w:sz="4" w:space="0" w:color="auto"/>
              <w:left w:val="nil"/>
              <w:bottom w:val="single" w:sz="4" w:space="0" w:color="auto"/>
              <w:right w:val="single" w:sz="4" w:space="0" w:color="auto"/>
            </w:tcBorders>
            <w:shd w:val="clear" w:color="auto" w:fill="auto"/>
            <w:vAlign w:val="center"/>
          </w:tcPr>
          <w:p w14:paraId="10EE8017" w14:textId="77777777" w:rsidR="00945F94" w:rsidRPr="00096641" w:rsidRDefault="00945F94" w:rsidP="00C24CEF">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28B49E91" w14:textId="77777777" w:rsidR="00945F94" w:rsidRPr="00096641" w:rsidRDefault="00945F94" w:rsidP="00C24CE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3433DA99" w14:textId="77777777" w:rsidR="00945F94" w:rsidRPr="00096641" w:rsidRDefault="00945F94" w:rsidP="00C24CEF">
            <w:pPr>
              <w:pStyle w:val="TAL"/>
              <w:keepNext w:val="0"/>
              <w:keepLines w:val="0"/>
            </w:pPr>
          </w:p>
        </w:tc>
      </w:tr>
    </w:tbl>
    <w:p w14:paraId="2DE77D18" w14:textId="77777777" w:rsidR="00945F94" w:rsidRPr="00096641" w:rsidRDefault="00945F94" w:rsidP="00945F94"/>
    <w:p w14:paraId="24B6C9CD" w14:textId="77777777" w:rsidR="00945F94" w:rsidRPr="00096641" w:rsidRDefault="00945F94" w:rsidP="00945F94">
      <w:r w:rsidRPr="00096641">
        <w:t xml:space="preserve">Table E.4-4 defines the multi-cell configuration mapping for </w:t>
      </w:r>
      <w:r w:rsidRPr="00096641">
        <w:rPr>
          <w:lang w:eastAsia="zh-CN"/>
        </w:rPr>
        <w:t>NR/5GC</w:t>
      </w:r>
      <w:r w:rsidRPr="00096641">
        <w:t xml:space="preserve"> FR1 – E-UTRA Inter-RAT test cases (serving cell in NR) in chapter 6 of this test specification.</w:t>
      </w:r>
    </w:p>
    <w:p w14:paraId="13688D46" w14:textId="77777777" w:rsidR="00945F94" w:rsidRPr="00096641" w:rsidRDefault="00945F94" w:rsidP="00945F94">
      <w:pPr>
        <w:pStyle w:val="TH"/>
        <w:keepNext w:val="0"/>
        <w:keepLines w:val="0"/>
      </w:pPr>
      <w:r w:rsidRPr="00096641">
        <w:t>Table 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945F94" w:rsidRPr="00096641" w14:paraId="49706EC6" w14:textId="77777777" w:rsidTr="00C24CE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D007B11" w14:textId="77777777" w:rsidR="00945F94" w:rsidRPr="00096641" w:rsidRDefault="00945F94" w:rsidP="00C24CEF">
            <w:pPr>
              <w:pStyle w:val="TAH"/>
              <w:keepNext w:val="0"/>
              <w:keepLines w:val="0"/>
            </w:pPr>
            <w:r w:rsidRPr="00096641">
              <w:t>TC</w:t>
            </w:r>
          </w:p>
        </w:tc>
        <w:tc>
          <w:tcPr>
            <w:tcW w:w="3374" w:type="dxa"/>
            <w:tcBorders>
              <w:top w:val="single" w:sz="4" w:space="0" w:color="auto"/>
              <w:left w:val="nil"/>
              <w:bottom w:val="single" w:sz="4" w:space="0" w:color="auto"/>
              <w:right w:val="single" w:sz="4" w:space="0" w:color="auto"/>
            </w:tcBorders>
            <w:shd w:val="clear" w:color="auto" w:fill="auto"/>
            <w:noWrap/>
          </w:tcPr>
          <w:p w14:paraId="067DFD57" w14:textId="77777777" w:rsidR="00945F94" w:rsidRPr="00096641" w:rsidRDefault="00945F94" w:rsidP="00C24CEF">
            <w:pPr>
              <w:pStyle w:val="TAH"/>
              <w:keepNext w:val="0"/>
              <w:keepLines w:val="0"/>
            </w:pPr>
            <w:r w:rsidRPr="00096641">
              <w:t>Description</w:t>
            </w:r>
          </w:p>
        </w:tc>
        <w:tc>
          <w:tcPr>
            <w:tcW w:w="1134" w:type="dxa"/>
            <w:tcBorders>
              <w:top w:val="single" w:sz="4" w:space="0" w:color="auto"/>
              <w:left w:val="nil"/>
              <w:bottom w:val="single" w:sz="4" w:space="0" w:color="auto"/>
              <w:right w:val="single" w:sz="4" w:space="0" w:color="auto"/>
            </w:tcBorders>
            <w:shd w:val="clear" w:color="auto" w:fill="auto"/>
          </w:tcPr>
          <w:p w14:paraId="2A6CB4FE" w14:textId="77777777" w:rsidR="00945F94" w:rsidRPr="00096641" w:rsidRDefault="00945F94" w:rsidP="00C24CEF">
            <w:pPr>
              <w:pStyle w:val="TAH"/>
              <w:keepNext w:val="0"/>
              <w:keepLines w:val="0"/>
            </w:pPr>
            <w:r w:rsidRPr="00096641">
              <w:t xml:space="preserve">38.533 </w:t>
            </w:r>
          </w:p>
          <w:p w14:paraId="27684B91" w14:textId="77777777" w:rsidR="00945F94" w:rsidRPr="00096641" w:rsidRDefault="00945F94" w:rsidP="00C24CEF">
            <w:pPr>
              <w:pStyle w:val="TAH"/>
              <w:keepNext w:val="0"/>
              <w:keepLines w:val="0"/>
            </w:pPr>
            <w:r w:rsidRPr="00096641">
              <w:t>NR Cell1</w:t>
            </w:r>
          </w:p>
        </w:tc>
        <w:tc>
          <w:tcPr>
            <w:tcW w:w="1134" w:type="dxa"/>
            <w:tcBorders>
              <w:top w:val="single" w:sz="4" w:space="0" w:color="auto"/>
              <w:left w:val="nil"/>
              <w:bottom w:val="single" w:sz="4" w:space="0" w:color="auto"/>
              <w:right w:val="single" w:sz="4" w:space="0" w:color="auto"/>
            </w:tcBorders>
            <w:shd w:val="clear" w:color="auto" w:fill="auto"/>
          </w:tcPr>
          <w:p w14:paraId="6727C49A" w14:textId="77777777" w:rsidR="00945F94" w:rsidRPr="00096641" w:rsidRDefault="00945F94" w:rsidP="00C24CEF">
            <w:pPr>
              <w:pStyle w:val="TAH"/>
              <w:keepNext w:val="0"/>
              <w:keepLines w:val="0"/>
            </w:pPr>
            <w:r w:rsidRPr="00096641">
              <w:t>38.533 NR Cell2</w:t>
            </w:r>
          </w:p>
        </w:tc>
        <w:tc>
          <w:tcPr>
            <w:tcW w:w="1195" w:type="dxa"/>
            <w:tcBorders>
              <w:top w:val="single" w:sz="4" w:space="0" w:color="auto"/>
              <w:left w:val="nil"/>
              <w:bottom w:val="single" w:sz="4" w:space="0" w:color="auto"/>
              <w:right w:val="single" w:sz="4" w:space="0" w:color="auto"/>
            </w:tcBorders>
            <w:shd w:val="clear" w:color="auto" w:fill="auto"/>
          </w:tcPr>
          <w:p w14:paraId="7BAE3A5C" w14:textId="77777777" w:rsidR="00945F94" w:rsidRPr="00096641" w:rsidRDefault="00945F94" w:rsidP="00C24CEF">
            <w:pPr>
              <w:pStyle w:val="TAH"/>
              <w:keepNext w:val="0"/>
              <w:keepLines w:val="0"/>
              <w:rPr>
                <w:lang w:eastAsia="zh-TW"/>
              </w:rPr>
            </w:pPr>
            <w:r w:rsidRPr="00096641">
              <w:t>38.533 LTE Cell3</w:t>
            </w:r>
          </w:p>
        </w:tc>
        <w:tc>
          <w:tcPr>
            <w:tcW w:w="1214" w:type="dxa"/>
            <w:tcBorders>
              <w:top w:val="single" w:sz="4" w:space="0" w:color="auto"/>
              <w:left w:val="nil"/>
              <w:bottom w:val="single" w:sz="4" w:space="0" w:color="auto"/>
              <w:right w:val="single" w:sz="4" w:space="0" w:color="auto"/>
            </w:tcBorders>
          </w:tcPr>
          <w:p w14:paraId="6601C345" w14:textId="77777777" w:rsidR="00945F94" w:rsidRPr="00096641" w:rsidRDefault="00945F94" w:rsidP="00C24CEF">
            <w:pPr>
              <w:pStyle w:val="TAH"/>
              <w:rPr>
                <w:lang w:eastAsia="zh-CN"/>
              </w:rPr>
            </w:pPr>
            <w:r w:rsidRPr="00096641">
              <w:t xml:space="preserve">38.533 </w:t>
            </w:r>
            <w:r w:rsidRPr="00096641">
              <w:rPr>
                <w:lang w:eastAsia="zh-CN"/>
              </w:rPr>
              <w:t>LTE Cell 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CAD24FA" w14:textId="77777777" w:rsidR="00945F94" w:rsidRPr="00096641" w:rsidRDefault="00945F94" w:rsidP="00C24CEF">
            <w:pPr>
              <w:pStyle w:val="TAH"/>
            </w:pPr>
            <w:r w:rsidRPr="00096641">
              <w:t>CA Type</w:t>
            </w:r>
          </w:p>
        </w:tc>
      </w:tr>
      <w:tr w:rsidR="00945F94" w:rsidRPr="00096641" w14:paraId="6852B913" w14:textId="77777777" w:rsidTr="00C24CE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5687C1" w14:textId="77777777" w:rsidR="00945F94" w:rsidRPr="00096641" w:rsidRDefault="00945F94" w:rsidP="00C24CEF">
            <w:pPr>
              <w:pStyle w:val="TAL"/>
              <w:keepNext w:val="0"/>
              <w:keepLines w:val="0"/>
              <w:rPr>
                <w:b/>
                <w:lang w:eastAsia="zh-TW"/>
              </w:rPr>
            </w:pPr>
            <w:r w:rsidRPr="00096641">
              <w:rPr>
                <w:b/>
                <w:lang w:eastAsia="zh-TW"/>
              </w:rPr>
              <w:t>6.6.18.3</w:t>
            </w:r>
          </w:p>
        </w:tc>
        <w:tc>
          <w:tcPr>
            <w:tcW w:w="3374" w:type="dxa"/>
            <w:tcBorders>
              <w:top w:val="single" w:sz="4" w:space="0" w:color="auto"/>
              <w:left w:val="nil"/>
              <w:bottom w:val="single" w:sz="4" w:space="0" w:color="auto"/>
              <w:right w:val="single" w:sz="4" w:space="0" w:color="auto"/>
            </w:tcBorders>
            <w:shd w:val="clear" w:color="auto" w:fill="auto"/>
            <w:noWrap/>
            <w:vAlign w:val="center"/>
          </w:tcPr>
          <w:p w14:paraId="07A2F18D" w14:textId="77777777" w:rsidR="00945F94" w:rsidRPr="00096641" w:rsidRDefault="00945F94" w:rsidP="00C24CEF">
            <w:pPr>
              <w:pStyle w:val="TAL"/>
              <w:keepNext w:val="0"/>
              <w:keepLines w:val="0"/>
              <w:rPr>
                <w:lang w:eastAsia="sv-SE"/>
              </w:rPr>
            </w:pPr>
            <w:r w:rsidRPr="00096641">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195A35" w14:textId="77777777" w:rsidR="00945F94" w:rsidRPr="00096641" w:rsidRDefault="00945F94" w:rsidP="00C24CEF">
            <w:pPr>
              <w:pStyle w:val="TAL"/>
              <w:keepNext w:val="0"/>
              <w:keepLines w:val="0"/>
            </w:pPr>
            <w:r w:rsidRPr="00096641">
              <w:t>NR Cell 6</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A66EA2" w14:textId="77777777" w:rsidR="00945F94" w:rsidRPr="00096641" w:rsidRDefault="00945F94" w:rsidP="00C24CEF">
            <w:pPr>
              <w:pStyle w:val="TAL"/>
              <w:keepNext w:val="0"/>
              <w:keepLines w:val="0"/>
              <w:rPr>
                <w:lang w:eastAsia="zh-TW"/>
              </w:rPr>
            </w:pPr>
            <w:r w:rsidRPr="00096641">
              <w:t>NR Cell 3</w:t>
            </w:r>
          </w:p>
        </w:tc>
        <w:tc>
          <w:tcPr>
            <w:tcW w:w="1195" w:type="dxa"/>
            <w:tcBorders>
              <w:top w:val="single" w:sz="4" w:space="0" w:color="auto"/>
              <w:left w:val="nil"/>
              <w:bottom w:val="single" w:sz="4" w:space="0" w:color="auto"/>
              <w:right w:val="single" w:sz="4" w:space="0" w:color="auto"/>
            </w:tcBorders>
            <w:shd w:val="clear" w:color="auto" w:fill="auto"/>
            <w:vAlign w:val="center"/>
          </w:tcPr>
          <w:p w14:paraId="4FEF0C5A" w14:textId="77777777" w:rsidR="00945F94" w:rsidRPr="00096641" w:rsidRDefault="00945F94" w:rsidP="00C24CEF">
            <w:pPr>
              <w:pStyle w:val="TAL"/>
              <w:keepNext w:val="0"/>
              <w:keepLines w:val="0"/>
              <w:rPr>
                <w:lang w:eastAsia="zh-CN"/>
              </w:rPr>
            </w:pPr>
            <w:r w:rsidRPr="00096641">
              <w:rPr>
                <w:lang w:eastAsia="zh-CN"/>
              </w:rPr>
              <w:t>LTE Cell 1</w:t>
            </w:r>
          </w:p>
        </w:tc>
        <w:tc>
          <w:tcPr>
            <w:tcW w:w="1214" w:type="dxa"/>
            <w:tcBorders>
              <w:top w:val="single" w:sz="4" w:space="0" w:color="auto"/>
              <w:left w:val="nil"/>
              <w:bottom w:val="single" w:sz="4" w:space="0" w:color="auto"/>
              <w:right w:val="single" w:sz="4" w:space="0" w:color="auto"/>
            </w:tcBorders>
            <w:vAlign w:val="center"/>
          </w:tcPr>
          <w:p w14:paraId="20B9A7D2" w14:textId="77777777" w:rsidR="00945F94" w:rsidRPr="00096641" w:rsidRDefault="00945F94" w:rsidP="00C24CEF">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0D67F5F0" w14:textId="77777777" w:rsidR="00945F94" w:rsidRPr="00096641" w:rsidRDefault="00945F94" w:rsidP="00C24CEF">
            <w:pPr>
              <w:pStyle w:val="TAL"/>
              <w:keepNext w:val="0"/>
              <w:keepLines w:val="0"/>
            </w:pPr>
          </w:p>
        </w:tc>
      </w:tr>
    </w:tbl>
    <w:p w14:paraId="4892F348" w14:textId="77777777" w:rsidR="00945F94" w:rsidRPr="00096641" w:rsidRDefault="00945F94" w:rsidP="00945F94"/>
    <w:p w14:paraId="488BE1C7" w14:textId="77777777" w:rsidR="00945F94" w:rsidRPr="00096641" w:rsidRDefault="00945F94" w:rsidP="00945F94">
      <w:pPr>
        <w:pStyle w:val="Heading1"/>
      </w:pPr>
      <w:r w:rsidRPr="00096641">
        <w:lastRenderedPageBreak/>
        <w:t>E.5</w:t>
      </w:r>
      <w:r w:rsidRPr="00096641">
        <w:tab/>
        <w:t>Cell configuration mapping for SA FR2 test cases in Chapter 7</w:t>
      </w:r>
    </w:p>
    <w:p w14:paraId="39617A37" w14:textId="77777777" w:rsidR="00945F94" w:rsidRPr="00096641" w:rsidRDefault="00945F94" w:rsidP="00945F94">
      <w:r w:rsidRPr="00096641">
        <w:t xml:space="preserve">Table E.5-1 defines the cell configuration mapping for </w:t>
      </w:r>
      <w:r w:rsidRPr="00096641">
        <w:rPr>
          <w:lang w:eastAsia="zh-CN"/>
        </w:rPr>
        <w:t>NR/5GC</w:t>
      </w:r>
      <w:r w:rsidRPr="00096641">
        <w:t xml:space="preserve"> FR2 test cases in chapter 7 of this test specification.</w:t>
      </w:r>
    </w:p>
    <w:p w14:paraId="6B9A7189" w14:textId="77777777" w:rsidR="00945F94" w:rsidRPr="00096641" w:rsidRDefault="00945F94" w:rsidP="00945F94">
      <w:pPr>
        <w:pStyle w:val="TH"/>
        <w:keepNext w:val="0"/>
        <w:keepLines w:val="0"/>
      </w:pPr>
      <w:r w:rsidRPr="00096641">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945F94" w:rsidRPr="00096641" w14:paraId="67340707"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F0281A5" w14:textId="77777777" w:rsidR="00945F94" w:rsidRPr="00096641" w:rsidRDefault="00945F94" w:rsidP="00C24CEF">
            <w:pPr>
              <w:pStyle w:val="TAH"/>
              <w:keepNext w:val="0"/>
              <w:keepLines w:val="0"/>
            </w:pPr>
            <w:r w:rsidRPr="00096641">
              <w:t>TC</w:t>
            </w:r>
          </w:p>
        </w:tc>
        <w:tc>
          <w:tcPr>
            <w:tcW w:w="3673" w:type="dxa"/>
            <w:tcBorders>
              <w:top w:val="single" w:sz="4" w:space="0" w:color="auto"/>
              <w:left w:val="nil"/>
              <w:bottom w:val="single" w:sz="4" w:space="0" w:color="auto"/>
              <w:right w:val="single" w:sz="4" w:space="0" w:color="auto"/>
            </w:tcBorders>
            <w:shd w:val="clear" w:color="auto" w:fill="auto"/>
            <w:noWrap/>
          </w:tcPr>
          <w:p w14:paraId="3E344792" w14:textId="77777777" w:rsidR="00945F94" w:rsidRPr="00096641" w:rsidRDefault="00945F94" w:rsidP="00C24CEF">
            <w:pPr>
              <w:pStyle w:val="TAH"/>
              <w:keepNext w:val="0"/>
              <w:keepLines w:val="0"/>
            </w:pPr>
            <w:r w:rsidRPr="00096641">
              <w:t>Description</w:t>
            </w:r>
          </w:p>
        </w:tc>
        <w:tc>
          <w:tcPr>
            <w:tcW w:w="1045" w:type="dxa"/>
            <w:tcBorders>
              <w:top w:val="single" w:sz="4" w:space="0" w:color="auto"/>
              <w:left w:val="nil"/>
              <w:bottom w:val="single" w:sz="4" w:space="0" w:color="auto"/>
              <w:right w:val="single" w:sz="4" w:space="0" w:color="auto"/>
            </w:tcBorders>
            <w:shd w:val="clear" w:color="auto" w:fill="auto"/>
          </w:tcPr>
          <w:p w14:paraId="76AA8174" w14:textId="77777777" w:rsidR="00945F94" w:rsidRPr="00096641" w:rsidRDefault="00945F94" w:rsidP="00C24CEF">
            <w:pPr>
              <w:pStyle w:val="TAH"/>
              <w:keepNext w:val="0"/>
              <w:keepLines w:val="0"/>
            </w:pPr>
            <w:r w:rsidRPr="00096641">
              <w:t>38.533 NR Cell1</w:t>
            </w:r>
          </w:p>
        </w:tc>
        <w:tc>
          <w:tcPr>
            <w:tcW w:w="1045" w:type="dxa"/>
            <w:tcBorders>
              <w:top w:val="single" w:sz="4" w:space="0" w:color="auto"/>
              <w:left w:val="nil"/>
              <w:bottom w:val="single" w:sz="4" w:space="0" w:color="auto"/>
              <w:right w:val="single" w:sz="4" w:space="0" w:color="auto"/>
            </w:tcBorders>
            <w:shd w:val="clear" w:color="auto" w:fill="auto"/>
          </w:tcPr>
          <w:p w14:paraId="0635420B" w14:textId="77777777" w:rsidR="00945F94" w:rsidRPr="00096641" w:rsidRDefault="00945F94" w:rsidP="00C24CEF">
            <w:pPr>
              <w:pStyle w:val="TAH"/>
              <w:keepNext w:val="0"/>
              <w:keepLines w:val="0"/>
            </w:pPr>
            <w:r w:rsidRPr="00096641">
              <w:t>38.533 NR Cell2</w:t>
            </w:r>
          </w:p>
        </w:tc>
        <w:tc>
          <w:tcPr>
            <w:tcW w:w="1054" w:type="dxa"/>
            <w:tcBorders>
              <w:top w:val="single" w:sz="4" w:space="0" w:color="auto"/>
              <w:left w:val="nil"/>
              <w:bottom w:val="single" w:sz="4" w:space="0" w:color="auto"/>
              <w:right w:val="single" w:sz="4" w:space="0" w:color="auto"/>
            </w:tcBorders>
            <w:shd w:val="clear" w:color="auto" w:fill="auto"/>
          </w:tcPr>
          <w:p w14:paraId="4433600F" w14:textId="77777777" w:rsidR="00945F94" w:rsidRPr="00096641" w:rsidRDefault="00945F94" w:rsidP="00C24CEF">
            <w:pPr>
              <w:pStyle w:val="TAH"/>
              <w:keepNext w:val="0"/>
              <w:keepLines w:val="0"/>
            </w:pPr>
            <w:r w:rsidRPr="00096641">
              <w:t>38.533 NR Cell3</w:t>
            </w:r>
          </w:p>
        </w:tc>
        <w:tc>
          <w:tcPr>
            <w:tcW w:w="1045" w:type="dxa"/>
            <w:tcBorders>
              <w:top w:val="single" w:sz="4" w:space="0" w:color="auto"/>
              <w:left w:val="nil"/>
              <w:bottom w:val="single" w:sz="4" w:space="0" w:color="auto"/>
              <w:right w:val="single" w:sz="4" w:space="0" w:color="auto"/>
            </w:tcBorders>
          </w:tcPr>
          <w:p w14:paraId="01F904E8" w14:textId="77777777" w:rsidR="00945F94" w:rsidRPr="00096641" w:rsidRDefault="00945F94" w:rsidP="00C24CEF">
            <w:pPr>
              <w:pStyle w:val="TAH"/>
            </w:pPr>
            <w:r w:rsidRPr="00096641">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93DE982" w14:textId="77777777" w:rsidR="00945F94" w:rsidRPr="00096641" w:rsidRDefault="00945F94" w:rsidP="00C24CEF">
            <w:pPr>
              <w:pStyle w:val="TAH"/>
            </w:pPr>
            <w:r w:rsidRPr="00096641">
              <w:t>CA Type</w:t>
            </w:r>
          </w:p>
        </w:tc>
      </w:tr>
      <w:tr w:rsidR="00945F94" w:rsidRPr="00096641" w14:paraId="2A360B89"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1FE907A" w14:textId="77777777" w:rsidR="00945F94" w:rsidRPr="00096641" w:rsidRDefault="00945F94" w:rsidP="00C24CEF">
            <w:pPr>
              <w:pStyle w:val="TAL"/>
              <w:keepNext w:val="0"/>
              <w:keepLines w:val="0"/>
              <w:rPr>
                <w:b/>
                <w:lang w:eastAsia="zh-TW"/>
              </w:rPr>
            </w:pPr>
            <w:r w:rsidRPr="00096641">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F9789B" w14:textId="77777777" w:rsidR="00945F94" w:rsidRPr="00096641" w:rsidRDefault="00945F94" w:rsidP="00C24CEF">
            <w:pPr>
              <w:pStyle w:val="TAL"/>
              <w:keepNext w:val="0"/>
              <w:keepLines w:val="0"/>
            </w:pPr>
            <w:r w:rsidRPr="00096641">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949571"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3606AA" w14:textId="77777777" w:rsidR="00945F94" w:rsidRPr="00096641" w:rsidRDefault="00945F94" w:rsidP="00C24CEF">
            <w:pPr>
              <w:pStyle w:val="TAL"/>
              <w:keepNext w:val="0"/>
              <w:keepLines w:val="0"/>
            </w:pPr>
            <w:r w:rsidRPr="00096641">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3CAA6FD7"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915AE7"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593AEA" w14:textId="77777777" w:rsidR="00945F94" w:rsidRPr="00096641" w:rsidRDefault="00945F94" w:rsidP="00C24CEF">
            <w:pPr>
              <w:pStyle w:val="TAL"/>
              <w:keepNext w:val="0"/>
              <w:keepLines w:val="0"/>
            </w:pPr>
          </w:p>
        </w:tc>
      </w:tr>
      <w:tr w:rsidR="00945F94" w:rsidRPr="00096641" w14:paraId="38C30415"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65493A" w14:textId="77777777" w:rsidR="00945F94" w:rsidRPr="00096641" w:rsidRDefault="00945F94" w:rsidP="00C24CEF">
            <w:pPr>
              <w:pStyle w:val="TAL"/>
              <w:keepNext w:val="0"/>
              <w:keepLines w:val="0"/>
              <w:rPr>
                <w:b/>
                <w:lang w:eastAsia="zh-TW"/>
              </w:rPr>
            </w:pPr>
            <w:r w:rsidRPr="00096641">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B73AB2" w14:textId="77777777" w:rsidR="00945F94" w:rsidRPr="00096641" w:rsidRDefault="00945F94" w:rsidP="00C24CEF">
            <w:pPr>
              <w:pStyle w:val="TAL"/>
              <w:keepNext w:val="0"/>
              <w:keepLines w:val="0"/>
            </w:pPr>
            <w:r w:rsidRPr="00096641">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53859F"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539FF20" w14:textId="77777777" w:rsidR="00945F94" w:rsidRPr="00096641" w:rsidRDefault="00945F94" w:rsidP="00C24CEF">
            <w:pPr>
              <w:pStyle w:val="TAL"/>
              <w:keepNext w:val="0"/>
              <w:keepLines w:val="0"/>
            </w:pPr>
            <w:r w:rsidRPr="00096641">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CFD4AB6"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C280B05"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3BB607" w14:textId="77777777" w:rsidR="00945F94" w:rsidRPr="00096641" w:rsidRDefault="00945F94" w:rsidP="00C24CEF">
            <w:pPr>
              <w:pStyle w:val="TAL"/>
              <w:keepNext w:val="0"/>
              <w:keepLines w:val="0"/>
            </w:pPr>
          </w:p>
        </w:tc>
      </w:tr>
      <w:tr w:rsidR="00945F94" w:rsidRPr="00096641" w14:paraId="324DEF12"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C8075CB" w14:textId="77777777" w:rsidR="00945F94" w:rsidRPr="00096641" w:rsidRDefault="00945F94" w:rsidP="00C24CEF">
            <w:pPr>
              <w:pStyle w:val="TAL"/>
              <w:keepNext w:val="0"/>
              <w:keepLines w:val="0"/>
              <w:rPr>
                <w:b/>
                <w:lang w:eastAsia="zh-TW"/>
              </w:rPr>
            </w:pPr>
            <w:r w:rsidRPr="00096641">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5733B041" w14:textId="77777777" w:rsidR="00945F94" w:rsidRPr="00096641" w:rsidRDefault="00945F94" w:rsidP="00C24CEF">
            <w:pPr>
              <w:pStyle w:val="TAL"/>
              <w:keepNext w:val="0"/>
              <w:keepLines w:val="0"/>
            </w:pPr>
            <w:r w:rsidRPr="00096641">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4FDA0B3"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410AF33B"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5C21F02E"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D07F512"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5517DA4" w14:textId="77777777" w:rsidR="00945F94" w:rsidRPr="00096641" w:rsidRDefault="00945F94" w:rsidP="00C24CEF">
            <w:pPr>
              <w:pStyle w:val="TAL"/>
              <w:keepNext w:val="0"/>
              <w:keepLines w:val="0"/>
            </w:pPr>
          </w:p>
        </w:tc>
      </w:tr>
      <w:tr w:rsidR="00945F94" w:rsidRPr="00096641" w14:paraId="1E4BBF05"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2D94DFE" w14:textId="77777777" w:rsidR="00945F94" w:rsidRPr="00096641" w:rsidRDefault="00945F94" w:rsidP="00C24CEF">
            <w:pPr>
              <w:pStyle w:val="TAL"/>
              <w:keepNext w:val="0"/>
              <w:keepLines w:val="0"/>
              <w:rPr>
                <w:b/>
                <w:lang w:eastAsia="zh-TW"/>
              </w:rPr>
            </w:pPr>
            <w:r w:rsidRPr="00096641">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1591FBEB" w14:textId="77777777" w:rsidR="00945F94" w:rsidRPr="00096641" w:rsidRDefault="00945F94" w:rsidP="00C24CEF">
            <w:pPr>
              <w:pStyle w:val="TAL"/>
              <w:keepNext w:val="0"/>
              <w:keepLines w:val="0"/>
            </w:pPr>
            <w:r w:rsidRPr="00096641">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1C7A168D"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12BFF133"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6894DA10"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17E7BE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C64B39F" w14:textId="77777777" w:rsidR="00945F94" w:rsidRPr="00096641" w:rsidRDefault="00945F94" w:rsidP="00C24CEF">
            <w:pPr>
              <w:pStyle w:val="TAL"/>
              <w:keepNext w:val="0"/>
              <w:keepLines w:val="0"/>
            </w:pPr>
          </w:p>
        </w:tc>
      </w:tr>
      <w:tr w:rsidR="00945F94" w:rsidRPr="00096641" w14:paraId="0C9CAF95"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EBD7A4" w14:textId="77777777" w:rsidR="00945F94" w:rsidRPr="00096641" w:rsidRDefault="00945F94" w:rsidP="00C24CEF">
            <w:pPr>
              <w:pStyle w:val="TAL"/>
              <w:keepNext w:val="0"/>
              <w:keepLines w:val="0"/>
              <w:rPr>
                <w:b/>
                <w:lang w:eastAsia="zh-TW"/>
              </w:rPr>
            </w:pPr>
            <w:r w:rsidRPr="00096641">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24BC8A98" w14:textId="77777777" w:rsidR="00945F94" w:rsidRPr="00096641" w:rsidRDefault="00945F94" w:rsidP="00C24CEF">
            <w:pPr>
              <w:pStyle w:val="TAL"/>
              <w:keepNext w:val="0"/>
              <w:keepLines w:val="0"/>
            </w:pPr>
            <w:r w:rsidRPr="00096641">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01D9ECA"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3B61A6B7"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2C4593B9"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440E080"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7F13C22" w14:textId="77777777" w:rsidR="00945F94" w:rsidRPr="00096641" w:rsidRDefault="00945F94" w:rsidP="00C24CEF">
            <w:pPr>
              <w:pStyle w:val="TAL"/>
              <w:keepNext w:val="0"/>
              <w:keepLines w:val="0"/>
            </w:pPr>
          </w:p>
        </w:tc>
      </w:tr>
      <w:tr w:rsidR="00945F94" w:rsidRPr="00096641" w14:paraId="2D2A347A"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208A8B0" w14:textId="77777777" w:rsidR="00945F94" w:rsidRPr="00096641" w:rsidRDefault="00945F94" w:rsidP="00C24CEF">
            <w:pPr>
              <w:pStyle w:val="TAL"/>
              <w:keepNext w:val="0"/>
              <w:keepLines w:val="0"/>
              <w:rPr>
                <w:b/>
                <w:lang w:eastAsia="zh-TW"/>
              </w:rPr>
            </w:pPr>
            <w:r w:rsidRPr="00096641">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513C65AB" w14:textId="77777777" w:rsidR="00945F94" w:rsidRPr="00096641" w:rsidRDefault="00945F94" w:rsidP="00C24CEF">
            <w:pPr>
              <w:pStyle w:val="TAL"/>
              <w:keepNext w:val="0"/>
              <w:keepLines w:val="0"/>
            </w:pPr>
            <w:r w:rsidRPr="00096641">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1515232C"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66F2FE7D"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1319E165"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E8AD51"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34DDD29" w14:textId="77777777" w:rsidR="00945F94" w:rsidRPr="00096641" w:rsidRDefault="00945F94" w:rsidP="00C24CEF">
            <w:pPr>
              <w:pStyle w:val="TAL"/>
              <w:keepNext w:val="0"/>
              <w:keepLines w:val="0"/>
            </w:pPr>
          </w:p>
        </w:tc>
      </w:tr>
      <w:tr w:rsidR="00945F94" w:rsidRPr="00096641" w14:paraId="47E2A6FC"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2C0A35" w14:textId="77777777" w:rsidR="00945F94" w:rsidRPr="00096641" w:rsidRDefault="00945F94" w:rsidP="00C24CEF">
            <w:pPr>
              <w:pStyle w:val="TAL"/>
              <w:keepNext w:val="0"/>
              <w:keepLines w:val="0"/>
              <w:rPr>
                <w:b/>
                <w:lang w:eastAsia="zh-TW"/>
              </w:rPr>
            </w:pPr>
            <w:r w:rsidRPr="00096641">
              <w:rPr>
                <w:b/>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7F905D94" w14:textId="77777777" w:rsidR="00945F94" w:rsidRPr="00096641" w:rsidRDefault="00945F94" w:rsidP="00C24CEF">
            <w:pPr>
              <w:pStyle w:val="TAL"/>
              <w:keepNext w:val="0"/>
              <w:keepLines w:val="0"/>
            </w:pPr>
            <w:r w:rsidRPr="00096641">
              <w:t xml:space="preserve">NR SA FR2 cell re-selection for power class 6 UE configured with </w:t>
            </w:r>
            <w:r w:rsidRPr="00096641">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6062FE29"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50BD4D6D"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095022F8"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5A4BCC"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D1ACACB" w14:textId="77777777" w:rsidR="00945F94" w:rsidRPr="00096641" w:rsidRDefault="00945F94" w:rsidP="00C24CEF">
            <w:pPr>
              <w:pStyle w:val="TAL"/>
              <w:keepNext w:val="0"/>
              <w:keepLines w:val="0"/>
            </w:pPr>
          </w:p>
        </w:tc>
      </w:tr>
      <w:tr w:rsidR="00945F94" w:rsidRPr="00096641" w14:paraId="0B3B8B62"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D2CF832" w14:textId="77777777" w:rsidR="00945F94" w:rsidRPr="00096641" w:rsidRDefault="00945F94" w:rsidP="00C24CEF">
            <w:pPr>
              <w:pStyle w:val="TAL"/>
              <w:keepNext w:val="0"/>
              <w:keepLines w:val="0"/>
              <w:rPr>
                <w:b/>
                <w:lang w:eastAsia="zh-TW"/>
              </w:rPr>
            </w:pPr>
            <w:r w:rsidRPr="00096641">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213A9086" w14:textId="77777777" w:rsidR="00945F94" w:rsidRPr="00096641" w:rsidRDefault="00945F94" w:rsidP="00C24CEF">
            <w:pPr>
              <w:pStyle w:val="TAL"/>
              <w:keepNext w:val="0"/>
              <w:keepLines w:val="0"/>
            </w:pPr>
            <w:r w:rsidRPr="00096641">
              <w:t>TA validation for CG-SDT in FR2</w:t>
            </w:r>
          </w:p>
        </w:tc>
        <w:tc>
          <w:tcPr>
            <w:tcW w:w="1045" w:type="dxa"/>
            <w:tcBorders>
              <w:top w:val="single" w:sz="4" w:space="0" w:color="auto"/>
              <w:left w:val="nil"/>
              <w:bottom w:val="single" w:sz="4" w:space="0" w:color="auto"/>
              <w:right w:val="single" w:sz="4" w:space="0" w:color="auto"/>
            </w:tcBorders>
            <w:vAlign w:val="center"/>
          </w:tcPr>
          <w:p w14:paraId="5EC72FE8"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1A85BF36"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18052BA0"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96744A9"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9C1CF54" w14:textId="77777777" w:rsidR="00945F94" w:rsidRPr="00096641" w:rsidRDefault="00945F94" w:rsidP="00C24CEF">
            <w:pPr>
              <w:pStyle w:val="TAL"/>
              <w:keepNext w:val="0"/>
              <w:keepLines w:val="0"/>
            </w:pPr>
          </w:p>
        </w:tc>
      </w:tr>
      <w:tr w:rsidR="00945F94" w:rsidRPr="00096641" w14:paraId="2F31598E"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65ED51E" w14:textId="77777777" w:rsidR="00945F94" w:rsidRPr="00096641" w:rsidRDefault="00945F94" w:rsidP="00C24CEF">
            <w:pPr>
              <w:pStyle w:val="TAL"/>
              <w:keepNext w:val="0"/>
              <w:keepLines w:val="0"/>
              <w:rPr>
                <w:b/>
                <w:lang w:eastAsia="zh-TW"/>
              </w:rPr>
            </w:pPr>
            <w:r w:rsidRPr="00096641">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7F22A14F" w14:textId="77777777" w:rsidR="00945F94" w:rsidRPr="00096641" w:rsidRDefault="00945F94" w:rsidP="00C24CEF">
            <w:pPr>
              <w:pStyle w:val="TAL"/>
              <w:keepNext w:val="0"/>
              <w:keepLines w:val="0"/>
            </w:pPr>
            <w:r w:rsidRPr="00096641">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E93437D"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229112EA"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vAlign w:val="center"/>
          </w:tcPr>
          <w:p w14:paraId="328F6244"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B99A94"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86BEB5F" w14:textId="77777777" w:rsidR="00945F94" w:rsidRPr="00096641" w:rsidRDefault="00945F94" w:rsidP="00C24CEF">
            <w:pPr>
              <w:pStyle w:val="TAL"/>
              <w:keepNext w:val="0"/>
              <w:keepLines w:val="0"/>
            </w:pPr>
          </w:p>
        </w:tc>
      </w:tr>
      <w:tr w:rsidR="00945F94" w:rsidRPr="00096641" w14:paraId="3AD27B08"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455F5A" w14:textId="77777777" w:rsidR="00945F94" w:rsidRPr="00096641" w:rsidRDefault="00945F94" w:rsidP="00C24CEF">
            <w:pPr>
              <w:pStyle w:val="TAL"/>
              <w:keepNext w:val="0"/>
              <w:keepLines w:val="0"/>
              <w:rPr>
                <w:b/>
                <w:lang w:eastAsia="zh-TW"/>
              </w:rPr>
            </w:pPr>
            <w:r w:rsidRPr="00096641">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6767AD1A" w14:textId="77777777" w:rsidR="00945F94" w:rsidRPr="00096641" w:rsidRDefault="00945F94" w:rsidP="00C24CEF">
            <w:pPr>
              <w:pStyle w:val="TAL"/>
              <w:keepNext w:val="0"/>
              <w:keepLines w:val="0"/>
            </w:pPr>
            <w:r w:rsidRPr="00096641">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0F689B23"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3B143547"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vAlign w:val="center"/>
          </w:tcPr>
          <w:p w14:paraId="114CBB0A"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7B024B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B7DF951" w14:textId="77777777" w:rsidR="00945F94" w:rsidRPr="00096641" w:rsidRDefault="00945F94" w:rsidP="00C24CEF">
            <w:pPr>
              <w:pStyle w:val="TAL"/>
              <w:keepNext w:val="0"/>
              <w:keepLines w:val="0"/>
            </w:pPr>
          </w:p>
        </w:tc>
      </w:tr>
      <w:tr w:rsidR="00945F94" w:rsidRPr="00096641" w14:paraId="14E7078A"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7C6BD3F" w14:textId="77777777" w:rsidR="00945F94" w:rsidRPr="00096641" w:rsidRDefault="00945F94" w:rsidP="00C24CEF">
            <w:pPr>
              <w:pStyle w:val="TAL"/>
              <w:keepNext w:val="0"/>
              <w:keepLines w:val="0"/>
              <w:rPr>
                <w:b/>
                <w:lang w:eastAsia="zh-TW"/>
              </w:rPr>
            </w:pPr>
            <w:r w:rsidRPr="00096641">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5E56DD78" w14:textId="77777777" w:rsidR="00945F94" w:rsidRPr="00096641" w:rsidRDefault="00945F94" w:rsidP="00C24CEF">
            <w:pPr>
              <w:pStyle w:val="TAL"/>
              <w:keepNext w:val="0"/>
              <w:keepLines w:val="0"/>
            </w:pPr>
            <w:r w:rsidRPr="00096641">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457B3EA7"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241F6263"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vAlign w:val="center"/>
          </w:tcPr>
          <w:p w14:paraId="630E4202"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50742F5"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2A090FC" w14:textId="77777777" w:rsidR="00945F94" w:rsidRPr="00096641" w:rsidRDefault="00945F94" w:rsidP="00C24CEF">
            <w:pPr>
              <w:pStyle w:val="TAL"/>
              <w:keepNext w:val="0"/>
              <w:keepLines w:val="0"/>
            </w:pPr>
          </w:p>
        </w:tc>
      </w:tr>
      <w:tr w:rsidR="00945F94" w:rsidRPr="00096641" w14:paraId="3E070559"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E18F380" w14:textId="77777777" w:rsidR="00945F94" w:rsidRPr="00096641" w:rsidRDefault="00945F94" w:rsidP="00C24CEF">
            <w:pPr>
              <w:pStyle w:val="TAL"/>
              <w:keepNext w:val="0"/>
              <w:keepLines w:val="0"/>
              <w:rPr>
                <w:b/>
                <w:lang w:eastAsia="zh-TW"/>
              </w:rPr>
            </w:pPr>
            <w:r w:rsidRPr="00096641">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E426273" w14:textId="77777777" w:rsidR="00945F94" w:rsidRPr="00096641" w:rsidRDefault="00945F94" w:rsidP="00C24CEF">
            <w:pPr>
              <w:pStyle w:val="TAL"/>
              <w:keepNext w:val="0"/>
              <w:keepLines w:val="0"/>
            </w:pPr>
            <w:r w:rsidRPr="00096641">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C78D72"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8A4D0B" w14:textId="77777777" w:rsidR="00945F94" w:rsidRPr="00096641" w:rsidRDefault="00945F94" w:rsidP="00C24CEF">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9BA77EF"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197FCF7"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ED07436" w14:textId="77777777" w:rsidR="00945F94" w:rsidRPr="00096641" w:rsidRDefault="00945F94" w:rsidP="00C24CEF">
            <w:pPr>
              <w:pStyle w:val="TAL"/>
              <w:keepNext w:val="0"/>
              <w:keepLines w:val="0"/>
            </w:pPr>
          </w:p>
        </w:tc>
      </w:tr>
      <w:tr w:rsidR="00945F94" w:rsidRPr="00096641" w14:paraId="0D786DE2"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64F6FB" w14:textId="77777777" w:rsidR="00945F94" w:rsidRPr="00096641" w:rsidRDefault="00945F94" w:rsidP="00C24CEF">
            <w:pPr>
              <w:pStyle w:val="TAL"/>
              <w:keepNext w:val="0"/>
              <w:keepLines w:val="0"/>
              <w:rPr>
                <w:b/>
                <w:lang w:eastAsia="zh-TW"/>
              </w:rPr>
            </w:pPr>
            <w:r w:rsidRPr="00096641">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63D83E" w14:textId="77777777" w:rsidR="00945F94" w:rsidRPr="00096641" w:rsidRDefault="00945F94" w:rsidP="00C24CEF">
            <w:pPr>
              <w:pStyle w:val="TAL"/>
              <w:keepNext w:val="0"/>
              <w:keepLines w:val="0"/>
            </w:pPr>
            <w:r w:rsidRPr="00096641">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6BB34A"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CA05F5" w14:textId="77777777" w:rsidR="00945F94" w:rsidRPr="00096641" w:rsidRDefault="00945F94" w:rsidP="00C24CEF">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A536D61"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98194C"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F0F6A92" w14:textId="77777777" w:rsidR="00945F94" w:rsidRPr="00096641" w:rsidRDefault="00945F94" w:rsidP="00C24CEF">
            <w:pPr>
              <w:pStyle w:val="TAL"/>
              <w:keepNext w:val="0"/>
              <w:keepLines w:val="0"/>
            </w:pPr>
          </w:p>
        </w:tc>
      </w:tr>
      <w:tr w:rsidR="00945F94" w:rsidRPr="00096641" w14:paraId="4BA2A2A2"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1C40E8" w14:textId="77777777" w:rsidR="00945F94" w:rsidRPr="00096641" w:rsidRDefault="00945F94" w:rsidP="00C24CEF">
            <w:pPr>
              <w:pStyle w:val="TAL"/>
              <w:keepNext w:val="0"/>
              <w:keepLines w:val="0"/>
              <w:rPr>
                <w:b/>
                <w:lang w:eastAsia="zh-TW"/>
              </w:rPr>
            </w:pPr>
            <w:r w:rsidRPr="00096641">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F2DAE6" w14:textId="77777777" w:rsidR="00945F94" w:rsidRPr="00096641" w:rsidRDefault="00945F94" w:rsidP="00C24CEF">
            <w:pPr>
              <w:pStyle w:val="TAL"/>
              <w:keepNext w:val="0"/>
              <w:keepLines w:val="0"/>
              <w:rPr>
                <w:lang w:eastAsia="zh-TW"/>
              </w:rPr>
            </w:pPr>
            <w:r w:rsidRPr="00096641">
              <w:rPr>
                <w:lang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C4827F"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CF0CEB"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02F517D"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255F224"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6371EBA" w14:textId="77777777" w:rsidR="00945F94" w:rsidRPr="00096641" w:rsidRDefault="00945F94" w:rsidP="00C24CEF">
            <w:pPr>
              <w:pStyle w:val="TAL"/>
              <w:keepNext w:val="0"/>
              <w:keepLines w:val="0"/>
            </w:pPr>
          </w:p>
        </w:tc>
      </w:tr>
      <w:tr w:rsidR="00945F94" w:rsidRPr="00096641" w14:paraId="6FED36C3"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45EB42" w14:textId="77777777" w:rsidR="00945F94" w:rsidRPr="00096641" w:rsidRDefault="00945F94" w:rsidP="00C24CEF">
            <w:pPr>
              <w:pStyle w:val="TAL"/>
              <w:keepNext w:val="0"/>
              <w:keepLines w:val="0"/>
              <w:rPr>
                <w:b/>
                <w:lang w:eastAsia="zh-TW"/>
              </w:rPr>
            </w:pPr>
            <w:r w:rsidRPr="00096641">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5F049D" w14:textId="77777777" w:rsidR="00945F94" w:rsidRPr="00096641" w:rsidRDefault="00945F94" w:rsidP="00C24CEF">
            <w:pPr>
              <w:pStyle w:val="TAL"/>
              <w:keepNext w:val="0"/>
              <w:keepLines w:val="0"/>
              <w:rPr>
                <w:lang w:eastAsia="zh-TW"/>
              </w:rPr>
            </w:pPr>
            <w:r w:rsidRPr="00096641">
              <w:rPr>
                <w:lang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40D95F"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DFDF49"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B85E22F"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A433024"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9AB3B6" w14:textId="77777777" w:rsidR="00945F94" w:rsidRPr="00096641" w:rsidRDefault="00945F94" w:rsidP="00C24CEF">
            <w:pPr>
              <w:pStyle w:val="TAL"/>
              <w:keepNext w:val="0"/>
              <w:keepLines w:val="0"/>
            </w:pPr>
          </w:p>
        </w:tc>
      </w:tr>
      <w:tr w:rsidR="00945F94" w:rsidRPr="00096641" w14:paraId="794E26A6"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A5ADB62" w14:textId="77777777" w:rsidR="00945F94" w:rsidRPr="00096641" w:rsidRDefault="00945F94" w:rsidP="00C24CEF">
            <w:pPr>
              <w:pStyle w:val="TAL"/>
              <w:keepNext w:val="0"/>
              <w:keepLines w:val="0"/>
              <w:rPr>
                <w:b/>
                <w:lang w:eastAsia="zh-TW"/>
              </w:rPr>
            </w:pPr>
            <w:r w:rsidRPr="00096641">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A9F4B3F" w14:textId="77777777" w:rsidR="00945F94" w:rsidRPr="00096641" w:rsidRDefault="00945F94" w:rsidP="00C24CEF">
            <w:pPr>
              <w:pStyle w:val="TAL"/>
              <w:keepNext w:val="0"/>
              <w:keepLines w:val="0"/>
              <w:rPr>
                <w:lang w:eastAsia="zh-TW"/>
              </w:rPr>
            </w:pPr>
            <w:r w:rsidRPr="00096641">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16611E"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987C57"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E6D12C"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EF36E55"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DC9BB5" w14:textId="77777777" w:rsidR="00945F94" w:rsidRPr="00096641" w:rsidRDefault="00945F94" w:rsidP="00C24CEF">
            <w:pPr>
              <w:pStyle w:val="TAL"/>
              <w:keepNext w:val="0"/>
              <w:keepLines w:val="0"/>
            </w:pPr>
          </w:p>
        </w:tc>
      </w:tr>
      <w:tr w:rsidR="00945F94" w:rsidRPr="00096641" w14:paraId="3AA663B9"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2D9B7A" w14:textId="77777777" w:rsidR="00945F94" w:rsidRPr="00096641" w:rsidRDefault="00945F94" w:rsidP="00C24CEF">
            <w:pPr>
              <w:pStyle w:val="TAL"/>
              <w:keepNext w:val="0"/>
              <w:keepLines w:val="0"/>
              <w:rPr>
                <w:b/>
                <w:lang w:eastAsia="zh-TW"/>
              </w:rPr>
            </w:pPr>
            <w:r w:rsidRPr="00096641">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B263D2" w14:textId="77777777" w:rsidR="00945F94" w:rsidRPr="00096641" w:rsidRDefault="00945F94" w:rsidP="00C24CEF">
            <w:pPr>
              <w:pStyle w:val="TAL"/>
              <w:keepNext w:val="0"/>
              <w:keepLines w:val="0"/>
              <w:rPr>
                <w:lang w:eastAsia="zh-TW"/>
              </w:rPr>
            </w:pPr>
            <w:r w:rsidRPr="00096641">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AC5A95" w14:textId="77777777" w:rsidR="00945F94" w:rsidRPr="00096641" w:rsidRDefault="00945F94" w:rsidP="00C24CEF">
            <w:pPr>
              <w:pStyle w:val="TAL"/>
              <w:keepNext w:val="0"/>
              <w:keepLines w:val="0"/>
            </w:pPr>
            <w:r w:rsidRPr="00096641">
              <w:rPr>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1C0A86"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DCCB561"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1575070"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B59873" w14:textId="77777777" w:rsidR="00945F94" w:rsidRPr="00096641" w:rsidRDefault="00945F94" w:rsidP="00C24CEF">
            <w:pPr>
              <w:pStyle w:val="TAL"/>
              <w:keepNext w:val="0"/>
              <w:keepLines w:val="0"/>
            </w:pPr>
          </w:p>
        </w:tc>
      </w:tr>
      <w:tr w:rsidR="00945F94" w:rsidRPr="00096641" w14:paraId="69390CFF"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C4C7212" w14:textId="77777777" w:rsidR="00945F94" w:rsidRPr="00096641" w:rsidRDefault="00945F94" w:rsidP="00C24CEF">
            <w:pPr>
              <w:pStyle w:val="TAL"/>
              <w:keepNext w:val="0"/>
              <w:keepLines w:val="0"/>
              <w:rPr>
                <w:b/>
                <w:lang w:eastAsia="zh-TW"/>
              </w:rPr>
            </w:pPr>
            <w:r w:rsidRPr="00096641">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BC0E96B" w14:textId="77777777" w:rsidR="00945F94" w:rsidRPr="00096641" w:rsidRDefault="00945F94" w:rsidP="00C24CEF">
            <w:pPr>
              <w:pStyle w:val="TAL"/>
              <w:keepNext w:val="0"/>
              <w:keepLines w:val="0"/>
              <w:rPr>
                <w:lang w:eastAsia="zh-TW"/>
              </w:rPr>
            </w:pPr>
            <w:r w:rsidRPr="00096641">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C76F48" w14:textId="77777777" w:rsidR="00945F94" w:rsidRPr="00096641" w:rsidRDefault="00945F94" w:rsidP="00C24CEF">
            <w:pPr>
              <w:pStyle w:val="TAL"/>
              <w:keepNext w:val="0"/>
              <w:keepLines w:val="0"/>
            </w:pPr>
            <w:r w:rsidRPr="00096641">
              <w:rPr>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050CF2"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4CEA06B"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ECF00E"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C211FF" w14:textId="77777777" w:rsidR="00945F94" w:rsidRPr="00096641" w:rsidRDefault="00945F94" w:rsidP="00C24CEF">
            <w:pPr>
              <w:pStyle w:val="TAL"/>
              <w:keepNext w:val="0"/>
              <w:keepLines w:val="0"/>
            </w:pPr>
          </w:p>
        </w:tc>
      </w:tr>
      <w:tr w:rsidR="00945F94" w:rsidRPr="00096641" w14:paraId="798A96F4"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CB476AA" w14:textId="77777777" w:rsidR="00945F94" w:rsidRPr="00096641" w:rsidRDefault="00945F94" w:rsidP="00C24CEF">
            <w:pPr>
              <w:pStyle w:val="TAL"/>
              <w:keepNext w:val="0"/>
              <w:keepLines w:val="0"/>
              <w:rPr>
                <w:b/>
                <w:bCs/>
                <w:lang w:eastAsia="zh-CN"/>
              </w:rPr>
            </w:pPr>
            <w:r w:rsidRPr="00096641">
              <w:rPr>
                <w:b/>
                <w:bCs/>
                <w:lang w:eastAsia="zh-CN"/>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2394467" w14:textId="77777777" w:rsidR="00945F94" w:rsidRPr="00096641" w:rsidRDefault="00945F94" w:rsidP="00C24CEF">
            <w:pPr>
              <w:pStyle w:val="TAL"/>
              <w:keepNext w:val="0"/>
              <w:keepLines w:val="0"/>
            </w:pPr>
            <w:r w:rsidRPr="00096641">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020BCB" w14:textId="77777777" w:rsidR="00945F94" w:rsidRPr="00096641" w:rsidRDefault="00945F94" w:rsidP="00C24CEF">
            <w:pPr>
              <w:pStyle w:val="TAL"/>
              <w:keepNext w:val="0"/>
              <w:keepLines w:val="0"/>
              <w:rPr>
                <w:lang w:eastAsia="zh-CN"/>
              </w:rPr>
            </w:pPr>
            <w:r w:rsidRPr="00096641">
              <w:rPr>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B8B4590"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8F85E7C"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B4D853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FCD52B" w14:textId="77777777" w:rsidR="00945F94" w:rsidRPr="00096641" w:rsidRDefault="00945F94" w:rsidP="00C24CEF">
            <w:pPr>
              <w:pStyle w:val="TAL"/>
              <w:keepNext w:val="0"/>
              <w:keepLines w:val="0"/>
            </w:pPr>
          </w:p>
        </w:tc>
      </w:tr>
      <w:tr w:rsidR="00945F94" w:rsidRPr="00096641" w14:paraId="33886D55"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4CE01A8" w14:textId="77777777" w:rsidR="00945F94" w:rsidRPr="00096641" w:rsidRDefault="00945F94" w:rsidP="00C24CEF">
            <w:pPr>
              <w:pStyle w:val="TAL"/>
              <w:keepNext w:val="0"/>
              <w:keepLines w:val="0"/>
              <w:rPr>
                <w:b/>
                <w:bCs/>
                <w:lang w:eastAsia="zh-CN"/>
              </w:rPr>
            </w:pPr>
            <w:r w:rsidRPr="00096641">
              <w:rPr>
                <w:b/>
                <w:bCs/>
                <w:lang w:eastAsia="zh-CN"/>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E225CF9" w14:textId="77777777" w:rsidR="00945F94" w:rsidRPr="00096641" w:rsidRDefault="00945F94" w:rsidP="00C24CEF">
            <w:pPr>
              <w:pStyle w:val="TAL"/>
              <w:keepNext w:val="0"/>
              <w:keepLines w:val="0"/>
            </w:pPr>
            <w:r w:rsidRPr="00096641">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55BF96" w14:textId="77777777" w:rsidR="00945F94" w:rsidRPr="00096641" w:rsidRDefault="00945F94" w:rsidP="00C24CEF">
            <w:pPr>
              <w:pStyle w:val="TAL"/>
              <w:keepNext w:val="0"/>
              <w:keepLines w:val="0"/>
              <w:rPr>
                <w:lang w:eastAsia="zh-C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A38C2B"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045540B"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EB5FEBE"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FA8335" w14:textId="77777777" w:rsidR="00945F94" w:rsidRPr="00096641" w:rsidRDefault="00945F94" w:rsidP="00C24CEF">
            <w:pPr>
              <w:pStyle w:val="TAL"/>
              <w:keepNext w:val="0"/>
              <w:keepLines w:val="0"/>
            </w:pPr>
          </w:p>
        </w:tc>
      </w:tr>
      <w:tr w:rsidR="00945F94" w:rsidRPr="00096641" w14:paraId="325E3B10"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3D730FF" w14:textId="77777777" w:rsidR="00945F94" w:rsidRPr="00096641" w:rsidRDefault="00945F94" w:rsidP="00C24CEF">
            <w:pPr>
              <w:pStyle w:val="TAL"/>
              <w:keepNext w:val="0"/>
              <w:keepLines w:val="0"/>
              <w:rPr>
                <w:b/>
                <w:bCs/>
              </w:rPr>
            </w:pPr>
            <w:r w:rsidRPr="00096641">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7F5551" w14:textId="77777777" w:rsidR="00945F94" w:rsidRPr="00096641" w:rsidRDefault="00945F94" w:rsidP="00C24CEF">
            <w:pPr>
              <w:pStyle w:val="TAL"/>
              <w:keepNext w:val="0"/>
              <w:keepLines w:val="0"/>
            </w:pPr>
            <w:r w:rsidRPr="00096641">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F8E47C" w14:textId="77777777" w:rsidR="00945F94" w:rsidRPr="00096641" w:rsidRDefault="00945F94" w:rsidP="00C24CEF">
            <w:pPr>
              <w:pStyle w:val="TAL"/>
              <w:keepNext w:val="0"/>
              <w:keepLines w:val="0"/>
              <w:rPr>
                <w:lang w:eastAsia="zh-C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623DA5"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AE39930"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878B3C2"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94F3EB" w14:textId="77777777" w:rsidR="00945F94" w:rsidRPr="00096641" w:rsidRDefault="00945F94" w:rsidP="00C24CEF">
            <w:pPr>
              <w:pStyle w:val="TAL"/>
              <w:keepNext w:val="0"/>
              <w:keepLines w:val="0"/>
            </w:pPr>
          </w:p>
        </w:tc>
      </w:tr>
      <w:tr w:rsidR="00945F94" w:rsidRPr="00096641" w14:paraId="656A9F07"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40CB398" w14:textId="77777777" w:rsidR="00945F94" w:rsidRPr="00096641" w:rsidRDefault="00945F94" w:rsidP="00C24CEF">
            <w:pPr>
              <w:pStyle w:val="TAL"/>
              <w:keepNext w:val="0"/>
              <w:keepLines w:val="0"/>
              <w:rPr>
                <w:b/>
                <w:bCs/>
              </w:rPr>
            </w:pPr>
            <w:r w:rsidRPr="00096641">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652C5CE" w14:textId="77777777" w:rsidR="00945F94" w:rsidRPr="00096641" w:rsidRDefault="00945F94" w:rsidP="00C24CEF">
            <w:pPr>
              <w:pStyle w:val="TAL"/>
              <w:keepNext w:val="0"/>
              <w:keepLines w:val="0"/>
            </w:pPr>
            <w:r w:rsidRPr="00096641">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7B45C7" w14:textId="77777777" w:rsidR="00945F94" w:rsidRPr="00096641" w:rsidRDefault="00945F94" w:rsidP="00C24CEF">
            <w:pPr>
              <w:pStyle w:val="TAL"/>
              <w:keepNext w:val="0"/>
              <w:keepLines w:val="0"/>
              <w:rPr>
                <w:lang w:eastAsia="zh-CN"/>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30CA3E"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ECB9C64"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43B8970"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B1450BF" w14:textId="77777777" w:rsidR="00945F94" w:rsidRPr="00096641" w:rsidRDefault="00945F94" w:rsidP="00C24CEF">
            <w:pPr>
              <w:pStyle w:val="TAL"/>
              <w:keepNext w:val="0"/>
              <w:keepLines w:val="0"/>
            </w:pPr>
          </w:p>
        </w:tc>
      </w:tr>
      <w:tr w:rsidR="00945F94" w:rsidRPr="00096641" w14:paraId="0D381071"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63C21C"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1A7B98" w14:textId="77777777" w:rsidR="00945F94" w:rsidRPr="00096641" w:rsidRDefault="00945F94" w:rsidP="00C24CEF">
            <w:pPr>
              <w:spacing w:after="0"/>
              <w:rPr>
                <w:rFonts w:ascii="Arial" w:hAnsi="Arial"/>
                <w:sz w:val="18"/>
              </w:rPr>
            </w:pPr>
            <w:r w:rsidRPr="00096641">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0464BE"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997D82" w14:textId="77777777" w:rsidR="00945F94" w:rsidRPr="00096641" w:rsidRDefault="00945F94" w:rsidP="00C24CE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9708558" w14:textId="77777777" w:rsidR="00945F94" w:rsidRPr="00096641" w:rsidRDefault="00945F94" w:rsidP="00C24CE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CB865BE" w14:textId="77777777" w:rsidR="00945F94" w:rsidRPr="00096641" w:rsidRDefault="00945F94" w:rsidP="00C24CEF">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2435FD" w14:textId="77777777" w:rsidR="00945F94" w:rsidRPr="00096641" w:rsidRDefault="00945F94" w:rsidP="00C24CEF">
            <w:pPr>
              <w:spacing w:after="0"/>
              <w:rPr>
                <w:rFonts w:ascii="Arial" w:hAnsi="Arial"/>
                <w:sz w:val="18"/>
              </w:rPr>
            </w:pPr>
          </w:p>
        </w:tc>
      </w:tr>
      <w:tr w:rsidR="00945F94" w:rsidRPr="00096641" w14:paraId="1E309D92"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ADB773F"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7A8E92" w14:textId="77777777" w:rsidR="00945F94" w:rsidRPr="00096641" w:rsidRDefault="00945F94" w:rsidP="00C24CEF">
            <w:pPr>
              <w:spacing w:after="0"/>
              <w:rPr>
                <w:rFonts w:ascii="Arial" w:hAnsi="Arial"/>
                <w:sz w:val="18"/>
              </w:rPr>
            </w:pPr>
            <w:r w:rsidRPr="00096641">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BC32FB"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FCAD02" w14:textId="77777777" w:rsidR="00945F94" w:rsidRPr="00096641" w:rsidRDefault="00945F94" w:rsidP="00C24CE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6862029" w14:textId="77777777" w:rsidR="00945F94" w:rsidRPr="00096641" w:rsidRDefault="00945F94" w:rsidP="00C24CE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28C973D" w14:textId="77777777" w:rsidR="00945F94" w:rsidRPr="00096641" w:rsidRDefault="00945F94" w:rsidP="00C24CEF">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92F0E7" w14:textId="77777777" w:rsidR="00945F94" w:rsidRPr="00096641" w:rsidRDefault="00945F94" w:rsidP="00C24CEF">
            <w:pPr>
              <w:spacing w:after="0"/>
              <w:rPr>
                <w:rFonts w:ascii="Arial" w:hAnsi="Arial"/>
                <w:sz w:val="18"/>
              </w:rPr>
            </w:pPr>
          </w:p>
        </w:tc>
      </w:tr>
      <w:tr w:rsidR="00945F94" w:rsidRPr="00096641" w14:paraId="5747E0ED"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A19A0BD"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383D10" w14:textId="77777777" w:rsidR="00945F94" w:rsidRPr="00096641" w:rsidRDefault="00945F94" w:rsidP="00C24CEF">
            <w:pPr>
              <w:spacing w:after="0"/>
              <w:rPr>
                <w:rFonts w:ascii="Arial" w:hAnsi="Arial"/>
                <w:sz w:val="18"/>
              </w:rPr>
            </w:pPr>
            <w:r w:rsidRPr="00096641">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8B76D1"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59E7E5" w14:textId="77777777" w:rsidR="00945F94" w:rsidRPr="00096641" w:rsidRDefault="00945F94" w:rsidP="00C24CE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5D223054" w14:textId="77777777" w:rsidR="00945F94" w:rsidRPr="00096641" w:rsidRDefault="00945F94" w:rsidP="00C24CE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A4F530" w14:textId="77777777" w:rsidR="00945F94" w:rsidRPr="00096641" w:rsidRDefault="00945F94" w:rsidP="00C24CEF">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5EF0C7" w14:textId="77777777" w:rsidR="00945F94" w:rsidRPr="00096641" w:rsidRDefault="00945F94" w:rsidP="00C24CEF">
            <w:pPr>
              <w:spacing w:after="0"/>
              <w:rPr>
                <w:rFonts w:ascii="Arial" w:hAnsi="Arial"/>
                <w:sz w:val="18"/>
              </w:rPr>
            </w:pPr>
          </w:p>
        </w:tc>
      </w:tr>
      <w:tr w:rsidR="00945F94" w:rsidRPr="00096641" w14:paraId="796A9BC5"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B8CCDBE"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3BDF692" w14:textId="77777777" w:rsidR="00945F94" w:rsidRPr="00096641" w:rsidRDefault="00945F94" w:rsidP="00C24CEF">
            <w:pPr>
              <w:spacing w:after="0"/>
              <w:rPr>
                <w:rFonts w:ascii="Arial" w:hAnsi="Arial"/>
                <w:sz w:val="18"/>
              </w:rPr>
            </w:pPr>
            <w:r w:rsidRPr="00096641">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A92552"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9096BF1" w14:textId="77777777" w:rsidR="00945F94" w:rsidRPr="00096641" w:rsidRDefault="00945F94" w:rsidP="00C24CE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7EDC63" w14:textId="77777777" w:rsidR="00945F94" w:rsidRPr="00096641" w:rsidRDefault="00945F94" w:rsidP="00C24CE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D981A7" w14:textId="77777777" w:rsidR="00945F94" w:rsidRPr="00096641" w:rsidRDefault="00945F94" w:rsidP="00C24CEF">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4FCCA4" w14:textId="77777777" w:rsidR="00945F94" w:rsidRPr="00096641" w:rsidRDefault="00945F94" w:rsidP="00C24CEF">
            <w:pPr>
              <w:spacing w:after="0"/>
              <w:rPr>
                <w:rFonts w:ascii="Arial" w:hAnsi="Arial"/>
                <w:sz w:val="18"/>
              </w:rPr>
            </w:pPr>
          </w:p>
        </w:tc>
      </w:tr>
      <w:tr w:rsidR="00945F94" w:rsidRPr="00096641" w14:paraId="426ED414"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9E6DFDD"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926C82B" w14:textId="77777777" w:rsidR="00945F94" w:rsidRPr="00096641" w:rsidRDefault="00945F94" w:rsidP="00C24CEF">
            <w:pPr>
              <w:spacing w:after="0"/>
              <w:rPr>
                <w:rFonts w:ascii="Arial" w:hAnsi="Arial"/>
                <w:sz w:val="18"/>
              </w:rPr>
            </w:pPr>
            <w:r w:rsidRPr="00096641">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DA243D"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AD137F" w14:textId="77777777" w:rsidR="00945F94" w:rsidRPr="00096641" w:rsidRDefault="00945F94" w:rsidP="00C24CE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0D1D915" w14:textId="77777777" w:rsidR="00945F94" w:rsidRPr="00096641" w:rsidRDefault="00945F94" w:rsidP="00C24CE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D81F4AF" w14:textId="77777777" w:rsidR="00945F94" w:rsidRPr="00096641" w:rsidRDefault="00945F94" w:rsidP="00C24CEF">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94D9A8" w14:textId="77777777" w:rsidR="00945F94" w:rsidRPr="00096641" w:rsidRDefault="00945F94" w:rsidP="00C24CEF">
            <w:pPr>
              <w:spacing w:after="0"/>
              <w:rPr>
                <w:rFonts w:ascii="Arial" w:hAnsi="Arial"/>
                <w:sz w:val="18"/>
              </w:rPr>
            </w:pPr>
          </w:p>
        </w:tc>
      </w:tr>
      <w:tr w:rsidR="00945F94" w:rsidRPr="00096641" w14:paraId="4B13B891"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0CAD922" w14:textId="77777777" w:rsidR="00945F94" w:rsidRPr="00096641" w:rsidRDefault="00945F94" w:rsidP="00C24CEF">
            <w:pPr>
              <w:spacing w:after="0"/>
              <w:rPr>
                <w:rFonts w:ascii="Arial" w:hAnsi="Arial"/>
                <w:b/>
                <w:sz w:val="18"/>
                <w:lang w:eastAsia="zh-TW"/>
              </w:rPr>
            </w:pPr>
            <w:r w:rsidRPr="00096641">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F8CD55" w14:textId="77777777" w:rsidR="00945F94" w:rsidRPr="00096641" w:rsidRDefault="00945F94" w:rsidP="00C24CEF">
            <w:pPr>
              <w:spacing w:after="0"/>
              <w:rPr>
                <w:rFonts w:ascii="Arial" w:hAnsi="Arial"/>
                <w:sz w:val="18"/>
              </w:rPr>
            </w:pPr>
            <w:r w:rsidRPr="00096641">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EA29DF" w14:textId="77777777" w:rsidR="00945F94" w:rsidRPr="00096641" w:rsidRDefault="00945F94" w:rsidP="00C24CEF">
            <w:pPr>
              <w:spacing w:after="0"/>
              <w:rPr>
                <w:rFonts w:ascii="Arial" w:hAnsi="Arial"/>
                <w:sz w:val="18"/>
              </w:rPr>
            </w:pPr>
            <w:r w:rsidRPr="00096641">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550A62" w14:textId="77777777" w:rsidR="00945F94" w:rsidRPr="00096641" w:rsidRDefault="00945F94" w:rsidP="00C24CEF">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E7C182E" w14:textId="77777777" w:rsidR="00945F94" w:rsidRPr="00096641" w:rsidRDefault="00945F94" w:rsidP="00C24CE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B8A0F6" w14:textId="77777777" w:rsidR="00945F94" w:rsidRPr="00096641" w:rsidRDefault="00945F94" w:rsidP="00C24CEF">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B03C7C6" w14:textId="77777777" w:rsidR="00945F94" w:rsidRPr="00096641" w:rsidRDefault="00945F94" w:rsidP="00C24CEF">
            <w:pPr>
              <w:spacing w:after="0"/>
              <w:rPr>
                <w:rFonts w:ascii="Arial" w:hAnsi="Arial"/>
                <w:sz w:val="18"/>
              </w:rPr>
            </w:pPr>
          </w:p>
        </w:tc>
      </w:tr>
      <w:tr w:rsidR="00945F94" w:rsidRPr="00096641" w14:paraId="7E37A161"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E9C7103" w14:textId="77777777" w:rsidR="00945F94" w:rsidRPr="00096641" w:rsidRDefault="00945F94" w:rsidP="00C24CEF">
            <w:pPr>
              <w:pStyle w:val="TAL"/>
              <w:keepNext w:val="0"/>
              <w:keepLines w:val="0"/>
              <w:rPr>
                <w:b/>
                <w:lang w:eastAsia="zh-TW"/>
              </w:rPr>
            </w:pPr>
            <w:r w:rsidRPr="00096641">
              <w:rPr>
                <w:b/>
                <w:lang w:eastAsia="zh-TW"/>
              </w:rPr>
              <w:lastRenderedPageBreak/>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2A84DDD" w14:textId="77777777" w:rsidR="00945F94" w:rsidRPr="00096641" w:rsidRDefault="00945F94" w:rsidP="00C24CEF">
            <w:pPr>
              <w:pStyle w:val="TAL"/>
              <w:keepNext w:val="0"/>
              <w:keepLines w:val="0"/>
              <w:rPr>
                <w:lang w:eastAsia="zh-TW"/>
              </w:rPr>
            </w:pPr>
            <w:r w:rsidRPr="00096641">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C005F4"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B14657"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DE47C9A"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8D09A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AB8CA59" w14:textId="77777777" w:rsidR="00945F94" w:rsidRPr="00096641" w:rsidRDefault="00945F94" w:rsidP="00C24CEF">
            <w:pPr>
              <w:pStyle w:val="TAL"/>
              <w:keepNext w:val="0"/>
              <w:keepLines w:val="0"/>
            </w:pPr>
          </w:p>
        </w:tc>
      </w:tr>
      <w:tr w:rsidR="00945F94" w:rsidRPr="00096641" w14:paraId="2460AB15" w14:textId="77777777" w:rsidTr="00C24CE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736F967" w14:textId="77777777" w:rsidR="00945F94" w:rsidRPr="00096641" w:rsidRDefault="00945F94" w:rsidP="00C24CEF">
            <w:pPr>
              <w:pStyle w:val="TAL"/>
              <w:keepNext w:val="0"/>
              <w:keepLines w:val="0"/>
              <w:rPr>
                <w:b/>
                <w:lang w:eastAsia="zh-TW"/>
              </w:rPr>
            </w:pPr>
            <w:r w:rsidRPr="00096641">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30AC54D" w14:textId="77777777" w:rsidR="00945F94" w:rsidRPr="00096641" w:rsidRDefault="00945F94" w:rsidP="00C24CEF">
            <w:pPr>
              <w:pStyle w:val="TAL"/>
              <w:keepNext w:val="0"/>
              <w:keepLines w:val="0"/>
              <w:rPr>
                <w:lang w:eastAsia="zh-TW"/>
              </w:rPr>
            </w:pPr>
            <w:r w:rsidRPr="00096641">
              <w:t xml:space="preserve">SCell Activation and deactivation </w:t>
            </w:r>
            <w:r w:rsidRPr="00096641">
              <w:rPr>
                <w:lang w:eastAsia="zh-CN"/>
              </w:rPr>
              <w:t>for</w:t>
            </w:r>
            <w:r w:rsidRPr="00096641">
              <w:t xml:space="preserve">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3FEF7D"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D38A6B"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871F5F2"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6F54544" w14:textId="77777777" w:rsidR="00945F94" w:rsidRPr="00096641" w:rsidRDefault="00945F94" w:rsidP="00C24CEF">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2163" w14:textId="77777777" w:rsidR="00945F94" w:rsidRPr="00096641" w:rsidRDefault="00945F94" w:rsidP="00C24CEF">
            <w:pPr>
              <w:pStyle w:val="TAL"/>
              <w:keepNext w:val="0"/>
              <w:keepLines w:val="0"/>
            </w:pPr>
          </w:p>
        </w:tc>
      </w:tr>
      <w:tr w:rsidR="00945F94" w:rsidRPr="00096641" w14:paraId="24310686" w14:textId="77777777" w:rsidTr="00C24CE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B900F7C" w14:textId="77777777" w:rsidR="00945F94" w:rsidRPr="00096641" w:rsidRDefault="00945F94" w:rsidP="00C24CEF">
            <w:pPr>
              <w:pStyle w:val="TAL"/>
              <w:keepNext w:val="0"/>
              <w:keepLines w:val="0"/>
              <w:rPr>
                <w:b/>
                <w:lang w:eastAsia="zh-TW"/>
              </w:rPr>
            </w:pPr>
            <w:r w:rsidRPr="00096641">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AECD21" w14:textId="77777777" w:rsidR="00945F94" w:rsidRPr="00096641" w:rsidRDefault="00945F94" w:rsidP="00C24CEF">
            <w:pPr>
              <w:pStyle w:val="TAL"/>
              <w:keepNext w:val="0"/>
              <w:keepLines w:val="0"/>
            </w:pPr>
            <w:r w:rsidRPr="00096641">
              <w:t xml:space="preserve">NR SA FR2 </w:t>
            </w:r>
            <w:r w:rsidRPr="00096641">
              <w:rPr>
                <w:szCs w:val="18"/>
              </w:rPr>
              <w:t>d</w:t>
            </w:r>
            <w:r w:rsidRPr="00096641">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0056F5"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14EB63"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A9734DE"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D404E3" w14:textId="77777777" w:rsidR="00945F94" w:rsidRPr="00096641" w:rsidRDefault="00945F94" w:rsidP="00C24CEF">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42F1" w14:textId="77777777" w:rsidR="00945F94" w:rsidRPr="00096641" w:rsidRDefault="00945F94" w:rsidP="00C24CEF">
            <w:pPr>
              <w:pStyle w:val="TAL"/>
              <w:keepNext w:val="0"/>
              <w:keepLines w:val="0"/>
            </w:pPr>
          </w:p>
        </w:tc>
      </w:tr>
      <w:tr w:rsidR="00945F94" w:rsidRPr="00096641" w14:paraId="5A98174D" w14:textId="77777777" w:rsidTr="00C24CE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D3F689" w14:textId="77777777" w:rsidR="00945F94" w:rsidRPr="00096641" w:rsidRDefault="00945F94" w:rsidP="00C24CEF">
            <w:pPr>
              <w:pStyle w:val="TAL"/>
              <w:keepNext w:val="0"/>
              <w:keepLines w:val="0"/>
              <w:rPr>
                <w:b/>
                <w:szCs w:val="18"/>
                <w:lang w:eastAsia="zh-TW"/>
              </w:rPr>
            </w:pPr>
            <w:r w:rsidRPr="00096641">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9A58D8E" w14:textId="77777777" w:rsidR="00945F94" w:rsidRPr="00096641" w:rsidRDefault="00945F94" w:rsidP="00C24CEF">
            <w:pPr>
              <w:pStyle w:val="TAL"/>
              <w:keepNext w:val="0"/>
              <w:keepLines w:val="0"/>
              <w:rPr>
                <w:szCs w:val="18"/>
              </w:rPr>
            </w:pPr>
            <w:r w:rsidRPr="00096641">
              <w:t>NR SA FR2 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346BBD"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15DB65"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68E9234" w14:textId="77777777" w:rsidR="00945F94" w:rsidRPr="00096641" w:rsidRDefault="00945F94" w:rsidP="00C24CEF">
            <w:pPr>
              <w:pStyle w:val="TAL"/>
              <w:keepNext w:val="0"/>
              <w:keepLines w:val="0"/>
            </w:pPr>
            <w:r w:rsidRPr="00096641">
              <w:t>NR Cell 2</w:t>
            </w:r>
          </w:p>
        </w:tc>
        <w:tc>
          <w:tcPr>
            <w:tcW w:w="1045" w:type="dxa"/>
            <w:tcBorders>
              <w:top w:val="single" w:sz="4" w:space="0" w:color="auto"/>
              <w:left w:val="nil"/>
              <w:bottom w:val="single" w:sz="4" w:space="0" w:color="auto"/>
              <w:right w:val="single" w:sz="4" w:space="0" w:color="auto"/>
            </w:tcBorders>
            <w:vAlign w:val="center"/>
          </w:tcPr>
          <w:p w14:paraId="268B8692" w14:textId="77777777" w:rsidR="00945F94" w:rsidRPr="00096641" w:rsidRDefault="00945F94" w:rsidP="00C24CEF">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652EC" w14:textId="77777777" w:rsidR="00945F94" w:rsidRPr="00096641" w:rsidRDefault="00945F94" w:rsidP="00C24CEF">
            <w:pPr>
              <w:pStyle w:val="TAL"/>
              <w:keepNext w:val="0"/>
              <w:keepLines w:val="0"/>
            </w:pPr>
          </w:p>
        </w:tc>
      </w:tr>
      <w:tr w:rsidR="00945F94" w:rsidRPr="00096641" w14:paraId="1B4F1B3F"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7C2D093" w14:textId="77777777" w:rsidR="00945F94" w:rsidRPr="00096641" w:rsidRDefault="00945F94" w:rsidP="00C24CEF">
            <w:pPr>
              <w:pStyle w:val="TAL"/>
              <w:keepNext w:val="0"/>
              <w:keepLines w:val="0"/>
              <w:rPr>
                <w:b/>
                <w:lang w:eastAsia="zh-TW"/>
              </w:rPr>
            </w:pPr>
            <w:r w:rsidRPr="00096641">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27C84496" w14:textId="77777777" w:rsidR="00945F94" w:rsidRPr="00096641" w:rsidRDefault="00945F94" w:rsidP="00C24CEF">
            <w:pPr>
              <w:pStyle w:val="TAL"/>
              <w:keepNext w:val="0"/>
              <w:keepLines w:val="0"/>
            </w:pPr>
            <w:r w:rsidRPr="00096641">
              <w:t xml:space="preserve">NR SA FR2 SCell Activation </w:t>
            </w:r>
            <w:r w:rsidRPr="00096641">
              <w:rPr>
                <w:lang w:eastAsia="zh-CN"/>
              </w:rPr>
              <w:t>for</w:t>
            </w:r>
            <w:r w:rsidRPr="00096641">
              <w:t xml:space="preserve"> SCell in FR2 intra-band in non-DRX</w:t>
            </w:r>
          </w:p>
        </w:tc>
        <w:tc>
          <w:tcPr>
            <w:tcW w:w="1045" w:type="dxa"/>
            <w:tcBorders>
              <w:top w:val="single" w:sz="4" w:space="0" w:color="auto"/>
              <w:left w:val="nil"/>
              <w:bottom w:val="single" w:sz="4" w:space="0" w:color="auto"/>
              <w:right w:val="single" w:sz="4" w:space="0" w:color="auto"/>
            </w:tcBorders>
            <w:vAlign w:val="center"/>
          </w:tcPr>
          <w:p w14:paraId="48FBF646"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0523B5B9"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vAlign w:val="center"/>
          </w:tcPr>
          <w:p w14:paraId="45FF28F6"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8D34C64"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D268F2B" w14:textId="77777777" w:rsidR="00945F94" w:rsidRPr="00096641" w:rsidRDefault="00945F94" w:rsidP="00C24CEF">
            <w:pPr>
              <w:pStyle w:val="TAL"/>
              <w:keepNext w:val="0"/>
              <w:keepLines w:val="0"/>
            </w:pPr>
            <w:r w:rsidRPr="00096641">
              <w:t>intra-band</w:t>
            </w:r>
          </w:p>
        </w:tc>
      </w:tr>
      <w:tr w:rsidR="00945F94" w:rsidRPr="00096641" w14:paraId="3E0CB7A8" w14:textId="77777777" w:rsidTr="00C24CEF">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4D50352" w14:textId="77777777" w:rsidR="00945F94" w:rsidRPr="00096641" w:rsidRDefault="00945F94" w:rsidP="00C24CEF">
            <w:pPr>
              <w:pStyle w:val="TAL"/>
              <w:keepNext w:val="0"/>
              <w:keepLines w:val="0"/>
              <w:rPr>
                <w:b/>
                <w:lang w:eastAsia="zh-TW"/>
              </w:rPr>
            </w:pPr>
            <w:r w:rsidRPr="00096641">
              <w:rPr>
                <w:b/>
                <w:lang w:eastAsia="zh-CN"/>
              </w:rPr>
              <w:t>7.5.3.14</w:t>
            </w:r>
          </w:p>
        </w:tc>
        <w:tc>
          <w:tcPr>
            <w:tcW w:w="3673" w:type="dxa"/>
            <w:tcBorders>
              <w:top w:val="single" w:sz="4" w:space="0" w:color="auto"/>
              <w:left w:val="nil"/>
              <w:bottom w:val="single" w:sz="4" w:space="0" w:color="auto"/>
              <w:right w:val="single" w:sz="4" w:space="0" w:color="auto"/>
            </w:tcBorders>
            <w:noWrap/>
            <w:vAlign w:val="center"/>
          </w:tcPr>
          <w:p w14:paraId="3AED4CE9" w14:textId="77777777" w:rsidR="00945F94" w:rsidRPr="00096641" w:rsidRDefault="00945F94" w:rsidP="00C24CEF">
            <w:pPr>
              <w:pStyle w:val="TAL"/>
              <w:keepNext w:val="0"/>
              <w:keepLines w:val="0"/>
            </w:pPr>
            <w:r w:rsidRPr="00096641">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3CAC649B"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3C9C5F9B" w14:textId="77777777" w:rsidR="00945F94" w:rsidRPr="00096641" w:rsidRDefault="00945F94" w:rsidP="00C24CEF">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vAlign w:val="center"/>
          </w:tcPr>
          <w:p w14:paraId="560C9A38"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C85392D"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DEF3D3A" w14:textId="77777777" w:rsidR="00945F94" w:rsidRPr="00096641" w:rsidRDefault="00945F94" w:rsidP="00C24CEF">
            <w:pPr>
              <w:pStyle w:val="TAL"/>
              <w:keepNext w:val="0"/>
              <w:keepLines w:val="0"/>
            </w:pPr>
          </w:p>
        </w:tc>
      </w:tr>
      <w:tr w:rsidR="00945F94" w:rsidRPr="00096641" w14:paraId="30FA63DA"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8EE7CDB" w14:textId="77777777" w:rsidR="00945F94" w:rsidRPr="00096641" w:rsidRDefault="00945F94" w:rsidP="00C24CEF">
            <w:pPr>
              <w:pStyle w:val="TAL"/>
              <w:keepNext w:val="0"/>
              <w:keepLines w:val="0"/>
              <w:rPr>
                <w:b/>
              </w:rPr>
            </w:pPr>
            <w:r w:rsidRPr="00096641">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0388259" w14:textId="77777777" w:rsidR="00945F94" w:rsidRPr="00096641" w:rsidRDefault="00945F94" w:rsidP="00C24CEF">
            <w:pPr>
              <w:pStyle w:val="TAL"/>
              <w:keepNext w:val="0"/>
              <w:keepLines w:val="0"/>
            </w:pPr>
            <w:r w:rsidRPr="00096641">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ED714A"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1FFF5E"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894B109"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B5871B9"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B0F9CAD" w14:textId="77777777" w:rsidR="00945F94" w:rsidRPr="00096641" w:rsidRDefault="00945F94" w:rsidP="00C24CEF">
            <w:pPr>
              <w:pStyle w:val="TAL"/>
              <w:keepNext w:val="0"/>
              <w:keepLines w:val="0"/>
            </w:pPr>
          </w:p>
        </w:tc>
      </w:tr>
      <w:tr w:rsidR="00945F94" w:rsidRPr="00096641" w14:paraId="63A7A924"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0D57538" w14:textId="77777777" w:rsidR="00945F94" w:rsidRPr="00096641" w:rsidRDefault="00945F94" w:rsidP="00C24CEF">
            <w:pPr>
              <w:pStyle w:val="TAL"/>
              <w:keepNext w:val="0"/>
              <w:keepLines w:val="0"/>
              <w:rPr>
                <w:b/>
              </w:rPr>
            </w:pPr>
            <w:r w:rsidRPr="00096641">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7FEA2B5" w14:textId="77777777" w:rsidR="00945F94" w:rsidRPr="00096641" w:rsidRDefault="00945F94" w:rsidP="00C24CEF">
            <w:pPr>
              <w:pStyle w:val="TAL"/>
              <w:keepNext w:val="0"/>
              <w:keepLines w:val="0"/>
            </w:pPr>
            <w:r w:rsidRPr="00096641">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EB4F0E4"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8A2D52"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5F9A278"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4DA9CD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C02712" w14:textId="77777777" w:rsidR="00945F94" w:rsidRPr="00096641" w:rsidRDefault="00945F94" w:rsidP="00C24CEF">
            <w:pPr>
              <w:pStyle w:val="TAL"/>
              <w:keepNext w:val="0"/>
              <w:keepLines w:val="0"/>
            </w:pPr>
          </w:p>
        </w:tc>
      </w:tr>
      <w:tr w:rsidR="00945F94" w:rsidRPr="00096641" w14:paraId="080562D8"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210AE7C" w14:textId="77777777" w:rsidR="00945F94" w:rsidRPr="00096641" w:rsidRDefault="00945F94" w:rsidP="00C24CEF">
            <w:pPr>
              <w:pStyle w:val="TAL"/>
              <w:keepNext w:val="0"/>
              <w:keepLines w:val="0"/>
              <w:rPr>
                <w:b/>
              </w:rPr>
            </w:pPr>
            <w:r w:rsidRPr="00096641">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5028DCF" w14:textId="77777777" w:rsidR="00945F94" w:rsidRPr="00096641" w:rsidRDefault="00945F94" w:rsidP="00C24CEF">
            <w:pPr>
              <w:pStyle w:val="TAL"/>
              <w:keepNext w:val="0"/>
              <w:keepLines w:val="0"/>
            </w:pPr>
            <w:r w:rsidRPr="00096641">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0711F9"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4933C8"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3544D95"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431235F"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26CFF9" w14:textId="77777777" w:rsidR="00945F94" w:rsidRPr="00096641" w:rsidRDefault="00945F94" w:rsidP="00C24CEF">
            <w:pPr>
              <w:pStyle w:val="TAL"/>
              <w:keepNext w:val="0"/>
              <w:keepLines w:val="0"/>
            </w:pPr>
          </w:p>
        </w:tc>
      </w:tr>
      <w:tr w:rsidR="00945F94" w:rsidRPr="00096641" w14:paraId="2E68FE69"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1ADB4B6" w14:textId="77777777" w:rsidR="00945F94" w:rsidRPr="00096641" w:rsidRDefault="00945F94" w:rsidP="00C24CEF">
            <w:pPr>
              <w:pStyle w:val="TAL"/>
              <w:keepNext w:val="0"/>
              <w:keepLines w:val="0"/>
              <w:rPr>
                <w:b/>
              </w:rPr>
            </w:pPr>
            <w:r w:rsidRPr="00096641">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FA8575" w14:textId="77777777" w:rsidR="00945F94" w:rsidRPr="00096641" w:rsidRDefault="00945F94" w:rsidP="00C24CEF">
            <w:pPr>
              <w:pStyle w:val="TAL"/>
              <w:keepNext w:val="0"/>
              <w:keepLines w:val="0"/>
            </w:pPr>
            <w:r w:rsidRPr="00096641">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DE9D18"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3D4F0D"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E0E7B70"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CA27018"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B344F4" w14:textId="77777777" w:rsidR="00945F94" w:rsidRPr="00096641" w:rsidRDefault="00945F94" w:rsidP="00C24CEF">
            <w:pPr>
              <w:pStyle w:val="TAL"/>
              <w:keepNext w:val="0"/>
              <w:keepLines w:val="0"/>
            </w:pPr>
          </w:p>
        </w:tc>
      </w:tr>
      <w:tr w:rsidR="00945F94" w:rsidRPr="00096641" w14:paraId="1254662F"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CF4DDB6" w14:textId="77777777" w:rsidR="00945F94" w:rsidRPr="00096641" w:rsidRDefault="00945F94" w:rsidP="00C24CEF">
            <w:pPr>
              <w:pStyle w:val="TAL"/>
              <w:keepNext w:val="0"/>
              <w:keepLines w:val="0"/>
              <w:rPr>
                <w:b/>
                <w:lang w:eastAsia="zh-CN"/>
              </w:rPr>
            </w:pPr>
            <w:r w:rsidRPr="00096641">
              <w:rPr>
                <w:b/>
                <w:lang w:eastAsia="zh-CN"/>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8EA413F" w14:textId="77777777" w:rsidR="00945F94" w:rsidRPr="00096641" w:rsidRDefault="00945F94" w:rsidP="00C24CEF">
            <w:pPr>
              <w:pStyle w:val="TAL"/>
              <w:keepNext w:val="0"/>
              <w:keepLines w:val="0"/>
            </w:pPr>
            <w:r w:rsidRPr="00096641">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D5D538"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619C2F"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EB1A4EB"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010B027"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42877C" w14:textId="77777777" w:rsidR="00945F94" w:rsidRPr="00096641" w:rsidRDefault="00945F94" w:rsidP="00C24CEF">
            <w:pPr>
              <w:pStyle w:val="TAL"/>
              <w:keepNext w:val="0"/>
              <w:keepLines w:val="0"/>
            </w:pPr>
          </w:p>
        </w:tc>
      </w:tr>
      <w:tr w:rsidR="00945F94" w:rsidRPr="00096641" w14:paraId="11839F1A"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AE0CD26" w14:textId="77777777" w:rsidR="00945F94" w:rsidRPr="00096641" w:rsidRDefault="00945F94" w:rsidP="00C24CEF">
            <w:pPr>
              <w:pStyle w:val="TAL"/>
              <w:keepNext w:val="0"/>
              <w:keepLines w:val="0"/>
              <w:rPr>
                <w:b/>
                <w:lang w:eastAsia="zh-CN"/>
              </w:rPr>
            </w:pPr>
            <w:r w:rsidRPr="00096641">
              <w:rPr>
                <w:b/>
                <w:lang w:eastAsia="zh-CN"/>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2B0DDD" w14:textId="77777777" w:rsidR="00945F94" w:rsidRPr="00096641" w:rsidRDefault="00945F94" w:rsidP="00C24CEF">
            <w:pPr>
              <w:pStyle w:val="TAL"/>
              <w:keepNext w:val="0"/>
              <w:keepLines w:val="0"/>
            </w:pPr>
            <w:r w:rsidRPr="00096641">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7BF8FB4"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F8E3FA"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94EC3C3"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B8F6CA"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E09367" w14:textId="77777777" w:rsidR="00945F94" w:rsidRPr="00096641" w:rsidRDefault="00945F94" w:rsidP="00C24CEF">
            <w:pPr>
              <w:pStyle w:val="TAL"/>
              <w:keepNext w:val="0"/>
              <w:keepLines w:val="0"/>
            </w:pPr>
          </w:p>
        </w:tc>
      </w:tr>
      <w:tr w:rsidR="00945F94" w:rsidRPr="00096641" w14:paraId="0F1B74A1"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17B6345" w14:textId="77777777" w:rsidR="00945F94" w:rsidRPr="00096641" w:rsidRDefault="00945F94" w:rsidP="00C24CEF">
            <w:pPr>
              <w:pStyle w:val="TAL"/>
              <w:keepNext w:val="0"/>
              <w:keepLines w:val="0"/>
              <w:rPr>
                <w:b/>
                <w:lang w:eastAsia="zh-CN"/>
              </w:rPr>
            </w:pPr>
            <w:r w:rsidRPr="00096641">
              <w:rPr>
                <w:b/>
                <w:lang w:eastAsia="zh-CN"/>
              </w:rPr>
              <w:t>7.5.5.8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59BF1BB" w14:textId="77777777" w:rsidR="00945F94" w:rsidRPr="00096641" w:rsidRDefault="00945F94" w:rsidP="00C24CEF">
            <w:pPr>
              <w:pStyle w:val="TAL"/>
              <w:keepNext w:val="0"/>
              <w:keepLines w:val="0"/>
            </w:pPr>
            <w:r w:rsidRPr="00096641">
              <w:rPr>
                <w:lang w:eastAsia="zh-CN"/>
              </w:rPr>
              <w:t>FFS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957E74"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542126B2"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6D64C90"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43F83F"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974ABF" w14:textId="77777777" w:rsidR="00945F94" w:rsidRPr="00096641" w:rsidRDefault="00945F94" w:rsidP="00C24CEF">
            <w:pPr>
              <w:pStyle w:val="TAL"/>
              <w:keepNext w:val="0"/>
              <w:keepLines w:val="0"/>
            </w:pPr>
          </w:p>
        </w:tc>
      </w:tr>
      <w:tr w:rsidR="00945F94" w:rsidRPr="00096641" w14:paraId="03666172"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B5605E7" w14:textId="77777777" w:rsidR="00945F94" w:rsidRPr="00096641" w:rsidRDefault="00945F94" w:rsidP="00C24CEF">
            <w:pPr>
              <w:pStyle w:val="TAL"/>
              <w:keepNext w:val="0"/>
              <w:keepLines w:val="0"/>
              <w:rPr>
                <w:b/>
                <w:lang w:eastAsia="zh-CN"/>
              </w:rPr>
            </w:pPr>
            <w:r w:rsidRPr="00096641">
              <w:rPr>
                <w:b/>
                <w:lang w:eastAsia="zh-CN"/>
              </w:rPr>
              <w:t>7.5.5.9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E2D385A" w14:textId="77777777" w:rsidR="00945F94" w:rsidRPr="00096641" w:rsidRDefault="00945F94" w:rsidP="00C24CEF">
            <w:pPr>
              <w:pStyle w:val="TAL"/>
              <w:keepNext w:val="0"/>
              <w:keepLines w:val="0"/>
            </w:pPr>
            <w:r w:rsidRPr="00096641">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D78878"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9B5124"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B849AFD"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93A8544"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178C18" w14:textId="77777777" w:rsidR="00945F94" w:rsidRPr="00096641" w:rsidRDefault="00945F94" w:rsidP="00C24CEF">
            <w:pPr>
              <w:pStyle w:val="TAL"/>
              <w:keepNext w:val="0"/>
              <w:keepLines w:val="0"/>
            </w:pPr>
          </w:p>
        </w:tc>
      </w:tr>
      <w:tr w:rsidR="00945F94" w:rsidRPr="00096641" w14:paraId="7FD40968"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9B4F509" w14:textId="77777777" w:rsidR="00945F94" w:rsidRPr="00096641" w:rsidRDefault="00945F94" w:rsidP="00C24CEF">
            <w:pPr>
              <w:pStyle w:val="TAL"/>
              <w:keepNext w:val="0"/>
              <w:keepLines w:val="0"/>
              <w:rPr>
                <w:b/>
                <w:lang w:eastAsia="zh-CN"/>
              </w:rPr>
            </w:pPr>
            <w:r w:rsidRPr="00096641">
              <w:rPr>
                <w:b/>
                <w:lang w:eastAsia="zh-CN"/>
              </w:rPr>
              <w:t>7.5.5.10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E290A98" w14:textId="77777777" w:rsidR="00945F94" w:rsidRPr="00096641" w:rsidRDefault="00945F94" w:rsidP="00C24CEF">
            <w:pPr>
              <w:pStyle w:val="TAL"/>
              <w:keepNext w:val="0"/>
              <w:keepLines w:val="0"/>
            </w:pPr>
            <w:r w:rsidRPr="00096641">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886F7E"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29FB6F"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D9F8FD1"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5D0B23"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80F8C2" w14:textId="77777777" w:rsidR="00945F94" w:rsidRPr="00096641" w:rsidRDefault="00945F94" w:rsidP="00C24CEF">
            <w:pPr>
              <w:pStyle w:val="TAL"/>
              <w:keepNext w:val="0"/>
              <w:keepLines w:val="0"/>
            </w:pPr>
          </w:p>
        </w:tc>
      </w:tr>
      <w:tr w:rsidR="00945F94" w:rsidRPr="00096641" w14:paraId="74055E13"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79E04F" w14:textId="77777777" w:rsidR="00945F94" w:rsidRPr="00096641" w:rsidRDefault="00945F94" w:rsidP="00C24CEF">
            <w:pPr>
              <w:pStyle w:val="TAL"/>
              <w:keepNext w:val="0"/>
              <w:keepLines w:val="0"/>
              <w:rPr>
                <w:b/>
              </w:rPr>
            </w:pPr>
            <w:r w:rsidRPr="00096641">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9EDE30" w14:textId="77777777" w:rsidR="00945F94" w:rsidRPr="00096641" w:rsidRDefault="00945F94" w:rsidP="00C24CEF">
            <w:pPr>
              <w:pStyle w:val="TAL"/>
              <w:keepNext w:val="0"/>
              <w:keepLines w:val="0"/>
            </w:pPr>
            <w:r w:rsidRPr="00096641">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BEA6B6"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0E74B3"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99FD60A"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3E2FD65"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1FFBA2" w14:textId="77777777" w:rsidR="00945F94" w:rsidRPr="00096641" w:rsidRDefault="00945F94" w:rsidP="00C24CEF">
            <w:pPr>
              <w:pStyle w:val="TAL"/>
              <w:keepNext w:val="0"/>
              <w:keepLines w:val="0"/>
            </w:pPr>
          </w:p>
        </w:tc>
      </w:tr>
      <w:tr w:rsidR="00945F94" w:rsidRPr="00096641" w14:paraId="4D3FC2F8" w14:textId="77777777" w:rsidTr="00C24CE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CF6F225" w14:textId="77777777" w:rsidR="00945F94" w:rsidRPr="00096641" w:rsidRDefault="00945F94" w:rsidP="00C24CEF">
            <w:pPr>
              <w:pStyle w:val="TAL"/>
              <w:keepNext w:val="0"/>
              <w:keepLines w:val="0"/>
              <w:rPr>
                <w:b/>
              </w:rPr>
            </w:pPr>
            <w:r w:rsidRPr="00096641">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B43700" w14:textId="77777777" w:rsidR="00945F94" w:rsidRPr="00096641" w:rsidRDefault="00945F94" w:rsidP="00C24CEF">
            <w:pPr>
              <w:pStyle w:val="TAL"/>
              <w:keepNext w:val="0"/>
              <w:keepLines w:val="0"/>
            </w:pPr>
            <w:r w:rsidRPr="00096641">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AEF8BB"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88EFFB"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B6B460E"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D6B40B4" w14:textId="77777777" w:rsidR="00945F94" w:rsidRPr="00096641" w:rsidRDefault="00945F94" w:rsidP="00C24CEF">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2D62" w14:textId="77777777" w:rsidR="00945F94" w:rsidRPr="00096641" w:rsidRDefault="00945F94" w:rsidP="00C24CEF">
            <w:pPr>
              <w:pStyle w:val="TAL"/>
              <w:keepNext w:val="0"/>
              <w:keepLines w:val="0"/>
            </w:pPr>
          </w:p>
        </w:tc>
      </w:tr>
      <w:tr w:rsidR="00945F94" w:rsidRPr="00096641" w14:paraId="5A278267" w14:textId="77777777" w:rsidTr="00C24CE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227910B" w14:textId="77777777" w:rsidR="00945F94" w:rsidRPr="00096641" w:rsidRDefault="00945F94" w:rsidP="00C24CEF">
            <w:pPr>
              <w:pStyle w:val="TAL"/>
              <w:keepNext w:val="0"/>
              <w:keepLines w:val="0"/>
              <w:rPr>
                <w:b/>
              </w:rPr>
            </w:pPr>
            <w:r w:rsidRPr="00096641">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2F40A84" w14:textId="77777777" w:rsidR="00945F94" w:rsidRPr="00096641" w:rsidRDefault="00945F94" w:rsidP="00C24CEF">
            <w:pPr>
              <w:pStyle w:val="TAL"/>
              <w:keepNext w:val="0"/>
              <w:keepLines w:val="0"/>
            </w:pPr>
            <w:r w:rsidRPr="00096641">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445AA5"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4564CFA"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DD3CEEA"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1B5B468" w14:textId="77777777" w:rsidR="00945F94" w:rsidRPr="00096641" w:rsidRDefault="00945F94" w:rsidP="00C24CEF">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6EBFA" w14:textId="77777777" w:rsidR="00945F94" w:rsidRPr="00096641" w:rsidRDefault="00945F94" w:rsidP="00C24CEF">
            <w:pPr>
              <w:pStyle w:val="TAL"/>
              <w:keepNext w:val="0"/>
              <w:keepLines w:val="0"/>
            </w:pPr>
          </w:p>
        </w:tc>
      </w:tr>
      <w:tr w:rsidR="00945F94" w:rsidRPr="00096641" w14:paraId="2ACC87B1" w14:textId="77777777" w:rsidTr="00C24CE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8C2862E" w14:textId="77777777" w:rsidR="00945F94" w:rsidRPr="00096641" w:rsidRDefault="00945F94" w:rsidP="00C24CEF">
            <w:pPr>
              <w:pStyle w:val="TAL"/>
              <w:keepNext w:val="0"/>
              <w:keepLines w:val="0"/>
              <w:rPr>
                <w:b/>
              </w:rPr>
            </w:pPr>
            <w:r w:rsidRPr="00096641">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9A2679B" w14:textId="77777777" w:rsidR="00945F94" w:rsidRPr="00096641" w:rsidRDefault="00945F94" w:rsidP="00C24CEF">
            <w:pPr>
              <w:pStyle w:val="TAL"/>
              <w:keepNext w:val="0"/>
              <w:keepLines w:val="0"/>
            </w:pPr>
            <w:r w:rsidRPr="00096641">
              <w:rPr>
                <w:rFonts w:eastAsia="MS Gothic"/>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6D776F"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8B93CC"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5B1D4F8"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442275" w14:textId="77777777" w:rsidR="00945F94" w:rsidRPr="00096641" w:rsidRDefault="00945F94" w:rsidP="00C24CEF">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ABFCA" w14:textId="77777777" w:rsidR="00945F94" w:rsidRPr="00096641" w:rsidRDefault="00945F94" w:rsidP="00C24CEF">
            <w:pPr>
              <w:pStyle w:val="TAL"/>
              <w:keepNext w:val="0"/>
              <w:keepLines w:val="0"/>
            </w:pPr>
          </w:p>
        </w:tc>
      </w:tr>
      <w:tr w:rsidR="00945F94" w:rsidRPr="00096641" w14:paraId="741DB367" w14:textId="77777777" w:rsidTr="00C24CE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37E6CF1" w14:textId="77777777" w:rsidR="00945F94" w:rsidRPr="00096641" w:rsidRDefault="00945F94" w:rsidP="00C24CEF">
            <w:pPr>
              <w:pStyle w:val="TAL"/>
              <w:keepLines w:val="0"/>
              <w:rPr>
                <w:b/>
              </w:rPr>
            </w:pPr>
            <w:r w:rsidRPr="00096641">
              <w:rPr>
                <w:b/>
              </w:rPr>
              <w:t>7.5.9.1.1</w:t>
            </w:r>
          </w:p>
        </w:tc>
        <w:tc>
          <w:tcPr>
            <w:tcW w:w="3673" w:type="dxa"/>
            <w:tcBorders>
              <w:top w:val="single" w:sz="4" w:space="0" w:color="auto"/>
              <w:left w:val="nil"/>
              <w:bottom w:val="single" w:sz="4" w:space="0" w:color="auto"/>
              <w:right w:val="single" w:sz="4" w:space="0" w:color="auto"/>
            </w:tcBorders>
            <w:noWrap/>
            <w:vAlign w:val="center"/>
          </w:tcPr>
          <w:p w14:paraId="242612A6" w14:textId="77777777" w:rsidR="00945F94" w:rsidRPr="00096641" w:rsidRDefault="00945F94" w:rsidP="00C24CEF">
            <w:pPr>
              <w:pStyle w:val="TAL"/>
              <w:keepLines w:val="0"/>
              <w:rPr>
                <w:rFonts w:eastAsia="MS Gothic"/>
              </w:rPr>
            </w:pPr>
            <w:r w:rsidRPr="00096641">
              <w:rPr>
                <w:rFonts w:eastAsia="MS Gothic"/>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63A62D83" w14:textId="77777777" w:rsidR="00945F94" w:rsidRPr="00096641" w:rsidRDefault="00945F94" w:rsidP="00C24CEF">
            <w:pPr>
              <w:pStyle w:val="TAL"/>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792CF82B" w14:textId="77777777" w:rsidR="00945F94" w:rsidRPr="00096641" w:rsidRDefault="00945F94" w:rsidP="00C24CEF">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4D3973F2" w14:textId="77777777" w:rsidR="00945F94" w:rsidRPr="00096641" w:rsidRDefault="00945F94" w:rsidP="00C24CEF">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3021DB2A" w14:textId="77777777" w:rsidR="00945F94" w:rsidRPr="00096641" w:rsidRDefault="00945F94" w:rsidP="00C24CEF">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1DE1A257" w14:textId="77777777" w:rsidR="00945F94" w:rsidRPr="00096641" w:rsidRDefault="00945F94" w:rsidP="00C24CEF">
            <w:pPr>
              <w:pStyle w:val="TAL"/>
              <w:keepLines w:val="0"/>
            </w:pPr>
          </w:p>
        </w:tc>
      </w:tr>
      <w:tr w:rsidR="00945F94" w:rsidRPr="00096641" w14:paraId="7A0AEC85" w14:textId="77777777" w:rsidTr="00C24CE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78616B" w14:textId="77777777" w:rsidR="00945F94" w:rsidRPr="00096641" w:rsidRDefault="00945F94" w:rsidP="00C24CEF">
            <w:pPr>
              <w:pStyle w:val="TAL"/>
              <w:keepLines w:val="0"/>
              <w:rPr>
                <w:b/>
              </w:rPr>
            </w:pPr>
            <w:r w:rsidRPr="00096641">
              <w:rPr>
                <w:b/>
              </w:rPr>
              <w:t>7.5.9.2.1</w:t>
            </w:r>
          </w:p>
        </w:tc>
        <w:tc>
          <w:tcPr>
            <w:tcW w:w="3673" w:type="dxa"/>
            <w:tcBorders>
              <w:top w:val="single" w:sz="4" w:space="0" w:color="auto"/>
              <w:left w:val="nil"/>
              <w:bottom w:val="single" w:sz="4" w:space="0" w:color="auto"/>
              <w:right w:val="single" w:sz="4" w:space="0" w:color="auto"/>
            </w:tcBorders>
            <w:noWrap/>
            <w:vAlign w:val="center"/>
          </w:tcPr>
          <w:p w14:paraId="4F3E0808" w14:textId="77777777" w:rsidR="00945F94" w:rsidRPr="00096641" w:rsidRDefault="00945F94" w:rsidP="00C24CEF">
            <w:pPr>
              <w:pStyle w:val="TAL"/>
              <w:keepLines w:val="0"/>
              <w:rPr>
                <w:rFonts w:eastAsia="MS Gothic"/>
              </w:rPr>
            </w:pPr>
            <w:r w:rsidRPr="00096641">
              <w:rPr>
                <w:rFonts w:eastAsia="MS Gothic"/>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19C703A9" w14:textId="77777777" w:rsidR="00945F94" w:rsidRPr="00096641" w:rsidRDefault="00945F94" w:rsidP="00C24CEF">
            <w:pPr>
              <w:pStyle w:val="TAL"/>
              <w:keepLines w:val="0"/>
            </w:pPr>
            <w:r w:rsidRPr="00096641">
              <w:t>NR Cell 1</w:t>
            </w:r>
          </w:p>
        </w:tc>
        <w:tc>
          <w:tcPr>
            <w:tcW w:w="1045" w:type="dxa"/>
            <w:tcBorders>
              <w:top w:val="single" w:sz="4" w:space="0" w:color="auto"/>
              <w:left w:val="nil"/>
              <w:bottom w:val="single" w:sz="4" w:space="0" w:color="auto"/>
              <w:right w:val="single" w:sz="4" w:space="0" w:color="auto"/>
            </w:tcBorders>
            <w:vAlign w:val="center"/>
          </w:tcPr>
          <w:p w14:paraId="02E41B54" w14:textId="77777777" w:rsidR="00945F94" w:rsidRPr="00096641" w:rsidRDefault="00945F94" w:rsidP="00C24CEF">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03F90A16" w14:textId="77777777" w:rsidR="00945F94" w:rsidRPr="00096641" w:rsidRDefault="00945F94" w:rsidP="00C24CEF">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040493B0" w14:textId="77777777" w:rsidR="00945F94" w:rsidRPr="00096641" w:rsidRDefault="00945F94" w:rsidP="00C24CEF">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3EA2790E" w14:textId="77777777" w:rsidR="00945F94" w:rsidRPr="00096641" w:rsidRDefault="00945F94" w:rsidP="00C24CEF">
            <w:pPr>
              <w:pStyle w:val="TAL"/>
              <w:keepLines w:val="0"/>
            </w:pPr>
          </w:p>
        </w:tc>
      </w:tr>
      <w:tr w:rsidR="00945F94" w:rsidRPr="00096641" w14:paraId="5DCCA63D"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020ACD8" w14:textId="77777777" w:rsidR="00945F94" w:rsidRPr="00096641" w:rsidRDefault="00945F94" w:rsidP="00C24CEF">
            <w:pPr>
              <w:pStyle w:val="TAL"/>
              <w:keepNext w:val="0"/>
              <w:keepLines w:val="0"/>
              <w:rPr>
                <w:b/>
              </w:rPr>
            </w:pPr>
            <w:r w:rsidRPr="00096641">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939E21" w14:textId="77777777" w:rsidR="00945F94" w:rsidRPr="00096641" w:rsidRDefault="00945F94" w:rsidP="00C24CEF">
            <w:pPr>
              <w:pStyle w:val="TAL"/>
              <w:keepNext w:val="0"/>
              <w:keepLines w:val="0"/>
            </w:pPr>
            <w:r w:rsidRPr="00096641">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2632A7"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720244"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ECDBD20"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DD46F9"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F889D5" w14:textId="77777777" w:rsidR="00945F94" w:rsidRPr="00096641" w:rsidRDefault="00945F94" w:rsidP="00C24CEF">
            <w:pPr>
              <w:pStyle w:val="TAL"/>
              <w:keepNext w:val="0"/>
              <w:keepLines w:val="0"/>
            </w:pPr>
          </w:p>
        </w:tc>
      </w:tr>
      <w:tr w:rsidR="00945F94" w:rsidRPr="00096641" w14:paraId="6D7CAA07"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1267A7" w14:textId="77777777" w:rsidR="00945F94" w:rsidRPr="00096641" w:rsidRDefault="00945F94" w:rsidP="00C24CEF">
            <w:pPr>
              <w:pStyle w:val="TAL"/>
              <w:keepNext w:val="0"/>
              <w:keepLines w:val="0"/>
              <w:rPr>
                <w:b/>
              </w:rPr>
            </w:pPr>
            <w:r w:rsidRPr="00096641">
              <w:rPr>
                <w:b/>
                <w:lang w:eastAsia="zh-CN"/>
              </w:rPr>
              <w:t>7.5.12.1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1F1DF3" w14:textId="77777777" w:rsidR="00945F94" w:rsidRPr="00096641" w:rsidRDefault="00945F94" w:rsidP="00C24CEF">
            <w:pPr>
              <w:pStyle w:val="TAL"/>
              <w:keepNext w:val="0"/>
              <w:keepLines w:val="0"/>
            </w:pPr>
            <w:r w:rsidRPr="00096641">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CCDA87" w14:textId="77777777" w:rsidR="00945F94" w:rsidRPr="00096641" w:rsidRDefault="00945F94" w:rsidP="00C24CEF">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E8526C" w14:textId="77777777" w:rsidR="00945F94" w:rsidRPr="00096641" w:rsidRDefault="00945F94" w:rsidP="00C24CEF">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8AEC9DB"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82C17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456D3D" w14:textId="77777777" w:rsidR="00945F94" w:rsidRPr="00096641" w:rsidRDefault="00945F94" w:rsidP="00C24CEF">
            <w:pPr>
              <w:pStyle w:val="TAL"/>
              <w:keepNext w:val="0"/>
              <w:keepLines w:val="0"/>
            </w:pPr>
          </w:p>
        </w:tc>
      </w:tr>
      <w:tr w:rsidR="00945F94" w:rsidRPr="00096641" w14:paraId="13F9BC13"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93CBD2" w14:textId="77777777" w:rsidR="00945F94" w:rsidRPr="00096641" w:rsidRDefault="00945F94" w:rsidP="00C24CEF">
            <w:pPr>
              <w:pStyle w:val="TAL"/>
              <w:keepNext w:val="0"/>
              <w:keepLines w:val="0"/>
              <w:rPr>
                <w:b/>
              </w:rPr>
            </w:pPr>
            <w:r w:rsidRPr="00096641">
              <w:rPr>
                <w:b/>
                <w:lang w:eastAsia="zh-CN"/>
              </w:rPr>
              <w:t>7.5.13.1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AFF2C1A" w14:textId="77777777" w:rsidR="00945F94" w:rsidRPr="00096641" w:rsidRDefault="00945F94" w:rsidP="00C24CEF">
            <w:pPr>
              <w:pStyle w:val="TAL"/>
              <w:keepNext w:val="0"/>
              <w:keepLines w:val="0"/>
            </w:pPr>
            <w:r w:rsidRPr="00096641">
              <w:t xml:space="preserve">NR SA FR2 MAC-CE based active </w:t>
            </w:r>
            <w:r w:rsidRPr="00096641">
              <w:rPr>
                <w:lang w:eastAsia="zh-CN"/>
              </w:rPr>
              <w:t xml:space="preserve">joint </w:t>
            </w:r>
            <w:r w:rsidRPr="00096641">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4BC21B"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62456D"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00E223E"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9446E7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4F22E0" w14:textId="77777777" w:rsidR="00945F94" w:rsidRPr="00096641" w:rsidRDefault="00945F94" w:rsidP="00C24CEF">
            <w:pPr>
              <w:pStyle w:val="TAL"/>
              <w:keepNext w:val="0"/>
              <w:keepLines w:val="0"/>
            </w:pPr>
          </w:p>
        </w:tc>
      </w:tr>
      <w:tr w:rsidR="00945F94" w:rsidRPr="00096641" w14:paraId="21C5F396"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B0F06D" w14:textId="77777777" w:rsidR="00945F94" w:rsidRPr="00096641" w:rsidRDefault="00945F94" w:rsidP="00C24CEF">
            <w:pPr>
              <w:pStyle w:val="TAL"/>
              <w:keepNext w:val="0"/>
              <w:keepLines w:val="0"/>
              <w:rPr>
                <w:b/>
              </w:rPr>
            </w:pPr>
            <w:r w:rsidRPr="00096641">
              <w:rPr>
                <w:b/>
                <w:lang w:eastAsia="zh-CN"/>
              </w:rPr>
              <w:t>7.5.13.2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5048966" w14:textId="77777777" w:rsidR="00945F94" w:rsidRPr="00096641" w:rsidRDefault="00945F94" w:rsidP="00C24CEF">
            <w:pPr>
              <w:pStyle w:val="TAL"/>
              <w:keepNext w:val="0"/>
              <w:keepLines w:val="0"/>
            </w:pPr>
            <w:r w:rsidRPr="00096641">
              <w:t xml:space="preserve">NR SA FR2 MAC-CE based active </w:t>
            </w:r>
            <w:r w:rsidRPr="00096641">
              <w:rPr>
                <w:lang w:eastAsia="zh-CN"/>
              </w:rPr>
              <w:t xml:space="preserve">uplink </w:t>
            </w:r>
            <w:r w:rsidRPr="00096641">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17D502"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F53AE74"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858743A"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46FB7FA"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F1C2AB" w14:textId="77777777" w:rsidR="00945F94" w:rsidRPr="00096641" w:rsidRDefault="00945F94" w:rsidP="00C24CEF">
            <w:pPr>
              <w:pStyle w:val="TAL"/>
              <w:keepNext w:val="0"/>
              <w:keepLines w:val="0"/>
            </w:pPr>
          </w:p>
        </w:tc>
      </w:tr>
      <w:tr w:rsidR="00945F94" w:rsidRPr="00096641" w14:paraId="52164525"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21E96B0" w14:textId="77777777" w:rsidR="00945F94" w:rsidRPr="00096641" w:rsidRDefault="00945F94" w:rsidP="00C24CEF">
            <w:pPr>
              <w:pStyle w:val="TAL"/>
              <w:keepNext w:val="0"/>
              <w:keepLines w:val="0"/>
              <w:rPr>
                <w:b/>
              </w:rPr>
            </w:pPr>
            <w:r w:rsidRPr="00096641">
              <w:rPr>
                <w:b/>
                <w:lang w:eastAsia="zh-CN"/>
              </w:rPr>
              <w:t>7.5.13.3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A87A592" w14:textId="77777777" w:rsidR="00945F94" w:rsidRPr="00096641" w:rsidRDefault="00945F94" w:rsidP="00C24CEF">
            <w:pPr>
              <w:pStyle w:val="TAL"/>
              <w:keepNext w:val="0"/>
              <w:keepLines w:val="0"/>
            </w:pPr>
            <w:r w:rsidRPr="00096641">
              <w:t xml:space="preserve">NR SA FR2 MAC-CE based active </w:t>
            </w:r>
            <w:r w:rsidRPr="00096641">
              <w:rPr>
                <w:lang w:eastAsia="zh-CN"/>
              </w:rPr>
              <w:t xml:space="preserve">downlink </w:t>
            </w:r>
            <w:r w:rsidRPr="00096641">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E79E64"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B43FB0" w14:textId="77777777" w:rsidR="00945F94" w:rsidRPr="00096641" w:rsidRDefault="00945F94" w:rsidP="00C24CEF">
            <w:pPr>
              <w:pStyle w:val="TAL"/>
              <w:keepNext w:val="0"/>
              <w:keepLines w:val="0"/>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DFC2937"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DC5FA80"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F27B9F9" w14:textId="77777777" w:rsidR="00945F94" w:rsidRPr="00096641" w:rsidRDefault="00945F94" w:rsidP="00C24CEF">
            <w:pPr>
              <w:pStyle w:val="TAL"/>
              <w:keepNext w:val="0"/>
              <w:keepLines w:val="0"/>
            </w:pPr>
          </w:p>
        </w:tc>
      </w:tr>
      <w:tr w:rsidR="00945F94" w:rsidRPr="00096641" w14:paraId="0D4B8BC8"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B67856B" w14:textId="77777777" w:rsidR="00945F94" w:rsidRPr="00096641" w:rsidRDefault="00945F94" w:rsidP="00C24CEF">
            <w:pPr>
              <w:pStyle w:val="TAL"/>
              <w:keepNext w:val="0"/>
              <w:keepLines w:val="0"/>
              <w:rPr>
                <w:b/>
                <w:lang w:eastAsia="zh-CN"/>
              </w:rPr>
            </w:pPr>
            <w:r w:rsidRPr="00096641">
              <w:rPr>
                <w:b/>
                <w:lang w:eastAsia="zh-CN"/>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D761FB5" w14:textId="77777777" w:rsidR="00945F94" w:rsidRPr="00096641" w:rsidRDefault="00945F94" w:rsidP="00C24CEF">
            <w:pPr>
              <w:pStyle w:val="TAL"/>
              <w:keepNext w:val="0"/>
              <w:keepLines w:val="0"/>
            </w:pPr>
            <w:r w:rsidRPr="00096641">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AB2153" w14:textId="77777777" w:rsidR="00945F94" w:rsidRPr="00096641" w:rsidRDefault="00945F94" w:rsidP="00C24CEF">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2A13F7" w14:textId="77777777" w:rsidR="00945F94" w:rsidRPr="00096641" w:rsidRDefault="00945F94" w:rsidP="00C24CEF">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284CC805"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A220C4"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CFB479" w14:textId="77777777" w:rsidR="00945F94" w:rsidRPr="00096641" w:rsidRDefault="00945F94" w:rsidP="00C24CEF">
            <w:pPr>
              <w:pStyle w:val="TAL"/>
              <w:keepNext w:val="0"/>
              <w:keepLines w:val="0"/>
            </w:pPr>
          </w:p>
        </w:tc>
      </w:tr>
      <w:tr w:rsidR="00945F94" w:rsidRPr="00096641" w14:paraId="585A28A2"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63E3B05" w14:textId="77777777" w:rsidR="00945F94" w:rsidRPr="00096641" w:rsidRDefault="00945F94" w:rsidP="00C24CEF">
            <w:pPr>
              <w:pStyle w:val="TAL"/>
              <w:keepNext w:val="0"/>
              <w:keepLines w:val="0"/>
              <w:rPr>
                <w:b/>
                <w:lang w:eastAsia="zh-TW"/>
              </w:rPr>
            </w:pPr>
            <w:r w:rsidRPr="00096641">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6AED9B" w14:textId="77777777" w:rsidR="00945F94" w:rsidRPr="00096641" w:rsidRDefault="00945F94" w:rsidP="00C24CEF">
            <w:pPr>
              <w:pStyle w:val="TAL"/>
              <w:keepNext w:val="0"/>
              <w:keepLines w:val="0"/>
            </w:pPr>
            <w:r w:rsidRPr="00096641">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2A3563" w14:textId="77777777" w:rsidR="00945F94" w:rsidRPr="00096641" w:rsidRDefault="00945F94" w:rsidP="00C24CEF">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4F0E41"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E28DAE"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46243A5"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8C9FF76" w14:textId="77777777" w:rsidR="00945F94" w:rsidRPr="00096641" w:rsidRDefault="00945F94" w:rsidP="00C24CEF">
            <w:pPr>
              <w:pStyle w:val="TAL"/>
              <w:keepNext w:val="0"/>
              <w:keepLines w:val="0"/>
            </w:pPr>
          </w:p>
        </w:tc>
      </w:tr>
      <w:tr w:rsidR="00945F94" w:rsidRPr="00096641" w14:paraId="504B8BB1"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5D5B5BB" w14:textId="77777777" w:rsidR="00945F94" w:rsidRPr="00096641" w:rsidRDefault="00945F94" w:rsidP="00C24CEF">
            <w:pPr>
              <w:pStyle w:val="TAL"/>
              <w:keepNext w:val="0"/>
              <w:keepLines w:val="0"/>
              <w:rPr>
                <w:b/>
              </w:rPr>
            </w:pPr>
            <w:r w:rsidRPr="00096641">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2A98978" w14:textId="77777777" w:rsidR="00945F94" w:rsidRPr="00096641" w:rsidRDefault="00945F94" w:rsidP="00C24CEF">
            <w:pPr>
              <w:pStyle w:val="TAL"/>
              <w:keepNext w:val="0"/>
              <w:keepLines w:val="0"/>
            </w:pPr>
            <w:r w:rsidRPr="00096641">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D0BA5D2" w14:textId="77777777" w:rsidR="00945F94" w:rsidRPr="00096641" w:rsidRDefault="00945F94" w:rsidP="00C24CEF">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E55257"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294A08E"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AE05654"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5CC057" w14:textId="77777777" w:rsidR="00945F94" w:rsidRPr="00096641" w:rsidRDefault="00945F94" w:rsidP="00C24CEF">
            <w:pPr>
              <w:pStyle w:val="TAL"/>
              <w:keepNext w:val="0"/>
              <w:keepLines w:val="0"/>
            </w:pPr>
          </w:p>
        </w:tc>
      </w:tr>
      <w:tr w:rsidR="00945F94" w:rsidRPr="00096641" w14:paraId="3BB6D19D"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D3AE714" w14:textId="77777777" w:rsidR="00945F94" w:rsidRPr="00096641" w:rsidRDefault="00945F94" w:rsidP="00C24CEF">
            <w:pPr>
              <w:pStyle w:val="TAL"/>
              <w:keepNext w:val="0"/>
              <w:keepLines w:val="0"/>
              <w:rPr>
                <w:b/>
              </w:rPr>
            </w:pPr>
            <w:r w:rsidRPr="00096641">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BFEC0A" w14:textId="77777777" w:rsidR="00945F94" w:rsidRPr="00096641" w:rsidRDefault="00945F94" w:rsidP="00C24CEF">
            <w:pPr>
              <w:pStyle w:val="TAL"/>
              <w:keepNext w:val="0"/>
              <w:keepLines w:val="0"/>
            </w:pPr>
            <w:r w:rsidRPr="00096641">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CF2C8C" w14:textId="77777777" w:rsidR="00945F94" w:rsidRPr="00096641" w:rsidRDefault="00945F94" w:rsidP="00C24CEF">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ECECCC"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245245B"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1906D28"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B876EB" w14:textId="77777777" w:rsidR="00945F94" w:rsidRPr="00096641" w:rsidRDefault="00945F94" w:rsidP="00C24CEF">
            <w:pPr>
              <w:pStyle w:val="TAL"/>
              <w:keepNext w:val="0"/>
              <w:keepLines w:val="0"/>
            </w:pPr>
          </w:p>
        </w:tc>
      </w:tr>
      <w:tr w:rsidR="00945F94" w:rsidRPr="00096641" w14:paraId="0328B90F"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F944F5F" w14:textId="77777777" w:rsidR="00945F94" w:rsidRPr="00096641" w:rsidRDefault="00945F94" w:rsidP="00C24CEF">
            <w:pPr>
              <w:pStyle w:val="TAL"/>
              <w:keepNext w:val="0"/>
              <w:keepLines w:val="0"/>
              <w:rPr>
                <w:b/>
              </w:rPr>
            </w:pPr>
            <w:r w:rsidRPr="00096641">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B5D976" w14:textId="77777777" w:rsidR="00945F94" w:rsidRPr="00096641" w:rsidRDefault="00945F94" w:rsidP="00C24CEF">
            <w:pPr>
              <w:pStyle w:val="TAL"/>
              <w:keepNext w:val="0"/>
              <w:keepLines w:val="0"/>
            </w:pPr>
            <w:r w:rsidRPr="00096641">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6457B7" w14:textId="77777777" w:rsidR="00945F94" w:rsidRPr="00096641" w:rsidRDefault="00945F94" w:rsidP="00C24CEF">
            <w:pPr>
              <w:pStyle w:val="TAL"/>
              <w:keepNext w:val="0"/>
              <w:keepLines w:val="0"/>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85C4C5"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0DAA9BB"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FAE67EB"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0D554F3" w14:textId="77777777" w:rsidR="00945F94" w:rsidRPr="00096641" w:rsidRDefault="00945F94" w:rsidP="00C24CEF">
            <w:pPr>
              <w:pStyle w:val="TAL"/>
              <w:keepNext w:val="0"/>
              <w:keepLines w:val="0"/>
            </w:pPr>
          </w:p>
        </w:tc>
      </w:tr>
      <w:tr w:rsidR="00945F94" w:rsidRPr="00096641" w14:paraId="39A9BE35"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C503290" w14:textId="77777777" w:rsidR="00945F94" w:rsidRPr="00096641" w:rsidRDefault="00945F94" w:rsidP="00C24CEF">
            <w:pPr>
              <w:pStyle w:val="TAL"/>
              <w:keepNext w:val="0"/>
              <w:keepLines w:val="0"/>
              <w:rPr>
                <w:b/>
                <w:lang w:eastAsia="zh-TW"/>
              </w:rPr>
            </w:pPr>
            <w:r w:rsidRPr="00096641">
              <w:rPr>
                <w:b/>
                <w:lang w:eastAsia="zh-TW"/>
              </w:rPr>
              <w:lastRenderedPageBreak/>
              <w:t>7.6.1.5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BB0AE68" w14:textId="77777777" w:rsidR="00945F94" w:rsidRPr="00096641" w:rsidRDefault="00945F94" w:rsidP="00C24CEF">
            <w:pPr>
              <w:pStyle w:val="TAL"/>
              <w:keepNext w:val="0"/>
              <w:keepLines w:val="0"/>
            </w:pPr>
            <w:r w:rsidRPr="00096641">
              <w:t xml:space="preserve">NR </w:t>
            </w:r>
            <w:r w:rsidRPr="00096641">
              <w:rPr>
                <w:snapToGrid w:val="0"/>
              </w:rPr>
              <w:t>SA FR2 event triggered reporting</w:t>
            </w:r>
            <w:r w:rsidRPr="00096641">
              <w:rPr>
                <w:snapToGrid w:val="0"/>
                <w:lang w:eastAsia="zh-CN"/>
              </w:rPr>
              <w:t xml:space="preserve"> test without gap in non-DRX for UE configured with </w:t>
            </w:r>
            <w:r w:rsidRPr="00096641">
              <w:rPr>
                <w:i/>
                <w:iCs/>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1FB270" w14:textId="77777777" w:rsidR="00945F94" w:rsidRPr="00096641" w:rsidRDefault="00945F94" w:rsidP="00C24CEF">
            <w:pPr>
              <w:pStyle w:val="TAL"/>
              <w:keepNext w:val="0"/>
              <w:keepLines w:val="0"/>
              <w:rPr>
                <w:rFonts w:eastAsia="Courier New"/>
              </w:rPr>
            </w:pPr>
            <w:r w:rsidRPr="00096641">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0D2051"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59DB504"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E364261"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9D5A9C" w14:textId="77777777" w:rsidR="00945F94" w:rsidRPr="00096641" w:rsidRDefault="00945F94" w:rsidP="00C24CEF">
            <w:pPr>
              <w:pStyle w:val="TAL"/>
              <w:keepNext w:val="0"/>
              <w:keepLines w:val="0"/>
            </w:pPr>
          </w:p>
        </w:tc>
      </w:tr>
      <w:tr w:rsidR="00945F94" w:rsidRPr="00096641" w14:paraId="57BF4BC1"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FF2BF2F" w14:textId="77777777" w:rsidR="00945F94" w:rsidRPr="00096641" w:rsidRDefault="00945F94" w:rsidP="00C24CEF">
            <w:pPr>
              <w:pStyle w:val="TAL"/>
              <w:rPr>
                <w:b/>
              </w:rPr>
            </w:pPr>
            <w:r w:rsidRPr="00096641">
              <w:rPr>
                <w:b/>
              </w:rPr>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9D564C" w14:textId="77777777" w:rsidR="00945F94" w:rsidRPr="00096641" w:rsidRDefault="00945F94" w:rsidP="00C24CEF">
            <w:pPr>
              <w:pStyle w:val="TAL"/>
            </w:pPr>
            <w:r w:rsidRPr="00096641">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0494D9"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BCF309C"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6889A1A"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018CB197"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858EAD" w14:textId="77777777" w:rsidR="00945F94" w:rsidRPr="00096641" w:rsidRDefault="00945F94" w:rsidP="00C24CEF">
            <w:pPr>
              <w:pStyle w:val="TAL"/>
            </w:pPr>
          </w:p>
        </w:tc>
      </w:tr>
      <w:tr w:rsidR="00945F94" w:rsidRPr="00096641" w14:paraId="1F21806D"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0CA0656" w14:textId="77777777" w:rsidR="00945F94" w:rsidRPr="00096641" w:rsidRDefault="00945F94" w:rsidP="00C24CEF">
            <w:pPr>
              <w:pStyle w:val="TAL"/>
              <w:rPr>
                <w:b/>
              </w:rPr>
            </w:pPr>
            <w:r w:rsidRPr="00096641">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6203E2" w14:textId="77777777" w:rsidR="00945F94" w:rsidRPr="00096641" w:rsidRDefault="00945F94" w:rsidP="00C24CEF">
            <w:pPr>
              <w:pStyle w:val="TAL"/>
            </w:pPr>
            <w:r w:rsidRPr="00096641">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3BCB7E"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FA8B2C"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EB9EE21"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5DF124FA"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724857B" w14:textId="77777777" w:rsidR="00945F94" w:rsidRPr="00096641" w:rsidRDefault="00945F94" w:rsidP="00C24CEF">
            <w:pPr>
              <w:pStyle w:val="TAL"/>
            </w:pPr>
          </w:p>
        </w:tc>
      </w:tr>
      <w:tr w:rsidR="00945F94" w:rsidRPr="00096641" w14:paraId="1A5E62BE"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34886AD" w14:textId="77777777" w:rsidR="00945F94" w:rsidRPr="00096641" w:rsidRDefault="00945F94" w:rsidP="00C24CEF">
            <w:pPr>
              <w:pStyle w:val="TAL"/>
              <w:rPr>
                <w:b/>
              </w:rPr>
            </w:pPr>
            <w:r w:rsidRPr="00096641">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6373B6" w14:textId="77777777" w:rsidR="00945F94" w:rsidRPr="00096641" w:rsidRDefault="00945F94" w:rsidP="00C24CEF">
            <w:pPr>
              <w:pStyle w:val="TAL"/>
            </w:pPr>
            <w:r w:rsidRPr="00096641">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5AF74B"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CDBA8E"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D7AD045"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6B94DC7A"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DB2670" w14:textId="77777777" w:rsidR="00945F94" w:rsidRPr="00096641" w:rsidRDefault="00945F94" w:rsidP="00C24CEF">
            <w:pPr>
              <w:pStyle w:val="TAL"/>
            </w:pPr>
          </w:p>
        </w:tc>
      </w:tr>
      <w:tr w:rsidR="00945F94" w:rsidRPr="00096641" w14:paraId="278B4687"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FED483" w14:textId="77777777" w:rsidR="00945F94" w:rsidRPr="00096641" w:rsidRDefault="00945F94" w:rsidP="00C24CEF">
            <w:pPr>
              <w:pStyle w:val="TAL"/>
              <w:rPr>
                <w:b/>
              </w:rPr>
            </w:pPr>
            <w:r w:rsidRPr="00096641">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82B75FE" w14:textId="77777777" w:rsidR="00945F94" w:rsidRPr="00096641" w:rsidRDefault="00945F94" w:rsidP="00C24CEF">
            <w:pPr>
              <w:pStyle w:val="TAL"/>
            </w:pPr>
            <w:r w:rsidRPr="00096641">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5A40ED"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79B204"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AAF2F33"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0DB29903"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7A4C7A2" w14:textId="77777777" w:rsidR="00945F94" w:rsidRPr="00096641" w:rsidRDefault="00945F94" w:rsidP="00C24CEF">
            <w:pPr>
              <w:pStyle w:val="TAL"/>
            </w:pPr>
          </w:p>
        </w:tc>
      </w:tr>
      <w:tr w:rsidR="00945F94" w:rsidRPr="00096641" w14:paraId="1B229B05"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1D771F" w14:textId="77777777" w:rsidR="00945F94" w:rsidRPr="00096641" w:rsidRDefault="00945F94" w:rsidP="00C24CEF">
            <w:pPr>
              <w:pStyle w:val="TAL"/>
              <w:rPr>
                <w:b/>
              </w:rPr>
            </w:pPr>
            <w:r w:rsidRPr="00096641">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6F9E13" w14:textId="77777777" w:rsidR="00945F94" w:rsidRPr="00096641" w:rsidRDefault="00945F94" w:rsidP="00C24CEF">
            <w:pPr>
              <w:pStyle w:val="TAL"/>
            </w:pPr>
            <w:r w:rsidRPr="00096641">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10397C"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7A2A2F"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B10246"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56B10FEB"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1BC9810" w14:textId="77777777" w:rsidR="00945F94" w:rsidRPr="00096641" w:rsidRDefault="00945F94" w:rsidP="00C24CEF">
            <w:pPr>
              <w:pStyle w:val="TAL"/>
            </w:pPr>
          </w:p>
        </w:tc>
      </w:tr>
      <w:tr w:rsidR="00945F94" w:rsidRPr="00096641" w14:paraId="5103B41B"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9A1D64D" w14:textId="77777777" w:rsidR="00945F94" w:rsidRPr="00096641" w:rsidRDefault="00945F94" w:rsidP="00C24CEF">
            <w:pPr>
              <w:pStyle w:val="TAL"/>
              <w:rPr>
                <w:b/>
              </w:rPr>
            </w:pPr>
            <w:r w:rsidRPr="00096641">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A70663" w14:textId="77777777" w:rsidR="00945F94" w:rsidRPr="00096641" w:rsidRDefault="00945F94" w:rsidP="00C24CEF">
            <w:pPr>
              <w:pStyle w:val="TAL"/>
            </w:pPr>
            <w:r w:rsidRPr="00096641">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ACE991"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894534"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330BA74"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7F6DB074"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175AD0" w14:textId="77777777" w:rsidR="00945F94" w:rsidRPr="00096641" w:rsidRDefault="00945F94" w:rsidP="00C24CEF">
            <w:pPr>
              <w:pStyle w:val="TAL"/>
            </w:pPr>
          </w:p>
        </w:tc>
      </w:tr>
      <w:tr w:rsidR="00945F94" w:rsidRPr="00096641" w14:paraId="0FFA64F9"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2141C8" w14:textId="77777777" w:rsidR="00945F94" w:rsidRPr="00096641" w:rsidRDefault="00945F94" w:rsidP="00C24CEF">
            <w:pPr>
              <w:pStyle w:val="TAL"/>
              <w:rPr>
                <w:b/>
              </w:rPr>
            </w:pPr>
            <w:r w:rsidRPr="00096641">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4E5648F" w14:textId="77777777" w:rsidR="00945F94" w:rsidRPr="00096641" w:rsidRDefault="00945F94" w:rsidP="00C24CEF">
            <w:pPr>
              <w:pStyle w:val="TAL"/>
            </w:pPr>
            <w:r w:rsidRPr="00096641">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4F7FB1"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7E2768D"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EAE379"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4F259A82"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A54950" w14:textId="77777777" w:rsidR="00945F94" w:rsidRPr="00096641" w:rsidRDefault="00945F94" w:rsidP="00C24CEF">
            <w:pPr>
              <w:pStyle w:val="TAL"/>
            </w:pPr>
          </w:p>
        </w:tc>
      </w:tr>
      <w:tr w:rsidR="00945F94" w:rsidRPr="00096641" w14:paraId="2EE1ED9C"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4004EF2" w14:textId="77777777" w:rsidR="00945F94" w:rsidRPr="00096641" w:rsidRDefault="00945F94" w:rsidP="00C24CEF">
            <w:pPr>
              <w:pStyle w:val="TAL"/>
              <w:rPr>
                <w:b/>
              </w:rPr>
            </w:pPr>
            <w:r w:rsidRPr="00096641">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AE14D03" w14:textId="77777777" w:rsidR="00945F94" w:rsidRPr="00096641" w:rsidRDefault="00945F94" w:rsidP="00C24CEF">
            <w:pPr>
              <w:pStyle w:val="TAL"/>
            </w:pPr>
            <w:r w:rsidRPr="00096641">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5467A5"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191303"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9FB2D69"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1409EE63"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B0C40" w14:textId="77777777" w:rsidR="00945F94" w:rsidRPr="00096641" w:rsidRDefault="00945F94" w:rsidP="00C24CEF">
            <w:pPr>
              <w:pStyle w:val="TAL"/>
            </w:pPr>
          </w:p>
        </w:tc>
      </w:tr>
      <w:tr w:rsidR="00945F94" w:rsidRPr="00096641" w14:paraId="5294BC25"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C6544E7" w14:textId="77777777" w:rsidR="00945F94" w:rsidRPr="00096641" w:rsidRDefault="00945F94" w:rsidP="00C24CEF">
            <w:pPr>
              <w:pStyle w:val="TAL"/>
              <w:rPr>
                <w:b/>
              </w:rPr>
            </w:pPr>
            <w:r w:rsidRPr="00096641">
              <w:rPr>
                <w:b/>
              </w:rPr>
              <w:t>7.6.2.10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411137B" w14:textId="77777777" w:rsidR="00945F94" w:rsidRPr="00096641" w:rsidRDefault="00945F94" w:rsidP="00C24CEF">
            <w:pPr>
              <w:pStyle w:val="TAL"/>
            </w:pPr>
            <w:r w:rsidRPr="00096641">
              <w:t>SA FR2-FR2 event triggered reporting test without gap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252D0C" w14:textId="77777777" w:rsidR="00945F94" w:rsidRPr="00096641" w:rsidRDefault="00945F94" w:rsidP="00C24CEF">
            <w:pPr>
              <w:pStyle w:val="TAL"/>
              <w:rPr>
                <w:rFonts w:eastAsia="Courier New"/>
              </w:rPr>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3E1D9E"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10324B2"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40A38287"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D341EB" w14:textId="77777777" w:rsidR="00945F94" w:rsidRPr="00096641" w:rsidRDefault="00945F94" w:rsidP="00C24CEF">
            <w:pPr>
              <w:pStyle w:val="TAL"/>
            </w:pPr>
          </w:p>
        </w:tc>
      </w:tr>
      <w:tr w:rsidR="00945F94" w:rsidRPr="00096641" w14:paraId="1ECEDAC9"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02C73C" w14:textId="77777777" w:rsidR="00945F94" w:rsidRPr="00096641" w:rsidRDefault="00945F94" w:rsidP="00C24CEF">
            <w:pPr>
              <w:pStyle w:val="TAL"/>
              <w:rPr>
                <w:b/>
              </w:rPr>
            </w:pPr>
            <w:r w:rsidRPr="00096641">
              <w:rPr>
                <w:b/>
              </w:rPr>
              <w:t>7.6.2.11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8A222F0" w14:textId="77777777" w:rsidR="00945F94" w:rsidRPr="00096641" w:rsidRDefault="00945F94" w:rsidP="00C24CEF">
            <w:pPr>
              <w:pStyle w:val="TAL"/>
            </w:pPr>
            <w:r w:rsidRPr="00096641">
              <w:t>SA FR2-FR2 event triggered reporting test without gap under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23185F" w14:textId="77777777" w:rsidR="00945F94" w:rsidRPr="00096641" w:rsidRDefault="00945F94" w:rsidP="00C24CEF">
            <w:pPr>
              <w:pStyle w:val="TAL"/>
              <w:rPr>
                <w:rFonts w:eastAsia="Courier New"/>
              </w:rPr>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6ABD6B"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F18198"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01058841"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48C588" w14:textId="77777777" w:rsidR="00945F94" w:rsidRPr="00096641" w:rsidRDefault="00945F94" w:rsidP="00C24CEF">
            <w:pPr>
              <w:pStyle w:val="TAL"/>
            </w:pPr>
          </w:p>
        </w:tc>
      </w:tr>
      <w:tr w:rsidR="00945F94" w:rsidRPr="00096641" w14:paraId="363A9584"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0AC10F0" w14:textId="77777777" w:rsidR="00945F94" w:rsidRPr="00096641" w:rsidRDefault="00945F94" w:rsidP="00C24CEF">
            <w:pPr>
              <w:pStyle w:val="TAH"/>
              <w:keepNext w:val="0"/>
              <w:keepLines w:val="0"/>
              <w:jc w:val="left"/>
              <w:rPr>
                <w:lang w:eastAsia="zh-TW"/>
              </w:rPr>
            </w:pPr>
            <w:r w:rsidRPr="00096641">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64127857" w14:textId="77777777" w:rsidR="00945F94" w:rsidRPr="00096641" w:rsidRDefault="00945F94" w:rsidP="00C24CEF">
            <w:pPr>
              <w:pStyle w:val="TAL"/>
            </w:pPr>
            <w:r w:rsidRPr="00096641">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9F8171" w14:textId="77777777" w:rsidR="00945F94" w:rsidRPr="00096641" w:rsidRDefault="00945F94" w:rsidP="00C24CEF">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359735"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7F686D9"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77A00E51"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52314F" w14:textId="77777777" w:rsidR="00945F94" w:rsidRPr="00096641" w:rsidRDefault="00945F94" w:rsidP="00C24CEF">
            <w:pPr>
              <w:pStyle w:val="TAL"/>
            </w:pPr>
          </w:p>
        </w:tc>
      </w:tr>
      <w:tr w:rsidR="00945F94" w:rsidRPr="00096641" w14:paraId="27FA1F0D"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086BF6D" w14:textId="77777777" w:rsidR="00945F94" w:rsidRPr="00096641" w:rsidRDefault="00945F94" w:rsidP="00C24CEF">
            <w:pPr>
              <w:pStyle w:val="TAH"/>
              <w:keepNext w:val="0"/>
              <w:keepLines w:val="0"/>
              <w:jc w:val="left"/>
            </w:pPr>
            <w:r w:rsidRPr="00096641">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4C6A5D3D" w14:textId="77777777" w:rsidR="00945F94" w:rsidRPr="00096641" w:rsidRDefault="00945F94" w:rsidP="00C24CEF">
            <w:pPr>
              <w:pStyle w:val="TAL"/>
            </w:pPr>
            <w:r w:rsidRPr="00096641">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87C02F" w14:textId="77777777" w:rsidR="00945F94" w:rsidRPr="00096641" w:rsidRDefault="00945F94" w:rsidP="00C24CEF">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E493E8"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50AF409"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7040E56B"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AE2625" w14:textId="77777777" w:rsidR="00945F94" w:rsidRPr="00096641" w:rsidRDefault="00945F94" w:rsidP="00C24CEF">
            <w:pPr>
              <w:pStyle w:val="TAL"/>
            </w:pPr>
          </w:p>
        </w:tc>
      </w:tr>
      <w:tr w:rsidR="00945F94" w:rsidRPr="00096641" w14:paraId="07B7674C"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18605BF" w14:textId="77777777" w:rsidR="00945F94" w:rsidRPr="00096641" w:rsidRDefault="00945F94" w:rsidP="00C24CEF">
            <w:pPr>
              <w:pStyle w:val="TAH"/>
              <w:keepNext w:val="0"/>
              <w:keepLines w:val="0"/>
              <w:jc w:val="left"/>
            </w:pPr>
            <w:r w:rsidRPr="00096641">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4D9749ED" w14:textId="77777777" w:rsidR="00945F94" w:rsidRPr="00096641" w:rsidRDefault="00945F94" w:rsidP="00C24CEF">
            <w:pPr>
              <w:pStyle w:val="TAL"/>
            </w:pPr>
            <w:r w:rsidRPr="00096641">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FBE543" w14:textId="77777777" w:rsidR="00945F94" w:rsidRPr="00096641" w:rsidRDefault="00945F94" w:rsidP="00C24CEF">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96FEDA"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BBBDEC"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1171E094"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8C13913" w14:textId="77777777" w:rsidR="00945F94" w:rsidRPr="00096641" w:rsidRDefault="00945F94" w:rsidP="00C24CEF">
            <w:pPr>
              <w:pStyle w:val="TAL"/>
            </w:pPr>
          </w:p>
        </w:tc>
      </w:tr>
      <w:tr w:rsidR="00945F94" w:rsidRPr="00096641" w14:paraId="08CBF022"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22027679" w14:textId="77777777" w:rsidR="00945F94" w:rsidRPr="00096641" w:rsidRDefault="00945F94" w:rsidP="00C24CEF">
            <w:pPr>
              <w:pStyle w:val="TAH"/>
              <w:keepNext w:val="0"/>
              <w:keepLines w:val="0"/>
              <w:jc w:val="left"/>
            </w:pPr>
            <w:r w:rsidRPr="00096641">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5387CBB5" w14:textId="77777777" w:rsidR="00945F94" w:rsidRPr="00096641" w:rsidRDefault="00945F94" w:rsidP="00C24CEF">
            <w:pPr>
              <w:pStyle w:val="TAL"/>
            </w:pPr>
            <w:r w:rsidRPr="00096641">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9ED119" w14:textId="77777777" w:rsidR="00945F94" w:rsidRPr="00096641" w:rsidRDefault="00945F94" w:rsidP="00C24CEF">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C8669A"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114F677"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5C4008DF"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FA14475" w14:textId="77777777" w:rsidR="00945F94" w:rsidRPr="00096641" w:rsidRDefault="00945F94" w:rsidP="00C24CEF">
            <w:pPr>
              <w:pStyle w:val="TAL"/>
            </w:pPr>
          </w:p>
        </w:tc>
      </w:tr>
      <w:tr w:rsidR="00945F94" w:rsidRPr="00096641" w14:paraId="7E57FEF7"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2C8019A" w14:textId="77777777" w:rsidR="00945F94" w:rsidRPr="00096641" w:rsidRDefault="00945F94" w:rsidP="00C24CEF">
            <w:pPr>
              <w:pStyle w:val="TAH"/>
              <w:keepNext w:val="0"/>
              <w:keepLines w:val="0"/>
              <w:jc w:val="left"/>
              <w:rPr>
                <w:lang w:eastAsia="zh-TW"/>
              </w:rPr>
            </w:pPr>
            <w:r w:rsidRPr="00096641">
              <w:rPr>
                <w:lang w:eastAsia="zh-TW"/>
              </w:rPr>
              <w:t>7.6.3.5</w:t>
            </w:r>
          </w:p>
        </w:tc>
        <w:tc>
          <w:tcPr>
            <w:tcW w:w="3673" w:type="dxa"/>
            <w:tcBorders>
              <w:top w:val="single" w:sz="4" w:space="0" w:color="auto"/>
              <w:left w:val="nil"/>
              <w:bottom w:val="single" w:sz="4" w:space="0" w:color="auto"/>
              <w:right w:val="single" w:sz="4" w:space="0" w:color="auto"/>
            </w:tcBorders>
            <w:shd w:val="clear" w:color="auto" w:fill="auto"/>
            <w:noWrap/>
          </w:tcPr>
          <w:p w14:paraId="1DF21BBB" w14:textId="77777777" w:rsidR="00945F94" w:rsidRPr="00096641" w:rsidRDefault="00945F94" w:rsidP="00C24CEF">
            <w:pPr>
              <w:pStyle w:val="TAL"/>
            </w:pPr>
            <w:r w:rsidRPr="00096641">
              <w:rPr>
                <w:lang w:eastAsia="sv-SE"/>
              </w:rPr>
              <w:t xml:space="preserve">NR SA FR2 SSB based L1-RSRP measurement test when DRX is used for power class 6 UE configured with </w:t>
            </w:r>
            <w:r w:rsidRPr="00096641">
              <w:rPr>
                <w:i/>
                <w:iCs/>
                <w:lang w:eastAsia="sv-SE"/>
              </w:rPr>
              <w:t>highSpeedMeasFlagFR2-r17</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1EA3E8" w14:textId="77777777" w:rsidR="00945F94" w:rsidRPr="00096641" w:rsidRDefault="00945F94" w:rsidP="00C24CEF">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82E65A"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ECBFA44"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624CC803"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6A1F59B" w14:textId="77777777" w:rsidR="00945F94" w:rsidRPr="00096641" w:rsidRDefault="00945F94" w:rsidP="00C24CEF">
            <w:pPr>
              <w:pStyle w:val="TAL"/>
            </w:pPr>
          </w:p>
        </w:tc>
      </w:tr>
      <w:tr w:rsidR="00945F94" w:rsidRPr="00096641" w14:paraId="743DED79"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0DD4AC3" w14:textId="77777777" w:rsidR="00945F94" w:rsidRPr="00096641" w:rsidRDefault="00945F94" w:rsidP="00C24CEF">
            <w:pPr>
              <w:pStyle w:val="TAH"/>
              <w:keepNext w:val="0"/>
              <w:keepLines w:val="0"/>
              <w:jc w:val="left"/>
              <w:rPr>
                <w:lang w:eastAsia="zh-TW"/>
              </w:rPr>
            </w:pPr>
            <w:r w:rsidRPr="00096641">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1489C63A" w14:textId="77777777" w:rsidR="00945F94" w:rsidRPr="00096641" w:rsidRDefault="00945F94" w:rsidP="00C24CEF">
            <w:pPr>
              <w:pStyle w:val="TAL"/>
            </w:pPr>
            <w:r w:rsidRPr="00096641">
              <w:t>NR SA FR</w:t>
            </w:r>
            <w:r w:rsidRPr="00096641">
              <w:rPr>
                <w:i/>
                <w:iCs/>
              </w:rPr>
              <w:t>2</w:t>
            </w:r>
            <w:r w:rsidRPr="00096641">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865912" w14:textId="77777777" w:rsidR="00945F94" w:rsidRPr="00096641" w:rsidRDefault="00945F94" w:rsidP="00C24CEF">
            <w:pPr>
              <w:pStyle w:val="TAL"/>
              <w:rPr>
                <w:lang w:eastAsia="zh-TW"/>
              </w:rPr>
            </w:pPr>
            <w:r w:rsidRPr="00096641">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13AB48" w14:textId="77777777" w:rsidR="00945F94" w:rsidRPr="00096641" w:rsidRDefault="00945F94" w:rsidP="00C24CEF">
            <w:pPr>
              <w:pStyle w:val="TAL"/>
            </w:pPr>
            <w:r w:rsidRPr="00096641">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5A9EB548"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159D79FA"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5D3819" w14:textId="77777777" w:rsidR="00945F94" w:rsidRPr="00096641" w:rsidRDefault="00945F94" w:rsidP="00C24CEF">
            <w:pPr>
              <w:pStyle w:val="TAL"/>
            </w:pPr>
            <w:r w:rsidRPr="00096641">
              <w:t>Inter-band</w:t>
            </w:r>
          </w:p>
        </w:tc>
      </w:tr>
      <w:tr w:rsidR="00945F94" w:rsidRPr="00096641" w14:paraId="41A11E4C"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6CC255C" w14:textId="77777777" w:rsidR="00945F94" w:rsidRPr="00096641" w:rsidRDefault="00945F94" w:rsidP="00C24CEF">
            <w:pPr>
              <w:pStyle w:val="TAH"/>
              <w:keepNext w:val="0"/>
              <w:keepLines w:val="0"/>
              <w:jc w:val="left"/>
              <w:rPr>
                <w:lang w:eastAsia="zh-CN"/>
              </w:rPr>
            </w:pPr>
            <w:r w:rsidRPr="00096641">
              <w:rPr>
                <w:lang w:eastAsia="zh-CN"/>
              </w:rPr>
              <w:t>7.6.6.1</w:t>
            </w:r>
          </w:p>
        </w:tc>
        <w:tc>
          <w:tcPr>
            <w:tcW w:w="3673" w:type="dxa"/>
            <w:tcBorders>
              <w:top w:val="single" w:sz="4" w:space="0" w:color="auto"/>
              <w:left w:val="nil"/>
              <w:bottom w:val="single" w:sz="4" w:space="0" w:color="auto"/>
              <w:right w:val="single" w:sz="4" w:space="0" w:color="auto"/>
            </w:tcBorders>
            <w:shd w:val="clear" w:color="auto" w:fill="auto"/>
            <w:noWrap/>
          </w:tcPr>
          <w:p w14:paraId="60C1EB33" w14:textId="77777777" w:rsidR="00945F94" w:rsidRPr="00096641" w:rsidRDefault="00945F94" w:rsidP="00C24CEF">
            <w:pPr>
              <w:pStyle w:val="TAL"/>
            </w:pPr>
            <w:r w:rsidRPr="00096641">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68E6E3" w14:textId="77777777" w:rsidR="00945F94" w:rsidRPr="00096641" w:rsidRDefault="00945F94" w:rsidP="00C24CEF">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6E4065"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1A949CB"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7680C82F"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8CB24D" w14:textId="77777777" w:rsidR="00945F94" w:rsidRPr="00096641" w:rsidRDefault="00945F94" w:rsidP="00C24CEF">
            <w:pPr>
              <w:pStyle w:val="TAL"/>
            </w:pPr>
          </w:p>
        </w:tc>
      </w:tr>
      <w:tr w:rsidR="00945F94" w:rsidRPr="00096641" w14:paraId="05216FC3"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5D1419C8" w14:textId="77777777" w:rsidR="00945F94" w:rsidRPr="00096641" w:rsidRDefault="00945F94" w:rsidP="00C24CEF">
            <w:pPr>
              <w:pStyle w:val="TAH"/>
              <w:keepNext w:val="0"/>
              <w:keepLines w:val="0"/>
              <w:jc w:val="left"/>
              <w:rPr>
                <w:lang w:eastAsia="zh-TW"/>
              </w:rPr>
            </w:pPr>
            <w:r w:rsidRPr="00096641">
              <w:rPr>
                <w:lang w:eastAsia="zh-CN"/>
              </w:rPr>
              <w:t>7.6.6.2</w:t>
            </w:r>
          </w:p>
        </w:tc>
        <w:tc>
          <w:tcPr>
            <w:tcW w:w="3673" w:type="dxa"/>
            <w:tcBorders>
              <w:top w:val="single" w:sz="4" w:space="0" w:color="auto"/>
              <w:left w:val="nil"/>
              <w:bottom w:val="single" w:sz="4" w:space="0" w:color="auto"/>
              <w:right w:val="single" w:sz="4" w:space="0" w:color="auto"/>
            </w:tcBorders>
            <w:shd w:val="clear" w:color="auto" w:fill="auto"/>
            <w:noWrap/>
          </w:tcPr>
          <w:p w14:paraId="672DF521" w14:textId="77777777" w:rsidR="00945F94" w:rsidRPr="00096641" w:rsidRDefault="00945F94" w:rsidP="00C24CEF">
            <w:pPr>
              <w:pStyle w:val="TAL"/>
            </w:pPr>
            <w:r w:rsidRPr="00096641">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21ED45" w14:textId="77777777" w:rsidR="00945F94" w:rsidRPr="00096641" w:rsidRDefault="00945F94" w:rsidP="00C24CEF">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5985AB0"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50DBFDFC"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22AB838A"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8E21A8E" w14:textId="77777777" w:rsidR="00945F94" w:rsidRPr="00096641" w:rsidRDefault="00945F94" w:rsidP="00C24CEF">
            <w:pPr>
              <w:pStyle w:val="TAL"/>
            </w:pPr>
          </w:p>
        </w:tc>
      </w:tr>
      <w:tr w:rsidR="00945F94" w:rsidRPr="00096641" w14:paraId="6C222EDB" w14:textId="77777777" w:rsidTr="00C24CEF">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EC94BD3" w14:textId="77777777" w:rsidR="00945F94" w:rsidRPr="00096641" w:rsidRDefault="00945F94" w:rsidP="00C24CEF">
            <w:pPr>
              <w:pStyle w:val="TAH"/>
              <w:keepNext w:val="0"/>
              <w:keepLines w:val="0"/>
              <w:jc w:val="left"/>
              <w:rPr>
                <w:lang w:eastAsia="zh-TW"/>
              </w:rPr>
            </w:pPr>
            <w:r w:rsidRPr="00096641">
              <w:rPr>
                <w:lang w:eastAsia="zh-CN"/>
              </w:rPr>
              <w:t>7.6.6.3</w:t>
            </w:r>
          </w:p>
        </w:tc>
        <w:tc>
          <w:tcPr>
            <w:tcW w:w="3673" w:type="dxa"/>
            <w:tcBorders>
              <w:top w:val="single" w:sz="4" w:space="0" w:color="auto"/>
              <w:left w:val="nil"/>
              <w:bottom w:val="single" w:sz="4" w:space="0" w:color="auto"/>
              <w:right w:val="single" w:sz="4" w:space="0" w:color="auto"/>
            </w:tcBorders>
            <w:shd w:val="clear" w:color="auto" w:fill="auto"/>
            <w:noWrap/>
          </w:tcPr>
          <w:p w14:paraId="3B6EE280" w14:textId="77777777" w:rsidR="00945F94" w:rsidRPr="00096641" w:rsidRDefault="00945F94" w:rsidP="00C24CEF">
            <w:pPr>
              <w:pStyle w:val="TAL"/>
            </w:pPr>
            <w:r w:rsidRPr="00096641">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7F4244A" w14:textId="77777777" w:rsidR="00945F94" w:rsidRPr="00096641" w:rsidRDefault="00945F94" w:rsidP="00C24CEF">
            <w:pPr>
              <w:pStyle w:val="TAL"/>
              <w:rPr>
                <w:lang w:eastAsia="zh-TW"/>
              </w:rPr>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20F1EA"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6ED7F56"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103B0493" w14:textId="77777777" w:rsidR="00945F94" w:rsidRPr="00096641" w:rsidRDefault="00945F94" w:rsidP="00C24CEF">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2B3878" w14:textId="77777777" w:rsidR="00945F94" w:rsidRPr="00096641" w:rsidRDefault="00945F94" w:rsidP="00C24CEF">
            <w:pPr>
              <w:pStyle w:val="TAL"/>
            </w:pPr>
          </w:p>
        </w:tc>
      </w:tr>
      <w:tr w:rsidR="00945F94" w:rsidRPr="00096641" w14:paraId="14DBD032"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6C6A89" w14:textId="77777777" w:rsidR="00945F94" w:rsidRPr="00096641" w:rsidRDefault="00945F94" w:rsidP="00C24CEF">
            <w:pPr>
              <w:pStyle w:val="TAH"/>
              <w:keepNext w:val="0"/>
              <w:keepLines w:val="0"/>
              <w:jc w:val="left"/>
              <w:rPr>
                <w:lang w:eastAsia="zh-CN"/>
              </w:rPr>
            </w:pPr>
            <w:r w:rsidRPr="00096641">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8400806" w14:textId="77777777" w:rsidR="00945F94" w:rsidRPr="00096641" w:rsidRDefault="00945F94" w:rsidP="00C24CEF">
            <w:pPr>
              <w:pStyle w:val="TAL"/>
            </w:pPr>
            <w:r w:rsidRPr="00096641">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0B80AA92" w14:textId="77777777" w:rsidR="00945F94" w:rsidRPr="00096641" w:rsidRDefault="00945F94" w:rsidP="00C24CEF">
            <w:pPr>
              <w:pStyle w:val="TAL"/>
              <w:rPr>
                <w:lang w:eastAsia="zh-TW"/>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1C5517"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73F93A14"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3B361298"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187A" w14:textId="77777777" w:rsidR="00945F94" w:rsidRPr="00096641" w:rsidRDefault="00945F94" w:rsidP="00C24CEF">
            <w:pPr>
              <w:pStyle w:val="TAL"/>
            </w:pPr>
          </w:p>
        </w:tc>
      </w:tr>
      <w:tr w:rsidR="00945F94" w:rsidRPr="00096641" w14:paraId="335F2D19"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FCED9C4" w14:textId="77777777" w:rsidR="00945F94" w:rsidRPr="00096641" w:rsidRDefault="00945F94" w:rsidP="00C24CEF">
            <w:pPr>
              <w:pStyle w:val="TAH"/>
              <w:keepNext w:val="0"/>
              <w:keepLines w:val="0"/>
              <w:jc w:val="left"/>
              <w:rPr>
                <w:lang w:eastAsia="zh-CN"/>
              </w:rPr>
            </w:pPr>
            <w:r w:rsidRPr="00096641">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D85189B" w14:textId="77777777" w:rsidR="00945F94" w:rsidRPr="00096641" w:rsidRDefault="00945F94" w:rsidP="00C24CEF">
            <w:pPr>
              <w:pStyle w:val="TAL"/>
            </w:pPr>
            <w:r w:rsidRPr="00096641">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60DDB70" w14:textId="77777777" w:rsidR="00945F94" w:rsidRPr="00096641" w:rsidRDefault="00945F94" w:rsidP="00C24CEF">
            <w:pPr>
              <w:pStyle w:val="TAL"/>
              <w:rPr>
                <w:lang w:eastAsia="zh-TW"/>
              </w:rPr>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A80518" w14:textId="77777777" w:rsidR="00945F94" w:rsidRPr="00096641" w:rsidRDefault="00945F94" w:rsidP="00C24CEF">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4D84668"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6811D1B4"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6E300" w14:textId="77777777" w:rsidR="00945F94" w:rsidRPr="00096641" w:rsidRDefault="00945F94" w:rsidP="00C24CEF">
            <w:pPr>
              <w:pStyle w:val="TAL"/>
            </w:pPr>
          </w:p>
        </w:tc>
      </w:tr>
      <w:tr w:rsidR="00945F94" w:rsidRPr="00096641" w14:paraId="67D8D613"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551F777" w14:textId="77777777" w:rsidR="00945F94" w:rsidRPr="00096641" w:rsidRDefault="00945F94" w:rsidP="00C24CEF">
            <w:pPr>
              <w:pStyle w:val="TAH"/>
              <w:keepNext w:val="0"/>
              <w:keepLines w:val="0"/>
              <w:jc w:val="left"/>
            </w:pPr>
            <w:r w:rsidRPr="00096641">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48F72D7" w14:textId="77777777" w:rsidR="00945F94" w:rsidRPr="00096641" w:rsidRDefault="00945F94" w:rsidP="00C24CEF">
            <w:pPr>
              <w:pStyle w:val="TAL"/>
            </w:pPr>
            <w:r w:rsidRPr="002777CF">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E355714" w14:textId="77777777" w:rsidR="00945F94" w:rsidRPr="00096641" w:rsidRDefault="00945F94" w:rsidP="00C24CEF">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5A8437" w14:textId="77777777" w:rsidR="00945F94" w:rsidRPr="00096641" w:rsidRDefault="00945F94" w:rsidP="00C24CEF">
            <w:pPr>
              <w:pStyle w:val="TAL"/>
            </w:pPr>
            <w:r w:rsidRPr="00096641">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E8F05AE"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1FD99391"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F3B8" w14:textId="77777777" w:rsidR="00945F94" w:rsidRPr="00096641" w:rsidRDefault="00945F94" w:rsidP="00C24CEF">
            <w:pPr>
              <w:pStyle w:val="TAL"/>
            </w:pPr>
          </w:p>
        </w:tc>
      </w:tr>
      <w:tr w:rsidR="00945F94" w:rsidRPr="00096641" w14:paraId="0275CC9D"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99770A" w14:textId="77777777" w:rsidR="00945F94" w:rsidRPr="00096641" w:rsidRDefault="00945F94" w:rsidP="00C24CEF">
            <w:pPr>
              <w:pStyle w:val="TAH"/>
              <w:keepNext w:val="0"/>
              <w:keepLines w:val="0"/>
              <w:jc w:val="left"/>
            </w:pPr>
            <w:r w:rsidRPr="00096641">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E786FD6" w14:textId="77777777" w:rsidR="00945F94" w:rsidRPr="00096641" w:rsidRDefault="00945F94" w:rsidP="00C24CEF">
            <w:pPr>
              <w:pStyle w:val="TAL"/>
            </w:pPr>
            <w:r w:rsidRPr="002777CF">
              <w:rPr>
                <w:snapToGrid w:val="0"/>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6716DF" w14:textId="77777777" w:rsidR="00945F94" w:rsidRPr="00096641" w:rsidRDefault="00945F94" w:rsidP="00C24CEF">
            <w:pPr>
              <w:pStyle w:val="TAL"/>
            </w:pPr>
            <w:r w:rsidRPr="00096641">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E53058" w14:textId="77777777" w:rsidR="00945F94" w:rsidRPr="00096641" w:rsidRDefault="00945F94" w:rsidP="00C24CEF">
            <w:pPr>
              <w:pStyle w:val="TAL"/>
            </w:pPr>
            <w:r w:rsidRPr="00096641">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17C76D0"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6EE6D10B"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77C7" w14:textId="77777777" w:rsidR="00945F94" w:rsidRPr="00096641" w:rsidRDefault="00945F94" w:rsidP="00C24CEF">
            <w:pPr>
              <w:pStyle w:val="TAL"/>
            </w:pPr>
          </w:p>
        </w:tc>
      </w:tr>
      <w:tr w:rsidR="00945F94" w:rsidRPr="00096641" w14:paraId="16D52006"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3742CD" w14:textId="77777777" w:rsidR="00945F94" w:rsidRPr="00096641" w:rsidRDefault="00945F94" w:rsidP="00C24CEF">
            <w:pPr>
              <w:pStyle w:val="TAH"/>
              <w:keepNext w:val="0"/>
              <w:keepLines w:val="0"/>
              <w:jc w:val="left"/>
            </w:pPr>
            <w:r w:rsidRPr="00096641">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0AB346" w14:textId="77777777" w:rsidR="00945F94" w:rsidRPr="00096641" w:rsidRDefault="00945F94" w:rsidP="00C24CEF">
            <w:pPr>
              <w:pStyle w:val="TAL"/>
            </w:pPr>
            <w:r w:rsidRPr="00096641">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8C7E7E" w14:textId="77777777" w:rsidR="00945F94" w:rsidRPr="00096641" w:rsidRDefault="00945F94" w:rsidP="00C24CEF">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0DD5735" w14:textId="77777777" w:rsidR="00945F94" w:rsidRPr="00096641" w:rsidRDefault="00945F94" w:rsidP="00C24CEF">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6673EE9" w14:textId="77777777" w:rsidR="00945F94" w:rsidRPr="00096641" w:rsidRDefault="00945F94" w:rsidP="00C24CEF">
            <w:pPr>
              <w:pStyle w:val="TAL"/>
            </w:pPr>
            <w:r w:rsidRPr="00096641">
              <w:t>NR Cell 3</w:t>
            </w:r>
          </w:p>
        </w:tc>
        <w:tc>
          <w:tcPr>
            <w:tcW w:w="1045" w:type="dxa"/>
            <w:tcBorders>
              <w:top w:val="single" w:sz="4" w:space="0" w:color="auto"/>
              <w:left w:val="nil"/>
              <w:bottom w:val="single" w:sz="4" w:space="0" w:color="auto"/>
              <w:right w:val="single" w:sz="4" w:space="0" w:color="auto"/>
            </w:tcBorders>
            <w:vAlign w:val="center"/>
          </w:tcPr>
          <w:p w14:paraId="11E51C08"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18E7" w14:textId="77777777" w:rsidR="00945F94" w:rsidRPr="00096641" w:rsidRDefault="00945F94" w:rsidP="00C24CEF">
            <w:pPr>
              <w:pStyle w:val="TAL"/>
            </w:pPr>
          </w:p>
        </w:tc>
      </w:tr>
      <w:tr w:rsidR="00945F94" w:rsidRPr="00096641" w14:paraId="46A6FBE3"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93A524F" w14:textId="77777777" w:rsidR="00945F94" w:rsidRPr="00096641" w:rsidRDefault="00945F94" w:rsidP="00C24CEF">
            <w:pPr>
              <w:pStyle w:val="TAH"/>
              <w:keepNext w:val="0"/>
              <w:keepLines w:val="0"/>
              <w:jc w:val="left"/>
            </w:pPr>
            <w:r w:rsidRPr="00096641">
              <w:rPr>
                <w:bCs/>
              </w:rPr>
              <w:lastRenderedPageBreak/>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D746928" w14:textId="77777777" w:rsidR="00945F94" w:rsidRPr="00096641" w:rsidRDefault="00945F94" w:rsidP="00C24CEF">
            <w:pPr>
              <w:pStyle w:val="TAL"/>
            </w:pPr>
            <w:r w:rsidRPr="00096641">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F2EFD0" w14:textId="77777777" w:rsidR="00945F94" w:rsidRPr="00096641" w:rsidRDefault="00945F94" w:rsidP="00C24CEF">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E6AE98" w14:textId="77777777" w:rsidR="00945F94" w:rsidRPr="00096641" w:rsidRDefault="00945F94" w:rsidP="00C24CEF">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3C4C140" w14:textId="77777777" w:rsidR="00945F94" w:rsidRPr="00096641" w:rsidRDefault="00945F94" w:rsidP="00C24CEF">
            <w:pPr>
              <w:pStyle w:val="TAL"/>
            </w:pPr>
            <w:r w:rsidRPr="00096641">
              <w:t>NR Cell 3</w:t>
            </w:r>
          </w:p>
        </w:tc>
        <w:tc>
          <w:tcPr>
            <w:tcW w:w="1045" w:type="dxa"/>
            <w:tcBorders>
              <w:top w:val="single" w:sz="4" w:space="0" w:color="auto"/>
              <w:left w:val="nil"/>
              <w:bottom w:val="single" w:sz="4" w:space="0" w:color="auto"/>
              <w:right w:val="single" w:sz="4" w:space="0" w:color="auto"/>
            </w:tcBorders>
            <w:vAlign w:val="center"/>
          </w:tcPr>
          <w:p w14:paraId="0E36B1C2"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E1C77" w14:textId="77777777" w:rsidR="00945F94" w:rsidRPr="00096641" w:rsidRDefault="00945F94" w:rsidP="00C24CEF">
            <w:pPr>
              <w:pStyle w:val="TAL"/>
            </w:pPr>
          </w:p>
        </w:tc>
      </w:tr>
      <w:tr w:rsidR="00945F94" w:rsidRPr="00096641" w14:paraId="394694EF"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1A1A92" w14:textId="77777777" w:rsidR="00945F94" w:rsidRPr="00096641" w:rsidRDefault="00945F94" w:rsidP="00C24CEF">
            <w:pPr>
              <w:pStyle w:val="TAH"/>
              <w:keepNext w:val="0"/>
              <w:keepLines w:val="0"/>
              <w:jc w:val="left"/>
            </w:pPr>
            <w:r w:rsidRPr="00096641">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77A041D" w14:textId="77777777" w:rsidR="00945F94" w:rsidRPr="00096641" w:rsidRDefault="00945F94" w:rsidP="00C24CEF">
            <w:pPr>
              <w:pStyle w:val="TAL"/>
            </w:pPr>
            <w:r w:rsidRPr="00096641">
              <w:t xml:space="preserve">NR SA FR2 event triggered reporting tests </w:t>
            </w:r>
            <w:r w:rsidRPr="00DE7CE5">
              <w:t xml:space="preserve">with </w:t>
            </w:r>
            <w:r w:rsidRPr="00096641">
              <w:t xml:space="preserve">concurrent </w:t>
            </w:r>
            <w:r w:rsidRPr="00DE7CE5">
              <w:t xml:space="preserve">measurement </w:t>
            </w:r>
            <w:r w:rsidRPr="00096641">
              <w:t>gap</w:t>
            </w:r>
            <w:r w:rsidRPr="00DE7CE5">
              <w:t>s</w:t>
            </w:r>
            <w:r w:rsidRPr="00096641">
              <w:t xml:space="preserve">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1EFCCBC4" w14:textId="77777777" w:rsidR="00945F94" w:rsidRPr="00096641" w:rsidRDefault="00945F94" w:rsidP="00C24CEF">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21E229" w14:textId="77777777" w:rsidR="00945F94" w:rsidRPr="00096641" w:rsidRDefault="00945F94" w:rsidP="00C24CEF">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5EE356F" w14:textId="77777777" w:rsidR="00945F94" w:rsidRPr="00096641" w:rsidRDefault="00945F94" w:rsidP="00C24CEF">
            <w:pPr>
              <w:pStyle w:val="TAL"/>
            </w:pPr>
            <w:r w:rsidRPr="00096641">
              <w:t>NR Cell 2</w:t>
            </w:r>
          </w:p>
        </w:tc>
        <w:tc>
          <w:tcPr>
            <w:tcW w:w="1045" w:type="dxa"/>
            <w:tcBorders>
              <w:top w:val="single" w:sz="4" w:space="0" w:color="auto"/>
              <w:left w:val="nil"/>
              <w:bottom w:val="single" w:sz="4" w:space="0" w:color="auto"/>
              <w:right w:val="single" w:sz="4" w:space="0" w:color="auto"/>
            </w:tcBorders>
            <w:vAlign w:val="center"/>
          </w:tcPr>
          <w:p w14:paraId="3E84A470"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309C" w14:textId="77777777" w:rsidR="00945F94" w:rsidRPr="00096641" w:rsidRDefault="00945F94" w:rsidP="00C24CEF">
            <w:pPr>
              <w:pStyle w:val="TAL"/>
            </w:pPr>
          </w:p>
        </w:tc>
      </w:tr>
      <w:tr w:rsidR="00945F94" w:rsidRPr="00096641" w14:paraId="5ECF9A68"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3CC5A82" w14:textId="77777777" w:rsidR="00945F94" w:rsidRPr="00096641" w:rsidRDefault="00945F94" w:rsidP="00C24CEF">
            <w:pPr>
              <w:pStyle w:val="TAH"/>
              <w:keepNext w:val="0"/>
              <w:keepLines w:val="0"/>
              <w:jc w:val="left"/>
            </w:pPr>
            <w:r w:rsidRPr="00096641">
              <w:t>7.6.16.1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1B90FAF" w14:textId="77777777" w:rsidR="00945F94" w:rsidRPr="00096641" w:rsidRDefault="00945F94" w:rsidP="00C24CEF">
            <w:pPr>
              <w:pStyle w:val="TAL"/>
            </w:pPr>
            <w:r w:rsidRPr="00096641">
              <w:t>NR SA FR2 event triggered reporting test</w:t>
            </w:r>
            <w:r w:rsidRPr="002777CF">
              <w:t>s</w:t>
            </w:r>
            <w:r w:rsidRPr="00096641">
              <w:t xml:space="preserve">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9B79FA" w14:textId="77777777" w:rsidR="00945F94" w:rsidRPr="00096641" w:rsidRDefault="00945F94" w:rsidP="00C24CEF">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EA337A6" w14:textId="77777777" w:rsidR="00945F94" w:rsidRPr="00096641" w:rsidRDefault="00945F94" w:rsidP="00C24CEF">
            <w:pPr>
              <w:pStyle w:val="TAL"/>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9AAE3F"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271BAA03"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60A22" w14:textId="77777777" w:rsidR="00945F94" w:rsidRPr="00096641" w:rsidRDefault="00945F94" w:rsidP="00C24CEF">
            <w:pPr>
              <w:pStyle w:val="TAL"/>
            </w:pPr>
          </w:p>
        </w:tc>
      </w:tr>
      <w:tr w:rsidR="00945F94" w:rsidRPr="00096641" w14:paraId="122D9433" w14:textId="77777777" w:rsidTr="00C24CE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6382E3" w14:textId="77777777" w:rsidR="00945F94" w:rsidRPr="00096641" w:rsidRDefault="00945F94" w:rsidP="00C24CEF">
            <w:pPr>
              <w:pStyle w:val="TAH"/>
              <w:keepNext w:val="0"/>
              <w:keepLines w:val="0"/>
              <w:jc w:val="left"/>
            </w:pPr>
            <w:r w:rsidRPr="00096641">
              <w:rPr>
                <w:bCs/>
                <w:lang w:eastAsia="zh-CN"/>
              </w:rPr>
              <w:t>7.6.16.2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DA12903" w14:textId="77777777" w:rsidR="00945F94" w:rsidRPr="00096641" w:rsidRDefault="00945F94" w:rsidP="00C24CEF">
            <w:pPr>
              <w:pStyle w:val="TAL"/>
            </w:pPr>
            <w:r w:rsidRPr="00096641">
              <w:t>NR SA FR2 event</w:t>
            </w:r>
            <w:r w:rsidRPr="002777CF">
              <w:t xml:space="preserve"> </w:t>
            </w:r>
            <w:r w:rsidRPr="00096641">
              <w:t>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AAF3D2B" w14:textId="77777777" w:rsidR="00945F94" w:rsidRPr="00096641" w:rsidRDefault="00945F94" w:rsidP="00C24CEF">
            <w:pPr>
              <w:pStyle w:val="TAL"/>
            </w:pPr>
            <w:r w:rsidRPr="00096641">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CA75BB" w14:textId="77777777" w:rsidR="00945F94" w:rsidRPr="00096641" w:rsidRDefault="00945F94" w:rsidP="00C24CEF">
            <w:pPr>
              <w:pStyle w:val="TAL"/>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5138257" w14:textId="77777777" w:rsidR="00945F94" w:rsidRPr="00096641" w:rsidRDefault="00945F94" w:rsidP="00C24CEF">
            <w:pPr>
              <w:pStyle w:val="TAL"/>
            </w:pPr>
          </w:p>
        </w:tc>
        <w:tc>
          <w:tcPr>
            <w:tcW w:w="1045" w:type="dxa"/>
            <w:tcBorders>
              <w:top w:val="single" w:sz="4" w:space="0" w:color="auto"/>
              <w:left w:val="nil"/>
              <w:bottom w:val="single" w:sz="4" w:space="0" w:color="auto"/>
              <w:right w:val="single" w:sz="4" w:space="0" w:color="auto"/>
            </w:tcBorders>
            <w:vAlign w:val="center"/>
          </w:tcPr>
          <w:p w14:paraId="187C23BE"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E538" w14:textId="77777777" w:rsidR="00945F94" w:rsidRPr="00096641" w:rsidRDefault="00945F94" w:rsidP="00C24CEF">
            <w:pPr>
              <w:pStyle w:val="TAL"/>
            </w:pPr>
          </w:p>
        </w:tc>
      </w:tr>
      <w:tr w:rsidR="00945F94" w:rsidRPr="00096641" w14:paraId="475DDFED" w14:textId="77777777" w:rsidTr="00C24CEF">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799B2FEE" w14:textId="77777777" w:rsidR="00945F94" w:rsidRPr="00096641" w:rsidRDefault="00945F94" w:rsidP="00C24CEF">
            <w:pPr>
              <w:pStyle w:val="TAH"/>
              <w:keepNext w:val="0"/>
              <w:keepLines w:val="0"/>
              <w:jc w:val="left"/>
            </w:pPr>
            <w:r w:rsidRPr="00096641">
              <w:rPr>
                <w:bCs/>
                <w:lang w:eastAsia="zh-CN"/>
              </w:rPr>
              <w:t>7.6.16.3</w:t>
            </w:r>
          </w:p>
        </w:tc>
        <w:tc>
          <w:tcPr>
            <w:tcW w:w="3673" w:type="dxa"/>
            <w:tcBorders>
              <w:top w:val="single" w:sz="4" w:space="0" w:color="auto"/>
              <w:left w:val="nil"/>
              <w:right w:val="single" w:sz="4" w:space="0" w:color="auto"/>
            </w:tcBorders>
            <w:shd w:val="clear" w:color="auto" w:fill="auto"/>
            <w:noWrap/>
            <w:vAlign w:val="center"/>
          </w:tcPr>
          <w:p w14:paraId="518AC1A2" w14:textId="77777777" w:rsidR="00945F94" w:rsidRPr="00096641" w:rsidRDefault="00945F94" w:rsidP="00C24CEF">
            <w:pPr>
              <w:pStyle w:val="TAL"/>
            </w:pPr>
            <w:r w:rsidRPr="00096641">
              <w:t xml:space="preserve">NR SA FR2 </w:t>
            </w:r>
            <w:r w:rsidRPr="002777CF">
              <w:t xml:space="preserve">event </w:t>
            </w:r>
            <w:r w:rsidRPr="00096641">
              <w:t>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3334D93" w14:textId="77777777" w:rsidR="00945F94" w:rsidRPr="00096641" w:rsidRDefault="00945F94" w:rsidP="00C24CEF">
            <w:pPr>
              <w:pStyle w:val="TAL"/>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33E58E" w14:textId="77777777" w:rsidR="00945F94" w:rsidRPr="00096641" w:rsidRDefault="00945F94" w:rsidP="00C24CEF">
            <w:pPr>
              <w:pStyle w:val="TAL"/>
            </w:pPr>
            <w:r w:rsidRPr="0009664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BFA5AAB" w14:textId="77777777" w:rsidR="00945F94" w:rsidRPr="00096641" w:rsidRDefault="00945F94" w:rsidP="00C24CEF">
            <w:pPr>
              <w:pStyle w:val="TAL"/>
            </w:pPr>
            <w:r w:rsidRPr="00096641">
              <w:t>NR Cell 13</w:t>
            </w:r>
          </w:p>
        </w:tc>
        <w:tc>
          <w:tcPr>
            <w:tcW w:w="1045" w:type="dxa"/>
            <w:tcBorders>
              <w:top w:val="single" w:sz="4" w:space="0" w:color="auto"/>
              <w:left w:val="nil"/>
              <w:bottom w:val="single" w:sz="4" w:space="0" w:color="auto"/>
              <w:right w:val="single" w:sz="4" w:space="0" w:color="auto"/>
            </w:tcBorders>
            <w:vAlign w:val="center"/>
          </w:tcPr>
          <w:p w14:paraId="5E75231E" w14:textId="77777777" w:rsidR="00945F94" w:rsidRPr="00096641" w:rsidRDefault="00945F94" w:rsidP="00C24CEF">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1D4D" w14:textId="77777777" w:rsidR="00945F94" w:rsidRPr="00096641" w:rsidRDefault="00945F94" w:rsidP="00C24CEF">
            <w:pPr>
              <w:pStyle w:val="TAL"/>
            </w:pPr>
            <w:r w:rsidRPr="00096641">
              <w:t>Intra-band</w:t>
            </w:r>
          </w:p>
        </w:tc>
      </w:tr>
      <w:tr w:rsidR="00945F94" w:rsidRPr="00096641" w14:paraId="7E3DD0A8"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7644F7A" w14:textId="77777777" w:rsidR="00945F94" w:rsidRPr="00096641" w:rsidRDefault="00945F94" w:rsidP="00C24CEF">
            <w:pPr>
              <w:pStyle w:val="TAL"/>
              <w:keepNext w:val="0"/>
              <w:keepLines w:val="0"/>
              <w:rPr>
                <w:b/>
              </w:rPr>
            </w:pPr>
            <w:r w:rsidRPr="00096641">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49E6FE" w14:textId="77777777" w:rsidR="00945F94" w:rsidRPr="00096641" w:rsidRDefault="00945F94" w:rsidP="00C24CEF">
            <w:pPr>
              <w:pStyle w:val="TAL"/>
              <w:keepNext w:val="0"/>
              <w:keepLines w:val="0"/>
            </w:pPr>
            <w:r w:rsidRPr="00096641">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42F78DC" w14:textId="77777777" w:rsidR="00945F94" w:rsidRPr="00096641" w:rsidRDefault="00945F94" w:rsidP="00C24CEF">
            <w:pPr>
              <w:pStyle w:val="TAL"/>
              <w:keepNext w:val="0"/>
              <w:keepLines w:val="0"/>
            </w:pPr>
            <w:r w:rsidRPr="00096641">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3C80EA" w14:textId="77777777" w:rsidR="00945F94" w:rsidRPr="00096641" w:rsidRDefault="00945F94" w:rsidP="00C24CEF">
            <w:pPr>
              <w:pStyle w:val="TAL"/>
              <w:keepNext w:val="0"/>
              <w:keepLines w:val="0"/>
            </w:pPr>
            <w:r w:rsidRPr="00096641">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782A678C"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D35E33"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D17338" w14:textId="77777777" w:rsidR="00945F94" w:rsidRPr="00096641" w:rsidRDefault="00945F94" w:rsidP="00C24CEF">
            <w:pPr>
              <w:pStyle w:val="TAL"/>
              <w:keepNext w:val="0"/>
              <w:keepLines w:val="0"/>
            </w:pPr>
          </w:p>
        </w:tc>
      </w:tr>
      <w:tr w:rsidR="00945F94" w:rsidRPr="00096641" w14:paraId="74F4A683"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47AA868" w14:textId="77777777" w:rsidR="00945F94" w:rsidRPr="00096641" w:rsidRDefault="00945F94" w:rsidP="00C24CEF">
            <w:pPr>
              <w:pStyle w:val="TAL"/>
              <w:keepNext w:val="0"/>
              <w:keepLines w:val="0"/>
              <w:rPr>
                <w:b/>
              </w:rPr>
            </w:pPr>
            <w:r w:rsidRPr="00096641">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09B680A" w14:textId="77777777" w:rsidR="00945F94" w:rsidRPr="00096641" w:rsidRDefault="00945F94" w:rsidP="00C24CEF">
            <w:pPr>
              <w:pStyle w:val="TAL"/>
              <w:keepNext w:val="0"/>
              <w:keepLines w:val="0"/>
            </w:pPr>
            <w:r w:rsidRPr="00096641">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F2FB56" w14:textId="77777777" w:rsidR="00945F94" w:rsidRPr="00096641" w:rsidRDefault="00945F94" w:rsidP="00C24CEF">
            <w:pPr>
              <w:pStyle w:val="TAL"/>
              <w:keepNext w:val="0"/>
              <w:keepLines w:val="0"/>
            </w:pPr>
            <w:r w:rsidRPr="00096641">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8A0D274" w14:textId="77777777" w:rsidR="00945F94" w:rsidRPr="00096641" w:rsidRDefault="00945F94" w:rsidP="00C24CEF">
            <w:pPr>
              <w:pStyle w:val="TAL"/>
              <w:keepNext w:val="0"/>
              <w:keepLines w:val="0"/>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CB69F87"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512F3C2"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1E1ABD" w14:textId="77777777" w:rsidR="00945F94" w:rsidRPr="00096641" w:rsidRDefault="00945F94" w:rsidP="00C24CEF">
            <w:pPr>
              <w:pStyle w:val="TAL"/>
              <w:keepNext w:val="0"/>
              <w:keepLines w:val="0"/>
            </w:pPr>
          </w:p>
        </w:tc>
      </w:tr>
      <w:tr w:rsidR="00945F94" w:rsidRPr="00096641" w14:paraId="26073F73"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A4F855" w14:textId="77777777" w:rsidR="00945F94" w:rsidRPr="00096641" w:rsidRDefault="00945F94" w:rsidP="00C24CEF">
            <w:pPr>
              <w:pStyle w:val="TAL"/>
              <w:keepNext w:val="0"/>
              <w:keepLines w:val="0"/>
              <w:rPr>
                <w:b/>
                <w:lang w:eastAsia="zh-TW"/>
              </w:rPr>
            </w:pPr>
            <w:r w:rsidRPr="00096641">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BD7C1C1" w14:textId="77777777" w:rsidR="00945F94" w:rsidRPr="00096641" w:rsidRDefault="00945F94" w:rsidP="00C24CEF">
            <w:pPr>
              <w:pStyle w:val="TAL"/>
              <w:keepNext w:val="0"/>
              <w:keepLines w:val="0"/>
            </w:pPr>
            <w:r w:rsidRPr="00096641">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F30B9AB"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4FA392" w14:textId="77777777" w:rsidR="00945F94" w:rsidRPr="00096641" w:rsidRDefault="00945F94" w:rsidP="00C24CEF">
            <w:pPr>
              <w:pStyle w:val="TAL"/>
              <w:keepNext w:val="0"/>
              <w:keepLines w:val="0"/>
            </w:pPr>
            <w:r w:rsidRPr="00096641">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4942F8B2"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94BAAA5"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DE3795" w14:textId="77777777" w:rsidR="00945F94" w:rsidRPr="00096641" w:rsidRDefault="00945F94" w:rsidP="00C24CEF">
            <w:pPr>
              <w:pStyle w:val="TAL"/>
              <w:keepNext w:val="0"/>
              <w:keepLines w:val="0"/>
            </w:pPr>
          </w:p>
        </w:tc>
      </w:tr>
      <w:tr w:rsidR="00945F94" w:rsidRPr="00096641" w14:paraId="7E9856A5"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F19DCF7" w14:textId="77777777" w:rsidR="00945F94" w:rsidRPr="00096641" w:rsidRDefault="00945F94" w:rsidP="00C24CEF">
            <w:pPr>
              <w:pStyle w:val="TAL"/>
              <w:keepNext w:val="0"/>
              <w:keepLines w:val="0"/>
              <w:rPr>
                <w:b/>
                <w:lang w:eastAsia="zh-TW"/>
              </w:rPr>
            </w:pPr>
            <w:r w:rsidRPr="00096641">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E3EE6CB" w14:textId="77777777" w:rsidR="00945F94" w:rsidRPr="00096641" w:rsidRDefault="00945F94" w:rsidP="00C24CEF">
            <w:pPr>
              <w:pStyle w:val="TAL"/>
              <w:keepNext w:val="0"/>
              <w:keepLines w:val="0"/>
            </w:pPr>
            <w:r w:rsidRPr="00096641">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28C559"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2D27CBBD"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ABFD46B"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450701"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2A8E0C" w14:textId="77777777" w:rsidR="00945F94" w:rsidRPr="00096641" w:rsidRDefault="00945F94" w:rsidP="00C24CEF">
            <w:pPr>
              <w:pStyle w:val="TAL"/>
              <w:keepNext w:val="0"/>
              <w:keepLines w:val="0"/>
            </w:pPr>
          </w:p>
        </w:tc>
      </w:tr>
      <w:tr w:rsidR="00945F94" w:rsidRPr="00096641" w14:paraId="2C7C474A"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540F48C" w14:textId="77777777" w:rsidR="00945F94" w:rsidRPr="00096641" w:rsidRDefault="00945F94" w:rsidP="00C24CEF">
            <w:pPr>
              <w:pStyle w:val="TAL"/>
              <w:keepNext w:val="0"/>
              <w:keepLines w:val="0"/>
              <w:rPr>
                <w:b/>
                <w:lang w:eastAsia="zh-TW"/>
              </w:rPr>
            </w:pPr>
            <w:r w:rsidRPr="00096641">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F27B66" w14:textId="77777777" w:rsidR="00945F94" w:rsidRPr="00096641" w:rsidRDefault="00945F94" w:rsidP="00C24CEF">
            <w:pPr>
              <w:pStyle w:val="TAL"/>
              <w:keepNext w:val="0"/>
              <w:keepLines w:val="0"/>
            </w:pPr>
            <w:r w:rsidRPr="00096641">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74B80B"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C55C7B"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79B666"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57271E"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4848F5A" w14:textId="77777777" w:rsidR="00945F94" w:rsidRPr="00096641" w:rsidRDefault="00945F94" w:rsidP="00C24CEF">
            <w:pPr>
              <w:pStyle w:val="TAL"/>
              <w:keepNext w:val="0"/>
              <w:keepLines w:val="0"/>
            </w:pPr>
          </w:p>
        </w:tc>
      </w:tr>
      <w:tr w:rsidR="00945F94" w:rsidRPr="00096641" w14:paraId="049167BF"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6C7A252" w14:textId="77777777" w:rsidR="00945F94" w:rsidRPr="00096641" w:rsidRDefault="00945F94" w:rsidP="00C24CEF">
            <w:pPr>
              <w:pStyle w:val="TAL"/>
              <w:keepNext w:val="0"/>
              <w:keepLines w:val="0"/>
              <w:rPr>
                <w:b/>
                <w:lang w:eastAsia="zh-TW"/>
              </w:rPr>
            </w:pPr>
            <w:r w:rsidRPr="00096641">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AB05B9" w14:textId="77777777" w:rsidR="00945F94" w:rsidRPr="00096641" w:rsidRDefault="00945F94" w:rsidP="00C24CEF">
            <w:pPr>
              <w:pStyle w:val="TAL"/>
              <w:keepNext w:val="0"/>
              <w:keepLines w:val="0"/>
            </w:pPr>
            <w:r w:rsidRPr="00096641">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074D31" w14:textId="77777777" w:rsidR="00945F94" w:rsidRPr="00096641" w:rsidRDefault="00945F94" w:rsidP="00C24CEF">
            <w:pPr>
              <w:pStyle w:val="TAL"/>
              <w:keepNext w:val="0"/>
              <w:keepLines w:val="0"/>
            </w:pPr>
            <w:r w:rsidRPr="00096641">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293979" w14:textId="77777777" w:rsidR="00945F94" w:rsidRPr="00096641" w:rsidRDefault="00945F94" w:rsidP="00C24CEF">
            <w:pPr>
              <w:pStyle w:val="TAL"/>
              <w:keepNext w:val="0"/>
              <w:keepLines w:val="0"/>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1A8ECDB9"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376E1EF"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2C682B7" w14:textId="77777777" w:rsidR="00945F94" w:rsidRPr="00096641" w:rsidRDefault="00945F94" w:rsidP="00C24CEF">
            <w:pPr>
              <w:pStyle w:val="TAL"/>
              <w:keepNext w:val="0"/>
              <w:keepLines w:val="0"/>
            </w:pPr>
          </w:p>
        </w:tc>
      </w:tr>
      <w:tr w:rsidR="00945F94" w:rsidRPr="00096641" w14:paraId="68998A82"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945C5E1" w14:textId="77777777" w:rsidR="00945F94" w:rsidRPr="00096641" w:rsidRDefault="00945F94" w:rsidP="00C24CEF">
            <w:pPr>
              <w:pStyle w:val="TAL"/>
              <w:keepNext w:val="0"/>
              <w:keepLines w:val="0"/>
              <w:rPr>
                <w:b/>
                <w:lang w:eastAsia="zh-TW"/>
              </w:rPr>
            </w:pPr>
            <w:r w:rsidRPr="00096641">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C52B1E" w14:textId="77777777" w:rsidR="00945F94" w:rsidRPr="00096641" w:rsidRDefault="00945F94" w:rsidP="00C24CEF">
            <w:pPr>
              <w:pStyle w:val="TAL"/>
              <w:keepNext w:val="0"/>
              <w:keepLines w:val="0"/>
            </w:pPr>
            <w:r w:rsidRPr="00096641">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140AB1"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EB1E9D" w14:textId="77777777" w:rsidR="00945F94" w:rsidRPr="00096641" w:rsidRDefault="00945F94" w:rsidP="00C24CEF">
            <w:pPr>
              <w:pStyle w:val="TAL"/>
              <w:keepNext w:val="0"/>
              <w:keepLines w:val="0"/>
            </w:pPr>
            <w:r w:rsidRPr="00096641">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023FAF"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651DD77"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A9DD3F" w14:textId="77777777" w:rsidR="00945F94" w:rsidRPr="00096641" w:rsidRDefault="00945F94" w:rsidP="00C24CEF">
            <w:pPr>
              <w:pStyle w:val="TAL"/>
              <w:keepNext w:val="0"/>
              <w:keepLines w:val="0"/>
            </w:pPr>
          </w:p>
        </w:tc>
      </w:tr>
      <w:tr w:rsidR="00945F94" w:rsidRPr="00096641" w14:paraId="784D3357"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5638826" w14:textId="77777777" w:rsidR="00945F94" w:rsidRPr="00096641" w:rsidRDefault="00945F94" w:rsidP="00C24CEF">
            <w:pPr>
              <w:pStyle w:val="TAL"/>
              <w:keepNext w:val="0"/>
              <w:keepLines w:val="0"/>
              <w:rPr>
                <w:b/>
                <w:lang w:eastAsia="zh-TW"/>
              </w:rPr>
            </w:pPr>
            <w:r w:rsidRPr="00096641">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6AFB5D" w14:textId="77777777" w:rsidR="00945F94" w:rsidRPr="00096641" w:rsidRDefault="00945F94" w:rsidP="00C24CEF">
            <w:pPr>
              <w:pStyle w:val="TAL"/>
              <w:keepNext w:val="0"/>
              <w:keepLines w:val="0"/>
            </w:pPr>
            <w:r w:rsidRPr="00096641">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39E54B" w14:textId="77777777" w:rsidR="00945F94" w:rsidRPr="00096641" w:rsidRDefault="00945F94" w:rsidP="00C24CEF">
            <w:pPr>
              <w:pStyle w:val="TAL"/>
              <w:keepNext w:val="0"/>
              <w:keepLines w:val="0"/>
            </w:pPr>
            <w:r w:rsidRPr="00096641">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651E4529" w14:textId="77777777" w:rsidR="00945F94" w:rsidRPr="00096641" w:rsidRDefault="00945F94" w:rsidP="00C24CEF">
            <w:pPr>
              <w:pStyle w:val="TAL"/>
              <w:keepNext w:val="0"/>
              <w:keepLines w:val="0"/>
            </w:pPr>
            <w:r w:rsidRPr="00096641">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5502AB5"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F834268"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979C1F" w14:textId="77777777" w:rsidR="00945F94" w:rsidRPr="00096641" w:rsidRDefault="00945F94" w:rsidP="00C24CEF">
            <w:pPr>
              <w:pStyle w:val="TAL"/>
              <w:keepNext w:val="0"/>
              <w:keepLines w:val="0"/>
            </w:pPr>
          </w:p>
        </w:tc>
      </w:tr>
      <w:tr w:rsidR="00945F94" w:rsidRPr="00096641" w14:paraId="4CE58D89"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4B787E4" w14:textId="77777777" w:rsidR="00945F94" w:rsidRPr="00096641" w:rsidRDefault="00945F94" w:rsidP="00C24CEF">
            <w:pPr>
              <w:pStyle w:val="TAL"/>
              <w:keepNext w:val="0"/>
              <w:keepLines w:val="0"/>
              <w:rPr>
                <w:b/>
                <w:lang w:eastAsia="zh-TW"/>
              </w:rPr>
            </w:pPr>
            <w:r w:rsidRPr="00096641">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FE51643" w14:textId="77777777" w:rsidR="00945F94" w:rsidRPr="00096641" w:rsidRDefault="00945F94" w:rsidP="00C24CEF">
            <w:pPr>
              <w:pStyle w:val="TAL"/>
              <w:keepNext w:val="0"/>
              <w:keepLines w:val="0"/>
            </w:pPr>
            <w:r w:rsidRPr="00096641">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293D96A"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087F84"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A10B3C8"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DCDEEC7"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4E0A16" w14:textId="77777777" w:rsidR="00945F94" w:rsidRPr="00096641" w:rsidRDefault="00945F94" w:rsidP="00C24CEF">
            <w:pPr>
              <w:pStyle w:val="TAL"/>
              <w:keepNext w:val="0"/>
              <w:keepLines w:val="0"/>
            </w:pPr>
          </w:p>
        </w:tc>
      </w:tr>
      <w:tr w:rsidR="00945F94" w:rsidRPr="00096641" w14:paraId="41B59711"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D73ACAC" w14:textId="77777777" w:rsidR="00945F94" w:rsidRPr="00096641" w:rsidRDefault="00945F94" w:rsidP="00C24CEF">
            <w:pPr>
              <w:pStyle w:val="TAL"/>
              <w:keepNext w:val="0"/>
              <w:keepLines w:val="0"/>
              <w:rPr>
                <w:b/>
                <w:lang w:eastAsia="zh-TW"/>
              </w:rPr>
            </w:pPr>
            <w:r w:rsidRPr="00096641">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9B3F38F" w14:textId="77777777" w:rsidR="00945F94" w:rsidRPr="00096641" w:rsidRDefault="00945F94" w:rsidP="00C24CEF">
            <w:pPr>
              <w:pStyle w:val="TAL"/>
              <w:keepNext w:val="0"/>
              <w:keepLines w:val="0"/>
            </w:pPr>
            <w:r w:rsidRPr="00096641">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93B42E"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740CAC"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716F2A9"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667FE82"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9B9525" w14:textId="77777777" w:rsidR="00945F94" w:rsidRPr="00096641" w:rsidRDefault="00945F94" w:rsidP="00C24CEF">
            <w:pPr>
              <w:pStyle w:val="TAL"/>
              <w:keepNext w:val="0"/>
              <w:keepLines w:val="0"/>
            </w:pPr>
          </w:p>
        </w:tc>
      </w:tr>
      <w:tr w:rsidR="00945F94" w:rsidRPr="00096641" w14:paraId="6B384D66" w14:textId="77777777" w:rsidTr="00C24CEF">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712CDB" w14:textId="77777777" w:rsidR="00945F94" w:rsidRPr="00096641" w:rsidRDefault="00945F94" w:rsidP="00C24CEF">
            <w:pPr>
              <w:pStyle w:val="TAL"/>
              <w:keepNext w:val="0"/>
              <w:keepLines w:val="0"/>
              <w:rPr>
                <w:b/>
                <w:lang w:eastAsia="zh-TW"/>
              </w:rPr>
            </w:pPr>
            <w:r w:rsidRPr="00096641">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6D2CAEB" w14:textId="77777777" w:rsidR="00945F94" w:rsidRPr="00096641" w:rsidRDefault="00945F94" w:rsidP="00C24CEF">
            <w:pPr>
              <w:pStyle w:val="TAL"/>
              <w:keepNext w:val="0"/>
              <w:keepLines w:val="0"/>
            </w:pPr>
            <w:r w:rsidRPr="00096641">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BF4880" w14:textId="77777777" w:rsidR="00945F94" w:rsidRPr="00096641" w:rsidRDefault="00945F94" w:rsidP="00C24CEF">
            <w:pPr>
              <w:pStyle w:val="TAL"/>
              <w:keepNext w:val="0"/>
              <w:keepLines w:val="0"/>
            </w:pPr>
            <w:r w:rsidRPr="0009664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4D3A01" w14:textId="77777777" w:rsidR="00945F94" w:rsidRPr="00096641" w:rsidRDefault="00945F94" w:rsidP="00C24CEF">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5B71A98" w14:textId="77777777" w:rsidR="00945F94" w:rsidRPr="00096641" w:rsidRDefault="00945F94" w:rsidP="00C24CEF">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C841813" w14:textId="77777777" w:rsidR="00945F94" w:rsidRPr="00096641" w:rsidRDefault="00945F94" w:rsidP="00C24CEF">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29C8F75" w14:textId="77777777" w:rsidR="00945F94" w:rsidRPr="00096641" w:rsidRDefault="00945F94" w:rsidP="00C24CEF">
            <w:pPr>
              <w:pStyle w:val="TAL"/>
              <w:keepNext w:val="0"/>
              <w:keepLines w:val="0"/>
            </w:pPr>
          </w:p>
        </w:tc>
      </w:tr>
      <w:tr w:rsidR="00F8256E" w:rsidRPr="00096641" w14:paraId="48AD4A20" w14:textId="77777777" w:rsidTr="00C24CEF">
        <w:trPr>
          <w:wAfter w:w="78" w:type="dxa"/>
          <w:jc w:val="center"/>
          <w:ins w:id="62" w:author="Kuba Kolodziej" w:date="2024-08-08T17:46:00Z"/>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A3EBA7" w14:textId="726D3DA1" w:rsidR="00F8256E" w:rsidRPr="00096641" w:rsidRDefault="00F8256E" w:rsidP="00F8256E">
            <w:pPr>
              <w:pStyle w:val="TAL"/>
              <w:keepNext w:val="0"/>
              <w:keepLines w:val="0"/>
              <w:rPr>
                <w:ins w:id="63" w:author="Kuba Kolodziej" w:date="2024-08-08T17:46:00Z"/>
                <w:b/>
                <w:lang w:eastAsia="zh-TW"/>
              </w:rPr>
            </w:pPr>
            <w:ins w:id="64" w:author="Kuba Kolodziej" w:date="2024-08-08T17:46:00Z">
              <w:r>
                <w:rPr>
                  <w:b/>
                  <w:lang w:eastAsia="zh-TW"/>
                </w:rPr>
                <w:t>7.7.7.1.1</w:t>
              </w:r>
            </w:ins>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B9455E9" w14:textId="708F3947" w:rsidR="00F8256E" w:rsidRPr="00096641" w:rsidRDefault="00F8256E" w:rsidP="00F8256E">
            <w:pPr>
              <w:pStyle w:val="TAL"/>
              <w:keepNext w:val="0"/>
              <w:keepLines w:val="0"/>
              <w:rPr>
                <w:ins w:id="65" w:author="Kuba Kolodziej" w:date="2024-08-08T17:46:00Z"/>
              </w:rPr>
            </w:pPr>
            <w:ins w:id="66" w:author="Kuba Kolodziej" w:date="2024-08-08T17:56:00Z">
              <w:r w:rsidRPr="00A70E3E">
                <w:t>NR SA FR</w:t>
              </w:r>
              <w:r>
                <w:t>2</w:t>
              </w:r>
              <w:r w:rsidRPr="00A70E3E">
                <w:t xml:space="preserve"> </w:t>
              </w:r>
              <w:r>
                <w:t xml:space="preserve">CSI-RSRP </w:t>
              </w:r>
              <w:r w:rsidRPr="00A70E3E">
                <w:rPr>
                  <w:lang w:eastAsia="sv-SE"/>
                </w:rPr>
                <w:t xml:space="preserve"> measurement accuracy</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44B0A93B" w14:textId="5E402DE7" w:rsidR="00F8256E" w:rsidRPr="00096641" w:rsidRDefault="00F8256E" w:rsidP="00F8256E">
            <w:pPr>
              <w:pStyle w:val="TAL"/>
              <w:keepNext w:val="0"/>
              <w:keepLines w:val="0"/>
              <w:rPr>
                <w:ins w:id="67" w:author="Kuba Kolodziej" w:date="2024-08-08T17:46:00Z"/>
              </w:rPr>
            </w:pPr>
            <w:ins w:id="68" w:author="Kuba Kolodziej" w:date="2024-08-08T18:01:00Z">
              <w:r w:rsidRPr="00096641">
                <w:t>NR Cell 489</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48591141" w14:textId="5F2DDB9F" w:rsidR="00F8256E" w:rsidRPr="00096641" w:rsidRDefault="00F8256E" w:rsidP="00F8256E">
            <w:pPr>
              <w:pStyle w:val="TAL"/>
              <w:keepNext w:val="0"/>
              <w:keepLines w:val="0"/>
              <w:rPr>
                <w:ins w:id="69" w:author="Kuba Kolodziej" w:date="2024-08-08T17:46:00Z"/>
              </w:rPr>
            </w:pPr>
            <w:ins w:id="70" w:author="Kuba Kolodziej" w:date="2024-08-08T18:01:00Z">
              <w:r w:rsidRPr="00096641">
                <w:t>NR Cell 1</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1BF7B5C5" w14:textId="77777777" w:rsidR="00F8256E" w:rsidRPr="00096641" w:rsidRDefault="00F8256E" w:rsidP="00F8256E">
            <w:pPr>
              <w:pStyle w:val="TAL"/>
              <w:keepNext w:val="0"/>
              <w:keepLines w:val="0"/>
              <w:rPr>
                <w:ins w:id="71" w:author="Kuba Kolodziej" w:date="2024-08-08T17:46:00Z"/>
              </w:rPr>
            </w:pPr>
          </w:p>
        </w:tc>
        <w:tc>
          <w:tcPr>
            <w:tcW w:w="1045" w:type="dxa"/>
            <w:tcBorders>
              <w:top w:val="single" w:sz="4" w:space="0" w:color="auto"/>
              <w:left w:val="nil"/>
              <w:bottom w:val="single" w:sz="4" w:space="0" w:color="auto"/>
              <w:right w:val="single" w:sz="4" w:space="0" w:color="auto"/>
            </w:tcBorders>
            <w:vAlign w:val="center"/>
          </w:tcPr>
          <w:p w14:paraId="0905012A" w14:textId="77777777" w:rsidR="00F8256E" w:rsidRPr="00096641" w:rsidRDefault="00F8256E" w:rsidP="00F8256E">
            <w:pPr>
              <w:pStyle w:val="TAL"/>
              <w:keepNext w:val="0"/>
              <w:keepLines w:val="0"/>
              <w:rPr>
                <w:ins w:id="72" w:author="Kuba Kolodziej" w:date="2024-08-08T17:46: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00A5D62" w14:textId="77777777" w:rsidR="00F8256E" w:rsidRPr="00096641" w:rsidRDefault="00F8256E" w:rsidP="00F8256E">
            <w:pPr>
              <w:pStyle w:val="TAL"/>
              <w:keepNext w:val="0"/>
              <w:keepLines w:val="0"/>
              <w:rPr>
                <w:ins w:id="73" w:author="Kuba Kolodziej" w:date="2024-08-08T17:46:00Z"/>
              </w:rPr>
            </w:pPr>
          </w:p>
        </w:tc>
      </w:tr>
      <w:tr w:rsidR="00F8256E" w:rsidRPr="00096641" w14:paraId="4AA23600" w14:textId="77777777" w:rsidTr="00C24CEF">
        <w:trPr>
          <w:wAfter w:w="78" w:type="dxa"/>
          <w:jc w:val="center"/>
          <w:ins w:id="74" w:author="Kuba Kolodziej" w:date="2024-08-08T17:46:00Z"/>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71454DC" w14:textId="6A8C466A" w:rsidR="00F8256E" w:rsidRPr="00096641" w:rsidRDefault="00F8256E" w:rsidP="00F8256E">
            <w:pPr>
              <w:pStyle w:val="TAL"/>
              <w:keepNext w:val="0"/>
              <w:keepLines w:val="0"/>
              <w:rPr>
                <w:ins w:id="75" w:author="Kuba Kolodziej" w:date="2024-08-08T17:46:00Z"/>
                <w:b/>
                <w:lang w:eastAsia="zh-TW"/>
              </w:rPr>
            </w:pPr>
            <w:ins w:id="76" w:author="Kuba Kolodziej" w:date="2024-08-08T17:46:00Z">
              <w:r>
                <w:rPr>
                  <w:b/>
                  <w:lang w:eastAsia="zh-TW"/>
                </w:rPr>
                <w:t>7.7.7.2.1</w:t>
              </w:r>
            </w:ins>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084520" w14:textId="24296385" w:rsidR="00F8256E" w:rsidRPr="00096641" w:rsidRDefault="00F8256E" w:rsidP="00F8256E">
            <w:pPr>
              <w:pStyle w:val="TAL"/>
              <w:keepNext w:val="0"/>
              <w:keepLines w:val="0"/>
              <w:rPr>
                <w:ins w:id="77" w:author="Kuba Kolodziej" w:date="2024-08-08T17:46:00Z"/>
              </w:rPr>
            </w:pPr>
            <w:ins w:id="78" w:author="Kuba Kolodziej" w:date="2024-08-08T17:56:00Z">
              <w:r w:rsidRPr="00A70E3E">
                <w:t>NR SA FR</w:t>
              </w:r>
              <w:r>
                <w:t>2-FR2</w:t>
              </w:r>
              <w:r w:rsidRPr="00A70E3E">
                <w:t xml:space="preserve"> </w:t>
              </w:r>
              <w:r>
                <w:t>CSI-RSRP</w:t>
              </w:r>
              <w:r w:rsidRPr="00A70E3E">
                <w:rPr>
                  <w:lang w:eastAsia="sv-SE"/>
                </w:rPr>
                <w:t xml:space="preserve"> measurement accuracy</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4250C839" w14:textId="7D4F4165" w:rsidR="00F8256E" w:rsidRPr="00096641" w:rsidRDefault="00F8256E" w:rsidP="00F8256E">
            <w:pPr>
              <w:pStyle w:val="TAL"/>
              <w:keepNext w:val="0"/>
              <w:keepLines w:val="0"/>
              <w:rPr>
                <w:ins w:id="79" w:author="Kuba Kolodziej" w:date="2024-08-08T17:46:00Z"/>
              </w:rPr>
            </w:pPr>
            <w:ins w:id="80" w:author="Kuba Kolodziej" w:date="2024-08-08T18:01:00Z">
              <w:r w:rsidRPr="00096641">
                <w:t>NR Cell 6</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301E0641" w14:textId="648CA957" w:rsidR="00F8256E" w:rsidRPr="00096641" w:rsidRDefault="00F8256E" w:rsidP="00F8256E">
            <w:pPr>
              <w:pStyle w:val="TAL"/>
              <w:keepNext w:val="0"/>
              <w:keepLines w:val="0"/>
              <w:rPr>
                <w:ins w:id="81" w:author="Kuba Kolodziej" w:date="2024-08-08T17:46:00Z"/>
              </w:rPr>
            </w:pPr>
            <w:ins w:id="82" w:author="Kuba Kolodziej" w:date="2024-08-08T18:01:00Z">
              <w:r w:rsidRPr="00096641">
                <w:t>NR Cell 3</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0AE2B366" w14:textId="77777777" w:rsidR="00F8256E" w:rsidRPr="00096641" w:rsidRDefault="00F8256E" w:rsidP="00F8256E">
            <w:pPr>
              <w:pStyle w:val="TAL"/>
              <w:keepNext w:val="0"/>
              <w:keepLines w:val="0"/>
              <w:rPr>
                <w:ins w:id="83" w:author="Kuba Kolodziej" w:date="2024-08-08T17:46:00Z"/>
              </w:rPr>
            </w:pPr>
          </w:p>
        </w:tc>
        <w:tc>
          <w:tcPr>
            <w:tcW w:w="1045" w:type="dxa"/>
            <w:tcBorders>
              <w:top w:val="single" w:sz="4" w:space="0" w:color="auto"/>
              <w:left w:val="nil"/>
              <w:bottom w:val="single" w:sz="4" w:space="0" w:color="auto"/>
              <w:right w:val="single" w:sz="4" w:space="0" w:color="auto"/>
            </w:tcBorders>
            <w:vAlign w:val="center"/>
          </w:tcPr>
          <w:p w14:paraId="360903FB" w14:textId="77777777" w:rsidR="00F8256E" w:rsidRPr="00096641" w:rsidRDefault="00F8256E" w:rsidP="00F8256E">
            <w:pPr>
              <w:pStyle w:val="TAL"/>
              <w:keepNext w:val="0"/>
              <w:keepLines w:val="0"/>
              <w:rPr>
                <w:ins w:id="84" w:author="Kuba Kolodziej" w:date="2024-08-08T17:46: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EA894E" w14:textId="77777777" w:rsidR="00F8256E" w:rsidRPr="00096641" w:rsidRDefault="00F8256E" w:rsidP="00F8256E">
            <w:pPr>
              <w:pStyle w:val="TAL"/>
              <w:keepNext w:val="0"/>
              <w:keepLines w:val="0"/>
              <w:rPr>
                <w:ins w:id="85" w:author="Kuba Kolodziej" w:date="2024-08-08T17:46:00Z"/>
              </w:rPr>
            </w:pPr>
          </w:p>
        </w:tc>
      </w:tr>
    </w:tbl>
    <w:p w14:paraId="5D334C9C" w14:textId="77777777" w:rsidR="00945F94" w:rsidRDefault="00945F94" w:rsidP="00773E2D">
      <w:pPr>
        <w:rPr>
          <w:noProof/>
        </w:rPr>
      </w:pPr>
    </w:p>
    <w:p w14:paraId="09604023" w14:textId="4580058A" w:rsidR="005F4A17" w:rsidRDefault="005F4A17" w:rsidP="005F4A17">
      <w:pPr>
        <w:pStyle w:val="3GPPNormalText"/>
        <w:rPr>
          <w:noProof/>
          <w:color w:val="00B0F0"/>
        </w:rPr>
      </w:pPr>
      <w:r w:rsidRPr="00995724">
        <w:rPr>
          <w:noProof/>
          <w:color w:val="00B0F0"/>
        </w:rPr>
        <w:t>///</w:t>
      </w:r>
      <w:r>
        <w:rPr>
          <w:noProof/>
          <w:color w:val="00B0F0"/>
        </w:rPr>
        <w:t>End</w:t>
      </w:r>
      <w:r w:rsidRPr="00995724">
        <w:rPr>
          <w:noProof/>
          <w:color w:val="00B0F0"/>
        </w:rPr>
        <w:t xml:space="preserve"> of changes</w:t>
      </w:r>
    </w:p>
    <w:p w14:paraId="19EEBE41" w14:textId="16E5CFC4" w:rsidR="00945F94" w:rsidRDefault="00945F94" w:rsidP="005F4A17">
      <w:pPr>
        <w:rPr>
          <w:noProof/>
        </w:rPr>
      </w:pPr>
    </w:p>
    <w:sectPr w:rsidR="00945F94"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7843837">
    <w:abstractNumId w:val="19"/>
  </w:num>
  <w:num w:numId="2" w16cid:durableId="681978327">
    <w:abstractNumId w:val="8"/>
  </w:num>
  <w:num w:numId="3" w16cid:durableId="1446803597">
    <w:abstractNumId w:val="13"/>
  </w:num>
  <w:num w:numId="4" w16cid:durableId="27415644">
    <w:abstractNumId w:val="17"/>
  </w:num>
  <w:num w:numId="5" w16cid:durableId="499855184">
    <w:abstractNumId w:val="16"/>
  </w:num>
  <w:num w:numId="6" w16cid:durableId="1063521633">
    <w:abstractNumId w:val="15"/>
  </w:num>
  <w:num w:numId="7" w16cid:durableId="1800805177">
    <w:abstractNumId w:val="14"/>
  </w:num>
  <w:num w:numId="8" w16cid:durableId="549801272">
    <w:abstractNumId w:val="7"/>
  </w:num>
  <w:num w:numId="9" w16cid:durableId="359355176">
    <w:abstractNumId w:val="0"/>
  </w:num>
  <w:num w:numId="10" w16cid:durableId="1776706016">
    <w:abstractNumId w:val="5"/>
  </w:num>
  <w:num w:numId="11" w16cid:durableId="173810599">
    <w:abstractNumId w:val="12"/>
  </w:num>
  <w:num w:numId="12" w16cid:durableId="102579905">
    <w:abstractNumId w:val="11"/>
  </w:num>
  <w:num w:numId="13" w16cid:durableId="1622876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5307924">
    <w:abstractNumId w:val="2"/>
  </w:num>
  <w:num w:numId="15" w16cid:durableId="831684164">
    <w:abstractNumId w:val="18"/>
  </w:num>
  <w:num w:numId="16" w16cid:durableId="1003705265">
    <w:abstractNumId w:val="1"/>
  </w:num>
  <w:num w:numId="17" w16cid:durableId="1992169064">
    <w:abstractNumId w:val="6"/>
  </w:num>
  <w:num w:numId="18" w16cid:durableId="1225138475">
    <w:abstractNumId w:val="9"/>
  </w:num>
  <w:num w:numId="19" w16cid:durableId="710763023">
    <w:abstractNumId w:val="3"/>
  </w:num>
  <w:num w:numId="20" w16cid:durableId="3239722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F6"/>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607"/>
    <w:rsid w:val="00305409"/>
    <w:rsid w:val="003609EF"/>
    <w:rsid w:val="0036231A"/>
    <w:rsid w:val="00374DD4"/>
    <w:rsid w:val="00381EAF"/>
    <w:rsid w:val="003E1A36"/>
    <w:rsid w:val="00410371"/>
    <w:rsid w:val="004242F1"/>
    <w:rsid w:val="004B75B7"/>
    <w:rsid w:val="005141D9"/>
    <w:rsid w:val="0051580D"/>
    <w:rsid w:val="00547111"/>
    <w:rsid w:val="00592D74"/>
    <w:rsid w:val="005A4ED1"/>
    <w:rsid w:val="005B57EC"/>
    <w:rsid w:val="005E2C44"/>
    <w:rsid w:val="005F4A17"/>
    <w:rsid w:val="00612C83"/>
    <w:rsid w:val="00621172"/>
    <w:rsid w:val="00621188"/>
    <w:rsid w:val="006257ED"/>
    <w:rsid w:val="00653DE4"/>
    <w:rsid w:val="00665C47"/>
    <w:rsid w:val="00695808"/>
    <w:rsid w:val="006B46FB"/>
    <w:rsid w:val="006E21FB"/>
    <w:rsid w:val="007552AE"/>
    <w:rsid w:val="00773E2D"/>
    <w:rsid w:val="00792342"/>
    <w:rsid w:val="007977A8"/>
    <w:rsid w:val="007B512A"/>
    <w:rsid w:val="007B757A"/>
    <w:rsid w:val="007C2097"/>
    <w:rsid w:val="007D6A07"/>
    <w:rsid w:val="007D7F97"/>
    <w:rsid w:val="007F7259"/>
    <w:rsid w:val="008040A8"/>
    <w:rsid w:val="008279FA"/>
    <w:rsid w:val="008626E7"/>
    <w:rsid w:val="00870EE7"/>
    <w:rsid w:val="008863B9"/>
    <w:rsid w:val="008A45A6"/>
    <w:rsid w:val="008D3CCC"/>
    <w:rsid w:val="008F3789"/>
    <w:rsid w:val="008F686C"/>
    <w:rsid w:val="009148DE"/>
    <w:rsid w:val="00941E30"/>
    <w:rsid w:val="00945F94"/>
    <w:rsid w:val="009531B0"/>
    <w:rsid w:val="009741B3"/>
    <w:rsid w:val="009777D9"/>
    <w:rsid w:val="00991B88"/>
    <w:rsid w:val="009A5753"/>
    <w:rsid w:val="009A579D"/>
    <w:rsid w:val="009E3297"/>
    <w:rsid w:val="009F734F"/>
    <w:rsid w:val="00A04961"/>
    <w:rsid w:val="00A246B6"/>
    <w:rsid w:val="00A400FF"/>
    <w:rsid w:val="00A47E70"/>
    <w:rsid w:val="00A50CF0"/>
    <w:rsid w:val="00A7671C"/>
    <w:rsid w:val="00A8315F"/>
    <w:rsid w:val="00AA2CBC"/>
    <w:rsid w:val="00AC5820"/>
    <w:rsid w:val="00AD1CD8"/>
    <w:rsid w:val="00B258BB"/>
    <w:rsid w:val="00B67B97"/>
    <w:rsid w:val="00B825D5"/>
    <w:rsid w:val="00B901FD"/>
    <w:rsid w:val="00B968C8"/>
    <w:rsid w:val="00BA3EC5"/>
    <w:rsid w:val="00BA51D9"/>
    <w:rsid w:val="00BB5DFC"/>
    <w:rsid w:val="00BD279D"/>
    <w:rsid w:val="00BD6BB8"/>
    <w:rsid w:val="00C2626B"/>
    <w:rsid w:val="00C66BA2"/>
    <w:rsid w:val="00C870F6"/>
    <w:rsid w:val="00C95985"/>
    <w:rsid w:val="00CC5026"/>
    <w:rsid w:val="00CC68D0"/>
    <w:rsid w:val="00D03F9A"/>
    <w:rsid w:val="00D06D51"/>
    <w:rsid w:val="00D21317"/>
    <w:rsid w:val="00D24991"/>
    <w:rsid w:val="00D50255"/>
    <w:rsid w:val="00D66520"/>
    <w:rsid w:val="00D84AE9"/>
    <w:rsid w:val="00D9124E"/>
    <w:rsid w:val="00DE34CF"/>
    <w:rsid w:val="00E13F3D"/>
    <w:rsid w:val="00E34898"/>
    <w:rsid w:val="00EB09B7"/>
    <w:rsid w:val="00EC4E3A"/>
    <w:rsid w:val="00EE7D7C"/>
    <w:rsid w:val="00F25D98"/>
    <w:rsid w:val="00F300FB"/>
    <w:rsid w:val="00F8256E"/>
    <w:rsid w:val="00F83F38"/>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paragraph" w:customStyle="1" w:styleId="FL">
    <w:name w:val="FL"/>
    <w:basedOn w:val="Normal"/>
    <w:qFormat/>
    <w:rsid w:val="00945F9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945F94"/>
    <w:rPr>
      <w:i/>
      <w:iCs/>
    </w:rPr>
  </w:style>
  <w:style w:type="character" w:customStyle="1" w:styleId="B1Zchn">
    <w:name w:val="B1 Zchn"/>
    <w:qFormat/>
    <w:locked/>
    <w:rsid w:val="00945F94"/>
    <w:rPr>
      <w:rFonts w:ascii="Times New Roman" w:hAnsi="Times New Roman"/>
      <w:lang w:val="en-GB" w:eastAsia="en-US"/>
    </w:rPr>
  </w:style>
  <w:style w:type="paragraph" w:styleId="Revision">
    <w:name w:val="Revision"/>
    <w:hidden/>
    <w:qFormat/>
    <w:rsid w:val="00945F94"/>
    <w:rPr>
      <w:rFonts w:ascii="Times New Roman" w:hAnsi="Times New Roman"/>
      <w:lang w:val="en-GB" w:eastAsia="en-US"/>
    </w:rPr>
  </w:style>
  <w:style w:type="character" w:styleId="HTMLAcronym">
    <w:name w:val="HTML Acronym"/>
    <w:uiPriority w:val="99"/>
    <w:unhideWhenUsed/>
    <w:rsid w:val="00945F9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45F94"/>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945F94"/>
    <w:rPr>
      <w:b/>
      <w:bCs/>
    </w:rPr>
  </w:style>
  <w:style w:type="paragraph" w:styleId="BodyTextIndent">
    <w:name w:val="Body Text Indent"/>
    <w:basedOn w:val="Normal"/>
    <w:link w:val="BodyTextIndentChar"/>
    <w:unhideWhenUsed/>
    <w:qFormat/>
    <w:rsid w:val="00945F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45F94"/>
    <w:rPr>
      <w:rFonts w:ascii="Arial" w:eastAsia="Arial" w:hAnsi="Arial" w:cs="Arial Unicode MS"/>
      <w:lang w:val="en-US" w:eastAsia="en-GB"/>
    </w:rPr>
  </w:style>
  <w:style w:type="character" w:styleId="PageNumber">
    <w:name w:val="page number"/>
    <w:rsid w:val="00945F94"/>
  </w:style>
  <w:style w:type="paragraph" w:styleId="NormalWeb">
    <w:name w:val="Normal (Web)"/>
    <w:basedOn w:val="Normal"/>
    <w:qFormat/>
    <w:rsid w:val="00945F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45F94"/>
    <w:rPr>
      <w:rFonts w:ascii="Arial" w:eastAsia="MS Mincho" w:hAnsi="Arial" w:cs="Arial"/>
      <w:b/>
      <w:bCs/>
      <w:lang w:val="en-GB" w:eastAsia="ja-JP"/>
    </w:rPr>
  </w:style>
  <w:style w:type="character" w:customStyle="1" w:styleId="NOZchn">
    <w:name w:val="NO Zchn"/>
    <w:qFormat/>
    <w:rsid w:val="00945F94"/>
    <w:rPr>
      <w:lang w:val="en-GB" w:eastAsia="en-US" w:bidi="ar-SA"/>
    </w:rPr>
  </w:style>
  <w:style w:type="character" w:customStyle="1" w:styleId="TALZchn">
    <w:name w:val="TAL Zchn"/>
    <w:rsid w:val="00945F94"/>
    <w:rPr>
      <w:rFonts w:ascii="Arial" w:hAnsi="Arial"/>
      <w:sz w:val="18"/>
      <w:lang w:val="en-GB" w:eastAsia="en-US" w:bidi="ar-SA"/>
    </w:rPr>
  </w:style>
  <w:style w:type="character" w:customStyle="1" w:styleId="Heading4C">
    <w:name w:val="Heading 4 C"/>
    <w:rsid w:val="00945F94"/>
    <w:rPr>
      <w:rFonts w:ascii="Arial" w:hAnsi="Arial"/>
      <w:sz w:val="24"/>
      <w:szCs w:val="28"/>
      <w:lang w:val="en-GB" w:eastAsia="en-US" w:bidi="ar-SA"/>
    </w:rPr>
  </w:style>
  <w:style w:type="paragraph" w:styleId="ListNumber5">
    <w:name w:val="List Number 5"/>
    <w:basedOn w:val="Normal"/>
    <w:qFormat/>
    <w:rsid w:val="00945F9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45F94"/>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45F94"/>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rsid w:val="00945F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45F94"/>
    <w:rPr>
      <w:rFonts w:ascii="Times New Roman" w:hAnsi="Times New Roman"/>
      <w:lang w:val="en-GB" w:eastAsia="en-US"/>
    </w:rPr>
  </w:style>
  <w:style w:type="paragraph" w:styleId="PlainText">
    <w:name w:val="Plain Text"/>
    <w:basedOn w:val="Normal"/>
    <w:link w:val="PlainTextChar4"/>
    <w:qFormat/>
    <w:rsid w:val="00945F9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945F94"/>
    <w:rPr>
      <w:rFonts w:ascii="Consolas" w:hAnsi="Consolas"/>
      <w:sz w:val="21"/>
      <w:szCs w:val="21"/>
      <w:lang w:val="en-GB" w:eastAsia="en-US"/>
    </w:rPr>
  </w:style>
  <w:style w:type="paragraph" w:styleId="IndexHeading">
    <w:name w:val="index heading"/>
    <w:basedOn w:val="Normal"/>
    <w:next w:val="Normal"/>
    <w:qFormat/>
    <w:rsid w:val="00945F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45F94"/>
    <w:rPr>
      <w:rFonts w:ascii="Times New Roman" w:eastAsia="Batang" w:hAnsi="Times New Roman"/>
      <w:lang w:val="en-GB" w:eastAsia="en-US"/>
    </w:rPr>
  </w:style>
  <w:style w:type="paragraph" w:styleId="EndnoteText">
    <w:name w:val="endnote text"/>
    <w:basedOn w:val="Normal"/>
    <w:link w:val="EndnoteTextChar"/>
    <w:qFormat/>
    <w:rsid w:val="00945F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45F94"/>
    <w:rPr>
      <w:rFonts w:ascii="Times New Roman" w:hAnsi="Times New Roman"/>
      <w:lang w:val="en-GB" w:eastAsia="en-GB"/>
    </w:rPr>
  </w:style>
  <w:style w:type="character" w:styleId="EndnoteReference">
    <w:name w:val="endnote reference"/>
    <w:qFormat/>
    <w:rsid w:val="00945F9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5F9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45F94"/>
    <w:rPr>
      <w:rFonts w:ascii="Times New Roman" w:hAnsi="Times New Roman"/>
      <w:lang w:val="en-GB" w:eastAsia="en-US"/>
    </w:rPr>
  </w:style>
  <w:style w:type="table" w:styleId="TableGrid">
    <w:name w:val="Table Grid"/>
    <w:aliases w:val="SGS Table Basic 1,TableGrid"/>
    <w:basedOn w:val="TableNormal"/>
    <w:qFormat/>
    <w:rsid w:val="00945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45F94"/>
  </w:style>
  <w:style w:type="character" w:customStyle="1" w:styleId="hps">
    <w:name w:val="hps"/>
    <w:rsid w:val="00945F9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45F94"/>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945F94"/>
    <w:rPr>
      <w:rFonts w:ascii="Courier New" w:eastAsia="Times New Roman" w:hAnsi="Courier New" w:cs="Courier New"/>
      <w:sz w:val="20"/>
      <w:szCs w:val="20"/>
    </w:rPr>
  </w:style>
  <w:style w:type="character" w:customStyle="1" w:styleId="msoins1">
    <w:name w:val="msoins"/>
    <w:qFormat/>
    <w:rsid w:val="00945F94"/>
  </w:style>
  <w:style w:type="paragraph" w:styleId="BodyText2">
    <w:name w:val="Body Text 2"/>
    <w:basedOn w:val="Normal"/>
    <w:link w:val="BodyText2Char4"/>
    <w:qFormat/>
    <w:rsid w:val="00945F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45F94"/>
    <w:rPr>
      <w:rFonts w:ascii="Times New Roman" w:hAnsi="Times New Roman"/>
      <w:lang w:val="en-GB" w:eastAsia="en-US"/>
    </w:rPr>
  </w:style>
  <w:style w:type="paragraph" w:styleId="BodyText3">
    <w:name w:val="Body Text 3"/>
    <w:basedOn w:val="Normal"/>
    <w:link w:val="BodyText3Char4"/>
    <w:qFormat/>
    <w:rsid w:val="00945F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45F94"/>
    <w:rPr>
      <w:rFonts w:ascii="Times New Roman" w:hAnsi="Times New Roman"/>
      <w:sz w:val="16"/>
      <w:szCs w:val="16"/>
      <w:lang w:val="en-GB" w:eastAsia="en-US"/>
    </w:rPr>
  </w:style>
  <w:style w:type="paragraph" w:styleId="BodyTextIndent2">
    <w:name w:val="Body Text Indent 2"/>
    <w:basedOn w:val="Normal"/>
    <w:link w:val="BodyTextIndent2Char4"/>
    <w:qFormat/>
    <w:rsid w:val="00945F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45F94"/>
    <w:rPr>
      <w:rFonts w:ascii="Times New Roman" w:hAnsi="Times New Roman"/>
      <w:lang w:val="en-GB" w:eastAsia="en-US"/>
    </w:rPr>
  </w:style>
  <w:style w:type="character" w:customStyle="1" w:styleId="BodyTextIndent2Char4">
    <w:name w:val="Body Text Indent 2 Char4"/>
    <w:link w:val="BodyTextIndent2"/>
    <w:rsid w:val="00945F9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45F9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945F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45F94"/>
    <w:rPr>
      <w:rFonts w:ascii="Consolas" w:hAnsi="Consolas"/>
      <w:lang w:val="en-GB" w:eastAsia="en-US"/>
    </w:rPr>
  </w:style>
  <w:style w:type="character" w:customStyle="1" w:styleId="im-content1">
    <w:name w:val="im-content1"/>
    <w:rsid w:val="00945F94"/>
    <w:rPr>
      <w:color w:val="333333"/>
    </w:rPr>
  </w:style>
  <w:style w:type="paragraph" w:styleId="Date">
    <w:name w:val="Date"/>
    <w:basedOn w:val="Normal"/>
    <w:next w:val="Normal"/>
    <w:link w:val="DateChar"/>
    <w:qFormat/>
    <w:rsid w:val="00945F9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45F94"/>
    <w:rPr>
      <w:rFonts w:ascii="Times New Roman" w:eastAsia="Times New Roman" w:hAnsi="Times New Roman"/>
      <w:lang w:val="en-GB" w:eastAsia="x-none"/>
    </w:rPr>
  </w:style>
  <w:style w:type="paragraph" w:customStyle="1" w:styleId="Revision2">
    <w:name w:val="Revision2"/>
    <w:hidden/>
    <w:semiHidden/>
    <w:rsid w:val="00945F94"/>
    <w:rPr>
      <w:rFonts w:ascii="Times New Roman" w:eastAsia="MS Mincho" w:hAnsi="Times New Roman"/>
      <w:lang w:val="en-GB" w:eastAsia="en-US"/>
    </w:rPr>
  </w:style>
  <w:style w:type="character" w:customStyle="1" w:styleId="B3c">
    <w:name w:val="B3 c"/>
    <w:rsid w:val="00945F94"/>
    <w:rPr>
      <w:lang w:val="en-GB" w:eastAsia="en-GB"/>
    </w:rPr>
  </w:style>
  <w:style w:type="character" w:customStyle="1" w:styleId="fontstyle01">
    <w:name w:val="fontstyle01"/>
    <w:qFormat/>
    <w:rsid w:val="00945F94"/>
    <w:rPr>
      <w:rFonts w:ascii="Times-Roman" w:hAnsi="Times-Roman" w:hint="default"/>
      <w:b w:val="0"/>
      <w:bCs w:val="0"/>
      <w:i w:val="0"/>
      <w:iCs w:val="0"/>
      <w:color w:val="000000"/>
      <w:sz w:val="20"/>
      <w:szCs w:val="20"/>
    </w:rPr>
  </w:style>
  <w:style w:type="character" w:customStyle="1" w:styleId="a">
    <w:name w:val="+"/>
    <w:aliases w:val="superscript"/>
    <w:qFormat/>
    <w:rsid w:val="00945F94"/>
    <w:rPr>
      <w:vertAlign w:val="superscript"/>
    </w:rPr>
  </w:style>
  <w:style w:type="character" w:customStyle="1" w:styleId="mediumtext1">
    <w:name w:val="medium_text1"/>
    <w:rsid w:val="00945F94"/>
    <w:rPr>
      <w:sz w:val="18"/>
      <w:szCs w:val="18"/>
    </w:rPr>
  </w:style>
  <w:style w:type="character" w:customStyle="1" w:styleId="shorttext1">
    <w:name w:val="short_text1"/>
    <w:rsid w:val="00945F94"/>
    <w:rPr>
      <w:sz w:val="29"/>
      <w:szCs w:val="29"/>
    </w:rPr>
  </w:style>
  <w:style w:type="paragraph" w:styleId="BodyTextIndent3">
    <w:name w:val="Body Text Indent 3"/>
    <w:basedOn w:val="Normal"/>
    <w:link w:val="BodyTextIndent3Char"/>
    <w:rsid w:val="00945F94"/>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945F94"/>
    <w:rPr>
      <w:rFonts w:ascii="Times New Roman" w:eastAsia="Times New Roman" w:hAnsi="Times New Roman"/>
      <w:lang w:val="x-none" w:eastAsia="en-GB"/>
    </w:rPr>
  </w:style>
  <w:style w:type="character" w:customStyle="1" w:styleId="DefaultParagraphFont1">
    <w:name w:val="Default Paragraph Font1"/>
    <w:rsid w:val="00945F94"/>
  </w:style>
  <w:style w:type="character" w:customStyle="1" w:styleId="Heading2-">
    <w:name w:val="Heading 2-"/>
    <w:rsid w:val="00945F94"/>
    <w:rPr>
      <w:rFonts w:ascii="Arial" w:hAnsi="Arial"/>
      <w:sz w:val="32"/>
      <w:lang w:val="en-GB"/>
    </w:rPr>
  </w:style>
  <w:style w:type="character" w:customStyle="1" w:styleId="CommentReference1">
    <w:name w:val="Comment Reference1"/>
    <w:rsid w:val="00945F9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5F94"/>
    <w:rPr>
      <w:rFonts w:ascii="Arial" w:hAnsi="Arial"/>
      <w:sz w:val="28"/>
      <w:lang w:val="en-GB" w:eastAsia="en-GB" w:bidi="ar-SA"/>
    </w:rPr>
  </w:style>
  <w:style w:type="character" w:customStyle="1" w:styleId="T1Zchn">
    <w:name w:val="T1 Zchn"/>
    <w:aliases w:val="Header 6 Zchn Zchn"/>
    <w:rsid w:val="00945F94"/>
    <w:rPr>
      <w:rFonts w:ascii="Arial" w:eastAsia="Times New Roman" w:hAnsi="Arial" w:cs="Times New Roman"/>
      <w:sz w:val="20"/>
      <w:szCs w:val="20"/>
      <w:lang w:val="en-GB"/>
    </w:rPr>
  </w:style>
  <w:style w:type="character" w:customStyle="1" w:styleId="BodyTextIndent2Char1">
    <w:name w:val="Body Text Indent 2 Char1"/>
    <w:rsid w:val="00945F94"/>
    <w:rPr>
      <w:rFonts w:ascii="Arial" w:eastAsia="MS Mincho" w:hAnsi="Arial"/>
      <w:lang w:val="en-GB" w:eastAsia="ja-JP"/>
    </w:rPr>
  </w:style>
  <w:style w:type="character" w:customStyle="1" w:styleId="BodyTextIndent2Char3">
    <w:name w:val="Body Text Indent 2 Char3"/>
    <w:rsid w:val="00945F94"/>
    <w:rPr>
      <w:rFonts w:ascii="Arial" w:eastAsia="MS Mincho" w:hAnsi="Arial" w:cs="Arial"/>
      <w:lang w:val="en-GB" w:eastAsia="ja-JP"/>
    </w:rPr>
  </w:style>
  <w:style w:type="character" w:customStyle="1" w:styleId="BodyTextIndent2Char2">
    <w:name w:val="Body Text Indent 2 Char2"/>
    <w:rsid w:val="00945F94"/>
    <w:rPr>
      <w:rFonts w:ascii="Arial" w:eastAsia="MS Mincho" w:hAnsi="Arial" w:cs="Arial"/>
      <w:lang w:val="en-GB" w:eastAsia="ja-JP" w:bidi="ar-SA"/>
    </w:rPr>
  </w:style>
  <w:style w:type="character" w:customStyle="1" w:styleId="EmailStyle97">
    <w:name w:val="EmailStyle97"/>
    <w:semiHidden/>
    <w:rsid w:val="00945F94"/>
    <w:rPr>
      <w:rFonts w:ascii="Arial" w:hAnsi="Arial" w:cs="Arial"/>
      <w:color w:val="auto"/>
      <w:sz w:val="20"/>
      <w:szCs w:val="20"/>
    </w:rPr>
  </w:style>
  <w:style w:type="character" w:customStyle="1" w:styleId="B1C">
    <w:name w:val="B1 C"/>
    <w:rsid w:val="00945F94"/>
    <w:rPr>
      <w:lang w:val="en-GB" w:eastAsia="en-US" w:bidi="ar-SA"/>
    </w:rPr>
  </w:style>
  <w:style w:type="character" w:customStyle="1" w:styleId="Titre3">
    <w:name w:val="Titre 3"/>
    <w:rsid w:val="00945F94"/>
    <w:rPr>
      <w:rFonts w:ascii="Arial" w:hAnsi="Arial"/>
      <w:sz w:val="28"/>
      <w:szCs w:val="28"/>
      <w:lang w:val="en-GB" w:eastAsia="en-GB"/>
    </w:rPr>
  </w:style>
  <w:style w:type="character" w:customStyle="1" w:styleId="B2C">
    <w:name w:val="B2 C"/>
    <w:rsid w:val="00945F94"/>
    <w:rPr>
      <w:lang w:val="en-GB" w:eastAsia="en-GB"/>
    </w:rPr>
  </w:style>
  <w:style w:type="character" w:customStyle="1" w:styleId="AndreaLeonardi">
    <w:name w:val="Andrea Leonardi"/>
    <w:semiHidden/>
    <w:qFormat/>
    <w:rsid w:val="00945F94"/>
    <w:rPr>
      <w:rFonts w:ascii="Arial" w:hAnsi="Arial" w:cs="Arial"/>
      <w:color w:val="auto"/>
      <w:sz w:val="20"/>
      <w:szCs w:val="20"/>
    </w:rPr>
  </w:style>
  <w:style w:type="paragraph" w:styleId="Title">
    <w:name w:val="Title"/>
    <w:aliases w:val="Section Header"/>
    <w:basedOn w:val="Normal"/>
    <w:next w:val="Normal"/>
    <w:link w:val="TitleChar"/>
    <w:qFormat/>
    <w:rsid w:val="00945F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45F94"/>
    <w:rPr>
      <w:rFonts w:ascii="Courier New" w:hAnsi="Courier New"/>
      <w:lang w:val="nb-NO" w:eastAsia="en-GB"/>
    </w:rPr>
  </w:style>
  <w:style w:type="character" w:customStyle="1" w:styleId="Titre32">
    <w:name w:val="Titre 32"/>
    <w:rsid w:val="00945F94"/>
    <w:rPr>
      <w:rFonts w:ascii="Arial" w:hAnsi="Arial"/>
      <w:sz w:val="28"/>
      <w:szCs w:val="28"/>
      <w:lang w:val="en-GB" w:eastAsia="en-GB"/>
    </w:rPr>
  </w:style>
  <w:style w:type="character" w:customStyle="1" w:styleId="Titre31">
    <w:name w:val="Titre 31"/>
    <w:rsid w:val="00945F94"/>
    <w:rPr>
      <w:rFonts w:ascii="Arial" w:hAnsi="Arial"/>
      <w:sz w:val="28"/>
      <w:szCs w:val="28"/>
      <w:lang w:val="en-GB" w:eastAsia="en-GB"/>
    </w:rPr>
  </w:style>
  <w:style w:type="character" w:customStyle="1" w:styleId="PTK">
    <w:name w:val="PTK"/>
    <w:semiHidden/>
    <w:rsid w:val="00945F94"/>
    <w:rPr>
      <w:rFonts w:ascii="Arial" w:hAnsi="Arial" w:cs="Arial"/>
      <w:color w:val="000080"/>
      <w:sz w:val="20"/>
      <w:szCs w:val="20"/>
    </w:rPr>
  </w:style>
  <w:style w:type="character" w:customStyle="1" w:styleId="MTEquationSection">
    <w:name w:val="MTEquationSection"/>
    <w:rsid w:val="00945F94"/>
    <w:rPr>
      <w:noProof w:val="0"/>
      <w:vanish w:val="0"/>
      <w:color w:val="FF0000"/>
      <w:lang w:eastAsia="en-US"/>
    </w:rPr>
  </w:style>
  <w:style w:type="paragraph" w:styleId="TOCHeading">
    <w:name w:val="TOC Heading"/>
    <w:basedOn w:val="Heading1"/>
    <w:next w:val="Normal"/>
    <w:uiPriority w:val="39"/>
    <w:unhideWhenUsed/>
    <w:qFormat/>
    <w:rsid w:val="00945F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945F94"/>
    <w:rPr>
      <w:color w:val="808080"/>
    </w:rPr>
  </w:style>
  <w:style w:type="paragraph" w:styleId="Subtitle">
    <w:name w:val="Subtitle"/>
    <w:basedOn w:val="Normal"/>
    <w:next w:val="Normal"/>
    <w:link w:val="SubtitleChar"/>
    <w:qFormat/>
    <w:rsid w:val="00945F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945F94"/>
    <w:rPr>
      <w:rFonts w:ascii="Calibri Light" w:hAnsi="Calibri Light"/>
      <w:b/>
      <w:bCs/>
      <w:kern w:val="28"/>
      <w:sz w:val="32"/>
      <w:szCs w:val="32"/>
      <w:lang w:val="en-GB" w:eastAsia="ko-KR"/>
    </w:rPr>
  </w:style>
  <w:style w:type="paragraph" w:styleId="TableofFigures">
    <w:name w:val="table of figures"/>
    <w:basedOn w:val="Normal"/>
    <w:next w:val="Normal"/>
    <w:rsid w:val="00945F9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45F94"/>
    <w:rPr>
      <w:rFonts w:ascii="Arial" w:hAnsi="Arial"/>
      <w:sz w:val="28"/>
      <w:lang w:val="en-GB" w:eastAsia="en-GB"/>
    </w:rPr>
  </w:style>
  <w:style w:type="table" w:styleId="TableGrid1">
    <w:name w:val="Table Grid 1"/>
    <w:basedOn w:val="TableNormal"/>
    <w:rsid w:val="00945F9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45F9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945F94"/>
    <w:rPr>
      <w:color w:val="808080"/>
      <w:shd w:val="clear" w:color="auto" w:fill="E6E6E6"/>
    </w:rPr>
  </w:style>
  <w:style w:type="character" w:styleId="SubtleReference">
    <w:name w:val="Subtle Reference"/>
    <w:uiPriority w:val="31"/>
    <w:qFormat/>
    <w:rsid w:val="00945F94"/>
    <w:rPr>
      <w:smallCaps/>
      <w:color w:val="5A5A5A"/>
    </w:rPr>
  </w:style>
  <w:style w:type="character" w:customStyle="1" w:styleId="salin1c">
    <w:name w:val="salin1c"/>
    <w:semiHidden/>
    <w:rsid w:val="00945F94"/>
    <w:rPr>
      <w:rFonts w:ascii="Arial" w:hAnsi="Arial" w:cs="Arial"/>
      <w:color w:val="auto"/>
      <w:sz w:val="20"/>
      <w:szCs w:val="20"/>
    </w:rPr>
  </w:style>
  <w:style w:type="character" w:customStyle="1" w:styleId="textbodybold1">
    <w:name w:val="textbodybold1"/>
    <w:rsid w:val="00945F94"/>
    <w:rPr>
      <w:rFonts w:ascii="Arial" w:hAnsi="Arial" w:cs="Arial" w:hint="default"/>
      <w:b/>
      <w:bCs/>
      <w:color w:val="902630"/>
      <w:sz w:val="18"/>
      <w:szCs w:val="18"/>
      <w:bdr w:val="none" w:sz="0" w:space="0" w:color="auto" w:frame="1"/>
    </w:rPr>
  </w:style>
  <w:style w:type="table" w:styleId="TableClassic2">
    <w:name w:val="Table Classic 2"/>
    <w:basedOn w:val="TableNormal"/>
    <w:rsid w:val="00945F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945F94"/>
    <w:rPr>
      <w:color w:val="808080"/>
      <w:shd w:val="clear" w:color="auto" w:fill="E6E6E6"/>
    </w:rPr>
  </w:style>
  <w:style w:type="character" w:customStyle="1" w:styleId="UnresolvedMention2">
    <w:name w:val="Unresolved Mention2"/>
    <w:uiPriority w:val="99"/>
    <w:rsid w:val="00945F94"/>
    <w:rPr>
      <w:color w:val="808080"/>
      <w:shd w:val="clear" w:color="auto" w:fill="E6E6E6"/>
    </w:rPr>
  </w:style>
  <w:style w:type="character" w:customStyle="1" w:styleId="UnresolvedMention3">
    <w:name w:val="Unresolved Mention3"/>
    <w:uiPriority w:val="99"/>
    <w:semiHidden/>
    <w:unhideWhenUsed/>
    <w:rsid w:val="00945F94"/>
    <w:rPr>
      <w:color w:val="808080"/>
      <w:shd w:val="clear" w:color="auto" w:fill="E6E6E6"/>
    </w:rPr>
  </w:style>
  <w:style w:type="paragraph" w:styleId="NoSpacing">
    <w:name w:val="No Spacing"/>
    <w:basedOn w:val="Normal"/>
    <w:link w:val="NoSpacingChar"/>
    <w:uiPriority w:val="1"/>
    <w:qFormat/>
    <w:rsid w:val="00945F9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45F9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45F9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45F9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45F94"/>
    <w:rPr>
      <w:rFonts w:ascii="Arial" w:eastAsia="PMingLiU" w:hAnsi="Arial"/>
      <w:b/>
      <w:bCs/>
      <w:i/>
      <w:iCs/>
      <w:color w:val="4F81BD"/>
      <w:lang w:val="en-GB" w:eastAsia="en-GB"/>
    </w:rPr>
  </w:style>
  <w:style w:type="character" w:styleId="SubtleEmphasis">
    <w:name w:val="Subtle Emphasis"/>
    <w:uiPriority w:val="19"/>
    <w:qFormat/>
    <w:rsid w:val="00945F94"/>
    <w:rPr>
      <w:i/>
      <w:iCs/>
      <w:color w:val="808080"/>
    </w:rPr>
  </w:style>
  <w:style w:type="character" w:styleId="IntenseEmphasis">
    <w:name w:val="Intense Emphasis"/>
    <w:uiPriority w:val="21"/>
    <w:qFormat/>
    <w:rsid w:val="00945F94"/>
    <w:rPr>
      <w:b/>
      <w:bCs/>
      <w:i/>
      <w:iCs/>
      <w:color w:val="4F81BD"/>
    </w:rPr>
  </w:style>
  <w:style w:type="character" w:styleId="IntenseReference">
    <w:name w:val="Intense Reference"/>
    <w:uiPriority w:val="32"/>
    <w:qFormat/>
    <w:rsid w:val="00945F94"/>
    <w:rPr>
      <w:b/>
      <w:bCs/>
      <w:smallCaps/>
      <w:color w:val="C0504D"/>
      <w:spacing w:val="5"/>
      <w:u w:val="single"/>
    </w:rPr>
  </w:style>
  <w:style w:type="character" w:styleId="BookTitle">
    <w:name w:val="Book Title"/>
    <w:uiPriority w:val="33"/>
    <w:qFormat/>
    <w:rsid w:val="00945F94"/>
    <w:rPr>
      <w:b/>
      <w:bCs/>
      <w:smallCaps/>
      <w:spacing w:val="5"/>
    </w:rPr>
  </w:style>
  <w:style w:type="character" w:customStyle="1" w:styleId="gt-baf-word-clickable1">
    <w:name w:val="gt-baf-word-clickable1"/>
    <w:rsid w:val="00945F94"/>
    <w:rPr>
      <w:color w:val="000000"/>
    </w:rPr>
  </w:style>
  <w:style w:type="character" w:customStyle="1" w:styleId="searchcontent1">
    <w:name w:val="search_content1"/>
    <w:rsid w:val="00945F94"/>
    <w:rPr>
      <w:sz w:val="13"/>
      <w:szCs w:val="13"/>
    </w:rPr>
  </w:style>
  <w:style w:type="table" w:styleId="ColorfulGrid-Accent1">
    <w:name w:val="Colorful Grid Accent 1"/>
    <w:basedOn w:val="TableNormal"/>
    <w:link w:val="ColorfulGrid-Accent1Char"/>
    <w:uiPriority w:val="29"/>
    <w:rsid w:val="00945F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45F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45F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45F94"/>
    <w:rPr>
      <w:rFonts w:ascii="Arial" w:eastAsia="PMingLiU" w:hAnsi="Arial" w:cs="Arial" w:hint="default"/>
      <w:b/>
      <w:bCs/>
      <w:i/>
      <w:iCs/>
      <w:color w:val="4F81BD"/>
      <w:lang w:val="en-GB" w:eastAsia="en-US"/>
    </w:rPr>
  </w:style>
  <w:style w:type="character" w:customStyle="1" w:styleId="PlainTable35">
    <w:name w:val="Plain Table 35"/>
    <w:uiPriority w:val="19"/>
    <w:qFormat/>
    <w:rsid w:val="00945F94"/>
    <w:rPr>
      <w:i/>
      <w:iCs/>
      <w:color w:val="808080"/>
    </w:rPr>
  </w:style>
  <w:style w:type="character" w:customStyle="1" w:styleId="PlainTable45">
    <w:name w:val="Plain Table 45"/>
    <w:uiPriority w:val="21"/>
    <w:qFormat/>
    <w:rsid w:val="00945F94"/>
    <w:rPr>
      <w:b/>
      <w:bCs/>
      <w:i/>
      <w:iCs/>
      <w:color w:val="4F81BD"/>
    </w:rPr>
  </w:style>
  <w:style w:type="character" w:customStyle="1" w:styleId="PlainTable55">
    <w:name w:val="Plain Table 55"/>
    <w:uiPriority w:val="31"/>
    <w:qFormat/>
    <w:rsid w:val="00945F94"/>
    <w:rPr>
      <w:smallCaps/>
      <w:color w:val="C0504D"/>
      <w:u w:val="single"/>
    </w:rPr>
  </w:style>
  <w:style w:type="character" w:customStyle="1" w:styleId="TableGridLight5">
    <w:name w:val="Table Grid Light5"/>
    <w:uiPriority w:val="32"/>
    <w:qFormat/>
    <w:rsid w:val="00945F94"/>
    <w:rPr>
      <w:b/>
      <w:bCs/>
      <w:smallCaps/>
      <w:color w:val="C0504D"/>
      <w:spacing w:val="5"/>
      <w:u w:val="single"/>
    </w:rPr>
  </w:style>
  <w:style w:type="character" w:customStyle="1" w:styleId="GridTable1Light5">
    <w:name w:val="Grid Table 1 Light5"/>
    <w:uiPriority w:val="33"/>
    <w:qFormat/>
    <w:rsid w:val="00945F94"/>
    <w:rPr>
      <w:b/>
      <w:bCs/>
      <w:smallCaps/>
      <w:spacing w:val="5"/>
    </w:rPr>
  </w:style>
  <w:style w:type="character" w:customStyle="1" w:styleId="NurTextZchn1">
    <w:name w:val="Nur Text Zchn1"/>
    <w:rsid w:val="00945F94"/>
    <w:rPr>
      <w:rFonts w:ascii="Courier New" w:hAnsi="Courier New" w:cs="Courier New" w:hint="default"/>
      <w:lang w:val="en-GB" w:eastAsia="en-US"/>
    </w:rPr>
  </w:style>
  <w:style w:type="character" w:customStyle="1" w:styleId="EndnotentextZchn1">
    <w:name w:val="Endnotentext Zchn1"/>
    <w:rsid w:val="00945F94"/>
    <w:rPr>
      <w:rFonts w:ascii="Times New Roman" w:hAnsi="Times New Roman" w:cs="Times New Roman" w:hint="default"/>
      <w:lang w:val="en-GB" w:eastAsia="en-US"/>
    </w:rPr>
  </w:style>
  <w:style w:type="character" w:customStyle="1" w:styleId="PlainTable41">
    <w:name w:val="Plain Table 41"/>
    <w:uiPriority w:val="21"/>
    <w:qFormat/>
    <w:rsid w:val="00945F94"/>
    <w:rPr>
      <w:b/>
      <w:bCs/>
      <w:i/>
      <w:iCs/>
      <w:color w:val="4F81BD"/>
    </w:rPr>
  </w:style>
  <w:style w:type="character" w:customStyle="1" w:styleId="PlainTable51">
    <w:name w:val="Plain Table 51"/>
    <w:uiPriority w:val="31"/>
    <w:qFormat/>
    <w:rsid w:val="00945F94"/>
    <w:rPr>
      <w:smallCaps/>
      <w:color w:val="C0504D"/>
      <w:u w:val="single"/>
    </w:rPr>
  </w:style>
  <w:style w:type="character" w:customStyle="1" w:styleId="TableGridLight1">
    <w:name w:val="Table Grid Light1"/>
    <w:uiPriority w:val="32"/>
    <w:qFormat/>
    <w:rsid w:val="00945F94"/>
    <w:rPr>
      <w:b/>
      <w:bCs/>
      <w:smallCaps/>
      <w:color w:val="C0504D"/>
      <w:spacing w:val="5"/>
      <w:u w:val="single"/>
    </w:rPr>
  </w:style>
  <w:style w:type="character" w:customStyle="1" w:styleId="GridTable1Light1">
    <w:name w:val="Grid Table 1 Light1"/>
    <w:uiPriority w:val="33"/>
    <w:qFormat/>
    <w:rsid w:val="00945F94"/>
    <w:rPr>
      <w:b/>
      <w:bCs/>
      <w:smallCaps/>
      <w:spacing w:val="5"/>
    </w:rPr>
  </w:style>
  <w:style w:type="character" w:customStyle="1" w:styleId="PlainTable32">
    <w:name w:val="Plain Table 32"/>
    <w:uiPriority w:val="19"/>
    <w:qFormat/>
    <w:rsid w:val="00945F94"/>
    <w:rPr>
      <w:i/>
      <w:iCs/>
      <w:color w:val="808080"/>
    </w:rPr>
  </w:style>
  <w:style w:type="character" w:customStyle="1" w:styleId="PlainTable42">
    <w:name w:val="Plain Table 42"/>
    <w:uiPriority w:val="21"/>
    <w:qFormat/>
    <w:rsid w:val="00945F94"/>
    <w:rPr>
      <w:b/>
      <w:bCs/>
      <w:i/>
      <w:iCs/>
      <w:color w:val="4F81BD"/>
    </w:rPr>
  </w:style>
  <w:style w:type="character" w:customStyle="1" w:styleId="PlainTable52">
    <w:name w:val="Plain Table 52"/>
    <w:uiPriority w:val="31"/>
    <w:qFormat/>
    <w:rsid w:val="00945F94"/>
    <w:rPr>
      <w:smallCaps/>
      <w:color w:val="C0504D"/>
      <w:u w:val="single"/>
    </w:rPr>
  </w:style>
  <w:style w:type="character" w:customStyle="1" w:styleId="TableGridLight2">
    <w:name w:val="Table Grid Light2"/>
    <w:uiPriority w:val="32"/>
    <w:qFormat/>
    <w:rsid w:val="00945F94"/>
    <w:rPr>
      <w:b/>
      <w:bCs/>
      <w:smallCaps/>
      <w:color w:val="C0504D"/>
      <w:spacing w:val="5"/>
      <w:u w:val="single"/>
    </w:rPr>
  </w:style>
  <w:style w:type="character" w:customStyle="1" w:styleId="GridTable1Light2">
    <w:name w:val="Grid Table 1 Light2"/>
    <w:uiPriority w:val="33"/>
    <w:qFormat/>
    <w:rsid w:val="00945F94"/>
    <w:rPr>
      <w:b/>
      <w:bCs/>
      <w:smallCaps/>
      <w:spacing w:val="5"/>
    </w:rPr>
  </w:style>
  <w:style w:type="character" w:customStyle="1" w:styleId="PlainTable43">
    <w:name w:val="Plain Table 43"/>
    <w:uiPriority w:val="21"/>
    <w:qFormat/>
    <w:rsid w:val="00945F94"/>
    <w:rPr>
      <w:b/>
      <w:bCs/>
      <w:i/>
      <w:iCs/>
      <w:color w:val="4F81BD"/>
    </w:rPr>
  </w:style>
  <w:style w:type="character" w:customStyle="1" w:styleId="PlainTable53">
    <w:name w:val="Plain Table 53"/>
    <w:uiPriority w:val="31"/>
    <w:qFormat/>
    <w:rsid w:val="00945F94"/>
    <w:rPr>
      <w:smallCaps/>
      <w:color w:val="C0504D"/>
      <w:u w:val="single"/>
    </w:rPr>
  </w:style>
  <w:style w:type="character" w:customStyle="1" w:styleId="TableGridLight3">
    <w:name w:val="Table Grid Light3"/>
    <w:uiPriority w:val="32"/>
    <w:qFormat/>
    <w:rsid w:val="00945F94"/>
    <w:rPr>
      <w:b/>
      <w:bCs/>
      <w:smallCaps/>
      <w:color w:val="C0504D"/>
      <w:spacing w:val="5"/>
      <w:u w:val="single"/>
    </w:rPr>
  </w:style>
  <w:style w:type="character" w:customStyle="1" w:styleId="GridTable1Light3">
    <w:name w:val="Grid Table 1 Light3"/>
    <w:uiPriority w:val="33"/>
    <w:qFormat/>
    <w:rsid w:val="00945F94"/>
    <w:rPr>
      <w:b/>
      <w:bCs/>
      <w:smallCaps/>
      <w:spacing w:val="5"/>
    </w:rPr>
  </w:style>
  <w:style w:type="table" w:styleId="TableClassic3">
    <w:name w:val="Table Classic 3"/>
    <w:basedOn w:val="TableNormal"/>
    <w:unhideWhenUsed/>
    <w:rsid w:val="00945F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45F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45F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45F94"/>
    <w:rPr>
      <w:i/>
      <w:iCs/>
      <w:color w:val="808080"/>
    </w:rPr>
  </w:style>
  <w:style w:type="character" w:customStyle="1" w:styleId="PlainTable44">
    <w:name w:val="Plain Table 44"/>
    <w:uiPriority w:val="21"/>
    <w:qFormat/>
    <w:rsid w:val="00945F94"/>
    <w:rPr>
      <w:b/>
      <w:bCs/>
      <w:i/>
      <w:iCs/>
      <w:color w:val="4F81BD"/>
    </w:rPr>
  </w:style>
  <w:style w:type="character" w:customStyle="1" w:styleId="PlainTable54">
    <w:name w:val="Plain Table 54"/>
    <w:uiPriority w:val="31"/>
    <w:qFormat/>
    <w:rsid w:val="00945F94"/>
    <w:rPr>
      <w:smallCaps/>
      <w:color w:val="C0504D"/>
      <w:u w:val="single"/>
    </w:rPr>
  </w:style>
  <w:style w:type="character" w:customStyle="1" w:styleId="TableGridLight4">
    <w:name w:val="Table Grid Light4"/>
    <w:uiPriority w:val="32"/>
    <w:qFormat/>
    <w:rsid w:val="00945F94"/>
    <w:rPr>
      <w:b/>
      <w:bCs/>
      <w:smallCaps/>
      <w:color w:val="C0504D"/>
      <w:spacing w:val="5"/>
      <w:u w:val="single"/>
    </w:rPr>
  </w:style>
  <w:style w:type="character" w:customStyle="1" w:styleId="GridTable1Light4">
    <w:name w:val="Grid Table 1 Light4"/>
    <w:uiPriority w:val="33"/>
    <w:qFormat/>
    <w:rsid w:val="00945F94"/>
    <w:rPr>
      <w:b/>
      <w:bCs/>
      <w:smallCaps/>
      <w:spacing w:val="5"/>
    </w:rPr>
  </w:style>
  <w:style w:type="character" w:customStyle="1" w:styleId="MTDisplayEquationZchn">
    <w:name w:val="MTDisplayEquation Zchn"/>
    <w:locked/>
    <w:rsid w:val="00945F94"/>
    <w:rPr>
      <w:rFonts w:ascii="Times New Roman" w:hAnsi="Times New Roman"/>
      <w:lang w:val="en-GB" w:eastAsia="ja-JP"/>
    </w:rPr>
  </w:style>
  <w:style w:type="character" w:customStyle="1" w:styleId="BodyTextIndent2Char5">
    <w:name w:val="Body Text Indent 2 Char5"/>
    <w:basedOn w:val="DefaultParagraphFont"/>
    <w:uiPriority w:val="99"/>
    <w:rsid w:val="00945F94"/>
    <w:rPr>
      <w:rFonts w:eastAsia="MS Mincho"/>
      <w:lang w:val="en-GB" w:eastAsia="en-GB"/>
    </w:rPr>
  </w:style>
  <w:style w:type="character" w:customStyle="1" w:styleId="abstractlabel">
    <w:name w:val="abstractlabel"/>
    <w:rsid w:val="00945F94"/>
  </w:style>
  <w:style w:type="character" w:styleId="HTMLCite">
    <w:name w:val="HTML Cite"/>
    <w:unhideWhenUsed/>
    <w:rsid w:val="00945F94"/>
    <w:rPr>
      <w:i w:val="0"/>
      <w:color w:val="008000"/>
    </w:rPr>
  </w:style>
  <w:style w:type="character" w:customStyle="1" w:styleId="opdict3lineoneresulttip">
    <w:name w:val="op_dict3_lineone_result_tip"/>
    <w:rsid w:val="00945F94"/>
    <w:rPr>
      <w:color w:val="999999"/>
    </w:rPr>
  </w:style>
  <w:style w:type="character" w:customStyle="1" w:styleId="c-icon">
    <w:name w:val="c-icon"/>
    <w:rsid w:val="00945F94"/>
  </w:style>
  <w:style w:type="character" w:customStyle="1" w:styleId="Titre34">
    <w:name w:val="Titre 34"/>
    <w:rsid w:val="00945F9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945F9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5F9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945F9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45F9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945F94"/>
    <w:rPr>
      <w:rFonts w:ascii="Arial" w:hAnsi="Arial"/>
      <w:sz w:val="22"/>
      <w:lang w:val="en-GB" w:eastAsia="en-US"/>
    </w:rPr>
  </w:style>
  <w:style w:type="character" w:customStyle="1" w:styleId="H6Char">
    <w:name w:val="H6 Char"/>
    <w:link w:val="H6"/>
    <w:qFormat/>
    <w:rsid w:val="00945F94"/>
    <w:rPr>
      <w:rFonts w:ascii="Arial" w:hAnsi="Arial"/>
      <w:lang w:val="en-GB" w:eastAsia="en-US"/>
    </w:rPr>
  </w:style>
  <w:style w:type="character" w:customStyle="1" w:styleId="Heading6Char3">
    <w:name w:val="Heading 6 Char3"/>
    <w:aliases w:val="T1 Char11,Header 6 Char2"/>
    <w:link w:val="Heading6"/>
    <w:rsid w:val="00945F94"/>
    <w:rPr>
      <w:rFonts w:ascii="Arial" w:hAnsi="Arial"/>
      <w:lang w:val="en-GB" w:eastAsia="en-US"/>
    </w:rPr>
  </w:style>
  <w:style w:type="character" w:customStyle="1" w:styleId="Heading7Char4">
    <w:name w:val="Heading 7 Char4"/>
    <w:aliases w:val="L7 Char1,Header 7 Char1"/>
    <w:link w:val="Heading7"/>
    <w:rsid w:val="00945F94"/>
    <w:rPr>
      <w:rFonts w:ascii="Arial" w:hAnsi="Arial"/>
      <w:lang w:val="en-GB" w:eastAsia="en-US"/>
    </w:rPr>
  </w:style>
  <w:style w:type="character" w:customStyle="1" w:styleId="Heading8Char4">
    <w:name w:val="Heading 8 Char4"/>
    <w:link w:val="Heading8"/>
    <w:rsid w:val="00945F94"/>
    <w:rPr>
      <w:rFonts w:ascii="Arial" w:hAnsi="Arial"/>
      <w:sz w:val="36"/>
      <w:lang w:val="en-GB" w:eastAsia="en-US"/>
    </w:rPr>
  </w:style>
  <w:style w:type="character" w:customStyle="1" w:styleId="Heading9Char3">
    <w:name w:val="Heading 9 Char3"/>
    <w:aliases w:val="Figure Heading Char2,FH Char2"/>
    <w:link w:val="Heading9"/>
    <w:rsid w:val="00945F94"/>
    <w:rPr>
      <w:rFonts w:ascii="Arial" w:hAnsi="Arial"/>
      <w:sz w:val="36"/>
      <w:lang w:val="en-GB" w:eastAsia="en-US"/>
    </w:rPr>
  </w:style>
  <w:style w:type="character" w:customStyle="1" w:styleId="EQChar">
    <w:name w:val="EQ Char"/>
    <w:link w:val="EQ"/>
    <w:qFormat/>
    <w:rsid w:val="00945F94"/>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945F94"/>
    <w:rPr>
      <w:rFonts w:ascii="Arial" w:hAnsi="Arial"/>
      <w:b/>
      <w:i/>
      <w:noProof/>
      <w:sz w:val="18"/>
      <w:lang w:val="en-GB" w:eastAsia="en-US"/>
    </w:rPr>
  </w:style>
  <w:style w:type="character" w:customStyle="1" w:styleId="NOChar">
    <w:name w:val="NO Char"/>
    <w:link w:val="NO"/>
    <w:qFormat/>
    <w:rsid w:val="00945F94"/>
    <w:rPr>
      <w:rFonts w:ascii="Times New Roman" w:hAnsi="Times New Roman"/>
      <w:lang w:val="en-GB" w:eastAsia="en-US"/>
    </w:rPr>
  </w:style>
  <w:style w:type="character" w:customStyle="1" w:styleId="PLChar">
    <w:name w:val="PL Char"/>
    <w:link w:val="PL"/>
    <w:qFormat/>
    <w:rsid w:val="00945F94"/>
    <w:rPr>
      <w:rFonts w:ascii="Courier New" w:hAnsi="Courier New"/>
      <w:noProof/>
      <w:sz w:val="16"/>
      <w:lang w:val="en-GB" w:eastAsia="en-US"/>
    </w:rPr>
  </w:style>
  <w:style w:type="character" w:customStyle="1" w:styleId="TALCar">
    <w:name w:val="TAL Car"/>
    <w:qFormat/>
    <w:rsid w:val="00945F94"/>
    <w:rPr>
      <w:rFonts w:ascii="Arial" w:eastAsia="Times New Roman" w:hAnsi="Arial" w:cs="Times New Roman"/>
      <w:sz w:val="18"/>
      <w:szCs w:val="20"/>
      <w:lang w:eastAsia="en-GB"/>
    </w:rPr>
  </w:style>
  <w:style w:type="character" w:customStyle="1" w:styleId="TACChar">
    <w:name w:val="TAC Char"/>
    <w:qFormat/>
    <w:rsid w:val="00945F94"/>
    <w:rPr>
      <w:rFonts w:ascii="Arial" w:eastAsia="Times New Roman" w:hAnsi="Arial" w:cs="Times New Roman"/>
      <w:sz w:val="18"/>
      <w:szCs w:val="20"/>
      <w:lang w:eastAsia="en-GB"/>
    </w:rPr>
  </w:style>
  <w:style w:type="character" w:customStyle="1" w:styleId="EXChar">
    <w:name w:val="EX Char"/>
    <w:link w:val="EX"/>
    <w:qFormat/>
    <w:rsid w:val="00945F94"/>
    <w:rPr>
      <w:rFonts w:ascii="Times New Roman" w:hAnsi="Times New Roman"/>
      <w:lang w:val="en-GB" w:eastAsia="en-US"/>
    </w:rPr>
  </w:style>
  <w:style w:type="character" w:customStyle="1" w:styleId="ListChar4">
    <w:name w:val="List Char4"/>
    <w:link w:val="List"/>
    <w:rsid w:val="00945F94"/>
    <w:rPr>
      <w:rFonts w:ascii="Times New Roman" w:hAnsi="Times New Roman"/>
      <w:lang w:val="en-GB" w:eastAsia="en-US"/>
    </w:rPr>
  </w:style>
  <w:style w:type="character" w:customStyle="1" w:styleId="B1Char">
    <w:name w:val="B1 Char"/>
    <w:link w:val="B1"/>
    <w:qFormat/>
    <w:rsid w:val="00945F94"/>
    <w:rPr>
      <w:rFonts w:ascii="Times New Roman" w:hAnsi="Times New Roman"/>
      <w:lang w:val="en-GB" w:eastAsia="en-US"/>
    </w:rPr>
  </w:style>
  <w:style w:type="character" w:customStyle="1" w:styleId="EditorsNoteChar2">
    <w:name w:val="Editor's Note Char2"/>
    <w:aliases w:val="EN Char1"/>
    <w:link w:val="EditorsNote"/>
    <w:qFormat/>
    <w:rsid w:val="00945F94"/>
    <w:rPr>
      <w:rFonts w:ascii="Times New Roman" w:hAnsi="Times New Roman"/>
      <w:color w:val="FF0000"/>
      <w:lang w:val="en-GB" w:eastAsia="en-US"/>
    </w:rPr>
  </w:style>
  <w:style w:type="character" w:customStyle="1" w:styleId="TANChar">
    <w:name w:val="TAN Char"/>
    <w:link w:val="TAN"/>
    <w:qFormat/>
    <w:rsid w:val="00945F94"/>
    <w:rPr>
      <w:rFonts w:ascii="Arial" w:hAnsi="Arial"/>
      <w:sz w:val="18"/>
      <w:lang w:val="en-GB" w:eastAsia="en-US"/>
    </w:rPr>
  </w:style>
  <w:style w:type="character" w:customStyle="1" w:styleId="TFChar">
    <w:name w:val="TF Char"/>
    <w:link w:val="TF"/>
    <w:qFormat/>
    <w:rsid w:val="00945F94"/>
    <w:rPr>
      <w:rFonts w:ascii="Arial" w:hAnsi="Arial"/>
      <w:b/>
      <w:lang w:val="en-GB" w:eastAsia="en-US"/>
    </w:rPr>
  </w:style>
  <w:style w:type="character" w:customStyle="1" w:styleId="List2Char">
    <w:name w:val="List 2 Char"/>
    <w:link w:val="List2"/>
    <w:qFormat/>
    <w:rsid w:val="00945F94"/>
    <w:rPr>
      <w:rFonts w:ascii="Times New Roman" w:hAnsi="Times New Roman"/>
      <w:lang w:val="en-GB" w:eastAsia="en-US"/>
    </w:rPr>
  </w:style>
  <w:style w:type="character" w:customStyle="1" w:styleId="B2Char">
    <w:name w:val="B2 Char"/>
    <w:link w:val="B2"/>
    <w:qFormat/>
    <w:rsid w:val="00945F94"/>
    <w:rPr>
      <w:rFonts w:ascii="Times New Roman" w:hAnsi="Times New Roman"/>
      <w:lang w:val="en-GB" w:eastAsia="en-US"/>
    </w:rPr>
  </w:style>
  <w:style w:type="character" w:customStyle="1" w:styleId="List3Char">
    <w:name w:val="List 3 Char"/>
    <w:link w:val="List3"/>
    <w:rsid w:val="00945F94"/>
    <w:rPr>
      <w:rFonts w:ascii="Times New Roman" w:hAnsi="Times New Roman"/>
      <w:lang w:val="en-GB" w:eastAsia="en-US"/>
    </w:rPr>
  </w:style>
  <w:style w:type="character" w:customStyle="1" w:styleId="B3Char">
    <w:name w:val="B3 Char"/>
    <w:link w:val="B3"/>
    <w:qFormat/>
    <w:rsid w:val="00945F94"/>
    <w:rPr>
      <w:rFonts w:ascii="Times New Roman" w:hAnsi="Times New Roman"/>
      <w:lang w:val="en-GB" w:eastAsia="en-US"/>
    </w:rPr>
  </w:style>
  <w:style w:type="character" w:customStyle="1" w:styleId="B4Char">
    <w:name w:val="B4 Char"/>
    <w:link w:val="B4"/>
    <w:qFormat/>
    <w:rsid w:val="00945F94"/>
    <w:rPr>
      <w:rFonts w:ascii="Times New Roman" w:hAnsi="Times New Roman"/>
      <w:lang w:val="en-GB" w:eastAsia="en-US"/>
    </w:rPr>
  </w:style>
  <w:style w:type="character" w:customStyle="1" w:styleId="B5Char">
    <w:name w:val="B5 Char"/>
    <w:link w:val="B5"/>
    <w:qFormat/>
    <w:rsid w:val="00945F94"/>
    <w:rPr>
      <w:rFonts w:ascii="Times New Roman" w:hAnsi="Times New Roman"/>
      <w:lang w:val="en-GB" w:eastAsia="en-US"/>
    </w:rPr>
  </w:style>
  <w:style w:type="character" w:customStyle="1" w:styleId="BalloonTextChar">
    <w:name w:val="Balloon Text Char"/>
    <w:link w:val="BalloonText"/>
    <w:qFormat/>
    <w:rsid w:val="00945F9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5F94"/>
    <w:rPr>
      <w:rFonts w:ascii="Times New Roman" w:hAnsi="Times New Roman"/>
      <w:sz w:val="16"/>
      <w:lang w:val="en-GB" w:eastAsia="en-US"/>
    </w:rPr>
  </w:style>
  <w:style w:type="character" w:customStyle="1" w:styleId="ListBulletChar">
    <w:name w:val="List Bullet Char"/>
    <w:aliases w:val="UL Char"/>
    <w:link w:val="ListBullet"/>
    <w:qFormat/>
    <w:rsid w:val="00945F94"/>
    <w:rPr>
      <w:rFonts w:ascii="Times New Roman" w:hAnsi="Times New Roman"/>
      <w:lang w:val="en-GB" w:eastAsia="en-US"/>
    </w:rPr>
  </w:style>
  <w:style w:type="character" w:customStyle="1" w:styleId="ListBullet2Char">
    <w:name w:val="List Bullet 2 Char"/>
    <w:aliases w:val="lb2 Char"/>
    <w:link w:val="ListBullet2"/>
    <w:rsid w:val="00945F94"/>
    <w:rPr>
      <w:rFonts w:ascii="Times New Roman" w:hAnsi="Times New Roman"/>
      <w:lang w:val="en-GB" w:eastAsia="en-US"/>
    </w:rPr>
  </w:style>
  <w:style w:type="character" w:customStyle="1" w:styleId="ListBullet3Char">
    <w:name w:val="List Bullet 3 Char"/>
    <w:link w:val="ListBullet3"/>
    <w:rsid w:val="00945F94"/>
    <w:rPr>
      <w:rFonts w:ascii="Times New Roman" w:hAnsi="Times New Roman"/>
      <w:lang w:val="en-GB" w:eastAsia="en-US"/>
    </w:rPr>
  </w:style>
  <w:style w:type="character" w:customStyle="1" w:styleId="CommentTextChar">
    <w:name w:val="Comment Text Char"/>
    <w:link w:val="CommentText"/>
    <w:qFormat/>
    <w:rsid w:val="00945F94"/>
    <w:rPr>
      <w:rFonts w:ascii="Times New Roman" w:hAnsi="Times New Roman"/>
      <w:lang w:val="en-GB" w:eastAsia="en-US"/>
    </w:rPr>
  </w:style>
  <w:style w:type="character" w:customStyle="1" w:styleId="CommentSubjectChar">
    <w:name w:val="Comment Subject Char"/>
    <w:link w:val="CommentSubject"/>
    <w:qFormat/>
    <w:rsid w:val="00945F94"/>
    <w:rPr>
      <w:rFonts w:ascii="Times New Roman" w:hAnsi="Times New Roman"/>
      <w:b/>
      <w:bCs/>
      <w:lang w:val="en-GB" w:eastAsia="en-US"/>
    </w:rPr>
  </w:style>
  <w:style w:type="character" w:customStyle="1" w:styleId="DocumentMapChar">
    <w:name w:val="Document Map Char"/>
    <w:link w:val="DocumentMap"/>
    <w:qFormat/>
    <w:rsid w:val="00945F94"/>
    <w:rPr>
      <w:rFonts w:ascii="Tahoma" w:hAnsi="Tahoma" w:cs="Tahoma"/>
      <w:shd w:val="clear" w:color="auto" w:fill="000080"/>
      <w:lang w:val="en-GB" w:eastAsia="en-US"/>
    </w:rPr>
  </w:style>
  <w:style w:type="character" w:customStyle="1" w:styleId="EditorsNoteChar">
    <w:name w:val="Editor's Note Char"/>
    <w:qFormat/>
    <w:rsid w:val="00945F94"/>
    <w:rPr>
      <w:rFonts w:ascii="Times New Roman" w:hAnsi="Times New Roman"/>
      <w:color w:val="FF0000"/>
      <w:lang w:val="en-GB"/>
    </w:rPr>
  </w:style>
  <w:style w:type="character" w:customStyle="1" w:styleId="TAL0">
    <w:name w:val="TAL (文字)"/>
    <w:qFormat/>
    <w:rsid w:val="00945F94"/>
    <w:rPr>
      <w:rFonts w:ascii="Arial" w:eastAsia="Times New Roman" w:hAnsi="Arial"/>
      <w:sz w:val="18"/>
      <w:lang w:val="en-GB"/>
    </w:rPr>
  </w:style>
  <w:style w:type="character" w:customStyle="1" w:styleId="CarCar10">
    <w:name w:val="Car Car10"/>
    <w:rsid w:val="00945F9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45F94"/>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45F94"/>
    <w:rPr>
      <w:rFonts w:ascii="Arial" w:hAnsi="Arial"/>
      <w:sz w:val="24"/>
      <w:lang w:val="en-GB"/>
    </w:rPr>
  </w:style>
  <w:style w:type="character" w:customStyle="1" w:styleId="Underrubrik2Char">
    <w:name w:val="Underrubrik2 Char"/>
    <w:aliases w:val="321 Char,34 Char,311 Ch"/>
    <w:rsid w:val="00945F94"/>
    <w:rPr>
      <w:rFonts w:ascii="Arial" w:hAnsi="Arial"/>
      <w:sz w:val="28"/>
      <w:lang w:val="en-GB" w:eastAsia="en-US" w:bidi="ar-SA"/>
    </w:rPr>
  </w:style>
  <w:style w:type="character" w:customStyle="1" w:styleId="EXCar">
    <w:name w:val="EX Car"/>
    <w:rsid w:val="00945F94"/>
    <w:rPr>
      <w:lang w:val="en-GB" w:eastAsia="en-GB" w:bidi="ar-SA"/>
    </w:rPr>
  </w:style>
  <w:style w:type="character" w:customStyle="1" w:styleId="FootnoteTextChar2">
    <w:name w:val="Footnote Text Char2"/>
    <w:rsid w:val="00945F9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45F94"/>
    <w:rPr>
      <w:rFonts w:ascii="Arial" w:eastAsia="Times New Roman" w:hAnsi="Arial"/>
      <w:sz w:val="28"/>
      <w:lang w:val="en-GB"/>
    </w:rPr>
  </w:style>
  <w:style w:type="character" w:customStyle="1" w:styleId="ENChar">
    <w:name w:val="EN Char"/>
    <w:rsid w:val="00945F94"/>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945F9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45F94"/>
    <w:rPr>
      <w:rFonts w:ascii="Arial" w:hAnsi="Arial"/>
      <w:b/>
      <w:i/>
      <w:noProof/>
      <w:sz w:val="18"/>
    </w:rPr>
  </w:style>
  <w:style w:type="character" w:customStyle="1" w:styleId="CommentTextChar3">
    <w:name w:val="Comment Text Char3"/>
    <w:rsid w:val="00945F94"/>
    <w:rPr>
      <w:rFonts w:eastAsia="SimSun"/>
      <w:lang w:val="en-GB"/>
    </w:rPr>
  </w:style>
  <w:style w:type="character" w:customStyle="1" w:styleId="CommentSubjectChar2">
    <w:name w:val="Comment Subject Char2"/>
    <w:rsid w:val="00945F94"/>
    <w:rPr>
      <w:rFonts w:eastAsia="SimSun"/>
      <w:b/>
      <w:bCs/>
      <w:lang w:val="en-GB"/>
    </w:rPr>
  </w:style>
  <w:style w:type="character" w:customStyle="1" w:styleId="DocumentMapChar2">
    <w:name w:val="Document Map Char2"/>
    <w:uiPriority w:val="99"/>
    <w:rsid w:val="00945F94"/>
    <w:rPr>
      <w:rFonts w:ascii="Tahoma" w:eastAsia="Times New Roman" w:hAnsi="Tahoma" w:cs="Tahoma"/>
      <w:shd w:val="clear" w:color="auto" w:fill="000080"/>
      <w:lang w:val="en-GB"/>
    </w:rPr>
  </w:style>
  <w:style w:type="character" w:customStyle="1" w:styleId="CharChar21">
    <w:name w:val="Char Char21"/>
    <w:rsid w:val="00945F94"/>
    <w:rPr>
      <w:rFonts w:ascii="Times New Roman" w:hAnsi="Times New Roman"/>
      <w:lang w:val="en-GB" w:eastAsia="en-US"/>
    </w:rPr>
  </w:style>
  <w:style w:type="paragraph" w:customStyle="1" w:styleId="CarCar">
    <w:name w:val="Car Car"/>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945F94"/>
    <w:rPr>
      <w:rFonts w:ascii="Times New Roman" w:hAnsi="Times New Roman"/>
      <w:b/>
      <w:bCs/>
      <w:lang w:val="en-GB" w:eastAsia="en-US"/>
    </w:rPr>
  </w:style>
  <w:style w:type="paragraph" w:customStyle="1" w:styleId="Char">
    <w:name w:val="Char"/>
    <w:qFormat/>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945F94"/>
    <w:rPr>
      <w:rFonts w:eastAsia="SimSun"/>
      <w:lang w:val="en-GB" w:eastAsia="en-US" w:bidi="ar-SA"/>
    </w:rPr>
  </w:style>
  <w:style w:type="character" w:customStyle="1" w:styleId="CharChar7">
    <w:name w:val="Char Char7"/>
    <w:qFormat/>
    <w:rsid w:val="00945F94"/>
    <w:rPr>
      <w:rFonts w:ascii="Arial" w:eastAsia="SimSun" w:hAnsi="Arial"/>
      <w:sz w:val="36"/>
      <w:lang w:val="en-GB" w:eastAsia="en-US" w:bidi="ar-SA"/>
    </w:rPr>
  </w:style>
  <w:style w:type="character" w:customStyle="1" w:styleId="CharChar6">
    <w:name w:val="Char Char6"/>
    <w:rsid w:val="00945F94"/>
    <w:rPr>
      <w:rFonts w:ascii="Arial" w:eastAsia="SimSun" w:hAnsi="Arial"/>
      <w:sz w:val="32"/>
      <w:lang w:val="en-GB" w:eastAsia="en-US" w:bidi="ar-SA"/>
    </w:rPr>
  </w:style>
  <w:style w:type="character" w:customStyle="1" w:styleId="CharChar5">
    <w:name w:val="Char Char5"/>
    <w:rsid w:val="00945F94"/>
    <w:rPr>
      <w:rFonts w:ascii="Arial" w:eastAsia="SimSun" w:hAnsi="Arial"/>
      <w:sz w:val="28"/>
      <w:lang w:val="en-GB" w:eastAsia="en-US" w:bidi="ar-SA"/>
    </w:rPr>
  </w:style>
  <w:style w:type="character" w:customStyle="1" w:styleId="CharChar16">
    <w:name w:val="Char Char16"/>
    <w:rsid w:val="00945F94"/>
    <w:rPr>
      <w:rFonts w:ascii="Arial" w:eastAsia="SimSun" w:hAnsi="Arial"/>
      <w:lang w:val="en-GB" w:eastAsia="en-US" w:bidi="ar-SA"/>
    </w:rPr>
  </w:style>
  <w:style w:type="character" w:customStyle="1" w:styleId="CharChar14">
    <w:name w:val="Char Char14"/>
    <w:rsid w:val="00945F94"/>
    <w:rPr>
      <w:rFonts w:ascii="Arial" w:eastAsia="SimSun" w:hAnsi="Arial"/>
      <w:sz w:val="36"/>
      <w:lang w:val="en-GB" w:eastAsia="en-US" w:bidi="ar-SA"/>
    </w:rPr>
  </w:style>
  <w:style w:type="character" w:customStyle="1" w:styleId="CharChar11">
    <w:name w:val="Char Char11"/>
    <w:rsid w:val="00945F94"/>
    <w:rPr>
      <w:rFonts w:ascii="Tahoma" w:eastAsia="SimSun" w:hAnsi="Tahoma" w:cs="Tahoma"/>
      <w:lang w:val="en-GB" w:eastAsia="en-US" w:bidi="ar-SA"/>
    </w:rPr>
  </w:style>
  <w:style w:type="paragraph" w:customStyle="1" w:styleId="CharCharCharCharCharChar">
    <w:name w:val="Char Char Char Char Char Char"/>
    <w:semiHidden/>
    <w:qFormat/>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945F94"/>
    <w:rPr>
      <w:rFonts w:ascii="Times New Roman" w:eastAsia="Batang" w:hAnsi="Times New Roman"/>
      <w:lang w:val="en-GB" w:eastAsia="en-US"/>
    </w:rPr>
  </w:style>
  <w:style w:type="paragraph" w:customStyle="1" w:styleId="a0">
    <w:name w:val="変更箇所"/>
    <w:hidden/>
    <w:semiHidden/>
    <w:rsid w:val="00945F94"/>
    <w:rPr>
      <w:rFonts w:ascii="Times New Roman" w:eastAsia="MS Mincho" w:hAnsi="Times New Roman"/>
      <w:lang w:val="en-GB" w:eastAsia="en-US"/>
    </w:rPr>
  </w:style>
  <w:style w:type="paragraph" w:customStyle="1" w:styleId="CarCar1CharCharCarCar">
    <w:name w:val="Car Car1 Char Char Car Car"/>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45F94"/>
    <w:rPr>
      <w:rFonts w:ascii="Tahoma" w:hAnsi="Tahoma" w:cs="Tahoma"/>
      <w:sz w:val="16"/>
      <w:szCs w:val="16"/>
      <w:lang w:val="en-GB" w:eastAsia="en-US" w:bidi="ar-SA"/>
    </w:rPr>
  </w:style>
  <w:style w:type="character" w:customStyle="1" w:styleId="NoteHeadingChar2">
    <w:name w:val="Note Heading Char2"/>
    <w:link w:val="NoteHeading"/>
    <w:rsid w:val="00945F9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5F94"/>
    <w:rPr>
      <w:rFonts w:ascii="Arial" w:hAnsi="Arial"/>
      <w:b/>
      <w:noProof/>
      <w:sz w:val="18"/>
      <w:lang w:val="en-GB" w:eastAsia="en-US" w:bidi="ar-SA"/>
    </w:rPr>
  </w:style>
  <w:style w:type="character" w:customStyle="1" w:styleId="PlainTextChar4">
    <w:name w:val="Plain Text Char4"/>
    <w:link w:val="PlainText"/>
    <w:rsid w:val="00945F94"/>
    <w:rPr>
      <w:rFonts w:ascii="Courier New" w:hAnsi="Courier New"/>
      <w:lang w:val="nb-NO" w:eastAsia="en-GB"/>
    </w:rPr>
  </w:style>
  <w:style w:type="character" w:customStyle="1" w:styleId="CharChar25">
    <w:name w:val="Char Char25"/>
    <w:rsid w:val="00945F94"/>
    <w:rPr>
      <w:rFonts w:ascii="Arial" w:hAnsi="Arial"/>
      <w:lang w:val="en-GB" w:eastAsia="en-US"/>
    </w:rPr>
  </w:style>
  <w:style w:type="character" w:customStyle="1" w:styleId="CharChar24">
    <w:name w:val="Char Char24"/>
    <w:rsid w:val="00945F94"/>
    <w:rPr>
      <w:rFonts w:ascii="Arial" w:hAnsi="Arial"/>
      <w:sz w:val="36"/>
      <w:lang w:val="en-GB" w:eastAsia="en-US"/>
    </w:rPr>
  </w:style>
  <w:style w:type="character" w:customStyle="1" w:styleId="CharChar17">
    <w:name w:val="Char Char17"/>
    <w:rsid w:val="00945F94"/>
    <w:rPr>
      <w:rFonts w:ascii="Tahoma" w:hAnsi="Tahoma" w:cs="Tahoma"/>
      <w:shd w:val="clear" w:color="auto" w:fill="000080"/>
      <w:lang w:val="en-GB" w:eastAsia="en-US"/>
    </w:rPr>
  </w:style>
  <w:style w:type="character" w:customStyle="1" w:styleId="CharChar19">
    <w:name w:val="Char Char19"/>
    <w:rsid w:val="00945F94"/>
    <w:rPr>
      <w:rFonts w:ascii="Times New Roman" w:hAnsi="Times New Roman"/>
      <w:lang w:val="en-GB"/>
    </w:rPr>
  </w:style>
  <w:style w:type="character" w:customStyle="1" w:styleId="CharChar20">
    <w:name w:val="Char Char20"/>
    <w:rsid w:val="00945F94"/>
    <w:rPr>
      <w:rFonts w:ascii="Tahoma" w:hAnsi="Tahoma" w:cs="Tahoma"/>
      <w:sz w:val="16"/>
      <w:szCs w:val="16"/>
      <w:lang w:val="en-GB" w:eastAsia="en-US"/>
    </w:rPr>
  </w:style>
  <w:style w:type="paragraph" w:customStyle="1" w:styleId="a1">
    <w:name w:val="수정"/>
    <w:hidden/>
    <w:semiHidden/>
    <w:rsid w:val="00945F94"/>
    <w:rPr>
      <w:rFonts w:ascii="Times New Roman" w:eastAsia="Batang" w:hAnsi="Times New Roman"/>
      <w:lang w:val="en-GB" w:eastAsia="en-US"/>
    </w:rPr>
  </w:style>
  <w:style w:type="character" w:customStyle="1" w:styleId="CharChar30">
    <w:name w:val="Char Char30"/>
    <w:rsid w:val="00945F94"/>
    <w:rPr>
      <w:rFonts w:ascii="Arial" w:hAnsi="Arial"/>
      <w:lang w:val="en-GB" w:eastAsia="en-US"/>
    </w:rPr>
  </w:style>
  <w:style w:type="character" w:customStyle="1" w:styleId="CharChar29">
    <w:name w:val="Char Char29"/>
    <w:qFormat/>
    <w:rsid w:val="00945F94"/>
    <w:rPr>
      <w:rFonts w:ascii="Arial" w:hAnsi="Arial"/>
      <w:sz w:val="36"/>
      <w:lang w:val="en-GB" w:eastAsia="en-US"/>
    </w:rPr>
  </w:style>
  <w:style w:type="character" w:customStyle="1" w:styleId="CharChar26">
    <w:name w:val="Char Char26"/>
    <w:rsid w:val="00945F94"/>
    <w:rPr>
      <w:rFonts w:ascii="Times New Roman" w:hAnsi="Times New Roman"/>
      <w:lang w:val="en-GB" w:eastAsia="en-US"/>
    </w:rPr>
  </w:style>
  <w:style w:type="character" w:customStyle="1" w:styleId="CharChar28">
    <w:name w:val="Char Char28"/>
    <w:qFormat/>
    <w:rsid w:val="00945F94"/>
    <w:rPr>
      <w:rFonts w:ascii="Arial" w:hAnsi="Arial"/>
      <w:sz w:val="36"/>
      <w:lang w:val="en-GB" w:eastAsia="en-US"/>
    </w:rPr>
  </w:style>
  <w:style w:type="character" w:customStyle="1" w:styleId="CharChar27">
    <w:name w:val="Char Char27"/>
    <w:rsid w:val="00945F94"/>
    <w:rPr>
      <w:rFonts w:ascii="Arial" w:hAnsi="Arial"/>
      <w:b/>
      <w:i/>
      <w:noProof/>
      <w:sz w:val="18"/>
      <w:lang w:val="en-GB" w:eastAsia="en-US"/>
    </w:rPr>
  </w:style>
  <w:style w:type="character" w:customStyle="1" w:styleId="BalloonTextChar2">
    <w:name w:val="Balloon Text Char2"/>
    <w:uiPriority w:val="99"/>
    <w:rsid w:val="00945F9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45F94"/>
    <w:rPr>
      <w:rFonts w:ascii="Cambria" w:eastAsia="MS Gothic" w:hAnsi="Cambria" w:cs="Times New Roman"/>
      <w:i/>
      <w:iCs/>
      <w:color w:val="243F60"/>
      <w:lang w:eastAsia="en-US"/>
    </w:rPr>
  </w:style>
  <w:style w:type="character" w:customStyle="1" w:styleId="B2Char1">
    <w:name w:val="B2 Char1"/>
    <w:rsid w:val="00945F94"/>
    <w:rPr>
      <w:color w:val="000000"/>
      <w:lang w:val="en-GB" w:eastAsia="ja-JP" w:bidi="ar-SA"/>
    </w:rPr>
  </w:style>
  <w:style w:type="character" w:customStyle="1" w:styleId="T1Char3">
    <w:name w:val="T1 Char3"/>
    <w:aliases w:val="Header 6 Char Char3"/>
    <w:qFormat/>
    <w:rsid w:val="00945F94"/>
    <w:rPr>
      <w:rFonts w:ascii="Arial" w:eastAsia="Times New Roman" w:hAnsi="Arial" w:cs="Times New Roman"/>
      <w:sz w:val="20"/>
      <w:szCs w:val="20"/>
      <w:lang w:val="en-GB" w:eastAsia="ja-JP"/>
    </w:rPr>
  </w:style>
  <w:style w:type="character" w:customStyle="1" w:styleId="CharChar9">
    <w:name w:val="Char Char9"/>
    <w:qFormat/>
    <w:rsid w:val="00945F94"/>
    <w:rPr>
      <w:rFonts w:ascii="Arial" w:eastAsia="MS Mincho" w:hAnsi="Arial" w:cs="CG Times (WN)"/>
      <w:kern w:val="0"/>
      <w:sz w:val="22"/>
      <w:szCs w:val="20"/>
      <w:lang w:val="en-GB" w:eastAsia="ar-SA"/>
    </w:rPr>
  </w:style>
  <w:style w:type="character" w:customStyle="1" w:styleId="CharChar3">
    <w:name w:val="Char Char3"/>
    <w:qFormat/>
    <w:rsid w:val="00945F94"/>
    <w:rPr>
      <w:rFonts w:ascii="Arial" w:hAnsi="Arial"/>
      <w:sz w:val="22"/>
      <w:lang w:val="en-GB" w:eastAsia="en-US" w:bidi="ar-SA"/>
    </w:rPr>
  </w:style>
  <w:style w:type="paragraph" w:customStyle="1" w:styleId="CharCharCharCharChar">
    <w:name w:val="Char Char Char Char Char"/>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45F94"/>
    <w:rPr>
      <w:lang w:val="en-GB" w:eastAsia="ja-JP" w:bidi="ar-SA"/>
    </w:rPr>
  </w:style>
  <w:style w:type="paragraph" w:customStyle="1" w:styleId="CharChar1CharChar">
    <w:name w:val="Char Char1 Char Char"/>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45F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45F94"/>
    <w:rPr>
      <w:rFonts w:ascii="Courier New" w:hAnsi="Courier New"/>
      <w:lang w:val="nb-NO" w:eastAsia="ja-JP" w:bidi="ar-SA"/>
    </w:rPr>
  </w:style>
  <w:style w:type="character" w:customStyle="1" w:styleId="NOCharChar">
    <w:name w:val="NO Char Char"/>
    <w:qFormat/>
    <w:rsid w:val="00945F94"/>
    <w:rPr>
      <w:lang w:val="en-GB" w:eastAsia="en-US" w:bidi="ar-SA"/>
    </w:rPr>
  </w:style>
  <w:style w:type="character" w:customStyle="1" w:styleId="T1Char2">
    <w:name w:val="T1 Char2"/>
    <w:aliases w:val="Header 6 Char Char2"/>
    <w:qFormat/>
    <w:rsid w:val="00945F94"/>
    <w:rPr>
      <w:rFonts w:ascii="Arial" w:hAnsi="Arial"/>
      <w:lang w:val="en-GB" w:eastAsia="en-US"/>
    </w:rPr>
  </w:style>
  <w:style w:type="character" w:customStyle="1" w:styleId="CharChar10">
    <w:name w:val="Char Char10"/>
    <w:qFormat/>
    <w:rsid w:val="00945F94"/>
    <w:rPr>
      <w:rFonts w:ascii="Times New Roman" w:hAnsi="Times New Roman"/>
      <w:lang w:val="en-GB" w:eastAsia="en-US"/>
    </w:rPr>
  </w:style>
  <w:style w:type="paragraph" w:customStyle="1" w:styleId="1">
    <w:name w:val="修订1"/>
    <w:hidden/>
    <w:qFormat/>
    <w:rsid w:val="00945F94"/>
    <w:rPr>
      <w:rFonts w:ascii="Times New Roman" w:eastAsia="Batang" w:hAnsi="Times New Roman"/>
      <w:lang w:val="en-GB" w:eastAsia="en-US"/>
    </w:rPr>
  </w:style>
  <w:style w:type="character" w:customStyle="1" w:styleId="Heading1Char2">
    <w:name w:val="Heading 1 Char2"/>
    <w:rsid w:val="00945F9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5F94"/>
    <w:rPr>
      <w:rFonts w:ascii="Times New Roman" w:hAnsi="Times New Roman"/>
      <w:lang w:val="en-GB" w:eastAsia="x-none"/>
    </w:rPr>
  </w:style>
  <w:style w:type="character" w:customStyle="1" w:styleId="BodyTextIndentChar4">
    <w:name w:val="Body Text Indent Char4"/>
    <w:rsid w:val="00945F94"/>
    <w:rPr>
      <w:rFonts w:eastAsia="Batang"/>
      <w:lang w:val="en-GB"/>
    </w:rPr>
  </w:style>
  <w:style w:type="character" w:customStyle="1" w:styleId="CharChar15">
    <w:name w:val="Char Char15"/>
    <w:rsid w:val="00945F94"/>
    <w:rPr>
      <w:rFonts w:ascii="Arial" w:hAnsi="Arial"/>
      <w:sz w:val="36"/>
      <w:lang w:val="en-GB"/>
    </w:rPr>
  </w:style>
  <w:style w:type="character" w:customStyle="1" w:styleId="CharChar2">
    <w:name w:val="Char Char2"/>
    <w:rsid w:val="00945F94"/>
    <w:rPr>
      <w:rFonts w:ascii="Arial" w:hAnsi="Arial"/>
      <w:lang w:val="en-GB" w:eastAsia="en-US" w:bidi="ar-SA"/>
    </w:rPr>
  </w:style>
  <w:style w:type="character" w:customStyle="1" w:styleId="B1Char1">
    <w:name w:val="B1 Char1"/>
    <w:qFormat/>
    <w:rsid w:val="00945F94"/>
    <w:rPr>
      <w:rFonts w:ascii="Times New Roman" w:hAnsi="Times New Roman"/>
      <w:lang w:val="en-GB"/>
    </w:rPr>
  </w:style>
  <w:style w:type="paragraph" w:customStyle="1" w:styleId="10">
    <w:name w:val="수정1"/>
    <w:hidden/>
    <w:semiHidden/>
    <w:rsid w:val="00945F94"/>
    <w:rPr>
      <w:rFonts w:ascii="Times New Roman" w:eastAsia="Batang" w:hAnsi="Times New Roman"/>
      <w:lang w:val="en-GB" w:eastAsia="en-US"/>
    </w:rPr>
  </w:style>
  <w:style w:type="paragraph" w:customStyle="1" w:styleId="11">
    <w:name w:val="変更箇所1"/>
    <w:hidden/>
    <w:semiHidden/>
    <w:rsid w:val="00945F94"/>
    <w:rPr>
      <w:rFonts w:ascii="Times New Roman" w:eastAsia="MS Mincho" w:hAnsi="Times New Roman"/>
      <w:lang w:val="en-GB" w:eastAsia="en-US"/>
    </w:rPr>
  </w:style>
  <w:style w:type="paragraph" w:customStyle="1" w:styleId="CarCar5">
    <w:name w:val="Car Car5"/>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45F94"/>
    <w:rPr>
      <w:rFonts w:ascii="Times New Roman" w:hAnsi="Times New Roman"/>
      <w:b/>
      <w:lang w:val="x-none" w:eastAsia="x-none"/>
    </w:rPr>
  </w:style>
  <w:style w:type="character" w:customStyle="1" w:styleId="BodyText2Char4">
    <w:name w:val="Body Text 2 Char4"/>
    <w:link w:val="BodyText2"/>
    <w:rsid w:val="00945F94"/>
    <w:rPr>
      <w:rFonts w:eastAsia="Malgun Gothic"/>
      <w:i/>
      <w:lang w:val="en-GB" w:eastAsia="ko-KR"/>
    </w:rPr>
  </w:style>
  <w:style w:type="character" w:customStyle="1" w:styleId="BodyText3Char4">
    <w:name w:val="Body Text 3 Char4"/>
    <w:link w:val="BodyText3"/>
    <w:rsid w:val="00945F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5F94"/>
    <w:rPr>
      <w:b/>
      <w:lang w:val="en-GB" w:eastAsia="en-US" w:bidi="ar-SA"/>
    </w:rPr>
  </w:style>
  <w:style w:type="character" w:customStyle="1" w:styleId="HTMLPreformattedChar2">
    <w:name w:val="HTML Preformatted Char2"/>
    <w:link w:val="HTMLPreformatted"/>
    <w:rsid w:val="00945F94"/>
    <w:rPr>
      <w:rFonts w:ascii="Courier New" w:eastAsia="MS Mincho" w:hAnsi="Courier New"/>
      <w:lang w:val="en-GB" w:eastAsia="x-none"/>
    </w:rPr>
  </w:style>
  <w:style w:type="character" w:customStyle="1" w:styleId="Char0">
    <w:name w:val="批注主题 Char"/>
    <w:rsid w:val="00945F9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45F94"/>
  </w:style>
  <w:style w:type="character" w:customStyle="1" w:styleId="B3Char2">
    <w:name w:val="B3 Char2"/>
    <w:qFormat/>
    <w:rsid w:val="00945F94"/>
    <w:rPr>
      <w:rFonts w:ascii="Times New Roman" w:hAnsi="Times New Roman"/>
      <w:lang w:val="en-GB" w:eastAsia="en-US"/>
    </w:rPr>
  </w:style>
  <w:style w:type="character" w:customStyle="1" w:styleId="EditorsNoteChar1">
    <w:name w:val="Editor's Note Char1"/>
    <w:locked/>
    <w:rsid w:val="00945F94"/>
    <w:rPr>
      <w:color w:val="FF0000"/>
      <w:lang w:eastAsia="en-US"/>
    </w:rPr>
  </w:style>
  <w:style w:type="character" w:customStyle="1" w:styleId="PlainTextChar1">
    <w:name w:val="Plain Text Char1"/>
    <w:locked/>
    <w:rsid w:val="00945F94"/>
    <w:rPr>
      <w:rFonts w:ascii="Courier New" w:hAnsi="Courier New"/>
      <w:lang w:val="nb-NO"/>
    </w:rPr>
  </w:style>
  <w:style w:type="character" w:customStyle="1" w:styleId="12">
    <w:name w:val="書式なし (文字)1"/>
    <w:rsid w:val="00945F94"/>
    <w:rPr>
      <w:rFonts w:ascii="MS Mincho" w:eastAsia="MS Mincho" w:hAnsi="Courier New" w:cs="Courier New" w:hint="eastAsia"/>
      <w:sz w:val="21"/>
      <w:szCs w:val="21"/>
      <w:lang w:val="en-GB" w:eastAsia="en-US"/>
    </w:rPr>
  </w:style>
  <w:style w:type="character" w:customStyle="1" w:styleId="EndnoteTextChar1">
    <w:name w:val="Endnote Text Char1"/>
    <w:locked/>
    <w:rsid w:val="00945F94"/>
    <w:rPr>
      <w:rFonts w:eastAsia="SimSun"/>
    </w:rPr>
  </w:style>
  <w:style w:type="character" w:customStyle="1" w:styleId="13">
    <w:name w:val="文末脚注文字列 (文字)1"/>
    <w:rsid w:val="00945F94"/>
    <w:rPr>
      <w:rFonts w:ascii="Times New Roman" w:hAnsi="Times New Roman" w:cs="Times New Roman" w:hint="default"/>
      <w:lang w:val="en-GB" w:eastAsia="en-US"/>
    </w:rPr>
  </w:style>
  <w:style w:type="character" w:customStyle="1" w:styleId="B2Car">
    <w:name w:val="B2 Car"/>
    <w:rsid w:val="00945F9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45F94"/>
    <w:rPr>
      <w:rFonts w:ascii="Arial" w:hAnsi="Arial"/>
      <w:sz w:val="24"/>
      <w:szCs w:val="28"/>
      <w:lang w:val="en-GB" w:eastAsia="en-GB"/>
    </w:rPr>
  </w:style>
  <w:style w:type="character" w:customStyle="1" w:styleId="Heading7Char1">
    <w:name w:val="Heading 7 Char1"/>
    <w:rsid w:val="00945F94"/>
    <w:rPr>
      <w:rFonts w:ascii="Arial" w:hAnsi="Arial"/>
      <w:lang w:val="en-GB"/>
    </w:rPr>
  </w:style>
  <w:style w:type="character" w:customStyle="1" w:styleId="Heading8Char1">
    <w:name w:val="Heading 8 Char1"/>
    <w:rsid w:val="00945F94"/>
    <w:rPr>
      <w:rFonts w:ascii="Arial" w:hAnsi="Arial"/>
      <w:sz w:val="36"/>
      <w:lang w:val="en-GB"/>
    </w:rPr>
  </w:style>
  <w:style w:type="character" w:customStyle="1" w:styleId="Heading9Char1">
    <w:name w:val="Heading 9 Char1"/>
    <w:aliases w:val="Figure Heading Char,FH Char"/>
    <w:qFormat/>
    <w:rsid w:val="00945F94"/>
    <w:rPr>
      <w:rFonts w:ascii="Arial" w:hAnsi="Arial"/>
      <w:sz w:val="36"/>
      <w:lang w:val="en-GB"/>
    </w:rPr>
  </w:style>
  <w:style w:type="character" w:customStyle="1" w:styleId="DocumentMapChar1">
    <w:name w:val="Document Map Char1"/>
    <w:uiPriority w:val="99"/>
    <w:semiHidden/>
    <w:rsid w:val="00945F94"/>
    <w:rPr>
      <w:rFonts w:ascii="Tahoma" w:hAnsi="Tahoma"/>
      <w:lang w:val="en-GB" w:eastAsia="en-US"/>
    </w:rPr>
  </w:style>
  <w:style w:type="character" w:customStyle="1" w:styleId="BalloonTextChar1">
    <w:name w:val="Balloon Text Char1"/>
    <w:uiPriority w:val="99"/>
    <w:rsid w:val="00945F94"/>
    <w:rPr>
      <w:rFonts w:ascii="Tahoma" w:hAnsi="Tahoma" w:cs="Tahoma"/>
      <w:sz w:val="16"/>
      <w:szCs w:val="16"/>
      <w:lang w:val="en-GB" w:eastAsia="en-GB" w:bidi="ar-SA"/>
    </w:rPr>
  </w:style>
  <w:style w:type="paragraph" w:customStyle="1" w:styleId="6">
    <w:name w:val="修订6"/>
    <w:hidden/>
    <w:semiHidden/>
    <w:rsid w:val="00945F94"/>
    <w:rPr>
      <w:rFonts w:ascii="Times New Roman" w:eastAsia="Batang" w:hAnsi="Times New Roman"/>
      <w:lang w:val="en-GB" w:eastAsia="en-US"/>
    </w:rPr>
  </w:style>
  <w:style w:type="paragraph" w:customStyle="1" w:styleId="3">
    <w:name w:val="修订3"/>
    <w:hidden/>
    <w:semiHidden/>
    <w:qFormat/>
    <w:rsid w:val="00945F94"/>
    <w:rPr>
      <w:rFonts w:ascii="Times New Roman" w:eastAsia="Batang" w:hAnsi="Times New Roman"/>
      <w:lang w:val="en-GB" w:eastAsia="en-US"/>
    </w:rPr>
  </w:style>
  <w:style w:type="paragraph" w:customStyle="1" w:styleId="20">
    <w:name w:val="수정2"/>
    <w:hidden/>
    <w:semiHidden/>
    <w:rsid w:val="00945F94"/>
    <w:rPr>
      <w:rFonts w:ascii="Times New Roman" w:eastAsia="Batang" w:hAnsi="Times New Roman"/>
      <w:lang w:val="en-GB" w:eastAsia="en-US"/>
    </w:rPr>
  </w:style>
  <w:style w:type="character" w:customStyle="1" w:styleId="apple-style-span">
    <w:name w:val="apple-style-span"/>
    <w:rsid w:val="00945F94"/>
  </w:style>
  <w:style w:type="character" w:customStyle="1" w:styleId="Titre3Car">
    <w:name w:val="Titre 3 Car"/>
    <w:rsid w:val="00945F94"/>
    <w:rPr>
      <w:rFonts w:ascii="Arial" w:hAnsi="Arial"/>
      <w:sz w:val="28"/>
      <w:szCs w:val="28"/>
      <w:lang w:val="en-GB" w:eastAsia="en-GB"/>
    </w:rPr>
  </w:style>
  <w:style w:type="character" w:customStyle="1" w:styleId="CommentTextChar1">
    <w:name w:val="Comment Text Char1"/>
    <w:rsid w:val="00945F94"/>
    <w:rPr>
      <w:lang w:val="en-GB" w:eastAsia="x-none"/>
    </w:rPr>
  </w:style>
  <w:style w:type="character" w:customStyle="1" w:styleId="NOChar1">
    <w:name w:val="NO Char1"/>
    <w:qFormat/>
    <w:rsid w:val="00945F94"/>
    <w:rPr>
      <w:rFonts w:eastAsia="MS Mincho"/>
      <w:lang w:val="en-GB" w:eastAsia="en-US" w:bidi="ar-SA"/>
    </w:rPr>
  </w:style>
  <w:style w:type="character" w:customStyle="1" w:styleId="CommentSubjectChar1">
    <w:name w:val="Comment Subject Char1"/>
    <w:uiPriority w:val="99"/>
    <w:rsid w:val="00945F9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5F9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45F94"/>
    <w:rPr>
      <w:sz w:val="28"/>
      <w:lang w:val="en-GB" w:eastAsia="en-US"/>
    </w:rPr>
  </w:style>
  <w:style w:type="character" w:customStyle="1" w:styleId="apple-converted-space">
    <w:name w:val="apple-converted-space"/>
    <w:qFormat/>
    <w:rsid w:val="00945F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5F94"/>
    <w:rPr>
      <w:sz w:val="28"/>
      <w:lang w:val="en-GB" w:eastAsia="en-US"/>
    </w:rPr>
  </w:style>
  <w:style w:type="character" w:customStyle="1" w:styleId="EditorsNoteCharCharChar">
    <w:name w:val="Editor's Note Char Char Char"/>
    <w:rsid w:val="00945F9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5F9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5F9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45F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45F94"/>
    <w:rPr>
      <w:rFonts w:ascii="Times New Roman" w:eastAsia="SimSun" w:hAnsi="Times New Roman"/>
      <w:lang w:val="en-GB" w:eastAsia="en-US"/>
    </w:rPr>
  </w:style>
  <w:style w:type="character" w:customStyle="1" w:styleId="GuidanceChar">
    <w:name w:val="Guidance Char"/>
    <w:link w:val="Guidance"/>
    <w:qFormat/>
    <w:rsid w:val="00945F94"/>
    <w:rPr>
      <w:i/>
      <w:color w:val="0000FF"/>
      <w:lang w:eastAsia="ja-JP"/>
    </w:rPr>
  </w:style>
  <w:style w:type="character" w:customStyle="1" w:styleId="FigureCaption1">
    <w:name w:val="Figure Caption1"/>
    <w:aliases w:val="fc Char1,Figure Caption Char Char"/>
    <w:rsid w:val="00945F9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5F9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45F94"/>
    <w:rPr>
      <w:rFonts w:ascii="Arial" w:eastAsia="MS Mincho" w:hAnsi="Arial"/>
      <w:sz w:val="22"/>
      <w:lang w:val="en-GB" w:eastAsia="en-US" w:bidi="ar-SA"/>
    </w:rPr>
  </w:style>
  <w:style w:type="character" w:customStyle="1" w:styleId="T1Car">
    <w:name w:val="T1 Car"/>
    <w:aliases w:val="Header 6 Car Car"/>
    <w:rsid w:val="00945F9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5F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5F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5F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45F9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45F94"/>
    <w:rPr>
      <w:rFonts w:ascii="Arial" w:hAnsi="Arial"/>
      <w:sz w:val="28"/>
      <w:lang w:val="en-GB" w:eastAsia="ja-JP" w:bidi="ar-SA"/>
    </w:rPr>
  </w:style>
  <w:style w:type="character" w:customStyle="1" w:styleId="Absatz-Standardschriftart">
    <w:name w:val="Absatz-Standardschriftart"/>
    <w:rsid w:val="00945F94"/>
  </w:style>
  <w:style w:type="character" w:customStyle="1" w:styleId="WW-Absatz-Standardschriftart">
    <w:name w:val="WW-Absatz-Standardschriftart"/>
    <w:rsid w:val="00945F94"/>
  </w:style>
  <w:style w:type="character" w:customStyle="1" w:styleId="WW8Num1z0">
    <w:name w:val="WW8Num1z0"/>
    <w:rsid w:val="00945F94"/>
    <w:rPr>
      <w:rFonts w:ascii="Symbol" w:hAnsi="Symbol"/>
    </w:rPr>
  </w:style>
  <w:style w:type="character" w:customStyle="1" w:styleId="WW8Num5z0">
    <w:name w:val="WW8Num5z0"/>
    <w:rsid w:val="00945F94"/>
    <w:rPr>
      <w:rFonts w:ascii="Times New Roman" w:eastAsia="MS Mincho" w:hAnsi="Times New Roman" w:cs="Times New Roman"/>
    </w:rPr>
  </w:style>
  <w:style w:type="character" w:customStyle="1" w:styleId="WW8Num5z1">
    <w:name w:val="WW8Num5z1"/>
    <w:rsid w:val="00945F94"/>
    <w:rPr>
      <w:rFonts w:ascii="Courier New" w:hAnsi="Courier New" w:cs="Courier New"/>
    </w:rPr>
  </w:style>
  <w:style w:type="character" w:customStyle="1" w:styleId="WW8Num5z2">
    <w:name w:val="WW8Num5z2"/>
    <w:rsid w:val="00945F94"/>
    <w:rPr>
      <w:rFonts w:ascii="Wingdings" w:hAnsi="Wingdings"/>
    </w:rPr>
  </w:style>
  <w:style w:type="character" w:customStyle="1" w:styleId="WW8Num5z3">
    <w:name w:val="WW8Num5z3"/>
    <w:rsid w:val="00945F94"/>
    <w:rPr>
      <w:rFonts w:ascii="Symbol" w:hAnsi="Symbol"/>
    </w:rPr>
  </w:style>
  <w:style w:type="character" w:customStyle="1" w:styleId="WW8Num6z0">
    <w:name w:val="WW8Num6z0"/>
    <w:rsid w:val="00945F94"/>
    <w:rPr>
      <w:rFonts w:ascii="Arial" w:eastAsia="MS Mincho" w:hAnsi="Arial" w:cs="Arial"/>
    </w:rPr>
  </w:style>
  <w:style w:type="character" w:customStyle="1" w:styleId="WW8Num6z1">
    <w:name w:val="WW8Num6z1"/>
    <w:rsid w:val="00945F94"/>
    <w:rPr>
      <w:rFonts w:ascii="Courier New" w:hAnsi="Courier New" w:cs="Courier New"/>
    </w:rPr>
  </w:style>
  <w:style w:type="character" w:customStyle="1" w:styleId="WW8Num6z2">
    <w:name w:val="WW8Num6z2"/>
    <w:rsid w:val="00945F94"/>
    <w:rPr>
      <w:rFonts w:ascii="Wingdings" w:hAnsi="Wingdings"/>
    </w:rPr>
  </w:style>
  <w:style w:type="character" w:customStyle="1" w:styleId="WW8Num6z3">
    <w:name w:val="WW8Num6z3"/>
    <w:rsid w:val="00945F94"/>
    <w:rPr>
      <w:rFonts w:ascii="Symbol" w:hAnsi="Symbol"/>
    </w:rPr>
  </w:style>
  <w:style w:type="character" w:customStyle="1" w:styleId="WW8Num9z0">
    <w:name w:val="WW8Num9z0"/>
    <w:rsid w:val="00945F94"/>
    <w:rPr>
      <w:rFonts w:ascii="Times New Roman" w:eastAsia="MS Mincho" w:hAnsi="Times New Roman" w:cs="Times New Roman"/>
    </w:rPr>
  </w:style>
  <w:style w:type="character" w:customStyle="1" w:styleId="WW8Num9z1">
    <w:name w:val="WW8Num9z1"/>
    <w:rsid w:val="00945F94"/>
    <w:rPr>
      <w:rFonts w:ascii="Courier New" w:hAnsi="Courier New" w:cs="Courier New"/>
    </w:rPr>
  </w:style>
  <w:style w:type="character" w:customStyle="1" w:styleId="WW8Num9z2">
    <w:name w:val="WW8Num9z2"/>
    <w:rsid w:val="00945F94"/>
    <w:rPr>
      <w:rFonts w:ascii="Wingdings" w:hAnsi="Wingdings"/>
    </w:rPr>
  </w:style>
  <w:style w:type="character" w:customStyle="1" w:styleId="WW8Num9z3">
    <w:name w:val="WW8Num9z3"/>
    <w:rsid w:val="00945F94"/>
    <w:rPr>
      <w:rFonts w:ascii="Symbol" w:hAnsi="Symbol"/>
    </w:rPr>
  </w:style>
  <w:style w:type="character" w:customStyle="1" w:styleId="WW8Num11z0">
    <w:name w:val="WW8Num11z0"/>
    <w:rsid w:val="00945F94"/>
    <w:rPr>
      <w:rFonts w:ascii="Times New Roman" w:eastAsia="MS Mincho" w:hAnsi="Times New Roman" w:cs="Times New Roman"/>
    </w:rPr>
  </w:style>
  <w:style w:type="character" w:customStyle="1" w:styleId="WW8Num11z1">
    <w:name w:val="WW8Num11z1"/>
    <w:rsid w:val="00945F94"/>
    <w:rPr>
      <w:rFonts w:ascii="Courier New" w:hAnsi="Courier New" w:cs="Courier New"/>
    </w:rPr>
  </w:style>
  <w:style w:type="character" w:customStyle="1" w:styleId="WW8Num11z2">
    <w:name w:val="WW8Num11z2"/>
    <w:rsid w:val="00945F94"/>
    <w:rPr>
      <w:rFonts w:ascii="Wingdings" w:hAnsi="Wingdings"/>
    </w:rPr>
  </w:style>
  <w:style w:type="character" w:customStyle="1" w:styleId="WW8Num11z3">
    <w:name w:val="WW8Num11z3"/>
    <w:rsid w:val="00945F94"/>
    <w:rPr>
      <w:rFonts w:ascii="Symbol" w:hAnsi="Symbol"/>
    </w:rPr>
  </w:style>
  <w:style w:type="character" w:customStyle="1" w:styleId="WW8Num15z0">
    <w:name w:val="WW8Num15z0"/>
    <w:rsid w:val="00945F94"/>
    <w:rPr>
      <w:rFonts w:ascii="Times New Roman" w:eastAsia="Times New Roman" w:hAnsi="Times New Roman" w:cs="Times New Roman"/>
    </w:rPr>
  </w:style>
  <w:style w:type="character" w:customStyle="1" w:styleId="WW8Num15z1">
    <w:name w:val="WW8Num15z1"/>
    <w:rsid w:val="00945F94"/>
    <w:rPr>
      <w:rFonts w:ascii="Courier New" w:hAnsi="Courier New" w:cs="Courier New"/>
    </w:rPr>
  </w:style>
  <w:style w:type="character" w:customStyle="1" w:styleId="WW8Num15z2">
    <w:name w:val="WW8Num15z2"/>
    <w:rsid w:val="00945F94"/>
    <w:rPr>
      <w:rFonts w:ascii="Wingdings" w:hAnsi="Wingdings"/>
    </w:rPr>
  </w:style>
  <w:style w:type="character" w:customStyle="1" w:styleId="WW8Num15z3">
    <w:name w:val="WW8Num15z3"/>
    <w:rsid w:val="00945F94"/>
    <w:rPr>
      <w:rFonts w:ascii="Symbol" w:hAnsi="Symbol"/>
    </w:rPr>
  </w:style>
  <w:style w:type="character" w:customStyle="1" w:styleId="WW8Num16z0">
    <w:name w:val="WW8Num16z0"/>
    <w:rsid w:val="00945F94"/>
    <w:rPr>
      <w:rFonts w:ascii="Times New Roman" w:eastAsia="MS Mincho" w:hAnsi="Times New Roman" w:cs="Times New Roman"/>
    </w:rPr>
  </w:style>
  <w:style w:type="character" w:customStyle="1" w:styleId="WW8Num16z1">
    <w:name w:val="WW8Num16z1"/>
    <w:rsid w:val="00945F94"/>
    <w:rPr>
      <w:rFonts w:ascii="Courier New" w:hAnsi="Courier New" w:cs="Courier New"/>
    </w:rPr>
  </w:style>
  <w:style w:type="character" w:customStyle="1" w:styleId="WW8Num16z2">
    <w:name w:val="WW8Num16z2"/>
    <w:rsid w:val="00945F94"/>
    <w:rPr>
      <w:rFonts w:ascii="Wingdings" w:hAnsi="Wingdings"/>
    </w:rPr>
  </w:style>
  <w:style w:type="character" w:customStyle="1" w:styleId="WW8Num16z3">
    <w:name w:val="WW8Num16z3"/>
    <w:rsid w:val="00945F94"/>
    <w:rPr>
      <w:rFonts w:ascii="Symbol" w:hAnsi="Symbol"/>
    </w:rPr>
  </w:style>
  <w:style w:type="character" w:customStyle="1" w:styleId="WW8Num18z0">
    <w:name w:val="WW8Num18z0"/>
    <w:rsid w:val="00945F94"/>
    <w:rPr>
      <w:rFonts w:ascii="Times New Roman" w:eastAsia="Times New Roman" w:hAnsi="Times New Roman" w:cs="Times New Roman"/>
    </w:rPr>
  </w:style>
  <w:style w:type="character" w:customStyle="1" w:styleId="WW8Num18z1">
    <w:name w:val="WW8Num18z1"/>
    <w:rsid w:val="00945F94"/>
    <w:rPr>
      <w:rFonts w:ascii="Courier New" w:hAnsi="Courier New" w:cs="Courier New"/>
    </w:rPr>
  </w:style>
  <w:style w:type="character" w:customStyle="1" w:styleId="WW8Num18z2">
    <w:name w:val="WW8Num18z2"/>
    <w:rsid w:val="00945F94"/>
    <w:rPr>
      <w:rFonts w:ascii="Wingdings" w:hAnsi="Wingdings"/>
    </w:rPr>
  </w:style>
  <w:style w:type="character" w:customStyle="1" w:styleId="WW8Num18z3">
    <w:name w:val="WW8Num18z3"/>
    <w:rsid w:val="00945F94"/>
    <w:rPr>
      <w:rFonts w:ascii="Symbol" w:hAnsi="Symbol"/>
    </w:rPr>
  </w:style>
  <w:style w:type="character" w:customStyle="1" w:styleId="WW8Num19z0">
    <w:name w:val="WW8Num19z0"/>
    <w:rsid w:val="00945F94"/>
    <w:rPr>
      <w:rFonts w:ascii="Times New Roman" w:eastAsia="MS Mincho" w:hAnsi="Times New Roman" w:cs="Times New Roman"/>
    </w:rPr>
  </w:style>
  <w:style w:type="character" w:customStyle="1" w:styleId="WW8Num19z1">
    <w:name w:val="WW8Num19z1"/>
    <w:rsid w:val="00945F94"/>
    <w:rPr>
      <w:rFonts w:ascii="Wingdings" w:hAnsi="Wingdings"/>
    </w:rPr>
  </w:style>
  <w:style w:type="character" w:customStyle="1" w:styleId="WW8Num25z0">
    <w:name w:val="WW8Num25z0"/>
    <w:rsid w:val="00945F94"/>
    <w:rPr>
      <w:rFonts w:ascii="Arial" w:eastAsia="SimSun" w:hAnsi="Arial" w:cs="Arial"/>
    </w:rPr>
  </w:style>
  <w:style w:type="character" w:customStyle="1" w:styleId="WW8Num25z1">
    <w:name w:val="WW8Num25z1"/>
    <w:rsid w:val="00945F94"/>
    <w:rPr>
      <w:rFonts w:ascii="Wingdings" w:hAnsi="Wingdings"/>
    </w:rPr>
  </w:style>
  <w:style w:type="character" w:customStyle="1" w:styleId="WW8Num28z0">
    <w:name w:val="WW8Num28z0"/>
    <w:rsid w:val="00945F94"/>
    <w:rPr>
      <w:rFonts w:ascii="Times New Roman" w:eastAsia="MS Mincho" w:hAnsi="Times New Roman" w:cs="Times New Roman"/>
    </w:rPr>
  </w:style>
  <w:style w:type="character" w:customStyle="1" w:styleId="WW8Num28z1">
    <w:name w:val="WW8Num28z1"/>
    <w:rsid w:val="00945F94"/>
    <w:rPr>
      <w:rFonts w:ascii="Courier New" w:hAnsi="Courier New" w:cs="Courier New"/>
    </w:rPr>
  </w:style>
  <w:style w:type="character" w:customStyle="1" w:styleId="WW8Num28z2">
    <w:name w:val="WW8Num28z2"/>
    <w:rsid w:val="00945F94"/>
    <w:rPr>
      <w:rFonts w:ascii="Wingdings" w:hAnsi="Wingdings"/>
    </w:rPr>
  </w:style>
  <w:style w:type="character" w:customStyle="1" w:styleId="WW8Num28z3">
    <w:name w:val="WW8Num28z3"/>
    <w:rsid w:val="00945F94"/>
    <w:rPr>
      <w:rFonts w:ascii="Symbol" w:hAnsi="Symbol"/>
    </w:rPr>
  </w:style>
  <w:style w:type="character" w:customStyle="1" w:styleId="WW8Num32z0">
    <w:name w:val="WW8Num32z0"/>
    <w:rsid w:val="00945F94"/>
    <w:rPr>
      <w:rFonts w:ascii="Times New Roman" w:eastAsia="Times New Roman" w:hAnsi="Times New Roman" w:cs="Times New Roman"/>
    </w:rPr>
  </w:style>
  <w:style w:type="character" w:customStyle="1" w:styleId="WW8Num32z1">
    <w:name w:val="WW8Num32z1"/>
    <w:rsid w:val="00945F94"/>
    <w:rPr>
      <w:rFonts w:ascii="Courier New" w:hAnsi="Courier New" w:cs="Courier New"/>
    </w:rPr>
  </w:style>
  <w:style w:type="character" w:customStyle="1" w:styleId="WW8Num32z2">
    <w:name w:val="WW8Num32z2"/>
    <w:rsid w:val="00945F94"/>
    <w:rPr>
      <w:rFonts w:ascii="Wingdings" w:hAnsi="Wingdings"/>
    </w:rPr>
  </w:style>
  <w:style w:type="character" w:customStyle="1" w:styleId="WW8Num32z3">
    <w:name w:val="WW8Num32z3"/>
    <w:rsid w:val="00945F94"/>
    <w:rPr>
      <w:rFonts w:ascii="Symbol" w:hAnsi="Symbol"/>
    </w:rPr>
  </w:style>
  <w:style w:type="character" w:customStyle="1" w:styleId="WW8Num34z0">
    <w:name w:val="WW8Num34z0"/>
    <w:rsid w:val="00945F94"/>
    <w:rPr>
      <w:rFonts w:ascii="Times New Roman" w:eastAsia="SimSun" w:hAnsi="Times New Roman" w:cs="Times New Roman"/>
    </w:rPr>
  </w:style>
  <w:style w:type="character" w:customStyle="1" w:styleId="WW8Num34z1">
    <w:name w:val="WW8Num34z1"/>
    <w:rsid w:val="00945F94"/>
    <w:rPr>
      <w:rFonts w:ascii="Wingdings" w:hAnsi="Wingdings"/>
    </w:rPr>
  </w:style>
  <w:style w:type="character" w:customStyle="1" w:styleId="WW8Num35z0">
    <w:name w:val="WW8Num35z0"/>
    <w:rsid w:val="00945F94"/>
    <w:rPr>
      <w:rFonts w:ascii="Times New Roman" w:eastAsia="SimSun" w:hAnsi="Times New Roman" w:cs="Times New Roman"/>
    </w:rPr>
  </w:style>
  <w:style w:type="character" w:customStyle="1" w:styleId="WW8Num35z1">
    <w:name w:val="WW8Num35z1"/>
    <w:rsid w:val="00945F94"/>
    <w:rPr>
      <w:rFonts w:ascii="Wingdings" w:hAnsi="Wingdings"/>
    </w:rPr>
  </w:style>
  <w:style w:type="character" w:customStyle="1" w:styleId="WW8Num36z0">
    <w:name w:val="WW8Num36z0"/>
    <w:rsid w:val="00945F94"/>
    <w:rPr>
      <w:rFonts w:ascii="Times New Roman" w:eastAsia="SimSun" w:hAnsi="Times New Roman" w:cs="Times New Roman"/>
    </w:rPr>
  </w:style>
  <w:style w:type="character" w:customStyle="1" w:styleId="WW8Num36z1">
    <w:name w:val="WW8Num36z1"/>
    <w:rsid w:val="00945F94"/>
    <w:rPr>
      <w:rFonts w:ascii="Wingdings" w:hAnsi="Wingdings"/>
    </w:rPr>
  </w:style>
  <w:style w:type="character" w:customStyle="1" w:styleId="WW8Num39z0">
    <w:name w:val="WW8Num39z0"/>
    <w:rsid w:val="00945F94"/>
    <w:rPr>
      <w:rFonts w:ascii="Times New Roman" w:eastAsia="SimSun" w:hAnsi="Times New Roman" w:cs="Times New Roman"/>
    </w:rPr>
  </w:style>
  <w:style w:type="character" w:customStyle="1" w:styleId="WW8Num39z1">
    <w:name w:val="WW8Num39z1"/>
    <w:rsid w:val="00945F94"/>
    <w:rPr>
      <w:rFonts w:ascii="Wingdings" w:hAnsi="Wingdings"/>
    </w:rPr>
  </w:style>
  <w:style w:type="character" w:customStyle="1" w:styleId="WW8NumSt1z0">
    <w:name w:val="WW8NumSt1z0"/>
    <w:rsid w:val="00945F94"/>
    <w:rPr>
      <w:rFonts w:ascii="Symbol" w:hAnsi="Symbol"/>
    </w:rPr>
  </w:style>
  <w:style w:type="character" w:customStyle="1" w:styleId="WW8NumSt18z0">
    <w:name w:val="WW8NumSt18z0"/>
    <w:rsid w:val="00945F94"/>
    <w:rPr>
      <w:rFonts w:ascii="Geneva" w:hAnsi="Geneva"/>
    </w:rPr>
  </w:style>
  <w:style w:type="character" w:customStyle="1" w:styleId="a2">
    <w:name w:val="段落フォント"/>
    <w:rsid w:val="00945F94"/>
  </w:style>
  <w:style w:type="character" w:customStyle="1" w:styleId="a3">
    <w:name w:val="脚注番号"/>
    <w:rsid w:val="00945F94"/>
    <w:rPr>
      <w:b/>
      <w:position w:val="3"/>
      <w:sz w:val="16"/>
    </w:rPr>
  </w:style>
  <w:style w:type="character" w:customStyle="1" w:styleId="a4">
    <w:name w:val="コメント参照"/>
    <w:rsid w:val="00945F94"/>
    <w:rPr>
      <w:sz w:val="16"/>
    </w:rPr>
  </w:style>
  <w:style w:type="character" w:customStyle="1" w:styleId="Underrubrik2">
    <w:name w:val="Underrubrik2 (文字)"/>
    <w:rsid w:val="00945F94"/>
    <w:rPr>
      <w:rFonts w:ascii="Arial" w:eastAsia="MS Mincho" w:hAnsi="Arial"/>
      <w:sz w:val="28"/>
      <w:lang w:val="en-GB" w:eastAsia="ar-SA" w:bidi="ar-SA"/>
    </w:rPr>
  </w:style>
  <w:style w:type="character" w:customStyle="1" w:styleId="M5">
    <w:name w:val="M5 (文字)"/>
    <w:rsid w:val="00945F94"/>
    <w:rPr>
      <w:rFonts w:ascii="Arial" w:eastAsia="MS Mincho" w:hAnsi="Arial"/>
      <w:sz w:val="22"/>
      <w:lang w:val="en-GB" w:eastAsia="ar-SA" w:bidi="ar-SA"/>
    </w:rPr>
  </w:style>
  <w:style w:type="character" w:customStyle="1" w:styleId="T1">
    <w:name w:val="T1 (文字)"/>
    <w:rsid w:val="00945F94"/>
    <w:rPr>
      <w:rFonts w:ascii="Arial" w:eastAsia="MS Mincho" w:hAnsi="Arial"/>
      <w:lang w:val="en-GB" w:eastAsia="ar-SA" w:bidi="ar-SA"/>
    </w:rPr>
  </w:style>
  <w:style w:type="character" w:customStyle="1" w:styleId="headerodd">
    <w:name w:val="header odd (文字)"/>
    <w:rsid w:val="00945F94"/>
    <w:rPr>
      <w:rFonts w:ascii="Arial" w:eastAsia="MS Mincho" w:hAnsi="Arial"/>
      <w:b/>
      <w:sz w:val="18"/>
      <w:lang w:val="en-GB" w:eastAsia="ar-SA" w:bidi="ar-SA"/>
    </w:rPr>
  </w:style>
  <w:style w:type="character" w:customStyle="1" w:styleId="footnotetext1">
    <w:name w:val="footnote text1 (文字)"/>
    <w:rsid w:val="00945F94"/>
    <w:rPr>
      <w:rFonts w:eastAsia="MS Mincho"/>
      <w:sz w:val="16"/>
      <w:lang w:val="en-GB" w:eastAsia="ar-SA" w:bidi="ar-SA"/>
    </w:rPr>
  </w:style>
  <w:style w:type="character" w:customStyle="1" w:styleId="cap">
    <w:name w:val="cap (文字)"/>
    <w:rsid w:val="00945F94"/>
    <w:rPr>
      <w:rFonts w:eastAsia="MS Mincho"/>
      <w:b/>
      <w:lang w:val="en-GB" w:eastAsia="ar-SA" w:bidi="ar-SA"/>
    </w:rPr>
  </w:style>
  <w:style w:type="character" w:customStyle="1" w:styleId="bt">
    <w:name w:val="bt (文字)"/>
    <w:rsid w:val="00945F94"/>
    <w:rPr>
      <w:rFonts w:eastAsia="MS Mincho"/>
      <w:lang w:val="en-GB" w:eastAsia="ar-SA" w:bidi="ar-SA"/>
    </w:rPr>
  </w:style>
  <w:style w:type="character" w:customStyle="1" w:styleId="a5">
    <w:name w:val="番号付け記号"/>
    <w:rsid w:val="00945F94"/>
  </w:style>
  <w:style w:type="character" w:customStyle="1" w:styleId="WW8Num27z0">
    <w:name w:val="WW8Num27z0"/>
    <w:rsid w:val="00945F94"/>
    <w:rPr>
      <w:rFonts w:ascii="Arial" w:eastAsia="Times New Roman" w:hAnsi="Arial" w:cs="Arial"/>
    </w:rPr>
  </w:style>
  <w:style w:type="character" w:customStyle="1" w:styleId="WW8Num27z1">
    <w:name w:val="WW8Num27z1"/>
    <w:rsid w:val="00945F94"/>
    <w:rPr>
      <w:rFonts w:ascii="Courier New" w:hAnsi="Courier New" w:cs="Courier New"/>
    </w:rPr>
  </w:style>
  <w:style w:type="character" w:customStyle="1" w:styleId="WW8Num27z2">
    <w:name w:val="WW8Num27z2"/>
    <w:rsid w:val="00945F94"/>
    <w:rPr>
      <w:rFonts w:ascii="Wingdings" w:hAnsi="Wingdings"/>
    </w:rPr>
  </w:style>
  <w:style w:type="character" w:customStyle="1" w:styleId="WW8Num27z3">
    <w:name w:val="WW8Num27z3"/>
    <w:rsid w:val="00945F94"/>
    <w:rPr>
      <w:rFonts w:ascii="Symbol" w:hAnsi="Symbol"/>
    </w:rPr>
  </w:style>
  <w:style w:type="character" w:customStyle="1" w:styleId="WW8Num29z0">
    <w:name w:val="WW8Num29z0"/>
    <w:rsid w:val="00945F94"/>
    <w:rPr>
      <w:rFonts w:ascii="Times New Roman" w:eastAsia="MS Mincho" w:hAnsi="Times New Roman" w:cs="Times New Roman"/>
    </w:rPr>
  </w:style>
  <w:style w:type="character" w:customStyle="1" w:styleId="WW8Num29z1">
    <w:name w:val="WW8Num29z1"/>
    <w:rsid w:val="00945F94"/>
    <w:rPr>
      <w:rFonts w:ascii="Courier New" w:hAnsi="Courier New" w:cs="Courier New"/>
    </w:rPr>
  </w:style>
  <w:style w:type="character" w:customStyle="1" w:styleId="WW8Num29z2">
    <w:name w:val="WW8Num29z2"/>
    <w:rsid w:val="00945F94"/>
    <w:rPr>
      <w:rFonts w:ascii="Wingdings" w:hAnsi="Wingdings"/>
    </w:rPr>
  </w:style>
  <w:style w:type="character" w:customStyle="1" w:styleId="WW8Num29z3">
    <w:name w:val="WW8Num29z3"/>
    <w:rsid w:val="00945F94"/>
    <w:rPr>
      <w:rFonts w:ascii="Symbol" w:hAnsi="Symbol"/>
    </w:rPr>
  </w:style>
  <w:style w:type="character" w:customStyle="1" w:styleId="WW8Num31z0">
    <w:name w:val="WW8Num31z0"/>
    <w:rsid w:val="00945F94"/>
    <w:rPr>
      <w:rFonts w:ascii="Symbol" w:hAnsi="Symbol"/>
    </w:rPr>
  </w:style>
  <w:style w:type="character" w:customStyle="1" w:styleId="WW8Num31z1">
    <w:name w:val="WW8Num31z1"/>
    <w:rsid w:val="00945F94"/>
    <w:rPr>
      <w:rFonts w:ascii="Courier New" w:hAnsi="Courier New" w:cs="Courier New"/>
    </w:rPr>
  </w:style>
  <w:style w:type="character" w:customStyle="1" w:styleId="WW8Num31z2">
    <w:name w:val="WW8Num31z2"/>
    <w:rsid w:val="00945F94"/>
    <w:rPr>
      <w:rFonts w:ascii="Wingdings" w:hAnsi="Wingdings"/>
    </w:rPr>
  </w:style>
  <w:style w:type="character" w:customStyle="1" w:styleId="WW8Num34z2">
    <w:name w:val="WW8Num34z2"/>
    <w:rsid w:val="00945F94"/>
    <w:rPr>
      <w:rFonts w:ascii="Wingdings" w:hAnsi="Wingdings"/>
    </w:rPr>
  </w:style>
  <w:style w:type="character" w:customStyle="1" w:styleId="WW8Num34z3">
    <w:name w:val="WW8Num34z3"/>
    <w:rsid w:val="00945F94"/>
    <w:rPr>
      <w:rFonts w:ascii="Symbol" w:hAnsi="Symbol"/>
    </w:rPr>
  </w:style>
  <w:style w:type="character" w:customStyle="1" w:styleId="WW8Num37z0">
    <w:name w:val="WW8Num37z0"/>
    <w:rsid w:val="00945F94"/>
    <w:rPr>
      <w:rFonts w:ascii="Times New Roman" w:eastAsia="SimSun" w:hAnsi="Times New Roman" w:cs="Times New Roman"/>
    </w:rPr>
  </w:style>
  <w:style w:type="character" w:customStyle="1" w:styleId="WW8Num37z1">
    <w:name w:val="WW8Num37z1"/>
    <w:rsid w:val="00945F94"/>
    <w:rPr>
      <w:rFonts w:ascii="Wingdings" w:hAnsi="Wingdings"/>
    </w:rPr>
  </w:style>
  <w:style w:type="character" w:customStyle="1" w:styleId="WW8Num38z0">
    <w:name w:val="WW8Num38z0"/>
    <w:rsid w:val="00945F94"/>
    <w:rPr>
      <w:rFonts w:ascii="Times New Roman" w:eastAsia="SimSun" w:hAnsi="Times New Roman" w:cs="Times New Roman"/>
    </w:rPr>
  </w:style>
  <w:style w:type="character" w:customStyle="1" w:styleId="WW8Num38z1">
    <w:name w:val="WW8Num38z1"/>
    <w:rsid w:val="00945F94"/>
    <w:rPr>
      <w:rFonts w:ascii="Wingdings" w:hAnsi="Wingdings"/>
    </w:rPr>
  </w:style>
  <w:style w:type="character" w:customStyle="1" w:styleId="WW8Num41z0">
    <w:name w:val="WW8Num41z0"/>
    <w:rsid w:val="00945F94"/>
    <w:rPr>
      <w:rFonts w:ascii="Times New Roman" w:eastAsia="SimSun" w:hAnsi="Times New Roman" w:cs="Times New Roman"/>
    </w:rPr>
  </w:style>
  <w:style w:type="character" w:customStyle="1" w:styleId="WW8Num41z1">
    <w:name w:val="WW8Num41z1"/>
    <w:rsid w:val="00945F94"/>
    <w:rPr>
      <w:rFonts w:ascii="Wingdings" w:hAnsi="Wingdings"/>
    </w:rPr>
  </w:style>
  <w:style w:type="character" w:customStyle="1" w:styleId="WW8NumSt20z0">
    <w:name w:val="WW8NumSt20z0"/>
    <w:rsid w:val="00945F9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45F94"/>
    <w:rPr>
      <w:rFonts w:ascii="Arial" w:hAnsi="Arial"/>
      <w:sz w:val="36"/>
      <w:lang w:val="en-GB"/>
    </w:rPr>
  </w:style>
  <w:style w:type="character" w:customStyle="1" w:styleId="Heading4Char1">
    <w:name w:val="Heading 4 Char1"/>
    <w:aliases w:val="H46 Char,H432 Char,Memo Heading 4 Char1,h423 Char"/>
    <w:qFormat/>
    <w:rsid w:val="00945F94"/>
    <w:rPr>
      <w:rFonts w:ascii="Arial" w:hAnsi="Arial"/>
      <w:sz w:val="24"/>
      <w:szCs w:val="28"/>
      <w:lang w:val="en-GB"/>
    </w:rPr>
  </w:style>
  <w:style w:type="character" w:customStyle="1" w:styleId="ListChar">
    <w:name w:val="List Char"/>
    <w:qFormat/>
    <w:rsid w:val="00945F94"/>
    <w:rPr>
      <w:lang w:val="en-GB" w:eastAsia="ar-SA" w:bidi="ar-SA"/>
    </w:rPr>
  </w:style>
  <w:style w:type="character" w:customStyle="1" w:styleId="T1Char6">
    <w:name w:val="T1 Char6"/>
    <w:aliases w:val="Header 6 Char Char6"/>
    <w:rsid w:val="00945F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5F9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5F94"/>
    <w:rPr>
      <w:rFonts w:ascii="Arial" w:hAnsi="Arial"/>
      <w:sz w:val="36"/>
      <w:lang w:val="en-GB" w:eastAsia="en-US" w:bidi="ar-SA"/>
    </w:rPr>
  </w:style>
  <w:style w:type="character" w:customStyle="1" w:styleId="T1Char4">
    <w:name w:val="T1 Char4"/>
    <w:aliases w:val="Header 6 Char Char4"/>
    <w:rsid w:val="00945F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5F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45F94"/>
    <w:rPr>
      <w:rFonts w:eastAsia="Batang"/>
      <w:b/>
      <w:lang w:val="en-GB" w:eastAsia="en-US" w:bidi="ar-SA"/>
    </w:rPr>
  </w:style>
  <w:style w:type="character" w:customStyle="1" w:styleId="Heading6Char2">
    <w:name w:val="Heading 6 Char2"/>
    <w:rsid w:val="00945F94"/>
    <w:rPr>
      <w:rFonts w:ascii="Arial" w:eastAsia="Times New Roman" w:hAnsi="Arial" w:cs="Times New Roman"/>
      <w:sz w:val="20"/>
      <w:szCs w:val="20"/>
      <w:lang w:val="en-GB"/>
    </w:rPr>
  </w:style>
  <w:style w:type="character" w:customStyle="1" w:styleId="T1Char5">
    <w:name w:val="T1 Char5"/>
    <w:aliases w:val="Header 6 Char Char5"/>
    <w:rsid w:val="00945F94"/>
  </w:style>
  <w:style w:type="character" w:customStyle="1" w:styleId="capChar4">
    <w:name w:val="cap Char4"/>
    <w:aliases w:val="cap Char Char4,Caption Char Char3,Caption Char1 Char Char3,cap Char Char1 Char3,Caption Char Char1 Char Char3,cap Char2 Char Char Char3"/>
    <w:rsid w:val="00945F9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5F94"/>
    <w:rPr>
      <w:rFonts w:ascii="Arial" w:hAnsi="Arial"/>
      <w:sz w:val="28"/>
      <w:lang w:val="en-GB" w:eastAsia="en-US"/>
    </w:rPr>
  </w:style>
  <w:style w:type="character" w:customStyle="1" w:styleId="T1Char8">
    <w:name w:val="T1 Char8"/>
    <w:aliases w:val="Header 6 Char Char7"/>
    <w:rsid w:val="00945F94"/>
    <w:rPr>
      <w:rFonts w:ascii="Arial" w:hAnsi="Arial"/>
      <w:lang w:val="en-GB" w:eastAsia="en-US" w:bidi="ar-SA"/>
    </w:rPr>
  </w:style>
  <w:style w:type="character" w:customStyle="1" w:styleId="Underrubrik2Char9">
    <w:name w:val="Underrubrik2 Char9"/>
    <w:aliases w:val="31 Char9,32 Char9,33 Char9,34 Char9"/>
    <w:rsid w:val="00945F9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5F94"/>
    <w:rPr>
      <w:rFonts w:ascii="Arial" w:hAnsi="Arial" w:cs="Arial"/>
      <w:sz w:val="28"/>
      <w:szCs w:val="28"/>
      <w:lang w:val="en-GB" w:eastAsia="en-US" w:bidi="he-IL"/>
    </w:rPr>
  </w:style>
  <w:style w:type="character" w:customStyle="1" w:styleId="T1Char7">
    <w:name w:val="T1 Char7"/>
    <w:aliases w:val="Header 6 Char Char8"/>
    <w:rsid w:val="00945F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5F94"/>
    <w:rPr>
      <w:rFonts w:ascii="Arial" w:hAnsi="Arial" w:cs="Arial"/>
      <w:sz w:val="28"/>
      <w:szCs w:val="28"/>
      <w:lang w:val="en-GB" w:eastAsia="en-US" w:bidi="he-IL"/>
    </w:rPr>
  </w:style>
  <w:style w:type="character" w:customStyle="1" w:styleId="T1Char9">
    <w:name w:val="T1 Char9"/>
    <w:aliases w:val="Header 6 Char Char9"/>
    <w:rsid w:val="00945F94"/>
    <w:rPr>
      <w:rFonts w:ascii="Arial" w:hAnsi="Arial" w:cs="Arial"/>
      <w:lang w:val="en-GB" w:eastAsia="en-US" w:bidi="he-IL"/>
    </w:rPr>
  </w:style>
  <w:style w:type="character" w:customStyle="1" w:styleId="TF0">
    <w:name w:val="TF (文字)"/>
    <w:rsid w:val="00945F94"/>
    <w:rPr>
      <w:rFonts w:ascii="Arial" w:hAnsi="Arial"/>
      <w:b/>
      <w:lang w:val="en-US" w:eastAsia="en-US"/>
    </w:rPr>
  </w:style>
  <w:style w:type="character" w:customStyle="1" w:styleId="BodyText2Char1">
    <w:name w:val="Body Text 2 Char1"/>
    <w:rsid w:val="00945F94"/>
    <w:rPr>
      <w:lang w:val="en-GB" w:eastAsia="ja-JP"/>
    </w:rPr>
  </w:style>
  <w:style w:type="character" w:customStyle="1" w:styleId="BodyText3Char1">
    <w:name w:val="Body Text 3 Char1"/>
    <w:rsid w:val="00945F94"/>
    <w:rPr>
      <w:lang w:val="en-GB" w:eastAsia="ja-JP"/>
    </w:rPr>
  </w:style>
  <w:style w:type="character" w:customStyle="1" w:styleId="BodyTextIndentChar1">
    <w:name w:val="Body Text Indent Char1"/>
    <w:rsid w:val="00945F94"/>
    <w:rPr>
      <w:rFonts w:eastAsia="MS Mincho"/>
      <w:lang w:val="en-GB" w:eastAsia="x-none"/>
    </w:rPr>
  </w:style>
  <w:style w:type="character" w:customStyle="1" w:styleId="NoteHeadingChar1">
    <w:name w:val="Note Heading Char1"/>
    <w:rsid w:val="00945F94"/>
    <w:rPr>
      <w:rFonts w:eastAsia="MS Mincho"/>
      <w:lang w:val="en-GB" w:eastAsia="x-none"/>
    </w:rPr>
  </w:style>
  <w:style w:type="character" w:customStyle="1" w:styleId="HTMLPreformattedChar1">
    <w:name w:val="HTML Preformatted Char1"/>
    <w:rsid w:val="00945F94"/>
    <w:rPr>
      <w:rFonts w:ascii="Courier New" w:eastAsia="MS Mincho" w:hAnsi="Courier New"/>
      <w:lang w:val="en-GB" w:eastAsia="x-none"/>
    </w:rPr>
  </w:style>
  <w:style w:type="character" w:customStyle="1" w:styleId="Heading7Char3">
    <w:name w:val="Heading 7 Char3"/>
    <w:rsid w:val="00945F94"/>
    <w:rPr>
      <w:rFonts w:ascii="Arial" w:eastAsia="Times New Roman" w:hAnsi="Arial"/>
      <w:lang w:val="en-GB"/>
    </w:rPr>
  </w:style>
  <w:style w:type="character" w:customStyle="1" w:styleId="Heading8Char3">
    <w:name w:val="Heading 8 Char3"/>
    <w:rsid w:val="00945F94"/>
    <w:rPr>
      <w:rFonts w:ascii="Arial" w:eastAsia="Times New Roman" w:hAnsi="Arial"/>
      <w:sz w:val="36"/>
      <w:lang w:val="en-GB"/>
    </w:rPr>
  </w:style>
  <w:style w:type="character" w:customStyle="1" w:styleId="Heading9Char2">
    <w:name w:val="Heading 9 Char2"/>
    <w:rsid w:val="00945F94"/>
    <w:rPr>
      <w:rFonts w:ascii="Arial" w:eastAsia="Times New Roman" w:hAnsi="Arial"/>
      <w:sz w:val="36"/>
      <w:lang w:val="en-GB"/>
    </w:rPr>
  </w:style>
  <w:style w:type="character" w:customStyle="1" w:styleId="FooterChar2">
    <w:name w:val="Footer Char2"/>
    <w:rsid w:val="00945F94"/>
    <w:rPr>
      <w:rFonts w:ascii="Arial" w:eastAsia="Times New Roman" w:hAnsi="Arial"/>
      <w:b/>
      <w:i/>
      <w:noProof/>
      <w:sz w:val="18"/>
    </w:rPr>
  </w:style>
  <w:style w:type="character" w:customStyle="1" w:styleId="PlainTextChar3">
    <w:name w:val="Plain Text Char3"/>
    <w:rsid w:val="00945F94"/>
    <w:rPr>
      <w:rFonts w:ascii="Courier New" w:hAnsi="Courier New"/>
      <w:lang w:val="nb-NO" w:eastAsia="ja-JP"/>
    </w:rPr>
  </w:style>
  <w:style w:type="character" w:customStyle="1" w:styleId="BodyText2Char3">
    <w:name w:val="Body Text 2 Char3"/>
    <w:rsid w:val="00945F94"/>
    <w:rPr>
      <w:rFonts w:ascii="Times New Roman" w:eastAsia="SimSun" w:hAnsi="Times New Roman"/>
      <w:lang w:val="en-GB" w:eastAsia="ja-JP"/>
    </w:rPr>
  </w:style>
  <w:style w:type="character" w:customStyle="1" w:styleId="BodyText3Char3">
    <w:name w:val="Body Text 3 Char3"/>
    <w:rsid w:val="00945F94"/>
    <w:rPr>
      <w:rFonts w:ascii="Times New Roman" w:eastAsia="SimSun" w:hAnsi="Times New Roman"/>
      <w:lang w:val="en-GB" w:eastAsia="ja-JP"/>
    </w:rPr>
  </w:style>
  <w:style w:type="character" w:customStyle="1" w:styleId="ListChar3">
    <w:name w:val="List Char3"/>
    <w:rsid w:val="00945F94"/>
    <w:rPr>
      <w:rFonts w:ascii="Times New Roman" w:eastAsia="Times New Roman" w:hAnsi="Times New Roman"/>
      <w:lang w:val="en-GB"/>
    </w:rPr>
  </w:style>
  <w:style w:type="character" w:customStyle="1" w:styleId="BodyTextIndentChar3">
    <w:name w:val="Body Text Indent Char3"/>
    <w:rsid w:val="00945F94"/>
    <w:rPr>
      <w:rFonts w:ascii="Times New Roman" w:eastAsia="SimSun" w:hAnsi="Times New Roman"/>
      <w:lang w:val="en-GB" w:eastAsia="ja-JP"/>
    </w:rPr>
  </w:style>
  <w:style w:type="character" w:customStyle="1" w:styleId="Heading7Char2">
    <w:name w:val="Heading 7 Char2"/>
    <w:rsid w:val="00945F94"/>
    <w:rPr>
      <w:rFonts w:ascii="Arial" w:hAnsi="Arial"/>
      <w:lang w:val="en-GB" w:eastAsia="en-GB" w:bidi="ar-SA"/>
    </w:rPr>
  </w:style>
  <w:style w:type="character" w:customStyle="1" w:styleId="Heading8Char2">
    <w:name w:val="Heading 8 Char2"/>
    <w:rsid w:val="00945F94"/>
    <w:rPr>
      <w:rFonts w:ascii="Arial" w:hAnsi="Arial"/>
      <w:sz w:val="36"/>
      <w:lang w:val="en-GB" w:eastAsia="en-GB" w:bidi="ar-SA"/>
    </w:rPr>
  </w:style>
  <w:style w:type="character" w:customStyle="1" w:styleId="ListChar2">
    <w:name w:val="List Char2"/>
    <w:rsid w:val="00945F94"/>
    <w:rPr>
      <w:lang w:val="en-GB" w:eastAsia="en-GB" w:bidi="ar-SA"/>
    </w:rPr>
  </w:style>
  <w:style w:type="character" w:customStyle="1" w:styleId="PlainTextChar2">
    <w:name w:val="Plain Text Char2"/>
    <w:rsid w:val="00945F94"/>
    <w:rPr>
      <w:rFonts w:ascii="Courier New" w:hAnsi="Courier New"/>
      <w:lang w:val="nb-NO" w:eastAsia="en-US" w:bidi="ar-SA"/>
    </w:rPr>
  </w:style>
  <w:style w:type="character" w:customStyle="1" w:styleId="CommentTextChar2">
    <w:name w:val="Comment Text Char2"/>
    <w:semiHidden/>
    <w:rsid w:val="00945F94"/>
    <w:rPr>
      <w:lang w:val="en-GB" w:eastAsia="en-US" w:bidi="ar-SA"/>
    </w:rPr>
  </w:style>
  <w:style w:type="character" w:customStyle="1" w:styleId="BodyText2Char2">
    <w:name w:val="Body Text 2 Char2"/>
    <w:rsid w:val="00945F94"/>
    <w:rPr>
      <w:lang w:val="en-GB" w:eastAsia="ja-JP" w:bidi="ar-SA"/>
    </w:rPr>
  </w:style>
  <w:style w:type="character" w:customStyle="1" w:styleId="BodyText3Char2">
    <w:name w:val="Body Text 3 Char2"/>
    <w:rsid w:val="00945F94"/>
    <w:rPr>
      <w:lang w:val="en-GB" w:eastAsia="ja-JP" w:bidi="ar-SA"/>
    </w:rPr>
  </w:style>
  <w:style w:type="character" w:customStyle="1" w:styleId="BodyTextIndentChar2">
    <w:name w:val="Body Text Indent Char2"/>
    <w:rsid w:val="00945F9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5F94"/>
    <w:rPr>
      <w:lang w:val="en-GB" w:eastAsia="ja-JP" w:bidi="ar-SA"/>
    </w:rPr>
  </w:style>
  <w:style w:type="character" w:customStyle="1" w:styleId="14">
    <w:name w:val="段落フォント1"/>
    <w:rsid w:val="00945F94"/>
  </w:style>
  <w:style w:type="character" w:customStyle="1" w:styleId="15">
    <w:name w:val="コメント参照1"/>
    <w:rsid w:val="00945F94"/>
    <w:rPr>
      <w:sz w:val="16"/>
    </w:rPr>
  </w:style>
  <w:style w:type="character" w:customStyle="1" w:styleId="st1">
    <w:name w:val="st1"/>
    <w:rsid w:val="00945F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5F94"/>
    <w:rPr>
      <w:rFonts w:ascii="Times New Roman" w:eastAsia="Times New Roman" w:hAnsi="Times New Roman"/>
    </w:rPr>
  </w:style>
  <w:style w:type="character" w:customStyle="1" w:styleId="NMPHeading1Char3">
    <w:name w:val="NMP Heading 1 Char3"/>
    <w:aliases w:val="h112 Char1,h19 Char"/>
    <w:rsid w:val="00945F9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45F94"/>
    <w:rPr>
      <w:rFonts w:ascii="Arial" w:hAnsi="Arial"/>
      <w:sz w:val="32"/>
      <w:lang w:val="en-GB"/>
    </w:rPr>
  </w:style>
  <w:style w:type="character" w:customStyle="1" w:styleId="Absatz-Standardschriftart1">
    <w:name w:val="Absatz-Standardschriftart1"/>
    <w:rsid w:val="00945F9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45F94"/>
    <w:rPr>
      <w:rFonts w:ascii="Arial" w:hAnsi="Arial"/>
      <w:sz w:val="28"/>
      <w:lang w:val="en-GB"/>
    </w:rPr>
  </w:style>
  <w:style w:type="character" w:customStyle="1" w:styleId="1Char">
    <w:name w:val="标题 1 Char"/>
    <w:aliases w:val="h132 Char"/>
    <w:uiPriority w:val="9"/>
    <w:rsid w:val="00945F94"/>
    <w:rPr>
      <w:rFonts w:ascii="Arial" w:hAnsi="Arial"/>
      <w:sz w:val="36"/>
      <w:lang w:val="en-GB" w:eastAsia="en-US" w:bidi="ar-SA"/>
    </w:rPr>
  </w:style>
  <w:style w:type="character" w:customStyle="1" w:styleId="2Char">
    <w:name w:val="标题 2 Char"/>
    <w:aliases w:val="level 2 Char,Heading 2 3GPP Char,22 Char"/>
    <w:uiPriority w:val="9"/>
    <w:rsid w:val="00945F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45F94"/>
    <w:rPr>
      <w:rFonts w:ascii="Arial" w:hAnsi="Arial"/>
      <w:sz w:val="28"/>
      <w:lang w:val="en-GB"/>
    </w:rPr>
  </w:style>
  <w:style w:type="character" w:customStyle="1" w:styleId="4Char">
    <w:name w:val="标题 4 Char"/>
    <w:aliases w:val="4 Ch"/>
    <w:rsid w:val="00945F94"/>
    <w:rPr>
      <w:rFonts w:ascii="Arial" w:hAnsi="Arial"/>
      <w:sz w:val="24"/>
      <w:szCs w:val="28"/>
      <w:lang w:val="en-GB" w:eastAsia="en-GB"/>
    </w:rPr>
  </w:style>
  <w:style w:type="character" w:customStyle="1" w:styleId="6Char">
    <w:name w:val="标题 6 Char"/>
    <w:uiPriority w:val="9"/>
    <w:rsid w:val="00945F94"/>
    <w:rPr>
      <w:rFonts w:ascii="Arial" w:hAnsi="Arial"/>
      <w:lang w:val="en-GB"/>
    </w:rPr>
  </w:style>
  <w:style w:type="character" w:customStyle="1" w:styleId="7Char">
    <w:name w:val="标题 7 Char"/>
    <w:uiPriority w:val="9"/>
    <w:rsid w:val="00945F94"/>
    <w:rPr>
      <w:rFonts w:ascii="Arial" w:hAnsi="Arial"/>
      <w:lang w:val="en-GB"/>
    </w:rPr>
  </w:style>
  <w:style w:type="character" w:customStyle="1" w:styleId="8Char">
    <w:name w:val="标题 8 Char"/>
    <w:uiPriority w:val="9"/>
    <w:rsid w:val="00945F94"/>
    <w:rPr>
      <w:rFonts w:ascii="Arial" w:hAnsi="Arial"/>
      <w:sz w:val="36"/>
      <w:lang w:val="en-GB"/>
    </w:rPr>
  </w:style>
  <w:style w:type="character" w:customStyle="1" w:styleId="9Char">
    <w:name w:val="标题 9 Char"/>
    <w:uiPriority w:val="9"/>
    <w:rsid w:val="00945F94"/>
    <w:rPr>
      <w:rFonts w:ascii="Arial" w:hAnsi="Arial"/>
      <w:sz w:val="36"/>
      <w:lang w:val="en-GB"/>
    </w:rPr>
  </w:style>
  <w:style w:type="character" w:customStyle="1" w:styleId="Char1">
    <w:name w:val="页脚 Char"/>
    <w:uiPriority w:val="99"/>
    <w:rsid w:val="00945F94"/>
    <w:rPr>
      <w:rFonts w:ascii="Arial" w:hAnsi="Arial"/>
      <w:b/>
      <w:i/>
      <w:noProof/>
      <w:sz w:val="18"/>
    </w:rPr>
  </w:style>
  <w:style w:type="character" w:customStyle="1" w:styleId="Char2">
    <w:name w:val="列表 Char"/>
    <w:rsid w:val="00945F94"/>
    <w:rPr>
      <w:lang w:val="en-GB"/>
    </w:rPr>
  </w:style>
  <w:style w:type="character" w:customStyle="1" w:styleId="Char3">
    <w:name w:val="文档结构图 Char"/>
    <w:uiPriority w:val="99"/>
    <w:rsid w:val="00945F94"/>
    <w:rPr>
      <w:rFonts w:ascii="Tahoma" w:hAnsi="Tahoma"/>
      <w:lang w:val="en-GB" w:eastAsia="en-US"/>
    </w:rPr>
  </w:style>
  <w:style w:type="character" w:customStyle="1" w:styleId="Char4">
    <w:name w:val="纯文本 Char"/>
    <w:rsid w:val="00945F94"/>
    <w:rPr>
      <w:rFonts w:ascii="Courier New" w:hAnsi="Courier New"/>
      <w:lang w:val="nb-NO"/>
    </w:rPr>
  </w:style>
  <w:style w:type="character" w:customStyle="1" w:styleId="Char5">
    <w:name w:val="批注框文本 Char"/>
    <w:uiPriority w:val="99"/>
    <w:rsid w:val="00945F94"/>
    <w:rPr>
      <w:rFonts w:ascii="Tahoma" w:hAnsi="Tahoma" w:cs="Tahoma"/>
      <w:sz w:val="16"/>
      <w:szCs w:val="16"/>
      <w:lang w:val="en-GB" w:eastAsia="en-GB" w:bidi="ar-SA"/>
    </w:rPr>
  </w:style>
  <w:style w:type="character" w:customStyle="1" w:styleId="Char6">
    <w:name w:val="日期 Char"/>
    <w:rsid w:val="00945F94"/>
    <w:rPr>
      <w:lang w:val="en-GB"/>
    </w:rPr>
  </w:style>
  <w:style w:type="paragraph" w:customStyle="1" w:styleId="40">
    <w:name w:val="修订4"/>
    <w:hidden/>
    <w:semiHidden/>
    <w:qFormat/>
    <w:rsid w:val="00945F94"/>
    <w:rPr>
      <w:rFonts w:ascii="Times New Roman" w:eastAsia="Batang" w:hAnsi="Times New Roman"/>
      <w:lang w:val="en-GB" w:eastAsia="en-US"/>
    </w:rPr>
  </w:style>
  <w:style w:type="paragraph" w:customStyle="1" w:styleId="Char10">
    <w:name w:val="Char1"/>
    <w:semiHidden/>
    <w:rsid w:val="00945F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945F94"/>
    <w:rPr>
      <w:rFonts w:ascii="Arial" w:hAnsi="Arial"/>
      <w:b/>
      <w:i/>
      <w:noProof/>
      <w:sz w:val="18"/>
      <w:lang w:val="en-GB"/>
    </w:rPr>
  </w:style>
  <w:style w:type="character" w:customStyle="1" w:styleId="CharChar18">
    <w:name w:val="Char Char18"/>
    <w:rsid w:val="00945F94"/>
    <w:rPr>
      <w:rFonts w:ascii="Arial" w:hAnsi="Arial"/>
      <w:lang w:eastAsia="en-US"/>
    </w:rPr>
  </w:style>
  <w:style w:type="paragraph" w:customStyle="1" w:styleId="CharCharCharChar">
    <w:name w:val="Char Char Char Char"/>
    <w:rsid w:val="00945F9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945F94"/>
    <w:rPr>
      <w:rFonts w:ascii="Arial" w:eastAsia="MS Mincho" w:hAnsi="Arial"/>
      <w:lang w:val="en-GB" w:eastAsia="en-US" w:bidi="ar-SA"/>
    </w:rPr>
  </w:style>
  <w:style w:type="character" w:customStyle="1" w:styleId="CarCar8">
    <w:name w:val="Car Car8"/>
    <w:rsid w:val="00945F94"/>
    <w:rPr>
      <w:rFonts w:ascii="Arial" w:eastAsia="MS Mincho" w:hAnsi="Arial"/>
      <w:sz w:val="36"/>
      <w:lang w:val="en-GB" w:eastAsia="en-US" w:bidi="ar-SA"/>
    </w:rPr>
  </w:style>
  <w:style w:type="character" w:customStyle="1" w:styleId="CarCar3">
    <w:name w:val="Car Car3"/>
    <w:rsid w:val="00945F94"/>
    <w:rPr>
      <w:rFonts w:ascii="Arial" w:eastAsia="MS Mincho" w:hAnsi="Arial"/>
      <w:sz w:val="36"/>
      <w:lang w:val="en-GB" w:eastAsia="en-US" w:bidi="ar-SA"/>
    </w:rPr>
  </w:style>
  <w:style w:type="character" w:customStyle="1" w:styleId="CarCar7">
    <w:name w:val="Car Car7"/>
    <w:rsid w:val="00945F94"/>
    <w:rPr>
      <w:rFonts w:eastAsia="MS Mincho"/>
      <w:lang w:val="en-GB" w:eastAsia="en-US" w:bidi="ar-SA"/>
    </w:rPr>
  </w:style>
  <w:style w:type="character" w:customStyle="1" w:styleId="CarCar6">
    <w:name w:val="Car Car6"/>
    <w:rsid w:val="00945F94"/>
    <w:rPr>
      <w:rFonts w:ascii="Courier New" w:hAnsi="Courier New"/>
      <w:lang w:val="nb-NO" w:eastAsia="ja-JP" w:bidi="ar-SA"/>
    </w:rPr>
  </w:style>
  <w:style w:type="character" w:customStyle="1" w:styleId="CarCar2">
    <w:name w:val="Car Car2"/>
    <w:rsid w:val="00945F94"/>
    <w:rPr>
      <w:rFonts w:eastAsia="MS Mincho"/>
      <w:lang w:val="en-GB" w:eastAsia="ja-JP" w:bidi="ar-SA"/>
    </w:rPr>
  </w:style>
  <w:style w:type="character" w:customStyle="1" w:styleId="CarCar9">
    <w:name w:val="Car Car9"/>
    <w:rsid w:val="00945F94"/>
    <w:rPr>
      <w:rFonts w:ascii="Arial" w:hAnsi="Arial"/>
      <w:lang w:val="en-GB" w:eastAsia="ja-JP" w:bidi="ar-SA"/>
    </w:rPr>
  </w:style>
  <w:style w:type="character" w:customStyle="1" w:styleId="CharChar23">
    <w:name w:val="Char Char23"/>
    <w:rsid w:val="00945F94"/>
    <w:rPr>
      <w:rFonts w:ascii="Arial" w:hAnsi="Arial"/>
      <w:lang w:val="en-GB" w:eastAsia="en-US"/>
    </w:rPr>
  </w:style>
  <w:style w:type="paragraph" w:customStyle="1" w:styleId="ZchnZchn1">
    <w:name w:val="Zchn Zchn1"/>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45F94"/>
    <w:rPr>
      <w:rFonts w:ascii="Courier New" w:eastAsia="Batang" w:hAnsi="Courier New"/>
      <w:lang w:val="nb-NO" w:eastAsia="en-US" w:bidi="ar-SA"/>
    </w:rPr>
  </w:style>
  <w:style w:type="paragraph" w:customStyle="1" w:styleId="5">
    <w:name w:val="修订5"/>
    <w:hidden/>
    <w:semiHidden/>
    <w:rsid w:val="00945F94"/>
    <w:rPr>
      <w:rFonts w:ascii="Times New Roman" w:eastAsia="Batang" w:hAnsi="Times New Roman"/>
      <w:lang w:val="en-GB" w:eastAsia="en-US"/>
    </w:rPr>
  </w:style>
  <w:style w:type="character" w:customStyle="1" w:styleId="Char7">
    <w:name w:val="批注文字 Char"/>
    <w:uiPriority w:val="99"/>
    <w:qFormat/>
    <w:rsid w:val="00945F94"/>
    <w:rPr>
      <w:lang w:val="en-GB" w:eastAsia="x-none"/>
    </w:rPr>
  </w:style>
  <w:style w:type="character" w:customStyle="1" w:styleId="Char11">
    <w:name w:val="批注主题 Char1"/>
    <w:rsid w:val="00945F94"/>
    <w:rPr>
      <w:b/>
      <w:bCs/>
      <w:lang w:val="en-GB" w:eastAsia="x-none"/>
    </w:rPr>
  </w:style>
  <w:style w:type="character" w:customStyle="1" w:styleId="trans">
    <w:name w:val="trans"/>
    <w:rsid w:val="00945F94"/>
  </w:style>
  <w:style w:type="character" w:customStyle="1" w:styleId="Char12">
    <w:name w:val="批注文字 Char1"/>
    <w:uiPriority w:val="99"/>
    <w:rsid w:val="00945F9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45F94"/>
    <w:rPr>
      <w:lang w:val="en-GB" w:eastAsia="en-US" w:bidi="ar-SA"/>
    </w:rPr>
  </w:style>
  <w:style w:type="character" w:customStyle="1" w:styleId="ListChar1">
    <w:name w:val="List Char1"/>
    <w:rsid w:val="00945F9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5F94"/>
    <w:rPr>
      <w:b/>
      <w:lang w:val="en-GB"/>
    </w:rPr>
  </w:style>
  <w:style w:type="character" w:customStyle="1" w:styleId="Heading6Char">
    <w:name w:val="Heading 6 Char"/>
    <w:aliases w:val="T1 Char,Header 6 Char,Heading 6 Char4,Heading 6 Char Char,Header 6 Char Char,Heading 6 Char5"/>
    <w:qFormat/>
    <w:rsid w:val="00945F94"/>
    <w:rPr>
      <w:rFonts w:ascii="Arial" w:hAnsi="Arial"/>
      <w:lang w:val="en-GB"/>
    </w:rPr>
  </w:style>
  <w:style w:type="character" w:customStyle="1" w:styleId="Heading7Char">
    <w:name w:val="Heading 7 Char"/>
    <w:aliases w:val="L7 Char,Header 7 Char"/>
    <w:qFormat/>
    <w:rsid w:val="00945F94"/>
    <w:rPr>
      <w:rFonts w:ascii="Arial" w:hAnsi="Arial"/>
      <w:lang w:val="en-GB"/>
    </w:rPr>
  </w:style>
  <w:style w:type="character" w:customStyle="1" w:styleId="Heading8Char">
    <w:name w:val="Heading 8 Char"/>
    <w:qFormat/>
    <w:rsid w:val="00945F94"/>
    <w:rPr>
      <w:rFonts w:ascii="Arial" w:hAnsi="Arial"/>
      <w:sz w:val="36"/>
      <w:lang w:val="en-GB"/>
    </w:rPr>
  </w:style>
  <w:style w:type="character" w:customStyle="1" w:styleId="Heading9Char">
    <w:name w:val="Heading 9 Char"/>
    <w:aliases w:val="Figure Heading Char1,FH Char1"/>
    <w:qFormat/>
    <w:rsid w:val="00945F94"/>
    <w:rPr>
      <w:rFonts w:ascii="Arial" w:hAnsi="Arial"/>
      <w:sz w:val="36"/>
      <w:lang w:val="en-GB"/>
    </w:rPr>
  </w:style>
  <w:style w:type="character" w:customStyle="1" w:styleId="FooterChar">
    <w:name w:val="Footer Char"/>
    <w:aliases w:val="footer odd Char,footer Char,fo Char,pie de página Char"/>
    <w:qFormat/>
    <w:rsid w:val="00945F94"/>
    <w:rPr>
      <w:rFonts w:ascii="Arial" w:hAnsi="Arial"/>
      <w:b/>
      <w:i/>
      <w:sz w:val="18"/>
      <w:lang w:val="en-GB"/>
    </w:rPr>
  </w:style>
  <w:style w:type="character" w:customStyle="1" w:styleId="a6">
    <w:name w:val="標準太字"/>
    <w:autoRedefine/>
    <w:rsid w:val="00945F94"/>
    <w:rPr>
      <w:b/>
    </w:rPr>
  </w:style>
  <w:style w:type="character" w:styleId="HTMLCode">
    <w:name w:val="HTML Code"/>
    <w:rsid w:val="00945F94"/>
    <w:rPr>
      <w:rFonts w:ascii="Arial Unicode MS" w:eastAsia="Arial Unicode MS" w:hAnsi="Arial Unicode MS" w:cs="Arial Unicode MS"/>
      <w:sz w:val="20"/>
      <w:szCs w:val="20"/>
    </w:rPr>
  </w:style>
  <w:style w:type="character" w:customStyle="1" w:styleId="CharChar31">
    <w:name w:val="Char Char31"/>
    <w:qFormat/>
    <w:rsid w:val="00945F94"/>
    <w:rPr>
      <w:rFonts w:ascii="Arial" w:hAnsi="Arial" w:cs="Arial" w:hint="default"/>
      <w:sz w:val="28"/>
      <w:lang w:val="en-GB" w:eastAsia="ko-KR" w:bidi="ar-SA"/>
    </w:rPr>
  </w:style>
  <w:style w:type="character" w:customStyle="1" w:styleId="CharChar12">
    <w:name w:val="Char Char12"/>
    <w:rsid w:val="00945F94"/>
    <w:rPr>
      <w:lang w:val="en-GB" w:eastAsia="ja-JP"/>
    </w:rPr>
  </w:style>
  <w:style w:type="character" w:customStyle="1" w:styleId="CharChar41">
    <w:name w:val="Char Char41"/>
    <w:rsid w:val="00945F94"/>
    <w:rPr>
      <w:rFonts w:ascii="Times-Roman" w:hAnsi="Times-Roman"/>
      <w:lang w:val="nb-NO" w:eastAsia="ja-JP"/>
    </w:rPr>
  </w:style>
  <w:style w:type="character" w:customStyle="1" w:styleId="CharChar71">
    <w:name w:val="Char Char71"/>
    <w:rsid w:val="00945F94"/>
    <w:rPr>
      <w:rFonts w:ascii="SimHei" w:eastAsia="SimHei"/>
      <w:shd w:val="clear" w:color="auto" w:fill="000080"/>
      <w:lang w:val="en-GB" w:eastAsia="en-US"/>
    </w:rPr>
  </w:style>
  <w:style w:type="character" w:customStyle="1" w:styleId="CharChar101">
    <w:name w:val="Char Char101"/>
    <w:rsid w:val="00945F94"/>
    <w:rPr>
      <w:rFonts w:ascii="Times New Roman" w:hAnsi="Times New Roman"/>
      <w:lang w:val="en-GB" w:eastAsia="en-US"/>
    </w:rPr>
  </w:style>
  <w:style w:type="character" w:customStyle="1" w:styleId="CharChar91">
    <w:name w:val="Char Char91"/>
    <w:rsid w:val="00945F94"/>
    <w:rPr>
      <w:rFonts w:ascii="SimHei" w:eastAsia="SimHei"/>
      <w:sz w:val="16"/>
      <w:lang w:val="en-GB" w:eastAsia="en-US"/>
    </w:rPr>
  </w:style>
  <w:style w:type="character" w:customStyle="1" w:styleId="CharChar81">
    <w:name w:val="Char Char81"/>
    <w:semiHidden/>
    <w:rsid w:val="00945F94"/>
    <w:rPr>
      <w:rFonts w:ascii="Times New Roman" w:hAnsi="Times New Roman"/>
      <w:b/>
      <w:lang w:val="en-GB" w:eastAsia="en-US"/>
    </w:rPr>
  </w:style>
  <w:style w:type="character" w:customStyle="1" w:styleId="CharChar191">
    <w:name w:val="Char Char191"/>
    <w:rsid w:val="00945F94"/>
    <w:rPr>
      <w:rFonts w:ascii="Times New Roman" w:hAnsi="Times New Roman"/>
      <w:lang w:val="en-GB" w:eastAsia="x-none"/>
    </w:rPr>
  </w:style>
  <w:style w:type="character" w:customStyle="1" w:styleId="CharChar131">
    <w:name w:val="Char Char131"/>
    <w:semiHidden/>
    <w:rsid w:val="00945F94"/>
    <w:rPr>
      <w:rFonts w:ascii="Malgun Gothic" w:eastAsia="Malgun Gothic" w:hAnsi="Malgun Gothic"/>
      <w:lang w:val="en-GB" w:eastAsia="en-US"/>
    </w:rPr>
  </w:style>
  <w:style w:type="character" w:customStyle="1" w:styleId="CharChar61">
    <w:name w:val="Char Char61"/>
    <w:rsid w:val="00945F94"/>
    <w:rPr>
      <w:rFonts w:ascii="Arial" w:eastAsia="Malgun Gothic" w:hAnsi="Arial"/>
      <w:sz w:val="32"/>
      <w:lang w:val="en-GB" w:eastAsia="en-US"/>
    </w:rPr>
  </w:style>
  <w:style w:type="character" w:customStyle="1" w:styleId="CharChar51">
    <w:name w:val="Char Char51"/>
    <w:rsid w:val="00945F94"/>
    <w:rPr>
      <w:rFonts w:ascii="Arial" w:eastAsia="Malgun Gothic" w:hAnsi="Arial"/>
      <w:sz w:val="28"/>
      <w:lang w:val="en-GB" w:eastAsia="en-US"/>
    </w:rPr>
  </w:style>
  <w:style w:type="character" w:customStyle="1" w:styleId="CharChar161">
    <w:name w:val="Char Char161"/>
    <w:rsid w:val="00945F94"/>
    <w:rPr>
      <w:rFonts w:ascii="Arial" w:eastAsia="Malgun Gothic" w:hAnsi="Arial"/>
      <w:lang w:val="en-GB" w:eastAsia="en-US"/>
    </w:rPr>
  </w:style>
  <w:style w:type="character" w:customStyle="1" w:styleId="CharChar141">
    <w:name w:val="Char Char141"/>
    <w:rsid w:val="00945F94"/>
    <w:rPr>
      <w:rFonts w:ascii="Arial" w:eastAsia="Malgun Gothic" w:hAnsi="Arial"/>
      <w:sz w:val="36"/>
      <w:lang w:val="en-GB" w:eastAsia="en-US"/>
    </w:rPr>
  </w:style>
  <w:style w:type="character" w:customStyle="1" w:styleId="CharChar111">
    <w:name w:val="Char Char111"/>
    <w:rsid w:val="00945F94"/>
    <w:rPr>
      <w:rFonts w:ascii="SimHei" w:eastAsia="Malgun Gothic" w:hAnsi="SimHei"/>
      <w:lang w:val="en-GB" w:eastAsia="en-US"/>
    </w:rPr>
  </w:style>
  <w:style w:type="character" w:customStyle="1" w:styleId="CharChar210">
    <w:name w:val="Char Char210"/>
    <w:rsid w:val="00945F94"/>
    <w:rPr>
      <w:rFonts w:ascii="Arial" w:hAnsi="Arial"/>
      <w:sz w:val="28"/>
      <w:lang w:val="en-GB" w:eastAsia="en-US"/>
    </w:rPr>
  </w:style>
  <w:style w:type="character" w:customStyle="1" w:styleId="CharChar151">
    <w:name w:val="Char Char151"/>
    <w:rsid w:val="00945F94"/>
    <w:rPr>
      <w:rFonts w:ascii="Arial" w:hAnsi="Arial"/>
      <w:sz w:val="36"/>
      <w:lang w:val="en-GB" w:eastAsia="x-none"/>
    </w:rPr>
  </w:style>
  <w:style w:type="character" w:customStyle="1" w:styleId="CharChar251">
    <w:name w:val="Char Char251"/>
    <w:rsid w:val="00945F94"/>
    <w:rPr>
      <w:rFonts w:ascii="Arial" w:hAnsi="Arial"/>
      <w:lang w:val="en-GB" w:eastAsia="en-US"/>
    </w:rPr>
  </w:style>
  <w:style w:type="character" w:customStyle="1" w:styleId="CharChar241">
    <w:name w:val="Char Char241"/>
    <w:rsid w:val="00945F94"/>
    <w:rPr>
      <w:rFonts w:ascii="Arial" w:hAnsi="Arial"/>
      <w:sz w:val="36"/>
      <w:lang w:val="en-GB" w:eastAsia="en-US"/>
    </w:rPr>
  </w:style>
  <w:style w:type="character" w:customStyle="1" w:styleId="CharChar301">
    <w:name w:val="Char Char301"/>
    <w:rsid w:val="00945F94"/>
    <w:rPr>
      <w:rFonts w:ascii="Arial" w:hAnsi="Arial"/>
      <w:lang w:val="en-GB" w:eastAsia="en-US"/>
    </w:rPr>
  </w:style>
  <w:style w:type="character" w:customStyle="1" w:styleId="CharChar291">
    <w:name w:val="Char Char291"/>
    <w:rsid w:val="00945F94"/>
    <w:rPr>
      <w:rFonts w:ascii="Arial" w:hAnsi="Arial"/>
      <w:sz w:val="36"/>
      <w:lang w:val="en-GB" w:eastAsia="en-US"/>
    </w:rPr>
  </w:style>
  <w:style w:type="character" w:customStyle="1" w:styleId="CharChar281">
    <w:name w:val="Char Char281"/>
    <w:rsid w:val="00945F94"/>
    <w:rPr>
      <w:rFonts w:ascii="Arial" w:hAnsi="Arial"/>
      <w:sz w:val="36"/>
      <w:lang w:val="en-GB" w:eastAsia="en-US"/>
    </w:rPr>
  </w:style>
  <w:style w:type="character" w:customStyle="1" w:styleId="CharChar271">
    <w:name w:val="Char Char271"/>
    <w:rsid w:val="00945F94"/>
    <w:rPr>
      <w:rFonts w:ascii="Arial" w:hAnsi="Arial"/>
      <w:b/>
      <w:i/>
      <w:noProof/>
      <w:sz w:val="18"/>
      <w:lang w:val="en-GB" w:eastAsia="en-US"/>
    </w:rPr>
  </w:style>
  <w:style w:type="character" w:customStyle="1" w:styleId="CharChar261">
    <w:name w:val="Char Char261"/>
    <w:rsid w:val="00945F94"/>
    <w:rPr>
      <w:rFonts w:ascii="Arial" w:hAnsi="Arial"/>
      <w:lang w:val="en-GB" w:eastAsia="x-none"/>
    </w:rPr>
  </w:style>
  <w:style w:type="character" w:customStyle="1" w:styleId="CharChar171">
    <w:name w:val="Char Char171"/>
    <w:rsid w:val="00945F94"/>
    <w:rPr>
      <w:rFonts w:ascii="Arial" w:hAnsi="Arial"/>
      <w:sz w:val="36"/>
      <w:lang w:val="x-none" w:eastAsia="en-US"/>
    </w:rPr>
  </w:style>
  <w:style w:type="character" w:customStyle="1" w:styleId="CharChar211">
    <w:name w:val="Char Char211"/>
    <w:rsid w:val="00945F94"/>
    <w:rPr>
      <w:rFonts w:ascii="Times New Roman" w:hAnsi="Times New Roman"/>
      <w:lang w:val="en-GB" w:eastAsia="en-US"/>
    </w:rPr>
  </w:style>
  <w:style w:type="character" w:customStyle="1" w:styleId="CharChar201">
    <w:name w:val="Char Char201"/>
    <w:rsid w:val="00945F94"/>
    <w:rPr>
      <w:rFonts w:ascii="SimHei" w:eastAsia="SimHei"/>
      <w:sz w:val="16"/>
      <w:lang w:val="en-GB" w:eastAsia="en-US"/>
    </w:rPr>
  </w:style>
  <w:style w:type="character" w:customStyle="1" w:styleId="CharChar221">
    <w:name w:val="Char Char221"/>
    <w:rsid w:val="00945F94"/>
    <w:rPr>
      <w:rFonts w:ascii="Arial" w:hAnsi="Arial"/>
      <w:b/>
      <w:i/>
      <w:noProof/>
      <w:sz w:val="18"/>
      <w:lang w:val="en-GB"/>
    </w:rPr>
  </w:style>
  <w:style w:type="character" w:customStyle="1" w:styleId="CharChar181">
    <w:name w:val="Char Char181"/>
    <w:rsid w:val="00945F94"/>
    <w:rPr>
      <w:rFonts w:ascii="Arial" w:hAnsi="Arial"/>
      <w:lang w:val="x-none" w:eastAsia="en-US"/>
    </w:rPr>
  </w:style>
  <w:style w:type="character" w:customStyle="1" w:styleId="CarCar41">
    <w:name w:val="Car Car41"/>
    <w:rsid w:val="00945F94"/>
    <w:rPr>
      <w:rFonts w:ascii="Arial" w:hAnsi="Arial"/>
      <w:lang w:val="en-GB" w:eastAsia="en-US"/>
    </w:rPr>
  </w:style>
  <w:style w:type="character" w:customStyle="1" w:styleId="CarCar81">
    <w:name w:val="Car Car81"/>
    <w:rsid w:val="00945F94"/>
    <w:rPr>
      <w:rFonts w:ascii="Arial" w:hAnsi="Arial"/>
      <w:sz w:val="36"/>
      <w:lang w:val="en-GB" w:eastAsia="en-US"/>
    </w:rPr>
  </w:style>
  <w:style w:type="character" w:customStyle="1" w:styleId="CarCar31">
    <w:name w:val="Car Car31"/>
    <w:rsid w:val="00945F94"/>
    <w:rPr>
      <w:rFonts w:ascii="Arial" w:hAnsi="Arial"/>
      <w:sz w:val="36"/>
      <w:lang w:val="en-GB" w:eastAsia="en-US"/>
    </w:rPr>
  </w:style>
  <w:style w:type="character" w:customStyle="1" w:styleId="CarCar71">
    <w:name w:val="Car Car71"/>
    <w:rsid w:val="00945F94"/>
    <w:rPr>
      <w:rFonts w:eastAsia="Times New Roman"/>
      <w:lang w:val="en-GB" w:eastAsia="en-US"/>
    </w:rPr>
  </w:style>
  <w:style w:type="character" w:customStyle="1" w:styleId="CarCar61">
    <w:name w:val="Car Car61"/>
    <w:rsid w:val="00945F94"/>
    <w:rPr>
      <w:rFonts w:ascii="Times-Roman" w:hAnsi="Times-Roman"/>
      <w:lang w:val="nb-NO" w:eastAsia="ja-JP"/>
    </w:rPr>
  </w:style>
  <w:style w:type="character" w:customStyle="1" w:styleId="CarCar21">
    <w:name w:val="Car Car21"/>
    <w:rsid w:val="00945F94"/>
    <w:rPr>
      <w:rFonts w:eastAsia="Times New Roman"/>
      <w:lang w:val="en-GB" w:eastAsia="ja-JP"/>
    </w:rPr>
  </w:style>
  <w:style w:type="character" w:customStyle="1" w:styleId="CarCar91">
    <w:name w:val="Car Car91"/>
    <w:rsid w:val="00945F94"/>
    <w:rPr>
      <w:rFonts w:ascii="Arial" w:hAnsi="Arial"/>
      <w:lang w:val="en-GB" w:eastAsia="ja-JP"/>
    </w:rPr>
  </w:style>
  <w:style w:type="character" w:customStyle="1" w:styleId="CarCar101">
    <w:name w:val="Car Car101"/>
    <w:rsid w:val="00945F94"/>
    <w:rPr>
      <w:rFonts w:ascii="Arial" w:hAnsi="Arial"/>
      <w:lang w:val="en-GB" w:eastAsia="ja-JP"/>
    </w:rPr>
  </w:style>
  <w:style w:type="character" w:customStyle="1" w:styleId="CharChar231">
    <w:name w:val="Char Char231"/>
    <w:rsid w:val="00945F94"/>
    <w:rPr>
      <w:rFonts w:ascii="Arial" w:hAnsi="Arial"/>
      <w:lang w:val="en-GB" w:eastAsia="en-US"/>
    </w:rPr>
  </w:style>
  <w:style w:type="character" w:customStyle="1" w:styleId="ZchnZchn51">
    <w:name w:val="Zchn Zchn51"/>
    <w:rsid w:val="00945F9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45F94"/>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945F94"/>
    <w:rPr>
      <w:color w:val="808080"/>
      <w:shd w:val="clear" w:color="auto" w:fill="E6E6E6"/>
    </w:rPr>
  </w:style>
  <w:style w:type="character" w:customStyle="1" w:styleId="TF1">
    <w:name w:val="TF字符"/>
    <w:aliases w:val="left字符"/>
    <w:rsid w:val="00945F94"/>
    <w:rPr>
      <w:rFonts w:ascii="Arial" w:hAnsi="Arial"/>
      <w:b/>
      <w:lang w:val="en-GB" w:eastAsia="en-US"/>
    </w:rPr>
  </w:style>
  <w:style w:type="paragraph" w:customStyle="1" w:styleId="a7">
    <w:name w:val="修订"/>
    <w:hidden/>
    <w:semiHidden/>
    <w:rsid w:val="00945F94"/>
    <w:rPr>
      <w:rFonts w:ascii="Times New Roman" w:eastAsia="Batang" w:hAnsi="Times New Roman"/>
      <w:lang w:val="en-GB" w:eastAsia="en-US"/>
    </w:rPr>
  </w:style>
  <w:style w:type="paragraph" w:customStyle="1" w:styleId="-31">
    <w:name w:val="深色列表 - 着色 31"/>
    <w:hidden/>
    <w:uiPriority w:val="99"/>
    <w:semiHidden/>
    <w:rsid w:val="00945F94"/>
    <w:rPr>
      <w:rFonts w:ascii="Times New Roman" w:eastAsia="MS Mincho" w:hAnsi="Times New Roman"/>
      <w:lang w:val="en-GB" w:eastAsia="en-US"/>
    </w:rPr>
  </w:style>
  <w:style w:type="character" w:customStyle="1" w:styleId="1-11">
    <w:name w:val="网格表 1 浅色 - 着色 11"/>
    <w:uiPriority w:val="31"/>
    <w:qFormat/>
    <w:rsid w:val="00945F94"/>
    <w:rPr>
      <w:smallCaps/>
      <w:color w:val="5A5A5A"/>
    </w:rPr>
  </w:style>
  <w:style w:type="character" w:customStyle="1" w:styleId="TitleChar1">
    <w:name w:val="Title Char1"/>
    <w:aliases w:val="Section Header Char1"/>
    <w:rsid w:val="00945F94"/>
    <w:rPr>
      <w:rFonts w:ascii="Cambria" w:eastAsia="Times New Roman" w:hAnsi="Cambria" w:cs="Times New Roman"/>
      <w:b/>
      <w:bCs/>
      <w:kern w:val="28"/>
      <w:sz w:val="32"/>
      <w:szCs w:val="32"/>
      <w:lang w:val="en-GB"/>
    </w:rPr>
  </w:style>
  <w:style w:type="paragraph" w:customStyle="1" w:styleId="121">
    <w:name w:val="表 (青) 121"/>
    <w:hidden/>
    <w:uiPriority w:val="71"/>
    <w:rsid w:val="00945F94"/>
    <w:rPr>
      <w:rFonts w:ascii="Times New Roman" w:hAnsi="Times New Roman"/>
      <w:lang w:val="en-GB" w:eastAsia="en-US"/>
    </w:rPr>
  </w:style>
  <w:style w:type="character" w:customStyle="1" w:styleId="-21">
    <w:name w:val="浅色网格 - 着色 21"/>
    <w:uiPriority w:val="99"/>
    <w:unhideWhenUsed/>
    <w:rsid w:val="00945F94"/>
    <w:rPr>
      <w:color w:val="808080"/>
    </w:rPr>
  </w:style>
  <w:style w:type="character" w:customStyle="1" w:styleId="nowrap1">
    <w:name w:val="nowrap1"/>
    <w:rsid w:val="00945F94"/>
  </w:style>
  <w:style w:type="character" w:customStyle="1" w:styleId="shorttext">
    <w:name w:val="short_text"/>
    <w:rsid w:val="00945F94"/>
  </w:style>
  <w:style w:type="character" w:customStyle="1" w:styleId="Char13">
    <w:name w:val="页脚 Char1"/>
    <w:uiPriority w:val="99"/>
    <w:rsid w:val="00945F94"/>
    <w:rPr>
      <w:sz w:val="18"/>
      <w:szCs w:val="18"/>
      <w:lang w:val="en-GB" w:eastAsia="en-US"/>
    </w:rPr>
  </w:style>
  <w:style w:type="character" w:customStyle="1" w:styleId="-11">
    <w:name w:val="浅色网格 - 着色 11"/>
    <w:uiPriority w:val="99"/>
    <w:rsid w:val="00945F94"/>
    <w:rPr>
      <w:color w:val="808080"/>
    </w:rPr>
  </w:style>
  <w:style w:type="paragraph" w:customStyle="1" w:styleId="-110">
    <w:name w:val="彩色底纹 - 着色 11"/>
    <w:hidden/>
    <w:uiPriority w:val="99"/>
    <w:semiHidden/>
    <w:rsid w:val="00945F94"/>
    <w:rPr>
      <w:rFonts w:ascii="Times New Roman" w:hAnsi="Times New Roman"/>
      <w:lang w:val="en-GB" w:eastAsia="en-US"/>
    </w:rPr>
  </w:style>
  <w:style w:type="character" w:customStyle="1" w:styleId="a8">
    <w:name w:val="未处理的提及"/>
    <w:uiPriority w:val="52"/>
    <w:rsid w:val="00945F94"/>
    <w:rPr>
      <w:color w:val="808080"/>
      <w:shd w:val="clear" w:color="auto" w:fill="E6E6E6"/>
    </w:rPr>
  </w:style>
  <w:style w:type="character" w:customStyle="1" w:styleId="Char14">
    <w:name w:val="标题 Char1"/>
    <w:rsid w:val="00945F94"/>
    <w:rPr>
      <w:rFonts w:ascii="Cambria" w:hAnsi="Cambria" w:cs="Times New Roman"/>
      <w:b/>
      <w:bCs/>
      <w:sz w:val="32"/>
      <w:szCs w:val="32"/>
      <w:lang w:val="en-GB" w:eastAsia="en-US"/>
    </w:rPr>
  </w:style>
  <w:style w:type="character" w:customStyle="1" w:styleId="NoSpacingChar">
    <w:name w:val="No Spacing Char"/>
    <w:link w:val="NoSpacing"/>
    <w:uiPriority w:val="1"/>
    <w:locked/>
    <w:rsid w:val="00945F94"/>
    <w:rPr>
      <w:rFonts w:ascii="Arial" w:eastAsia="PMingLiU" w:hAnsi="Arial" w:cs="Arial"/>
      <w:sz w:val="22"/>
      <w:szCs w:val="22"/>
      <w:lang w:val="en-GB" w:eastAsia="en-GB"/>
    </w:rPr>
  </w:style>
  <w:style w:type="character" w:customStyle="1" w:styleId="Char30">
    <w:name w:val="批注主题 Char3"/>
    <w:locked/>
    <w:rsid w:val="00945F94"/>
    <w:rPr>
      <w:rFonts w:ascii="Times New Roman" w:eastAsia="MS Mincho" w:hAnsi="Times New Roman"/>
      <w:b/>
      <w:bCs/>
      <w:lang w:eastAsia="en-US"/>
    </w:rPr>
  </w:style>
  <w:style w:type="character" w:customStyle="1" w:styleId="Char15">
    <w:name w:val="日期 Char1"/>
    <w:rsid w:val="00945F94"/>
    <w:rPr>
      <w:rFonts w:ascii="MS Mincho" w:eastAsia="MS Mincho" w:hAnsi="MS Mincho" w:hint="eastAsia"/>
      <w:lang w:val="en-GB"/>
    </w:rPr>
  </w:style>
  <w:style w:type="character" w:customStyle="1" w:styleId="Absatz-Standardschriftart2">
    <w:name w:val="Absatz-Standardschriftart2"/>
    <w:rsid w:val="00945F94"/>
  </w:style>
  <w:style w:type="character" w:customStyle="1" w:styleId="Absatz-Standardschriftart3">
    <w:name w:val="Absatz-Standardschriftart3"/>
    <w:rsid w:val="00945F94"/>
  </w:style>
  <w:style w:type="character" w:customStyle="1" w:styleId="8Char1">
    <w:name w:val="标题 8 Char1"/>
    <w:rsid w:val="00945F94"/>
    <w:rPr>
      <w:rFonts w:ascii="Arial" w:hAnsi="Arial" w:cs="Arial" w:hint="default"/>
      <w:sz w:val="36"/>
      <w:lang w:val="en-GB" w:eastAsia="en-US" w:bidi="ar-SA"/>
    </w:rPr>
  </w:style>
  <w:style w:type="character" w:customStyle="1" w:styleId="Char20">
    <w:name w:val="批注主题 Char2"/>
    <w:rsid w:val="00945F94"/>
    <w:rPr>
      <w:rFonts w:ascii="SimSun" w:eastAsia="SimSun" w:hAnsi="SimSun" w:hint="eastAsia"/>
      <w:b/>
      <w:bCs/>
      <w:lang w:eastAsia="en-US"/>
    </w:rPr>
  </w:style>
  <w:style w:type="character" w:customStyle="1" w:styleId="Char16">
    <w:name w:val="注释标题 Char1"/>
    <w:rsid w:val="00945F94"/>
    <w:rPr>
      <w:rFonts w:ascii="MS Mincho" w:eastAsia="MS Mincho" w:hAnsi="MS Mincho" w:hint="eastAsia"/>
      <w:lang w:eastAsia="en-US"/>
    </w:rPr>
  </w:style>
  <w:style w:type="character" w:customStyle="1" w:styleId="9Char1">
    <w:name w:val="标题 9 Char1"/>
    <w:rsid w:val="00945F94"/>
    <w:rPr>
      <w:rFonts w:ascii="Arial" w:hAnsi="Arial" w:cs="Arial" w:hint="default"/>
      <w:sz w:val="36"/>
      <w:lang w:val="en-GB"/>
    </w:rPr>
  </w:style>
  <w:style w:type="character" w:customStyle="1" w:styleId="Char17">
    <w:name w:val="文档结构图 Char1"/>
    <w:uiPriority w:val="99"/>
    <w:semiHidden/>
    <w:rsid w:val="00945F94"/>
    <w:rPr>
      <w:rFonts w:ascii="Tahoma" w:hAnsi="Tahoma" w:cs="Tahoma" w:hint="default"/>
      <w:shd w:val="clear" w:color="auto" w:fill="000080"/>
      <w:lang w:val="en-GB"/>
    </w:rPr>
  </w:style>
  <w:style w:type="character" w:customStyle="1" w:styleId="Char18">
    <w:name w:val="纯文本 Char1"/>
    <w:rsid w:val="00945F94"/>
    <w:rPr>
      <w:rFonts w:ascii="Courier New" w:eastAsia="SimSun" w:hAnsi="Courier New" w:cs="Courier New" w:hint="default"/>
      <w:lang w:val="nb-NO"/>
    </w:rPr>
  </w:style>
  <w:style w:type="character" w:customStyle="1" w:styleId="Char19">
    <w:name w:val="批注框文本 Char1"/>
    <w:uiPriority w:val="99"/>
    <w:rsid w:val="00945F94"/>
    <w:rPr>
      <w:rFonts w:ascii="Tahoma" w:hAnsi="Tahoma" w:cs="Tahoma" w:hint="default"/>
      <w:sz w:val="16"/>
      <w:szCs w:val="16"/>
      <w:lang w:val="en-GB"/>
    </w:rPr>
  </w:style>
  <w:style w:type="character" w:customStyle="1" w:styleId="Char1a">
    <w:name w:val="尾注文本 Char1"/>
    <w:rsid w:val="00945F94"/>
    <w:rPr>
      <w:rFonts w:ascii="SimSun" w:eastAsia="SimSun" w:hAnsi="SimSun" w:hint="eastAsia"/>
      <w:lang w:val="en-GB"/>
    </w:rPr>
  </w:style>
  <w:style w:type="character" w:customStyle="1" w:styleId="Char1b">
    <w:name w:val="正文文本缩进 Char1"/>
    <w:rsid w:val="00945F94"/>
    <w:rPr>
      <w:rFonts w:ascii="Batang" w:eastAsia="Batang" w:hAnsi="Batang" w:hint="eastAsia"/>
      <w:lang w:val="en-GB"/>
    </w:rPr>
  </w:style>
  <w:style w:type="character" w:customStyle="1" w:styleId="2Char1">
    <w:name w:val="正文文本 2 Char1"/>
    <w:rsid w:val="00945F94"/>
    <w:rPr>
      <w:rFonts w:ascii="CG Times (WN)" w:eastAsia="Malgun Gothic" w:hAnsi="CG Times (WN)" w:hint="default"/>
      <w:i/>
      <w:iCs w:val="0"/>
      <w:lang w:val="en-GB" w:eastAsia="ko-KR"/>
    </w:rPr>
  </w:style>
  <w:style w:type="character" w:customStyle="1" w:styleId="3Char1">
    <w:name w:val="正文文本 3 Char1"/>
    <w:rsid w:val="00945F94"/>
    <w:rPr>
      <w:rFonts w:ascii="CG Times (WN)" w:eastAsia="Osaka" w:hAnsi="CG Times (WN)" w:hint="default"/>
      <w:color w:val="000000"/>
      <w:lang w:val="en-GB" w:eastAsia="ko-KR"/>
    </w:rPr>
  </w:style>
  <w:style w:type="character" w:customStyle="1" w:styleId="2Char10">
    <w:name w:val="正文文本缩进 2 Char1"/>
    <w:rsid w:val="00945F94"/>
    <w:rPr>
      <w:rFonts w:ascii="CG Times (WN)" w:eastAsia="MS Mincho" w:hAnsi="CG Times (WN)" w:hint="default"/>
      <w:lang w:val="en-GB"/>
    </w:rPr>
  </w:style>
  <w:style w:type="character" w:customStyle="1" w:styleId="HTMLChar1">
    <w:name w:val="HTML 预设格式 Char1"/>
    <w:rsid w:val="00945F9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5F94"/>
    <w:rPr>
      <w:rFonts w:ascii="Arial" w:hAnsi="Arial" w:cs="Arial" w:hint="default"/>
      <w:b/>
      <w:bCs w:val="0"/>
      <w:sz w:val="18"/>
      <w:lang w:val="en-GB" w:eastAsia="en-US"/>
    </w:rPr>
  </w:style>
  <w:style w:type="character" w:customStyle="1" w:styleId="Char21">
    <w:name w:val="메모 주제 Char2"/>
    <w:rsid w:val="00945F94"/>
    <w:rPr>
      <w:rFonts w:ascii="Times New Roman" w:eastAsia="Times New Roman" w:hAnsi="Times New Roman" w:cs="Times New Roman" w:hint="default"/>
      <w:b/>
      <w:bCs/>
      <w:lang w:val="en-GB" w:eastAsia="en-US"/>
    </w:rPr>
  </w:style>
  <w:style w:type="character" w:customStyle="1" w:styleId="16">
    <w:name w:val="純文字 字元1"/>
    <w:rsid w:val="00945F94"/>
    <w:rPr>
      <w:rFonts w:ascii="MingLiU" w:eastAsia="MingLiU" w:hAnsi="Courier New" w:cs="Courier New" w:hint="eastAsia"/>
      <w:sz w:val="24"/>
      <w:szCs w:val="24"/>
      <w:lang w:val="en-GB" w:eastAsia="en-US"/>
    </w:rPr>
  </w:style>
  <w:style w:type="character" w:customStyle="1" w:styleId="17">
    <w:name w:val="章節附註文字 字元1"/>
    <w:rsid w:val="00945F94"/>
    <w:rPr>
      <w:lang w:val="en-GB" w:eastAsia="en-US"/>
    </w:rPr>
  </w:style>
  <w:style w:type="character" w:customStyle="1" w:styleId="21">
    <w:name w:val="段落フォント2"/>
    <w:rsid w:val="00945F94"/>
  </w:style>
  <w:style w:type="character" w:customStyle="1" w:styleId="22">
    <w:name w:val="コメント参照2"/>
    <w:rsid w:val="00945F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5F94"/>
    <w:rPr>
      <w:rFonts w:ascii="Arial" w:hAnsi="Arial" w:cs="Arial" w:hint="default"/>
      <w:sz w:val="36"/>
      <w:lang w:val="en-GB" w:eastAsia="en-US"/>
    </w:rPr>
  </w:style>
  <w:style w:type="character" w:customStyle="1" w:styleId="31">
    <w:name w:val="段落フォント3"/>
    <w:rsid w:val="00945F94"/>
  </w:style>
  <w:style w:type="character" w:customStyle="1" w:styleId="32">
    <w:name w:val="コメント参照3"/>
    <w:rsid w:val="00945F94"/>
    <w:rPr>
      <w:sz w:val="16"/>
    </w:rPr>
  </w:style>
  <w:style w:type="character" w:customStyle="1" w:styleId="CommentSubjectChar3">
    <w:name w:val="Comment Subject Char3"/>
    <w:rsid w:val="00945F94"/>
    <w:rPr>
      <w:rFonts w:ascii="Times New Roman" w:hAnsi="Times New Roman" w:cs="Times New Roman" w:hint="default"/>
      <w:b/>
      <w:bCs/>
      <w:lang w:val="en-GB" w:eastAsia="en-US"/>
    </w:rPr>
  </w:style>
  <w:style w:type="character" w:customStyle="1" w:styleId="18">
    <w:name w:val="吹き出し (文字)1"/>
    <w:uiPriority w:val="99"/>
    <w:semiHidden/>
    <w:rsid w:val="00945F94"/>
    <w:rPr>
      <w:rFonts w:ascii="MS Mincho" w:eastAsia="MS Mincho" w:hAnsi="Times New Roman" w:hint="eastAsia"/>
      <w:sz w:val="18"/>
      <w:szCs w:val="18"/>
      <w:lang w:val="en-GB" w:eastAsia="en-US"/>
    </w:rPr>
  </w:style>
  <w:style w:type="character" w:customStyle="1" w:styleId="19">
    <w:name w:val="見出しマップ (文字)1"/>
    <w:uiPriority w:val="99"/>
    <w:semiHidden/>
    <w:rsid w:val="00945F9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5F9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45F9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45F94"/>
    <w:rPr>
      <w:rFonts w:ascii="Times New Roman" w:eastAsia="Times New Roman" w:hAnsi="Times New Roman" w:cs="Times New Roman" w:hint="default"/>
      <w:b/>
      <w:bCs/>
      <w:lang w:val="en-GB" w:eastAsia="en-US"/>
    </w:rPr>
  </w:style>
  <w:style w:type="character" w:customStyle="1" w:styleId="aa">
    <w:name w:val="註解文字 字元"/>
    <w:rsid w:val="00945F94"/>
    <w:rPr>
      <w:rFonts w:ascii="Times New Roman" w:eastAsia="Times New Roman" w:hAnsi="Times New Roman" w:cs="Times New Roman" w:hint="default"/>
      <w:lang w:val="en-GB"/>
    </w:rPr>
  </w:style>
  <w:style w:type="character" w:customStyle="1" w:styleId="1d">
    <w:name w:val="註解主旨 字元1"/>
    <w:rsid w:val="00945F94"/>
    <w:rPr>
      <w:b/>
      <w:bCs/>
      <w:lang w:val="en-GB" w:eastAsia="sv-SE"/>
    </w:rPr>
  </w:style>
  <w:style w:type="character" w:customStyle="1" w:styleId="41">
    <w:name w:val="段落フォント4"/>
    <w:rsid w:val="00945F94"/>
  </w:style>
  <w:style w:type="character" w:customStyle="1" w:styleId="42">
    <w:name w:val="コメント参照4"/>
    <w:rsid w:val="00945F94"/>
    <w:rPr>
      <w:sz w:val="16"/>
    </w:rPr>
  </w:style>
  <w:style w:type="character" w:customStyle="1" w:styleId="Char1c">
    <w:name w:val="글자만 Char1"/>
    <w:uiPriority w:val="99"/>
    <w:semiHidden/>
    <w:rsid w:val="00945F94"/>
    <w:rPr>
      <w:rFonts w:ascii="Malgun Gothic" w:eastAsia="Malgun Gothic" w:hAnsi="Courier New" w:cs="Courier New" w:hint="eastAsia"/>
      <w:lang w:val="en-GB" w:eastAsia="en-US"/>
    </w:rPr>
  </w:style>
  <w:style w:type="character" w:customStyle="1" w:styleId="Char1d">
    <w:name w:val="미주 텍스트 Char1"/>
    <w:uiPriority w:val="99"/>
    <w:semiHidden/>
    <w:rsid w:val="00945F9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45F9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45F9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45F9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45F9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45F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5F94"/>
  </w:style>
  <w:style w:type="character" w:customStyle="1" w:styleId="CommentSubjectChar4">
    <w:name w:val="Comment Subject Char4"/>
    <w:rsid w:val="00945F94"/>
    <w:rPr>
      <w:rFonts w:ascii="Times New Roman" w:hAnsi="Times New Roman" w:cs="Times New Roman" w:hint="default"/>
      <w:b/>
      <w:bCs/>
      <w:lang w:val="en-GB" w:eastAsia="en-US"/>
    </w:rPr>
  </w:style>
  <w:style w:type="character" w:customStyle="1" w:styleId="Char8">
    <w:name w:val="메모 주제 Char"/>
    <w:rsid w:val="00945F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5F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5F94"/>
    <w:rPr>
      <w:rFonts w:ascii="Times New Roman" w:hAnsi="Times New Roman" w:cs="Times New Roman" w:hint="default"/>
      <w:b/>
      <w:bCs w:val="0"/>
      <w:lang w:val="en-GB"/>
    </w:rPr>
  </w:style>
  <w:style w:type="character" w:customStyle="1" w:styleId="Absatz-Standardschriftart5">
    <w:name w:val="Absatz-Standardschriftart5"/>
    <w:rsid w:val="00945F94"/>
  </w:style>
  <w:style w:type="character" w:customStyle="1" w:styleId="PlainTable31">
    <w:name w:val="Plain Table 31"/>
    <w:uiPriority w:val="19"/>
    <w:qFormat/>
    <w:rsid w:val="00945F9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45F94"/>
    <w:rPr>
      <w:rFonts w:ascii="Arial" w:eastAsia="MS Gothic" w:hAnsi="Arial" w:cs="Times New Roman" w:hint="default"/>
      <w:lang w:val="en-GB" w:eastAsia="en-US"/>
    </w:rPr>
  </w:style>
  <w:style w:type="character" w:customStyle="1" w:styleId="Absatz-Standardschriftart6">
    <w:name w:val="Absatz-Standardschriftart6"/>
    <w:rsid w:val="00945F94"/>
  </w:style>
  <w:style w:type="character" w:customStyle="1" w:styleId="PlainTable33">
    <w:name w:val="Plain Table 33"/>
    <w:uiPriority w:val="19"/>
    <w:qFormat/>
    <w:rsid w:val="00945F94"/>
    <w:rPr>
      <w:i/>
      <w:iCs/>
      <w:color w:val="808080"/>
    </w:rPr>
  </w:style>
  <w:style w:type="character" w:customStyle="1" w:styleId="Absatz-Standardschriftart7">
    <w:name w:val="Absatz-Standardschriftart7"/>
    <w:rsid w:val="00945F94"/>
  </w:style>
  <w:style w:type="character" w:customStyle="1" w:styleId="KommentarthemaZchn">
    <w:name w:val="Kommentarthema Zchn"/>
    <w:rsid w:val="00945F94"/>
    <w:rPr>
      <w:b/>
      <w:bCs/>
      <w:lang w:val="en-GB" w:eastAsia="en-US" w:bidi="ar-SA"/>
    </w:rPr>
  </w:style>
  <w:style w:type="paragraph" w:customStyle="1" w:styleId="8">
    <w:name w:val="修订8"/>
    <w:hidden/>
    <w:semiHidden/>
    <w:rsid w:val="00945F94"/>
    <w:rPr>
      <w:rFonts w:ascii="Times New Roman" w:eastAsia="Batang" w:hAnsi="Times New Roman"/>
      <w:lang w:val="en-GB" w:eastAsia="en-US"/>
    </w:rPr>
  </w:style>
  <w:style w:type="character" w:customStyle="1" w:styleId="ab">
    <w:name w:val="コメント内容 (文字)"/>
    <w:rsid w:val="00945F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5F94"/>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5F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5F9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5F9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5F9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5F9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5F94"/>
    <w:rPr>
      <w:rFonts w:ascii="Times New Roman" w:eastAsia="Yu Mincho" w:hAnsi="Times New Roman"/>
      <w:lang w:val="en-GB" w:eastAsia="en-US"/>
    </w:rPr>
  </w:style>
  <w:style w:type="character" w:customStyle="1" w:styleId="1f0">
    <w:name w:val="註解文字 字元1"/>
    <w:uiPriority w:val="99"/>
    <w:rsid w:val="00945F94"/>
    <w:rPr>
      <w:lang w:eastAsia="en-US"/>
    </w:rPr>
  </w:style>
  <w:style w:type="paragraph" w:customStyle="1" w:styleId="50">
    <w:name w:val="変更箇所5"/>
    <w:hidden/>
    <w:semiHidden/>
    <w:rsid w:val="00945F94"/>
    <w:rPr>
      <w:rFonts w:ascii="Times New Roman" w:eastAsia="MS Mincho" w:hAnsi="Times New Roman"/>
      <w:lang w:val="en-GB" w:eastAsia="en-US"/>
    </w:rPr>
  </w:style>
  <w:style w:type="character" w:customStyle="1" w:styleId="52">
    <w:name w:val="段落フォント5"/>
    <w:rsid w:val="00945F94"/>
  </w:style>
  <w:style w:type="character" w:customStyle="1" w:styleId="53">
    <w:name w:val="コメント参照5"/>
    <w:rsid w:val="00945F94"/>
    <w:rPr>
      <w:sz w:val="16"/>
    </w:rPr>
  </w:style>
  <w:style w:type="paragraph" w:customStyle="1" w:styleId="9">
    <w:name w:val="修订9"/>
    <w:hidden/>
    <w:semiHidden/>
    <w:rsid w:val="00945F94"/>
    <w:rPr>
      <w:rFonts w:ascii="Times New Roman" w:eastAsia="Batang" w:hAnsi="Times New Roman"/>
      <w:lang w:val="en-GB" w:eastAsia="en-US"/>
    </w:rPr>
  </w:style>
  <w:style w:type="character" w:customStyle="1" w:styleId="Char40">
    <w:name w:val="批注主题 Char4"/>
    <w:rsid w:val="00945F94"/>
    <w:rPr>
      <w:b/>
      <w:bCs/>
      <w:lang w:eastAsia="en-US"/>
    </w:rPr>
  </w:style>
  <w:style w:type="character" w:customStyle="1" w:styleId="Char22">
    <w:name w:val="日期 Char2"/>
    <w:rsid w:val="00945F94"/>
    <w:rPr>
      <w:rFonts w:eastAsia="Times New Roman"/>
      <w:lang w:val="en-GB" w:eastAsia="en-US"/>
    </w:rPr>
  </w:style>
  <w:style w:type="paragraph" w:customStyle="1" w:styleId="100">
    <w:name w:val="修订10"/>
    <w:hidden/>
    <w:semiHidden/>
    <w:rsid w:val="00945F94"/>
    <w:rPr>
      <w:rFonts w:ascii="Times New Roman" w:eastAsia="Batang" w:hAnsi="Times New Roman"/>
      <w:lang w:val="en-GB" w:eastAsia="en-US"/>
    </w:rPr>
  </w:style>
  <w:style w:type="paragraph" w:customStyle="1" w:styleId="INDENT1">
    <w:name w:val="INDENT1"/>
    <w:basedOn w:val="Normal"/>
    <w:qFormat/>
    <w:rsid w:val="00945F9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45F9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45F9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45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45F9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45F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45F9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45F9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45F9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945F9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945F9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rsid w:val="00945F9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945F94"/>
    <w:rPr>
      <w:rFonts w:ascii="Arial" w:eastAsia="Times New Roman" w:hAnsi="Arial"/>
      <w:sz w:val="18"/>
      <w:lang w:val="en-GB" w:eastAsia="en-GB"/>
    </w:rPr>
  </w:style>
  <w:style w:type="paragraph" w:customStyle="1" w:styleId="Note">
    <w:name w:val="Note"/>
    <w:basedOn w:val="Normal"/>
    <w:qFormat/>
    <w:rsid w:val="00945F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45F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45F9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45F9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5F9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45F94"/>
    <w:pPr>
      <w:spacing w:before="120"/>
      <w:outlineLvl w:val="2"/>
    </w:pPr>
    <w:rPr>
      <w:sz w:val="28"/>
    </w:rPr>
  </w:style>
  <w:style w:type="paragraph" w:customStyle="1" w:styleId="Heading2Head2A2">
    <w:name w:val="Heading 2.Head2A.2"/>
    <w:basedOn w:val="Heading1"/>
    <w:next w:val="Normal"/>
    <w:qFormat/>
    <w:rsid w:val="00945F9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945F9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45F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45F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45F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45F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45F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45F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45F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45F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45F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45F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45F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45F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45F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45F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45F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45F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45F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45F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45F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45F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45F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45F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45F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45F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45F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45F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45F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45F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45F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45F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45F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945F94"/>
    <w:rPr>
      <w:color w:val="FF0000"/>
      <w:lang w:val="en-GB" w:eastAsia="en-US" w:bidi="ar-SA"/>
    </w:rPr>
  </w:style>
  <w:style w:type="paragraph" w:customStyle="1" w:styleId="Heading">
    <w:name w:val="Heading"/>
    <w:next w:val="Normal"/>
    <w:link w:val="HeadingChar"/>
    <w:rsid w:val="00945F94"/>
    <w:pPr>
      <w:spacing w:before="360"/>
      <w:ind w:left="2552"/>
    </w:pPr>
    <w:rPr>
      <w:rFonts w:ascii="Arial" w:hAnsi="Arial"/>
      <w:b/>
      <w:sz w:val="22"/>
      <w:lang w:val="en-GB" w:eastAsia="ko-KR"/>
    </w:rPr>
  </w:style>
  <w:style w:type="character" w:customStyle="1" w:styleId="HeadingChar">
    <w:name w:val="Heading Char"/>
    <w:link w:val="Heading"/>
    <w:rsid w:val="00945F94"/>
    <w:rPr>
      <w:rFonts w:ascii="Arial" w:hAnsi="Arial"/>
      <w:b/>
      <w:sz w:val="22"/>
      <w:lang w:val="en-GB" w:eastAsia="ko-KR"/>
    </w:rPr>
  </w:style>
  <w:style w:type="paragraph" w:customStyle="1" w:styleId="B6">
    <w:name w:val="B6"/>
    <w:basedOn w:val="B5"/>
    <w:link w:val="B6Char"/>
    <w:qFormat/>
    <w:rsid w:val="00945F9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45F94"/>
    <w:rPr>
      <w:rFonts w:ascii="Times New Roman" w:eastAsia="Times New Roman" w:hAnsi="Times New Roman"/>
      <w:lang w:val="en-GB" w:eastAsia="en-GB"/>
    </w:rPr>
  </w:style>
  <w:style w:type="paragraph" w:customStyle="1" w:styleId="B10">
    <w:name w:val="B1+"/>
    <w:basedOn w:val="Normal"/>
    <w:link w:val="B1Car"/>
    <w:qFormat/>
    <w:rsid w:val="00945F9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45F9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45F9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45F9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rsid w:val="00945F9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45F94"/>
    <w:rPr>
      <w:rFonts w:ascii="Times New Roman" w:eastAsia="Times New Roman" w:hAnsi="Times New Roman"/>
      <w:i/>
      <w:iCs/>
      <w:lang w:val="en-GB" w:eastAsia="x-none"/>
    </w:rPr>
  </w:style>
  <w:style w:type="paragraph" w:customStyle="1" w:styleId="FooterCentred">
    <w:name w:val="FooterCentred"/>
    <w:basedOn w:val="Footer"/>
    <w:qFormat/>
    <w:rsid w:val="00945F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945F9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5F94"/>
    <w:rPr>
      <w:rFonts w:ascii="Arial" w:hAnsi="Arial"/>
      <w:sz w:val="36"/>
      <w:lang w:val="en-GB" w:eastAsia="en-US" w:bidi="ar-SA"/>
    </w:rPr>
  </w:style>
  <w:style w:type="paragraph" w:customStyle="1" w:styleId="MTDisplayEquation">
    <w:name w:val="MTDisplayEquation"/>
    <w:basedOn w:val="Normal"/>
    <w:link w:val="MTDisplayEquationChar"/>
    <w:qFormat/>
    <w:rsid w:val="00945F9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45F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45F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45F9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45F94"/>
    <w:rPr>
      <w:rFonts w:ascii="Arial" w:eastAsia="Times New Roman" w:hAnsi="Arial"/>
      <w:kern w:val="2"/>
      <w:sz w:val="18"/>
      <w:lang w:val="x-none" w:eastAsia="ko-KR"/>
    </w:rPr>
  </w:style>
  <w:style w:type="paragraph" w:customStyle="1" w:styleId="DAText">
    <w:name w:val="DA_Text"/>
    <w:basedOn w:val="Normal"/>
    <w:link w:val="DATextZchn"/>
    <w:rsid w:val="00945F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45F94"/>
    <w:rPr>
      <w:rFonts w:eastAsia="Malgun Gothic"/>
      <w:szCs w:val="24"/>
      <w:lang w:val="de-DE" w:eastAsia="de-DE"/>
    </w:rPr>
  </w:style>
  <w:style w:type="paragraph" w:customStyle="1" w:styleId="JK-text-simpledoc">
    <w:name w:val="JK - text - simple doc"/>
    <w:basedOn w:val="BodyText"/>
    <w:autoRedefine/>
    <w:qFormat/>
    <w:rsid w:val="00945F9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45F9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45F94"/>
    <w:rPr>
      <w:rFonts w:eastAsia="Times New Roman"/>
      <w:lang w:val="x-none" w:eastAsia="x-none"/>
    </w:rPr>
  </w:style>
  <w:style w:type="paragraph" w:customStyle="1" w:styleId="BL">
    <w:name w:val="BL"/>
    <w:basedOn w:val="Normal"/>
    <w:qFormat/>
    <w:rsid w:val="00945F9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45F9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45F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45F94"/>
    <w:rPr>
      <w:rFonts w:ascii="Times New Roman" w:eastAsia="MS Mincho" w:hAnsi="Times New Roman"/>
      <w:lang w:val="en-GB" w:eastAsia="en-GB"/>
    </w:rPr>
    <w:tblPr/>
  </w:style>
  <w:style w:type="paragraph" w:customStyle="1" w:styleId="Normal1">
    <w:name w:val="Normal 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945F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45F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45F9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45F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45F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45F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45F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45F9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45F9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5F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45F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45F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45F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45F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45F9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5F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45F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45F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45F9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45F9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945F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45F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45F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45F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45F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45F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45F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45F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45F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45F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45F94"/>
    <w:pPr>
      <w:ind w:left="2269"/>
    </w:pPr>
  </w:style>
  <w:style w:type="character" w:customStyle="1" w:styleId="B7Char">
    <w:name w:val="B7 Char"/>
    <w:link w:val="B7"/>
    <w:qFormat/>
    <w:rsid w:val="00945F94"/>
    <w:rPr>
      <w:rFonts w:ascii="Times New Roman" w:eastAsia="Times New Roman" w:hAnsi="Times New Roman"/>
      <w:lang w:val="en-GB" w:eastAsia="en-GB"/>
    </w:rPr>
  </w:style>
  <w:style w:type="character" w:customStyle="1" w:styleId="TFZchn">
    <w:name w:val="TF Zchn"/>
    <w:link w:val="TF10"/>
    <w:locked/>
    <w:rsid w:val="00945F94"/>
    <w:rPr>
      <w:rFonts w:ascii="Arial" w:hAnsi="Arial"/>
      <w:b/>
    </w:rPr>
  </w:style>
  <w:style w:type="paragraph" w:customStyle="1" w:styleId="xl63">
    <w:name w:val="xl63"/>
    <w:basedOn w:val="Normal"/>
    <w:rsid w:val="00945F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45F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45F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45F94"/>
    <w:rPr>
      <w:rFonts w:ascii="Arial" w:eastAsia="Batang" w:hAnsi="Arial" w:cs="Times New Roman"/>
      <w:b/>
      <w:bCs/>
      <w:i/>
      <w:iCs/>
      <w:sz w:val="28"/>
      <w:szCs w:val="28"/>
      <w:lang w:val="en-GB" w:eastAsia="en-US" w:bidi="ar-SA"/>
    </w:rPr>
  </w:style>
  <w:style w:type="paragraph" w:customStyle="1" w:styleId="AutoCorrect">
    <w:name w:val="AutoCorrect"/>
    <w:qFormat/>
    <w:rsid w:val="00945F94"/>
    <w:rPr>
      <w:rFonts w:ascii="Times New Roman" w:eastAsia="MS Mincho" w:hAnsi="Times New Roman"/>
      <w:sz w:val="24"/>
      <w:szCs w:val="24"/>
      <w:lang w:val="en-GB" w:eastAsia="ko-KR"/>
    </w:rPr>
  </w:style>
  <w:style w:type="paragraph" w:customStyle="1" w:styleId="-PAGE-">
    <w:name w:val="- PAGE -"/>
    <w:qFormat/>
    <w:rsid w:val="00945F94"/>
    <w:rPr>
      <w:rFonts w:ascii="Times New Roman" w:eastAsia="MS Mincho" w:hAnsi="Times New Roman"/>
      <w:sz w:val="24"/>
      <w:szCs w:val="24"/>
      <w:lang w:val="en-GB" w:eastAsia="ko-KR"/>
    </w:rPr>
  </w:style>
  <w:style w:type="paragraph" w:customStyle="1" w:styleId="PageXofY">
    <w:name w:val="Page X of Y"/>
    <w:qFormat/>
    <w:rsid w:val="00945F94"/>
    <w:rPr>
      <w:rFonts w:ascii="Times New Roman" w:eastAsia="MS Mincho" w:hAnsi="Times New Roman"/>
      <w:sz w:val="24"/>
      <w:szCs w:val="24"/>
      <w:lang w:val="en-GB" w:eastAsia="ko-KR"/>
    </w:rPr>
  </w:style>
  <w:style w:type="paragraph" w:customStyle="1" w:styleId="Createdby">
    <w:name w:val="Created by"/>
    <w:qFormat/>
    <w:rsid w:val="00945F94"/>
    <w:rPr>
      <w:rFonts w:ascii="Times New Roman" w:eastAsia="MS Mincho" w:hAnsi="Times New Roman"/>
      <w:sz w:val="24"/>
      <w:szCs w:val="24"/>
      <w:lang w:val="en-GB" w:eastAsia="ko-KR"/>
    </w:rPr>
  </w:style>
  <w:style w:type="paragraph" w:customStyle="1" w:styleId="Createdon">
    <w:name w:val="Created on"/>
    <w:qFormat/>
    <w:rsid w:val="00945F94"/>
    <w:rPr>
      <w:rFonts w:ascii="Times New Roman" w:eastAsia="MS Mincho" w:hAnsi="Times New Roman"/>
      <w:sz w:val="24"/>
      <w:szCs w:val="24"/>
      <w:lang w:val="en-GB" w:eastAsia="ko-KR"/>
    </w:rPr>
  </w:style>
  <w:style w:type="paragraph" w:customStyle="1" w:styleId="Lastprinted">
    <w:name w:val="Last printed"/>
    <w:qFormat/>
    <w:rsid w:val="00945F94"/>
    <w:rPr>
      <w:rFonts w:ascii="Times New Roman" w:eastAsia="MS Mincho" w:hAnsi="Times New Roman"/>
      <w:sz w:val="24"/>
      <w:szCs w:val="24"/>
      <w:lang w:val="en-GB" w:eastAsia="ko-KR"/>
    </w:rPr>
  </w:style>
  <w:style w:type="paragraph" w:customStyle="1" w:styleId="Lastsavedby">
    <w:name w:val="Last saved by"/>
    <w:qFormat/>
    <w:rsid w:val="00945F94"/>
    <w:rPr>
      <w:rFonts w:ascii="Times New Roman" w:eastAsia="MS Mincho" w:hAnsi="Times New Roman"/>
      <w:sz w:val="24"/>
      <w:szCs w:val="24"/>
      <w:lang w:val="en-GB" w:eastAsia="ko-KR"/>
    </w:rPr>
  </w:style>
  <w:style w:type="paragraph" w:customStyle="1" w:styleId="Filename">
    <w:name w:val="Filename"/>
    <w:qFormat/>
    <w:rsid w:val="00945F94"/>
    <w:rPr>
      <w:rFonts w:ascii="Times New Roman" w:eastAsia="MS Mincho" w:hAnsi="Times New Roman"/>
      <w:sz w:val="24"/>
      <w:szCs w:val="24"/>
      <w:lang w:val="en-GB" w:eastAsia="ko-KR"/>
    </w:rPr>
  </w:style>
  <w:style w:type="paragraph" w:customStyle="1" w:styleId="Filenameandpath">
    <w:name w:val="Filename and path"/>
    <w:qFormat/>
    <w:rsid w:val="00945F94"/>
    <w:rPr>
      <w:rFonts w:ascii="Times New Roman" w:eastAsia="MS Mincho" w:hAnsi="Times New Roman"/>
      <w:sz w:val="24"/>
      <w:szCs w:val="24"/>
      <w:lang w:val="en-GB" w:eastAsia="ko-KR"/>
    </w:rPr>
  </w:style>
  <w:style w:type="paragraph" w:customStyle="1" w:styleId="AuthorPageDate">
    <w:name w:val="Author  Page #  Date"/>
    <w:qFormat/>
    <w:rsid w:val="00945F94"/>
    <w:rPr>
      <w:rFonts w:ascii="Times New Roman" w:eastAsia="MS Mincho" w:hAnsi="Times New Roman"/>
      <w:sz w:val="24"/>
      <w:szCs w:val="24"/>
      <w:lang w:val="en-GB" w:eastAsia="ko-KR"/>
    </w:rPr>
  </w:style>
  <w:style w:type="paragraph" w:customStyle="1" w:styleId="ConfidentialPageDate">
    <w:name w:val="Confidential  Page #  Date"/>
    <w:qFormat/>
    <w:rsid w:val="00945F94"/>
    <w:rPr>
      <w:rFonts w:ascii="Times New Roman" w:eastAsia="MS Mincho" w:hAnsi="Times New Roman"/>
      <w:sz w:val="24"/>
      <w:szCs w:val="24"/>
      <w:lang w:val="en-GB" w:eastAsia="ko-KR"/>
    </w:rPr>
  </w:style>
  <w:style w:type="paragraph" w:customStyle="1" w:styleId="Figure">
    <w:name w:val="Figure"/>
    <w:basedOn w:val="Normal"/>
    <w:qFormat/>
    <w:rsid w:val="00945F9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945F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45F9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45F94"/>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945F9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45F9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45F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945F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945F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945F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45F9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45F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45F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945F94"/>
    <w:rPr>
      <w:rFonts w:ascii="Times New Roman" w:hAnsi="Times New Roman"/>
      <w:lang w:val="en-GB" w:eastAsia="en-US"/>
    </w:rPr>
  </w:style>
  <w:style w:type="paragraph" w:customStyle="1" w:styleId="Arial">
    <w:name w:val="Arial"/>
    <w:basedOn w:val="Normal"/>
    <w:rsid w:val="00945F9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945F94"/>
    <w:rPr>
      <w:rFonts w:ascii="Times New Roman" w:hAnsi="Times New Roman"/>
      <w:lang w:val="en-GB" w:eastAsia="en-US"/>
    </w:rPr>
  </w:style>
  <w:style w:type="paragraph" w:customStyle="1" w:styleId="7">
    <w:name w:val="吹き出し7"/>
    <w:basedOn w:val="Normal"/>
    <w:rsid w:val="00945F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45F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45F9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45F9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45F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45F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45F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45F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45F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45F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45F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45F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45F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45F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45F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45F94"/>
    <w:pPr>
      <w:overflowPunct w:val="0"/>
      <w:autoSpaceDE w:val="0"/>
      <w:autoSpaceDN w:val="0"/>
      <w:adjustRightInd w:val="0"/>
      <w:textAlignment w:val="baseline"/>
    </w:pPr>
    <w:rPr>
      <w:rFonts w:eastAsia="Times New Roman"/>
      <w:lang w:eastAsia="en-GB"/>
    </w:rPr>
  </w:style>
  <w:style w:type="paragraph" w:customStyle="1" w:styleId="IBN">
    <w:name w:val="IBN"/>
    <w:basedOn w:val="Normal"/>
    <w:rsid w:val="00945F9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45F9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45F94"/>
    <w:rPr>
      <w:rFonts w:ascii="Times New Roman" w:eastAsia="Times New Roman" w:hAnsi="Times New Roman"/>
      <w:noProof/>
      <w:szCs w:val="18"/>
      <w:lang w:val="en-GB" w:eastAsia="x-none"/>
    </w:rPr>
  </w:style>
  <w:style w:type="paragraph" w:customStyle="1" w:styleId="Npr">
    <w:name w:val="Npr"/>
    <w:basedOn w:val="Normal"/>
    <w:rsid w:val="00945F9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45F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45F9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45F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45F94"/>
    <w:pPr>
      <w:widowControl/>
      <w:tabs>
        <w:tab w:val="num" w:pos="992"/>
      </w:tabs>
      <w:spacing w:after="120"/>
      <w:ind w:left="992" w:hanging="425"/>
    </w:pPr>
    <w:rPr>
      <w:rFonts w:eastAsia="MS Mincho"/>
      <w:lang w:val="en-US"/>
    </w:rPr>
  </w:style>
  <w:style w:type="paragraph" w:customStyle="1" w:styleId="text">
    <w:name w:val="text"/>
    <w:basedOn w:val="Normal"/>
    <w:qFormat/>
    <w:rsid w:val="00945F9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945F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45F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45F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45F9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945F9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945F9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45F9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45F9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rsid w:val="00945F9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45F9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Normal"/>
    <w:rsid w:val="00945F9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945F9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945F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45F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45F94"/>
    <w:rPr>
      <w:rFonts w:ascii="Courier New" w:eastAsia="MS Gothic" w:hAnsi="Courier New"/>
      <w:b/>
      <w:bCs/>
      <w:noProof/>
      <w:sz w:val="16"/>
      <w:lang w:val="en-GB" w:eastAsia="en-GB"/>
    </w:rPr>
  </w:style>
  <w:style w:type="paragraph" w:customStyle="1" w:styleId="PLBold0">
    <w:name w:val="PL + Bold"/>
    <w:basedOn w:val="PL"/>
    <w:link w:val="PLBoldChar0"/>
    <w:rsid w:val="00945F9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45F9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945F9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45F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45F94"/>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45F94"/>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945F9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45F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45F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45F9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45F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45F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45F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945F94"/>
    <w:pPr>
      <w:ind w:left="851" w:hanging="284"/>
    </w:pPr>
  </w:style>
  <w:style w:type="paragraph" w:customStyle="1" w:styleId="56">
    <w:name w:val="箇条書き5"/>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945F94"/>
    <w:pPr>
      <w:tabs>
        <w:tab w:val="clear" w:pos="644"/>
        <w:tab w:val="num" w:pos="1494"/>
      </w:tabs>
      <w:ind w:left="851" w:hanging="284"/>
    </w:pPr>
  </w:style>
  <w:style w:type="paragraph" w:customStyle="1" w:styleId="35">
    <w:name w:val="箇条書き 35"/>
    <w:basedOn w:val="250"/>
    <w:rsid w:val="00945F94"/>
    <w:pPr>
      <w:ind w:left="1135"/>
    </w:pPr>
  </w:style>
  <w:style w:type="paragraph" w:customStyle="1" w:styleId="251">
    <w:name w:val="一覧 25"/>
    <w:basedOn w:val="List"/>
    <w:rsid w:val="00945F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945F94"/>
    <w:pPr>
      <w:ind w:left="1135"/>
    </w:pPr>
  </w:style>
  <w:style w:type="paragraph" w:customStyle="1" w:styleId="45">
    <w:name w:val="一覧 45"/>
    <w:basedOn w:val="350"/>
    <w:rsid w:val="00945F94"/>
    <w:pPr>
      <w:ind w:left="1418"/>
    </w:pPr>
  </w:style>
  <w:style w:type="paragraph" w:customStyle="1" w:styleId="550">
    <w:name w:val="一覧 55"/>
    <w:basedOn w:val="45"/>
    <w:rsid w:val="00945F94"/>
    <w:pPr>
      <w:ind w:left="1702"/>
    </w:pPr>
  </w:style>
  <w:style w:type="paragraph" w:customStyle="1" w:styleId="450">
    <w:name w:val="箇条書き 45"/>
    <w:basedOn w:val="35"/>
    <w:rsid w:val="00945F94"/>
    <w:pPr>
      <w:ind w:left="1418"/>
    </w:pPr>
  </w:style>
  <w:style w:type="paragraph" w:customStyle="1" w:styleId="551">
    <w:name w:val="箇条書き 55"/>
    <w:basedOn w:val="450"/>
    <w:rsid w:val="00945F94"/>
    <w:pPr>
      <w:ind w:left="1702"/>
    </w:pPr>
  </w:style>
  <w:style w:type="paragraph" w:customStyle="1" w:styleId="57">
    <w:name w:val="コメント文字列5"/>
    <w:basedOn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45F94"/>
    <w:rPr>
      <w:b/>
      <w:bCs/>
    </w:rPr>
  </w:style>
  <w:style w:type="paragraph" w:customStyle="1" w:styleId="59">
    <w:name w:val="見出しマップ5"/>
    <w:basedOn w:val="Normal"/>
    <w:rsid w:val="00945F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45F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45F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45F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45F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45F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45F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45F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45F94"/>
    <w:pPr>
      <w:jc w:val="center"/>
    </w:pPr>
    <w:rPr>
      <w:b/>
      <w:bCs/>
    </w:rPr>
  </w:style>
  <w:style w:type="paragraph" w:customStyle="1" w:styleId="ListBullet1">
    <w:name w:val="List Bullet1"/>
    <w:basedOn w:val="Normal"/>
    <w:rsid w:val="00945F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45F94"/>
    <w:pPr>
      <w:tabs>
        <w:tab w:val="clear" w:pos="644"/>
        <w:tab w:val="num" w:pos="1494"/>
      </w:tabs>
      <w:ind w:left="851"/>
    </w:pPr>
  </w:style>
  <w:style w:type="paragraph" w:customStyle="1" w:styleId="ListBullet31">
    <w:name w:val="List Bullet 31"/>
    <w:basedOn w:val="ListBullet21"/>
    <w:rsid w:val="00945F94"/>
    <w:pPr>
      <w:ind w:left="1135"/>
    </w:pPr>
  </w:style>
  <w:style w:type="paragraph" w:customStyle="1" w:styleId="ListBullet41">
    <w:name w:val="List Bullet 41"/>
    <w:basedOn w:val="ListBullet31"/>
    <w:rsid w:val="00945F94"/>
    <w:pPr>
      <w:ind w:left="1418"/>
    </w:pPr>
  </w:style>
  <w:style w:type="paragraph" w:customStyle="1" w:styleId="ListBullet51">
    <w:name w:val="List Bullet 51"/>
    <w:basedOn w:val="ListBullet41"/>
    <w:rsid w:val="00945F94"/>
    <w:pPr>
      <w:ind w:left="1702"/>
    </w:pPr>
  </w:style>
  <w:style w:type="paragraph" w:customStyle="1" w:styleId="DocumentMap1">
    <w:name w:val="Document Map1"/>
    <w:basedOn w:val="Normal"/>
    <w:rsid w:val="00945F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45F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45F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45F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45F94"/>
    <w:pPr>
      <w:ind w:left="1418" w:hanging="284"/>
    </w:pPr>
  </w:style>
  <w:style w:type="paragraph" w:customStyle="1" w:styleId="ListNumber1">
    <w:name w:val="List Number1"/>
    <w:basedOn w:val="List"/>
    <w:rsid w:val="00945F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45F94"/>
    <w:pPr>
      <w:ind w:left="851" w:hanging="284"/>
    </w:pPr>
  </w:style>
  <w:style w:type="paragraph" w:customStyle="1" w:styleId="List21">
    <w:name w:val="List 21"/>
    <w:basedOn w:val="List"/>
    <w:rsid w:val="00945F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45F94"/>
    <w:pPr>
      <w:ind w:left="1702"/>
    </w:pPr>
  </w:style>
  <w:style w:type="paragraph" w:customStyle="1" w:styleId="BodyText21">
    <w:name w:val="Body Text 21"/>
    <w:basedOn w:val="Normal"/>
    <w:rsid w:val="00945F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45F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45F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45F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45F9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45F94"/>
    <w:rPr>
      <w:rFonts w:eastAsia="Times New Roman"/>
    </w:rPr>
  </w:style>
  <w:style w:type="paragraph" w:customStyle="1" w:styleId="numberedlist0">
    <w:name w:val="numbered list"/>
    <w:basedOn w:val="ListBullet"/>
    <w:rsid w:val="00945F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45F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45F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45F9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45F9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rsid w:val="00945F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45F9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45F94"/>
    <w:rPr>
      <w:rFonts w:ascii="Arial" w:eastAsia="MS Mincho" w:hAnsi="Arial"/>
      <w:sz w:val="22"/>
      <w:lang w:val="en-GB" w:eastAsia="en-US" w:bidi="ar-SA"/>
    </w:rPr>
  </w:style>
  <w:style w:type="paragraph" w:customStyle="1" w:styleId="ListParagraph1">
    <w:name w:val="List Paragraph1"/>
    <w:basedOn w:val="Normal"/>
    <w:qFormat/>
    <w:rsid w:val="00945F94"/>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945F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945F94"/>
    <w:pPr>
      <w:ind w:left="851" w:hanging="284"/>
    </w:pPr>
  </w:style>
  <w:style w:type="paragraph" w:customStyle="1" w:styleId="1f6">
    <w:name w:val="箇条書き1"/>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945F94"/>
    <w:pPr>
      <w:tabs>
        <w:tab w:val="clear" w:pos="644"/>
        <w:tab w:val="num" w:pos="1494"/>
      </w:tabs>
      <w:ind w:left="851" w:hanging="284"/>
    </w:pPr>
  </w:style>
  <w:style w:type="paragraph" w:customStyle="1" w:styleId="311">
    <w:name w:val="箇条書き 31"/>
    <w:basedOn w:val="212"/>
    <w:rsid w:val="00945F94"/>
    <w:pPr>
      <w:ind w:left="1135"/>
    </w:pPr>
  </w:style>
  <w:style w:type="paragraph" w:customStyle="1" w:styleId="213">
    <w:name w:val="一覧 21"/>
    <w:basedOn w:val="List"/>
    <w:rsid w:val="00945F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945F94"/>
    <w:pPr>
      <w:ind w:left="1135"/>
    </w:pPr>
  </w:style>
  <w:style w:type="paragraph" w:customStyle="1" w:styleId="411">
    <w:name w:val="一覧 41"/>
    <w:basedOn w:val="312"/>
    <w:rsid w:val="00945F94"/>
    <w:pPr>
      <w:ind w:left="1418"/>
    </w:pPr>
  </w:style>
  <w:style w:type="paragraph" w:customStyle="1" w:styleId="510">
    <w:name w:val="一覧 51"/>
    <w:basedOn w:val="411"/>
    <w:rsid w:val="00945F94"/>
    <w:pPr>
      <w:ind w:left="1702"/>
    </w:pPr>
  </w:style>
  <w:style w:type="paragraph" w:customStyle="1" w:styleId="412">
    <w:name w:val="箇条書き 41"/>
    <w:basedOn w:val="311"/>
    <w:rsid w:val="00945F94"/>
    <w:pPr>
      <w:ind w:left="1418"/>
    </w:pPr>
  </w:style>
  <w:style w:type="paragraph" w:customStyle="1" w:styleId="511">
    <w:name w:val="箇条書き 51"/>
    <w:basedOn w:val="412"/>
    <w:rsid w:val="00945F94"/>
    <w:pPr>
      <w:ind w:left="1702"/>
    </w:pPr>
  </w:style>
  <w:style w:type="paragraph" w:customStyle="1" w:styleId="1f7">
    <w:name w:val="コメント文字列1"/>
    <w:basedOn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45F94"/>
    <w:rPr>
      <w:b/>
      <w:bCs/>
    </w:rPr>
  </w:style>
  <w:style w:type="paragraph" w:customStyle="1" w:styleId="1f9">
    <w:name w:val="見出しマップ1"/>
    <w:basedOn w:val="Normal"/>
    <w:rsid w:val="00945F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45F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45F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45F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45F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45F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45F94"/>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945F94"/>
    <w:rPr>
      <w:rFonts w:ascii="Times New Roman" w:hAnsi="Times New Roman"/>
      <w:lang w:val="en-GB" w:eastAsia="en-US"/>
    </w:rPr>
  </w:style>
  <w:style w:type="paragraph" w:customStyle="1" w:styleId="editorsnote0">
    <w:name w:val="editorsnote"/>
    <w:basedOn w:val="Normal"/>
    <w:rsid w:val="00945F9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45F9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45F94"/>
    <w:rPr>
      <w:rFonts w:ascii="Times New Roman" w:eastAsia="MS Mincho" w:hAnsi="Times New Roman"/>
      <w:lang w:val="en-GB" w:eastAsia="en-US"/>
    </w:rPr>
  </w:style>
  <w:style w:type="paragraph" w:customStyle="1" w:styleId="27">
    <w:name w:val="変更箇所2"/>
    <w:hidden/>
    <w:semiHidden/>
    <w:rsid w:val="00945F94"/>
    <w:rPr>
      <w:rFonts w:ascii="Times New Roman" w:eastAsia="MS Mincho" w:hAnsi="Times New Roman"/>
      <w:lang w:val="en-GB" w:eastAsia="en-US"/>
    </w:rPr>
  </w:style>
  <w:style w:type="paragraph" w:customStyle="1" w:styleId="910">
    <w:name w:val="目錄 91"/>
    <w:basedOn w:val="TOC8"/>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945F9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945F9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945F94"/>
    <w:rPr>
      <w:rFonts w:ascii="Times New Roman" w:hAnsi="Times New Roman"/>
      <w:lang w:val="en-GB" w:eastAsia="en-US"/>
    </w:rPr>
  </w:style>
  <w:style w:type="paragraph" w:customStyle="1" w:styleId="38">
    <w:name w:val="수정3"/>
    <w:hidden/>
    <w:semiHidden/>
    <w:rsid w:val="00945F94"/>
    <w:rPr>
      <w:rFonts w:ascii="Times New Roman" w:eastAsia="Batang" w:hAnsi="Times New Roman"/>
      <w:lang w:val="en-GB" w:eastAsia="en-US"/>
    </w:rPr>
  </w:style>
  <w:style w:type="paragraph" w:customStyle="1" w:styleId="44">
    <w:name w:val="수정4"/>
    <w:hidden/>
    <w:semiHidden/>
    <w:rsid w:val="00945F94"/>
    <w:rPr>
      <w:rFonts w:ascii="Times New Roman" w:eastAsia="Batang" w:hAnsi="Times New Roman"/>
      <w:lang w:val="en-GB" w:eastAsia="en-US"/>
    </w:rPr>
  </w:style>
  <w:style w:type="character" w:customStyle="1" w:styleId="11BodyTextChar">
    <w:name w:val="11 BodyText Char"/>
    <w:link w:val="11BodyText"/>
    <w:rsid w:val="00945F94"/>
    <w:rPr>
      <w:rFonts w:ascii="Arial" w:eastAsia="Times New Roman" w:hAnsi="Arial"/>
      <w:lang w:val="x-none" w:eastAsia="x-none"/>
    </w:rPr>
  </w:style>
  <w:style w:type="paragraph" w:customStyle="1" w:styleId="TableContent-Bulleted">
    <w:name w:val="Table Content - Bulleted"/>
    <w:basedOn w:val="Normal"/>
    <w:rsid w:val="00945F9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945F9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45F9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45F9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45F9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945F94"/>
    <w:pPr>
      <w:tabs>
        <w:tab w:val="left" w:pos="426"/>
      </w:tabs>
    </w:pPr>
    <w:rPr>
      <w:rFonts w:ascii="Times New Roman" w:hAnsi="Times New Roman"/>
      <w:lang w:val="en-GB" w:eastAsia="zh-CN"/>
    </w:rPr>
  </w:style>
  <w:style w:type="paragraph" w:customStyle="1" w:styleId="Headernonumber">
    <w:name w:val="Header_nonumber"/>
    <w:basedOn w:val="Heading1"/>
    <w:rsid w:val="00945F9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945F9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45F9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45F9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45F9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45F94"/>
    <w:rPr>
      <w:sz w:val="24"/>
    </w:rPr>
  </w:style>
  <w:style w:type="table" w:customStyle="1" w:styleId="TableGrid4">
    <w:name w:val="Table Grid4"/>
    <w:basedOn w:val="TableNormal"/>
    <w:next w:val="TableGrid"/>
    <w:qFormat/>
    <w:rsid w:val="00945F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5F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5F94"/>
    <w:rPr>
      <w:rFonts w:ascii="Times New Roman" w:eastAsia="Times New Roman" w:hAnsi="Times New Roman"/>
      <w:lang w:val="en-GB" w:eastAsia="en-GB"/>
    </w:rPr>
    <w:tblPr/>
  </w:style>
  <w:style w:type="table" w:customStyle="1" w:styleId="TableGrid11">
    <w:name w:val="Table Grid11"/>
    <w:basedOn w:val="TableNormal"/>
    <w:next w:val="TableGrid"/>
    <w:qFormat/>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5F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5F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45F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5F94"/>
    <w:rPr>
      <w:rFonts w:ascii="Arial" w:eastAsia="Times New Roman" w:hAnsi="Arial"/>
      <w:sz w:val="36"/>
      <w:lang w:val="en-GB" w:eastAsia="ja-JP" w:bidi="ar-SA"/>
    </w:rPr>
  </w:style>
  <w:style w:type="paragraph" w:customStyle="1" w:styleId="220">
    <w:name w:val="本文 22"/>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45F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45F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945F94"/>
    <w:pPr>
      <w:ind w:left="851" w:hanging="284"/>
    </w:pPr>
  </w:style>
  <w:style w:type="paragraph" w:customStyle="1" w:styleId="2a">
    <w:name w:val="箇条書き2"/>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945F94"/>
    <w:pPr>
      <w:tabs>
        <w:tab w:val="clear" w:pos="644"/>
        <w:tab w:val="num" w:pos="1494"/>
      </w:tabs>
      <w:ind w:left="851" w:hanging="284"/>
    </w:pPr>
  </w:style>
  <w:style w:type="paragraph" w:customStyle="1" w:styleId="321">
    <w:name w:val="箇条書き 32"/>
    <w:basedOn w:val="222"/>
    <w:rsid w:val="00945F94"/>
    <w:pPr>
      <w:ind w:left="1135"/>
    </w:pPr>
  </w:style>
  <w:style w:type="paragraph" w:customStyle="1" w:styleId="223">
    <w:name w:val="一覧 22"/>
    <w:basedOn w:val="List"/>
    <w:rsid w:val="00945F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45F94"/>
    <w:pPr>
      <w:ind w:left="1135"/>
    </w:pPr>
  </w:style>
  <w:style w:type="paragraph" w:customStyle="1" w:styleId="420">
    <w:name w:val="一覧 42"/>
    <w:basedOn w:val="322"/>
    <w:rsid w:val="00945F94"/>
    <w:pPr>
      <w:ind w:left="1418"/>
    </w:pPr>
  </w:style>
  <w:style w:type="paragraph" w:customStyle="1" w:styleId="520">
    <w:name w:val="一覧 52"/>
    <w:basedOn w:val="420"/>
    <w:rsid w:val="00945F94"/>
    <w:pPr>
      <w:ind w:left="1702"/>
    </w:pPr>
  </w:style>
  <w:style w:type="paragraph" w:customStyle="1" w:styleId="421">
    <w:name w:val="箇条書き 42"/>
    <w:basedOn w:val="321"/>
    <w:rsid w:val="00945F94"/>
    <w:pPr>
      <w:ind w:left="1418"/>
    </w:pPr>
  </w:style>
  <w:style w:type="paragraph" w:customStyle="1" w:styleId="521">
    <w:name w:val="箇条書き 52"/>
    <w:basedOn w:val="421"/>
    <w:rsid w:val="00945F94"/>
    <w:pPr>
      <w:ind w:left="1702"/>
    </w:pPr>
  </w:style>
  <w:style w:type="paragraph" w:customStyle="1" w:styleId="2b">
    <w:name w:val="コメント文字列2"/>
    <w:basedOn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45F94"/>
    <w:rPr>
      <w:b/>
      <w:bCs/>
    </w:rPr>
  </w:style>
  <w:style w:type="paragraph" w:customStyle="1" w:styleId="2d">
    <w:name w:val="見出しマップ2"/>
    <w:basedOn w:val="Normal"/>
    <w:rsid w:val="00945F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45F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45F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45F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45F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45F9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5F94"/>
    <w:rPr>
      <w:rFonts w:ascii="Arial" w:eastAsia="Times New Roman" w:hAnsi="Arial"/>
      <w:sz w:val="36"/>
      <w:lang w:val="en-GB"/>
    </w:rPr>
  </w:style>
  <w:style w:type="paragraph" w:customStyle="1" w:styleId="List1">
    <w:name w:val="List 1"/>
    <w:basedOn w:val="Normal"/>
    <w:link w:val="List1Char"/>
    <w:uiPriority w:val="99"/>
    <w:qFormat/>
    <w:rsid w:val="00945F9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45F94"/>
    <w:rPr>
      <w:rFonts w:ascii="Times New Roman" w:eastAsia="PMingLiU" w:hAnsi="Times New Roman"/>
      <w:lang w:val="x-none" w:eastAsia="x-none" w:bidi="en-US"/>
    </w:rPr>
  </w:style>
  <w:style w:type="paragraph" w:customStyle="1" w:styleId="Highlight">
    <w:name w:val="Highlight"/>
    <w:basedOn w:val="Normal"/>
    <w:uiPriority w:val="99"/>
    <w:qFormat/>
    <w:rsid w:val="00945F9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45F9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45F94"/>
    <w:pPr>
      <w:spacing w:before="0"/>
      <w:ind w:left="0" w:firstLine="0"/>
    </w:pPr>
    <w:rPr>
      <w:szCs w:val="24"/>
      <w:lang w:val="fr-FR" w:eastAsia="fr-FR" w:bidi="ar-SA"/>
    </w:rPr>
  </w:style>
  <w:style w:type="paragraph" w:customStyle="1" w:styleId="StyleHeading5Firstline0cm">
    <w:name w:val="Style Heading 5 + First line:  0 cm"/>
    <w:basedOn w:val="Heading5"/>
    <w:qFormat/>
    <w:rsid w:val="00945F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5F9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45F94"/>
    <w:rPr>
      <w:rFonts w:ascii="Times New Roman" w:eastAsia="Times New Roman" w:hAnsi="Times New Roman"/>
      <w:sz w:val="16"/>
      <w:szCs w:val="16"/>
      <w:lang w:val="x-none" w:eastAsia="x-none"/>
    </w:rPr>
  </w:style>
  <w:style w:type="numbering" w:customStyle="1" w:styleId="Style1">
    <w:name w:val="Style1"/>
    <w:uiPriority w:val="99"/>
    <w:rsid w:val="00945F94"/>
    <w:pPr>
      <w:numPr>
        <w:numId w:val="5"/>
      </w:numPr>
    </w:pPr>
  </w:style>
  <w:style w:type="table" w:customStyle="1" w:styleId="SGSTableBasic2">
    <w:name w:val="SGS Table Basic 2"/>
    <w:basedOn w:val="TableNormal"/>
    <w:uiPriority w:val="99"/>
    <w:qFormat/>
    <w:rsid w:val="00945F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5F94"/>
    <w:pPr>
      <w:numPr>
        <w:numId w:val="6"/>
      </w:numPr>
    </w:pPr>
  </w:style>
  <w:style w:type="paragraph" w:customStyle="1" w:styleId="5d">
    <w:name w:val="吹き出し5"/>
    <w:basedOn w:val="Normal"/>
    <w:rsid w:val="00945F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45F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45F94"/>
    <w:pPr>
      <w:ind w:left="851" w:hanging="284"/>
    </w:pPr>
  </w:style>
  <w:style w:type="paragraph" w:customStyle="1" w:styleId="3b">
    <w:name w:val="箇条書き3"/>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45F94"/>
    <w:pPr>
      <w:tabs>
        <w:tab w:val="clear" w:pos="644"/>
        <w:tab w:val="num" w:pos="1494"/>
      </w:tabs>
      <w:ind w:left="851" w:hanging="284"/>
    </w:pPr>
  </w:style>
  <w:style w:type="paragraph" w:customStyle="1" w:styleId="330">
    <w:name w:val="箇条書き 33"/>
    <w:basedOn w:val="231"/>
    <w:rsid w:val="00945F94"/>
    <w:pPr>
      <w:ind w:left="1135"/>
    </w:pPr>
  </w:style>
  <w:style w:type="paragraph" w:customStyle="1" w:styleId="232">
    <w:name w:val="一覧 23"/>
    <w:basedOn w:val="List"/>
    <w:rsid w:val="00945F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45F94"/>
    <w:pPr>
      <w:ind w:left="1135"/>
    </w:pPr>
  </w:style>
  <w:style w:type="paragraph" w:customStyle="1" w:styleId="430">
    <w:name w:val="一覧 43"/>
    <w:basedOn w:val="331"/>
    <w:rsid w:val="00945F94"/>
    <w:pPr>
      <w:ind w:left="1418"/>
    </w:pPr>
  </w:style>
  <w:style w:type="paragraph" w:customStyle="1" w:styleId="530">
    <w:name w:val="一覧 53"/>
    <w:basedOn w:val="430"/>
    <w:rsid w:val="00945F94"/>
    <w:pPr>
      <w:ind w:left="1702"/>
    </w:pPr>
  </w:style>
  <w:style w:type="paragraph" w:customStyle="1" w:styleId="431">
    <w:name w:val="箇条書き 43"/>
    <w:basedOn w:val="330"/>
    <w:rsid w:val="00945F94"/>
    <w:pPr>
      <w:ind w:left="1418"/>
    </w:pPr>
  </w:style>
  <w:style w:type="paragraph" w:customStyle="1" w:styleId="531">
    <w:name w:val="箇条書き 53"/>
    <w:basedOn w:val="431"/>
    <w:rsid w:val="00945F94"/>
    <w:pPr>
      <w:ind w:left="1702"/>
    </w:pPr>
  </w:style>
  <w:style w:type="paragraph" w:customStyle="1" w:styleId="3c">
    <w:name w:val="コメント文字列3"/>
    <w:basedOn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45F94"/>
    <w:rPr>
      <w:b/>
      <w:bCs/>
    </w:rPr>
  </w:style>
  <w:style w:type="paragraph" w:customStyle="1" w:styleId="3e">
    <w:name w:val="見出しマップ3"/>
    <w:basedOn w:val="Normal"/>
    <w:rsid w:val="00945F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45F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45F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45F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45F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45F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5F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45F94"/>
    <w:rPr>
      <w:rFonts w:ascii="Arial" w:eastAsia="PMingLiU" w:hAnsi="Arial"/>
      <w:lang w:val="x-none" w:eastAsia="x-none"/>
    </w:rPr>
  </w:style>
  <w:style w:type="paragraph" w:customStyle="1" w:styleId="GridTable32">
    <w:name w:val="Grid Table 32"/>
    <w:basedOn w:val="Heading1"/>
    <w:next w:val="Normal"/>
    <w:uiPriority w:val="39"/>
    <w:unhideWhenUsed/>
    <w:qFormat/>
    <w:rsid w:val="00945F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945F94"/>
    <w:rPr>
      <w:rFonts w:ascii="Times New Roman" w:hAnsi="Times New Roman"/>
      <w:lang w:val="en-GB" w:eastAsia="en-US"/>
    </w:rPr>
  </w:style>
  <w:style w:type="paragraph" w:customStyle="1" w:styleId="5e">
    <w:name w:val="无间隔5"/>
    <w:qFormat/>
    <w:rsid w:val="00945F94"/>
    <w:rPr>
      <w:rFonts w:ascii="Times New Roman" w:hAnsi="Times New Roman"/>
      <w:lang w:val="en-GB" w:eastAsia="en-US"/>
    </w:rPr>
  </w:style>
  <w:style w:type="paragraph" w:customStyle="1" w:styleId="60">
    <w:name w:val="吹き出し6"/>
    <w:basedOn w:val="Normal"/>
    <w:rsid w:val="00945F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45F94"/>
    <w:rPr>
      <w:rFonts w:ascii="Times New Roman" w:eastAsia="MS Mincho" w:hAnsi="Times New Roman"/>
      <w:lang w:val="en-GB" w:eastAsia="en-US"/>
    </w:rPr>
  </w:style>
  <w:style w:type="paragraph" w:customStyle="1" w:styleId="49">
    <w:name w:val="図表番号4"/>
    <w:basedOn w:val="Normal"/>
    <w:rsid w:val="00945F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945F94"/>
    <w:pPr>
      <w:ind w:left="851" w:hanging="284"/>
    </w:pPr>
  </w:style>
  <w:style w:type="paragraph" w:customStyle="1" w:styleId="4b">
    <w:name w:val="箇条書き4"/>
    <w:basedOn w:val="List"/>
    <w:rsid w:val="00945F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945F94"/>
    <w:pPr>
      <w:tabs>
        <w:tab w:val="clear" w:pos="644"/>
        <w:tab w:val="num" w:pos="1494"/>
      </w:tabs>
      <w:ind w:left="851" w:hanging="284"/>
    </w:pPr>
  </w:style>
  <w:style w:type="paragraph" w:customStyle="1" w:styleId="341">
    <w:name w:val="箇条書き 34"/>
    <w:basedOn w:val="242"/>
    <w:rsid w:val="00945F94"/>
    <w:pPr>
      <w:ind w:left="1135"/>
    </w:pPr>
  </w:style>
  <w:style w:type="paragraph" w:customStyle="1" w:styleId="243">
    <w:name w:val="一覧 24"/>
    <w:basedOn w:val="List"/>
    <w:rsid w:val="00945F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45F94"/>
    <w:pPr>
      <w:ind w:left="1135"/>
    </w:pPr>
  </w:style>
  <w:style w:type="paragraph" w:customStyle="1" w:styleId="440">
    <w:name w:val="一覧 44"/>
    <w:basedOn w:val="342"/>
    <w:rsid w:val="00945F94"/>
    <w:pPr>
      <w:ind w:left="1418"/>
    </w:pPr>
  </w:style>
  <w:style w:type="paragraph" w:customStyle="1" w:styleId="540">
    <w:name w:val="一覧 54"/>
    <w:basedOn w:val="440"/>
    <w:rsid w:val="00945F94"/>
    <w:pPr>
      <w:ind w:left="1702"/>
    </w:pPr>
  </w:style>
  <w:style w:type="paragraph" w:customStyle="1" w:styleId="441">
    <w:name w:val="箇条書き 44"/>
    <w:basedOn w:val="341"/>
    <w:rsid w:val="00945F94"/>
    <w:pPr>
      <w:ind w:left="1418"/>
    </w:pPr>
  </w:style>
  <w:style w:type="paragraph" w:customStyle="1" w:styleId="541">
    <w:name w:val="箇条書き 54"/>
    <w:basedOn w:val="441"/>
    <w:rsid w:val="00945F94"/>
    <w:pPr>
      <w:ind w:left="1702"/>
    </w:pPr>
  </w:style>
  <w:style w:type="paragraph" w:customStyle="1" w:styleId="4c">
    <w:name w:val="コメント文字列4"/>
    <w:basedOn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45F94"/>
    <w:rPr>
      <w:b/>
      <w:bCs/>
    </w:rPr>
  </w:style>
  <w:style w:type="paragraph" w:customStyle="1" w:styleId="4e">
    <w:name w:val="見出しマップ4"/>
    <w:basedOn w:val="Normal"/>
    <w:rsid w:val="00945F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45F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45F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45F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45F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45F9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45F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45F9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45F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45F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45F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45F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45F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45F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45F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5F94"/>
    <w:rPr>
      <w:rFonts w:ascii="Times New Roman" w:eastAsia="PMingLiU" w:hAnsi="Times New Roman"/>
      <w:lang w:val="en-GB" w:eastAsia="en-GB"/>
    </w:rPr>
    <w:tblPr>
      <w:tblInd w:w="0" w:type="nil"/>
    </w:tblPr>
  </w:style>
  <w:style w:type="table" w:customStyle="1" w:styleId="TableGrid111">
    <w:name w:val="Table Grid111"/>
    <w:basedOn w:val="TableNormal"/>
    <w:qFormat/>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5F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5F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5F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45F94"/>
    <w:pPr>
      <w:numPr>
        <w:numId w:val="3"/>
      </w:numPr>
    </w:pPr>
  </w:style>
  <w:style w:type="numbering" w:customStyle="1" w:styleId="Style11">
    <w:name w:val="Style11"/>
    <w:uiPriority w:val="99"/>
    <w:rsid w:val="00945F94"/>
    <w:pPr>
      <w:numPr>
        <w:numId w:val="4"/>
      </w:numPr>
    </w:pPr>
  </w:style>
  <w:style w:type="paragraph" w:customStyle="1" w:styleId="GridTable31">
    <w:name w:val="Grid Table 31"/>
    <w:basedOn w:val="Heading1"/>
    <w:next w:val="Normal"/>
    <w:uiPriority w:val="39"/>
    <w:unhideWhenUsed/>
    <w:qFormat/>
    <w:rsid w:val="00945F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945F94"/>
    <w:rPr>
      <w:rFonts w:ascii="Times New Roman" w:eastAsia="Times New Roman" w:hAnsi="Times New Roman" w:cs="Times New Roman"/>
      <w:kern w:val="0"/>
      <w:sz w:val="18"/>
      <w:szCs w:val="18"/>
      <w:lang w:val="en-GB" w:eastAsia="en-US"/>
    </w:rPr>
  </w:style>
  <w:style w:type="paragraph" w:customStyle="1" w:styleId="61">
    <w:name w:val="无间隔6"/>
    <w:qFormat/>
    <w:rsid w:val="00945F94"/>
    <w:rPr>
      <w:rFonts w:ascii="Times New Roman" w:hAnsi="Times New Roman"/>
      <w:lang w:val="en-GB" w:eastAsia="en-US"/>
    </w:rPr>
  </w:style>
  <w:style w:type="paragraph" w:customStyle="1" w:styleId="92">
    <w:name w:val="目录 92"/>
    <w:basedOn w:val="TOC8"/>
    <w:rsid w:val="00945F9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945F9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45F9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45F9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45F94"/>
    <w:rPr>
      <w:rFonts w:ascii="Arial" w:eastAsia="Times New Roman" w:hAnsi="Arial"/>
      <w:sz w:val="22"/>
      <w:lang w:val="en-GB" w:eastAsia="zh-CN"/>
    </w:rPr>
  </w:style>
  <w:style w:type="character" w:customStyle="1" w:styleId="MTDisplayEquationChar">
    <w:name w:val="MTDisplayEquation Char"/>
    <w:link w:val="MTDisplayEquation"/>
    <w:locked/>
    <w:rsid w:val="00945F94"/>
    <w:rPr>
      <w:rFonts w:ascii="Times New Roman" w:eastAsia="Times New Roman" w:hAnsi="Times New Roman"/>
      <w:lang w:val="en-GB" w:eastAsia="en-GB"/>
    </w:rPr>
  </w:style>
  <w:style w:type="paragraph" w:customStyle="1" w:styleId="msonormal0">
    <w:name w:val="msonormal"/>
    <w:basedOn w:val="Normal"/>
    <w:qFormat/>
    <w:rsid w:val="00945F9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45F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45F94"/>
    <w:rPr>
      <w:rFonts w:ascii="Arial" w:eastAsia="MS Mincho" w:hAnsi="Arial" w:cs="Arial"/>
      <w:sz w:val="24"/>
      <w:szCs w:val="24"/>
      <w:lang w:val="en-US" w:eastAsia="en-US"/>
    </w:rPr>
  </w:style>
  <w:style w:type="paragraph" w:customStyle="1" w:styleId="TB1">
    <w:name w:val="TB1"/>
    <w:basedOn w:val="Normal"/>
    <w:qFormat/>
    <w:rsid w:val="00945F94"/>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945F94"/>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3">
    <w:name w:val="吹き出し"/>
    <w:basedOn w:val="Normal"/>
    <w:qFormat/>
    <w:rsid w:val="00945F9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945F94"/>
    <w:rPr>
      <w:rFonts w:ascii="Arial" w:eastAsia="Arial" w:hAnsi="Arial" w:cs="Arial"/>
      <w:b/>
      <w:bCs/>
      <w:noProof/>
    </w:rPr>
  </w:style>
  <w:style w:type="paragraph" w:customStyle="1" w:styleId="af4">
    <w:name w:val="样式 页眉"/>
    <w:basedOn w:val="Header"/>
    <w:link w:val="Char9"/>
    <w:rsid w:val="00945F9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45F94"/>
    <w:pPr>
      <w:overflowPunct w:val="0"/>
      <w:autoSpaceDE w:val="0"/>
      <w:autoSpaceDN w:val="0"/>
      <w:adjustRightInd w:val="0"/>
      <w:ind w:left="720"/>
      <w:contextualSpacing/>
    </w:pPr>
    <w:rPr>
      <w:lang w:eastAsia="en-GB"/>
    </w:rPr>
  </w:style>
  <w:style w:type="paragraph" w:customStyle="1" w:styleId="contribution">
    <w:name w:val="contribution"/>
    <w:basedOn w:val="Heading1"/>
    <w:semiHidden/>
    <w:rsid w:val="00945F9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45F94"/>
    <w:rPr>
      <w:rFonts w:ascii="Batang" w:eastAsia="Batang" w:hAnsi="Batang"/>
      <w:sz w:val="24"/>
    </w:rPr>
  </w:style>
  <w:style w:type="paragraph" w:customStyle="1" w:styleId="enumlev1">
    <w:name w:val="enumlev1"/>
    <w:basedOn w:val="Normal"/>
    <w:link w:val="enumlev1Char"/>
    <w:semiHidden/>
    <w:rsid w:val="00945F9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45F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5F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45F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45F94"/>
    <w:rPr>
      <w:rFonts w:ascii="Arial" w:eastAsia="Arial" w:hAnsi="Arial" w:cs="Arial"/>
      <w:sz w:val="28"/>
    </w:rPr>
  </w:style>
  <w:style w:type="paragraph" w:customStyle="1" w:styleId="Heading40">
    <w:name w:val="Heading4"/>
    <w:basedOn w:val="Heading3"/>
    <w:link w:val="Heading4Char0"/>
    <w:semiHidden/>
    <w:rsid w:val="00945F9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945F9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rsid w:val="00945F9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45F94"/>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1"/>
    <w:locked/>
    <w:rsid w:val="00945F94"/>
    <w:rPr>
      <w:rFonts w:ascii="Arial" w:hAnsi="Arial" w:cs="Arial"/>
      <w:sz w:val="18"/>
      <w:lang w:val="x-none" w:eastAsia="ja-JP"/>
    </w:rPr>
  </w:style>
  <w:style w:type="paragraph" w:customStyle="1" w:styleId="1ff1">
    <w:name w:val="样式1"/>
    <w:basedOn w:val="TAN"/>
    <w:link w:val="1Char0"/>
    <w:qFormat/>
    <w:rsid w:val="00945F9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45F94"/>
    <w:pPr>
      <w:autoSpaceDN w:val="0"/>
      <w:spacing w:before="120" w:after="0"/>
      <w:jc w:val="both"/>
    </w:pPr>
    <w:rPr>
      <w:lang w:val="en-US" w:eastAsia="en-GB"/>
    </w:rPr>
  </w:style>
  <w:style w:type="paragraph" w:customStyle="1" w:styleId="centered">
    <w:name w:val="centered"/>
    <w:basedOn w:val="Normal"/>
    <w:qFormat/>
    <w:rsid w:val="00945F94"/>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945F94"/>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945F94"/>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945F94"/>
    <w:pPr>
      <w:autoSpaceDN w:val="0"/>
    </w:pPr>
    <w:rPr>
      <w:rFonts w:ascii="Times New Roman" w:eastAsia="Batang" w:hAnsi="Times New Roman"/>
      <w:lang w:val="en-GB" w:eastAsia="en-US"/>
    </w:rPr>
  </w:style>
  <w:style w:type="paragraph" w:customStyle="1" w:styleId="81">
    <w:name w:val="表 (赤)  81"/>
    <w:basedOn w:val="Normal"/>
    <w:uiPriority w:val="34"/>
    <w:qFormat/>
    <w:rsid w:val="00945F94"/>
    <w:pPr>
      <w:overflowPunct w:val="0"/>
      <w:autoSpaceDE w:val="0"/>
      <w:autoSpaceDN w:val="0"/>
      <w:adjustRightInd w:val="0"/>
      <w:ind w:left="720"/>
      <w:contextualSpacing/>
    </w:pPr>
    <w:rPr>
      <w:lang w:eastAsia="en-GB"/>
    </w:rPr>
  </w:style>
  <w:style w:type="paragraph" w:customStyle="1" w:styleId="note0">
    <w:name w:val="note"/>
    <w:basedOn w:val="Normal"/>
    <w:rsid w:val="00945F94"/>
    <w:pPr>
      <w:autoSpaceDN w:val="0"/>
      <w:spacing w:before="100" w:beforeAutospacing="1" w:after="100" w:afterAutospacing="1"/>
    </w:pPr>
    <w:rPr>
      <w:sz w:val="24"/>
      <w:szCs w:val="24"/>
      <w:lang w:val="en-US" w:eastAsia="zh-CN"/>
    </w:rPr>
  </w:style>
  <w:style w:type="paragraph" w:customStyle="1" w:styleId="LGTdoc">
    <w:name w:val="LGTdoc_본문"/>
    <w:basedOn w:val="Normal"/>
    <w:rsid w:val="00945F9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45F94"/>
    <w:rPr>
      <w:rFonts w:ascii="Arial" w:hAnsi="Arial" w:cs="Arial"/>
      <w:szCs w:val="24"/>
    </w:rPr>
  </w:style>
  <w:style w:type="paragraph" w:customStyle="1" w:styleId="ECCParagraph">
    <w:name w:val="ECC Paragraph"/>
    <w:basedOn w:val="Normal"/>
    <w:link w:val="ECCParagraphZchn"/>
    <w:qFormat/>
    <w:rsid w:val="00945F9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45F94"/>
    <w:pPr>
      <w:autoSpaceDN w:val="0"/>
      <w:spacing w:after="0"/>
      <w:ind w:left="454" w:hanging="454"/>
    </w:pPr>
    <w:rPr>
      <w:rFonts w:ascii="Arial" w:hAnsi="Arial"/>
      <w:sz w:val="16"/>
      <w:szCs w:val="24"/>
      <w:lang w:val="en-US" w:eastAsia="en-GB"/>
    </w:rPr>
  </w:style>
  <w:style w:type="paragraph" w:customStyle="1" w:styleId="Text1">
    <w:name w:val="Text 1"/>
    <w:basedOn w:val="Normal"/>
    <w:rsid w:val="00945F94"/>
    <w:pPr>
      <w:autoSpaceDN w:val="0"/>
      <w:spacing w:after="240"/>
      <w:ind w:left="482"/>
      <w:jc w:val="both"/>
    </w:pPr>
    <w:rPr>
      <w:sz w:val="24"/>
      <w:lang w:eastAsia="fr-BE"/>
    </w:rPr>
  </w:style>
  <w:style w:type="paragraph" w:customStyle="1" w:styleId="NumPar4">
    <w:name w:val="NumPar 4"/>
    <w:basedOn w:val="Heading4"/>
    <w:next w:val="Normal"/>
    <w:uiPriority w:val="99"/>
    <w:rsid w:val="00945F94"/>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rsid w:val="00945F9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945F9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945F94"/>
    <w:pPr>
      <w:overflowPunct w:val="0"/>
      <w:autoSpaceDE w:val="0"/>
      <w:autoSpaceDN w:val="0"/>
      <w:adjustRightInd w:val="0"/>
    </w:pPr>
    <w:rPr>
      <w:szCs w:val="36"/>
      <w:lang w:eastAsia="zh-CN"/>
    </w:rPr>
  </w:style>
  <w:style w:type="paragraph" w:customStyle="1" w:styleId="160">
    <w:name w:val="16"/>
    <w:basedOn w:val="Normal"/>
    <w:rsid w:val="00945F9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945F9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945F94"/>
    <w:rPr>
      <w:rFonts w:ascii="SimSun" w:hAnsi="SimSun"/>
      <w:lang w:val="x-none" w:eastAsia="x-none"/>
    </w:rPr>
  </w:style>
  <w:style w:type="paragraph" w:customStyle="1" w:styleId="Equation">
    <w:name w:val="Equation"/>
    <w:basedOn w:val="Normal"/>
    <w:next w:val="Normal"/>
    <w:link w:val="EquationChar"/>
    <w:qFormat/>
    <w:rsid w:val="00945F9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45F94"/>
    <w:pPr>
      <w:autoSpaceDN w:val="0"/>
    </w:pPr>
    <w:rPr>
      <w:rFonts w:ascii="Times New Roman" w:hAnsi="Times New Roman"/>
      <w:lang w:val="en-GB" w:eastAsia="en-US"/>
    </w:rPr>
  </w:style>
  <w:style w:type="paragraph" w:customStyle="1" w:styleId="1-21">
    <w:name w:val="中等深浅网格 1 - 着色 21"/>
    <w:basedOn w:val="Normal"/>
    <w:uiPriority w:val="34"/>
    <w:qFormat/>
    <w:rsid w:val="00945F94"/>
    <w:pPr>
      <w:overflowPunct w:val="0"/>
      <w:autoSpaceDE w:val="0"/>
      <w:autoSpaceDN w:val="0"/>
      <w:adjustRightInd w:val="0"/>
      <w:ind w:left="720"/>
      <w:contextualSpacing/>
    </w:pPr>
    <w:rPr>
      <w:lang w:eastAsia="en-GB"/>
    </w:rPr>
  </w:style>
  <w:style w:type="paragraph" w:customStyle="1" w:styleId="70">
    <w:name w:val="修订7"/>
    <w:semiHidden/>
    <w:rsid w:val="00945F94"/>
    <w:pPr>
      <w:autoSpaceDN w:val="0"/>
    </w:pPr>
    <w:rPr>
      <w:rFonts w:ascii="Times New Roman" w:eastAsia="Batang" w:hAnsi="Times New Roman"/>
      <w:lang w:val="en-GB" w:eastAsia="en-US"/>
    </w:rPr>
  </w:style>
  <w:style w:type="paragraph" w:customStyle="1" w:styleId="af7">
    <w:name w:val="図表番号"/>
    <w:basedOn w:val="Normal"/>
    <w:rsid w:val="00945F9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45F9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945F94"/>
    <w:pPr>
      <w:ind w:left="851" w:hanging="284"/>
    </w:pPr>
  </w:style>
  <w:style w:type="paragraph" w:customStyle="1" w:styleId="af9">
    <w:name w:val="箇条書き"/>
    <w:basedOn w:val="List"/>
    <w:rsid w:val="00945F9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945F94"/>
    <w:pPr>
      <w:tabs>
        <w:tab w:val="clear" w:pos="644"/>
        <w:tab w:val="num" w:pos="1494"/>
      </w:tabs>
      <w:ind w:left="851" w:hanging="284"/>
    </w:pPr>
  </w:style>
  <w:style w:type="paragraph" w:customStyle="1" w:styleId="3f4">
    <w:name w:val="箇条書き 3"/>
    <w:basedOn w:val="2f4"/>
    <w:rsid w:val="00945F94"/>
    <w:pPr>
      <w:ind w:left="1135"/>
    </w:pPr>
  </w:style>
  <w:style w:type="paragraph" w:customStyle="1" w:styleId="2f5">
    <w:name w:val="一覧 2"/>
    <w:basedOn w:val="List"/>
    <w:rsid w:val="00945F94"/>
    <w:pPr>
      <w:suppressAutoHyphens/>
      <w:autoSpaceDN w:val="0"/>
      <w:ind w:left="851"/>
    </w:pPr>
    <w:rPr>
      <w:rFonts w:ascii="MS Mincho" w:eastAsia="MS Mincho" w:hAnsi="MS Mincho" w:cs="CG Times (WN)"/>
      <w:lang w:eastAsia="ar-SA"/>
    </w:rPr>
  </w:style>
  <w:style w:type="paragraph" w:customStyle="1" w:styleId="3f5">
    <w:name w:val="一覧 3"/>
    <w:basedOn w:val="2f5"/>
    <w:rsid w:val="00945F94"/>
    <w:pPr>
      <w:ind w:left="1135"/>
    </w:pPr>
  </w:style>
  <w:style w:type="paragraph" w:customStyle="1" w:styleId="4f2">
    <w:name w:val="一覧 4"/>
    <w:basedOn w:val="3f5"/>
    <w:rsid w:val="00945F94"/>
    <w:pPr>
      <w:ind w:left="1418"/>
    </w:pPr>
  </w:style>
  <w:style w:type="paragraph" w:customStyle="1" w:styleId="5f">
    <w:name w:val="一覧 5"/>
    <w:basedOn w:val="4f2"/>
    <w:rsid w:val="00945F94"/>
    <w:pPr>
      <w:ind w:left="1702"/>
    </w:pPr>
  </w:style>
  <w:style w:type="paragraph" w:customStyle="1" w:styleId="4f3">
    <w:name w:val="箇条書き 4"/>
    <w:basedOn w:val="3f4"/>
    <w:rsid w:val="00945F94"/>
    <w:pPr>
      <w:ind w:left="1418"/>
    </w:pPr>
  </w:style>
  <w:style w:type="paragraph" w:customStyle="1" w:styleId="5f0">
    <w:name w:val="箇条書き 5"/>
    <w:basedOn w:val="4f3"/>
    <w:rsid w:val="00945F94"/>
    <w:pPr>
      <w:ind w:left="1702"/>
    </w:pPr>
  </w:style>
  <w:style w:type="paragraph" w:customStyle="1" w:styleId="afa">
    <w:name w:val="コメント文字列"/>
    <w:basedOn w:val="Normal"/>
    <w:rsid w:val="00945F94"/>
    <w:pPr>
      <w:suppressAutoHyphens/>
      <w:autoSpaceDN w:val="0"/>
    </w:pPr>
    <w:rPr>
      <w:rFonts w:eastAsia="MS Mincho" w:cs="CG Times (WN)"/>
      <w:lang w:eastAsia="ar-SA"/>
    </w:rPr>
  </w:style>
  <w:style w:type="paragraph" w:customStyle="1" w:styleId="afb">
    <w:name w:val="コメント内容"/>
    <w:basedOn w:val="afa"/>
    <w:next w:val="afa"/>
    <w:rsid w:val="00945F94"/>
    <w:rPr>
      <w:b/>
      <w:bCs/>
    </w:rPr>
  </w:style>
  <w:style w:type="paragraph" w:customStyle="1" w:styleId="afc">
    <w:name w:val="見出しマップ"/>
    <w:basedOn w:val="Normal"/>
    <w:rsid w:val="00945F9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45F94"/>
    <w:pPr>
      <w:suppressAutoHyphens/>
      <w:autoSpaceDN w:val="0"/>
    </w:pPr>
    <w:rPr>
      <w:rFonts w:ascii="Courier New" w:eastAsia="MS Mincho" w:hAnsi="Courier New" w:cs="CG Times (WN)"/>
      <w:lang w:val="nb-NO" w:eastAsia="ar-SA"/>
    </w:rPr>
  </w:style>
  <w:style w:type="paragraph" w:customStyle="1" w:styleId="2f6">
    <w:name w:val="本文 2"/>
    <w:basedOn w:val="Normal"/>
    <w:rsid w:val="00945F94"/>
    <w:pPr>
      <w:suppressAutoHyphens/>
      <w:autoSpaceDN w:val="0"/>
      <w:spacing w:after="120"/>
    </w:pPr>
    <w:rPr>
      <w:rFonts w:eastAsia="MS Mincho" w:cs="CG Times (WN)"/>
      <w:lang w:eastAsia="ar-SA"/>
    </w:rPr>
  </w:style>
  <w:style w:type="paragraph" w:customStyle="1" w:styleId="3f6">
    <w:name w:val="本文 3"/>
    <w:basedOn w:val="Normal"/>
    <w:rsid w:val="00945F94"/>
    <w:pPr>
      <w:suppressAutoHyphens/>
      <w:autoSpaceDN w:val="0"/>
      <w:spacing w:after="120"/>
    </w:pPr>
    <w:rPr>
      <w:rFonts w:eastAsia="MS Mincho" w:cs="CG Times (WN)"/>
      <w:lang w:eastAsia="ar-SA"/>
    </w:rPr>
  </w:style>
  <w:style w:type="paragraph" w:customStyle="1" w:styleId="Web">
    <w:name w:val="標準 (Web)"/>
    <w:basedOn w:val="Normal"/>
    <w:rsid w:val="00945F9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45F94"/>
    <w:pPr>
      <w:suppressAutoHyphens/>
      <w:autoSpaceDN w:val="0"/>
      <w:ind w:left="567"/>
    </w:pPr>
    <w:rPr>
      <w:rFonts w:ascii="Arial" w:eastAsia="MS Mincho" w:hAnsi="Arial" w:cs="Arial"/>
      <w:lang w:eastAsia="ar-SA"/>
    </w:rPr>
  </w:style>
  <w:style w:type="paragraph" w:customStyle="1" w:styleId="afe">
    <w:name w:val="標準インデント"/>
    <w:basedOn w:val="Normal"/>
    <w:rsid w:val="00945F94"/>
    <w:pPr>
      <w:suppressAutoHyphens/>
      <w:autoSpaceDN w:val="0"/>
      <w:ind w:left="708"/>
    </w:pPr>
    <w:rPr>
      <w:rFonts w:eastAsia="MS Mincho" w:cs="CG Times (WN)"/>
      <w:lang w:eastAsia="ar-SA"/>
    </w:rPr>
  </w:style>
  <w:style w:type="paragraph" w:customStyle="1" w:styleId="aff">
    <w:name w:val="記"/>
    <w:basedOn w:val="Normal"/>
    <w:next w:val="Normal"/>
    <w:rsid w:val="00945F94"/>
    <w:pPr>
      <w:suppressAutoHyphens/>
      <w:autoSpaceDN w:val="0"/>
    </w:pPr>
    <w:rPr>
      <w:rFonts w:eastAsia="MS Mincho" w:cs="CG Times (WN)"/>
      <w:lang w:eastAsia="ar-SA"/>
    </w:rPr>
  </w:style>
  <w:style w:type="paragraph" w:customStyle="1" w:styleId="HTML">
    <w:name w:val="HTML 書式付き"/>
    <w:basedOn w:val="Normal"/>
    <w:rsid w:val="00945F9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45F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45F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45F9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945F9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945F9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45F94"/>
    <w:pPr>
      <w:autoSpaceDN w:val="0"/>
    </w:pPr>
    <w:rPr>
      <w:rFonts w:ascii="Times New Roman" w:hAnsi="Times New Roman"/>
      <w:lang w:val="en-GB" w:eastAsia="en-US"/>
    </w:rPr>
  </w:style>
  <w:style w:type="paragraph" w:customStyle="1" w:styleId="253">
    <w:name w:val="本文 25"/>
    <w:basedOn w:val="Normal"/>
    <w:rsid w:val="00945F94"/>
    <w:pPr>
      <w:suppressAutoHyphens/>
      <w:autoSpaceDN w:val="0"/>
      <w:spacing w:after="120"/>
    </w:pPr>
    <w:rPr>
      <w:rFonts w:eastAsia="MS Mincho" w:cs="CG Times (WN)"/>
      <w:lang w:eastAsia="ar-SA"/>
    </w:rPr>
  </w:style>
  <w:style w:type="paragraph" w:customStyle="1" w:styleId="351">
    <w:name w:val="本文 35"/>
    <w:basedOn w:val="Normal"/>
    <w:rsid w:val="00945F94"/>
    <w:pPr>
      <w:suppressAutoHyphens/>
      <w:autoSpaceDN w:val="0"/>
      <w:spacing w:after="120"/>
    </w:pPr>
    <w:rPr>
      <w:rFonts w:eastAsia="MS Mincho" w:cs="CG Times (WN)"/>
      <w:lang w:eastAsia="ar-SA"/>
    </w:rPr>
  </w:style>
  <w:style w:type="paragraph" w:customStyle="1" w:styleId="ZchnZchn3">
    <w:name w:val="Zchn Zchn3"/>
    <w:semiHidden/>
    <w:rsid w:val="00945F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945F9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945F94"/>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945F94"/>
    <w:pPr>
      <w:suppressAutoHyphens/>
      <w:autoSpaceDN w:val="0"/>
      <w:spacing w:before="120" w:after="120"/>
    </w:pPr>
    <w:rPr>
      <w:rFonts w:eastAsia="MS Mincho"/>
      <w:b/>
      <w:lang w:eastAsia="ar-SA"/>
    </w:rPr>
  </w:style>
  <w:style w:type="paragraph" w:customStyle="1" w:styleId="ZchnZchn11">
    <w:name w:val="Zchn Zchn1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945F9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945F9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45F9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45F9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45F94"/>
    <w:pPr>
      <w:keepNext/>
      <w:keepLines/>
      <w:autoSpaceDN w:val="0"/>
      <w:spacing w:after="0"/>
      <w:jc w:val="both"/>
    </w:pPr>
    <w:rPr>
      <w:rFonts w:ascii="Arial" w:hAnsi="Arial"/>
      <w:sz w:val="18"/>
      <w:szCs w:val="18"/>
      <w:lang w:eastAsia="en-GB"/>
    </w:rPr>
  </w:style>
  <w:style w:type="paragraph" w:customStyle="1" w:styleId="tah00">
    <w:name w:val="tah0"/>
    <w:basedOn w:val="Normal"/>
    <w:rsid w:val="00945F9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945F9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945F9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945F94"/>
    <w:pPr>
      <w:overflowPunct w:val="0"/>
      <w:autoSpaceDE w:val="0"/>
      <w:autoSpaceDN w:val="0"/>
      <w:adjustRightInd w:val="0"/>
    </w:pPr>
    <w:rPr>
      <w:rFonts w:eastAsia="Times New Roman"/>
      <w:lang w:eastAsia="en-GB"/>
    </w:rPr>
  </w:style>
  <w:style w:type="paragraph" w:customStyle="1" w:styleId="80">
    <w:name w:val="无间隔8"/>
    <w:qFormat/>
    <w:rsid w:val="00945F94"/>
    <w:pPr>
      <w:autoSpaceDN w:val="0"/>
    </w:pPr>
    <w:rPr>
      <w:rFonts w:ascii="Times New Roman" w:hAnsi="Times New Roman"/>
      <w:lang w:val="en-GB" w:eastAsia="en-US"/>
    </w:rPr>
  </w:style>
  <w:style w:type="table" w:customStyle="1" w:styleId="TableGrid51">
    <w:name w:val="Table Grid51"/>
    <w:basedOn w:val="TableNormal"/>
    <w:qFormat/>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45F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45F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45F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45F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45F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Normal"/>
    <w:next w:val="Normal"/>
    <w:rsid w:val="00945F9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945F9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945F9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45F94"/>
    <w:rPr>
      <w:rFonts w:ascii="Times New Roman" w:hAnsi="Times New Roman"/>
      <w:sz w:val="22"/>
      <w:lang w:val="en-GB" w:eastAsia="en-GB"/>
    </w:rPr>
  </w:style>
  <w:style w:type="paragraph" w:customStyle="1" w:styleId="4f4">
    <w:name w:val="列出段落4"/>
    <w:basedOn w:val="Normal"/>
    <w:qFormat/>
    <w:rsid w:val="00945F9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945F94"/>
    <w:pPr>
      <w:keepLines/>
      <w:spacing w:after="240"/>
      <w:jc w:val="center"/>
    </w:pPr>
    <w:rPr>
      <w:rFonts w:ascii="Arial" w:hAnsi="Arial"/>
      <w:b/>
    </w:rPr>
  </w:style>
  <w:style w:type="paragraph" w:customStyle="1" w:styleId="Commentnokia0">
    <w:name w:val="Comment nokia"/>
    <w:basedOn w:val="Heading4"/>
    <w:rsid w:val="00945F94"/>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945F9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945F9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45F9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45F9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945F9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945F9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945F94"/>
    <w:rPr>
      <w:rFonts w:ascii="Times New Roman" w:hAnsi="Times New Roman"/>
      <w:b/>
      <w:bCs/>
      <w:kern w:val="44"/>
      <w:sz w:val="30"/>
      <w:szCs w:val="32"/>
      <w:lang w:val="en-GB" w:eastAsia="zh-CN"/>
    </w:rPr>
  </w:style>
  <w:style w:type="paragraph" w:customStyle="1" w:styleId="B8">
    <w:name w:val="B8"/>
    <w:basedOn w:val="B7"/>
    <w:link w:val="B8Char"/>
    <w:qFormat/>
    <w:rsid w:val="00945F94"/>
    <w:pPr>
      <w:ind w:left="2552"/>
    </w:pPr>
    <w:rPr>
      <w:lang w:val="x-none"/>
    </w:rPr>
  </w:style>
  <w:style w:type="paragraph" w:customStyle="1" w:styleId="NOTE1">
    <w:name w:val="NOTE"/>
    <w:basedOn w:val="B3"/>
    <w:qFormat/>
    <w:rsid w:val="00945F94"/>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45F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45F9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945F9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945F9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945F94"/>
    <w:pPr>
      <w:widowControl w:val="0"/>
      <w:spacing w:after="120"/>
    </w:pPr>
    <w:rPr>
      <w:rFonts w:ascii="Arial" w:eastAsia="‚l‚r ‚oƒSƒVƒbƒN" w:hAnsi="Arial"/>
      <w:snapToGrid w:val="0"/>
      <w:lang w:eastAsia="en-GB"/>
    </w:rPr>
  </w:style>
  <w:style w:type="paragraph" w:customStyle="1" w:styleId="L3">
    <w:name w:val="L3"/>
    <w:rsid w:val="00945F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5F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45F94"/>
    <w:pPr>
      <w:spacing w:before="120" w:after="220"/>
    </w:pPr>
    <w:rPr>
      <w:rFonts w:ascii="Arial" w:eastAsia="MS Mincho" w:hAnsi="Arial"/>
      <w:noProof/>
      <w:lang w:val="en-US" w:eastAsia="en-US"/>
    </w:rPr>
  </w:style>
  <w:style w:type="paragraph" w:customStyle="1" w:styleId="nroaml">
    <w:name w:val="nroaml"/>
    <w:basedOn w:val="H6"/>
    <w:rsid w:val="00945F9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945F9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945F9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45F9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45F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45F9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945F94"/>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45F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45F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945F94"/>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945F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45F94"/>
    <w:rPr>
      <w:rFonts w:ascii="Arial" w:eastAsia="Malgun Gothic" w:hAnsi="Arial"/>
      <w:spacing w:val="2"/>
      <w:lang w:val="en-GB" w:eastAsia="en-US"/>
    </w:rPr>
  </w:style>
  <w:style w:type="paragraph" w:customStyle="1" w:styleId="911">
    <w:name w:val="目次 91"/>
    <w:basedOn w:val="TOC8"/>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45F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45F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45F9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45F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45F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45F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45F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945F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45F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rsid w:val="00945F9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945F94"/>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rsid w:val="00945F9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945F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45F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45F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45F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45F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5F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45F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45F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5F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45F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45F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45F94"/>
    <w:pPr>
      <w:numPr>
        <w:numId w:val="7"/>
      </w:numPr>
    </w:pPr>
  </w:style>
  <w:style w:type="numbering" w:customStyle="1" w:styleId="SGS2">
    <w:name w:val="SGS2"/>
    <w:uiPriority w:val="99"/>
    <w:rsid w:val="00945F94"/>
    <w:pPr>
      <w:numPr>
        <w:numId w:val="8"/>
      </w:numPr>
    </w:pPr>
  </w:style>
  <w:style w:type="numbering" w:customStyle="1" w:styleId="Style111">
    <w:name w:val="Style111"/>
    <w:uiPriority w:val="99"/>
    <w:rsid w:val="00945F94"/>
    <w:pPr>
      <w:numPr>
        <w:numId w:val="9"/>
      </w:numPr>
    </w:pPr>
  </w:style>
  <w:style w:type="table" w:customStyle="1" w:styleId="3210">
    <w:name w:val="网格型3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45F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45F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45F94"/>
    <w:rPr>
      <w:rFonts w:ascii="Arial" w:hAnsi="Arial"/>
      <w:sz w:val="36"/>
      <w:lang w:val="en-GB" w:eastAsia="en-US"/>
    </w:rPr>
  </w:style>
  <w:style w:type="character" w:customStyle="1" w:styleId="Heading9Char4">
    <w:name w:val="Heading 9 Char4"/>
    <w:aliases w:val="Figure Heading Char3,FH Char3"/>
    <w:rsid w:val="00945F94"/>
    <w:rPr>
      <w:rFonts w:ascii="Arial" w:hAnsi="Arial"/>
      <w:sz w:val="36"/>
      <w:lang w:val="en-GB" w:eastAsia="en-US"/>
    </w:rPr>
  </w:style>
  <w:style w:type="character" w:customStyle="1" w:styleId="FooterChar4">
    <w:name w:val="Footer Char4"/>
    <w:aliases w:val="footer odd Char3,footer Char3,fo Char3,pie de página Char3"/>
    <w:rsid w:val="00945F94"/>
    <w:rPr>
      <w:rFonts w:ascii="Arial" w:hAnsi="Arial"/>
      <w:b/>
      <w:i/>
      <w:noProof/>
      <w:sz w:val="18"/>
      <w:lang w:val="en-GB" w:eastAsia="en-US"/>
    </w:rPr>
  </w:style>
  <w:style w:type="character" w:customStyle="1" w:styleId="PlainTextChar5">
    <w:name w:val="Plain Text Char5"/>
    <w:rsid w:val="00945F94"/>
    <w:rPr>
      <w:rFonts w:ascii="Courier New" w:eastAsiaTheme="minorEastAsia" w:hAnsi="Courier New"/>
      <w:lang w:val="nb-NO" w:eastAsia="en-GB"/>
    </w:rPr>
  </w:style>
  <w:style w:type="character" w:customStyle="1" w:styleId="BodyText2Char5">
    <w:name w:val="Body Text 2 Char5"/>
    <w:basedOn w:val="DefaultParagraphFont"/>
    <w:uiPriority w:val="99"/>
    <w:rsid w:val="00945F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45F94"/>
    <w:rPr>
      <w:rFonts w:ascii="Times New Roman" w:eastAsiaTheme="minorEastAsia" w:hAnsi="Times New Roman"/>
      <w:lang w:val="en-GB" w:eastAsia="ja-JP"/>
    </w:rPr>
  </w:style>
  <w:style w:type="character" w:customStyle="1" w:styleId="B8Char">
    <w:name w:val="B8 Char"/>
    <w:link w:val="B8"/>
    <w:rsid w:val="00945F94"/>
    <w:rPr>
      <w:rFonts w:ascii="Times New Roman" w:eastAsia="Times New Roman" w:hAnsi="Times New Roman"/>
      <w:lang w:val="x-none" w:eastAsia="en-GB"/>
    </w:rPr>
  </w:style>
  <w:style w:type="paragraph" w:customStyle="1" w:styleId="87">
    <w:name w:val="87"/>
    <w:basedOn w:val="Normal"/>
    <w:rsid w:val="00945F94"/>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945F94"/>
    <w:rPr>
      <w:lang w:eastAsia="en-US"/>
    </w:rPr>
  </w:style>
  <w:style w:type="paragraph" w:customStyle="1" w:styleId="TAHLeft">
    <w:name w:val="TAH + Left"/>
    <w:basedOn w:val="TAL"/>
    <w:rsid w:val="00945F94"/>
    <w:rPr>
      <w:rFonts w:eastAsiaTheme="minorEastAsia"/>
      <w:lang w:eastAsia="en-GB"/>
    </w:rPr>
  </w:style>
  <w:style w:type="paragraph" w:customStyle="1" w:styleId="63-13">
    <w:name w:val=".6.3-13"/>
    <w:basedOn w:val="TAH"/>
    <w:rsid w:val="00945F94"/>
    <w:pPr>
      <w:jc w:val="left"/>
    </w:pPr>
    <w:rPr>
      <w:rFonts w:eastAsiaTheme="minorEastAsia"/>
      <w:b w:val="0"/>
      <w:lang w:eastAsia="en-GB"/>
    </w:rPr>
  </w:style>
  <w:style w:type="character" w:customStyle="1" w:styleId="B12">
    <w:name w:val="B1 (文字)"/>
    <w:uiPriority w:val="99"/>
    <w:qFormat/>
    <w:locked/>
    <w:rsid w:val="00945F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45F94"/>
    <w:rPr>
      <w:rFonts w:ascii="Times New Roman" w:eastAsia="MS Mincho" w:hAnsi="Times New Roman"/>
      <w:lang w:val="x-none" w:eastAsia="x-none"/>
    </w:rPr>
  </w:style>
  <w:style w:type="character" w:customStyle="1" w:styleId="HTMLPreformattedChar3">
    <w:name w:val="HTML Preformatted Char3"/>
    <w:basedOn w:val="DefaultParagraphFont"/>
    <w:rsid w:val="00945F94"/>
    <w:rPr>
      <w:rFonts w:ascii="Courier New" w:eastAsia="MS Mincho" w:hAnsi="Courier New"/>
      <w:lang w:val="en-GB" w:eastAsia="x-none"/>
    </w:rPr>
  </w:style>
  <w:style w:type="character" w:customStyle="1" w:styleId="ListChar5">
    <w:name w:val="List Char5"/>
    <w:rsid w:val="00945F94"/>
    <w:rPr>
      <w:rFonts w:ascii="Times New Roman" w:hAnsi="Times New Roman"/>
      <w:lang w:val="en-GB" w:eastAsia="en-US"/>
    </w:rPr>
  </w:style>
  <w:style w:type="paragraph" w:customStyle="1" w:styleId="TAHCarNotBold">
    <w:name w:val="TAH Car + Not Bold"/>
    <w:basedOn w:val="Normal"/>
    <w:rsid w:val="00945F94"/>
    <w:pPr>
      <w:keepNext/>
      <w:keepLines/>
      <w:spacing w:after="0"/>
    </w:pPr>
    <w:rPr>
      <w:rFonts w:ascii="Arial" w:eastAsiaTheme="minorEastAsia" w:hAnsi="Arial"/>
      <w:sz w:val="18"/>
      <w:lang w:eastAsia="en-GB"/>
    </w:rPr>
  </w:style>
  <w:style w:type="paragraph" w:customStyle="1" w:styleId="B9">
    <w:name w:val="B9"/>
    <w:basedOn w:val="B8"/>
    <w:qFormat/>
    <w:rsid w:val="00945F94"/>
    <w:pPr>
      <w:ind w:left="2836"/>
    </w:pPr>
  </w:style>
  <w:style w:type="table" w:customStyle="1" w:styleId="TableGrid7">
    <w:name w:val="Table Grid7"/>
    <w:basedOn w:val="TableNormal"/>
    <w:next w:val="TableGrid"/>
    <w:qFormat/>
    <w:rsid w:val="00945F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45F94"/>
    <w:rPr>
      <w:lang w:val="en-GB" w:eastAsia="en-US"/>
    </w:rPr>
  </w:style>
  <w:style w:type="paragraph" w:customStyle="1" w:styleId="T">
    <w:name w:val="T"/>
    <w:basedOn w:val="TAC"/>
    <w:rsid w:val="00945F9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45F94"/>
    <w:rPr>
      <w:lang w:val="en-GB" w:eastAsia="en-US"/>
    </w:rPr>
  </w:style>
  <w:style w:type="paragraph" w:customStyle="1" w:styleId="Pl0">
    <w:name w:val="Pl"/>
    <w:basedOn w:val="Normal"/>
    <w:rsid w:val="00945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45F94"/>
    <w:pPr>
      <w:spacing w:after="0"/>
    </w:pPr>
    <w:rPr>
      <w:rFonts w:ascii="Calibri" w:eastAsia="Calibri" w:hAnsi="Calibri" w:cs="Calibri"/>
      <w:lang w:val="en-US" w:eastAsia="en-GB"/>
    </w:rPr>
  </w:style>
  <w:style w:type="paragraph" w:customStyle="1" w:styleId="Caption3">
    <w:name w:val="Caption3"/>
    <w:basedOn w:val="Normal"/>
    <w:next w:val="Normal"/>
    <w:rsid w:val="00945F9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45F94"/>
    <w:rPr>
      <w:rFonts w:ascii="Arial" w:eastAsia="Times New Roman" w:hAnsi="Arial"/>
      <w:sz w:val="36"/>
    </w:rPr>
  </w:style>
  <w:style w:type="character" w:customStyle="1" w:styleId="Char25">
    <w:name w:val="批注框文本 Char2"/>
    <w:rsid w:val="00945F94"/>
    <w:rPr>
      <w:rFonts w:ascii="Segoe UI" w:hAnsi="Segoe UI" w:cs="Segoe UI"/>
      <w:sz w:val="18"/>
      <w:szCs w:val="18"/>
      <w:lang w:eastAsia="en-US"/>
    </w:rPr>
  </w:style>
  <w:style w:type="character" w:customStyle="1" w:styleId="Char26">
    <w:name w:val="文档结构图 Char2"/>
    <w:rsid w:val="00945F94"/>
    <w:rPr>
      <w:rFonts w:ascii="Tahoma" w:hAnsi="Tahoma" w:cs="Tahoma"/>
      <w:shd w:val="clear" w:color="auto" w:fill="000080"/>
      <w:lang w:val="en-GB" w:eastAsia="en-US"/>
    </w:rPr>
  </w:style>
  <w:style w:type="character" w:customStyle="1" w:styleId="Char27">
    <w:name w:val="纯文本 Char2"/>
    <w:rsid w:val="00945F94"/>
    <w:rPr>
      <w:rFonts w:ascii="Courier New" w:hAnsi="Courier New"/>
      <w:lang w:val="nb-NO" w:eastAsia="en-US"/>
    </w:rPr>
  </w:style>
  <w:style w:type="table" w:customStyle="1" w:styleId="TableStyle111">
    <w:name w:val="Table Style111"/>
    <w:basedOn w:val="TableNormal"/>
    <w:rsid w:val="00945F94"/>
    <w:rPr>
      <w:rFonts w:ascii="Times New Roman" w:eastAsia="Times New Roman" w:hAnsi="Times New Roman"/>
      <w:lang w:val="sv-SE" w:eastAsia="sv-SE"/>
    </w:rPr>
    <w:tblPr/>
  </w:style>
  <w:style w:type="table" w:customStyle="1" w:styleId="TableColorful11">
    <w:name w:val="Table Colorful 11"/>
    <w:basedOn w:val="TableNormal"/>
    <w:next w:val="TableColorful1"/>
    <w:rsid w:val="00945F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45F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45F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45F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45F94"/>
    <w:rPr>
      <w:rFonts w:ascii="Times New Roman" w:eastAsia="PMingLiU" w:hAnsi="Times New Roman"/>
      <w:lang w:val="sv-SE" w:eastAsia="sv-SE"/>
    </w:rPr>
    <w:tblPr/>
  </w:style>
  <w:style w:type="table" w:customStyle="1" w:styleId="TableStyle112">
    <w:name w:val="Table Style112"/>
    <w:basedOn w:val="TableNormal"/>
    <w:rsid w:val="00945F9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45F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45F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45F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45F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45F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45F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45F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45F94"/>
    <w:rPr>
      <w:rFonts w:ascii="Arial" w:hAnsi="Arial"/>
      <w:sz w:val="28"/>
    </w:rPr>
  </w:style>
  <w:style w:type="table" w:customStyle="1" w:styleId="TableNormal1">
    <w:name w:val="Table Normal1"/>
    <w:basedOn w:val="TableNormal"/>
    <w:semiHidden/>
    <w:rsid w:val="00945F94"/>
    <w:rPr>
      <w:rFonts w:ascii="Times New Roman" w:eastAsia="DengXian" w:hAnsi="Times New Roman" w:hint="eastAsia"/>
      <w:lang w:val="en-GB" w:eastAsia="en-GB"/>
    </w:rPr>
    <w:tblPr>
      <w:tblInd w:w="0" w:type="nil"/>
    </w:tblPr>
  </w:style>
  <w:style w:type="paragraph" w:customStyle="1" w:styleId="120">
    <w:name w:val="修订12"/>
    <w:hidden/>
    <w:semiHidden/>
    <w:rsid w:val="00945F94"/>
    <w:rPr>
      <w:rFonts w:ascii="Times New Roman" w:eastAsia="MS Mincho" w:hAnsi="Times New Roman"/>
      <w:lang w:val="en-GB" w:eastAsia="en-US"/>
    </w:rPr>
  </w:style>
  <w:style w:type="character" w:customStyle="1" w:styleId="wordsection1Char">
    <w:name w:val="wordsection1 Char"/>
    <w:link w:val="wordsection1"/>
    <w:locked/>
    <w:rsid w:val="00945F94"/>
    <w:rPr>
      <w:rFonts w:ascii="Calibri" w:eastAsia="Calibri" w:hAnsi="Calibri" w:cs="Calibri"/>
      <w:lang w:val="en-US" w:eastAsia="en-GB"/>
    </w:rPr>
  </w:style>
  <w:style w:type="paragraph" w:customStyle="1" w:styleId="111">
    <w:name w:val="修订11"/>
    <w:hidden/>
    <w:semiHidden/>
    <w:rsid w:val="00945F94"/>
    <w:rPr>
      <w:rFonts w:ascii="Times New Roman" w:eastAsia="MS Mincho" w:hAnsi="Times New Roman"/>
      <w:lang w:val="en-GB" w:eastAsia="en-US"/>
    </w:rPr>
  </w:style>
  <w:style w:type="paragraph" w:customStyle="1" w:styleId="xxxxxxxb1">
    <w:name w:val="x_x_x_xxxxb1"/>
    <w:basedOn w:val="Normal"/>
    <w:rsid w:val="00945F9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45F94"/>
    <w:pPr>
      <w:spacing w:before="100" w:beforeAutospacing="1" w:after="100" w:afterAutospacing="1"/>
    </w:pPr>
    <w:rPr>
      <w:rFonts w:eastAsia="Times New Roman"/>
      <w:sz w:val="24"/>
      <w:szCs w:val="24"/>
      <w:lang w:val="en-US" w:eastAsia="zh-CN"/>
    </w:rPr>
  </w:style>
  <w:style w:type="paragraph" w:customStyle="1" w:styleId="1ff5">
    <w:name w:val="正文1"/>
    <w:rsid w:val="00945F9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45F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rsid w:val="00945F94"/>
    <w:pPr>
      <w:jc w:val="both"/>
    </w:pPr>
    <w:rPr>
      <w:rFonts w:ascii="Times New Roman" w:hAnsi="Times New Roman"/>
      <w:kern w:val="2"/>
      <w:sz w:val="21"/>
      <w:szCs w:val="21"/>
      <w:lang w:val="en-US" w:eastAsia="zh-CN"/>
    </w:rPr>
  </w:style>
  <w:style w:type="character" w:customStyle="1" w:styleId="Char50">
    <w:name w:val="批注主题 Char5"/>
    <w:rsid w:val="00945F94"/>
    <w:rPr>
      <w:b/>
      <w:bCs/>
      <w:lang w:val="en-GB"/>
    </w:rPr>
  </w:style>
  <w:style w:type="character" w:customStyle="1" w:styleId="Char32">
    <w:name w:val="日期 Char3"/>
    <w:rsid w:val="00945F94"/>
    <w:rPr>
      <w:lang w:val="en-GB" w:eastAsia="x-none"/>
    </w:rPr>
  </w:style>
  <w:style w:type="paragraph" w:customStyle="1" w:styleId="CharCharCharCharChar2">
    <w:name w:val="Char Char Char Char Char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945F94"/>
    <w:rPr>
      <w:lang w:val="en-GB" w:eastAsia="ja-JP"/>
    </w:rPr>
  </w:style>
  <w:style w:type="paragraph" w:customStyle="1" w:styleId="CharChar1CharChar2">
    <w:name w:val="Char Char1 Char Char2"/>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945F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45F94"/>
    <w:rPr>
      <w:rFonts w:ascii="Courier New" w:hAnsi="Courier New"/>
      <w:lang w:val="nb-NO" w:eastAsia="ja-JP"/>
    </w:rPr>
  </w:style>
  <w:style w:type="paragraph" w:customStyle="1" w:styleId="CharCharCharCharCharChar2">
    <w:name w:val="Char Char Char Char Char Char2"/>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945F94"/>
    <w:rPr>
      <w:rFonts w:ascii="Tahoma" w:hAnsi="Tahoma"/>
      <w:shd w:val="clear" w:color="auto" w:fill="000080"/>
      <w:lang w:val="en-GB" w:eastAsia="en-US"/>
    </w:rPr>
  </w:style>
  <w:style w:type="character" w:customStyle="1" w:styleId="CharChar102">
    <w:name w:val="Char Char102"/>
    <w:rsid w:val="00945F94"/>
    <w:rPr>
      <w:rFonts w:ascii="Times New Roman" w:hAnsi="Times New Roman"/>
      <w:lang w:val="en-GB" w:eastAsia="en-US"/>
    </w:rPr>
  </w:style>
  <w:style w:type="character" w:customStyle="1" w:styleId="CharChar92">
    <w:name w:val="Char Char92"/>
    <w:rsid w:val="00945F94"/>
    <w:rPr>
      <w:rFonts w:ascii="Tahoma" w:hAnsi="Tahoma"/>
      <w:sz w:val="16"/>
      <w:lang w:val="en-GB" w:eastAsia="en-US"/>
    </w:rPr>
  </w:style>
  <w:style w:type="character" w:customStyle="1" w:styleId="CharChar82">
    <w:name w:val="Char Char82"/>
    <w:semiHidden/>
    <w:rsid w:val="00945F94"/>
    <w:rPr>
      <w:rFonts w:ascii="Times New Roman" w:hAnsi="Times New Roman"/>
      <w:b/>
      <w:lang w:val="en-GB" w:eastAsia="en-US"/>
    </w:rPr>
  </w:style>
  <w:style w:type="paragraph" w:customStyle="1" w:styleId="ZchnZchn4">
    <w:name w:val="Zchn Zchn4"/>
    <w:semiHidden/>
    <w:rsid w:val="00945F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945F94"/>
    <w:rPr>
      <w:rFonts w:ascii="Times New Roman" w:hAnsi="Times New Roman" w:cs="Times New Roman" w:hint="default"/>
      <w:lang w:val="en-GB"/>
    </w:rPr>
  </w:style>
  <w:style w:type="character" w:customStyle="1" w:styleId="CharChar132">
    <w:name w:val="Char Char132"/>
    <w:semiHidden/>
    <w:rsid w:val="00945F94"/>
    <w:rPr>
      <w:rFonts w:ascii="SimSun" w:eastAsia="SimSun" w:hAnsi="SimSun" w:hint="eastAsia"/>
      <w:lang w:val="en-GB" w:eastAsia="en-US" w:bidi="ar-SA"/>
    </w:rPr>
  </w:style>
  <w:style w:type="character" w:customStyle="1" w:styleId="CharChar62">
    <w:name w:val="Char Char62"/>
    <w:rsid w:val="00945F94"/>
    <w:rPr>
      <w:rFonts w:ascii="Arial" w:eastAsia="SimSun" w:hAnsi="Arial" w:cs="Arial" w:hint="default"/>
      <w:sz w:val="32"/>
      <w:lang w:val="en-GB" w:eastAsia="en-US" w:bidi="ar-SA"/>
    </w:rPr>
  </w:style>
  <w:style w:type="character" w:customStyle="1" w:styleId="CharChar52">
    <w:name w:val="Char Char52"/>
    <w:rsid w:val="00945F94"/>
    <w:rPr>
      <w:rFonts w:ascii="Arial" w:eastAsia="SimSun" w:hAnsi="Arial" w:cs="Arial" w:hint="default"/>
      <w:sz w:val="28"/>
      <w:lang w:val="en-GB" w:eastAsia="en-US" w:bidi="ar-SA"/>
    </w:rPr>
  </w:style>
  <w:style w:type="character" w:customStyle="1" w:styleId="CharChar162">
    <w:name w:val="Char Char162"/>
    <w:rsid w:val="00945F94"/>
    <w:rPr>
      <w:rFonts w:ascii="Arial" w:eastAsia="SimSun" w:hAnsi="Arial" w:cs="Arial" w:hint="default"/>
      <w:lang w:val="en-GB" w:eastAsia="en-US" w:bidi="ar-SA"/>
    </w:rPr>
  </w:style>
  <w:style w:type="character" w:customStyle="1" w:styleId="CharChar142">
    <w:name w:val="Char Char142"/>
    <w:rsid w:val="00945F94"/>
    <w:rPr>
      <w:rFonts w:ascii="Arial" w:eastAsia="SimSun" w:hAnsi="Arial" w:cs="Arial" w:hint="default"/>
      <w:sz w:val="36"/>
      <w:lang w:val="en-GB" w:eastAsia="en-US" w:bidi="ar-SA"/>
    </w:rPr>
  </w:style>
  <w:style w:type="character" w:customStyle="1" w:styleId="CharChar112">
    <w:name w:val="Char Char112"/>
    <w:rsid w:val="00945F94"/>
    <w:rPr>
      <w:rFonts w:ascii="Tahoma" w:eastAsia="SimSun" w:hAnsi="Tahoma" w:cs="Tahoma" w:hint="default"/>
      <w:lang w:val="en-GB" w:eastAsia="en-US" w:bidi="ar-SA"/>
    </w:rPr>
  </w:style>
  <w:style w:type="character" w:customStyle="1" w:styleId="CharChar34">
    <w:name w:val="Char Char34"/>
    <w:rsid w:val="00945F94"/>
    <w:rPr>
      <w:rFonts w:ascii="Arial" w:hAnsi="Arial" w:cs="Arial" w:hint="default"/>
      <w:sz w:val="22"/>
      <w:lang w:val="en-GB" w:eastAsia="en-US" w:bidi="ar-SA"/>
    </w:rPr>
  </w:style>
  <w:style w:type="character" w:customStyle="1" w:styleId="CharChar213">
    <w:name w:val="Char Char213"/>
    <w:rsid w:val="00945F94"/>
    <w:rPr>
      <w:rFonts w:ascii="Arial" w:hAnsi="Arial" w:cs="Arial" w:hint="default"/>
      <w:sz w:val="28"/>
      <w:lang w:val="en-GB" w:eastAsia="en-US"/>
    </w:rPr>
  </w:style>
  <w:style w:type="character" w:customStyle="1" w:styleId="CharChar152">
    <w:name w:val="Char Char152"/>
    <w:rsid w:val="00945F94"/>
    <w:rPr>
      <w:rFonts w:ascii="Arial" w:hAnsi="Arial" w:cs="Arial" w:hint="default"/>
      <w:sz w:val="36"/>
      <w:lang w:val="en-GB"/>
    </w:rPr>
  </w:style>
  <w:style w:type="character" w:customStyle="1" w:styleId="CharChar252">
    <w:name w:val="Char Char252"/>
    <w:rsid w:val="00945F94"/>
    <w:rPr>
      <w:rFonts w:ascii="Arial" w:hAnsi="Arial" w:cs="Arial" w:hint="default"/>
      <w:lang w:val="en-GB" w:eastAsia="en-US"/>
    </w:rPr>
  </w:style>
  <w:style w:type="character" w:customStyle="1" w:styleId="CharChar242">
    <w:name w:val="Char Char242"/>
    <w:rsid w:val="00945F94"/>
    <w:rPr>
      <w:rFonts w:ascii="Arial" w:hAnsi="Arial" w:cs="Arial" w:hint="default"/>
      <w:sz w:val="36"/>
      <w:lang w:val="en-GB" w:eastAsia="en-US"/>
    </w:rPr>
  </w:style>
  <w:style w:type="character" w:customStyle="1" w:styleId="CharChar302">
    <w:name w:val="Char Char302"/>
    <w:rsid w:val="00945F94"/>
    <w:rPr>
      <w:rFonts w:ascii="Arial" w:hAnsi="Arial" w:cs="Arial" w:hint="default"/>
      <w:lang w:val="en-GB" w:eastAsia="en-US"/>
    </w:rPr>
  </w:style>
  <w:style w:type="character" w:customStyle="1" w:styleId="CharChar292">
    <w:name w:val="Char Char292"/>
    <w:rsid w:val="00945F94"/>
    <w:rPr>
      <w:rFonts w:ascii="Arial" w:hAnsi="Arial" w:cs="Arial" w:hint="default"/>
      <w:sz w:val="36"/>
      <w:lang w:val="en-GB" w:eastAsia="en-US"/>
    </w:rPr>
  </w:style>
  <w:style w:type="character" w:customStyle="1" w:styleId="CharChar282">
    <w:name w:val="Char Char282"/>
    <w:rsid w:val="00945F94"/>
    <w:rPr>
      <w:rFonts w:ascii="Arial" w:hAnsi="Arial" w:cs="Arial" w:hint="default"/>
      <w:sz w:val="36"/>
      <w:lang w:val="en-GB" w:eastAsia="en-US"/>
    </w:rPr>
  </w:style>
  <w:style w:type="character" w:customStyle="1" w:styleId="CharChar272">
    <w:name w:val="Char Char272"/>
    <w:rsid w:val="00945F94"/>
    <w:rPr>
      <w:rFonts w:ascii="Arial" w:hAnsi="Arial" w:cs="Arial" w:hint="default"/>
      <w:b/>
      <w:bCs w:val="0"/>
      <w:i/>
      <w:iCs w:val="0"/>
      <w:noProof/>
      <w:sz w:val="18"/>
      <w:lang w:val="en-GB" w:eastAsia="en-US"/>
    </w:rPr>
  </w:style>
  <w:style w:type="character" w:customStyle="1" w:styleId="CharChar212">
    <w:name w:val="Char Char212"/>
    <w:rsid w:val="00945F94"/>
    <w:rPr>
      <w:rFonts w:ascii="Times New Roman" w:hAnsi="Times New Roman"/>
      <w:lang w:val="en-GB" w:eastAsia="en-US"/>
    </w:rPr>
  </w:style>
  <w:style w:type="character" w:customStyle="1" w:styleId="CharChar172">
    <w:name w:val="Char Char172"/>
    <w:rsid w:val="00945F94"/>
    <w:rPr>
      <w:rFonts w:ascii="Tahoma" w:hAnsi="Tahoma" w:cs="Tahoma"/>
      <w:shd w:val="clear" w:color="auto" w:fill="000080"/>
      <w:lang w:val="en-GB" w:eastAsia="en-US"/>
    </w:rPr>
  </w:style>
  <w:style w:type="character" w:customStyle="1" w:styleId="CharChar202">
    <w:name w:val="Char Char202"/>
    <w:rsid w:val="00945F94"/>
    <w:rPr>
      <w:rFonts w:ascii="Tahoma" w:hAnsi="Tahoma" w:cs="Tahoma"/>
      <w:sz w:val="16"/>
      <w:szCs w:val="16"/>
      <w:lang w:val="en-GB" w:eastAsia="en-US"/>
    </w:rPr>
  </w:style>
  <w:style w:type="character" w:customStyle="1" w:styleId="CharChar262">
    <w:name w:val="Char Char262"/>
    <w:rsid w:val="00945F94"/>
    <w:rPr>
      <w:rFonts w:ascii="Times New Roman" w:hAnsi="Times New Roman"/>
      <w:lang w:val="en-GB" w:eastAsia="en-US"/>
    </w:rPr>
  </w:style>
  <w:style w:type="paragraph" w:customStyle="1" w:styleId="CharCharCharChar3">
    <w:name w:val="Char Char Char Char3"/>
    <w:rsid w:val="00945F9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945F94"/>
    <w:rPr>
      <w:rFonts w:ascii="Arial" w:hAnsi="Arial"/>
      <w:lang w:eastAsia="en-US"/>
    </w:rPr>
  </w:style>
  <w:style w:type="paragraph" w:customStyle="1" w:styleId="TOC912">
    <w:name w:val="TOC 912"/>
    <w:basedOn w:val="TOC8"/>
    <w:rsid w:val="00945F94"/>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45F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945F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945F94"/>
    <w:rPr>
      <w:rFonts w:ascii="Arial" w:hAnsi="Arial"/>
      <w:lang w:val="en-GB" w:eastAsia="ja-JP" w:bidi="ar-SA"/>
    </w:rPr>
  </w:style>
  <w:style w:type="paragraph" w:customStyle="1" w:styleId="Caption12">
    <w:name w:val="Caption12"/>
    <w:basedOn w:val="Normal"/>
    <w:next w:val="Normal"/>
    <w:rsid w:val="00945F9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45F94"/>
    <w:rPr>
      <w:rFonts w:ascii="Arial" w:hAnsi="Arial"/>
      <w:lang w:val="en-GB"/>
    </w:rPr>
  </w:style>
  <w:style w:type="paragraph" w:customStyle="1" w:styleId="CharCharCharCharCharCharCharCharCharCharCharChar2">
    <w:name w:val="Char Char Char Char Char Char Char Char Char Char Char Char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945F94"/>
    <w:rPr>
      <w:rFonts w:ascii="Arial" w:hAnsi="Arial"/>
      <w:lang w:val="en-GB" w:eastAsia="ja-JP" w:bidi="ar-SA"/>
    </w:rPr>
  </w:style>
  <w:style w:type="character" w:customStyle="1" w:styleId="CharChar232">
    <w:name w:val="Char Char232"/>
    <w:rsid w:val="00945F94"/>
    <w:rPr>
      <w:rFonts w:ascii="Arial" w:hAnsi="Arial"/>
      <w:lang w:val="en-GB" w:eastAsia="en-US"/>
    </w:rPr>
  </w:style>
  <w:style w:type="paragraph" w:customStyle="1" w:styleId="ZchnZchn12">
    <w:name w:val="Zchn Zchn1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945F94"/>
    <w:rPr>
      <w:rFonts w:ascii="Courier New" w:eastAsia="Batang" w:hAnsi="Courier New"/>
      <w:lang w:val="nb-NO" w:eastAsia="en-US" w:bidi="ar-SA"/>
    </w:rPr>
  </w:style>
  <w:style w:type="character" w:customStyle="1" w:styleId="CarCar42">
    <w:name w:val="Car Car42"/>
    <w:rsid w:val="00945F94"/>
    <w:rPr>
      <w:rFonts w:ascii="Arial" w:eastAsia="MS Mincho" w:hAnsi="Arial"/>
      <w:lang w:val="en-GB" w:eastAsia="en-US" w:bidi="ar-SA"/>
    </w:rPr>
  </w:style>
  <w:style w:type="character" w:customStyle="1" w:styleId="CarCar82">
    <w:name w:val="Car Car82"/>
    <w:rsid w:val="00945F94"/>
    <w:rPr>
      <w:rFonts w:ascii="Arial" w:eastAsia="MS Mincho" w:hAnsi="Arial"/>
      <w:sz w:val="36"/>
      <w:lang w:val="en-GB" w:eastAsia="en-US" w:bidi="ar-SA"/>
    </w:rPr>
  </w:style>
  <w:style w:type="character" w:customStyle="1" w:styleId="CarCar32">
    <w:name w:val="Car Car32"/>
    <w:rsid w:val="00945F94"/>
    <w:rPr>
      <w:rFonts w:ascii="Arial" w:eastAsia="MS Mincho" w:hAnsi="Arial"/>
      <w:sz w:val="36"/>
      <w:lang w:val="en-GB" w:eastAsia="en-US" w:bidi="ar-SA"/>
    </w:rPr>
  </w:style>
  <w:style w:type="character" w:customStyle="1" w:styleId="CarCar72">
    <w:name w:val="Car Car72"/>
    <w:rsid w:val="00945F94"/>
    <w:rPr>
      <w:rFonts w:eastAsia="MS Mincho"/>
      <w:lang w:val="en-GB" w:eastAsia="en-US" w:bidi="ar-SA"/>
    </w:rPr>
  </w:style>
  <w:style w:type="character" w:customStyle="1" w:styleId="CarCar62">
    <w:name w:val="Car Car62"/>
    <w:rsid w:val="00945F94"/>
    <w:rPr>
      <w:rFonts w:ascii="Courier New" w:hAnsi="Courier New"/>
      <w:lang w:val="nb-NO" w:eastAsia="ja-JP" w:bidi="ar-SA"/>
    </w:rPr>
  </w:style>
  <w:style w:type="paragraph" w:customStyle="1" w:styleId="217">
    <w:name w:val="无间隔21"/>
    <w:qFormat/>
    <w:rsid w:val="00945F94"/>
    <w:rPr>
      <w:rFonts w:ascii="Times New Roman" w:hAnsi="Times New Roman"/>
      <w:lang w:val="en-GB" w:eastAsia="en-US"/>
    </w:rPr>
  </w:style>
  <w:style w:type="paragraph" w:customStyle="1" w:styleId="TableofFigures12">
    <w:name w:val="Table of Figures12"/>
    <w:basedOn w:val="Normal"/>
    <w:next w:val="Normal"/>
    <w:rsid w:val="00945F9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945F94"/>
    <w:pPr>
      <w:autoSpaceDN w:val="0"/>
    </w:pPr>
    <w:rPr>
      <w:rFonts w:ascii="Times New Roman" w:eastAsia="Batang" w:hAnsi="Times New Roman"/>
      <w:lang w:val="en-GB" w:eastAsia="en-US"/>
    </w:rPr>
  </w:style>
  <w:style w:type="paragraph" w:customStyle="1" w:styleId="1Char1">
    <w:name w:val="(文字) (文字)1 Char (文字) (文字)"/>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5F94"/>
    <w:rPr>
      <w:rFonts w:ascii="Arial" w:hAnsi="Arial"/>
      <w:sz w:val="32"/>
      <w:lang w:val="en-GB" w:eastAsia="ja-JP" w:bidi="ar-SA"/>
    </w:rPr>
  </w:style>
  <w:style w:type="paragraph" w:customStyle="1" w:styleId="aff0">
    <w:name w:val="(文字) (文字)"/>
    <w:uiPriority w:val="99"/>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5F9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5F94"/>
    <w:rPr>
      <w:rFonts w:ascii="Arial" w:hAnsi="Arial"/>
      <w:sz w:val="32"/>
      <w:lang w:val="en-GB" w:eastAsia="en-US" w:bidi="ar-SA"/>
    </w:rPr>
  </w:style>
  <w:style w:type="paragraph" w:customStyle="1" w:styleId="2f9">
    <w:name w:val="(文字) (文字)2"/>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5F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5F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45F94"/>
    <w:rPr>
      <w:rFonts w:ascii="Arial" w:eastAsia="MS Mincho" w:hAnsi="Arial"/>
      <w:sz w:val="22"/>
      <w:lang w:val="en-GB" w:eastAsia="en-US" w:bidi="ar-SA"/>
    </w:rPr>
  </w:style>
  <w:style w:type="paragraph" w:customStyle="1" w:styleId="3f8">
    <w:name w:val="(文字) (文字)3"/>
    <w:uiPriority w:val="99"/>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5">
    <w:name w:val="(文字) (文字)4"/>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45F9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5F94"/>
    <w:rPr>
      <w:rFonts w:ascii="Arial" w:hAnsi="Arial"/>
      <w:sz w:val="24"/>
      <w:lang w:val="en-GB"/>
    </w:rPr>
  </w:style>
  <w:style w:type="paragraph" w:customStyle="1" w:styleId="1CharChar1Char">
    <w:name w:val="(文字) (文字)1 Char (文字) (文字) Char (文字) (文字)1 Char (文字) (文字)"/>
    <w:semiHidden/>
    <w:qFormat/>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945F94"/>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5F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45F94"/>
    <w:rPr>
      <w:rFonts w:ascii="Arial" w:hAnsi="Arial"/>
      <w:sz w:val="22"/>
      <w:lang w:val="en-GB" w:eastAsia="en-GB" w:bidi="ar-SA"/>
    </w:rPr>
  </w:style>
  <w:style w:type="paragraph" w:customStyle="1" w:styleId="1Char2">
    <w:name w:val="(文字) (文字)1 Char (文字) (文字)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945F94"/>
    <w:rPr>
      <w:color w:val="808080"/>
      <w:shd w:val="clear" w:color="auto" w:fill="E6E6E6"/>
    </w:rPr>
  </w:style>
  <w:style w:type="paragraph" w:customStyle="1" w:styleId="1Char10">
    <w:name w:val="(文字) (文字)1 Char (文字) (文字)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2">
    <w:name w:val="(文字) (文字)5"/>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945F9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45F94"/>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45F9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45F9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5F9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5F9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45F94"/>
    <w:rPr>
      <w:rFonts w:ascii="Arial" w:hAnsi="Arial"/>
      <w:sz w:val="32"/>
      <w:lang w:val="en-GB" w:eastAsia="en-GB" w:bidi="ar-SA"/>
    </w:rPr>
  </w:style>
  <w:style w:type="character" w:customStyle="1" w:styleId="H1">
    <w:name w:val="H1 (文字)"/>
    <w:rsid w:val="00945F94"/>
    <w:rPr>
      <w:rFonts w:ascii="Arial" w:eastAsia="MS Mincho" w:hAnsi="Arial"/>
      <w:sz w:val="36"/>
      <w:lang w:val="en-GB" w:eastAsia="ar-SA" w:bidi="ar-SA"/>
    </w:rPr>
  </w:style>
  <w:style w:type="character" w:customStyle="1" w:styleId="Head2A">
    <w:name w:val="Head2A (文字)"/>
    <w:rsid w:val="00945F9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5F9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5F94"/>
    <w:rPr>
      <w:rFonts w:ascii="Arial" w:eastAsia="SimSun" w:hAnsi="Arial"/>
      <w:sz w:val="24"/>
      <w:szCs w:val="28"/>
      <w:lang w:val="en-GB" w:eastAsia="en-US" w:bidi="ar-SA"/>
    </w:rPr>
  </w:style>
  <w:style w:type="paragraph" w:customStyle="1" w:styleId="H600">
    <w:name w:val="H6 + 左侧:  0 厘米"/>
    <w:aliases w:val="首行缩进:  0 厘H6米"/>
    <w:basedOn w:val="H6"/>
    <w:rsid w:val="00945F94"/>
    <w:pPr>
      <w:overflowPunct w:val="0"/>
      <w:autoSpaceDE w:val="0"/>
      <w:autoSpaceDN w:val="0"/>
      <w:adjustRightInd w:val="0"/>
      <w:ind w:left="0" w:firstLine="0"/>
      <w:textAlignment w:val="baseline"/>
    </w:pPr>
    <w:rPr>
      <w:lang w:eastAsia="zh-CN"/>
    </w:rPr>
  </w:style>
  <w:style w:type="paragraph" w:customStyle="1" w:styleId="h61">
    <w:name w:val="h6"/>
    <w:basedOn w:val="Normal"/>
    <w:rsid w:val="00945F94"/>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945F94"/>
    <w:rPr>
      <w:rFonts w:ascii="Arial" w:eastAsia="MS Mincho" w:hAnsi="Arial" w:cs="Arial"/>
      <w:color w:val="0000FF"/>
      <w:kern w:val="2"/>
      <w:sz w:val="24"/>
      <w:szCs w:val="28"/>
      <w:lang w:val="en-GB" w:eastAsia="ar-SA" w:bidi="ar-SA"/>
    </w:rPr>
  </w:style>
  <w:style w:type="character" w:customStyle="1" w:styleId="82">
    <w:name w:val="(文字) (文字)8"/>
    <w:rsid w:val="00945F94"/>
    <w:rPr>
      <w:rFonts w:ascii="Arial" w:eastAsia="MS Mincho" w:hAnsi="Arial"/>
      <w:lang w:val="en-GB" w:eastAsia="ar-SA" w:bidi="ar-SA"/>
    </w:rPr>
  </w:style>
  <w:style w:type="character" w:customStyle="1" w:styleId="72">
    <w:name w:val="(文字) (文字)7"/>
    <w:rsid w:val="00945F94"/>
    <w:rPr>
      <w:rFonts w:ascii="Arial" w:eastAsia="MS Mincho" w:hAnsi="Arial"/>
      <w:sz w:val="36"/>
      <w:lang w:val="en-GB" w:eastAsia="ar-SA" w:bidi="ar-SA"/>
    </w:rPr>
  </w:style>
  <w:style w:type="character" w:customStyle="1" w:styleId="h4CharChar">
    <w:name w:val="h4 Char Char"/>
    <w:rsid w:val="00945F9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5F94"/>
    <w:rPr>
      <w:rFonts w:ascii="Arial" w:hAnsi="Arial"/>
      <w:sz w:val="24"/>
      <w:lang w:val="en-GB" w:eastAsia="en-GB" w:bidi="ar-SA"/>
    </w:rPr>
  </w:style>
  <w:style w:type="character" w:customStyle="1" w:styleId="H6C">
    <w:name w:val="H6 C"/>
    <w:rsid w:val="00945F94"/>
    <w:rPr>
      <w:rFonts w:ascii="Arial" w:eastAsia="Times New Roman" w:hAnsi="Arial"/>
      <w:sz w:val="22"/>
      <w:lang w:eastAsia="en-US"/>
    </w:rPr>
  </w:style>
  <w:style w:type="character" w:customStyle="1" w:styleId="h51">
    <w:name w:val="h5 1"/>
    <w:rsid w:val="00945F9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5F9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5F9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5F9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5F9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45F9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5F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45F9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5F9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5F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5F94"/>
    <w:rPr>
      <w:rFonts w:ascii="Arial" w:hAnsi="Arial" w:cs="Arial"/>
      <w:sz w:val="24"/>
      <w:szCs w:val="24"/>
      <w:lang w:val="en-GB" w:eastAsia="en-US" w:bidi="he-IL"/>
    </w:rPr>
  </w:style>
  <w:style w:type="paragraph" w:customStyle="1" w:styleId="90">
    <w:name w:val="(文字) (文字)9"/>
    <w:semiHidden/>
    <w:rsid w:val="00945F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945F94"/>
    <w:rPr>
      <w:rFonts w:ascii="Arial" w:hAnsi="Arial"/>
      <w:sz w:val="24"/>
      <w:lang w:val="en-GB"/>
    </w:rPr>
  </w:style>
  <w:style w:type="character" w:customStyle="1" w:styleId="h510">
    <w:name w:val="h51"/>
    <w:rsid w:val="00945F94"/>
    <w:rPr>
      <w:rFonts w:ascii="Arial" w:eastAsia="SimSun" w:hAnsi="Arial"/>
      <w:sz w:val="22"/>
      <w:lang w:val="en-GB" w:eastAsia="en-US" w:bidi="ar-SA"/>
    </w:rPr>
  </w:style>
  <w:style w:type="character" w:customStyle="1" w:styleId="B1Car">
    <w:name w:val="B1+ Car"/>
    <w:link w:val="B10"/>
    <w:rsid w:val="00945F94"/>
    <w:rPr>
      <w:rFonts w:ascii="Times New Roman" w:eastAsia="Times New Roman" w:hAnsi="Times New Roman"/>
      <w:lang w:val="en-GB" w:eastAsia="en-GB"/>
    </w:rPr>
  </w:style>
  <w:style w:type="paragraph" w:customStyle="1" w:styleId="H53GPP">
    <w:name w:val="H5 3GPP"/>
    <w:basedOn w:val="Normal"/>
    <w:link w:val="H53GPPChar"/>
    <w:qFormat/>
    <w:rsid w:val="00945F9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45F94"/>
    <w:rPr>
      <w:rFonts w:ascii="Arial" w:eastAsia="Times New Roman" w:hAnsi="Arial"/>
      <w:snapToGrid w:val="0"/>
      <w:sz w:val="22"/>
      <w:szCs w:val="22"/>
      <w:lang w:val="en-GB" w:eastAsia="en-GB"/>
    </w:rPr>
  </w:style>
  <w:style w:type="table" w:customStyle="1" w:styleId="113">
    <w:name w:val="表格格線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45F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45F9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945F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945F9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945F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45F94"/>
    <w:rPr>
      <w:rFonts w:ascii="Times New Roman" w:hAnsi="Times New Roman"/>
      <w:i/>
      <w:iCs/>
      <w:color w:val="4F81BD" w:themeColor="accent1"/>
      <w:lang w:val="en-GB" w:eastAsia="en-US"/>
    </w:rPr>
  </w:style>
  <w:style w:type="table" w:customStyle="1" w:styleId="2fa">
    <w:name w:val="网格型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45F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45F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45F94"/>
    <w:rPr>
      <w:rFonts w:ascii="Times New Roman" w:hAnsi="Times New Roman"/>
      <w:i/>
      <w:iCs/>
      <w:color w:val="4F81BD" w:themeColor="accent1"/>
      <w:lang w:val="en-GB" w:eastAsia="en-US"/>
    </w:rPr>
  </w:style>
  <w:style w:type="table" w:customStyle="1" w:styleId="TableGrid8">
    <w:name w:val="Table Grid8"/>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45F94"/>
    <w:rPr>
      <w:rFonts w:ascii="Times New Roman" w:eastAsia="Times New Roman" w:hAnsi="Times New Roman"/>
      <w:lang w:val="en-GB" w:eastAsia="en-GB"/>
    </w:rPr>
  </w:style>
  <w:style w:type="paragraph" w:customStyle="1" w:styleId="Doc-text2">
    <w:name w:val="Doc-text2"/>
    <w:basedOn w:val="Normal"/>
    <w:link w:val="Doc-text2Char"/>
    <w:qFormat/>
    <w:rsid w:val="00945F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945F94"/>
    <w:rPr>
      <w:rFonts w:ascii="Arial" w:eastAsia="MS Mincho" w:hAnsi="Arial" w:cs="Arial"/>
      <w:lang w:val="en-GB" w:eastAsia="en-GB"/>
    </w:rPr>
  </w:style>
  <w:style w:type="paragraph" w:customStyle="1" w:styleId="115">
    <w:name w:val="1.1"/>
    <w:basedOn w:val="Heading3"/>
    <w:link w:val="11Char"/>
    <w:qFormat/>
    <w:rsid w:val="00945F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45F94"/>
    <w:rPr>
      <w:rFonts w:ascii="Arial" w:eastAsia="MS Mincho" w:hAnsi="Arial"/>
      <w:b/>
      <w:bCs/>
      <w:sz w:val="24"/>
      <w:szCs w:val="26"/>
      <w:lang w:val="en-US" w:eastAsia="en-GB"/>
    </w:rPr>
  </w:style>
  <w:style w:type="character" w:customStyle="1" w:styleId="1ff9">
    <w:name w:val="明显强调1"/>
    <w:uiPriority w:val="21"/>
    <w:qFormat/>
    <w:rsid w:val="00945F94"/>
    <w:rPr>
      <w:b/>
      <w:bCs/>
      <w:i/>
      <w:iCs/>
      <w:color w:val="4F81BD"/>
    </w:rPr>
  </w:style>
  <w:style w:type="paragraph" w:customStyle="1" w:styleId="Paragraphedeliste">
    <w:name w:val="Paragraphe de liste"/>
    <w:basedOn w:val="Normal"/>
    <w:uiPriority w:val="34"/>
    <w:qFormat/>
    <w:rsid w:val="00945F9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45F94"/>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45F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45F9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45F94"/>
    <w:rPr>
      <w:rFonts w:ascii="Times New Roman" w:hAnsi="Times New Roman"/>
      <w:i/>
      <w:iCs/>
      <w:color w:val="4F81BD" w:themeColor="accent1"/>
      <w:lang w:val="en-GB" w:eastAsia="en-US"/>
    </w:rPr>
  </w:style>
  <w:style w:type="table" w:customStyle="1" w:styleId="5f3">
    <w:name w:val="网格型5"/>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45F9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945F94"/>
    <w:rPr>
      <w:color w:val="605E5C"/>
      <w:shd w:val="clear" w:color="auto" w:fill="E1DFDD"/>
    </w:rPr>
  </w:style>
  <w:style w:type="character" w:customStyle="1" w:styleId="SubtitleChar3">
    <w:name w:val="Subtitle Char3"/>
    <w:basedOn w:val="DefaultParagraphFont"/>
    <w:rsid w:val="00945F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945F94"/>
    <w:rPr>
      <w:rFonts w:ascii="Times New Roman" w:eastAsia="Batang" w:hAnsi="Times New Roman"/>
      <w:lang w:val="en-GB" w:eastAsia="en-US"/>
    </w:rPr>
  </w:style>
  <w:style w:type="table" w:customStyle="1" w:styleId="TableGrid100">
    <w:name w:val="Table Grid10"/>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45F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45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45F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45F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45F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45F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45F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45F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45F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45F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45F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45F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45F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945F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945F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945F94"/>
    <w:rPr>
      <w:rFonts w:ascii="Cambria" w:hAnsi="Cambria" w:cs="Times New Roman" w:hint="default"/>
      <w:b/>
      <w:bCs/>
      <w:kern w:val="28"/>
      <w:sz w:val="32"/>
      <w:szCs w:val="32"/>
      <w:lang w:val="en-GB" w:eastAsia="en-US"/>
    </w:rPr>
  </w:style>
  <w:style w:type="character" w:customStyle="1" w:styleId="1ffd">
    <w:name w:val="副標題 字元1"/>
    <w:rsid w:val="00945F94"/>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45F94"/>
    <w:rPr>
      <w:rFonts w:ascii="Times New Roman" w:hAnsi="Times New Roman" w:cs="Times New Roman" w:hint="default"/>
      <w:i/>
      <w:iCs/>
      <w:color w:val="4F81BD"/>
      <w:lang w:val="en-GB" w:eastAsia="en-US"/>
    </w:rPr>
  </w:style>
  <w:style w:type="table" w:customStyle="1" w:styleId="TableGrid712">
    <w:name w:val="Table Grid712"/>
    <w:basedOn w:val="TableNormal"/>
    <w:rsid w:val="00945F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45F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45F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5F94"/>
    <w:rPr>
      <w:sz w:val="32"/>
      <w:lang w:val="en-GB" w:eastAsia="en-US"/>
    </w:rPr>
  </w:style>
  <w:style w:type="character" w:customStyle="1" w:styleId="H10">
    <w:name w:val="H1_"/>
    <w:rsid w:val="00945F94"/>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5F94"/>
    <w:rPr>
      <w:rFonts w:ascii="Arial" w:hAnsi="Arial"/>
      <w:sz w:val="32"/>
      <w:lang w:val="en-GB" w:eastAsia="en-US"/>
    </w:rPr>
  </w:style>
  <w:style w:type="character" w:customStyle="1" w:styleId="Head2A1">
    <w:name w:val="Head2A1"/>
    <w:rsid w:val="00945F94"/>
    <w:rPr>
      <w:rFonts w:ascii="Arial" w:eastAsia="MS Mincho" w:hAnsi="Arial" w:cs="Arial" w:hint="default"/>
      <w:sz w:val="32"/>
      <w:lang w:val="en-GB" w:eastAsia="en-US" w:bidi="ar-SA"/>
    </w:rPr>
  </w:style>
  <w:style w:type="character" w:customStyle="1" w:styleId="810">
    <w:name w:val="(文字) (文字)81"/>
    <w:rsid w:val="00945F94"/>
    <w:rPr>
      <w:rFonts w:ascii="Arial" w:hAnsi="Arial"/>
      <w:lang w:val="en-GB" w:eastAsia="ar-SA" w:bidi="ar-SA"/>
    </w:rPr>
  </w:style>
  <w:style w:type="character" w:customStyle="1" w:styleId="711">
    <w:name w:val="(文字) (文字)71"/>
    <w:rsid w:val="00945F94"/>
    <w:rPr>
      <w:rFonts w:ascii="Arial" w:hAnsi="Arial"/>
      <w:sz w:val="36"/>
      <w:lang w:val="en-GB" w:eastAsia="ar-SA" w:bidi="ar-SA"/>
    </w:rPr>
  </w:style>
  <w:style w:type="character" w:customStyle="1" w:styleId="610">
    <w:name w:val="(文字) (文字)61"/>
    <w:rsid w:val="00945F94"/>
    <w:rPr>
      <w:rFonts w:eastAsia="Times New Roman"/>
      <w:lang w:val="en-GB" w:eastAsia="ar-SA" w:bidi="ar-SA"/>
    </w:rPr>
  </w:style>
  <w:style w:type="character" w:customStyle="1" w:styleId="513">
    <w:name w:val="(文字) (文字)51"/>
    <w:rsid w:val="00945F94"/>
    <w:rPr>
      <w:rFonts w:ascii="Times-Roman" w:hAnsi="Times-Roman"/>
      <w:lang w:val="nb-NO" w:eastAsia="ar-SA" w:bidi="ar-SA"/>
    </w:rPr>
  </w:style>
  <w:style w:type="paragraph" w:customStyle="1" w:styleId="H8">
    <w:name w:val="H8"/>
    <w:basedOn w:val="Normal"/>
    <w:rsid w:val="00945F9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945F9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945F94"/>
    <w:rPr>
      <w:rFonts w:ascii="Arial" w:hAnsi="Arial" w:cs="Arial" w:hint="default"/>
      <w:sz w:val="24"/>
      <w:lang w:val="en-GB"/>
    </w:rPr>
  </w:style>
  <w:style w:type="character" w:customStyle="1" w:styleId="h52">
    <w:name w:val="h52"/>
    <w:rsid w:val="00945F94"/>
    <w:rPr>
      <w:rFonts w:ascii="Arial" w:eastAsia="SimSun" w:hAnsi="Arial" w:cs="Arial" w:hint="default"/>
      <w:sz w:val="22"/>
      <w:lang w:val="en-GB" w:eastAsia="en-US" w:bidi="ar-SA"/>
    </w:rPr>
  </w:style>
  <w:style w:type="character" w:customStyle="1" w:styleId="Head2A2">
    <w:name w:val="Head2A2"/>
    <w:rsid w:val="00945F94"/>
    <w:rPr>
      <w:rFonts w:ascii="Arial" w:eastAsia="MS Mincho" w:hAnsi="Arial"/>
      <w:sz w:val="32"/>
      <w:lang w:val="en-GB" w:eastAsia="en-US" w:bidi="ar-SA"/>
    </w:rPr>
  </w:style>
  <w:style w:type="character" w:customStyle="1" w:styleId="h410">
    <w:name w:val="h410"/>
    <w:rsid w:val="00945F94"/>
    <w:rPr>
      <w:rFonts w:ascii="Arial" w:hAnsi="Arial"/>
      <w:sz w:val="24"/>
      <w:lang w:val="en-GB"/>
    </w:rPr>
  </w:style>
  <w:style w:type="character" w:customStyle="1" w:styleId="h53">
    <w:name w:val="h53"/>
    <w:rsid w:val="00945F94"/>
    <w:rPr>
      <w:rFonts w:ascii="Arial" w:eastAsia="SimSun" w:hAnsi="Arial"/>
      <w:sz w:val="22"/>
      <w:lang w:val="en-GB" w:eastAsia="en-US" w:bidi="ar-SA"/>
    </w:rPr>
  </w:style>
  <w:style w:type="character" w:customStyle="1" w:styleId="101">
    <w:name w:val="(文字) (文字)10"/>
    <w:rsid w:val="00945F94"/>
    <w:rPr>
      <w:rFonts w:ascii="Arial" w:eastAsia="MS Mincho" w:hAnsi="Arial" w:cs="Arial"/>
      <w:sz w:val="28"/>
      <w:szCs w:val="28"/>
      <w:lang w:val="en-GB" w:eastAsia="ja-JP"/>
    </w:rPr>
  </w:style>
  <w:style w:type="character" w:customStyle="1" w:styleId="820">
    <w:name w:val="(文字) (文字)82"/>
    <w:rsid w:val="00945F94"/>
    <w:rPr>
      <w:rFonts w:ascii="Arial" w:eastAsia="MS Mincho" w:hAnsi="Arial"/>
      <w:lang w:val="en-GB" w:eastAsia="ar-SA" w:bidi="ar-SA"/>
    </w:rPr>
  </w:style>
  <w:style w:type="character" w:customStyle="1" w:styleId="720">
    <w:name w:val="(文字) (文字)72"/>
    <w:rsid w:val="00945F94"/>
    <w:rPr>
      <w:rFonts w:ascii="Arial" w:eastAsia="MS Mincho" w:hAnsi="Arial"/>
      <w:sz w:val="36"/>
      <w:lang w:val="en-GB" w:eastAsia="ar-SA" w:bidi="ar-SA"/>
    </w:rPr>
  </w:style>
  <w:style w:type="character" w:customStyle="1" w:styleId="620">
    <w:name w:val="(文字) (文字)62"/>
    <w:rsid w:val="00945F94"/>
    <w:rPr>
      <w:rFonts w:eastAsia="MS Mincho"/>
      <w:lang w:val="en-GB" w:eastAsia="ar-SA" w:bidi="ar-SA"/>
    </w:rPr>
  </w:style>
  <w:style w:type="character" w:customStyle="1" w:styleId="522">
    <w:name w:val="(文字) (文字)52"/>
    <w:rsid w:val="00945F94"/>
    <w:rPr>
      <w:rFonts w:ascii="Courier New" w:eastAsia="MS Mincho" w:hAnsi="Courier New"/>
      <w:lang w:val="nb-NO" w:eastAsia="ar-SA" w:bidi="ar-SA"/>
    </w:rPr>
  </w:style>
  <w:style w:type="character" w:customStyle="1" w:styleId="EditorsNoteChar3">
    <w:name w:val="Editor's Note Char3"/>
    <w:locked/>
    <w:rsid w:val="00945F94"/>
    <w:rPr>
      <w:rFonts w:ascii="Times New Roman" w:eastAsia="Times New Roman" w:hAnsi="Times New Roman" w:cs="Times New Roman"/>
      <w:color w:val="FF0000"/>
      <w:sz w:val="20"/>
      <w:szCs w:val="20"/>
    </w:rPr>
  </w:style>
  <w:style w:type="character" w:customStyle="1" w:styleId="Char41">
    <w:name w:val="批注文字 Char4"/>
    <w:qFormat/>
    <w:rsid w:val="00945F94"/>
    <w:rPr>
      <w:lang w:val="en-GB"/>
    </w:rPr>
  </w:style>
  <w:style w:type="character" w:customStyle="1" w:styleId="EditorsNoteChar4">
    <w:name w:val="Editor's Note Char4"/>
    <w:rsid w:val="00945F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45F94"/>
    <w:rPr>
      <w:rFonts w:ascii="Arial" w:eastAsia="Times New Roman" w:hAnsi="Arial" w:cs="Times New Roman"/>
      <w:sz w:val="28"/>
      <w:szCs w:val="20"/>
    </w:rPr>
  </w:style>
  <w:style w:type="paragraph" w:customStyle="1" w:styleId="83">
    <w:name w:val="吹き出し8"/>
    <w:basedOn w:val="Normal"/>
    <w:rsid w:val="00945F94"/>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rsid w:val="00945F94"/>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945F94"/>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945F94"/>
  </w:style>
  <w:style w:type="paragraph" w:customStyle="1" w:styleId="66">
    <w:name w:val="箇条書き6"/>
    <w:basedOn w:val="List"/>
    <w:rsid w:val="00945F94"/>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945F94"/>
  </w:style>
  <w:style w:type="paragraph" w:customStyle="1" w:styleId="361">
    <w:name w:val="箇条書き 36"/>
    <w:basedOn w:val="261"/>
    <w:rsid w:val="00945F94"/>
  </w:style>
  <w:style w:type="paragraph" w:customStyle="1" w:styleId="262">
    <w:name w:val="一覧 26"/>
    <w:basedOn w:val="List"/>
    <w:rsid w:val="00945F94"/>
    <w:pPr>
      <w:suppressAutoHyphens/>
      <w:autoSpaceDN w:val="0"/>
      <w:ind w:left="851"/>
    </w:pPr>
    <w:rPr>
      <w:rFonts w:ascii="MS Mincho" w:eastAsia="MS Mincho" w:hAnsi="MS Mincho" w:cs="CG Times (WN)"/>
      <w:lang w:eastAsia="ar-SA"/>
    </w:rPr>
  </w:style>
  <w:style w:type="paragraph" w:customStyle="1" w:styleId="362">
    <w:name w:val="一覧 36"/>
    <w:basedOn w:val="262"/>
    <w:rsid w:val="00945F94"/>
  </w:style>
  <w:style w:type="paragraph" w:customStyle="1" w:styleId="461">
    <w:name w:val="一覧 46"/>
    <w:basedOn w:val="362"/>
    <w:rsid w:val="00945F94"/>
  </w:style>
  <w:style w:type="paragraph" w:customStyle="1" w:styleId="560">
    <w:name w:val="一覧 56"/>
    <w:basedOn w:val="461"/>
    <w:rsid w:val="00945F94"/>
  </w:style>
  <w:style w:type="paragraph" w:customStyle="1" w:styleId="462">
    <w:name w:val="箇条書き 46"/>
    <w:basedOn w:val="361"/>
    <w:rsid w:val="00945F94"/>
  </w:style>
  <w:style w:type="paragraph" w:customStyle="1" w:styleId="561">
    <w:name w:val="箇条書き 56"/>
    <w:basedOn w:val="462"/>
    <w:rsid w:val="00945F94"/>
  </w:style>
  <w:style w:type="paragraph" w:customStyle="1" w:styleId="67">
    <w:name w:val="コメント文字列6"/>
    <w:basedOn w:val="Normal"/>
    <w:rsid w:val="00945F94"/>
    <w:pPr>
      <w:suppressAutoHyphens/>
      <w:autoSpaceDN w:val="0"/>
    </w:pPr>
    <w:rPr>
      <w:rFonts w:eastAsia="MS Mincho" w:cs="CG Times (WN)"/>
      <w:lang w:eastAsia="ar-SA"/>
    </w:rPr>
  </w:style>
  <w:style w:type="paragraph" w:customStyle="1" w:styleId="68">
    <w:name w:val="コメント内容6"/>
    <w:basedOn w:val="67"/>
    <w:next w:val="67"/>
    <w:rsid w:val="00945F94"/>
  </w:style>
  <w:style w:type="paragraph" w:customStyle="1" w:styleId="69">
    <w:name w:val="見出しマップ6"/>
    <w:basedOn w:val="Normal"/>
    <w:rsid w:val="00945F94"/>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945F94"/>
    <w:pPr>
      <w:suppressAutoHyphens/>
      <w:autoSpaceDN w:val="0"/>
    </w:pPr>
    <w:rPr>
      <w:rFonts w:ascii="Courier New" w:eastAsia="MS Mincho" w:hAnsi="Courier New" w:cs="CG Times (WN)"/>
      <w:lang w:val="nb-NO" w:eastAsia="ar-SA"/>
    </w:rPr>
  </w:style>
  <w:style w:type="paragraph" w:customStyle="1" w:styleId="Web6">
    <w:name w:val="標準 (Web)6"/>
    <w:basedOn w:val="Normal"/>
    <w:rsid w:val="00945F94"/>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945F94"/>
    <w:pPr>
      <w:suppressAutoHyphens/>
      <w:autoSpaceDN w:val="0"/>
      <w:ind w:left="567"/>
    </w:pPr>
    <w:rPr>
      <w:rFonts w:ascii="Arial" w:eastAsia="MS Mincho" w:hAnsi="Arial" w:cs="Arial"/>
      <w:lang w:eastAsia="ar-SA"/>
    </w:rPr>
  </w:style>
  <w:style w:type="paragraph" w:customStyle="1" w:styleId="6b">
    <w:name w:val="標準インデント6"/>
    <w:basedOn w:val="Normal"/>
    <w:rsid w:val="00945F94"/>
    <w:pPr>
      <w:suppressAutoHyphens/>
      <w:autoSpaceDN w:val="0"/>
      <w:ind w:left="708"/>
    </w:pPr>
    <w:rPr>
      <w:rFonts w:eastAsia="MS Mincho" w:cs="CG Times (WN)"/>
      <w:lang w:eastAsia="ar-SA"/>
    </w:rPr>
  </w:style>
  <w:style w:type="paragraph" w:customStyle="1" w:styleId="6c">
    <w:name w:val="記6"/>
    <w:basedOn w:val="Normal"/>
    <w:next w:val="Normal"/>
    <w:rsid w:val="00945F94"/>
    <w:pPr>
      <w:suppressAutoHyphens/>
      <w:autoSpaceDN w:val="0"/>
    </w:pPr>
    <w:rPr>
      <w:rFonts w:eastAsia="MS Mincho" w:cs="CG Times (WN)"/>
      <w:lang w:eastAsia="ar-SA"/>
    </w:rPr>
  </w:style>
  <w:style w:type="paragraph" w:customStyle="1" w:styleId="HTML6">
    <w:name w:val="HTML 書式付き6"/>
    <w:basedOn w:val="Normal"/>
    <w:rsid w:val="00945F94"/>
    <w:pPr>
      <w:suppressAutoHyphens/>
      <w:autoSpaceDN w:val="0"/>
    </w:pPr>
    <w:rPr>
      <w:rFonts w:ascii="Courier New" w:eastAsia="MS Mincho" w:hAnsi="Courier New" w:cs="Courier New"/>
      <w:lang w:eastAsia="ar-SA"/>
    </w:rPr>
  </w:style>
  <w:style w:type="character" w:customStyle="1" w:styleId="6d">
    <w:name w:val="段落フォント6"/>
    <w:rsid w:val="00945F94"/>
  </w:style>
  <w:style w:type="character" w:customStyle="1" w:styleId="6e">
    <w:name w:val="コメント参照6"/>
    <w:rsid w:val="00945F94"/>
    <w:rPr>
      <w:sz w:val="16"/>
    </w:rPr>
  </w:style>
  <w:style w:type="character" w:customStyle="1" w:styleId="CommentSubjectChar5">
    <w:name w:val="Comment Subject Char5"/>
    <w:rsid w:val="00945F94"/>
    <w:rPr>
      <w:rFonts w:ascii="Osaka" w:hAnsi="Osaka"/>
      <w:b/>
      <w:bCs/>
      <w:lang w:val="en-GB" w:eastAsia="en-US"/>
    </w:rPr>
  </w:style>
  <w:style w:type="paragraph" w:customStyle="1" w:styleId="94">
    <w:name w:val="无间隔9"/>
    <w:qFormat/>
    <w:rsid w:val="00945F94"/>
    <w:rPr>
      <w:rFonts w:ascii="Osaka" w:hAnsi="Osaka" w:cs="Osaka"/>
      <w:lang w:val="en-GB" w:eastAsia="en-US"/>
    </w:rPr>
  </w:style>
  <w:style w:type="character" w:customStyle="1" w:styleId="UnresolvedMention4">
    <w:name w:val="Unresolved Mention4"/>
    <w:uiPriority w:val="99"/>
    <w:semiHidden/>
    <w:unhideWhenUsed/>
    <w:rsid w:val="00945F94"/>
    <w:rPr>
      <w:color w:val="808080"/>
      <w:shd w:val="clear" w:color="auto" w:fill="E6E6E6"/>
    </w:rPr>
  </w:style>
  <w:style w:type="character" w:customStyle="1" w:styleId="MediumShading1-Accent1Char">
    <w:name w:val="Medium Shading 1 - Accent 1 Char"/>
    <w:link w:val="MediumShading1-Accent1"/>
    <w:uiPriority w:val="1"/>
    <w:rsid w:val="00945F94"/>
    <w:rPr>
      <w:rFonts w:ascii="Helvetica" w:eastAsia="MS Gothic" w:hAnsi="Helvetica"/>
      <w:lang w:val="x-none" w:eastAsia="x-none"/>
    </w:rPr>
  </w:style>
  <w:style w:type="character" w:customStyle="1" w:styleId="MediumGrid2-Accent2Char">
    <w:name w:val="Medium Grid 2 - Accent 2 Char"/>
    <w:link w:val="MediumGrid2-Accent2"/>
    <w:uiPriority w:val="29"/>
    <w:rsid w:val="00945F9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45F9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45F9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45F9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45F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45F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45F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45F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45F94"/>
    <w:pPr>
      <w:autoSpaceDN w:val="0"/>
    </w:pPr>
    <w:rPr>
      <w:rFonts w:ascii="Osaka" w:hAnsi="Osaka" w:cs="Osaka"/>
      <w:lang w:val="en-GB" w:eastAsia="en-US"/>
    </w:rPr>
  </w:style>
  <w:style w:type="paragraph" w:customStyle="1" w:styleId="LightList-Accent52">
    <w:name w:val="Light List - Accent 52"/>
    <w:basedOn w:val="Normal"/>
    <w:uiPriority w:val="34"/>
    <w:qFormat/>
    <w:rsid w:val="00945F9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945F94"/>
    <w:pPr>
      <w:autoSpaceDN w:val="0"/>
    </w:pPr>
    <w:rPr>
      <w:rFonts w:ascii="Osaka" w:hAnsi="Osaka" w:cs="Osaka"/>
      <w:lang w:val="en-GB" w:eastAsia="en-US"/>
    </w:rPr>
  </w:style>
  <w:style w:type="paragraph" w:customStyle="1" w:styleId="LightList-Accent33">
    <w:name w:val="Light List - Accent 33"/>
    <w:uiPriority w:val="99"/>
    <w:semiHidden/>
    <w:rsid w:val="00945F94"/>
    <w:pPr>
      <w:autoSpaceDN w:val="0"/>
    </w:pPr>
    <w:rPr>
      <w:rFonts w:ascii="Osaka" w:hAnsi="Osaka" w:cs="Osaka"/>
      <w:lang w:val="en-GB" w:eastAsia="en-US"/>
    </w:rPr>
  </w:style>
  <w:style w:type="paragraph" w:customStyle="1" w:styleId="ColorfulShading-Accent12">
    <w:name w:val="Colorful Shading - Accent 12"/>
    <w:uiPriority w:val="99"/>
    <w:rsid w:val="00945F94"/>
    <w:pPr>
      <w:autoSpaceDN w:val="0"/>
    </w:pPr>
    <w:rPr>
      <w:rFonts w:ascii="Osaka" w:hAnsi="Osaka" w:cs="Osaka"/>
      <w:lang w:val="en-GB" w:eastAsia="en-US"/>
    </w:rPr>
  </w:style>
  <w:style w:type="paragraph" w:customStyle="1" w:styleId="LightShading-Accent51">
    <w:name w:val="Light Shading - Accent 51"/>
    <w:uiPriority w:val="99"/>
    <w:semiHidden/>
    <w:rsid w:val="00945F94"/>
    <w:pPr>
      <w:autoSpaceDN w:val="0"/>
    </w:pPr>
    <w:rPr>
      <w:rFonts w:ascii="Osaka" w:hAnsi="Osaka" w:cs="Osaka"/>
      <w:lang w:val="en-GB" w:eastAsia="en-US"/>
    </w:rPr>
  </w:style>
  <w:style w:type="paragraph" w:customStyle="1" w:styleId="LightList-Accent51">
    <w:name w:val="Light List - Accent 51"/>
    <w:basedOn w:val="Normal"/>
    <w:uiPriority w:val="34"/>
    <w:qFormat/>
    <w:rsid w:val="00945F9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945F94"/>
    <w:pPr>
      <w:autoSpaceDN w:val="0"/>
    </w:pPr>
    <w:rPr>
      <w:rFonts w:ascii="Osaka" w:hAnsi="Osaka" w:cs="Osaka"/>
      <w:lang w:val="en-GB" w:eastAsia="en-US"/>
    </w:rPr>
  </w:style>
  <w:style w:type="paragraph" w:customStyle="1" w:styleId="LightList-Accent32">
    <w:name w:val="Light List - Accent 32"/>
    <w:uiPriority w:val="99"/>
    <w:semiHidden/>
    <w:rsid w:val="00945F94"/>
    <w:pPr>
      <w:autoSpaceDN w:val="0"/>
    </w:pPr>
    <w:rPr>
      <w:rFonts w:ascii="Osaka" w:hAnsi="Osaka" w:cs="Osaka"/>
      <w:lang w:val="en-GB" w:eastAsia="en-US"/>
    </w:rPr>
  </w:style>
  <w:style w:type="paragraph" w:customStyle="1" w:styleId="ColorfulShading-Accent11">
    <w:name w:val="Colorful Shading - Accent 11"/>
    <w:uiPriority w:val="99"/>
    <w:rsid w:val="00945F94"/>
    <w:pPr>
      <w:autoSpaceDN w:val="0"/>
    </w:pPr>
    <w:rPr>
      <w:rFonts w:ascii="Osaka" w:hAnsi="Osaka" w:cs="Osaka"/>
      <w:lang w:val="en-GB" w:eastAsia="en-US"/>
    </w:rPr>
  </w:style>
  <w:style w:type="character" w:customStyle="1" w:styleId="2fb">
    <w:name w:val="未处理的提及2"/>
    <w:uiPriority w:val="52"/>
    <w:rsid w:val="00945F94"/>
    <w:rPr>
      <w:color w:val="808080"/>
      <w:shd w:val="clear" w:color="auto" w:fill="E6E6E6"/>
    </w:rPr>
  </w:style>
  <w:style w:type="character" w:customStyle="1" w:styleId="tlid-translation">
    <w:name w:val="tlid-translation"/>
    <w:rsid w:val="00945F94"/>
  </w:style>
  <w:style w:type="paragraph" w:customStyle="1" w:styleId="102">
    <w:name w:val="无间隔10"/>
    <w:qFormat/>
    <w:rsid w:val="00945F94"/>
    <w:rPr>
      <w:rFonts w:ascii="Times New Roman" w:hAnsi="Times New Roman"/>
      <w:lang w:val="en-GB" w:eastAsia="en-US"/>
    </w:rPr>
  </w:style>
  <w:style w:type="paragraph" w:customStyle="1" w:styleId="LightShading-Accent53">
    <w:name w:val="Light Shading - Accent 53"/>
    <w:hidden/>
    <w:uiPriority w:val="99"/>
    <w:semiHidden/>
    <w:rsid w:val="00945F94"/>
    <w:rPr>
      <w:rFonts w:ascii="Times New Roman" w:hAnsi="Times New Roman"/>
      <w:lang w:val="en-GB" w:eastAsia="en-US"/>
    </w:rPr>
  </w:style>
  <w:style w:type="paragraph" w:customStyle="1" w:styleId="LightList-Accent53">
    <w:name w:val="Light List - Accent 53"/>
    <w:basedOn w:val="Normal"/>
    <w:uiPriority w:val="34"/>
    <w:qFormat/>
    <w:rsid w:val="00945F9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45F94"/>
    <w:rPr>
      <w:rFonts w:ascii="Times New Roman" w:hAnsi="Times New Roman"/>
      <w:lang w:val="en-GB" w:eastAsia="en-US"/>
    </w:rPr>
  </w:style>
  <w:style w:type="character" w:customStyle="1" w:styleId="3f9">
    <w:name w:val="未处理的提及3"/>
    <w:uiPriority w:val="52"/>
    <w:rsid w:val="00945F94"/>
    <w:rPr>
      <w:color w:val="808080"/>
      <w:shd w:val="clear" w:color="auto" w:fill="E6E6E6"/>
    </w:rPr>
  </w:style>
  <w:style w:type="paragraph" w:customStyle="1" w:styleId="LightList-Accent34">
    <w:name w:val="Light List - Accent 34"/>
    <w:hidden/>
    <w:uiPriority w:val="99"/>
    <w:semiHidden/>
    <w:rsid w:val="00945F94"/>
    <w:rPr>
      <w:rFonts w:ascii="Times New Roman" w:hAnsi="Times New Roman"/>
      <w:lang w:val="en-GB" w:eastAsia="en-US"/>
    </w:rPr>
  </w:style>
  <w:style w:type="paragraph" w:customStyle="1" w:styleId="ColorfulShading-Accent13">
    <w:name w:val="Colorful Shading - Accent 13"/>
    <w:hidden/>
    <w:uiPriority w:val="99"/>
    <w:unhideWhenUsed/>
    <w:rsid w:val="00945F94"/>
    <w:rPr>
      <w:rFonts w:ascii="Times New Roman" w:hAnsi="Times New Roman"/>
      <w:lang w:val="en-GB" w:eastAsia="en-US"/>
    </w:rPr>
  </w:style>
  <w:style w:type="character" w:customStyle="1" w:styleId="UnresolvedMention5">
    <w:name w:val="Unresolved Mention5"/>
    <w:uiPriority w:val="99"/>
    <w:unhideWhenUsed/>
    <w:rsid w:val="00945F94"/>
    <w:rPr>
      <w:color w:val="808080"/>
      <w:shd w:val="clear" w:color="auto" w:fill="E6E6E6"/>
    </w:rPr>
  </w:style>
  <w:style w:type="character" w:customStyle="1" w:styleId="MediumGrid2Char1">
    <w:name w:val="Medium Grid 2 Char1"/>
    <w:link w:val="MediumGrid2"/>
    <w:uiPriority w:val="1"/>
    <w:rsid w:val="00945F94"/>
    <w:rPr>
      <w:rFonts w:ascii="Arial" w:eastAsia="PMingLiU" w:hAnsi="Arial"/>
      <w:lang w:val="x-none" w:eastAsia="x-none"/>
    </w:rPr>
  </w:style>
  <w:style w:type="character" w:customStyle="1" w:styleId="ColorfulGrid-Accent1Char1">
    <w:name w:val="Colorful Grid - Accent 1 Char1"/>
    <w:uiPriority w:val="29"/>
    <w:rsid w:val="00945F94"/>
    <w:rPr>
      <w:rFonts w:ascii="Arial" w:eastAsia="PMingLiU" w:hAnsi="Arial"/>
      <w:i/>
      <w:iCs/>
      <w:color w:val="000000"/>
      <w:lang w:val="en-GB" w:eastAsia="en-GB"/>
    </w:rPr>
  </w:style>
  <w:style w:type="character" w:customStyle="1" w:styleId="LightShading-Accent2Char1">
    <w:name w:val="Light Shading - Accent 2 Char1"/>
    <w:uiPriority w:val="30"/>
    <w:rsid w:val="00945F9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45F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45F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45F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45F94"/>
    <w:rPr>
      <w:rFonts w:ascii="Calibri" w:eastAsia="Calibri" w:hAnsi="Calibri"/>
      <w:sz w:val="22"/>
      <w:szCs w:val="22"/>
      <w:lang w:eastAsia="en-GB"/>
    </w:rPr>
  </w:style>
  <w:style w:type="table" w:styleId="MediumGrid2">
    <w:name w:val="Medium Grid 2"/>
    <w:basedOn w:val="TableNormal"/>
    <w:link w:val="MediumGrid2Char1"/>
    <w:uiPriority w:val="1"/>
    <w:unhideWhenUsed/>
    <w:rsid w:val="00945F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45F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945F94"/>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45F94"/>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45F94"/>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45F9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45F9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45F9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45F94"/>
    <w:rPr>
      <w:rFonts w:ascii="Times New Roman" w:eastAsia="Times New Roman" w:hAnsi="Times New Roman"/>
      <w:sz w:val="18"/>
      <w:szCs w:val="18"/>
      <w:lang w:val="en-GB" w:eastAsia="en-GB"/>
    </w:rPr>
  </w:style>
  <w:style w:type="character" w:customStyle="1" w:styleId="1fff1">
    <w:name w:val="标题 字符1"/>
    <w:aliases w:val="Section Header 字符1"/>
    <w:rsid w:val="00945F9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45F94"/>
    <w:rPr>
      <w:rFonts w:ascii="Times New Roman" w:hAnsi="Times New Roman"/>
      <w:lang w:val="en-GB" w:eastAsia="en-US"/>
    </w:rPr>
  </w:style>
  <w:style w:type="character" w:customStyle="1" w:styleId="MediumGrid2Char2">
    <w:name w:val="Medium Grid 2 Char2"/>
    <w:uiPriority w:val="1"/>
    <w:locked/>
    <w:rsid w:val="00945F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45F94"/>
    <w:rPr>
      <w:rFonts w:ascii="Calibri" w:eastAsia="Calibri" w:hAnsi="Calibri" w:cs="Calibri"/>
    </w:rPr>
  </w:style>
  <w:style w:type="paragraph" w:customStyle="1" w:styleId="ColorfulList-Accent11">
    <w:name w:val="Colorful List - Accent 11"/>
    <w:basedOn w:val="Normal"/>
    <w:link w:val="ColorfulList-Accent1Char1"/>
    <w:uiPriority w:val="34"/>
    <w:qFormat/>
    <w:rsid w:val="00945F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45F94"/>
    <w:rPr>
      <w:rFonts w:ascii="Arial" w:eastAsia="PMingLiU" w:hAnsi="Arial"/>
      <w:i/>
      <w:iCs/>
      <w:color w:val="000000"/>
      <w:lang w:val="en-GB" w:eastAsia="en-GB"/>
    </w:rPr>
  </w:style>
  <w:style w:type="character" w:customStyle="1" w:styleId="LightShading-Accent2Char2">
    <w:name w:val="Light Shading - Accent 2 Char2"/>
    <w:uiPriority w:val="30"/>
    <w:rsid w:val="00945F94"/>
    <w:rPr>
      <w:rFonts w:ascii="Arial" w:eastAsia="PMingLiU" w:hAnsi="Arial"/>
      <w:b/>
      <w:bCs/>
      <w:i/>
      <w:iCs/>
      <w:color w:val="4F81BD"/>
      <w:lang w:val="en-GB" w:eastAsia="en-GB"/>
    </w:rPr>
  </w:style>
  <w:style w:type="character" w:customStyle="1" w:styleId="MediumGrid11">
    <w:name w:val="Medium Grid 11"/>
    <w:uiPriority w:val="99"/>
    <w:rsid w:val="00945F94"/>
    <w:rPr>
      <w:color w:val="808080"/>
    </w:rPr>
  </w:style>
  <w:style w:type="character" w:customStyle="1" w:styleId="5f4">
    <w:name w:val="未处理的提及5"/>
    <w:uiPriority w:val="52"/>
    <w:rsid w:val="00945F94"/>
    <w:rPr>
      <w:color w:val="808080"/>
      <w:shd w:val="clear" w:color="auto" w:fill="E6E6E6"/>
    </w:rPr>
  </w:style>
  <w:style w:type="character" w:customStyle="1" w:styleId="4f6">
    <w:name w:val="未处理的提及4"/>
    <w:uiPriority w:val="52"/>
    <w:rsid w:val="00945F94"/>
    <w:rPr>
      <w:color w:val="808080"/>
      <w:shd w:val="clear" w:color="auto" w:fill="E6E6E6"/>
    </w:rPr>
  </w:style>
  <w:style w:type="table" w:styleId="MediumGrid1-Accent2">
    <w:name w:val="Medium Grid 1 Accent 2"/>
    <w:basedOn w:val="TableNormal"/>
    <w:uiPriority w:val="34"/>
    <w:unhideWhenUsed/>
    <w:rsid w:val="00945F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45F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45F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45F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45F94"/>
    <w:rPr>
      <w:rFonts w:ascii="Arial" w:hAnsi="Arial"/>
      <w:sz w:val="36"/>
      <w:lang w:eastAsia="zh-CN"/>
    </w:rPr>
  </w:style>
  <w:style w:type="character" w:customStyle="1" w:styleId="Char35">
    <w:name w:val="页脚 Char3"/>
    <w:rsid w:val="00945F94"/>
    <w:rPr>
      <w:rFonts w:ascii="Arial" w:hAnsi="Arial"/>
      <w:b/>
      <w:i/>
      <w:noProof/>
      <w:sz w:val="18"/>
      <w:lang w:val="en-US" w:eastAsia="zh-CN"/>
    </w:rPr>
  </w:style>
  <w:style w:type="character" w:customStyle="1" w:styleId="Char1f7">
    <w:name w:val="列表 Char1"/>
    <w:rsid w:val="00945F94"/>
    <w:rPr>
      <w:lang w:eastAsia="zh-CN"/>
    </w:rPr>
  </w:style>
  <w:style w:type="character" w:customStyle="1" w:styleId="Char2a">
    <w:name w:val="页脚 Char2"/>
    <w:rsid w:val="00945F94"/>
    <w:rPr>
      <w:rFonts w:ascii="Arial" w:hAnsi="Arial"/>
      <w:b/>
      <w:i/>
      <w:noProof/>
      <w:sz w:val="18"/>
    </w:rPr>
  </w:style>
  <w:style w:type="paragraph" w:customStyle="1" w:styleId="aff1">
    <w:name w:val="文档标题"/>
    <w:basedOn w:val="Normal"/>
    <w:rsid w:val="00945F9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945F94"/>
    <w:rPr>
      <w:rFonts w:ascii="Segoe UI" w:hAnsi="Segoe UI" w:cs="Segoe UI"/>
      <w:sz w:val="18"/>
      <w:szCs w:val="18"/>
      <w:lang w:val="en-GB"/>
    </w:rPr>
  </w:style>
  <w:style w:type="character" w:customStyle="1" w:styleId="Char37">
    <w:name w:val="文档结构图 Char3"/>
    <w:uiPriority w:val="99"/>
    <w:rsid w:val="00945F94"/>
    <w:rPr>
      <w:rFonts w:ascii="Tahoma" w:hAnsi="Tahoma" w:cs="Tahoma"/>
      <w:shd w:val="clear" w:color="auto" w:fill="000080"/>
      <w:lang w:val="en-GB"/>
    </w:rPr>
  </w:style>
  <w:style w:type="character" w:customStyle="1" w:styleId="8Char3">
    <w:name w:val="标题 8 Char3"/>
    <w:rsid w:val="00945F94"/>
    <w:rPr>
      <w:rFonts w:ascii="Arial" w:eastAsia="SimSun" w:hAnsi="Arial"/>
      <w:sz w:val="36"/>
      <w:lang w:eastAsia="zh-CN"/>
    </w:rPr>
  </w:style>
  <w:style w:type="character" w:customStyle="1" w:styleId="9Char3">
    <w:name w:val="标题 9 Char3"/>
    <w:rsid w:val="00945F94"/>
    <w:rPr>
      <w:rFonts w:ascii="Arial" w:eastAsia="SimSun" w:hAnsi="Arial"/>
      <w:sz w:val="36"/>
      <w:lang w:eastAsia="zh-CN"/>
    </w:rPr>
  </w:style>
  <w:style w:type="character" w:customStyle="1" w:styleId="Char38">
    <w:name w:val="纯文本 Char3"/>
    <w:uiPriority w:val="99"/>
    <w:rsid w:val="00945F94"/>
    <w:rPr>
      <w:rFonts w:ascii="Courier New" w:hAnsi="Courier New"/>
      <w:lang w:val="nb-NO"/>
    </w:rPr>
  </w:style>
  <w:style w:type="table" w:customStyle="1" w:styleId="SGSTableBasic111">
    <w:name w:val="SGS Table Basic 111"/>
    <w:basedOn w:val="TableNormal"/>
    <w:next w:val="TableGrid"/>
    <w:rsid w:val="00945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945F94"/>
    <w:rPr>
      <w:rFonts w:ascii="Times New Roman" w:eastAsia="MS Mincho" w:hAnsi="Times New Roman"/>
      <w:lang w:val="en-GB" w:eastAsia="en-US"/>
    </w:rPr>
  </w:style>
  <w:style w:type="paragraph" w:customStyle="1" w:styleId="264">
    <w:name w:val="本文 26"/>
    <w:basedOn w:val="Normal"/>
    <w:uiPriority w:val="99"/>
    <w:rsid w:val="00945F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945F9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945F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45F94"/>
    <w:rPr>
      <w:rFonts w:ascii="Times New Roman" w:eastAsia="MS Mincho" w:hAnsi="Times New Roman"/>
      <w:lang w:val="sv-SE" w:eastAsia="sv-SE"/>
    </w:rPr>
    <w:tblPr/>
  </w:style>
  <w:style w:type="table" w:customStyle="1" w:styleId="21c">
    <w:name w:val="表 (クラシック) 21"/>
    <w:basedOn w:val="TableNormal"/>
    <w:next w:val="TableClassic2"/>
    <w:rsid w:val="00945F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945F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945F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945F94"/>
    <w:rPr>
      <w:rFonts w:ascii="Times New Roman" w:eastAsia="Times New Roman" w:hAnsi="Times New Roman"/>
      <w:lang w:eastAsia="en-GB"/>
    </w:rPr>
  </w:style>
  <w:style w:type="character" w:customStyle="1" w:styleId="1fff4">
    <w:name w:val="表題 (文字)1"/>
    <w:aliases w:val="Section Header (文字)1"/>
    <w:rsid w:val="00945F9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45F94"/>
    <w:pPr>
      <w:autoSpaceDN w:val="0"/>
    </w:pPr>
    <w:rPr>
      <w:rFonts w:ascii="Times New Roman" w:eastAsia="MS Mincho" w:hAnsi="Times New Roman"/>
      <w:lang w:val="en-GB" w:eastAsia="en-US"/>
    </w:rPr>
  </w:style>
  <w:style w:type="paragraph" w:customStyle="1" w:styleId="95">
    <w:name w:val="吹き出し9"/>
    <w:basedOn w:val="Normal"/>
    <w:uiPriority w:val="99"/>
    <w:rsid w:val="00945F94"/>
    <w:pPr>
      <w:autoSpaceDN w:val="0"/>
    </w:pPr>
    <w:rPr>
      <w:rFonts w:ascii="Tahoma" w:eastAsia="MS Mincho" w:hAnsi="Tahoma" w:cs="Tahoma"/>
      <w:sz w:val="16"/>
      <w:szCs w:val="16"/>
      <w:lang w:eastAsia="zh-CN"/>
    </w:rPr>
  </w:style>
  <w:style w:type="paragraph" w:customStyle="1" w:styleId="74">
    <w:name w:val="図表番号7"/>
    <w:basedOn w:val="Normal"/>
    <w:uiPriority w:val="99"/>
    <w:rsid w:val="00945F94"/>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945F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945F94"/>
    <w:pPr>
      <w:ind w:left="851" w:hanging="284"/>
    </w:pPr>
  </w:style>
  <w:style w:type="paragraph" w:customStyle="1" w:styleId="76">
    <w:name w:val="箇条書き7"/>
    <w:basedOn w:val="List"/>
    <w:uiPriority w:val="99"/>
    <w:rsid w:val="00945F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945F94"/>
    <w:pPr>
      <w:tabs>
        <w:tab w:val="clear" w:pos="644"/>
        <w:tab w:val="num" w:pos="1494"/>
      </w:tabs>
      <w:ind w:left="851" w:hanging="284"/>
    </w:pPr>
  </w:style>
  <w:style w:type="paragraph" w:customStyle="1" w:styleId="371">
    <w:name w:val="箇条書き 37"/>
    <w:basedOn w:val="271"/>
    <w:uiPriority w:val="99"/>
    <w:rsid w:val="00945F94"/>
    <w:pPr>
      <w:ind w:left="1135"/>
    </w:pPr>
  </w:style>
  <w:style w:type="paragraph" w:customStyle="1" w:styleId="272">
    <w:name w:val="一覧 27"/>
    <w:basedOn w:val="List"/>
    <w:uiPriority w:val="99"/>
    <w:rsid w:val="00945F94"/>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rsid w:val="00945F94"/>
    <w:pPr>
      <w:ind w:left="1135"/>
    </w:pPr>
  </w:style>
  <w:style w:type="paragraph" w:customStyle="1" w:styleId="471">
    <w:name w:val="一覧 47"/>
    <w:basedOn w:val="372"/>
    <w:uiPriority w:val="99"/>
    <w:rsid w:val="00945F94"/>
    <w:pPr>
      <w:ind w:left="1418"/>
    </w:pPr>
  </w:style>
  <w:style w:type="paragraph" w:customStyle="1" w:styleId="570">
    <w:name w:val="一覧 57"/>
    <w:basedOn w:val="471"/>
    <w:uiPriority w:val="99"/>
    <w:rsid w:val="00945F94"/>
    <w:pPr>
      <w:ind w:left="1702"/>
    </w:pPr>
  </w:style>
  <w:style w:type="paragraph" w:customStyle="1" w:styleId="472">
    <w:name w:val="箇条書き 47"/>
    <w:basedOn w:val="371"/>
    <w:uiPriority w:val="99"/>
    <w:rsid w:val="00945F94"/>
    <w:pPr>
      <w:ind w:left="1418"/>
    </w:pPr>
  </w:style>
  <w:style w:type="paragraph" w:customStyle="1" w:styleId="571">
    <w:name w:val="箇条書き 57"/>
    <w:basedOn w:val="472"/>
    <w:uiPriority w:val="99"/>
    <w:rsid w:val="00945F94"/>
    <w:pPr>
      <w:ind w:left="1702"/>
    </w:pPr>
  </w:style>
  <w:style w:type="paragraph" w:customStyle="1" w:styleId="77">
    <w:name w:val="コメント文字列7"/>
    <w:basedOn w:val="Normal"/>
    <w:uiPriority w:val="99"/>
    <w:rsid w:val="00945F94"/>
    <w:pPr>
      <w:suppressAutoHyphens/>
      <w:autoSpaceDN w:val="0"/>
    </w:pPr>
    <w:rPr>
      <w:rFonts w:eastAsia="MS Mincho" w:cs="CG Times (WN)"/>
      <w:lang w:eastAsia="ar-SA"/>
    </w:rPr>
  </w:style>
  <w:style w:type="paragraph" w:customStyle="1" w:styleId="78">
    <w:name w:val="コメント内容7"/>
    <w:basedOn w:val="77"/>
    <w:next w:val="77"/>
    <w:uiPriority w:val="99"/>
    <w:rsid w:val="00945F94"/>
  </w:style>
  <w:style w:type="paragraph" w:customStyle="1" w:styleId="79">
    <w:name w:val="見出しマップ7"/>
    <w:basedOn w:val="Normal"/>
    <w:uiPriority w:val="99"/>
    <w:rsid w:val="00945F94"/>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945F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45F9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945F94"/>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945F94"/>
    <w:pPr>
      <w:suppressAutoHyphens/>
      <w:autoSpaceDN w:val="0"/>
      <w:ind w:left="708"/>
    </w:pPr>
    <w:rPr>
      <w:rFonts w:eastAsia="MS Mincho" w:cs="CG Times (WN)"/>
      <w:lang w:eastAsia="ar-SA"/>
    </w:rPr>
  </w:style>
  <w:style w:type="paragraph" w:customStyle="1" w:styleId="7c">
    <w:name w:val="記7"/>
    <w:basedOn w:val="Normal"/>
    <w:next w:val="Normal"/>
    <w:uiPriority w:val="99"/>
    <w:rsid w:val="00945F94"/>
    <w:pPr>
      <w:suppressAutoHyphens/>
      <w:autoSpaceDN w:val="0"/>
    </w:pPr>
    <w:rPr>
      <w:rFonts w:eastAsia="MS Mincho" w:cs="CG Times (WN)"/>
      <w:lang w:eastAsia="ar-SA"/>
    </w:rPr>
  </w:style>
  <w:style w:type="paragraph" w:customStyle="1" w:styleId="HTML7">
    <w:name w:val="HTML 書式付き7"/>
    <w:basedOn w:val="Normal"/>
    <w:uiPriority w:val="99"/>
    <w:rsid w:val="00945F9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45F94"/>
    <w:pPr>
      <w:suppressAutoHyphens/>
      <w:autoSpaceDN w:val="0"/>
      <w:spacing w:after="120"/>
    </w:pPr>
    <w:rPr>
      <w:rFonts w:eastAsia="MS Mincho" w:cs="CG Times (WN)"/>
      <w:lang w:eastAsia="ar-SA"/>
    </w:rPr>
  </w:style>
  <w:style w:type="paragraph" w:customStyle="1" w:styleId="373">
    <w:name w:val="本文 37"/>
    <w:basedOn w:val="Normal"/>
    <w:uiPriority w:val="99"/>
    <w:rsid w:val="00945F94"/>
    <w:pPr>
      <w:suppressAutoHyphens/>
      <w:autoSpaceDN w:val="0"/>
      <w:spacing w:after="120"/>
    </w:pPr>
    <w:rPr>
      <w:rFonts w:eastAsia="MS Mincho" w:cs="CG Times (WN)"/>
      <w:lang w:eastAsia="ar-SA"/>
    </w:rPr>
  </w:style>
  <w:style w:type="character" w:customStyle="1" w:styleId="7d">
    <w:name w:val="段落フォント7"/>
    <w:rsid w:val="00945F94"/>
  </w:style>
  <w:style w:type="character" w:customStyle="1" w:styleId="7e">
    <w:name w:val="コメント参照7"/>
    <w:rsid w:val="00945F94"/>
    <w:rPr>
      <w:sz w:val="16"/>
    </w:rPr>
  </w:style>
  <w:style w:type="paragraph" w:customStyle="1" w:styleId="940">
    <w:name w:val="目录 94"/>
    <w:basedOn w:val="TOC8"/>
    <w:rsid w:val="00945F94"/>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945F94"/>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945F94"/>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945F94"/>
    <w:pPr>
      <w:keepNext/>
      <w:keepLines/>
      <w:spacing w:after="0"/>
      <w:ind w:left="851" w:hanging="851"/>
    </w:pPr>
    <w:rPr>
      <w:rFonts w:ascii="Arial" w:hAnsi="Arial"/>
      <w:sz w:val="18"/>
      <w:lang w:eastAsia="en-GB"/>
    </w:rPr>
  </w:style>
  <w:style w:type="character" w:customStyle="1" w:styleId="search-word-mail">
    <w:name w:val="search-word-mail"/>
    <w:rsid w:val="00945F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15</Pages>
  <Words>6560</Words>
  <Characters>32672</Characters>
  <Application>Microsoft Office Word</Application>
  <DocSecurity>0</DocSecurity>
  <Lines>272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34</cp:revision>
  <cp:lastPrinted>1899-12-31T23:00:00Z</cp:lastPrinted>
  <dcterms:created xsi:type="dcterms:W3CDTF">2020-02-03T08:32:00Z</dcterms:created>
  <dcterms:modified xsi:type="dcterms:W3CDTF">2024-08-08T16:04:00Z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