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E97409">
        <w:fldChar w:fldCharType="begin"/>
      </w:r>
      <w:r w:rsidR="00E97409">
        <w:instrText xml:space="preserve"> DOCPROPERTY  MtgTitle  \* MERGEFORMAT </w:instrText>
      </w:r>
      <w:r w:rsidR="00E9740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R5-244748</w:t>
        </w:r>
      </w:fldSimple>
    </w:p>
    <w:p w14:paraId="7CB45193" w14:textId="77777777" w:rsidR="001E41F3" w:rsidRDefault="00E974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7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74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7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7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7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2 steps RACH message contents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7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9928B2" w:rsidR="001E41F3" w:rsidRDefault="003E1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97409">
              <w:fldChar w:fldCharType="begin"/>
            </w:r>
            <w:r w:rsidR="00E97409">
              <w:instrText xml:space="preserve"> DOCPROPERTY  SourceIfTsg  \* MERGEFORMAT </w:instrText>
            </w:r>
            <w:r w:rsidR="00E974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7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7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7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7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E1398" w14:textId="53063973" w:rsidR="001E41F3" w:rsidRDefault="00467239">
            <w:pPr>
              <w:pStyle w:val="CRCoverPage"/>
              <w:spacing w:after="0"/>
              <w:ind w:left="100"/>
              <w:rPr>
                <w:rFonts w:eastAsia="Times New Roman"/>
                <w:sz w:val="18"/>
                <w:lang w:eastAsia="en-GB"/>
              </w:rPr>
            </w:pPr>
            <w:r>
              <w:rPr>
                <w:noProof/>
                <w:lang w:eastAsia="zh-CN"/>
              </w:rPr>
              <w:t xml:space="preserve">The value of </w:t>
            </w:r>
            <w:r w:rsidRPr="00823E73">
              <w:rPr>
                <w:rFonts w:eastAsia="Times New Roman"/>
                <w:sz w:val="18"/>
                <w:lang w:eastAsia="en-GB"/>
              </w:rPr>
              <w:t>msgA-PRACH-ConfigurationIndex-r16</w:t>
            </w:r>
            <w:r>
              <w:rPr>
                <w:rFonts w:eastAsia="Times New Roman"/>
                <w:sz w:val="18"/>
                <w:lang w:eastAsia="en-GB"/>
              </w:rPr>
              <w:t xml:space="preserve"> in </w:t>
            </w:r>
            <w:r w:rsidRPr="00467239">
              <w:rPr>
                <w:rFonts w:eastAsia="Times New Roman"/>
                <w:sz w:val="18"/>
                <w:lang w:eastAsia="en-GB"/>
              </w:rPr>
              <w:t>Table 4.6.3-130A</w:t>
            </w:r>
            <w:r>
              <w:rPr>
                <w:rFonts w:eastAsia="Times New Roman"/>
                <w:sz w:val="18"/>
                <w:lang w:eastAsia="en-GB"/>
              </w:rPr>
              <w:t xml:space="preserve"> does not work for FR1 TDD and FR2.</w:t>
            </w:r>
          </w:p>
          <w:p w14:paraId="708AA7DE" w14:textId="13F93409" w:rsidR="00467239" w:rsidRPr="00467239" w:rsidRDefault="00467239" w:rsidP="00B300E1">
            <w:pPr>
              <w:pStyle w:val="CRCoverPage"/>
              <w:spacing w:after="0"/>
              <w:ind w:left="100"/>
              <w:rPr>
                <w:rFonts w:ascii="Cambria" w:hAnsi="Cambria"/>
                <w:noProof/>
                <w:lang w:val="en-US" w:eastAsia="zh-CN"/>
              </w:rPr>
            </w:pPr>
            <w:r>
              <w:rPr>
                <w:rFonts w:ascii="Cambria" w:hAnsi="Cambria" w:hint="eastAsia"/>
                <w:noProof/>
                <w:lang w:val="en-US" w:eastAsia="zh-CN"/>
              </w:rPr>
              <w:t>T</w:t>
            </w:r>
            <w:r>
              <w:rPr>
                <w:rFonts w:ascii="Cambria" w:hAnsi="Cambria"/>
                <w:noProof/>
                <w:lang w:val="en-US" w:eastAsia="zh-CN"/>
              </w:rPr>
              <w:t>he value</w:t>
            </w:r>
            <w:r w:rsidR="00B300E1">
              <w:rPr>
                <w:rFonts w:ascii="Cambria" w:hAnsi="Cambria"/>
                <w:noProof/>
                <w:lang w:val="en-US" w:eastAsia="zh-CN"/>
              </w:rPr>
              <w:t>s</w:t>
            </w:r>
            <w:r>
              <w:rPr>
                <w:rFonts w:ascii="Cambria" w:hAnsi="Cambria"/>
                <w:noProof/>
                <w:lang w:val="en-US" w:eastAsia="zh-CN"/>
              </w:rPr>
              <w:t xml:space="preserve"> of </w:t>
            </w:r>
            <w:r w:rsidRPr="001B0CC1">
              <w:t>nrofPRBs-PerMsgA-PO-r16</w:t>
            </w:r>
            <w:r w:rsidR="00B300E1">
              <w:t xml:space="preserve"> </w:t>
            </w:r>
            <w:r w:rsidR="00B300E1">
              <w:rPr>
                <w:rFonts w:hint="eastAsia"/>
                <w:lang w:eastAsia="zh-CN"/>
              </w:rPr>
              <w:t>a</w:t>
            </w:r>
            <w:r w:rsidR="00B300E1">
              <w:rPr>
                <w:lang w:eastAsia="zh-CN"/>
              </w:rPr>
              <w:t>nd</w:t>
            </w:r>
            <w:r w:rsidR="00B300E1">
              <w:t xml:space="preserve"> </w:t>
            </w:r>
            <w:r w:rsidR="00B300E1" w:rsidRPr="00B300E1">
              <w:rPr>
                <w:lang w:eastAsia="zh-CN"/>
              </w:rPr>
              <w:t>msgA-PUSCH-TimeDomainOffset-r16</w:t>
            </w:r>
            <w:r>
              <w:t xml:space="preserve"> in </w:t>
            </w:r>
            <w:r w:rsidRPr="00467239">
              <w:t>Table 4.6.3-81B</w:t>
            </w:r>
            <w:r>
              <w:t xml:space="preserve"> </w:t>
            </w:r>
            <w:r w:rsidR="00B300E1">
              <w:t>are</w:t>
            </w:r>
            <w:r>
              <w:t xml:space="preserve">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B4FE4" w:rsidR="001E41F3" w:rsidRDefault="0046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message contents of </w:t>
            </w:r>
            <w:r w:rsidRPr="00467239">
              <w:t>Table 4.6.3-81B</w:t>
            </w:r>
            <w:r>
              <w:t xml:space="preserve"> and </w:t>
            </w:r>
            <w:r w:rsidRPr="00467239">
              <w:rPr>
                <w:rFonts w:eastAsia="Times New Roman"/>
                <w:sz w:val="18"/>
                <w:lang w:eastAsia="en-GB"/>
              </w:rPr>
              <w:t>Table 4.6.3-130A</w:t>
            </w:r>
            <w:r>
              <w:rPr>
                <w:rFonts w:eastAsia="Times New Roman"/>
                <w:sz w:val="18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94470" w:rsidR="001E41F3" w:rsidRDefault="0046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default message contents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BA46B" w:rsidR="001E41F3" w:rsidRDefault="0046723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</w:t>
            </w:r>
            <w: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34CF0" w:rsidR="001E41F3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B5B44" w:rsidR="001E41F3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935DD" w:rsidR="001E41F3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A01C9" w14:textId="77777777" w:rsidR="00467239" w:rsidRPr="00AC6BFC" w:rsidRDefault="00467239" w:rsidP="00467239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MsgA-PUSCH-Config</w:t>
      </w:r>
    </w:p>
    <w:p w14:paraId="25436FDC" w14:textId="77777777" w:rsidR="00467239" w:rsidRPr="001B0CC1" w:rsidRDefault="00467239" w:rsidP="00467239">
      <w:pPr>
        <w:pStyle w:val="TH"/>
        <w:rPr>
          <w:i/>
          <w:iCs/>
        </w:rPr>
      </w:pPr>
      <w:r w:rsidRPr="001B0CC1">
        <w:t xml:space="preserve">Table 4.6.3-81B: </w:t>
      </w:r>
      <w:r w:rsidRPr="001B0CC1">
        <w:rPr>
          <w:i/>
          <w:iCs/>
        </w:rPr>
        <w:t>MsgA-PUSCH-Config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41C3" w:rsidRPr="001B0CC1" w14:paraId="01D9D406" w14:textId="77777777" w:rsidTr="00A7026E">
        <w:tc>
          <w:tcPr>
            <w:tcW w:w="9747" w:type="dxa"/>
            <w:gridSpan w:val="4"/>
          </w:tcPr>
          <w:p w14:paraId="4CB2C91A" w14:textId="77777777" w:rsidR="00B441C3" w:rsidRPr="001B0CC1" w:rsidRDefault="00B441C3" w:rsidP="00A7026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441C3" w:rsidRPr="001B0CC1" w14:paraId="150E2760" w14:textId="77777777" w:rsidTr="00A7026E">
        <w:tc>
          <w:tcPr>
            <w:tcW w:w="4535" w:type="dxa"/>
          </w:tcPr>
          <w:p w14:paraId="1CA79B09" w14:textId="77777777" w:rsidR="00B441C3" w:rsidRPr="001B0CC1" w:rsidRDefault="00B441C3" w:rsidP="00A7026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4F36C3B" w14:textId="77777777" w:rsidR="00B441C3" w:rsidRPr="001B0CC1" w:rsidRDefault="00B441C3" w:rsidP="00A7026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98BFA9C" w14:textId="77777777" w:rsidR="00B441C3" w:rsidRPr="001B0CC1" w:rsidRDefault="00B441C3" w:rsidP="00A7026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1A1115" w14:textId="77777777" w:rsidR="00B441C3" w:rsidRPr="001B0CC1" w:rsidRDefault="00B441C3" w:rsidP="00A7026E">
            <w:pPr>
              <w:pStyle w:val="TAH"/>
            </w:pPr>
            <w:r w:rsidRPr="001B0CC1">
              <w:t>Condition</w:t>
            </w:r>
          </w:p>
        </w:tc>
      </w:tr>
      <w:tr w:rsidR="00B441C3" w:rsidRPr="001B0CC1" w14:paraId="3A897A76" w14:textId="77777777" w:rsidTr="00A7026E">
        <w:tc>
          <w:tcPr>
            <w:tcW w:w="4535" w:type="dxa"/>
          </w:tcPr>
          <w:p w14:paraId="5B09520F" w14:textId="77777777" w:rsidR="00B441C3" w:rsidRPr="001B0CC1" w:rsidRDefault="00B441C3" w:rsidP="00A7026E">
            <w:pPr>
              <w:pStyle w:val="TAL"/>
            </w:pPr>
            <w:r w:rsidRPr="001B0CC1">
              <w:t>MsgA-PUSCH-Config-r16 ::= SEQUENCE {</w:t>
            </w:r>
          </w:p>
        </w:tc>
        <w:tc>
          <w:tcPr>
            <w:tcW w:w="2267" w:type="dxa"/>
          </w:tcPr>
          <w:p w14:paraId="0F9DEE8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700" w:type="dxa"/>
          </w:tcPr>
          <w:p w14:paraId="38D48C2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4D11AF93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3948AB82" w14:textId="77777777" w:rsidTr="00A7026E">
        <w:tc>
          <w:tcPr>
            <w:tcW w:w="4535" w:type="dxa"/>
          </w:tcPr>
          <w:p w14:paraId="472BD576" w14:textId="77777777" w:rsidR="00B441C3" w:rsidRPr="001B0CC1" w:rsidRDefault="00B441C3" w:rsidP="00A7026E">
            <w:pPr>
              <w:pStyle w:val="TAL"/>
            </w:pPr>
            <w:r w:rsidRPr="001B0CC1">
              <w:t xml:space="preserve">  MsgA-PUSCH-Resource-r16 SEQUENCE {</w:t>
            </w:r>
          </w:p>
        </w:tc>
        <w:tc>
          <w:tcPr>
            <w:tcW w:w="2267" w:type="dxa"/>
          </w:tcPr>
          <w:p w14:paraId="77A8EC7A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700" w:type="dxa"/>
          </w:tcPr>
          <w:p w14:paraId="2684F1A4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5536FB04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5FE84DCD" w14:textId="77777777" w:rsidTr="00A7026E">
        <w:tc>
          <w:tcPr>
            <w:tcW w:w="4535" w:type="dxa"/>
          </w:tcPr>
          <w:p w14:paraId="33E87903" w14:textId="77777777" w:rsidR="00B441C3" w:rsidRPr="001B0CC1" w:rsidRDefault="00B441C3" w:rsidP="00A7026E">
            <w:pPr>
              <w:pStyle w:val="TAL"/>
            </w:pPr>
            <w:r w:rsidRPr="001B0CC1">
              <w:t xml:space="preserve">    msgA-MCS-r16</w:t>
            </w:r>
          </w:p>
        </w:tc>
        <w:tc>
          <w:tcPr>
            <w:tcW w:w="2267" w:type="dxa"/>
          </w:tcPr>
          <w:p w14:paraId="7877394F" w14:textId="77777777" w:rsidR="00B441C3" w:rsidRPr="001B0CC1" w:rsidRDefault="00B441C3" w:rsidP="00A7026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10DE8802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44147564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17C390A9" w14:textId="77777777" w:rsidTr="00A7026E">
        <w:tc>
          <w:tcPr>
            <w:tcW w:w="4535" w:type="dxa"/>
          </w:tcPr>
          <w:p w14:paraId="6DFD8E75" w14:textId="77777777" w:rsidR="00B441C3" w:rsidRPr="001B0CC1" w:rsidRDefault="00B441C3" w:rsidP="00A7026E">
            <w:pPr>
              <w:pStyle w:val="TAL"/>
            </w:pPr>
            <w:r w:rsidRPr="001B0CC1">
              <w:t xml:space="preserve">    nrofSlotsMsgA-PUSCH-r16</w:t>
            </w:r>
          </w:p>
        </w:tc>
        <w:tc>
          <w:tcPr>
            <w:tcW w:w="2267" w:type="dxa"/>
          </w:tcPr>
          <w:p w14:paraId="334F084E" w14:textId="77777777" w:rsidR="00B441C3" w:rsidRPr="001B0CC1" w:rsidRDefault="00B441C3" w:rsidP="00A7026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9FE5E17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2E6C9CAE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28EEEC98" w14:textId="77777777" w:rsidTr="00A7026E">
        <w:tc>
          <w:tcPr>
            <w:tcW w:w="4535" w:type="dxa"/>
          </w:tcPr>
          <w:p w14:paraId="449167E1" w14:textId="77777777" w:rsidR="00B441C3" w:rsidRPr="001B0CC1" w:rsidRDefault="00B441C3" w:rsidP="00A7026E">
            <w:pPr>
              <w:pStyle w:val="TAL"/>
            </w:pPr>
            <w:r w:rsidRPr="001B0CC1">
              <w:t xml:space="preserve">    nrofMsgA-PO-PerSlot-r16</w:t>
            </w:r>
          </w:p>
        </w:tc>
        <w:tc>
          <w:tcPr>
            <w:tcW w:w="2267" w:type="dxa"/>
          </w:tcPr>
          <w:p w14:paraId="194AFD54" w14:textId="77777777" w:rsidR="00B441C3" w:rsidRPr="001B0CC1" w:rsidRDefault="00B441C3" w:rsidP="00A7026E">
            <w:pPr>
              <w:pStyle w:val="TAL"/>
            </w:pPr>
            <w:r w:rsidRPr="001B0CC1">
              <w:t>one</w:t>
            </w:r>
          </w:p>
        </w:tc>
        <w:tc>
          <w:tcPr>
            <w:tcW w:w="1700" w:type="dxa"/>
          </w:tcPr>
          <w:p w14:paraId="6CE54A24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335A43FC" w14:textId="77777777" w:rsidR="00B441C3" w:rsidRPr="001B0CC1" w:rsidRDefault="00B441C3" w:rsidP="00A7026E">
            <w:pPr>
              <w:pStyle w:val="TAL"/>
            </w:pPr>
          </w:p>
        </w:tc>
      </w:tr>
      <w:tr w:rsidR="00C04952" w:rsidRPr="001B0CC1" w14:paraId="01122448" w14:textId="77777777" w:rsidTr="00A7026E">
        <w:tc>
          <w:tcPr>
            <w:tcW w:w="4535" w:type="dxa"/>
            <w:vMerge w:val="restart"/>
          </w:tcPr>
          <w:p w14:paraId="70F75915" w14:textId="77777777" w:rsidR="00C04952" w:rsidRPr="001B0CC1" w:rsidRDefault="00C04952" w:rsidP="00C04952">
            <w:pPr>
              <w:pStyle w:val="TAL"/>
            </w:pPr>
            <w:r w:rsidRPr="001B0CC1">
              <w:t xml:space="preserve">    msgA-PUSCH-TimeDomainOffset-r16</w:t>
            </w:r>
          </w:p>
        </w:tc>
        <w:tc>
          <w:tcPr>
            <w:tcW w:w="2267" w:type="dxa"/>
          </w:tcPr>
          <w:p w14:paraId="5C2180F9" w14:textId="77777777" w:rsidR="00C04952" w:rsidRPr="001B0CC1" w:rsidRDefault="00C04952" w:rsidP="00C04952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0C5DC486" w14:textId="77777777" w:rsidR="00C04952" w:rsidRPr="001B0CC1" w:rsidRDefault="00C04952" w:rsidP="00C04952">
            <w:pPr>
              <w:pStyle w:val="TAL"/>
            </w:pPr>
          </w:p>
        </w:tc>
        <w:tc>
          <w:tcPr>
            <w:tcW w:w="1245" w:type="dxa"/>
          </w:tcPr>
          <w:p w14:paraId="04490A05" w14:textId="034E207A" w:rsidR="00C04952" w:rsidRPr="00BA061A" w:rsidRDefault="00C04952" w:rsidP="00C04952">
            <w:pPr>
              <w:pStyle w:val="TAL"/>
              <w:rPr>
                <w:rFonts w:eastAsiaTheme="minorEastAsia"/>
                <w:lang w:eastAsia="zh-CN"/>
              </w:rPr>
            </w:pPr>
            <w:ins w:id="1" w:author="马伟10042973" w:date="2024-08-09T15:51:00Z">
              <w:r w:rsidRPr="001B0CC1">
                <w:t>FR1</w:t>
              </w:r>
              <w:r>
                <w:t xml:space="preserve"> FDD</w:t>
              </w:r>
            </w:ins>
          </w:p>
        </w:tc>
      </w:tr>
      <w:tr w:rsidR="00C04952" w:rsidRPr="001B0CC1" w14:paraId="55D382F1" w14:textId="77777777" w:rsidTr="00A7026E">
        <w:trPr>
          <w:ins w:id="2" w:author="马伟10042973" w:date="2024-08-08T16:38:00Z"/>
        </w:trPr>
        <w:tc>
          <w:tcPr>
            <w:tcW w:w="4535" w:type="dxa"/>
            <w:vMerge/>
          </w:tcPr>
          <w:p w14:paraId="3006960E" w14:textId="77777777" w:rsidR="00C04952" w:rsidRPr="001B0CC1" w:rsidRDefault="00C04952" w:rsidP="00C04952">
            <w:pPr>
              <w:pStyle w:val="TAL"/>
              <w:rPr>
                <w:ins w:id="3" w:author="马伟10042973" w:date="2024-08-08T16:38:00Z"/>
              </w:rPr>
            </w:pPr>
          </w:p>
        </w:tc>
        <w:tc>
          <w:tcPr>
            <w:tcW w:w="2267" w:type="dxa"/>
          </w:tcPr>
          <w:p w14:paraId="07B75DE6" w14:textId="70C52A67" w:rsidR="00C04952" w:rsidRPr="00291848" w:rsidRDefault="00C04952" w:rsidP="00C04952">
            <w:pPr>
              <w:pStyle w:val="TAL"/>
              <w:rPr>
                <w:ins w:id="4" w:author="马伟10042973" w:date="2024-08-08T16:38:00Z"/>
                <w:rFonts w:eastAsiaTheme="minorEastAsia"/>
                <w:lang w:eastAsia="zh-CN"/>
              </w:rPr>
            </w:pPr>
            <w:ins w:id="5" w:author="马伟10042973" w:date="2024-08-09T15:30:00Z">
              <w:r>
                <w:rPr>
                  <w:rFonts w:eastAsiaTheme="minorEastAsia"/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2099F21F" w14:textId="77777777" w:rsidR="00C04952" w:rsidRPr="001B0CC1" w:rsidRDefault="00C04952" w:rsidP="00C04952">
            <w:pPr>
              <w:pStyle w:val="TAL"/>
              <w:rPr>
                <w:ins w:id="6" w:author="马伟10042973" w:date="2024-08-08T16:38:00Z"/>
              </w:rPr>
            </w:pPr>
          </w:p>
        </w:tc>
        <w:tc>
          <w:tcPr>
            <w:tcW w:w="1245" w:type="dxa"/>
          </w:tcPr>
          <w:p w14:paraId="4CEA5BE0" w14:textId="1BF141C2" w:rsidR="00C04952" w:rsidRPr="00BA061A" w:rsidRDefault="00C04952" w:rsidP="002F2E4D">
            <w:pPr>
              <w:pStyle w:val="TAL"/>
              <w:rPr>
                <w:ins w:id="7" w:author="马伟10042973" w:date="2024-08-08T16:38:00Z"/>
                <w:rFonts w:eastAsiaTheme="minorEastAsia"/>
                <w:lang w:eastAsia="zh-CN"/>
              </w:rPr>
            </w:pPr>
            <w:ins w:id="8" w:author="马伟10042973" w:date="2024-08-09T15:51:00Z">
              <w:r w:rsidRPr="001E3C46">
                <w:t xml:space="preserve">FR1 </w:t>
              </w:r>
              <w:r>
                <w:rPr>
                  <w:lang w:eastAsia="zh-CN"/>
                </w:rPr>
                <w:t>TDD AND SCS 30</w:t>
              </w:r>
            </w:ins>
          </w:p>
        </w:tc>
      </w:tr>
      <w:tr w:rsidR="002F2E4D" w:rsidRPr="001B0CC1" w14:paraId="18007943" w14:textId="77777777" w:rsidTr="00A7026E">
        <w:trPr>
          <w:ins w:id="9" w:author="马伟10042973" w:date="2024-08-09T16:05:00Z"/>
        </w:trPr>
        <w:tc>
          <w:tcPr>
            <w:tcW w:w="4535" w:type="dxa"/>
            <w:vMerge/>
          </w:tcPr>
          <w:p w14:paraId="1731455B" w14:textId="77777777" w:rsidR="002F2E4D" w:rsidRPr="001B0CC1" w:rsidRDefault="002F2E4D" w:rsidP="00C04952">
            <w:pPr>
              <w:pStyle w:val="TAL"/>
              <w:rPr>
                <w:ins w:id="10" w:author="马伟10042973" w:date="2024-08-09T16:05:00Z"/>
              </w:rPr>
            </w:pPr>
          </w:p>
        </w:tc>
        <w:tc>
          <w:tcPr>
            <w:tcW w:w="2267" w:type="dxa"/>
          </w:tcPr>
          <w:p w14:paraId="583E734C" w14:textId="03E89080" w:rsidR="002F2E4D" w:rsidRPr="002F2E4D" w:rsidRDefault="00D65DE0" w:rsidP="00C04952">
            <w:pPr>
              <w:pStyle w:val="TAL"/>
              <w:rPr>
                <w:ins w:id="11" w:author="马伟10042973" w:date="2024-08-09T16:05:00Z"/>
                <w:rFonts w:hint="eastAsia"/>
                <w:lang w:eastAsia="zh-CN"/>
              </w:rPr>
            </w:pPr>
            <w:ins w:id="12" w:author="马伟10042973" w:date="2024-08-09T16:22:00Z">
              <w:r>
                <w:rPr>
                  <w:lang w:eastAsia="zh-CN"/>
                </w:rPr>
                <w:t>2</w:t>
              </w:r>
            </w:ins>
            <w:ins w:id="13" w:author="马伟10042973" w:date="2024-08-09T16:33:00Z">
              <w:r w:rsidR="00D425E5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6EDA1022" w14:textId="77777777" w:rsidR="002F2E4D" w:rsidRPr="001B0CC1" w:rsidRDefault="002F2E4D" w:rsidP="00C04952">
            <w:pPr>
              <w:pStyle w:val="TAL"/>
              <w:rPr>
                <w:ins w:id="14" w:author="马伟10042973" w:date="2024-08-09T16:05:00Z"/>
              </w:rPr>
            </w:pPr>
          </w:p>
        </w:tc>
        <w:tc>
          <w:tcPr>
            <w:tcW w:w="1245" w:type="dxa"/>
          </w:tcPr>
          <w:p w14:paraId="3EA9ED46" w14:textId="1F82541B" w:rsidR="002F2E4D" w:rsidRPr="002F2E4D" w:rsidRDefault="002F2E4D" w:rsidP="0056375A">
            <w:pPr>
              <w:pStyle w:val="TAL"/>
              <w:rPr>
                <w:ins w:id="15" w:author="马伟10042973" w:date="2024-08-09T16:05:00Z"/>
              </w:rPr>
            </w:pPr>
            <w:ins w:id="16" w:author="马伟10042973" w:date="2024-08-09T16:05:00Z">
              <w:r w:rsidRPr="001B0CC1">
                <w:rPr>
                  <w:rFonts w:cs="Arial"/>
                  <w:kern w:val="2"/>
                  <w:szCs w:val="18"/>
                </w:rPr>
                <w:t xml:space="preserve">FR1 </w:t>
              </w:r>
              <w:r>
                <w:rPr>
                  <w:rFonts w:cs="Arial"/>
                  <w:kern w:val="2"/>
                  <w:szCs w:val="18"/>
                </w:rPr>
                <w:t xml:space="preserve">TDD </w:t>
              </w:r>
              <w:r w:rsidRPr="001B0CC1">
                <w:rPr>
                  <w:rFonts w:cs="Arial"/>
                  <w:kern w:val="2"/>
                  <w:szCs w:val="18"/>
                </w:rPr>
                <w:t>AND SCS60</w:t>
              </w:r>
            </w:ins>
          </w:p>
        </w:tc>
      </w:tr>
      <w:tr w:rsidR="00C04952" w:rsidRPr="001B0CC1" w14:paraId="61EB6BDE" w14:textId="77777777" w:rsidTr="00A7026E">
        <w:trPr>
          <w:ins w:id="17" w:author="马伟10042973" w:date="2024-08-09T15:29:00Z"/>
        </w:trPr>
        <w:tc>
          <w:tcPr>
            <w:tcW w:w="4535" w:type="dxa"/>
            <w:vMerge/>
          </w:tcPr>
          <w:p w14:paraId="0676208D" w14:textId="77777777" w:rsidR="00C04952" w:rsidRPr="001B0CC1" w:rsidRDefault="00C04952" w:rsidP="00C04952">
            <w:pPr>
              <w:pStyle w:val="TAL"/>
              <w:rPr>
                <w:ins w:id="18" w:author="马伟10042973" w:date="2024-08-09T15:29:00Z"/>
              </w:rPr>
            </w:pPr>
          </w:p>
        </w:tc>
        <w:tc>
          <w:tcPr>
            <w:tcW w:w="2267" w:type="dxa"/>
          </w:tcPr>
          <w:p w14:paraId="7CCB7AFD" w14:textId="56F8AD20" w:rsidR="00C04952" w:rsidRPr="00554009" w:rsidRDefault="00C04952" w:rsidP="00C04952">
            <w:pPr>
              <w:pStyle w:val="TAL"/>
              <w:rPr>
                <w:ins w:id="19" w:author="马伟10042973" w:date="2024-08-09T15:29:00Z"/>
                <w:rFonts w:hint="eastAsia"/>
                <w:lang w:eastAsia="zh-CN"/>
              </w:rPr>
            </w:pPr>
            <w:ins w:id="20" w:author="马伟10042973" w:date="2024-08-09T15:3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53A3DD6" w14:textId="77777777" w:rsidR="00C04952" w:rsidRPr="001B0CC1" w:rsidRDefault="00C04952" w:rsidP="00C04952">
            <w:pPr>
              <w:pStyle w:val="TAL"/>
              <w:rPr>
                <w:ins w:id="21" w:author="马伟10042973" w:date="2024-08-09T15:29:00Z"/>
              </w:rPr>
            </w:pPr>
          </w:p>
        </w:tc>
        <w:tc>
          <w:tcPr>
            <w:tcW w:w="1245" w:type="dxa"/>
          </w:tcPr>
          <w:p w14:paraId="46631362" w14:textId="079A36DA" w:rsidR="00C04952" w:rsidRDefault="0056375A" w:rsidP="00C04952">
            <w:pPr>
              <w:pStyle w:val="TAL"/>
              <w:rPr>
                <w:ins w:id="22" w:author="马伟10042973" w:date="2024-08-09T15:29:00Z"/>
                <w:rFonts w:hint="eastAsia"/>
              </w:rPr>
            </w:pPr>
            <w:ins w:id="23" w:author="马伟10042973" w:date="2024-08-09T16:20:00Z">
              <w:r>
                <w:t>(</w:t>
              </w:r>
            </w:ins>
            <w:ins w:id="24" w:author="马伟10042973" w:date="2024-08-09T15:51:00Z">
              <w:r w:rsidR="00C04952" w:rsidRPr="001E3C46">
                <w:t xml:space="preserve">FR1 </w:t>
              </w:r>
              <w:r w:rsidR="00C04952">
                <w:rPr>
                  <w:lang w:eastAsia="zh-CN"/>
                </w:rPr>
                <w:t>TDD AND SCS 15</w:t>
              </w:r>
            </w:ins>
            <w:ins w:id="25" w:author="马伟10042973" w:date="2024-08-09T16:20:00Z">
              <w:r>
                <w:rPr>
                  <w:lang w:eastAsia="zh-CN"/>
                </w:rPr>
                <w:t xml:space="preserve">) </w:t>
              </w:r>
              <w:r>
                <w:rPr>
                  <w:lang w:eastAsia="zh-CN"/>
                </w:rPr>
                <w:t>OR</w:t>
              </w:r>
              <w:r>
                <w:rPr>
                  <w:rFonts w:cs="Arial"/>
                  <w:kern w:val="2"/>
                  <w:szCs w:val="18"/>
                </w:rPr>
                <w:t xml:space="preserve"> FR2</w:t>
              </w:r>
            </w:ins>
          </w:p>
        </w:tc>
      </w:tr>
      <w:tr w:rsidR="00B441C3" w:rsidRPr="001B0CC1" w14:paraId="33FABB60" w14:textId="77777777" w:rsidTr="00A7026E">
        <w:tc>
          <w:tcPr>
            <w:tcW w:w="4535" w:type="dxa"/>
          </w:tcPr>
          <w:p w14:paraId="1217F829" w14:textId="77777777" w:rsidR="00B441C3" w:rsidRPr="001B0CC1" w:rsidRDefault="00B441C3" w:rsidP="00A7026E">
            <w:pPr>
              <w:pStyle w:val="TAL"/>
            </w:pPr>
            <w:r w:rsidRPr="001B0CC1">
              <w:t xml:space="preserve">    msgA-PUSCH-TimeDomainAllocation-r16</w:t>
            </w:r>
          </w:p>
        </w:tc>
        <w:tc>
          <w:tcPr>
            <w:tcW w:w="2267" w:type="dxa"/>
          </w:tcPr>
          <w:p w14:paraId="3C97FE62" w14:textId="77777777" w:rsidR="00B441C3" w:rsidRPr="001B0CC1" w:rsidRDefault="00B441C3" w:rsidP="00A7026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06C600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54E6C404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1A4BF45E" w14:textId="77777777" w:rsidTr="00A7026E">
        <w:tc>
          <w:tcPr>
            <w:tcW w:w="4535" w:type="dxa"/>
          </w:tcPr>
          <w:p w14:paraId="34F31742" w14:textId="77777777" w:rsidR="00B441C3" w:rsidRPr="001B0CC1" w:rsidRDefault="00B441C3" w:rsidP="00A7026E">
            <w:pPr>
              <w:pStyle w:val="TAL"/>
            </w:pPr>
            <w:r w:rsidRPr="001B0CC1">
              <w:t xml:space="preserve">    startSymbolAndLengthMsgA-PO-r16</w:t>
            </w:r>
          </w:p>
        </w:tc>
        <w:tc>
          <w:tcPr>
            <w:tcW w:w="2267" w:type="dxa"/>
          </w:tcPr>
          <w:p w14:paraId="6CD02075" w14:textId="77777777" w:rsidR="00B441C3" w:rsidRPr="001B0CC1" w:rsidRDefault="00B441C3" w:rsidP="00A7026E">
            <w:pPr>
              <w:pStyle w:val="TAL"/>
            </w:pPr>
            <w:r w:rsidRPr="001B0CC1">
              <w:t>32</w:t>
            </w:r>
          </w:p>
        </w:tc>
        <w:tc>
          <w:tcPr>
            <w:tcW w:w="1700" w:type="dxa"/>
          </w:tcPr>
          <w:p w14:paraId="077A0E69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708786D1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0055C9C5" w14:textId="77777777" w:rsidTr="00A7026E">
        <w:tc>
          <w:tcPr>
            <w:tcW w:w="4535" w:type="dxa"/>
          </w:tcPr>
          <w:p w14:paraId="6EEA781D" w14:textId="77777777" w:rsidR="00B441C3" w:rsidRPr="001B0CC1" w:rsidRDefault="00B441C3" w:rsidP="00A7026E">
            <w:pPr>
              <w:pStyle w:val="TAL"/>
            </w:pPr>
            <w:r w:rsidRPr="001B0CC1">
              <w:t xml:space="preserve">    mappingTypeMsgA-PUSCH-r16</w:t>
            </w:r>
          </w:p>
        </w:tc>
        <w:tc>
          <w:tcPr>
            <w:tcW w:w="2267" w:type="dxa"/>
          </w:tcPr>
          <w:p w14:paraId="340ED2B1" w14:textId="77777777" w:rsidR="00B441C3" w:rsidRPr="001B0CC1" w:rsidRDefault="00B441C3" w:rsidP="00A7026E">
            <w:pPr>
              <w:pStyle w:val="TAL"/>
            </w:pPr>
            <w:r w:rsidRPr="001B0CC1">
              <w:t>typeA</w:t>
            </w:r>
          </w:p>
        </w:tc>
        <w:tc>
          <w:tcPr>
            <w:tcW w:w="1700" w:type="dxa"/>
          </w:tcPr>
          <w:p w14:paraId="37B5A85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4F07FBDA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6AF5DD1A" w14:textId="77777777" w:rsidTr="00A7026E">
        <w:tc>
          <w:tcPr>
            <w:tcW w:w="4535" w:type="dxa"/>
          </w:tcPr>
          <w:p w14:paraId="762A296F" w14:textId="77777777" w:rsidR="00B441C3" w:rsidRPr="001B0CC1" w:rsidRDefault="00B441C3" w:rsidP="00A7026E">
            <w:pPr>
              <w:pStyle w:val="TAL"/>
            </w:pPr>
            <w:r w:rsidRPr="001B0CC1">
              <w:t xml:space="preserve">    guardPeriodMsgA-PUSCH-r16</w:t>
            </w:r>
          </w:p>
        </w:tc>
        <w:tc>
          <w:tcPr>
            <w:tcW w:w="2267" w:type="dxa"/>
          </w:tcPr>
          <w:p w14:paraId="4A84813C" w14:textId="77777777" w:rsidR="00B441C3" w:rsidRPr="001B0CC1" w:rsidRDefault="00B441C3" w:rsidP="00A7026E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85EB10A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43BAA918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1B49495C" w14:textId="77777777" w:rsidTr="00A7026E">
        <w:tc>
          <w:tcPr>
            <w:tcW w:w="4535" w:type="dxa"/>
          </w:tcPr>
          <w:p w14:paraId="7530110C" w14:textId="77777777" w:rsidR="00B441C3" w:rsidRPr="001B0CC1" w:rsidRDefault="00B441C3" w:rsidP="00A7026E">
            <w:pPr>
              <w:pStyle w:val="TAL"/>
            </w:pPr>
            <w:r w:rsidRPr="001B0CC1">
              <w:t xml:space="preserve">    guardBandMsgA-PUSCH-r16</w:t>
            </w:r>
          </w:p>
        </w:tc>
        <w:tc>
          <w:tcPr>
            <w:tcW w:w="2267" w:type="dxa"/>
          </w:tcPr>
          <w:p w14:paraId="500AFB0F" w14:textId="77777777" w:rsidR="00B441C3" w:rsidRPr="001B0CC1" w:rsidRDefault="00B441C3" w:rsidP="00A7026E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04E5879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68A4F49E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6CE4D8DD" w14:textId="77777777" w:rsidTr="00A7026E">
        <w:tc>
          <w:tcPr>
            <w:tcW w:w="4535" w:type="dxa"/>
          </w:tcPr>
          <w:p w14:paraId="659020D7" w14:textId="77777777" w:rsidR="00B441C3" w:rsidRPr="001B0CC1" w:rsidRDefault="00B441C3" w:rsidP="00A7026E">
            <w:pPr>
              <w:pStyle w:val="TAL"/>
            </w:pPr>
            <w:r w:rsidRPr="001B0CC1">
              <w:t xml:space="preserve">    frequencyStartMsgA-PUSCH-r16</w:t>
            </w:r>
          </w:p>
        </w:tc>
        <w:tc>
          <w:tcPr>
            <w:tcW w:w="2267" w:type="dxa"/>
          </w:tcPr>
          <w:p w14:paraId="6548D0D0" w14:textId="77777777" w:rsidR="00B441C3" w:rsidRPr="001B0CC1" w:rsidRDefault="00B441C3" w:rsidP="00A7026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57FAD4E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7E2858D5" w14:textId="77777777" w:rsidR="00B441C3" w:rsidRPr="001B0CC1" w:rsidRDefault="00B441C3" w:rsidP="00A7026E">
            <w:pPr>
              <w:pStyle w:val="TAL"/>
            </w:pPr>
          </w:p>
        </w:tc>
      </w:tr>
      <w:tr w:rsidR="00C04952" w:rsidRPr="001B0CC1" w14:paraId="5ADCC245" w14:textId="77777777" w:rsidTr="00A7026E">
        <w:tc>
          <w:tcPr>
            <w:tcW w:w="4535" w:type="dxa"/>
            <w:vMerge w:val="restart"/>
          </w:tcPr>
          <w:p w14:paraId="22608F4C" w14:textId="77777777" w:rsidR="00C04952" w:rsidRPr="001B0CC1" w:rsidRDefault="00C04952" w:rsidP="00C04952">
            <w:pPr>
              <w:pStyle w:val="TAL"/>
            </w:pPr>
            <w:r w:rsidRPr="001B0CC1">
              <w:t xml:space="preserve">    nrofPRBs-PerMsgA-PO-r16</w:t>
            </w:r>
          </w:p>
        </w:tc>
        <w:tc>
          <w:tcPr>
            <w:tcW w:w="2267" w:type="dxa"/>
          </w:tcPr>
          <w:p w14:paraId="6D661792" w14:textId="77777777" w:rsidR="00C04952" w:rsidRPr="001B0CC1" w:rsidRDefault="00C04952" w:rsidP="00C04952">
            <w:pPr>
              <w:pStyle w:val="TAL"/>
            </w:pPr>
            <w:del w:id="26" w:author="马伟10042973" w:date="2024-07-26T16:41:00Z">
              <w:r w:rsidRPr="001B0CC1" w:rsidDel="00B82D26">
                <w:delText>1</w:delText>
              </w:r>
            </w:del>
            <w:ins w:id="27" w:author="马伟10042973" w:date="2024-07-26T16:41:00Z">
              <w:r>
                <w:t>8</w:t>
              </w:r>
            </w:ins>
          </w:p>
        </w:tc>
        <w:tc>
          <w:tcPr>
            <w:tcW w:w="1700" w:type="dxa"/>
          </w:tcPr>
          <w:p w14:paraId="00A32864" w14:textId="77777777" w:rsidR="00C04952" w:rsidRPr="001B0CC1" w:rsidRDefault="00C04952" w:rsidP="00C04952">
            <w:pPr>
              <w:pStyle w:val="TAL"/>
            </w:pPr>
          </w:p>
        </w:tc>
        <w:tc>
          <w:tcPr>
            <w:tcW w:w="1245" w:type="dxa"/>
          </w:tcPr>
          <w:p w14:paraId="0E512A9F" w14:textId="0FFF250D" w:rsidR="00C04952" w:rsidRPr="001B0CC1" w:rsidRDefault="00C04952" w:rsidP="00C04952">
            <w:pPr>
              <w:pStyle w:val="TAL"/>
            </w:pPr>
            <w:ins w:id="28" w:author="马伟10042973" w:date="2024-08-09T15:55:00Z">
              <w:r w:rsidRPr="001B0CC1">
                <w:t>FR1</w:t>
              </w:r>
              <w:r>
                <w:t xml:space="preserve"> FDD</w:t>
              </w:r>
            </w:ins>
          </w:p>
        </w:tc>
      </w:tr>
      <w:tr w:rsidR="00C04952" w:rsidRPr="001B0CC1" w14:paraId="5C0A3D14" w14:textId="77777777" w:rsidTr="00A7026E">
        <w:trPr>
          <w:ins w:id="29" w:author="马伟10042973" w:date="2024-08-09T15:24:00Z"/>
        </w:trPr>
        <w:tc>
          <w:tcPr>
            <w:tcW w:w="4535" w:type="dxa"/>
            <w:vMerge/>
          </w:tcPr>
          <w:p w14:paraId="44DAFFED" w14:textId="77777777" w:rsidR="00C04952" w:rsidRPr="001B0CC1" w:rsidRDefault="00C04952" w:rsidP="00C04952">
            <w:pPr>
              <w:pStyle w:val="TAL"/>
              <w:rPr>
                <w:ins w:id="30" w:author="马伟10042973" w:date="2024-08-09T15:24:00Z"/>
              </w:rPr>
            </w:pPr>
          </w:p>
        </w:tc>
        <w:tc>
          <w:tcPr>
            <w:tcW w:w="2267" w:type="dxa"/>
          </w:tcPr>
          <w:p w14:paraId="20990B94" w14:textId="6ACD8840" w:rsidR="00C04952" w:rsidRPr="001B0CC1" w:rsidDel="00B82D26" w:rsidRDefault="00C04952" w:rsidP="00C04952">
            <w:pPr>
              <w:pStyle w:val="TAL"/>
              <w:rPr>
                <w:ins w:id="31" w:author="马伟10042973" w:date="2024-08-09T15:24:00Z"/>
                <w:rFonts w:hint="eastAsia"/>
                <w:lang w:eastAsia="zh-CN"/>
              </w:rPr>
            </w:pPr>
            <w:ins w:id="32" w:author="马伟10042973" w:date="2024-08-09T15:32:00Z">
              <w:r>
                <w:rPr>
                  <w:lang w:eastAsia="zh-CN"/>
                </w:rPr>
                <w:t>8</w:t>
              </w:r>
            </w:ins>
            <w:bookmarkStart w:id="33" w:name="_GoBack"/>
            <w:bookmarkEnd w:id="33"/>
          </w:p>
        </w:tc>
        <w:tc>
          <w:tcPr>
            <w:tcW w:w="1700" w:type="dxa"/>
          </w:tcPr>
          <w:p w14:paraId="2A5DF67F" w14:textId="77777777" w:rsidR="00C04952" w:rsidRPr="001B0CC1" w:rsidRDefault="00C04952" w:rsidP="00C04952">
            <w:pPr>
              <w:pStyle w:val="TAL"/>
              <w:rPr>
                <w:ins w:id="34" w:author="马伟10042973" w:date="2024-08-09T15:24:00Z"/>
              </w:rPr>
            </w:pPr>
          </w:p>
        </w:tc>
        <w:tc>
          <w:tcPr>
            <w:tcW w:w="1245" w:type="dxa"/>
          </w:tcPr>
          <w:p w14:paraId="71C635C8" w14:textId="383B96FA" w:rsidR="00C04952" w:rsidRPr="001B0CC1" w:rsidRDefault="00C04952" w:rsidP="00C04952">
            <w:pPr>
              <w:pStyle w:val="TAL"/>
              <w:rPr>
                <w:ins w:id="35" w:author="马伟10042973" w:date="2024-08-09T15:24:00Z"/>
              </w:rPr>
            </w:pPr>
            <w:ins w:id="36" w:author="马伟10042973" w:date="2024-08-09T15:55:00Z">
              <w:r>
                <w:t>(</w:t>
              </w:r>
              <w:r w:rsidRPr="001E3C46">
                <w:t xml:space="preserve">FR1 </w:t>
              </w:r>
              <w:r>
                <w:rPr>
                  <w:lang w:eastAsia="zh-CN"/>
                </w:rPr>
                <w:t>TDD AND SCS 30) OR (</w:t>
              </w:r>
              <w:r w:rsidRPr="001B0CC1">
                <w:rPr>
                  <w:rFonts w:cs="Arial"/>
                  <w:kern w:val="2"/>
                  <w:szCs w:val="18"/>
                </w:rPr>
                <w:t xml:space="preserve">FR1 </w:t>
              </w:r>
              <w:r>
                <w:rPr>
                  <w:rFonts w:cs="Arial"/>
                  <w:kern w:val="2"/>
                  <w:szCs w:val="18"/>
                </w:rPr>
                <w:t xml:space="preserve">TDD </w:t>
              </w:r>
              <w:r w:rsidRPr="001B0CC1">
                <w:rPr>
                  <w:rFonts w:cs="Arial"/>
                  <w:kern w:val="2"/>
                  <w:szCs w:val="18"/>
                </w:rPr>
                <w:t>AND SCS60</w:t>
              </w:r>
              <w:r>
                <w:rPr>
                  <w:rFonts w:cs="Arial"/>
                  <w:kern w:val="2"/>
                  <w:szCs w:val="18"/>
                </w:rPr>
                <w:t>)</w:t>
              </w:r>
            </w:ins>
          </w:p>
        </w:tc>
      </w:tr>
      <w:tr w:rsidR="00C04952" w:rsidRPr="001B0CC1" w14:paraId="3A581435" w14:textId="77777777" w:rsidTr="00A7026E">
        <w:trPr>
          <w:ins w:id="37" w:author="马伟10042973" w:date="2024-08-09T15:32:00Z"/>
        </w:trPr>
        <w:tc>
          <w:tcPr>
            <w:tcW w:w="4535" w:type="dxa"/>
            <w:vMerge/>
          </w:tcPr>
          <w:p w14:paraId="477A3892" w14:textId="77777777" w:rsidR="00C04952" w:rsidRPr="001B0CC1" w:rsidRDefault="00C04952" w:rsidP="00C04952">
            <w:pPr>
              <w:pStyle w:val="TAL"/>
              <w:rPr>
                <w:ins w:id="38" w:author="马伟10042973" w:date="2024-08-09T15:32:00Z"/>
              </w:rPr>
            </w:pPr>
          </w:p>
        </w:tc>
        <w:tc>
          <w:tcPr>
            <w:tcW w:w="2267" w:type="dxa"/>
          </w:tcPr>
          <w:p w14:paraId="36D90DC9" w14:textId="69F0FEA0" w:rsidR="00C04952" w:rsidRDefault="00C04952" w:rsidP="00C04952">
            <w:pPr>
              <w:pStyle w:val="TAL"/>
              <w:rPr>
                <w:ins w:id="39" w:author="马伟10042973" w:date="2024-08-09T15:32:00Z"/>
                <w:rFonts w:hint="eastAsia"/>
                <w:lang w:eastAsia="zh-CN"/>
              </w:rPr>
            </w:pPr>
            <w:ins w:id="40" w:author="马伟10042973" w:date="2024-08-09T15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FF29C34" w14:textId="77777777" w:rsidR="00C04952" w:rsidRPr="001B0CC1" w:rsidRDefault="00C04952" w:rsidP="00C04952">
            <w:pPr>
              <w:pStyle w:val="TAL"/>
              <w:rPr>
                <w:ins w:id="41" w:author="马伟10042973" w:date="2024-08-09T15:32:00Z"/>
              </w:rPr>
            </w:pPr>
          </w:p>
        </w:tc>
        <w:tc>
          <w:tcPr>
            <w:tcW w:w="1245" w:type="dxa"/>
          </w:tcPr>
          <w:p w14:paraId="595F5BF8" w14:textId="5649FFF2" w:rsidR="00C04952" w:rsidRPr="001B0CC1" w:rsidRDefault="006A350E" w:rsidP="00C04952">
            <w:pPr>
              <w:pStyle w:val="TAL"/>
              <w:rPr>
                <w:ins w:id="42" w:author="马伟10042973" w:date="2024-08-09T15:32:00Z"/>
              </w:rPr>
            </w:pPr>
            <w:ins w:id="43" w:author="马伟10042973" w:date="2024-08-09T16:34:00Z">
              <w:r>
                <w:t>(</w:t>
              </w:r>
              <w:r w:rsidRPr="001E3C46">
                <w:t xml:space="preserve">FR1 </w:t>
              </w:r>
              <w:r>
                <w:rPr>
                  <w:lang w:eastAsia="zh-CN"/>
                </w:rPr>
                <w:t>TDD AND SCS 15</w:t>
              </w:r>
              <w:r>
                <w:rPr>
                  <w:lang w:eastAsia="zh-CN"/>
                </w:rPr>
                <w:t xml:space="preserve">) </w:t>
              </w:r>
              <w:r>
                <w:rPr>
                  <w:lang w:eastAsia="zh-CN"/>
                </w:rPr>
                <w:t>OR</w:t>
              </w:r>
              <w:r>
                <w:rPr>
                  <w:rFonts w:cs="Arial"/>
                  <w:kern w:val="2"/>
                  <w:szCs w:val="18"/>
                </w:rPr>
                <w:t xml:space="preserve"> FR2</w:t>
              </w:r>
            </w:ins>
          </w:p>
        </w:tc>
      </w:tr>
      <w:tr w:rsidR="00B441C3" w:rsidRPr="001B0CC1" w14:paraId="51F4EB4A" w14:textId="77777777" w:rsidTr="00A7026E">
        <w:tc>
          <w:tcPr>
            <w:tcW w:w="4535" w:type="dxa"/>
          </w:tcPr>
          <w:p w14:paraId="6215B25C" w14:textId="77777777" w:rsidR="00B441C3" w:rsidRPr="001B0CC1" w:rsidRDefault="00B441C3" w:rsidP="00A7026E">
            <w:pPr>
              <w:pStyle w:val="TAL"/>
            </w:pPr>
            <w:r w:rsidRPr="001B0CC1">
              <w:t xml:space="preserve">    nrofMsgA-PO-FDM-r16</w:t>
            </w:r>
          </w:p>
        </w:tc>
        <w:tc>
          <w:tcPr>
            <w:tcW w:w="2267" w:type="dxa"/>
          </w:tcPr>
          <w:p w14:paraId="75685B1F" w14:textId="77777777" w:rsidR="00B441C3" w:rsidRPr="001B0CC1" w:rsidRDefault="00B441C3" w:rsidP="00A7026E">
            <w:pPr>
              <w:pStyle w:val="TAL"/>
            </w:pPr>
            <w:r w:rsidRPr="001B0CC1">
              <w:t>one</w:t>
            </w:r>
          </w:p>
        </w:tc>
        <w:tc>
          <w:tcPr>
            <w:tcW w:w="1700" w:type="dxa"/>
          </w:tcPr>
          <w:p w14:paraId="3F7C9D16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2AA33354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5555B450" w14:textId="77777777" w:rsidTr="00A7026E">
        <w:tc>
          <w:tcPr>
            <w:tcW w:w="4535" w:type="dxa"/>
          </w:tcPr>
          <w:p w14:paraId="3BF3648D" w14:textId="77777777" w:rsidR="00B441C3" w:rsidRPr="001B0CC1" w:rsidRDefault="00B441C3" w:rsidP="00A7026E">
            <w:pPr>
              <w:pStyle w:val="TAL"/>
            </w:pPr>
            <w:r w:rsidRPr="001B0CC1">
              <w:t xml:space="preserve">    msgA-IntraSlotFrequencyHopping-r16</w:t>
            </w:r>
          </w:p>
        </w:tc>
        <w:tc>
          <w:tcPr>
            <w:tcW w:w="2267" w:type="dxa"/>
          </w:tcPr>
          <w:p w14:paraId="036559EE" w14:textId="77777777" w:rsidR="00B441C3" w:rsidRPr="001B0CC1" w:rsidRDefault="00B441C3" w:rsidP="00A7026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37B7BB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0E906A96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44A5262C" w14:textId="77777777" w:rsidTr="00A7026E">
        <w:tc>
          <w:tcPr>
            <w:tcW w:w="4535" w:type="dxa"/>
          </w:tcPr>
          <w:p w14:paraId="53F34744" w14:textId="77777777" w:rsidR="00B441C3" w:rsidRPr="001B0CC1" w:rsidRDefault="00B441C3" w:rsidP="00A7026E">
            <w:pPr>
              <w:pStyle w:val="TAL"/>
            </w:pPr>
            <w:r w:rsidRPr="001B0CC1">
              <w:t xml:space="preserve">    msgA-HoppingBits-r16</w:t>
            </w:r>
          </w:p>
        </w:tc>
        <w:tc>
          <w:tcPr>
            <w:tcW w:w="2267" w:type="dxa"/>
          </w:tcPr>
          <w:p w14:paraId="3701CC40" w14:textId="77777777" w:rsidR="00B441C3" w:rsidRPr="001B0CC1" w:rsidRDefault="00B441C3" w:rsidP="00A7026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059734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00868B93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504F0470" w14:textId="77777777" w:rsidTr="00A7026E">
        <w:tc>
          <w:tcPr>
            <w:tcW w:w="4535" w:type="dxa"/>
          </w:tcPr>
          <w:p w14:paraId="0EB6406D" w14:textId="77777777" w:rsidR="00B441C3" w:rsidRPr="001B0CC1" w:rsidRDefault="00B441C3" w:rsidP="00A7026E">
            <w:pPr>
              <w:pStyle w:val="TAL"/>
            </w:pPr>
            <w:r w:rsidRPr="001B0CC1">
              <w:t xml:space="preserve">    MsgA-DMRS-Config-r16 SEQUENCE {</w:t>
            </w:r>
          </w:p>
        </w:tc>
        <w:tc>
          <w:tcPr>
            <w:tcW w:w="2267" w:type="dxa"/>
          </w:tcPr>
          <w:p w14:paraId="00D25DC2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700" w:type="dxa"/>
          </w:tcPr>
          <w:p w14:paraId="21638BE2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02FA1D9F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78571E28" w14:textId="77777777" w:rsidTr="00A7026E">
        <w:tc>
          <w:tcPr>
            <w:tcW w:w="4535" w:type="dxa"/>
          </w:tcPr>
          <w:p w14:paraId="026A0A35" w14:textId="77777777" w:rsidR="00B441C3" w:rsidRPr="001B0CC1" w:rsidRDefault="00B441C3" w:rsidP="00A7026E">
            <w:pPr>
              <w:pStyle w:val="TAL"/>
            </w:pPr>
            <w:r w:rsidRPr="001B0CC1">
              <w:t xml:space="preserve">      msgA-DMRS-AdditionalPosition-r16</w:t>
            </w:r>
          </w:p>
        </w:tc>
        <w:tc>
          <w:tcPr>
            <w:tcW w:w="2267" w:type="dxa"/>
          </w:tcPr>
          <w:p w14:paraId="391646F5" w14:textId="77777777" w:rsidR="00B441C3" w:rsidRPr="001B0CC1" w:rsidRDefault="00B441C3" w:rsidP="00A7026E">
            <w:pPr>
              <w:pStyle w:val="TAL"/>
            </w:pPr>
            <w:r w:rsidRPr="001B0CC1">
              <w:t>pos0</w:t>
            </w:r>
          </w:p>
        </w:tc>
        <w:tc>
          <w:tcPr>
            <w:tcW w:w="1700" w:type="dxa"/>
          </w:tcPr>
          <w:p w14:paraId="26ACE539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51E2795F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4303791F" w14:textId="77777777" w:rsidTr="00A7026E">
        <w:tc>
          <w:tcPr>
            <w:tcW w:w="4535" w:type="dxa"/>
          </w:tcPr>
          <w:p w14:paraId="412CCCE8" w14:textId="77777777" w:rsidR="00B441C3" w:rsidRPr="001B0CC1" w:rsidRDefault="00B441C3" w:rsidP="00A7026E">
            <w:pPr>
              <w:pStyle w:val="TAL"/>
            </w:pPr>
            <w:r w:rsidRPr="001B0CC1">
              <w:t xml:space="preserve">      msgA-MaxLength-r16</w:t>
            </w:r>
          </w:p>
        </w:tc>
        <w:tc>
          <w:tcPr>
            <w:tcW w:w="2267" w:type="dxa"/>
          </w:tcPr>
          <w:p w14:paraId="6EBDBB2B" w14:textId="77777777" w:rsidR="00B441C3" w:rsidRPr="001B0CC1" w:rsidRDefault="00B441C3" w:rsidP="00A7026E">
            <w:pPr>
              <w:pStyle w:val="TAL"/>
            </w:pPr>
            <w:r w:rsidRPr="001B0CC1">
              <w:t>Len2</w:t>
            </w:r>
          </w:p>
        </w:tc>
        <w:tc>
          <w:tcPr>
            <w:tcW w:w="1700" w:type="dxa"/>
          </w:tcPr>
          <w:p w14:paraId="7FC2471F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5B2F5CAE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29F217C2" w14:textId="77777777" w:rsidTr="00A7026E">
        <w:tc>
          <w:tcPr>
            <w:tcW w:w="4535" w:type="dxa"/>
          </w:tcPr>
          <w:p w14:paraId="774A620A" w14:textId="77777777" w:rsidR="00B441C3" w:rsidRPr="001B0CC1" w:rsidRDefault="00B441C3" w:rsidP="00A7026E">
            <w:pPr>
              <w:pStyle w:val="TAL"/>
            </w:pPr>
            <w:r w:rsidRPr="001B0CC1">
              <w:t xml:space="preserve">      msgA-PUSCH-DMRS-CDM-Group-r16</w:t>
            </w:r>
          </w:p>
        </w:tc>
        <w:tc>
          <w:tcPr>
            <w:tcW w:w="2267" w:type="dxa"/>
          </w:tcPr>
          <w:p w14:paraId="7BA01A48" w14:textId="77777777" w:rsidR="00B441C3" w:rsidRPr="001B0CC1" w:rsidRDefault="00B441C3" w:rsidP="00A7026E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81D37B6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23EF2F30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013F63E1" w14:textId="77777777" w:rsidTr="00A7026E">
        <w:tc>
          <w:tcPr>
            <w:tcW w:w="4535" w:type="dxa"/>
          </w:tcPr>
          <w:p w14:paraId="478646B7" w14:textId="77777777" w:rsidR="00B441C3" w:rsidRPr="001B0CC1" w:rsidRDefault="00B441C3" w:rsidP="00A7026E">
            <w:pPr>
              <w:pStyle w:val="TAL"/>
            </w:pPr>
            <w:r w:rsidRPr="001B0CC1">
              <w:t xml:space="preserve">      msgA-PUSCH-NrofPorts-r16</w:t>
            </w:r>
          </w:p>
        </w:tc>
        <w:tc>
          <w:tcPr>
            <w:tcW w:w="2267" w:type="dxa"/>
          </w:tcPr>
          <w:p w14:paraId="0553C123" w14:textId="77777777" w:rsidR="00B441C3" w:rsidRPr="001B0CC1" w:rsidRDefault="00B441C3" w:rsidP="00A7026E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925095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1CE46690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11060F8F" w14:textId="77777777" w:rsidTr="00A7026E">
        <w:tc>
          <w:tcPr>
            <w:tcW w:w="4535" w:type="dxa"/>
          </w:tcPr>
          <w:p w14:paraId="77E75FBD" w14:textId="77777777" w:rsidR="00B441C3" w:rsidRPr="001B0CC1" w:rsidRDefault="00B441C3" w:rsidP="00A7026E">
            <w:pPr>
              <w:pStyle w:val="TAL"/>
            </w:pPr>
            <w:r w:rsidRPr="001B0CC1">
              <w:t xml:space="preserve">      msgA-ScramblingID0-r16</w:t>
            </w:r>
          </w:p>
        </w:tc>
        <w:tc>
          <w:tcPr>
            <w:tcW w:w="2267" w:type="dxa"/>
          </w:tcPr>
          <w:p w14:paraId="0250CDED" w14:textId="77777777" w:rsidR="00B441C3" w:rsidRPr="001B0CC1" w:rsidRDefault="00B441C3" w:rsidP="00A7026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F8AA47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0EA953F1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2B37C81C" w14:textId="77777777" w:rsidTr="00A7026E">
        <w:tc>
          <w:tcPr>
            <w:tcW w:w="4535" w:type="dxa"/>
          </w:tcPr>
          <w:p w14:paraId="308F8D9C" w14:textId="77777777" w:rsidR="00B441C3" w:rsidRPr="001B0CC1" w:rsidRDefault="00B441C3" w:rsidP="00A7026E">
            <w:pPr>
              <w:pStyle w:val="TAL"/>
            </w:pPr>
            <w:r w:rsidRPr="001B0CC1">
              <w:t xml:space="preserve">      msgA-ScramblingID1-r16</w:t>
            </w:r>
          </w:p>
        </w:tc>
        <w:tc>
          <w:tcPr>
            <w:tcW w:w="2267" w:type="dxa"/>
          </w:tcPr>
          <w:p w14:paraId="0E38570B" w14:textId="77777777" w:rsidR="00B441C3" w:rsidRPr="001B0CC1" w:rsidRDefault="00B441C3" w:rsidP="00A7026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6FEB6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3AA6C747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5CA7D6A2" w14:textId="77777777" w:rsidTr="00A7026E">
        <w:tc>
          <w:tcPr>
            <w:tcW w:w="4535" w:type="dxa"/>
          </w:tcPr>
          <w:p w14:paraId="1604A16E" w14:textId="77777777" w:rsidR="00B441C3" w:rsidRPr="001B0CC1" w:rsidRDefault="00B441C3" w:rsidP="00A7026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AB1C8D6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700" w:type="dxa"/>
          </w:tcPr>
          <w:p w14:paraId="21728559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4172655F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65BEEC3D" w14:textId="77777777" w:rsidTr="00A7026E">
        <w:tc>
          <w:tcPr>
            <w:tcW w:w="4535" w:type="dxa"/>
          </w:tcPr>
          <w:p w14:paraId="2DE1FEFC" w14:textId="77777777" w:rsidR="00B441C3" w:rsidRPr="001B0CC1" w:rsidRDefault="00B441C3" w:rsidP="00A7026E">
            <w:pPr>
              <w:pStyle w:val="TAL"/>
            </w:pPr>
            <w:r w:rsidRPr="001B0CC1">
              <w:t xml:space="preserve">    nrofDMRS-Sequences-r16</w:t>
            </w:r>
          </w:p>
        </w:tc>
        <w:tc>
          <w:tcPr>
            <w:tcW w:w="2267" w:type="dxa"/>
          </w:tcPr>
          <w:p w14:paraId="51FFE63B" w14:textId="77777777" w:rsidR="00B441C3" w:rsidRPr="001B0CC1" w:rsidRDefault="00B441C3" w:rsidP="00A7026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613059B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16EEE474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10096A02" w14:textId="77777777" w:rsidTr="00A7026E">
        <w:tc>
          <w:tcPr>
            <w:tcW w:w="4535" w:type="dxa"/>
          </w:tcPr>
          <w:p w14:paraId="6879BF8B" w14:textId="77777777" w:rsidR="00B441C3" w:rsidRPr="001B0CC1" w:rsidRDefault="00B441C3" w:rsidP="00A7026E">
            <w:pPr>
              <w:pStyle w:val="TAL"/>
            </w:pPr>
            <w:r w:rsidRPr="001B0CC1">
              <w:t xml:space="preserve">    msgA-Alpha-r16</w:t>
            </w:r>
          </w:p>
        </w:tc>
        <w:tc>
          <w:tcPr>
            <w:tcW w:w="2267" w:type="dxa"/>
          </w:tcPr>
          <w:p w14:paraId="21B61A1B" w14:textId="77777777" w:rsidR="00B441C3" w:rsidRPr="001B0CC1" w:rsidRDefault="00B441C3" w:rsidP="00A7026E">
            <w:pPr>
              <w:pStyle w:val="TAL"/>
            </w:pPr>
            <w:r w:rsidRPr="001B0CC1">
              <w:t>alpha0</w:t>
            </w:r>
          </w:p>
        </w:tc>
        <w:tc>
          <w:tcPr>
            <w:tcW w:w="1700" w:type="dxa"/>
          </w:tcPr>
          <w:p w14:paraId="621432C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3BED0C9B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538D0199" w14:textId="77777777" w:rsidTr="00A7026E">
        <w:tc>
          <w:tcPr>
            <w:tcW w:w="4535" w:type="dxa"/>
          </w:tcPr>
          <w:p w14:paraId="54347E15" w14:textId="77777777" w:rsidR="00B441C3" w:rsidRPr="001B0CC1" w:rsidRDefault="00B441C3" w:rsidP="00A7026E">
            <w:pPr>
              <w:pStyle w:val="TAL"/>
            </w:pPr>
            <w:r w:rsidRPr="001B0CC1">
              <w:t xml:space="preserve">    interlaceIndexFirstPO-MsgA-PUSCH-r16</w:t>
            </w:r>
          </w:p>
        </w:tc>
        <w:tc>
          <w:tcPr>
            <w:tcW w:w="2267" w:type="dxa"/>
          </w:tcPr>
          <w:p w14:paraId="7CD5BDAC" w14:textId="77777777" w:rsidR="00B441C3" w:rsidRPr="001B0CC1" w:rsidRDefault="00B441C3" w:rsidP="00A7026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2EDA6BB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0C632B9E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0E3D5A3B" w14:textId="77777777" w:rsidTr="00A7026E">
        <w:tc>
          <w:tcPr>
            <w:tcW w:w="4535" w:type="dxa"/>
          </w:tcPr>
          <w:p w14:paraId="63832312" w14:textId="77777777" w:rsidR="00B441C3" w:rsidRPr="001B0CC1" w:rsidRDefault="00B441C3" w:rsidP="00A7026E">
            <w:pPr>
              <w:pStyle w:val="TAL"/>
            </w:pPr>
            <w:r w:rsidRPr="001B0CC1">
              <w:t xml:space="preserve">    nrofInterlacesPerMsgA-PO-r16</w:t>
            </w:r>
          </w:p>
        </w:tc>
        <w:tc>
          <w:tcPr>
            <w:tcW w:w="2267" w:type="dxa"/>
          </w:tcPr>
          <w:p w14:paraId="38E5573C" w14:textId="77777777" w:rsidR="00B441C3" w:rsidRPr="001B0CC1" w:rsidRDefault="00B441C3" w:rsidP="00A7026E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51506FA3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15D7AE10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0AF6DCDB" w14:textId="77777777" w:rsidTr="00A7026E">
        <w:tc>
          <w:tcPr>
            <w:tcW w:w="4535" w:type="dxa"/>
          </w:tcPr>
          <w:p w14:paraId="62BB48AC" w14:textId="77777777" w:rsidR="00B441C3" w:rsidRPr="001B0CC1" w:rsidRDefault="00B441C3" w:rsidP="00A7026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5DFD403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700" w:type="dxa"/>
          </w:tcPr>
          <w:p w14:paraId="36D555A6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3143A3FD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3B44D116" w14:textId="77777777" w:rsidTr="00A7026E">
        <w:tc>
          <w:tcPr>
            <w:tcW w:w="4535" w:type="dxa"/>
          </w:tcPr>
          <w:p w14:paraId="3B837D06" w14:textId="77777777" w:rsidR="00B441C3" w:rsidRPr="001B0CC1" w:rsidRDefault="00B441C3" w:rsidP="00A7026E">
            <w:pPr>
              <w:pStyle w:val="TAL"/>
            </w:pPr>
            <w:r w:rsidRPr="001B0CC1">
              <w:t xml:space="preserve">  msgA-PUSCH-ResourceGroupB-r16</w:t>
            </w:r>
          </w:p>
        </w:tc>
        <w:tc>
          <w:tcPr>
            <w:tcW w:w="2267" w:type="dxa"/>
          </w:tcPr>
          <w:p w14:paraId="3E602340" w14:textId="77777777" w:rsidR="00B441C3" w:rsidRPr="001B0CC1" w:rsidRDefault="00B441C3" w:rsidP="00A7026E">
            <w:pPr>
              <w:pStyle w:val="TAL"/>
            </w:pPr>
            <w:r w:rsidRPr="001B0CC1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9352073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562A9938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54ECAA23" w14:textId="77777777" w:rsidTr="00A7026E">
        <w:tc>
          <w:tcPr>
            <w:tcW w:w="4535" w:type="dxa"/>
          </w:tcPr>
          <w:p w14:paraId="5A16075E" w14:textId="77777777" w:rsidR="00B441C3" w:rsidRPr="001B0CC1" w:rsidRDefault="00B441C3" w:rsidP="00A7026E">
            <w:pPr>
              <w:pStyle w:val="TAL"/>
            </w:pPr>
            <w:r w:rsidRPr="001B0CC1">
              <w:t xml:space="preserve">  msgA-TransformPrecoder-r16</w:t>
            </w:r>
          </w:p>
        </w:tc>
        <w:tc>
          <w:tcPr>
            <w:tcW w:w="2267" w:type="dxa"/>
          </w:tcPr>
          <w:p w14:paraId="1A257AD7" w14:textId="77777777" w:rsidR="00B441C3" w:rsidRPr="001B0CC1" w:rsidRDefault="00B441C3" w:rsidP="00A7026E">
            <w:pPr>
              <w:pStyle w:val="TAL"/>
            </w:pPr>
            <w:r w:rsidRPr="001B0CC1">
              <w:rPr>
                <w:rFonts w:eastAsia="等线"/>
              </w:rPr>
              <w:t>enabled</w:t>
            </w:r>
          </w:p>
        </w:tc>
        <w:tc>
          <w:tcPr>
            <w:tcW w:w="1700" w:type="dxa"/>
          </w:tcPr>
          <w:p w14:paraId="2AE64DD8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604512BC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339DC9F1" w14:textId="77777777" w:rsidTr="00A7026E">
        <w:tc>
          <w:tcPr>
            <w:tcW w:w="4535" w:type="dxa"/>
          </w:tcPr>
          <w:p w14:paraId="1647D383" w14:textId="77777777" w:rsidR="00B441C3" w:rsidRPr="001B0CC1" w:rsidRDefault="00B441C3" w:rsidP="00A7026E">
            <w:pPr>
              <w:pStyle w:val="TAL"/>
            </w:pPr>
            <w:r w:rsidRPr="001B0CC1">
              <w:t xml:space="preserve">  msgA-DataScramblingIndex-r16 </w:t>
            </w:r>
          </w:p>
        </w:tc>
        <w:tc>
          <w:tcPr>
            <w:tcW w:w="2267" w:type="dxa"/>
          </w:tcPr>
          <w:p w14:paraId="5C8A176A" w14:textId="77777777" w:rsidR="00B441C3" w:rsidRPr="001B0CC1" w:rsidRDefault="00B441C3" w:rsidP="00A7026E">
            <w:pPr>
              <w:pStyle w:val="TAL"/>
            </w:pPr>
            <w:r w:rsidRPr="001B0CC1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8B11AA5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7D57FD4F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017E1EB2" w14:textId="77777777" w:rsidTr="00A7026E">
        <w:tc>
          <w:tcPr>
            <w:tcW w:w="4535" w:type="dxa"/>
          </w:tcPr>
          <w:p w14:paraId="47590156" w14:textId="77777777" w:rsidR="00B441C3" w:rsidRPr="001B0CC1" w:rsidRDefault="00B441C3" w:rsidP="00A7026E">
            <w:pPr>
              <w:pStyle w:val="TAL"/>
            </w:pPr>
            <w:r w:rsidRPr="001B0CC1">
              <w:t xml:space="preserve">  msgA-DeltaPreamble-r16</w:t>
            </w:r>
          </w:p>
        </w:tc>
        <w:tc>
          <w:tcPr>
            <w:tcW w:w="2267" w:type="dxa"/>
          </w:tcPr>
          <w:p w14:paraId="3C951177" w14:textId="77777777" w:rsidR="00B441C3" w:rsidRPr="001B0CC1" w:rsidRDefault="00B441C3" w:rsidP="00A7026E">
            <w:pPr>
              <w:pStyle w:val="TAL"/>
            </w:pPr>
            <w:r w:rsidRPr="001B0CC1">
              <w:rPr>
                <w:rFonts w:eastAsia="等线"/>
                <w:lang w:eastAsia="zh-CN"/>
              </w:rPr>
              <w:t>1</w:t>
            </w:r>
          </w:p>
        </w:tc>
        <w:tc>
          <w:tcPr>
            <w:tcW w:w="1700" w:type="dxa"/>
          </w:tcPr>
          <w:p w14:paraId="3DCBD82C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5030F6EF" w14:textId="77777777" w:rsidR="00B441C3" w:rsidRPr="001B0CC1" w:rsidRDefault="00B441C3" w:rsidP="00A7026E">
            <w:pPr>
              <w:pStyle w:val="TAL"/>
            </w:pPr>
          </w:p>
        </w:tc>
      </w:tr>
      <w:tr w:rsidR="00B441C3" w:rsidRPr="001B0CC1" w14:paraId="687BD205" w14:textId="77777777" w:rsidTr="00A7026E">
        <w:tc>
          <w:tcPr>
            <w:tcW w:w="4535" w:type="dxa"/>
          </w:tcPr>
          <w:p w14:paraId="5E6C4D68" w14:textId="77777777" w:rsidR="00B441C3" w:rsidRPr="001B0CC1" w:rsidRDefault="00B441C3" w:rsidP="00A7026E">
            <w:pPr>
              <w:pStyle w:val="TAL"/>
            </w:pP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BE27834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700" w:type="dxa"/>
          </w:tcPr>
          <w:p w14:paraId="3A2A5E00" w14:textId="77777777" w:rsidR="00B441C3" w:rsidRPr="001B0CC1" w:rsidRDefault="00B441C3" w:rsidP="00A7026E">
            <w:pPr>
              <w:pStyle w:val="TAL"/>
            </w:pPr>
          </w:p>
        </w:tc>
        <w:tc>
          <w:tcPr>
            <w:tcW w:w="1245" w:type="dxa"/>
          </w:tcPr>
          <w:p w14:paraId="0664EA43" w14:textId="77777777" w:rsidR="00B441C3" w:rsidRPr="001B0CC1" w:rsidRDefault="00B441C3" w:rsidP="00A7026E">
            <w:pPr>
              <w:pStyle w:val="TAL"/>
            </w:pPr>
          </w:p>
        </w:tc>
      </w:tr>
    </w:tbl>
    <w:p w14:paraId="504DB682" w14:textId="77777777" w:rsidR="00467239" w:rsidRPr="001B0CC1" w:rsidRDefault="00467239" w:rsidP="00467239"/>
    <w:p w14:paraId="505F84AC" w14:textId="77931CD0" w:rsidR="00467239" w:rsidRPr="00823E73" w:rsidRDefault="00467239" w:rsidP="0046723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color w:val="FF0000"/>
          <w:sz w:val="24"/>
        </w:rPr>
      </w:pPr>
      <w:r w:rsidRPr="00823E73">
        <w:rPr>
          <w:rFonts w:ascii="Arial" w:hAnsi="Arial" w:hint="eastAsia"/>
          <w:i/>
          <w:color w:val="FF0000"/>
          <w:sz w:val="24"/>
        </w:rPr>
        <w:lastRenderedPageBreak/>
        <w:t>&lt;</w:t>
      </w:r>
      <w:r w:rsidR="00333FD9" w:rsidRPr="00333FD9">
        <w:t xml:space="preserve"> </w:t>
      </w:r>
      <w:r w:rsidR="00333FD9" w:rsidRPr="00333FD9">
        <w:rPr>
          <w:rFonts w:ascii="Arial" w:hAnsi="Arial"/>
          <w:i/>
          <w:color w:val="FF0000"/>
          <w:sz w:val="24"/>
        </w:rPr>
        <w:t>Skipped</w:t>
      </w:r>
      <w:r w:rsidRPr="00823E73">
        <w:rPr>
          <w:rFonts w:ascii="Arial" w:hAnsi="Arial"/>
          <w:i/>
          <w:color w:val="FF0000"/>
          <w:sz w:val="24"/>
        </w:rPr>
        <w:t xml:space="preserve"> </w:t>
      </w:r>
      <w:r>
        <w:rPr>
          <w:rFonts w:ascii="Arial" w:hAnsi="Arial"/>
          <w:i/>
          <w:color w:val="FF0000"/>
          <w:sz w:val="24"/>
        </w:rPr>
        <w:t>un</w:t>
      </w:r>
      <w:r w:rsidRPr="00823E73">
        <w:rPr>
          <w:rFonts w:ascii="Arial" w:hAnsi="Arial"/>
          <w:i/>
          <w:color w:val="FF0000"/>
          <w:sz w:val="24"/>
        </w:rPr>
        <w:t>change</w:t>
      </w:r>
      <w:r>
        <w:rPr>
          <w:rFonts w:ascii="Arial" w:hAnsi="Arial"/>
          <w:i/>
          <w:color w:val="FF0000"/>
          <w:sz w:val="24"/>
        </w:rPr>
        <w:t>d contents</w:t>
      </w:r>
      <w:r w:rsidRPr="00823E73">
        <w:rPr>
          <w:rFonts w:ascii="Arial" w:hAnsi="Arial"/>
          <w:i/>
          <w:color w:val="FF0000"/>
          <w:sz w:val="24"/>
        </w:rPr>
        <w:t xml:space="preserve"> &gt;</w:t>
      </w:r>
    </w:p>
    <w:p w14:paraId="7B71A674" w14:textId="77777777" w:rsidR="00467239" w:rsidRPr="00823E73" w:rsidRDefault="00467239" w:rsidP="00467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823E73">
        <w:rPr>
          <w:rFonts w:ascii="Arial" w:eastAsia="Times New Roman" w:hAnsi="Arial"/>
          <w:i/>
          <w:sz w:val="24"/>
          <w:lang w:eastAsia="en-GB"/>
        </w:rPr>
        <w:t>–</w:t>
      </w:r>
      <w:r w:rsidRPr="00823E73">
        <w:rPr>
          <w:rFonts w:ascii="Arial" w:eastAsia="Times New Roman" w:hAnsi="Arial"/>
          <w:i/>
          <w:sz w:val="24"/>
          <w:lang w:eastAsia="en-GB"/>
        </w:rPr>
        <w:tab/>
        <w:t>RACH-ConfigGenericTwoStepRA</w:t>
      </w:r>
    </w:p>
    <w:p w14:paraId="520BA687" w14:textId="77777777" w:rsidR="00467239" w:rsidRPr="00823E73" w:rsidRDefault="00467239" w:rsidP="004672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iCs/>
          <w:lang w:eastAsia="en-GB"/>
        </w:rPr>
      </w:pPr>
      <w:r w:rsidRPr="00823E73">
        <w:rPr>
          <w:rFonts w:ascii="Arial" w:eastAsia="Times New Roman" w:hAnsi="Arial"/>
          <w:b/>
          <w:lang w:eastAsia="en-GB"/>
        </w:rPr>
        <w:t xml:space="preserve">Table 4.6.3-130A: </w:t>
      </w:r>
      <w:r w:rsidRPr="00823E73">
        <w:rPr>
          <w:rFonts w:ascii="Arial" w:eastAsia="Times New Roman" w:hAnsi="Arial"/>
          <w:b/>
          <w:i/>
          <w:iCs/>
          <w:lang w:eastAsia="en-GB"/>
        </w:rPr>
        <w:t>RACH-ConfigGenericTwoStepRA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7239" w:rsidRPr="00823E73" w14:paraId="3DD2CA4B" w14:textId="77777777" w:rsidTr="00A7026E">
        <w:tc>
          <w:tcPr>
            <w:tcW w:w="9747" w:type="dxa"/>
            <w:gridSpan w:val="4"/>
          </w:tcPr>
          <w:p w14:paraId="24006296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467239" w:rsidRPr="00823E73" w14:paraId="0B4B4FB4" w14:textId="77777777" w:rsidTr="00A7026E">
        <w:tc>
          <w:tcPr>
            <w:tcW w:w="4535" w:type="dxa"/>
          </w:tcPr>
          <w:p w14:paraId="5AA762C1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2847934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0F2A99BC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586C9A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467239" w:rsidRPr="00823E73" w14:paraId="1500561E" w14:textId="77777777" w:rsidTr="00A7026E">
        <w:tc>
          <w:tcPr>
            <w:tcW w:w="4535" w:type="dxa"/>
          </w:tcPr>
          <w:p w14:paraId="633D545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RACH-ConfigGenericTwoStepRA-r16 ::= SEQUENCE {</w:t>
            </w:r>
          </w:p>
        </w:tc>
        <w:tc>
          <w:tcPr>
            <w:tcW w:w="2267" w:type="dxa"/>
          </w:tcPr>
          <w:p w14:paraId="42D8ED3D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7120505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574BB6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74D2F2DC" w14:textId="77777777" w:rsidTr="00A7026E">
        <w:tc>
          <w:tcPr>
            <w:tcW w:w="4535" w:type="dxa"/>
            <w:vMerge w:val="restart"/>
          </w:tcPr>
          <w:p w14:paraId="48F47DF0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msgA-PRACH-ConfigurationIndex-r16</w:t>
            </w:r>
          </w:p>
        </w:tc>
        <w:tc>
          <w:tcPr>
            <w:tcW w:w="2267" w:type="dxa"/>
          </w:tcPr>
          <w:p w14:paraId="66902D2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120</w:t>
            </w:r>
          </w:p>
        </w:tc>
        <w:tc>
          <w:tcPr>
            <w:tcW w:w="1700" w:type="dxa"/>
          </w:tcPr>
          <w:p w14:paraId="44208675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D3222D" w14:textId="77777777" w:rsidR="00467239" w:rsidRPr="00823E73" w:rsidRDefault="00467239" w:rsidP="00A7026E">
            <w:pPr>
              <w:pStyle w:val="TAL"/>
              <w:rPr>
                <w:rFonts w:eastAsia="Times New Roman"/>
                <w:lang w:eastAsia="en-GB"/>
              </w:rPr>
            </w:pPr>
            <w:ins w:id="44" w:author="马伟10042973" w:date="2024-07-26T15:17:00Z">
              <w:r w:rsidRPr="001B0CC1">
                <w:t>FR1</w:t>
              </w:r>
            </w:ins>
            <w:ins w:id="45" w:author="马伟10042973" w:date="2024-08-06T19:20:00Z">
              <w:r>
                <w:t xml:space="preserve"> FDD</w:t>
              </w:r>
            </w:ins>
          </w:p>
        </w:tc>
      </w:tr>
      <w:tr w:rsidR="00467239" w:rsidRPr="00823E73" w14:paraId="4A0615CD" w14:textId="77777777" w:rsidTr="00A7026E">
        <w:trPr>
          <w:ins w:id="46" w:author="马伟10042973" w:date="2024-07-26T15:16:00Z"/>
        </w:trPr>
        <w:tc>
          <w:tcPr>
            <w:tcW w:w="4535" w:type="dxa"/>
            <w:vMerge/>
          </w:tcPr>
          <w:p w14:paraId="5BBBCBF2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马伟10042973" w:date="2024-07-26T15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4E8BDDA7" w14:textId="77777777" w:rsidR="00467239" w:rsidRPr="0025249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马伟10042973" w:date="2024-07-26T15:16:00Z"/>
                <w:rFonts w:ascii="Arial" w:hAnsi="Arial"/>
                <w:sz w:val="18"/>
              </w:rPr>
            </w:pPr>
            <w:ins w:id="49" w:author="马伟10042973" w:date="2024-07-26T16:38:00Z"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1700" w:type="dxa"/>
          </w:tcPr>
          <w:p w14:paraId="66C3283B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马伟10042973" w:date="2024-07-26T15:1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EB5418" w14:textId="69193FA7" w:rsidR="00467239" w:rsidRPr="00823E73" w:rsidRDefault="00C1796D" w:rsidP="00B300E1">
            <w:pPr>
              <w:pStyle w:val="TAL"/>
              <w:rPr>
                <w:ins w:id="51" w:author="马伟10042973" w:date="2024-07-26T15:16:00Z"/>
                <w:rFonts w:eastAsia="Times New Roman"/>
                <w:lang w:eastAsia="en-GB"/>
              </w:rPr>
            </w:pPr>
            <w:ins w:id="52" w:author="马伟10042973" w:date="2024-08-09T15:39:00Z">
              <w:r>
                <w:t>(</w:t>
              </w:r>
            </w:ins>
            <w:ins w:id="53" w:author="马伟10042973" w:date="2024-08-06T22:07:00Z">
              <w:r w:rsidR="00467239" w:rsidRPr="001E3C46">
                <w:t xml:space="preserve">FR1 </w:t>
              </w:r>
            </w:ins>
            <w:ins w:id="54" w:author="马伟10042973" w:date="2024-08-09T15:19:00Z">
              <w:r w:rsidR="005A1253">
                <w:rPr>
                  <w:lang w:eastAsia="zh-CN"/>
                </w:rPr>
                <w:t>TDD</w:t>
              </w:r>
            </w:ins>
            <w:ins w:id="55" w:author="马伟10042973" w:date="2024-08-09T15:23:00Z">
              <w:r w:rsidR="00554009">
                <w:rPr>
                  <w:lang w:eastAsia="zh-CN"/>
                </w:rPr>
                <w:t xml:space="preserve"> AND SCS 30</w:t>
              </w:r>
            </w:ins>
            <w:ins w:id="56" w:author="马伟10042973" w:date="2024-08-09T15:39:00Z">
              <w:r>
                <w:rPr>
                  <w:lang w:eastAsia="zh-CN"/>
                </w:rPr>
                <w:t>) OR</w:t>
              </w:r>
            </w:ins>
            <w:ins w:id="57" w:author="马伟10042973" w:date="2024-08-09T15:40:00Z">
              <w:r>
                <w:rPr>
                  <w:lang w:eastAsia="zh-CN"/>
                </w:rPr>
                <w:t xml:space="preserve"> (</w:t>
              </w:r>
              <w:r w:rsidRPr="001B0CC1">
                <w:rPr>
                  <w:rFonts w:cs="Arial"/>
                  <w:kern w:val="2"/>
                  <w:szCs w:val="18"/>
                </w:rPr>
                <w:t xml:space="preserve">FR1 </w:t>
              </w:r>
              <w:r>
                <w:rPr>
                  <w:rFonts w:cs="Arial"/>
                  <w:kern w:val="2"/>
                  <w:szCs w:val="18"/>
                </w:rPr>
                <w:t xml:space="preserve">TDD </w:t>
              </w:r>
              <w:r w:rsidRPr="001B0CC1">
                <w:rPr>
                  <w:rFonts w:cs="Arial"/>
                  <w:kern w:val="2"/>
                  <w:szCs w:val="18"/>
                </w:rPr>
                <w:t>AND SCS60</w:t>
              </w:r>
              <w:r>
                <w:rPr>
                  <w:rFonts w:cs="Arial"/>
                  <w:kern w:val="2"/>
                  <w:szCs w:val="18"/>
                </w:rPr>
                <w:t>)</w:t>
              </w:r>
            </w:ins>
          </w:p>
        </w:tc>
      </w:tr>
      <w:tr w:rsidR="00554009" w:rsidRPr="00823E73" w14:paraId="36066329" w14:textId="77777777" w:rsidTr="00A7026E">
        <w:trPr>
          <w:ins w:id="58" w:author="马伟10042973" w:date="2024-08-09T15:23:00Z"/>
        </w:trPr>
        <w:tc>
          <w:tcPr>
            <w:tcW w:w="4535" w:type="dxa"/>
            <w:vMerge/>
          </w:tcPr>
          <w:p w14:paraId="2BDF287F" w14:textId="77777777" w:rsidR="00554009" w:rsidRPr="00823E73" w:rsidRDefault="0055400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马伟10042973" w:date="2024-08-09T15:2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2B216C13" w14:textId="4239FAD5" w:rsidR="00554009" w:rsidRDefault="0055400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马伟10042973" w:date="2024-08-09T15:23:00Z"/>
                <w:rFonts w:ascii="Arial" w:hAnsi="Arial" w:hint="eastAsia"/>
                <w:sz w:val="18"/>
                <w:lang w:eastAsia="zh-CN"/>
              </w:rPr>
            </w:pPr>
            <w:ins w:id="61" w:author="马伟10042973" w:date="2024-08-09T15:23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3C3BE9DF" w14:textId="77777777" w:rsidR="00554009" w:rsidRPr="00823E73" w:rsidRDefault="0055400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马伟10042973" w:date="2024-08-09T15:2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87E91A" w14:textId="6BE820E8" w:rsidR="00554009" w:rsidRPr="001E3C46" w:rsidRDefault="00554009" w:rsidP="00B300E1">
            <w:pPr>
              <w:pStyle w:val="TAL"/>
              <w:rPr>
                <w:ins w:id="63" w:author="马伟10042973" w:date="2024-08-09T15:23:00Z"/>
              </w:rPr>
            </w:pPr>
            <w:ins w:id="64" w:author="马伟10042973" w:date="2024-08-09T15:23:00Z">
              <w:r w:rsidRPr="001E3C46">
                <w:t xml:space="preserve">FR1 </w:t>
              </w:r>
              <w:r>
                <w:rPr>
                  <w:lang w:eastAsia="zh-CN"/>
                </w:rPr>
                <w:t>TDD</w:t>
              </w:r>
              <w:r>
                <w:rPr>
                  <w:lang w:eastAsia="zh-CN"/>
                </w:rPr>
                <w:t xml:space="preserve"> AND SCS 15</w:t>
              </w:r>
            </w:ins>
          </w:p>
        </w:tc>
      </w:tr>
      <w:tr w:rsidR="00467239" w:rsidRPr="00823E73" w14:paraId="18B73761" w14:textId="77777777" w:rsidTr="00A7026E">
        <w:trPr>
          <w:ins w:id="65" w:author="马伟10042973" w:date="2024-07-26T15:17:00Z"/>
        </w:trPr>
        <w:tc>
          <w:tcPr>
            <w:tcW w:w="4535" w:type="dxa"/>
            <w:vMerge/>
          </w:tcPr>
          <w:p w14:paraId="667F47B1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马伟10042973" w:date="2024-07-26T15:1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3BEE328F" w14:textId="4EE9D424" w:rsidR="00467239" w:rsidRPr="00B82D26" w:rsidRDefault="00467239" w:rsidP="00D65D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马伟10042973" w:date="2024-07-26T15:17:00Z"/>
                <w:rFonts w:ascii="Arial" w:eastAsia="Times New Roman" w:hAnsi="Arial"/>
                <w:sz w:val="18"/>
                <w:lang w:eastAsia="en-GB"/>
              </w:rPr>
            </w:pPr>
            <w:ins w:id="68" w:author="马伟10042973" w:date="2024-08-06T22:18:00Z">
              <w:r>
                <w:rPr>
                  <w:rFonts w:ascii="Arial" w:hAnsi="Arial"/>
                  <w:sz w:val="18"/>
                </w:rPr>
                <w:t>3</w:t>
              </w:r>
            </w:ins>
            <w:ins w:id="69" w:author="马伟10042973" w:date="2024-08-09T16:25:00Z">
              <w:r w:rsidR="00D65DE0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700" w:type="dxa"/>
          </w:tcPr>
          <w:p w14:paraId="3C1668F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马伟10042973" w:date="2024-07-26T15:1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2C4F351" w14:textId="778CA8B8" w:rsidR="00467239" w:rsidRPr="00823E73" w:rsidRDefault="00467239" w:rsidP="00A7026E">
            <w:pPr>
              <w:pStyle w:val="TAL"/>
              <w:rPr>
                <w:ins w:id="71" w:author="马伟10042973" w:date="2024-07-26T15:17:00Z"/>
                <w:rFonts w:eastAsia="Times New Roman"/>
                <w:lang w:eastAsia="en-GB"/>
              </w:rPr>
            </w:pPr>
            <w:ins w:id="72" w:author="马伟10042973" w:date="2024-08-06T22:07:00Z">
              <w:r w:rsidRPr="001E3C46">
                <w:t xml:space="preserve">FR2 </w:t>
              </w:r>
            </w:ins>
          </w:p>
        </w:tc>
      </w:tr>
      <w:tr w:rsidR="00467239" w:rsidRPr="00823E73" w14:paraId="5AAB240C" w14:textId="77777777" w:rsidTr="00A7026E">
        <w:tc>
          <w:tcPr>
            <w:tcW w:w="4535" w:type="dxa"/>
          </w:tcPr>
          <w:p w14:paraId="47D44C9E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msgA-RO-FDM-r16</w:t>
            </w:r>
          </w:p>
        </w:tc>
        <w:tc>
          <w:tcPr>
            <w:tcW w:w="2267" w:type="dxa"/>
          </w:tcPr>
          <w:p w14:paraId="368C3512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four</w:t>
            </w:r>
          </w:p>
        </w:tc>
        <w:tc>
          <w:tcPr>
            <w:tcW w:w="1700" w:type="dxa"/>
          </w:tcPr>
          <w:p w14:paraId="3BDCCE0E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0D9B2C0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437B09AC" w14:textId="77777777" w:rsidTr="00A7026E">
        <w:tc>
          <w:tcPr>
            <w:tcW w:w="4535" w:type="dxa"/>
          </w:tcPr>
          <w:p w14:paraId="7292D851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msgA-RO-FrequencyStart-r16</w:t>
            </w:r>
          </w:p>
        </w:tc>
        <w:tc>
          <w:tcPr>
            <w:tcW w:w="2267" w:type="dxa"/>
          </w:tcPr>
          <w:p w14:paraId="06819437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700" w:type="dxa"/>
          </w:tcPr>
          <w:p w14:paraId="341FADF7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E61A81C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0EE99EB2" w14:textId="77777777" w:rsidTr="00A7026E">
        <w:tc>
          <w:tcPr>
            <w:tcW w:w="4535" w:type="dxa"/>
          </w:tcPr>
          <w:p w14:paraId="622EDA9B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msgA-ZeroCorrelationZoneConfig-r16</w:t>
            </w:r>
          </w:p>
        </w:tc>
        <w:tc>
          <w:tcPr>
            <w:tcW w:w="2267" w:type="dxa"/>
          </w:tcPr>
          <w:p w14:paraId="3A856552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700" w:type="dxa"/>
          </w:tcPr>
          <w:p w14:paraId="2A8CBBAE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408C139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43375E38" w14:textId="77777777" w:rsidTr="00A7026E">
        <w:tc>
          <w:tcPr>
            <w:tcW w:w="4535" w:type="dxa"/>
          </w:tcPr>
          <w:p w14:paraId="3379D739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msgA-PreamblePowerRampingStep-r16</w:t>
            </w:r>
          </w:p>
        </w:tc>
        <w:tc>
          <w:tcPr>
            <w:tcW w:w="2267" w:type="dxa"/>
          </w:tcPr>
          <w:p w14:paraId="6442874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dB0</w:t>
            </w:r>
          </w:p>
        </w:tc>
        <w:tc>
          <w:tcPr>
            <w:tcW w:w="1700" w:type="dxa"/>
          </w:tcPr>
          <w:p w14:paraId="674C0235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9FDA888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308790A6" w14:textId="77777777" w:rsidTr="00A7026E">
        <w:tc>
          <w:tcPr>
            <w:tcW w:w="4535" w:type="dxa"/>
          </w:tcPr>
          <w:p w14:paraId="3E266B00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msgA-PreambleReceivedTargetPower-r16</w:t>
            </w:r>
          </w:p>
        </w:tc>
        <w:tc>
          <w:tcPr>
            <w:tcW w:w="2267" w:type="dxa"/>
          </w:tcPr>
          <w:p w14:paraId="62E3C4FA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-118</w:t>
            </w:r>
          </w:p>
        </w:tc>
        <w:tc>
          <w:tcPr>
            <w:tcW w:w="1700" w:type="dxa"/>
          </w:tcPr>
          <w:p w14:paraId="57088CD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0F6AF7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070185A1" w14:textId="77777777" w:rsidTr="00A7026E">
        <w:tc>
          <w:tcPr>
            <w:tcW w:w="4535" w:type="dxa"/>
          </w:tcPr>
          <w:p w14:paraId="5BC50127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msgB-ResponseWindow-r16</w:t>
            </w:r>
          </w:p>
        </w:tc>
        <w:tc>
          <w:tcPr>
            <w:tcW w:w="2267" w:type="dxa"/>
          </w:tcPr>
          <w:p w14:paraId="2FCA0EA2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sl2</w:t>
            </w:r>
          </w:p>
        </w:tc>
        <w:tc>
          <w:tcPr>
            <w:tcW w:w="1700" w:type="dxa"/>
          </w:tcPr>
          <w:p w14:paraId="75A0320B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ACBDFE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74A967C4" w14:textId="77777777" w:rsidTr="00A7026E">
        <w:tc>
          <w:tcPr>
            <w:tcW w:w="4535" w:type="dxa"/>
          </w:tcPr>
          <w:p w14:paraId="6070287C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 xml:space="preserve">  preambleTransMax-r16</w:t>
            </w:r>
          </w:p>
        </w:tc>
        <w:tc>
          <w:tcPr>
            <w:tcW w:w="2267" w:type="dxa"/>
          </w:tcPr>
          <w:p w14:paraId="49CE035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n10</w:t>
            </w:r>
          </w:p>
        </w:tc>
        <w:tc>
          <w:tcPr>
            <w:tcW w:w="1700" w:type="dxa"/>
          </w:tcPr>
          <w:p w14:paraId="7F625EAA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BD6A5F3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67239" w:rsidRPr="00823E73" w14:paraId="115DFE1B" w14:textId="77777777" w:rsidTr="00A7026E">
        <w:tc>
          <w:tcPr>
            <w:tcW w:w="4535" w:type="dxa"/>
          </w:tcPr>
          <w:p w14:paraId="21FEBA39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23E7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443AE576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281C805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E32DB9" w14:textId="77777777" w:rsidR="00467239" w:rsidRPr="00823E73" w:rsidRDefault="00467239" w:rsidP="00A7026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DEA1ADD" w14:textId="77777777" w:rsidR="00467239" w:rsidRPr="00823E73" w:rsidRDefault="00467239" w:rsidP="004672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9156DF1" w14:textId="77777777" w:rsidR="00467239" w:rsidRDefault="00467239" w:rsidP="00467239"/>
    <w:p w14:paraId="68C9CD36" w14:textId="77777777" w:rsidR="001E41F3" w:rsidRDefault="001E41F3">
      <w:pPr>
        <w:rPr>
          <w:noProof/>
        </w:rPr>
      </w:pPr>
    </w:p>
    <w:sectPr w:rsidR="001E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82FAB" w14:textId="77777777" w:rsidR="00327796" w:rsidRDefault="00327796">
      <w:r>
        <w:separator/>
      </w:r>
    </w:p>
  </w:endnote>
  <w:endnote w:type="continuationSeparator" w:id="0">
    <w:p w14:paraId="1EE352F2" w14:textId="77777777" w:rsidR="00327796" w:rsidRDefault="0032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B21BD" w14:textId="77777777" w:rsidR="00327796" w:rsidRDefault="00327796">
      <w:r>
        <w:separator/>
      </w:r>
    </w:p>
  </w:footnote>
  <w:footnote w:type="continuationSeparator" w:id="0">
    <w:p w14:paraId="4D087FBE" w14:textId="77777777" w:rsidR="00327796" w:rsidRDefault="0032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E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E4D"/>
    <w:rsid w:val="00305409"/>
    <w:rsid w:val="00327796"/>
    <w:rsid w:val="00333FD9"/>
    <w:rsid w:val="003609EF"/>
    <w:rsid w:val="0036231A"/>
    <w:rsid w:val="00374DD4"/>
    <w:rsid w:val="003E1896"/>
    <w:rsid w:val="003E1A36"/>
    <w:rsid w:val="00410371"/>
    <w:rsid w:val="004242F1"/>
    <w:rsid w:val="00467239"/>
    <w:rsid w:val="004B75B7"/>
    <w:rsid w:val="005141D9"/>
    <w:rsid w:val="0051580D"/>
    <w:rsid w:val="00547111"/>
    <w:rsid w:val="00554009"/>
    <w:rsid w:val="0056375A"/>
    <w:rsid w:val="00592D74"/>
    <w:rsid w:val="005A1253"/>
    <w:rsid w:val="005E2C44"/>
    <w:rsid w:val="00621188"/>
    <w:rsid w:val="006257ED"/>
    <w:rsid w:val="00653DE4"/>
    <w:rsid w:val="00665C47"/>
    <w:rsid w:val="00695808"/>
    <w:rsid w:val="006A350E"/>
    <w:rsid w:val="006B46FB"/>
    <w:rsid w:val="006E21FB"/>
    <w:rsid w:val="007209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0E1"/>
    <w:rsid w:val="00B30543"/>
    <w:rsid w:val="00B441C3"/>
    <w:rsid w:val="00B67B97"/>
    <w:rsid w:val="00B968C8"/>
    <w:rsid w:val="00BA3EC5"/>
    <w:rsid w:val="00BA51D9"/>
    <w:rsid w:val="00BB5DFC"/>
    <w:rsid w:val="00BD279D"/>
    <w:rsid w:val="00BD6BB8"/>
    <w:rsid w:val="00C04952"/>
    <w:rsid w:val="00C1796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5E5"/>
    <w:rsid w:val="00D50255"/>
    <w:rsid w:val="00D65DE0"/>
    <w:rsid w:val="00D66520"/>
    <w:rsid w:val="00D84AE9"/>
    <w:rsid w:val="00D9124E"/>
    <w:rsid w:val="00DE34CF"/>
    <w:rsid w:val="00E13F3D"/>
    <w:rsid w:val="00E34898"/>
    <w:rsid w:val="00E97409"/>
    <w:rsid w:val="00EB09B7"/>
    <w:rsid w:val="00EE7D7C"/>
    <w:rsid w:val="00F25D98"/>
    <w:rsid w:val="00F300FB"/>
    <w:rsid w:val="00F370D2"/>
    <w:rsid w:val="00FB6386"/>
    <w:rsid w:val="00F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67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72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672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F9B6A-68AE-4080-BE49-570C1DE4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8</cp:revision>
  <cp:lastPrinted>1899-12-31T23:00:00Z</cp:lastPrinted>
  <dcterms:created xsi:type="dcterms:W3CDTF">2024-08-08T08:05:00Z</dcterms:created>
  <dcterms:modified xsi:type="dcterms:W3CDTF">2024-08-09T08:34:00Z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R5-244748</vt:lpwstr>
  </property>
  <property fmtid="{D5CDD505-2E9C-101B-9397-08002B2CF9AE}" pid="10" name="Spec#">
    <vt:lpwstr>38.508-1</vt:lpwstr>
  </property>
  <property fmtid="{D5CDD505-2E9C-101B-9397-08002B2CF9AE}" pid="11" name="Cr#">
    <vt:lpwstr>3296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2 steps RACH message contents</vt:lpwstr>
  </property>
  <property fmtid="{D5CDD505-2E9C-101B-9397-08002B2CF9AE}" pid="15" name="SourceIfWg">
    <vt:lpwstr>ZTE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