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14331075" w:rsidR="00E07937" w:rsidRDefault="00E07937" w:rsidP="00C30446">
      <w:pPr>
        <w:pStyle w:val="CRCoverPage"/>
        <w:tabs>
          <w:tab w:val="right" w:pos="9639"/>
        </w:tabs>
        <w:spacing w:after="0"/>
        <w:rPr>
          <w:b/>
          <w:i/>
          <w:noProof/>
          <w:sz w:val="28"/>
        </w:rPr>
      </w:pPr>
      <w:r>
        <w:rPr>
          <w:b/>
          <w:noProof/>
          <w:sz w:val="24"/>
        </w:rPr>
        <w:t>3GPP TSG-</w:t>
      </w:r>
      <w:r w:rsidR="00EE2DE2">
        <w:fldChar w:fldCharType="begin"/>
      </w:r>
      <w:r w:rsidR="00EE2DE2">
        <w:instrText xml:space="preserve"> DOCPROPERTY  TSG/WGRef  \* MERGEFORMAT </w:instrText>
      </w:r>
      <w:r w:rsidR="00EE2DE2">
        <w:fldChar w:fldCharType="separate"/>
      </w:r>
      <w:r w:rsidR="009D4C6B">
        <w:rPr>
          <w:b/>
          <w:noProof/>
          <w:sz w:val="24"/>
        </w:rPr>
        <w:t>RAN5</w:t>
      </w:r>
      <w:r w:rsidR="00EE2DE2">
        <w:rPr>
          <w:b/>
          <w:noProof/>
          <w:sz w:val="24"/>
        </w:rPr>
        <w:fldChar w:fldCharType="end"/>
      </w:r>
      <w:r>
        <w:rPr>
          <w:b/>
          <w:noProof/>
          <w:sz w:val="24"/>
        </w:rPr>
        <w:t xml:space="preserve"> Meeting #</w:t>
      </w:r>
      <w:r w:rsidR="00EE2DE2">
        <w:fldChar w:fldCharType="begin"/>
      </w:r>
      <w:r w:rsidR="00EE2DE2">
        <w:instrText xml:space="preserve"> DOCPROPERTY  MtgSeq  \* MERGEFORMAT </w:instrText>
      </w:r>
      <w:r w:rsidR="00EE2DE2">
        <w:fldChar w:fldCharType="separate"/>
      </w:r>
      <w:r w:rsidR="00973D28">
        <w:rPr>
          <w:b/>
          <w:noProof/>
          <w:sz w:val="24"/>
        </w:rPr>
        <w:t>10</w:t>
      </w:r>
      <w:r w:rsidR="003218E8">
        <w:rPr>
          <w:b/>
          <w:noProof/>
          <w:sz w:val="24"/>
        </w:rPr>
        <w:t>4</w:t>
      </w:r>
      <w:r w:rsidR="00EE2DE2">
        <w:rPr>
          <w:b/>
          <w:noProof/>
          <w:sz w:val="24"/>
        </w:rPr>
        <w:fldChar w:fldCharType="end"/>
      </w:r>
      <w:r>
        <w:rPr>
          <w:b/>
          <w:i/>
          <w:noProof/>
          <w:sz w:val="28"/>
        </w:rPr>
        <w:tab/>
      </w:r>
      <w:r w:rsidR="00681004">
        <w:rPr>
          <w:b/>
          <w:i/>
          <w:noProof/>
          <w:sz w:val="28"/>
        </w:rPr>
        <w:t>R5-</w:t>
      </w:r>
      <w:r w:rsidR="003410BB">
        <w:rPr>
          <w:b/>
          <w:i/>
          <w:noProof/>
          <w:sz w:val="28"/>
        </w:rPr>
        <w:t>24</w:t>
      </w:r>
      <w:r w:rsidR="00EE2DE2">
        <w:rPr>
          <w:b/>
          <w:i/>
          <w:noProof/>
          <w:sz w:val="28"/>
        </w:rPr>
        <w:t>4665</w:t>
      </w:r>
    </w:p>
    <w:p w14:paraId="1A3D66DC" w14:textId="563D9F00" w:rsidR="00497A70" w:rsidRDefault="00EE2DE2"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3D7C22">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03653" w:rsidR="001E41F3" w:rsidRPr="00410371" w:rsidRDefault="00EE2DE2"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w:t>
            </w:r>
            <w:r>
              <w:rPr>
                <w:b/>
                <w:noProof/>
                <w:sz w:val="28"/>
              </w:rPr>
              <w:fldChar w:fldCharType="end"/>
            </w:r>
            <w:r w:rsidR="00681F9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AE72" w:rsidR="001E41F3" w:rsidRPr="00410371" w:rsidRDefault="00EE2DE2" w:rsidP="00547111">
            <w:pPr>
              <w:pStyle w:val="CRCoverPage"/>
              <w:spacing w:after="0"/>
              <w:rPr>
                <w:noProof/>
              </w:rPr>
            </w:pPr>
            <w:r>
              <w:rPr>
                <w:b/>
                <w:noProof/>
                <w:sz w:val="28"/>
              </w:rPr>
              <w:t>4566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EE2DE2"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499CB" w:rsidR="001E41F3" w:rsidRDefault="00681F94" w:rsidP="0014617C">
            <w:pPr>
              <w:pStyle w:val="CRCoverPage"/>
              <w:tabs>
                <w:tab w:val="center" w:pos="3906"/>
              </w:tabs>
              <w:spacing w:after="0"/>
              <w:ind w:left="100"/>
              <w:rPr>
                <w:noProof/>
              </w:rPr>
            </w:pPr>
            <w:r>
              <w:rPr>
                <w:noProof/>
              </w:rPr>
              <w:t>Updates to NR NTN test case titles</w:t>
            </w:r>
            <w:r w:rsidR="0014617C">
              <w:rPr>
                <w:noProof/>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EE2DE2">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E2DE2"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EE2DE2">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EE2DE2"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25D55" w:rsidR="001E41F3" w:rsidRDefault="00EE2D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B018F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F6E3B" w:rsidR="00DD3ABB" w:rsidRDefault="00B018F7">
            <w:pPr>
              <w:pStyle w:val="CRCoverPage"/>
              <w:spacing w:after="0"/>
              <w:ind w:left="100"/>
              <w:rPr>
                <w:noProof/>
              </w:rPr>
            </w:pPr>
            <w:r>
              <w:rPr>
                <w:noProof/>
              </w:rPr>
              <w:t>Titles of NR NTN test cases are not harmonized.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9BB23" w14:textId="5D83D029" w:rsidR="004F1BC5" w:rsidRDefault="00C532A2">
            <w:pPr>
              <w:pStyle w:val="CRCoverPage"/>
              <w:spacing w:after="0"/>
              <w:ind w:left="100"/>
              <w:rPr>
                <w:noProof/>
              </w:rPr>
            </w:pPr>
            <w:r>
              <w:rPr>
                <w:noProof/>
              </w:rPr>
              <w:t xml:space="preserve">1. </w:t>
            </w:r>
            <w:r w:rsidR="00B018F7">
              <w:rPr>
                <w:noProof/>
              </w:rPr>
              <w:t>Harmonized titles of NR NTN test cases.</w:t>
            </w:r>
          </w:p>
          <w:p w14:paraId="31C656EC" w14:textId="0A5AF7CD" w:rsidR="00C532A2" w:rsidRPr="00514F61" w:rsidRDefault="00C532A2">
            <w:pPr>
              <w:pStyle w:val="CRCoverPage"/>
              <w:spacing w:after="0"/>
              <w:ind w:left="100"/>
              <w:rPr>
                <w:noProof/>
              </w:rPr>
            </w:pPr>
            <w:r>
              <w:rPr>
                <w:noProof/>
              </w:rPr>
              <w:t>2.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5F8EA" w:rsidR="001E41F3" w:rsidRDefault="00B018F7">
            <w:pPr>
              <w:pStyle w:val="CRCoverPage"/>
              <w:spacing w:after="0"/>
              <w:ind w:left="100"/>
              <w:rPr>
                <w:noProof/>
              </w:rPr>
            </w:pPr>
            <w:r>
              <w:rPr>
                <w:noProof/>
              </w:rPr>
              <w:t xml:space="preserve">Ambiguous </w:t>
            </w:r>
            <w:r w:rsidR="00C532A2">
              <w:rPr>
                <w:noProof/>
              </w:rPr>
              <w:t xml:space="preserve">and incorrect </w:t>
            </w:r>
            <w:r>
              <w:rPr>
                <w:noProof/>
              </w:rPr>
              <w:t>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5FF01" w:rsidR="001E41F3" w:rsidRDefault="00DF158D">
            <w:pPr>
              <w:pStyle w:val="CRCoverPage"/>
              <w:spacing w:after="0"/>
              <w:ind w:left="100"/>
              <w:rPr>
                <w:noProof/>
              </w:rPr>
            </w:pPr>
            <w:r>
              <w:rPr>
                <w:noProof/>
              </w:rPr>
              <w:t>6.7.1.1, 6.7.1.2, 6.7.1.3, 6.7.1.4, 7.1.1.5.6, 7.1.1.10.4, 7.1.2.2.5a, 7.1.2.3.9a, 8.1.3.1.26, 8.1.4.4.5, 8.1.4.4.6, 8.1.4.4.7, 8.1.5.14, 9.4.1.1, 9.4.1.2, 9.4.1.3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234D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4B729F7" w14:textId="77777777" w:rsidR="00186213" w:rsidRDefault="00C86882" w:rsidP="00681F94">
      <w:pPr>
        <w:pStyle w:val="Normal1"/>
        <w:rPr>
          <w:noProof/>
          <w:sz w:val="28"/>
          <w:szCs w:val="28"/>
        </w:rPr>
      </w:pPr>
      <w:r w:rsidRPr="00B178C5">
        <w:rPr>
          <w:noProof/>
          <w:sz w:val="28"/>
          <w:szCs w:val="28"/>
        </w:rPr>
        <w:lastRenderedPageBreak/>
        <w:t>&lt;Start of modified section&gt;</w:t>
      </w:r>
    </w:p>
    <w:p w14:paraId="5E7FE223" w14:textId="76F0266C" w:rsidR="00186213" w:rsidRPr="001C62DE" w:rsidRDefault="00186213" w:rsidP="00186213">
      <w:pPr>
        <w:pStyle w:val="Heading4"/>
      </w:pPr>
      <w:r w:rsidRPr="001C62DE">
        <w:t>6.7.1.1</w:t>
      </w:r>
      <w:r w:rsidRPr="001C62DE">
        <w:tab/>
      </w:r>
      <w:ins w:id="1" w:author="Bharadwaj Cheruvu" w:date="2024-07-30T21:07:00Z" w16du:dateUtc="2024-07-30T15:37:00Z">
        <w:r w:rsidR="00C60306">
          <w:t xml:space="preserve">NR NTN / </w:t>
        </w:r>
      </w:ins>
      <w:r w:rsidRPr="001C62DE">
        <w:t>Cell Selection / GNSS location</w:t>
      </w:r>
      <w:del w:id="2" w:author="Bharadwaj Cheruvu" w:date="2024-07-30T21:07:00Z" w16du:dateUtc="2024-07-30T15:37:00Z">
        <w:r w:rsidRPr="001C62DE" w:rsidDel="00C60306">
          <w:delText xml:space="preserve"> / NTN</w:delText>
        </w:r>
      </w:del>
    </w:p>
    <w:p w14:paraId="6B13546B" w14:textId="77777777" w:rsidR="00186213" w:rsidRPr="001C62DE" w:rsidRDefault="00186213" w:rsidP="00186213">
      <w:pPr>
        <w:pStyle w:val="H6"/>
      </w:pPr>
      <w:r w:rsidRPr="001C62DE">
        <w:t>6.7.1.1.1</w:t>
      </w:r>
      <w:r w:rsidRPr="001C62DE">
        <w:tab/>
        <w:t>Test Purpose (TP)</w:t>
      </w:r>
    </w:p>
    <w:p w14:paraId="5F9A88CD" w14:textId="77777777" w:rsidR="00186213" w:rsidRPr="001C62DE" w:rsidRDefault="00186213" w:rsidP="00186213">
      <w:pPr>
        <w:pStyle w:val="H6"/>
      </w:pPr>
      <w:r w:rsidRPr="001C62DE">
        <w:t>(1)</w:t>
      </w:r>
    </w:p>
    <w:p w14:paraId="467F0B18" w14:textId="77777777" w:rsidR="00186213" w:rsidRPr="001C62DE" w:rsidRDefault="00186213" w:rsidP="00186213">
      <w:pPr>
        <w:pStyle w:val="PL"/>
        <w:rPr>
          <w:noProof w:val="0"/>
        </w:rPr>
      </w:pPr>
      <w:r w:rsidRPr="001C62DE">
        <w:rPr>
          <w:b/>
          <w:noProof w:val="0"/>
        </w:rPr>
        <w:t>with</w:t>
      </w:r>
      <w:r w:rsidRPr="001C62DE">
        <w:rPr>
          <w:noProof w:val="0"/>
        </w:rPr>
        <w:t xml:space="preserve"> </w:t>
      </w:r>
      <w:proofErr w:type="gramStart"/>
      <w:r w:rsidRPr="001C62DE">
        <w:rPr>
          <w:noProof w:val="0"/>
        </w:rPr>
        <w:t>{ UE</w:t>
      </w:r>
      <w:proofErr w:type="gramEnd"/>
      <w:r w:rsidRPr="001C62DE">
        <w:rPr>
          <w:noProof w:val="0"/>
        </w:rPr>
        <w:t xml:space="preserve"> in 5GMM-DEREGISTERED/RRC-IDLE and UE finds a cell which provides access by NR NTN RAT }</w:t>
      </w:r>
    </w:p>
    <w:p w14:paraId="12D983C5" w14:textId="77777777" w:rsidR="00186213" w:rsidRPr="001C62DE" w:rsidRDefault="00186213" w:rsidP="00186213">
      <w:pPr>
        <w:pStyle w:val="PL"/>
        <w:rPr>
          <w:noProof w:val="0"/>
        </w:rPr>
      </w:pPr>
      <w:r w:rsidRPr="001C62DE">
        <w:rPr>
          <w:b/>
          <w:noProof w:val="0"/>
        </w:rPr>
        <w:t>ensure that</w:t>
      </w:r>
      <w:r w:rsidRPr="001C62DE">
        <w:rPr>
          <w:noProof w:val="0"/>
        </w:rPr>
        <w:t xml:space="preserve"> {</w:t>
      </w:r>
    </w:p>
    <w:p w14:paraId="3DA0CD32" w14:textId="77777777" w:rsidR="00186213" w:rsidRPr="001C62DE" w:rsidRDefault="00186213" w:rsidP="00186213">
      <w:pPr>
        <w:pStyle w:val="PL"/>
        <w:rPr>
          <w:noProof w:val="0"/>
        </w:rPr>
      </w:pPr>
      <w:r w:rsidRPr="001C62DE">
        <w:rPr>
          <w:noProof w:val="0"/>
        </w:rPr>
        <w:t xml:space="preserve">  </w:t>
      </w:r>
      <w:r w:rsidRPr="001C62DE">
        <w:rPr>
          <w:b/>
          <w:noProof w:val="0"/>
        </w:rPr>
        <w:t>when</w:t>
      </w:r>
      <w:r w:rsidRPr="001C62DE">
        <w:rPr>
          <w:noProof w:val="0"/>
        </w:rPr>
        <w:t xml:space="preserve"> </w:t>
      </w:r>
      <w:proofErr w:type="gramStart"/>
      <w:r w:rsidRPr="001C62DE">
        <w:rPr>
          <w:noProof w:val="0"/>
        </w:rPr>
        <w:t>{ UE</w:t>
      </w:r>
      <w:proofErr w:type="gramEnd"/>
      <w:r w:rsidRPr="001C62DE">
        <w:rPr>
          <w:noProof w:val="0"/>
        </w:rPr>
        <w:t xml:space="preserve"> has no valid GNSS position }</w:t>
      </w:r>
    </w:p>
    <w:p w14:paraId="5CECCC95" w14:textId="77777777" w:rsidR="00186213" w:rsidRPr="001C62DE" w:rsidRDefault="00186213" w:rsidP="00186213">
      <w:pPr>
        <w:pStyle w:val="PL"/>
        <w:rPr>
          <w:noProof w:val="0"/>
        </w:rPr>
      </w:pPr>
      <w:r w:rsidRPr="001C62DE">
        <w:rPr>
          <w:noProof w:val="0"/>
        </w:rPr>
        <w:t xml:space="preserve">    </w:t>
      </w:r>
      <w:r w:rsidRPr="001C62DE">
        <w:rPr>
          <w:b/>
          <w:noProof w:val="0"/>
        </w:rPr>
        <w:t>then</w:t>
      </w:r>
      <w:r w:rsidRPr="001C62DE">
        <w:rPr>
          <w:noProof w:val="0"/>
        </w:rPr>
        <w:t xml:space="preserve"> </w:t>
      </w:r>
      <w:proofErr w:type="gramStart"/>
      <w:r w:rsidRPr="001C62DE">
        <w:rPr>
          <w:noProof w:val="0"/>
        </w:rPr>
        <w:t>{ UE</w:t>
      </w:r>
      <w:proofErr w:type="gramEnd"/>
      <w:r w:rsidRPr="001C62DE">
        <w:rPr>
          <w:noProof w:val="0"/>
        </w:rPr>
        <w:t xml:space="preserve"> shall not establish RRC connection to perform a Registration procedure }</w:t>
      </w:r>
    </w:p>
    <w:p w14:paraId="03714CAB" w14:textId="77777777" w:rsidR="00186213" w:rsidRPr="001C62DE" w:rsidRDefault="00186213" w:rsidP="00186213">
      <w:pPr>
        <w:pStyle w:val="PL"/>
        <w:rPr>
          <w:noProof w:val="0"/>
        </w:rPr>
      </w:pPr>
      <w:r w:rsidRPr="001C62DE">
        <w:rPr>
          <w:noProof w:val="0"/>
        </w:rPr>
        <w:t xml:space="preserve">            }</w:t>
      </w:r>
    </w:p>
    <w:p w14:paraId="2C96FC1D" w14:textId="77777777" w:rsidR="00186213" w:rsidRPr="001C62DE" w:rsidRDefault="00186213" w:rsidP="00186213">
      <w:pPr>
        <w:pStyle w:val="PL"/>
        <w:rPr>
          <w:noProof w:val="0"/>
        </w:rPr>
      </w:pPr>
    </w:p>
    <w:p w14:paraId="37529CA8" w14:textId="77777777" w:rsidR="00186213" w:rsidRPr="001C62DE" w:rsidRDefault="00186213" w:rsidP="00186213">
      <w:pPr>
        <w:pStyle w:val="H6"/>
      </w:pPr>
      <w:r w:rsidRPr="001C62DE">
        <w:t>(2)</w:t>
      </w:r>
    </w:p>
    <w:p w14:paraId="7750B4BE" w14:textId="77777777" w:rsidR="00186213" w:rsidRPr="001C62DE" w:rsidRDefault="00186213" w:rsidP="00186213">
      <w:pPr>
        <w:pStyle w:val="PL"/>
        <w:rPr>
          <w:noProof w:val="0"/>
        </w:rPr>
      </w:pPr>
      <w:r w:rsidRPr="001C62DE">
        <w:rPr>
          <w:b/>
          <w:noProof w:val="0"/>
        </w:rPr>
        <w:t>with</w:t>
      </w:r>
      <w:r w:rsidRPr="001C62DE">
        <w:rPr>
          <w:noProof w:val="0"/>
        </w:rPr>
        <w:t xml:space="preserve"> </w:t>
      </w:r>
      <w:proofErr w:type="gramStart"/>
      <w:r w:rsidRPr="001C62DE">
        <w:rPr>
          <w:noProof w:val="0"/>
        </w:rPr>
        <w:t>{ UE</w:t>
      </w:r>
      <w:proofErr w:type="gramEnd"/>
      <w:r w:rsidRPr="001C62DE">
        <w:rPr>
          <w:noProof w:val="0"/>
        </w:rPr>
        <w:t xml:space="preserve"> in 5GMM-DEREGISTERED/RRC-IDLE and UE finds a cell which provides access by NR NTN }</w:t>
      </w:r>
    </w:p>
    <w:p w14:paraId="6E32C373" w14:textId="77777777" w:rsidR="00186213" w:rsidRPr="001C62DE" w:rsidRDefault="00186213" w:rsidP="00186213">
      <w:pPr>
        <w:pStyle w:val="PL"/>
        <w:rPr>
          <w:noProof w:val="0"/>
        </w:rPr>
      </w:pPr>
      <w:r w:rsidRPr="001C62DE">
        <w:rPr>
          <w:b/>
          <w:noProof w:val="0"/>
        </w:rPr>
        <w:t>ensure that</w:t>
      </w:r>
      <w:r w:rsidRPr="001C62DE">
        <w:rPr>
          <w:noProof w:val="0"/>
        </w:rPr>
        <w:t xml:space="preserve"> {</w:t>
      </w:r>
    </w:p>
    <w:p w14:paraId="2C80F84F" w14:textId="77777777" w:rsidR="00186213" w:rsidRPr="001C62DE" w:rsidRDefault="00186213" w:rsidP="00186213">
      <w:pPr>
        <w:pStyle w:val="PL"/>
        <w:rPr>
          <w:noProof w:val="0"/>
        </w:rPr>
      </w:pPr>
      <w:r w:rsidRPr="001C62DE">
        <w:rPr>
          <w:noProof w:val="0"/>
        </w:rPr>
        <w:t xml:space="preserve">  </w:t>
      </w:r>
      <w:r w:rsidRPr="001C62DE">
        <w:rPr>
          <w:b/>
          <w:noProof w:val="0"/>
        </w:rPr>
        <w:t>when</w:t>
      </w:r>
      <w:r w:rsidRPr="001C62DE">
        <w:rPr>
          <w:noProof w:val="0"/>
        </w:rPr>
        <w:t xml:space="preserve"> </w:t>
      </w:r>
      <w:proofErr w:type="gramStart"/>
      <w:r w:rsidRPr="001C62DE">
        <w:rPr>
          <w:noProof w:val="0"/>
        </w:rPr>
        <w:t>{ Cell</w:t>
      </w:r>
      <w:proofErr w:type="gramEnd"/>
      <w:r w:rsidRPr="001C62DE">
        <w:rPr>
          <w:noProof w:val="0"/>
        </w:rPr>
        <w:t xml:space="preserve"> broadcasts SIB19 and UE has a valid GNSS position }</w:t>
      </w:r>
    </w:p>
    <w:p w14:paraId="6AC2A6F8" w14:textId="77777777" w:rsidR="00186213" w:rsidRPr="001C62DE" w:rsidRDefault="00186213" w:rsidP="00186213">
      <w:pPr>
        <w:pStyle w:val="PL"/>
        <w:rPr>
          <w:noProof w:val="0"/>
        </w:rPr>
      </w:pPr>
      <w:r w:rsidRPr="001C62DE">
        <w:rPr>
          <w:noProof w:val="0"/>
        </w:rPr>
        <w:t xml:space="preserve">    </w:t>
      </w:r>
      <w:r w:rsidRPr="001C62DE">
        <w:rPr>
          <w:b/>
          <w:noProof w:val="0"/>
        </w:rPr>
        <w:t>then</w:t>
      </w:r>
      <w:r w:rsidRPr="001C62DE">
        <w:rPr>
          <w:noProof w:val="0"/>
        </w:rPr>
        <w:t xml:space="preserve"> </w:t>
      </w:r>
      <w:proofErr w:type="gramStart"/>
      <w:r w:rsidRPr="001C62DE">
        <w:rPr>
          <w:noProof w:val="0"/>
        </w:rPr>
        <w:t>{ UE</w:t>
      </w:r>
      <w:proofErr w:type="gramEnd"/>
      <w:r w:rsidRPr="001C62DE">
        <w:rPr>
          <w:noProof w:val="0"/>
        </w:rPr>
        <w:t xml:space="preserve"> establishes RRC connection and successfully performs Registration procedure }</w:t>
      </w:r>
    </w:p>
    <w:p w14:paraId="488C61BE" w14:textId="5D342834" w:rsidR="00186213" w:rsidRPr="001C62DE" w:rsidRDefault="007E714F" w:rsidP="00186213">
      <w:pPr>
        <w:pStyle w:val="PL"/>
        <w:rPr>
          <w:noProof w:val="0"/>
        </w:rPr>
      </w:pPr>
      <w:ins w:id="3" w:author="Bharadwaj Cheruvu" w:date="2024-07-30T21:06:00Z" w16du:dateUtc="2024-07-30T15:36:00Z">
        <w:r>
          <w:rPr>
            <w:noProof w:val="0"/>
          </w:rPr>
          <w:t xml:space="preserve">            }</w:t>
        </w:r>
      </w:ins>
    </w:p>
    <w:p w14:paraId="54275E30" w14:textId="330DA2E9" w:rsidR="009C6E5A" w:rsidRDefault="009C6E5A" w:rsidP="009C6E5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6ABEC25" w14:textId="77777777" w:rsidR="00E57984" w:rsidRDefault="00E57984" w:rsidP="00E57984">
      <w:pPr>
        <w:pStyle w:val="Normal1"/>
        <w:rPr>
          <w:noProof/>
          <w:sz w:val="28"/>
          <w:szCs w:val="28"/>
        </w:rPr>
      </w:pPr>
      <w:r w:rsidRPr="00B178C5">
        <w:rPr>
          <w:noProof/>
          <w:sz w:val="28"/>
          <w:szCs w:val="28"/>
        </w:rPr>
        <w:t>&lt;Start of modified section&gt;</w:t>
      </w:r>
    </w:p>
    <w:p w14:paraId="75A70280" w14:textId="488F041D" w:rsidR="00186213" w:rsidRPr="001C62DE" w:rsidRDefault="00186213" w:rsidP="00186213">
      <w:pPr>
        <w:pStyle w:val="Heading4"/>
      </w:pPr>
      <w:r w:rsidRPr="001C62DE">
        <w:t>6.7.1.2</w:t>
      </w:r>
      <w:r w:rsidRPr="001C62DE">
        <w:tab/>
      </w:r>
      <w:ins w:id="4" w:author="Bharadwaj Cheruvu" w:date="2024-07-30T21:07:00Z" w16du:dateUtc="2024-07-30T15:37:00Z">
        <w:r w:rsidR="0043374A">
          <w:t xml:space="preserve">NR NTN / </w:t>
        </w:r>
      </w:ins>
      <w:r w:rsidRPr="001C62DE">
        <w:t xml:space="preserve">Cell Selection / </w:t>
      </w:r>
      <w:proofErr w:type="spellStart"/>
      <w:r w:rsidRPr="001C62DE">
        <w:t>MultiTAC</w:t>
      </w:r>
      <w:proofErr w:type="spellEnd"/>
      <w:r w:rsidRPr="001C62DE">
        <w:t xml:space="preserve"> / </w:t>
      </w:r>
      <w:del w:id="5" w:author="Bharadwaj Cheruvu" w:date="2024-07-30T21:07:00Z" w16du:dateUtc="2024-07-30T15:37:00Z">
        <w:r w:rsidRPr="001C62DE" w:rsidDel="008F538D">
          <w:delText xml:space="preserve">NTN / </w:delText>
        </w:r>
      </w:del>
      <w:r w:rsidRPr="001C62DE">
        <w:t>trackingAreaList-r17</w:t>
      </w:r>
    </w:p>
    <w:p w14:paraId="2317D992" w14:textId="77777777" w:rsidR="00186213" w:rsidRPr="001C62DE" w:rsidRDefault="00186213" w:rsidP="00186213">
      <w:pPr>
        <w:pStyle w:val="H6"/>
      </w:pPr>
      <w:r w:rsidRPr="001C62DE">
        <w:t>6.7.1.2.1</w:t>
      </w:r>
      <w:r w:rsidRPr="001C62DE">
        <w:tab/>
        <w:t>Test Purpose (TP)</w:t>
      </w:r>
    </w:p>
    <w:p w14:paraId="65026D42" w14:textId="77777777" w:rsidR="00186213" w:rsidRPr="001C62DE" w:rsidRDefault="00186213" w:rsidP="00186213">
      <w:pPr>
        <w:pStyle w:val="H6"/>
      </w:pPr>
      <w:r w:rsidRPr="001C62DE">
        <w:t>(1)</w:t>
      </w:r>
    </w:p>
    <w:p w14:paraId="29267829" w14:textId="77777777" w:rsidR="00186213" w:rsidRPr="001C62DE" w:rsidRDefault="00186213" w:rsidP="00186213">
      <w:pPr>
        <w:pStyle w:val="PL"/>
        <w:rPr>
          <w:noProof w:val="0"/>
        </w:rPr>
      </w:pPr>
      <w:r w:rsidRPr="001C62DE">
        <w:rPr>
          <w:b/>
          <w:noProof w:val="0"/>
        </w:rPr>
        <w:t>with</w:t>
      </w:r>
      <w:r w:rsidRPr="001C62DE">
        <w:rPr>
          <w:noProof w:val="0"/>
        </w:rPr>
        <w:t xml:space="preserve"> </w:t>
      </w:r>
      <w:proofErr w:type="gramStart"/>
      <w:r w:rsidRPr="001C62DE">
        <w:rPr>
          <w:noProof w:val="0"/>
        </w:rPr>
        <w:t>{ UE</w:t>
      </w:r>
      <w:proofErr w:type="gramEnd"/>
      <w:r w:rsidRPr="001C62DE">
        <w:rPr>
          <w:noProof w:val="0"/>
        </w:rPr>
        <w:t xml:space="preserve"> in NR RRC_IDLE and UE finds a suitable cell which provides access by NR NTN RAT }</w:t>
      </w:r>
    </w:p>
    <w:p w14:paraId="43DC880C" w14:textId="77777777" w:rsidR="00186213" w:rsidRPr="001C62DE" w:rsidRDefault="00186213" w:rsidP="00186213">
      <w:pPr>
        <w:pStyle w:val="PL"/>
        <w:rPr>
          <w:noProof w:val="0"/>
        </w:rPr>
      </w:pPr>
      <w:r w:rsidRPr="001C62DE">
        <w:rPr>
          <w:b/>
          <w:noProof w:val="0"/>
        </w:rPr>
        <w:t>ensure that</w:t>
      </w:r>
      <w:r w:rsidRPr="001C62DE">
        <w:rPr>
          <w:noProof w:val="0"/>
        </w:rPr>
        <w:t xml:space="preserve"> {</w:t>
      </w:r>
    </w:p>
    <w:p w14:paraId="7E5C1550" w14:textId="77777777" w:rsidR="00186213" w:rsidRPr="001C62DE" w:rsidRDefault="00186213" w:rsidP="00186213">
      <w:pPr>
        <w:pStyle w:val="PL"/>
        <w:rPr>
          <w:noProof w:val="0"/>
        </w:rPr>
      </w:pPr>
      <w:r w:rsidRPr="001C62DE">
        <w:rPr>
          <w:noProof w:val="0"/>
        </w:rPr>
        <w:t xml:space="preserve">  </w:t>
      </w:r>
      <w:r w:rsidRPr="001C62DE">
        <w:rPr>
          <w:b/>
          <w:noProof w:val="0"/>
        </w:rPr>
        <w:t>when</w:t>
      </w:r>
      <w:r w:rsidRPr="001C62DE">
        <w:rPr>
          <w:noProof w:val="0"/>
        </w:rPr>
        <w:t xml:space="preserve"> </w:t>
      </w:r>
      <w:proofErr w:type="gramStart"/>
      <w:r w:rsidRPr="001C62DE">
        <w:rPr>
          <w:noProof w:val="0"/>
        </w:rPr>
        <w:t>{ SIB</w:t>
      </w:r>
      <w:proofErr w:type="gramEnd"/>
      <w:r w:rsidRPr="001C62DE">
        <w:rPr>
          <w:noProof w:val="0"/>
        </w:rPr>
        <w:t>1 broadcast more than one TAC per PLMN }</w:t>
      </w:r>
    </w:p>
    <w:p w14:paraId="2DAA9FEA" w14:textId="77777777" w:rsidR="00186213" w:rsidRPr="001C62DE" w:rsidRDefault="00186213" w:rsidP="00186213">
      <w:pPr>
        <w:pStyle w:val="PL"/>
        <w:rPr>
          <w:noProof w:val="0"/>
        </w:rPr>
      </w:pPr>
      <w:r w:rsidRPr="001C62DE">
        <w:rPr>
          <w:noProof w:val="0"/>
        </w:rPr>
        <w:t xml:space="preserve">    </w:t>
      </w:r>
      <w:r w:rsidRPr="001C62DE">
        <w:rPr>
          <w:b/>
          <w:noProof w:val="0"/>
        </w:rPr>
        <w:t>then</w:t>
      </w:r>
      <w:r w:rsidRPr="001C62DE">
        <w:rPr>
          <w:noProof w:val="0"/>
        </w:rPr>
        <w:t xml:space="preserve"> </w:t>
      </w:r>
      <w:proofErr w:type="gramStart"/>
      <w:r w:rsidRPr="001C62DE">
        <w:rPr>
          <w:noProof w:val="0"/>
        </w:rPr>
        <w:t>{ UE</w:t>
      </w:r>
      <w:proofErr w:type="gramEnd"/>
      <w:r w:rsidRPr="001C62DE">
        <w:rPr>
          <w:noProof w:val="0"/>
        </w:rPr>
        <w:t xml:space="preserve"> forwards the </w:t>
      </w:r>
      <w:proofErr w:type="spellStart"/>
      <w:r w:rsidRPr="001C62DE">
        <w:rPr>
          <w:noProof w:val="0"/>
        </w:rPr>
        <w:t>trackingAreaList</w:t>
      </w:r>
      <w:proofErr w:type="spellEnd"/>
      <w:r w:rsidRPr="001C62DE">
        <w:rPr>
          <w:noProof w:val="0"/>
        </w:rPr>
        <w:t xml:space="preserve"> to upper layers for mobility management procedure and reselects the cell}</w:t>
      </w:r>
    </w:p>
    <w:p w14:paraId="05C5A59C" w14:textId="77777777" w:rsidR="00186213" w:rsidRPr="001C62DE" w:rsidRDefault="00186213" w:rsidP="00186213">
      <w:pPr>
        <w:pStyle w:val="PL"/>
        <w:rPr>
          <w:noProof w:val="0"/>
        </w:rPr>
      </w:pPr>
      <w:r w:rsidRPr="001C62DE">
        <w:rPr>
          <w:noProof w:val="0"/>
        </w:rPr>
        <w:t xml:space="preserve">            }</w:t>
      </w:r>
    </w:p>
    <w:p w14:paraId="65837F35" w14:textId="77777777" w:rsidR="008F538D" w:rsidRDefault="008F538D" w:rsidP="008F538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0B40EEA" w14:textId="77777777" w:rsidR="008F538D" w:rsidRDefault="008F538D" w:rsidP="008F538D">
      <w:pPr>
        <w:pStyle w:val="Normal1"/>
        <w:rPr>
          <w:noProof/>
          <w:sz w:val="28"/>
          <w:szCs w:val="28"/>
        </w:rPr>
      </w:pPr>
      <w:r w:rsidRPr="00B178C5">
        <w:rPr>
          <w:noProof/>
          <w:sz w:val="28"/>
          <w:szCs w:val="28"/>
        </w:rPr>
        <w:t>&lt;Start of modified section&gt;</w:t>
      </w:r>
    </w:p>
    <w:p w14:paraId="12BCC3C4" w14:textId="4DF1AB47" w:rsidR="00186213" w:rsidRPr="001C62DE" w:rsidRDefault="00186213" w:rsidP="00186213">
      <w:pPr>
        <w:pStyle w:val="Heading4"/>
      </w:pPr>
      <w:r w:rsidRPr="001C62DE">
        <w:t>6.7.1.3</w:t>
      </w:r>
      <w:r w:rsidRPr="001C62DE">
        <w:tab/>
      </w:r>
      <w:ins w:id="6" w:author="Bharadwaj Cheruvu" w:date="2024-07-30T21:08:00Z" w16du:dateUtc="2024-07-30T15:38:00Z">
        <w:r w:rsidR="00DB322C">
          <w:t xml:space="preserve">NR NTN / </w:t>
        </w:r>
      </w:ins>
      <w:r w:rsidRPr="001C62DE">
        <w:t>Cell Selection / Serving cell becomes non-suitable (</w:t>
      </w:r>
      <w:proofErr w:type="spellStart"/>
      <w:r w:rsidRPr="001C62DE">
        <w:t>CellBarredNTN</w:t>
      </w:r>
      <w:proofErr w:type="spellEnd"/>
      <w:r w:rsidRPr="001C62DE">
        <w:t>)</w:t>
      </w:r>
    </w:p>
    <w:p w14:paraId="6EAEF836" w14:textId="77777777" w:rsidR="00186213" w:rsidRPr="001C62DE" w:rsidRDefault="00186213" w:rsidP="00186213">
      <w:pPr>
        <w:pStyle w:val="H6"/>
      </w:pPr>
      <w:r w:rsidRPr="001C62DE">
        <w:t>6.7.1.3.1</w:t>
      </w:r>
      <w:r w:rsidRPr="001C62DE">
        <w:tab/>
        <w:t>Test Purpose (TP)</w:t>
      </w:r>
    </w:p>
    <w:p w14:paraId="497530CB" w14:textId="77777777" w:rsidR="00186213" w:rsidRPr="001C62DE" w:rsidRDefault="00186213" w:rsidP="00186213">
      <w:pPr>
        <w:pStyle w:val="H6"/>
      </w:pPr>
      <w:r w:rsidRPr="001C62DE">
        <w:t>(1)</w:t>
      </w:r>
    </w:p>
    <w:p w14:paraId="2FDDBB48" w14:textId="77777777" w:rsidR="00186213" w:rsidRPr="001C62DE" w:rsidRDefault="00186213" w:rsidP="00186213">
      <w:pPr>
        <w:pStyle w:val="PL"/>
        <w:rPr>
          <w:noProof w:val="0"/>
        </w:rPr>
      </w:pPr>
      <w:r w:rsidRPr="001C62DE">
        <w:rPr>
          <w:b/>
          <w:bCs/>
          <w:noProof w:val="0"/>
        </w:rPr>
        <w:t xml:space="preserve">with </w:t>
      </w:r>
      <w:proofErr w:type="gramStart"/>
      <w:r w:rsidRPr="001C62DE">
        <w:rPr>
          <w:noProof w:val="0"/>
        </w:rPr>
        <w:t xml:space="preserve">{ </w:t>
      </w:r>
      <w:r w:rsidRPr="001C62DE">
        <w:rPr>
          <w:rFonts w:ascii="Courier" w:hAnsi="Courier" w:cs="Courier"/>
          <w:noProof w:val="0"/>
          <w:szCs w:val="16"/>
        </w:rPr>
        <w:t>UE</w:t>
      </w:r>
      <w:proofErr w:type="gramEnd"/>
      <w:r w:rsidRPr="001C62DE">
        <w:rPr>
          <w:rFonts w:ascii="Courier" w:hAnsi="Courier" w:cs="Courier"/>
          <w:noProof w:val="0"/>
          <w:szCs w:val="16"/>
        </w:rPr>
        <w:t xml:space="preserve"> in NR RRC_IDLE state </w:t>
      </w:r>
      <w:r w:rsidRPr="001C62DE">
        <w:rPr>
          <w:noProof w:val="0"/>
        </w:rPr>
        <w:t>}</w:t>
      </w:r>
    </w:p>
    <w:p w14:paraId="68668355" w14:textId="77777777" w:rsidR="00186213" w:rsidRPr="001C62DE" w:rsidRDefault="00186213" w:rsidP="00186213">
      <w:pPr>
        <w:pStyle w:val="PL"/>
        <w:rPr>
          <w:noProof w:val="0"/>
        </w:rPr>
      </w:pPr>
      <w:r w:rsidRPr="001C62DE">
        <w:rPr>
          <w:b/>
          <w:bCs/>
          <w:noProof w:val="0"/>
        </w:rPr>
        <w:t>ensure that</w:t>
      </w:r>
      <w:r w:rsidRPr="001C62DE">
        <w:rPr>
          <w:noProof w:val="0"/>
        </w:rPr>
        <w:t xml:space="preserve"> {</w:t>
      </w:r>
    </w:p>
    <w:p w14:paraId="3FC94D57" w14:textId="77777777" w:rsidR="00186213" w:rsidRPr="001C62DE" w:rsidRDefault="00186213" w:rsidP="00186213">
      <w:pPr>
        <w:pStyle w:val="PL"/>
        <w:rPr>
          <w:noProof w:val="0"/>
        </w:rPr>
      </w:pPr>
      <w:r w:rsidRPr="001C62DE">
        <w:rPr>
          <w:b/>
          <w:bCs/>
          <w:noProof w:val="0"/>
        </w:rPr>
        <w:t xml:space="preserve">  when</w:t>
      </w:r>
      <w:r w:rsidRPr="001C62DE">
        <w:rPr>
          <w:noProof w:val="0"/>
        </w:rPr>
        <w:t xml:space="preserve"> </w:t>
      </w:r>
      <w:proofErr w:type="gramStart"/>
      <w:r w:rsidRPr="001C62DE">
        <w:rPr>
          <w:noProof w:val="0"/>
        </w:rPr>
        <w:t xml:space="preserve">{ </w:t>
      </w:r>
      <w:r w:rsidRPr="001C62DE">
        <w:rPr>
          <w:rFonts w:ascii="Courier" w:hAnsi="Courier" w:cs="Courier"/>
          <w:noProof w:val="0"/>
          <w:szCs w:val="16"/>
        </w:rPr>
        <w:t>UE</w:t>
      </w:r>
      <w:proofErr w:type="gramEnd"/>
      <w:r w:rsidRPr="001C62DE">
        <w:rPr>
          <w:rFonts w:ascii="Courier" w:hAnsi="Courier" w:cs="Courier"/>
          <w:noProof w:val="0"/>
          <w:szCs w:val="16"/>
        </w:rPr>
        <w:t xml:space="preserve"> finds a suitable cell that provides access by NR NTN RAT and </w:t>
      </w:r>
      <w:proofErr w:type="spellStart"/>
      <w:r w:rsidRPr="001C62DE">
        <w:rPr>
          <w:noProof w:val="0"/>
        </w:rPr>
        <w:t>cellBarredNTN</w:t>
      </w:r>
      <w:proofErr w:type="spellEnd"/>
      <w:r w:rsidRPr="001C62DE">
        <w:rPr>
          <w:noProof w:val="0"/>
        </w:rPr>
        <w:t xml:space="preserve"> in SIB1 is not present }</w:t>
      </w:r>
    </w:p>
    <w:p w14:paraId="28A8C6F1" w14:textId="77777777" w:rsidR="00186213" w:rsidRDefault="00186213" w:rsidP="00186213">
      <w:pPr>
        <w:pStyle w:val="PL"/>
        <w:rPr>
          <w:ins w:id="7" w:author="Bharadwaj Cheruvu" w:date="2024-07-30T21:09:00Z" w16du:dateUtc="2024-07-30T15:39:00Z"/>
          <w:noProof w:val="0"/>
        </w:rPr>
      </w:pPr>
      <w:r w:rsidRPr="001C62DE">
        <w:rPr>
          <w:b/>
          <w:bCs/>
          <w:noProof w:val="0"/>
        </w:rPr>
        <w:t xml:space="preserve">    then</w:t>
      </w:r>
      <w:r w:rsidRPr="001C62DE">
        <w:rPr>
          <w:noProof w:val="0"/>
        </w:rPr>
        <w:t xml:space="preserve"> </w:t>
      </w:r>
      <w:proofErr w:type="gramStart"/>
      <w:r w:rsidRPr="001C62DE">
        <w:rPr>
          <w:noProof w:val="0"/>
        </w:rPr>
        <w:t>{ the</w:t>
      </w:r>
      <w:proofErr w:type="gramEnd"/>
      <w:r w:rsidRPr="001C62DE">
        <w:rPr>
          <w:noProof w:val="0"/>
        </w:rPr>
        <w:t xml:space="preserve"> UE considers the cell as barred and no camping on this cell can take place }</w:t>
      </w:r>
    </w:p>
    <w:p w14:paraId="1F6C5B91" w14:textId="4C4D6C6E" w:rsidR="00D1050C" w:rsidRPr="001C62DE" w:rsidRDefault="00D1050C" w:rsidP="00186213">
      <w:pPr>
        <w:pStyle w:val="PL"/>
        <w:rPr>
          <w:noProof w:val="0"/>
        </w:rPr>
      </w:pPr>
      <w:ins w:id="8" w:author="Bharadwaj Cheruvu" w:date="2024-07-30T21:09:00Z" w16du:dateUtc="2024-07-30T15:39:00Z">
        <w:r>
          <w:rPr>
            <w:noProof w:val="0"/>
          </w:rPr>
          <w:t xml:space="preserve">            }</w:t>
        </w:r>
      </w:ins>
    </w:p>
    <w:p w14:paraId="6DE4D833" w14:textId="77777777" w:rsidR="00186213" w:rsidRPr="001C62DE" w:rsidRDefault="00186213" w:rsidP="00186213">
      <w:pPr>
        <w:pStyle w:val="PL"/>
        <w:rPr>
          <w:noProof w:val="0"/>
        </w:rPr>
      </w:pPr>
    </w:p>
    <w:p w14:paraId="7F4715C2" w14:textId="77777777" w:rsidR="00186213" w:rsidRPr="001C62DE" w:rsidRDefault="00186213" w:rsidP="00186213">
      <w:pPr>
        <w:pStyle w:val="H6"/>
      </w:pPr>
      <w:r w:rsidRPr="001C62DE">
        <w:t>(2)</w:t>
      </w:r>
    </w:p>
    <w:p w14:paraId="651AAFC8" w14:textId="77777777" w:rsidR="00186213" w:rsidRPr="001C62DE" w:rsidRDefault="00186213" w:rsidP="00186213">
      <w:pPr>
        <w:pStyle w:val="PL"/>
        <w:rPr>
          <w:noProof w:val="0"/>
        </w:rPr>
      </w:pPr>
      <w:r w:rsidRPr="001C62DE">
        <w:rPr>
          <w:b/>
          <w:noProof w:val="0"/>
        </w:rPr>
        <w:t>with</w:t>
      </w:r>
      <w:r w:rsidRPr="001C62DE">
        <w:rPr>
          <w:noProof w:val="0"/>
        </w:rPr>
        <w:t xml:space="preserve"> </w:t>
      </w:r>
      <w:proofErr w:type="gramStart"/>
      <w:r w:rsidRPr="001C62DE">
        <w:rPr>
          <w:noProof w:val="0"/>
        </w:rPr>
        <w:t>{ UE</w:t>
      </w:r>
      <w:proofErr w:type="gramEnd"/>
      <w:r w:rsidRPr="001C62DE">
        <w:rPr>
          <w:noProof w:val="0"/>
        </w:rPr>
        <w:t xml:space="preserve"> in NR RRC_IDLE state</w:t>
      </w:r>
      <w:r w:rsidRPr="001C62DE">
        <w:rPr>
          <w:rFonts w:ascii="Courier" w:hAnsi="Courier" w:cs="Courier"/>
          <w:noProof w:val="0"/>
          <w:szCs w:val="16"/>
        </w:rPr>
        <w:t xml:space="preserve"> </w:t>
      </w:r>
      <w:r w:rsidRPr="001C62DE">
        <w:rPr>
          <w:noProof w:val="0"/>
        </w:rPr>
        <w:t>}</w:t>
      </w:r>
    </w:p>
    <w:p w14:paraId="4BD672AF" w14:textId="77777777" w:rsidR="00186213" w:rsidRPr="001C62DE" w:rsidRDefault="00186213" w:rsidP="00186213">
      <w:pPr>
        <w:pStyle w:val="PL"/>
        <w:rPr>
          <w:noProof w:val="0"/>
        </w:rPr>
      </w:pPr>
      <w:r w:rsidRPr="001C62DE">
        <w:rPr>
          <w:b/>
          <w:noProof w:val="0"/>
        </w:rPr>
        <w:t xml:space="preserve">ensure that </w:t>
      </w:r>
      <w:r w:rsidRPr="001C62DE">
        <w:rPr>
          <w:noProof w:val="0"/>
        </w:rPr>
        <w:t>{</w:t>
      </w:r>
    </w:p>
    <w:p w14:paraId="7CFA740B" w14:textId="77777777" w:rsidR="00186213" w:rsidRPr="001C62DE" w:rsidRDefault="00186213" w:rsidP="00186213">
      <w:pPr>
        <w:pStyle w:val="PL"/>
        <w:rPr>
          <w:noProof w:val="0"/>
        </w:rPr>
      </w:pPr>
      <w:r w:rsidRPr="001C62DE">
        <w:rPr>
          <w:noProof w:val="0"/>
        </w:rPr>
        <w:t xml:space="preserve"> </w:t>
      </w:r>
      <w:r w:rsidRPr="001C62DE">
        <w:rPr>
          <w:b/>
          <w:noProof w:val="0"/>
        </w:rPr>
        <w:t xml:space="preserve"> when </w:t>
      </w:r>
      <w:proofErr w:type="gramStart"/>
      <w:r w:rsidRPr="001C62DE">
        <w:rPr>
          <w:noProof w:val="0"/>
        </w:rPr>
        <w:t xml:space="preserve">{ </w:t>
      </w:r>
      <w:r w:rsidRPr="001C62DE">
        <w:rPr>
          <w:rFonts w:ascii="Courier" w:hAnsi="Courier" w:cs="Courier"/>
          <w:noProof w:val="0"/>
          <w:szCs w:val="16"/>
        </w:rPr>
        <w:t>UE</w:t>
      </w:r>
      <w:proofErr w:type="gramEnd"/>
      <w:r w:rsidRPr="001C62DE">
        <w:rPr>
          <w:rFonts w:ascii="Courier" w:hAnsi="Courier" w:cs="Courier"/>
          <w:noProof w:val="0"/>
          <w:szCs w:val="16"/>
        </w:rPr>
        <w:t xml:space="preserve"> finds a suitable cell that provides access by NR NTN RAT  and </w:t>
      </w:r>
      <w:proofErr w:type="spellStart"/>
      <w:r w:rsidRPr="001C62DE">
        <w:rPr>
          <w:noProof w:val="0"/>
        </w:rPr>
        <w:t>cellBarredNTN</w:t>
      </w:r>
      <w:proofErr w:type="spellEnd"/>
      <w:r w:rsidRPr="001C62DE">
        <w:rPr>
          <w:noProof w:val="0"/>
        </w:rPr>
        <w:t xml:space="preserve"> in SIB1 is “not barred” }</w:t>
      </w:r>
    </w:p>
    <w:p w14:paraId="2F42CD59" w14:textId="77777777" w:rsidR="00186213" w:rsidRDefault="00186213" w:rsidP="00186213">
      <w:pPr>
        <w:pStyle w:val="PL"/>
        <w:rPr>
          <w:ins w:id="9" w:author="Bharadwaj Cheruvu" w:date="2024-07-30T21:09:00Z" w16du:dateUtc="2024-07-30T15:39:00Z"/>
          <w:noProof w:val="0"/>
        </w:rPr>
      </w:pPr>
      <w:r w:rsidRPr="001C62DE">
        <w:rPr>
          <w:b/>
          <w:noProof w:val="0"/>
        </w:rPr>
        <w:t xml:space="preserve">    then</w:t>
      </w:r>
      <w:r w:rsidRPr="001C62DE">
        <w:rPr>
          <w:noProof w:val="0"/>
        </w:rPr>
        <w:t xml:space="preserve"> </w:t>
      </w:r>
      <w:proofErr w:type="gramStart"/>
      <w:r w:rsidRPr="001C62DE">
        <w:rPr>
          <w:noProof w:val="0"/>
        </w:rPr>
        <w:t xml:space="preserve">{ </w:t>
      </w:r>
      <w:r w:rsidRPr="001C62DE">
        <w:rPr>
          <w:rFonts w:ascii="Courier" w:hAnsi="Courier"/>
          <w:noProof w:val="0"/>
          <w:color w:val="000000"/>
          <w:szCs w:val="16"/>
          <w:lang w:eastAsia="ja-JP"/>
        </w:rPr>
        <w:t>the</w:t>
      </w:r>
      <w:proofErr w:type="gramEnd"/>
      <w:r w:rsidRPr="001C62DE">
        <w:rPr>
          <w:rFonts w:ascii="Courier" w:hAnsi="Courier"/>
          <w:noProof w:val="0"/>
          <w:color w:val="000000"/>
          <w:szCs w:val="16"/>
          <w:lang w:eastAsia="ja-JP"/>
        </w:rPr>
        <w:t xml:space="preserve"> UE considers the cell suitable and camps on it</w:t>
      </w:r>
      <w:r w:rsidRPr="001C62DE">
        <w:rPr>
          <w:rFonts w:ascii="Times New Roman" w:hAnsi="Times New Roman"/>
          <w:noProof w:val="0"/>
          <w:sz w:val="20"/>
          <w:lang w:eastAsia="ja-JP"/>
        </w:rPr>
        <w:t xml:space="preserve"> </w:t>
      </w:r>
      <w:r w:rsidRPr="001C62DE">
        <w:rPr>
          <w:noProof w:val="0"/>
        </w:rPr>
        <w:t>}</w:t>
      </w:r>
    </w:p>
    <w:p w14:paraId="6B7F6BC7" w14:textId="04B4748E" w:rsidR="00D1050C" w:rsidRPr="001C62DE" w:rsidRDefault="00D1050C" w:rsidP="00186213">
      <w:pPr>
        <w:pStyle w:val="PL"/>
        <w:rPr>
          <w:noProof w:val="0"/>
        </w:rPr>
      </w:pPr>
      <w:ins w:id="10" w:author="Bharadwaj Cheruvu" w:date="2024-07-30T21:09:00Z" w16du:dateUtc="2024-07-30T15:39:00Z">
        <w:r>
          <w:rPr>
            <w:noProof w:val="0"/>
          </w:rPr>
          <w:t xml:space="preserve">            }</w:t>
        </w:r>
      </w:ins>
    </w:p>
    <w:p w14:paraId="30CC92D8" w14:textId="77777777" w:rsidR="00186213" w:rsidRPr="001C62DE" w:rsidRDefault="00186213" w:rsidP="00186213">
      <w:pPr>
        <w:pStyle w:val="PL"/>
        <w:rPr>
          <w:noProof w:val="0"/>
        </w:rPr>
      </w:pPr>
      <w:r w:rsidRPr="001C62DE">
        <w:rPr>
          <w:noProof w:val="0"/>
        </w:rPr>
        <w:t xml:space="preserve">            </w:t>
      </w:r>
    </w:p>
    <w:p w14:paraId="332A3532" w14:textId="77777777" w:rsidR="00186213" w:rsidRPr="001C62DE" w:rsidRDefault="00186213" w:rsidP="00186213">
      <w:pPr>
        <w:pStyle w:val="PL"/>
        <w:rPr>
          <w:noProof w:val="0"/>
        </w:rPr>
      </w:pPr>
    </w:p>
    <w:p w14:paraId="75479900" w14:textId="77777777" w:rsidR="00186213" w:rsidRPr="001C62DE" w:rsidRDefault="00186213" w:rsidP="00186213">
      <w:pPr>
        <w:pStyle w:val="H6"/>
      </w:pPr>
      <w:r w:rsidRPr="001C62DE">
        <w:t>(3)</w:t>
      </w:r>
    </w:p>
    <w:p w14:paraId="56C58D09" w14:textId="77777777" w:rsidR="00186213" w:rsidRPr="001C62DE" w:rsidRDefault="00186213" w:rsidP="00186213">
      <w:pPr>
        <w:pStyle w:val="PL"/>
        <w:rPr>
          <w:noProof w:val="0"/>
        </w:rPr>
      </w:pPr>
      <w:r w:rsidRPr="001C62DE">
        <w:rPr>
          <w:b/>
          <w:bCs/>
          <w:noProof w:val="0"/>
        </w:rPr>
        <w:t xml:space="preserve">with </w:t>
      </w:r>
      <w:proofErr w:type="gramStart"/>
      <w:r w:rsidRPr="001C62DE">
        <w:rPr>
          <w:noProof w:val="0"/>
        </w:rPr>
        <w:t xml:space="preserve">{ </w:t>
      </w:r>
      <w:r w:rsidRPr="001C62DE">
        <w:rPr>
          <w:rFonts w:ascii="Courier" w:hAnsi="Courier" w:cs="Courier"/>
          <w:noProof w:val="0"/>
          <w:szCs w:val="16"/>
        </w:rPr>
        <w:t>UE</w:t>
      </w:r>
      <w:proofErr w:type="gramEnd"/>
      <w:r w:rsidRPr="001C62DE">
        <w:rPr>
          <w:rFonts w:ascii="Courier" w:hAnsi="Courier" w:cs="Courier"/>
          <w:noProof w:val="0"/>
          <w:szCs w:val="16"/>
        </w:rPr>
        <w:t xml:space="preserve"> in NR RRC_IDLE state </w:t>
      </w:r>
      <w:r w:rsidRPr="001C62DE">
        <w:rPr>
          <w:noProof w:val="0"/>
        </w:rPr>
        <w:t>}</w:t>
      </w:r>
    </w:p>
    <w:p w14:paraId="73C06BCE" w14:textId="77777777" w:rsidR="00186213" w:rsidRPr="001C62DE" w:rsidRDefault="00186213" w:rsidP="00186213">
      <w:pPr>
        <w:pStyle w:val="PL"/>
        <w:rPr>
          <w:noProof w:val="0"/>
        </w:rPr>
      </w:pPr>
      <w:r w:rsidRPr="001C62DE">
        <w:rPr>
          <w:b/>
          <w:bCs/>
          <w:noProof w:val="0"/>
        </w:rPr>
        <w:t>ensure that</w:t>
      </w:r>
      <w:r w:rsidRPr="001C62DE">
        <w:rPr>
          <w:noProof w:val="0"/>
        </w:rPr>
        <w:t xml:space="preserve"> {</w:t>
      </w:r>
    </w:p>
    <w:p w14:paraId="37F4C05D" w14:textId="77777777" w:rsidR="00186213" w:rsidRPr="001C62DE" w:rsidRDefault="00186213" w:rsidP="00186213">
      <w:pPr>
        <w:pStyle w:val="PL"/>
        <w:rPr>
          <w:noProof w:val="0"/>
        </w:rPr>
      </w:pPr>
      <w:r w:rsidRPr="001C62DE">
        <w:rPr>
          <w:b/>
          <w:bCs/>
          <w:noProof w:val="0"/>
        </w:rPr>
        <w:lastRenderedPageBreak/>
        <w:t xml:space="preserve">  when</w:t>
      </w:r>
      <w:r w:rsidRPr="001C62DE">
        <w:rPr>
          <w:noProof w:val="0"/>
        </w:rPr>
        <w:t xml:space="preserve"> </w:t>
      </w:r>
      <w:proofErr w:type="gramStart"/>
      <w:r w:rsidRPr="001C62DE">
        <w:rPr>
          <w:noProof w:val="0"/>
        </w:rPr>
        <w:t xml:space="preserve">{ </w:t>
      </w:r>
      <w:r w:rsidRPr="001C62DE">
        <w:rPr>
          <w:rFonts w:ascii="Courier" w:hAnsi="Courier" w:cs="Courier"/>
          <w:noProof w:val="0"/>
          <w:szCs w:val="16"/>
        </w:rPr>
        <w:t>UE</w:t>
      </w:r>
      <w:proofErr w:type="gramEnd"/>
      <w:r w:rsidRPr="001C62DE">
        <w:rPr>
          <w:rFonts w:ascii="Courier" w:hAnsi="Courier" w:cs="Courier"/>
          <w:noProof w:val="0"/>
          <w:szCs w:val="16"/>
        </w:rPr>
        <w:t xml:space="preserve"> finds a suitable cell that provides access by NR NTN RAT and </w:t>
      </w:r>
      <w:proofErr w:type="spellStart"/>
      <w:r w:rsidRPr="001C62DE">
        <w:rPr>
          <w:noProof w:val="0"/>
        </w:rPr>
        <w:t>cellBarredNTN</w:t>
      </w:r>
      <w:proofErr w:type="spellEnd"/>
      <w:r w:rsidRPr="001C62DE">
        <w:rPr>
          <w:noProof w:val="0"/>
        </w:rPr>
        <w:t xml:space="preserve"> in SIB1 changes to “barred” }</w:t>
      </w:r>
    </w:p>
    <w:p w14:paraId="43847372" w14:textId="77777777" w:rsidR="00186213" w:rsidRDefault="00186213" w:rsidP="00186213">
      <w:pPr>
        <w:pStyle w:val="PL"/>
        <w:rPr>
          <w:ins w:id="11" w:author="Bharadwaj Cheruvu" w:date="2024-07-30T21:09:00Z" w16du:dateUtc="2024-07-30T15:39:00Z"/>
          <w:noProof w:val="0"/>
        </w:rPr>
      </w:pPr>
      <w:r w:rsidRPr="001C62DE">
        <w:rPr>
          <w:b/>
          <w:bCs/>
          <w:noProof w:val="0"/>
        </w:rPr>
        <w:t xml:space="preserve">    then</w:t>
      </w:r>
      <w:r w:rsidRPr="001C62DE">
        <w:rPr>
          <w:noProof w:val="0"/>
        </w:rPr>
        <w:t xml:space="preserve"> </w:t>
      </w:r>
      <w:proofErr w:type="gramStart"/>
      <w:r w:rsidRPr="001C62DE">
        <w:rPr>
          <w:noProof w:val="0"/>
        </w:rPr>
        <w:t>{ the</w:t>
      </w:r>
      <w:proofErr w:type="gramEnd"/>
      <w:r w:rsidRPr="001C62DE">
        <w:rPr>
          <w:noProof w:val="0"/>
        </w:rPr>
        <w:t xml:space="preserve"> UE considers the cell as barred and no camping on this cell can take place }</w:t>
      </w:r>
    </w:p>
    <w:p w14:paraId="32B64C68" w14:textId="18196EB7" w:rsidR="00D1050C" w:rsidRDefault="00D1050C" w:rsidP="00186213">
      <w:pPr>
        <w:pStyle w:val="PL"/>
        <w:rPr>
          <w:noProof w:val="0"/>
        </w:rPr>
      </w:pPr>
      <w:ins w:id="12" w:author="Bharadwaj Cheruvu" w:date="2024-07-30T21:09:00Z" w16du:dateUtc="2024-07-30T15:39:00Z">
        <w:r>
          <w:rPr>
            <w:noProof w:val="0"/>
          </w:rPr>
          <w:t xml:space="preserve">             }</w:t>
        </w:r>
      </w:ins>
    </w:p>
    <w:p w14:paraId="5F3F4235" w14:textId="77777777" w:rsidR="00D1050C" w:rsidRDefault="00D1050C" w:rsidP="00D1050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8DBE311" w14:textId="77777777" w:rsidR="00D1050C" w:rsidRDefault="00D1050C" w:rsidP="00D1050C">
      <w:pPr>
        <w:pStyle w:val="Normal1"/>
        <w:rPr>
          <w:noProof/>
          <w:sz w:val="28"/>
          <w:szCs w:val="28"/>
        </w:rPr>
      </w:pPr>
      <w:r w:rsidRPr="00B178C5">
        <w:rPr>
          <w:noProof/>
          <w:sz w:val="28"/>
          <w:szCs w:val="28"/>
        </w:rPr>
        <w:t>&lt;Start of modified section&gt;</w:t>
      </w:r>
    </w:p>
    <w:p w14:paraId="235322D2" w14:textId="0B7BBB17" w:rsidR="00186213" w:rsidRPr="001C62DE" w:rsidRDefault="00186213" w:rsidP="00186213">
      <w:pPr>
        <w:pStyle w:val="Heading4"/>
      </w:pPr>
      <w:r w:rsidRPr="001C62DE">
        <w:t>6.7.1.4</w:t>
      </w:r>
      <w:r w:rsidRPr="001C62DE">
        <w:tab/>
        <w:t>NR</w:t>
      </w:r>
      <w:ins w:id="13" w:author="Bharadwaj Cheruvu" w:date="2024-07-30T21:10:00Z" w16du:dateUtc="2024-07-30T15:40:00Z">
        <w:r w:rsidR="00D1050C">
          <w:t xml:space="preserve"> </w:t>
        </w:r>
      </w:ins>
      <w:del w:id="14" w:author="Bharadwaj Cheruvu" w:date="2024-07-30T21:10:00Z" w16du:dateUtc="2024-07-30T15:40:00Z">
        <w:r w:rsidRPr="001C62DE" w:rsidDel="00D1050C">
          <w:delText>-</w:delText>
        </w:r>
      </w:del>
      <w:r w:rsidRPr="001C62DE">
        <w:t xml:space="preserve">NTN / PLMN selection / Periodic reselection / </w:t>
      </w:r>
      <w:proofErr w:type="spellStart"/>
      <w:r w:rsidRPr="001C62DE">
        <w:t>MinimumPeriodicSearchTimer</w:t>
      </w:r>
      <w:proofErr w:type="spellEnd"/>
    </w:p>
    <w:p w14:paraId="476BAA41" w14:textId="77777777" w:rsidR="00186213" w:rsidRPr="001C62DE" w:rsidRDefault="00186213" w:rsidP="00186213">
      <w:pPr>
        <w:pStyle w:val="H6"/>
      </w:pPr>
      <w:r w:rsidRPr="001C62DE">
        <w:t>6.7.1.4.1</w:t>
      </w:r>
      <w:r w:rsidRPr="001C62DE">
        <w:tab/>
        <w:t>Test Purpose (TP)</w:t>
      </w:r>
    </w:p>
    <w:p w14:paraId="086F62E6" w14:textId="77777777" w:rsidR="00186213" w:rsidRPr="001C62DE" w:rsidRDefault="00186213" w:rsidP="00186213">
      <w:pPr>
        <w:pStyle w:val="H6"/>
      </w:pPr>
      <w:r w:rsidRPr="001C62DE">
        <w:t>(1)</w:t>
      </w:r>
    </w:p>
    <w:p w14:paraId="3431B885" w14:textId="77777777" w:rsidR="00186213" w:rsidRPr="001C62DE" w:rsidRDefault="00186213" w:rsidP="00186213">
      <w:pPr>
        <w:pStyle w:val="PL"/>
        <w:rPr>
          <w:b/>
          <w:bCs/>
          <w:noProof w:val="0"/>
        </w:rPr>
      </w:pPr>
      <w:r w:rsidRPr="001C62DE">
        <w:rPr>
          <w:b/>
          <w:bCs/>
          <w:i/>
          <w:noProof w:val="0"/>
        </w:rPr>
        <w:t>with</w:t>
      </w:r>
      <w:r w:rsidRPr="001C62DE">
        <w:rPr>
          <w:b/>
          <w:bCs/>
          <w:noProof w:val="0"/>
        </w:rPr>
        <w:t xml:space="preserve"> </w:t>
      </w:r>
      <w:proofErr w:type="gramStart"/>
      <w:r w:rsidRPr="00D1050C">
        <w:rPr>
          <w:noProof w:val="0"/>
        </w:rPr>
        <w:t>{</w:t>
      </w:r>
      <w:r w:rsidRPr="001C62DE">
        <w:rPr>
          <w:noProof w:val="0"/>
        </w:rPr>
        <w:t xml:space="preserve"> UE</w:t>
      </w:r>
      <w:proofErr w:type="gramEnd"/>
      <w:r w:rsidRPr="001C62DE">
        <w:rPr>
          <w:noProof w:val="0"/>
        </w:rPr>
        <w:t xml:space="preserve"> configured with “</w:t>
      </w:r>
      <w:proofErr w:type="spellStart"/>
      <w:r w:rsidRPr="001C62DE">
        <w:rPr>
          <w:noProof w:val="0"/>
        </w:rPr>
        <w:t>MinimumPeriodicSearchTimer</w:t>
      </w:r>
      <w:proofErr w:type="spellEnd"/>
      <w:r w:rsidRPr="001C62DE">
        <w:rPr>
          <w:noProof w:val="0"/>
        </w:rPr>
        <w:t xml:space="preserve">”, camped on an NR-NTN RAT VPLMN cell and cells of a higher priority NG-RAN PLMN available </w:t>
      </w:r>
      <w:r w:rsidRPr="00D1050C">
        <w:rPr>
          <w:noProof w:val="0"/>
        </w:rPr>
        <w:t>}</w:t>
      </w:r>
    </w:p>
    <w:p w14:paraId="72808B2C" w14:textId="77777777" w:rsidR="00186213" w:rsidRPr="001C62DE" w:rsidRDefault="00186213" w:rsidP="00186213">
      <w:pPr>
        <w:pStyle w:val="PL"/>
        <w:rPr>
          <w:bCs/>
          <w:noProof w:val="0"/>
        </w:rPr>
      </w:pPr>
      <w:r w:rsidRPr="001C62DE">
        <w:rPr>
          <w:b/>
          <w:bCs/>
          <w:i/>
          <w:noProof w:val="0"/>
        </w:rPr>
        <w:t>ensure that</w:t>
      </w:r>
      <w:r w:rsidRPr="001C62DE">
        <w:rPr>
          <w:bCs/>
          <w:noProof w:val="0"/>
        </w:rPr>
        <w:t xml:space="preserve"> {</w:t>
      </w:r>
    </w:p>
    <w:p w14:paraId="4868146A" w14:textId="77777777" w:rsidR="00186213" w:rsidRPr="001C62DE" w:rsidRDefault="00186213" w:rsidP="00186213">
      <w:pPr>
        <w:pStyle w:val="PL"/>
        <w:rPr>
          <w:b/>
          <w:noProof w:val="0"/>
        </w:rPr>
      </w:pPr>
      <w:r w:rsidRPr="001C62DE">
        <w:rPr>
          <w:b/>
          <w:noProof w:val="0"/>
        </w:rPr>
        <w:t xml:space="preserve">  </w:t>
      </w:r>
      <w:r w:rsidRPr="001C62DE">
        <w:rPr>
          <w:b/>
          <w:i/>
          <w:noProof w:val="0"/>
        </w:rPr>
        <w:t>when</w:t>
      </w:r>
      <w:r w:rsidRPr="001C62DE">
        <w:rPr>
          <w:b/>
          <w:noProof w:val="0"/>
        </w:rPr>
        <w:t xml:space="preserve"> </w:t>
      </w:r>
      <w:proofErr w:type="gramStart"/>
      <w:r w:rsidRPr="00D1050C">
        <w:rPr>
          <w:bCs/>
          <w:noProof w:val="0"/>
        </w:rPr>
        <w:t>{</w:t>
      </w:r>
      <w:r w:rsidRPr="001C62DE">
        <w:rPr>
          <w:bCs/>
          <w:noProof w:val="0"/>
        </w:rPr>
        <w:t xml:space="preserve"> the</w:t>
      </w:r>
      <w:proofErr w:type="gramEnd"/>
      <w:r w:rsidRPr="001C62DE">
        <w:rPr>
          <w:bCs/>
          <w:noProof w:val="0"/>
        </w:rPr>
        <w:t xml:space="preserve"> higher priority PLMN search timer T stored in the USIM  or the default value for T is less than the “</w:t>
      </w:r>
      <w:proofErr w:type="spellStart"/>
      <w:r w:rsidRPr="001C62DE">
        <w:rPr>
          <w:bCs/>
          <w:noProof w:val="0"/>
        </w:rPr>
        <w:t>MinimumPeriodicSearchTimer</w:t>
      </w:r>
      <w:proofErr w:type="spellEnd"/>
      <w:r w:rsidRPr="001C62DE">
        <w:rPr>
          <w:bCs/>
          <w:noProof w:val="0"/>
        </w:rPr>
        <w:t xml:space="preserve">” </w:t>
      </w:r>
      <w:r w:rsidRPr="00D1050C">
        <w:rPr>
          <w:bCs/>
          <w:noProof w:val="0"/>
        </w:rPr>
        <w:t>}</w:t>
      </w:r>
    </w:p>
    <w:p w14:paraId="5BE4030B" w14:textId="77777777" w:rsidR="00186213" w:rsidRPr="001C62DE" w:rsidRDefault="00186213" w:rsidP="00186213">
      <w:pPr>
        <w:pStyle w:val="PL"/>
        <w:rPr>
          <w:bCs/>
          <w:noProof w:val="0"/>
        </w:rPr>
      </w:pPr>
      <w:r w:rsidRPr="001C62DE">
        <w:rPr>
          <w:bCs/>
          <w:noProof w:val="0"/>
        </w:rPr>
        <w:t xml:space="preserve">    </w:t>
      </w:r>
      <w:r w:rsidRPr="001C62DE">
        <w:rPr>
          <w:b/>
          <w:bCs/>
          <w:i/>
          <w:noProof w:val="0"/>
        </w:rPr>
        <w:t>then</w:t>
      </w:r>
      <w:r w:rsidRPr="001C62DE">
        <w:rPr>
          <w:bCs/>
          <w:noProof w:val="0"/>
        </w:rPr>
        <w:t xml:space="preserve"> </w:t>
      </w:r>
      <w:proofErr w:type="gramStart"/>
      <w:r w:rsidRPr="001C62DE">
        <w:rPr>
          <w:bCs/>
          <w:noProof w:val="0"/>
        </w:rPr>
        <w:t>{ UE</w:t>
      </w:r>
      <w:proofErr w:type="gramEnd"/>
      <w:r w:rsidRPr="001C62DE">
        <w:rPr>
          <w:bCs/>
          <w:noProof w:val="0"/>
        </w:rPr>
        <w:t xml:space="preserve"> shall not use a value for T that is less than the “</w:t>
      </w:r>
      <w:proofErr w:type="spellStart"/>
      <w:r w:rsidRPr="001C62DE">
        <w:rPr>
          <w:bCs/>
          <w:noProof w:val="0"/>
        </w:rPr>
        <w:t>MinimumPeriodicSearchTimer</w:t>
      </w:r>
      <w:proofErr w:type="spellEnd"/>
      <w:r w:rsidRPr="001C62DE">
        <w:rPr>
          <w:bCs/>
          <w:noProof w:val="0"/>
        </w:rPr>
        <w:t xml:space="preserve">” and </w:t>
      </w:r>
    </w:p>
    <w:p w14:paraId="5555A359" w14:textId="77777777" w:rsidR="00186213" w:rsidRPr="001C62DE" w:rsidRDefault="00186213" w:rsidP="00186213">
      <w:pPr>
        <w:pStyle w:val="PL"/>
        <w:rPr>
          <w:bCs/>
          <w:noProof w:val="0"/>
        </w:rPr>
      </w:pPr>
      <w:r w:rsidRPr="001C62DE">
        <w:rPr>
          <w:bCs/>
          <w:noProof w:val="0"/>
        </w:rPr>
        <w:t xml:space="preserve">selects and camps on a cell of the highest priority PLMN and </w:t>
      </w:r>
    </w:p>
    <w:p w14:paraId="51686BD1" w14:textId="013C9FA5" w:rsidR="00186213" w:rsidRPr="001C62DE" w:rsidRDefault="00186213" w:rsidP="00186213">
      <w:pPr>
        <w:pStyle w:val="PL"/>
        <w:rPr>
          <w:bCs/>
          <w:noProof w:val="0"/>
        </w:rPr>
      </w:pPr>
      <w:r w:rsidRPr="001C62DE">
        <w:rPr>
          <w:bCs/>
          <w:noProof w:val="0"/>
        </w:rPr>
        <w:t>attempts a location registration on the selected cell upon expiry of “</w:t>
      </w:r>
      <w:proofErr w:type="spellStart"/>
      <w:r w:rsidRPr="001C62DE">
        <w:rPr>
          <w:bCs/>
          <w:noProof w:val="0"/>
        </w:rPr>
        <w:t>MinimumPeriodicSearchTimer</w:t>
      </w:r>
      <w:proofErr w:type="spellEnd"/>
      <w:proofErr w:type="gramStart"/>
      <w:r w:rsidRPr="001C62DE">
        <w:rPr>
          <w:bCs/>
          <w:noProof w:val="0"/>
        </w:rPr>
        <w:t>”</w:t>
      </w:r>
      <w:ins w:id="15" w:author="Bharadwaj Cheruvu" w:date="2024-07-30T21:10:00Z" w16du:dateUtc="2024-07-30T15:40:00Z">
        <w:r w:rsidR="00D1050C">
          <w:rPr>
            <w:bCs/>
            <w:noProof w:val="0"/>
          </w:rPr>
          <w:t xml:space="preserve"> }</w:t>
        </w:r>
      </w:ins>
      <w:proofErr w:type="gramEnd"/>
      <w:r w:rsidRPr="001C62DE">
        <w:rPr>
          <w:bCs/>
          <w:noProof w:val="0"/>
        </w:rPr>
        <w:t xml:space="preserve"> </w:t>
      </w:r>
    </w:p>
    <w:p w14:paraId="5FDAAFA4" w14:textId="7B179736" w:rsidR="00186213" w:rsidRPr="001C62DE" w:rsidRDefault="00186213" w:rsidP="00186213">
      <w:pPr>
        <w:pStyle w:val="PL"/>
        <w:rPr>
          <w:b/>
          <w:bCs/>
          <w:noProof w:val="0"/>
        </w:rPr>
      </w:pPr>
      <w:r w:rsidRPr="001C62DE">
        <w:rPr>
          <w:bCs/>
          <w:noProof w:val="0"/>
        </w:rPr>
        <w:t xml:space="preserve">            }</w:t>
      </w:r>
    </w:p>
    <w:p w14:paraId="0E129166" w14:textId="539BA288" w:rsidR="00070AE8" w:rsidRDefault="00070AE8" w:rsidP="00681F9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B0CA1CC" w14:textId="77777777" w:rsidR="005560DE" w:rsidRDefault="003441A1" w:rsidP="003441A1">
      <w:pPr>
        <w:pStyle w:val="Normal1"/>
        <w:rPr>
          <w:noProof/>
          <w:sz w:val="28"/>
          <w:szCs w:val="28"/>
        </w:rPr>
      </w:pPr>
      <w:r w:rsidRPr="00B178C5">
        <w:rPr>
          <w:noProof/>
          <w:sz w:val="28"/>
          <w:szCs w:val="28"/>
        </w:rPr>
        <w:t>&lt;Start of modified section&gt;</w:t>
      </w:r>
    </w:p>
    <w:p w14:paraId="11090805" w14:textId="429D328F" w:rsidR="005560DE" w:rsidRPr="00A57F7D" w:rsidRDefault="005560DE" w:rsidP="005560DE">
      <w:pPr>
        <w:pStyle w:val="Heading5"/>
        <w:rPr>
          <w:rFonts w:eastAsia="Calibri"/>
          <w:lang w:eastAsia="zh-CN"/>
        </w:rPr>
      </w:pPr>
      <w:bookmarkStart w:id="16" w:name="_Hlk158395240"/>
      <w:r w:rsidRPr="00A57F7D">
        <w:rPr>
          <w:rFonts w:eastAsia="Calibri"/>
          <w:lang w:eastAsia="zh-CN"/>
        </w:rPr>
        <w:t>7.1.1.5.6</w:t>
      </w:r>
      <w:bookmarkEnd w:id="16"/>
      <w:r w:rsidRPr="00A57F7D">
        <w:rPr>
          <w:rFonts w:eastAsia="Calibri"/>
          <w:lang w:eastAsia="zh-CN"/>
        </w:rPr>
        <w:tab/>
      </w:r>
      <w:ins w:id="17" w:author="Bharadwaj Cheruvu" w:date="2024-07-30T21:12:00Z" w16du:dateUtc="2024-07-30T15:42:00Z">
        <w:r w:rsidR="007B10D3">
          <w:rPr>
            <w:rFonts w:eastAsia="Calibri"/>
            <w:lang w:eastAsia="zh-CN"/>
          </w:rPr>
          <w:t xml:space="preserve">NR NTN / </w:t>
        </w:r>
      </w:ins>
      <w:r w:rsidRPr="00A57F7D">
        <w:rPr>
          <w:rFonts w:eastAsia="Calibri"/>
          <w:lang w:eastAsia="zh-CN"/>
        </w:rPr>
        <w:t xml:space="preserve">DRX operation / Short cycle not configured </w:t>
      </w:r>
      <w:del w:id="18" w:author="Bharadwaj Cheruvu" w:date="2024-07-30T21:12:00Z" w16du:dateUtc="2024-07-30T15:42:00Z">
        <w:r w:rsidRPr="00A57F7D" w:rsidDel="007B10D3">
          <w:rPr>
            <w:rFonts w:eastAsia="Calibri"/>
            <w:lang w:eastAsia="zh-CN"/>
          </w:rPr>
          <w:delText xml:space="preserve">/ NTN </w:delText>
        </w:r>
      </w:del>
      <w:r w:rsidRPr="00A57F7D">
        <w:rPr>
          <w:rFonts w:eastAsia="Calibri"/>
          <w:lang w:eastAsia="zh-CN"/>
        </w:rPr>
        <w:t>/</w:t>
      </w:r>
      <w:r w:rsidRPr="00A57F7D">
        <w:rPr>
          <w:rFonts w:ascii="Calibri" w:eastAsia="Calibri" w:hAnsi="Calibri"/>
          <w:szCs w:val="22"/>
        </w:rPr>
        <w:t xml:space="preserve"> </w:t>
      </w:r>
      <w:r w:rsidRPr="00A57F7D">
        <w:rPr>
          <w:rFonts w:eastAsia="Calibri" w:cs="Arial"/>
          <w:szCs w:val="22"/>
        </w:rPr>
        <w:t>HARQ RTT</w:t>
      </w:r>
    </w:p>
    <w:p w14:paraId="22856E8D" w14:textId="77777777" w:rsidR="005560DE" w:rsidRPr="00A57F7D" w:rsidRDefault="005560DE" w:rsidP="005560DE">
      <w:pPr>
        <w:pStyle w:val="H6"/>
        <w:rPr>
          <w:rFonts w:eastAsia="MS Gothic"/>
        </w:rPr>
      </w:pPr>
      <w:r w:rsidRPr="00A57F7D">
        <w:rPr>
          <w:rFonts w:eastAsia="Calibri"/>
          <w:szCs w:val="16"/>
          <w:lang w:eastAsia="zh-CN"/>
        </w:rPr>
        <w:t>7.1.1.5.6</w:t>
      </w:r>
      <w:r w:rsidRPr="00A57F7D">
        <w:rPr>
          <w:rFonts w:eastAsia="MS Gothic"/>
        </w:rPr>
        <w:t>.1</w:t>
      </w:r>
      <w:r w:rsidRPr="00A57F7D">
        <w:rPr>
          <w:rFonts w:eastAsia="MS Gothic"/>
        </w:rPr>
        <w:tab/>
        <w:t>Test Purpose (TP)</w:t>
      </w:r>
    </w:p>
    <w:p w14:paraId="73EEDCAE" w14:textId="77777777" w:rsidR="005560DE" w:rsidRPr="00A57F7D" w:rsidRDefault="005560DE" w:rsidP="005560DE">
      <w:pPr>
        <w:pStyle w:val="H6"/>
        <w:rPr>
          <w:lang w:eastAsia="ja-JP"/>
        </w:rPr>
      </w:pPr>
      <w:r w:rsidRPr="00A57F7D">
        <w:rPr>
          <w:lang w:eastAsia="ja-JP"/>
        </w:rPr>
        <w:t>(1)</w:t>
      </w:r>
    </w:p>
    <w:p w14:paraId="2D94E7AA" w14:textId="77777777" w:rsidR="005560DE" w:rsidRPr="00A57F7D" w:rsidRDefault="005560DE" w:rsidP="005560DE">
      <w:pPr>
        <w:pStyle w:val="PL"/>
        <w:rPr>
          <w:b/>
          <w:noProof w:val="0"/>
        </w:rPr>
      </w:pPr>
      <w:r w:rsidRPr="00A57F7D">
        <w:rPr>
          <w:b/>
          <w:bCs/>
          <w:noProof w:val="0"/>
        </w:rPr>
        <w:t>with</w:t>
      </w:r>
      <w:r w:rsidRPr="00A57F7D">
        <w:rPr>
          <w:noProof w:val="0"/>
        </w:rPr>
        <w:t xml:space="preserve"> </w:t>
      </w:r>
      <w:proofErr w:type="gramStart"/>
      <w:r w:rsidRPr="00A57F7D">
        <w:rPr>
          <w:noProof w:val="0"/>
        </w:rPr>
        <w:t>{ UE</w:t>
      </w:r>
      <w:proofErr w:type="gramEnd"/>
      <w:r w:rsidRPr="00A57F7D">
        <w:rPr>
          <w:noProof w:val="0"/>
        </w:rPr>
        <w:t xml:space="preserve"> in RRC_CONNECTED state with long DRX cycle configured and the corresponding HARQ process is configured with HARQ feedback enabled }</w:t>
      </w:r>
    </w:p>
    <w:p w14:paraId="44882053" w14:textId="77777777" w:rsidR="005560DE" w:rsidRPr="00A57F7D" w:rsidRDefault="005560DE" w:rsidP="005560DE">
      <w:pPr>
        <w:pStyle w:val="PL"/>
        <w:rPr>
          <w:b/>
          <w:noProof w:val="0"/>
        </w:rPr>
      </w:pPr>
      <w:r w:rsidRPr="00A57F7D">
        <w:rPr>
          <w:b/>
          <w:bCs/>
          <w:noProof w:val="0"/>
        </w:rPr>
        <w:t>ensure</w:t>
      </w:r>
      <w:r w:rsidRPr="00A57F7D">
        <w:rPr>
          <w:noProof w:val="0"/>
        </w:rPr>
        <w:t xml:space="preserve"> </w:t>
      </w:r>
      <w:r w:rsidRPr="00A57F7D">
        <w:rPr>
          <w:b/>
          <w:bCs/>
          <w:noProof w:val="0"/>
        </w:rPr>
        <w:t>that</w:t>
      </w:r>
      <w:r w:rsidRPr="00A57F7D">
        <w:rPr>
          <w:noProof w:val="0"/>
        </w:rPr>
        <w:t xml:space="preserve"> {</w:t>
      </w:r>
    </w:p>
    <w:p w14:paraId="354CF981" w14:textId="77777777" w:rsidR="005560DE" w:rsidRPr="00A57F7D" w:rsidRDefault="005560DE" w:rsidP="005560DE">
      <w:pPr>
        <w:pStyle w:val="PL"/>
        <w:rPr>
          <w:noProof w:val="0"/>
        </w:rPr>
      </w:pPr>
      <w:r w:rsidRPr="00A57F7D">
        <w:rPr>
          <w:noProof w:val="0"/>
        </w:rPr>
        <w:t xml:space="preserve">  </w:t>
      </w:r>
      <w:r w:rsidRPr="00A57F7D">
        <w:rPr>
          <w:b/>
          <w:bCs/>
          <w:noProof w:val="0"/>
        </w:rPr>
        <w:t>when</w:t>
      </w:r>
      <w:r w:rsidRPr="00A57F7D">
        <w:rPr>
          <w:noProof w:val="0"/>
        </w:rPr>
        <w:t xml:space="preserve"> </w:t>
      </w:r>
      <w:proofErr w:type="gramStart"/>
      <w:r w:rsidRPr="00A57F7D">
        <w:rPr>
          <w:noProof w:val="0"/>
        </w:rPr>
        <w:t>{ HARQ</w:t>
      </w:r>
      <w:proofErr w:type="gramEnd"/>
      <w:r w:rsidRPr="00A57F7D">
        <w:rPr>
          <w:noProof w:val="0"/>
        </w:rPr>
        <w:t>-RTT-</w:t>
      </w:r>
      <w:proofErr w:type="spellStart"/>
      <w:r w:rsidRPr="00A57F7D">
        <w:rPr>
          <w:noProof w:val="0"/>
        </w:rPr>
        <w:t>TimerDL</w:t>
      </w:r>
      <w:proofErr w:type="spellEnd"/>
      <w:r w:rsidRPr="00A57F7D">
        <w:rPr>
          <w:noProof w:val="0"/>
        </w:rPr>
        <w:t>-NTN expires in the PDCCH Occasion and the data in the soft buffer of the corresponding HARQ process was not successfully decoded }</w:t>
      </w:r>
    </w:p>
    <w:p w14:paraId="650C8C2C" w14:textId="77777777" w:rsidR="005560DE" w:rsidRPr="00A57F7D" w:rsidRDefault="005560DE" w:rsidP="005560DE">
      <w:pPr>
        <w:pStyle w:val="PL"/>
        <w:rPr>
          <w:noProof w:val="0"/>
        </w:rPr>
      </w:pPr>
      <w:r w:rsidRPr="00A57F7D">
        <w:rPr>
          <w:noProof w:val="0"/>
        </w:rPr>
        <w:t xml:space="preserve">    </w:t>
      </w:r>
      <w:r w:rsidRPr="00A57F7D">
        <w:rPr>
          <w:b/>
          <w:bCs/>
          <w:noProof w:val="0"/>
        </w:rPr>
        <w:t>then</w:t>
      </w:r>
      <w:r w:rsidRPr="00A57F7D">
        <w:rPr>
          <w:noProof w:val="0"/>
        </w:rPr>
        <w:t xml:space="preserve"> </w:t>
      </w:r>
      <w:proofErr w:type="gramStart"/>
      <w:r w:rsidRPr="00A57F7D">
        <w:rPr>
          <w:noProof w:val="0"/>
        </w:rPr>
        <w:t>{ UE</w:t>
      </w:r>
      <w:proofErr w:type="gramEnd"/>
      <w:r w:rsidRPr="00A57F7D">
        <w:rPr>
          <w:noProof w:val="0"/>
        </w:rPr>
        <w:t xml:space="preserve"> starts the </w:t>
      </w:r>
      <w:proofErr w:type="spellStart"/>
      <w:r w:rsidRPr="00A57F7D">
        <w:rPr>
          <w:noProof w:val="0"/>
        </w:rPr>
        <w:t>drx-RetransmissionTimerDL</w:t>
      </w:r>
      <w:proofErr w:type="spellEnd"/>
      <w:r w:rsidRPr="00A57F7D">
        <w:rPr>
          <w:noProof w:val="0"/>
        </w:rPr>
        <w:t xml:space="preserve"> for the corresponding HARQ process in the first symbol after the expiry of HARQ-RTT-</w:t>
      </w:r>
      <w:proofErr w:type="spellStart"/>
      <w:r w:rsidRPr="00A57F7D">
        <w:rPr>
          <w:noProof w:val="0"/>
        </w:rPr>
        <w:t>TimerDL</w:t>
      </w:r>
      <w:proofErr w:type="spellEnd"/>
      <w:r w:rsidRPr="00A57F7D">
        <w:rPr>
          <w:noProof w:val="0"/>
        </w:rPr>
        <w:t>-NTN }</w:t>
      </w:r>
    </w:p>
    <w:p w14:paraId="2D6A6AAC" w14:textId="77777777" w:rsidR="005560DE" w:rsidRPr="00A57F7D" w:rsidRDefault="005560DE" w:rsidP="005560DE">
      <w:pPr>
        <w:pStyle w:val="PL"/>
        <w:rPr>
          <w:noProof w:val="0"/>
        </w:rPr>
      </w:pPr>
      <w:r w:rsidRPr="00A57F7D">
        <w:rPr>
          <w:noProof w:val="0"/>
        </w:rPr>
        <w:t xml:space="preserve">            }</w:t>
      </w:r>
    </w:p>
    <w:p w14:paraId="668B1788" w14:textId="77777777" w:rsidR="005560DE" w:rsidRPr="00A57F7D" w:rsidRDefault="005560DE" w:rsidP="005560DE">
      <w:pPr>
        <w:pStyle w:val="PL"/>
        <w:rPr>
          <w:rFonts w:cs="Courier New"/>
          <w:noProof w:val="0"/>
          <w:lang w:eastAsia="ja-JP"/>
        </w:rPr>
      </w:pPr>
    </w:p>
    <w:p w14:paraId="0112AE74" w14:textId="77777777" w:rsidR="005560DE" w:rsidRPr="00A57F7D" w:rsidRDefault="005560DE" w:rsidP="005560DE">
      <w:pPr>
        <w:pStyle w:val="H6"/>
        <w:rPr>
          <w:lang w:eastAsia="ja-JP"/>
        </w:rPr>
      </w:pPr>
      <w:r w:rsidRPr="00A57F7D">
        <w:rPr>
          <w:lang w:eastAsia="ja-JP"/>
        </w:rPr>
        <w:t>(2)</w:t>
      </w:r>
    </w:p>
    <w:p w14:paraId="44BB36C9" w14:textId="77777777" w:rsidR="005560DE" w:rsidRPr="00A57F7D" w:rsidRDefault="005560DE" w:rsidP="005560DE">
      <w:pPr>
        <w:pStyle w:val="PL"/>
        <w:rPr>
          <w:rFonts w:cs="Courier New"/>
          <w:noProof w:val="0"/>
          <w:lang w:eastAsia="ja-JP"/>
        </w:rPr>
      </w:pPr>
      <w:r w:rsidRPr="00A57F7D">
        <w:rPr>
          <w:rFonts w:cs="Courier New"/>
          <w:b/>
          <w:bCs/>
          <w:noProof w:val="0"/>
          <w:lang w:eastAsia="ja-JP"/>
        </w:rPr>
        <w:t>with</w:t>
      </w:r>
      <w:r w:rsidRPr="00A57F7D">
        <w:rPr>
          <w:rFonts w:cs="Courier New"/>
          <w:noProof w:val="0"/>
          <w:lang w:eastAsia="ja-JP"/>
        </w:rPr>
        <w:t xml:space="preserve"> </w:t>
      </w:r>
      <w:proofErr w:type="gramStart"/>
      <w:r w:rsidRPr="00A57F7D">
        <w:rPr>
          <w:noProof w:val="0"/>
        </w:rPr>
        <w:t>{ UE</w:t>
      </w:r>
      <w:proofErr w:type="gramEnd"/>
      <w:r w:rsidRPr="00A57F7D">
        <w:rPr>
          <w:noProof w:val="0"/>
        </w:rPr>
        <w:t xml:space="preserve"> in RRC_CONNECTED state with long DRX cycle configured and the corresponding HARQ process is configured as </w:t>
      </w:r>
      <w:proofErr w:type="spellStart"/>
      <w:r w:rsidRPr="00A57F7D">
        <w:rPr>
          <w:noProof w:val="0"/>
        </w:rPr>
        <w:t>HARQModeA</w:t>
      </w:r>
      <w:proofErr w:type="spellEnd"/>
      <w:r w:rsidRPr="00A57F7D">
        <w:rPr>
          <w:noProof w:val="0"/>
        </w:rPr>
        <w:t xml:space="preserve"> }</w:t>
      </w:r>
    </w:p>
    <w:p w14:paraId="5D31A206" w14:textId="77777777" w:rsidR="005560DE" w:rsidRPr="00A57F7D" w:rsidRDefault="005560DE" w:rsidP="005560DE">
      <w:pPr>
        <w:pStyle w:val="PL"/>
        <w:rPr>
          <w:rFonts w:cs="Courier New"/>
          <w:noProof w:val="0"/>
          <w:lang w:eastAsia="ja-JP"/>
        </w:rPr>
      </w:pPr>
      <w:r w:rsidRPr="00A57F7D">
        <w:rPr>
          <w:rFonts w:cs="Courier New"/>
          <w:b/>
          <w:bCs/>
          <w:noProof w:val="0"/>
          <w:lang w:eastAsia="ja-JP"/>
        </w:rPr>
        <w:t>ensure that</w:t>
      </w:r>
      <w:r w:rsidRPr="00A57F7D">
        <w:rPr>
          <w:rFonts w:cs="Courier New"/>
          <w:noProof w:val="0"/>
          <w:lang w:eastAsia="ja-JP"/>
        </w:rPr>
        <w:t xml:space="preserve"> {</w:t>
      </w:r>
    </w:p>
    <w:p w14:paraId="54219FCA" w14:textId="77777777" w:rsidR="005560DE" w:rsidRPr="00A57F7D" w:rsidRDefault="005560DE" w:rsidP="005560DE">
      <w:pPr>
        <w:pStyle w:val="PL"/>
        <w:rPr>
          <w:rStyle w:val="PLChar"/>
          <w:noProof w:val="0"/>
        </w:rPr>
      </w:pPr>
      <w:r w:rsidRPr="00A57F7D">
        <w:rPr>
          <w:rFonts w:cs="Courier New"/>
          <w:noProof w:val="0"/>
          <w:lang w:eastAsia="ja-JP"/>
        </w:rPr>
        <w:t xml:space="preserve">  </w:t>
      </w:r>
      <w:r w:rsidRPr="00A57F7D">
        <w:rPr>
          <w:rFonts w:cs="Courier New"/>
          <w:b/>
          <w:bCs/>
          <w:noProof w:val="0"/>
          <w:lang w:eastAsia="ja-JP"/>
        </w:rPr>
        <w:t>when</w:t>
      </w:r>
      <w:r w:rsidRPr="00A57F7D">
        <w:rPr>
          <w:rFonts w:cs="Courier New"/>
          <w:noProof w:val="0"/>
          <w:lang w:eastAsia="ja-JP"/>
        </w:rPr>
        <w:t xml:space="preserve"> </w:t>
      </w:r>
      <w:proofErr w:type="gramStart"/>
      <w:r w:rsidRPr="00A57F7D">
        <w:rPr>
          <w:rStyle w:val="PLChar"/>
          <w:noProof w:val="0"/>
        </w:rPr>
        <w:t>{ HARQ</w:t>
      </w:r>
      <w:proofErr w:type="gramEnd"/>
      <w:r w:rsidRPr="00A57F7D">
        <w:rPr>
          <w:rStyle w:val="PLChar"/>
          <w:noProof w:val="0"/>
        </w:rPr>
        <w:t>-RTT-</w:t>
      </w:r>
      <w:proofErr w:type="spellStart"/>
      <w:r w:rsidRPr="00A57F7D">
        <w:rPr>
          <w:rStyle w:val="PLChar"/>
          <w:noProof w:val="0"/>
        </w:rPr>
        <w:t>TimerUL</w:t>
      </w:r>
      <w:proofErr w:type="spellEnd"/>
      <w:r w:rsidRPr="00A57F7D">
        <w:rPr>
          <w:rStyle w:val="PLChar"/>
          <w:noProof w:val="0"/>
        </w:rPr>
        <w:t>-NTN expires in the PDCCH Occasion }</w:t>
      </w:r>
    </w:p>
    <w:p w14:paraId="28FBD988" w14:textId="77777777" w:rsidR="005560DE" w:rsidRPr="00A57F7D" w:rsidRDefault="005560DE" w:rsidP="005560DE">
      <w:pPr>
        <w:pStyle w:val="PL"/>
        <w:rPr>
          <w:rStyle w:val="PLChar"/>
          <w:noProof w:val="0"/>
        </w:rPr>
      </w:pPr>
      <w:r w:rsidRPr="00A57F7D">
        <w:rPr>
          <w:rFonts w:cs="Courier New"/>
          <w:noProof w:val="0"/>
          <w:lang w:eastAsia="ja-JP"/>
        </w:rPr>
        <w:t xml:space="preserve">    </w:t>
      </w:r>
      <w:r w:rsidRPr="00A57F7D">
        <w:rPr>
          <w:rFonts w:cs="Courier New"/>
          <w:b/>
          <w:bCs/>
          <w:noProof w:val="0"/>
          <w:lang w:eastAsia="ja-JP"/>
        </w:rPr>
        <w:t>then</w:t>
      </w:r>
      <w:r w:rsidRPr="00A57F7D">
        <w:rPr>
          <w:rFonts w:cs="Courier New"/>
          <w:noProof w:val="0"/>
          <w:lang w:eastAsia="ja-JP"/>
        </w:rPr>
        <w:t xml:space="preserve"> </w:t>
      </w:r>
      <w:proofErr w:type="gramStart"/>
      <w:r w:rsidRPr="00A57F7D">
        <w:rPr>
          <w:rStyle w:val="PLChar"/>
          <w:noProof w:val="0"/>
        </w:rPr>
        <w:t>{ UE</w:t>
      </w:r>
      <w:proofErr w:type="gramEnd"/>
      <w:r w:rsidRPr="00A57F7D">
        <w:rPr>
          <w:rStyle w:val="PLChar"/>
          <w:noProof w:val="0"/>
        </w:rPr>
        <w:t xml:space="preserve"> starts the </w:t>
      </w:r>
      <w:proofErr w:type="spellStart"/>
      <w:r w:rsidRPr="00A57F7D">
        <w:rPr>
          <w:rStyle w:val="PLChar"/>
          <w:noProof w:val="0"/>
        </w:rPr>
        <w:t>drx-RetransmissionTimerUL</w:t>
      </w:r>
      <w:proofErr w:type="spellEnd"/>
      <w:r w:rsidRPr="00A57F7D">
        <w:rPr>
          <w:rStyle w:val="PLChar"/>
          <w:noProof w:val="0"/>
        </w:rPr>
        <w:t xml:space="preserve"> for the corresponding HARQ process in the first symbol after the expiry of HARQ-RTT-</w:t>
      </w:r>
      <w:proofErr w:type="spellStart"/>
      <w:r w:rsidRPr="00A57F7D">
        <w:rPr>
          <w:rStyle w:val="PLChar"/>
          <w:noProof w:val="0"/>
        </w:rPr>
        <w:t>TimerUL</w:t>
      </w:r>
      <w:proofErr w:type="spellEnd"/>
      <w:r w:rsidRPr="00A57F7D">
        <w:rPr>
          <w:rStyle w:val="PLChar"/>
          <w:noProof w:val="0"/>
        </w:rPr>
        <w:t>-NTN }</w:t>
      </w:r>
    </w:p>
    <w:p w14:paraId="60D50561" w14:textId="77777777" w:rsidR="005560DE" w:rsidRPr="00A57F7D" w:rsidRDefault="005560DE" w:rsidP="005560DE">
      <w:pPr>
        <w:pStyle w:val="PL"/>
        <w:rPr>
          <w:rFonts w:cs="Courier New"/>
          <w:noProof w:val="0"/>
          <w:lang w:eastAsia="ja-JP"/>
        </w:rPr>
      </w:pPr>
      <w:r w:rsidRPr="00A57F7D">
        <w:rPr>
          <w:rFonts w:cs="Courier New"/>
          <w:noProof w:val="0"/>
          <w:lang w:eastAsia="ja-JP"/>
        </w:rPr>
        <w:t xml:space="preserve">            }</w:t>
      </w:r>
    </w:p>
    <w:p w14:paraId="15F09615" w14:textId="77777777" w:rsidR="007B10D3" w:rsidRDefault="007B10D3" w:rsidP="007B10D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9BA7094" w14:textId="77777777" w:rsidR="007B10D3" w:rsidRDefault="007B10D3" w:rsidP="007B10D3">
      <w:pPr>
        <w:pStyle w:val="Normal1"/>
        <w:rPr>
          <w:noProof/>
          <w:sz w:val="28"/>
          <w:szCs w:val="28"/>
        </w:rPr>
      </w:pPr>
      <w:r w:rsidRPr="00B178C5">
        <w:rPr>
          <w:noProof/>
          <w:sz w:val="28"/>
          <w:szCs w:val="28"/>
        </w:rPr>
        <w:t>&lt;Start of modified section&gt;</w:t>
      </w:r>
    </w:p>
    <w:p w14:paraId="25484F65" w14:textId="3AF83E8F" w:rsidR="004726C5" w:rsidRPr="00A57F7D" w:rsidRDefault="004726C5" w:rsidP="004726C5">
      <w:pPr>
        <w:pStyle w:val="Heading5"/>
      </w:pPr>
      <w:r w:rsidRPr="00A57F7D">
        <w:t>7.1.1.10.4</w:t>
      </w:r>
      <w:r w:rsidRPr="00A57F7D">
        <w:tab/>
      </w:r>
      <w:ins w:id="19" w:author="Bharadwaj Cheruvu" w:date="2024-07-30T21:13:00Z" w16du:dateUtc="2024-07-30T15:43:00Z">
        <w:r>
          <w:t xml:space="preserve">NR </w:t>
        </w:r>
      </w:ins>
      <w:r w:rsidRPr="00A57F7D">
        <w:t xml:space="preserve">NTN / UE specific TA report / UE specific </w:t>
      </w:r>
      <w:proofErr w:type="spellStart"/>
      <w:r w:rsidRPr="00A57F7D">
        <w:t>Koffset</w:t>
      </w:r>
      <w:proofErr w:type="spellEnd"/>
    </w:p>
    <w:p w14:paraId="621A9681" w14:textId="77777777" w:rsidR="004726C5" w:rsidRPr="00A57F7D" w:rsidRDefault="004726C5" w:rsidP="004726C5">
      <w:pPr>
        <w:pStyle w:val="H6"/>
      </w:pPr>
      <w:r w:rsidRPr="00A57F7D">
        <w:t>7.1.1.10.4.1</w:t>
      </w:r>
      <w:r w:rsidRPr="00A57F7D">
        <w:tab/>
        <w:t>Test Purpose (TP)</w:t>
      </w:r>
    </w:p>
    <w:p w14:paraId="310CB146" w14:textId="77777777" w:rsidR="004726C5" w:rsidRPr="00A57F7D" w:rsidRDefault="004726C5" w:rsidP="004726C5">
      <w:pPr>
        <w:pStyle w:val="H6"/>
      </w:pPr>
      <w:r w:rsidRPr="00A57F7D">
        <w:t>(1)</w:t>
      </w:r>
    </w:p>
    <w:p w14:paraId="4EF99F2C" w14:textId="77777777" w:rsidR="004726C5" w:rsidRPr="00A57F7D" w:rsidRDefault="004726C5" w:rsidP="004726C5">
      <w:pPr>
        <w:pStyle w:val="PL"/>
        <w:rPr>
          <w:noProof w:val="0"/>
        </w:rPr>
      </w:pPr>
      <w:r w:rsidRPr="00A57F7D">
        <w:rPr>
          <w:b/>
          <w:bCs/>
          <w:noProof w:val="0"/>
        </w:rPr>
        <w:t xml:space="preserve">with </w:t>
      </w:r>
      <w:proofErr w:type="gramStart"/>
      <w:r w:rsidRPr="00A57F7D">
        <w:rPr>
          <w:noProof w:val="0"/>
        </w:rPr>
        <w:t>{ UE</w:t>
      </w:r>
      <w:proofErr w:type="gramEnd"/>
      <w:r w:rsidRPr="00A57F7D">
        <w:rPr>
          <w:noProof w:val="0"/>
        </w:rPr>
        <w:t xml:space="preserve"> in NR RRC_IDLE state on a cell which provides access by NR NTN and </w:t>
      </w:r>
      <w:r w:rsidRPr="00A57F7D">
        <w:rPr>
          <w:rFonts w:eastAsia="MS Gothic"/>
          <w:noProof w:val="0"/>
        </w:rPr>
        <w:t>ta-Report-r17 is configured with value enabled in SIB19</w:t>
      </w:r>
      <w:r w:rsidRPr="00A57F7D">
        <w:rPr>
          <w:noProof w:val="0"/>
        </w:rPr>
        <w:t xml:space="preserve"> }</w:t>
      </w:r>
    </w:p>
    <w:p w14:paraId="595C4588" w14:textId="77777777" w:rsidR="004726C5" w:rsidRPr="00A57F7D" w:rsidRDefault="004726C5" w:rsidP="004726C5">
      <w:pPr>
        <w:pStyle w:val="PL"/>
        <w:rPr>
          <w:noProof w:val="0"/>
        </w:rPr>
      </w:pPr>
      <w:r w:rsidRPr="00A57F7D">
        <w:rPr>
          <w:b/>
          <w:bCs/>
          <w:noProof w:val="0"/>
        </w:rPr>
        <w:t>ensure that</w:t>
      </w:r>
      <w:r w:rsidRPr="00A57F7D">
        <w:rPr>
          <w:noProof w:val="0"/>
        </w:rPr>
        <w:t xml:space="preserve"> {</w:t>
      </w:r>
    </w:p>
    <w:p w14:paraId="43E4577C" w14:textId="77777777" w:rsidR="004726C5" w:rsidRPr="00A57F7D" w:rsidRDefault="004726C5" w:rsidP="004726C5">
      <w:pPr>
        <w:pStyle w:val="PL"/>
        <w:rPr>
          <w:noProof w:val="0"/>
        </w:rPr>
      </w:pPr>
      <w:r w:rsidRPr="00A57F7D">
        <w:rPr>
          <w:b/>
          <w:bCs/>
          <w:noProof w:val="0"/>
        </w:rPr>
        <w:t xml:space="preserve">  when</w:t>
      </w:r>
      <w:r w:rsidRPr="00A57F7D">
        <w:rPr>
          <w:noProof w:val="0"/>
        </w:rPr>
        <w:t xml:space="preserve"> </w:t>
      </w:r>
      <w:proofErr w:type="gramStart"/>
      <w:r w:rsidRPr="00A57F7D">
        <w:rPr>
          <w:noProof w:val="0"/>
        </w:rPr>
        <w:t>{ UE</w:t>
      </w:r>
      <w:proofErr w:type="gramEnd"/>
      <w:r w:rsidRPr="00A57F7D">
        <w:rPr>
          <w:noProof w:val="0"/>
        </w:rPr>
        <w:t xml:space="preserve"> initiates the </w:t>
      </w:r>
      <w:r w:rsidRPr="00A57F7D">
        <w:rPr>
          <w:noProof w:val="0"/>
          <w:lang w:eastAsia="zh-CN"/>
        </w:rPr>
        <w:t>Random Access procedure</w:t>
      </w:r>
      <w:r w:rsidRPr="00A57F7D">
        <w:rPr>
          <w:noProof w:val="0"/>
        </w:rPr>
        <w:t xml:space="preserve"> }</w:t>
      </w:r>
    </w:p>
    <w:p w14:paraId="29FD0B29" w14:textId="77777777" w:rsidR="004726C5" w:rsidRPr="00A57F7D" w:rsidRDefault="004726C5" w:rsidP="004726C5">
      <w:pPr>
        <w:pStyle w:val="PL"/>
        <w:rPr>
          <w:noProof w:val="0"/>
        </w:rPr>
      </w:pPr>
      <w:r w:rsidRPr="00A57F7D">
        <w:rPr>
          <w:b/>
          <w:bCs/>
          <w:noProof w:val="0"/>
        </w:rPr>
        <w:t xml:space="preserve">    then</w:t>
      </w:r>
      <w:r w:rsidRPr="00A57F7D">
        <w:rPr>
          <w:noProof w:val="0"/>
        </w:rPr>
        <w:t xml:space="preserve"> </w:t>
      </w:r>
      <w:proofErr w:type="gramStart"/>
      <w:r w:rsidRPr="00A57F7D">
        <w:rPr>
          <w:noProof w:val="0"/>
        </w:rPr>
        <w:t>{ UE</w:t>
      </w:r>
      <w:proofErr w:type="gramEnd"/>
      <w:r w:rsidRPr="00A57F7D">
        <w:rPr>
          <w:noProof w:val="0"/>
        </w:rPr>
        <w:t xml:space="preserve"> performs the </w:t>
      </w:r>
      <w:r w:rsidRPr="00A57F7D">
        <w:rPr>
          <w:noProof w:val="0"/>
          <w:lang w:eastAsia="zh-CN"/>
        </w:rPr>
        <w:t>Timing Advance reporting procedure</w:t>
      </w:r>
      <w:r w:rsidRPr="00A57F7D">
        <w:rPr>
          <w:noProof w:val="0"/>
        </w:rPr>
        <w:t xml:space="preserve"> }</w:t>
      </w:r>
    </w:p>
    <w:p w14:paraId="6BA1F8F0" w14:textId="77777777" w:rsidR="004726C5" w:rsidRPr="00A57F7D" w:rsidRDefault="004726C5" w:rsidP="004726C5">
      <w:pPr>
        <w:pStyle w:val="PL"/>
        <w:rPr>
          <w:noProof w:val="0"/>
        </w:rPr>
      </w:pPr>
      <w:r w:rsidRPr="00A57F7D">
        <w:rPr>
          <w:noProof w:val="0"/>
        </w:rPr>
        <w:t xml:space="preserve">            }</w:t>
      </w:r>
    </w:p>
    <w:p w14:paraId="3FD7EF3F" w14:textId="77777777" w:rsidR="004726C5" w:rsidRPr="00A57F7D" w:rsidRDefault="004726C5" w:rsidP="004726C5">
      <w:pPr>
        <w:pStyle w:val="PL"/>
        <w:rPr>
          <w:noProof w:val="0"/>
        </w:rPr>
      </w:pPr>
    </w:p>
    <w:p w14:paraId="5A0218A1" w14:textId="77777777" w:rsidR="004726C5" w:rsidRPr="00A57F7D" w:rsidRDefault="004726C5" w:rsidP="004726C5">
      <w:pPr>
        <w:pStyle w:val="H6"/>
      </w:pPr>
      <w:r w:rsidRPr="00A57F7D">
        <w:lastRenderedPageBreak/>
        <w:t>(2)</w:t>
      </w:r>
    </w:p>
    <w:p w14:paraId="1D77C30A" w14:textId="77777777" w:rsidR="004726C5" w:rsidRPr="00A57F7D" w:rsidRDefault="004726C5" w:rsidP="004726C5">
      <w:pPr>
        <w:pStyle w:val="PL"/>
        <w:rPr>
          <w:noProof w:val="0"/>
        </w:rPr>
      </w:pPr>
      <w:r w:rsidRPr="00A57F7D">
        <w:rPr>
          <w:b/>
          <w:bCs/>
          <w:noProof w:val="0"/>
        </w:rPr>
        <w:t xml:space="preserve">with </w:t>
      </w:r>
      <w:proofErr w:type="gramStart"/>
      <w:r w:rsidRPr="00A57F7D">
        <w:rPr>
          <w:noProof w:val="0"/>
        </w:rPr>
        <w:t>{ UE</w:t>
      </w:r>
      <w:proofErr w:type="gramEnd"/>
      <w:r w:rsidRPr="00A57F7D">
        <w:rPr>
          <w:noProof w:val="0"/>
        </w:rPr>
        <w:t xml:space="preserve"> in NR RRC_IDLE state on a cell which provides access by NR NTN and </w:t>
      </w:r>
      <w:r w:rsidRPr="00A57F7D">
        <w:rPr>
          <w:rFonts w:eastAsia="MS Gothic"/>
          <w:noProof w:val="0"/>
        </w:rPr>
        <w:t>ta-Report-r17 is not configured in SIB19</w:t>
      </w:r>
      <w:r w:rsidRPr="00A57F7D">
        <w:rPr>
          <w:noProof w:val="0"/>
        </w:rPr>
        <w:t xml:space="preserve"> }</w:t>
      </w:r>
    </w:p>
    <w:p w14:paraId="1682155A" w14:textId="77777777" w:rsidR="004726C5" w:rsidRPr="00A57F7D" w:rsidRDefault="004726C5" w:rsidP="004726C5">
      <w:pPr>
        <w:pStyle w:val="PL"/>
        <w:rPr>
          <w:noProof w:val="0"/>
        </w:rPr>
      </w:pPr>
      <w:r w:rsidRPr="00A57F7D">
        <w:rPr>
          <w:b/>
          <w:bCs/>
          <w:noProof w:val="0"/>
        </w:rPr>
        <w:t>ensure that</w:t>
      </w:r>
      <w:r w:rsidRPr="00A57F7D">
        <w:rPr>
          <w:noProof w:val="0"/>
        </w:rPr>
        <w:t xml:space="preserve"> {</w:t>
      </w:r>
    </w:p>
    <w:p w14:paraId="1779D273" w14:textId="77777777" w:rsidR="004726C5" w:rsidRPr="00A57F7D" w:rsidRDefault="004726C5" w:rsidP="004726C5">
      <w:pPr>
        <w:pStyle w:val="PL"/>
        <w:rPr>
          <w:noProof w:val="0"/>
        </w:rPr>
      </w:pPr>
      <w:r w:rsidRPr="00A57F7D">
        <w:rPr>
          <w:b/>
          <w:bCs/>
          <w:noProof w:val="0"/>
        </w:rPr>
        <w:t xml:space="preserve">  when</w:t>
      </w:r>
      <w:r w:rsidRPr="00A57F7D">
        <w:rPr>
          <w:noProof w:val="0"/>
        </w:rPr>
        <w:t xml:space="preserve"> </w:t>
      </w:r>
      <w:proofErr w:type="gramStart"/>
      <w:r w:rsidRPr="00A57F7D">
        <w:rPr>
          <w:noProof w:val="0"/>
        </w:rPr>
        <w:t>{ offsetThresholdTA</w:t>
      </w:r>
      <w:proofErr w:type="gramEnd"/>
      <w:r w:rsidRPr="00A57F7D">
        <w:rPr>
          <w:noProof w:val="0"/>
        </w:rPr>
        <w:t xml:space="preserve">-r17 is received in </w:t>
      </w:r>
      <w:proofErr w:type="spellStart"/>
      <w:r w:rsidRPr="00A57F7D">
        <w:rPr>
          <w:rFonts w:ascii="Courier" w:hAnsi="Courier"/>
          <w:noProof w:val="0"/>
          <w:szCs w:val="16"/>
        </w:rPr>
        <w:t>rrcSetup</w:t>
      </w:r>
      <w:proofErr w:type="spellEnd"/>
      <w:r w:rsidRPr="00A57F7D">
        <w:rPr>
          <w:rFonts w:ascii="Courier" w:hAnsi="Courier"/>
          <w:noProof w:val="0"/>
          <w:szCs w:val="16"/>
        </w:rPr>
        <w:t xml:space="preserve"> message</w:t>
      </w:r>
      <w:r w:rsidRPr="00A57F7D">
        <w:rPr>
          <w:noProof w:val="0"/>
        </w:rPr>
        <w:t xml:space="preserve"> }</w:t>
      </w:r>
    </w:p>
    <w:p w14:paraId="378B3475" w14:textId="77777777" w:rsidR="004726C5" w:rsidRPr="00A57F7D" w:rsidRDefault="004726C5" w:rsidP="004726C5">
      <w:pPr>
        <w:pStyle w:val="PL"/>
        <w:rPr>
          <w:noProof w:val="0"/>
        </w:rPr>
      </w:pPr>
      <w:r w:rsidRPr="00A57F7D">
        <w:rPr>
          <w:b/>
          <w:bCs/>
          <w:noProof w:val="0"/>
        </w:rPr>
        <w:t xml:space="preserve">    then</w:t>
      </w:r>
      <w:r w:rsidRPr="00A57F7D">
        <w:rPr>
          <w:noProof w:val="0"/>
        </w:rPr>
        <w:t xml:space="preserve"> </w:t>
      </w:r>
      <w:proofErr w:type="gramStart"/>
      <w:r w:rsidRPr="00A57F7D">
        <w:rPr>
          <w:noProof w:val="0"/>
        </w:rPr>
        <w:t>{ UE</w:t>
      </w:r>
      <w:proofErr w:type="gramEnd"/>
      <w:r w:rsidRPr="00A57F7D">
        <w:rPr>
          <w:noProof w:val="0"/>
        </w:rPr>
        <w:t xml:space="preserve"> performs the </w:t>
      </w:r>
      <w:r w:rsidRPr="00A57F7D">
        <w:rPr>
          <w:noProof w:val="0"/>
          <w:lang w:eastAsia="zh-CN"/>
        </w:rPr>
        <w:t>Timing Advance reporting procedure</w:t>
      </w:r>
      <w:r w:rsidRPr="00A57F7D">
        <w:rPr>
          <w:noProof w:val="0"/>
        </w:rPr>
        <w:t xml:space="preserve"> }</w:t>
      </w:r>
    </w:p>
    <w:p w14:paraId="72684C8F" w14:textId="77777777" w:rsidR="004726C5" w:rsidRPr="00A57F7D" w:rsidRDefault="004726C5" w:rsidP="004726C5">
      <w:pPr>
        <w:pStyle w:val="PL"/>
        <w:rPr>
          <w:noProof w:val="0"/>
        </w:rPr>
      </w:pPr>
      <w:r w:rsidRPr="00A57F7D">
        <w:rPr>
          <w:noProof w:val="0"/>
        </w:rPr>
        <w:t xml:space="preserve">            }</w:t>
      </w:r>
    </w:p>
    <w:p w14:paraId="264E04E9" w14:textId="77777777" w:rsidR="004726C5" w:rsidRPr="00A57F7D" w:rsidRDefault="004726C5" w:rsidP="004726C5">
      <w:pPr>
        <w:pStyle w:val="PL"/>
        <w:rPr>
          <w:noProof w:val="0"/>
        </w:rPr>
      </w:pPr>
    </w:p>
    <w:p w14:paraId="1A1F14F8" w14:textId="77777777" w:rsidR="004726C5" w:rsidRPr="00A57F7D" w:rsidRDefault="004726C5" w:rsidP="004726C5">
      <w:pPr>
        <w:pStyle w:val="H6"/>
      </w:pPr>
      <w:r w:rsidRPr="00A57F7D">
        <w:t>(3)</w:t>
      </w:r>
    </w:p>
    <w:p w14:paraId="35743C05" w14:textId="77777777" w:rsidR="004726C5" w:rsidRPr="00A57F7D" w:rsidRDefault="004726C5" w:rsidP="004726C5">
      <w:pPr>
        <w:pStyle w:val="PL"/>
        <w:rPr>
          <w:noProof w:val="0"/>
        </w:rPr>
      </w:pPr>
      <w:r w:rsidRPr="00A57F7D">
        <w:rPr>
          <w:noProof w:val="0"/>
        </w:rPr>
        <w:t xml:space="preserve">with </w:t>
      </w:r>
      <w:proofErr w:type="gramStart"/>
      <w:r w:rsidRPr="00A57F7D">
        <w:rPr>
          <w:noProof w:val="0"/>
        </w:rPr>
        <w:t>{ UE</w:t>
      </w:r>
      <w:proofErr w:type="gramEnd"/>
      <w:r w:rsidRPr="00A57F7D">
        <w:rPr>
          <w:noProof w:val="0"/>
        </w:rPr>
        <w:t xml:space="preserve"> in NR RRC_CONNECTED state and </w:t>
      </w:r>
      <w:proofErr w:type="spellStart"/>
      <w:r w:rsidRPr="00A57F7D">
        <w:rPr>
          <w:noProof w:val="0"/>
        </w:rPr>
        <w:t>and</w:t>
      </w:r>
      <w:proofErr w:type="spellEnd"/>
      <w:r w:rsidRPr="00A57F7D">
        <w:rPr>
          <w:noProof w:val="0"/>
        </w:rPr>
        <w:t xml:space="preserve"> cellSpecificKoffset-r17 is broadcasted in SIB19 }</w:t>
      </w:r>
    </w:p>
    <w:p w14:paraId="472F620F" w14:textId="77777777" w:rsidR="004726C5" w:rsidRPr="00A57F7D" w:rsidRDefault="004726C5" w:rsidP="004726C5">
      <w:pPr>
        <w:pStyle w:val="PL"/>
        <w:rPr>
          <w:noProof w:val="0"/>
        </w:rPr>
      </w:pPr>
      <w:r w:rsidRPr="00A57F7D">
        <w:rPr>
          <w:noProof w:val="0"/>
        </w:rPr>
        <w:t>ensure that {</w:t>
      </w:r>
    </w:p>
    <w:p w14:paraId="7FD1B5E8" w14:textId="77777777" w:rsidR="004726C5" w:rsidRPr="00A57F7D" w:rsidRDefault="004726C5" w:rsidP="004726C5">
      <w:pPr>
        <w:pStyle w:val="PL"/>
        <w:rPr>
          <w:noProof w:val="0"/>
        </w:rPr>
      </w:pPr>
      <w:r w:rsidRPr="00A57F7D">
        <w:rPr>
          <w:noProof w:val="0"/>
        </w:rPr>
        <w:t xml:space="preserve">  when </w:t>
      </w:r>
      <w:proofErr w:type="gramStart"/>
      <w:r w:rsidRPr="00A57F7D">
        <w:rPr>
          <w:noProof w:val="0"/>
        </w:rPr>
        <w:t>{ Differential</w:t>
      </w:r>
      <w:proofErr w:type="gramEnd"/>
      <w:r w:rsidRPr="00A57F7D">
        <w:rPr>
          <w:noProof w:val="0"/>
        </w:rPr>
        <w:t xml:space="preserve"> </w:t>
      </w:r>
      <w:proofErr w:type="spellStart"/>
      <w:r w:rsidRPr="00A57F7D">
        <w:rPr>
          <w:noProof w:val="0"/>
        </w:rPr>
        <w:t>Koffset</w:t>
      </w:r>
      <w:proofErr w:type="spellEnd"/>
      <w:r w:rsidRPr="00A57F7D">
        <w:rPr>
          <w:noProof w:val="0"/>
        </w:rPr>
        <w:t xml:space="preserve"> MAC CE is received }</w:t>
      </w:r>
    </w:p>
    <w:p w14:paraId="2B3C8B08" w14:textId="77777777" w:rsidR="004726C5" w:rsidRPr="00A57F7D" w:rsidRDefault="004726C5" w:rsidP="004726C5">
      <w:pPr>
        <w:pStyle w:val="PL"/>
        <w:rPr>
          <w:noProof w:val="0"/>
        </w:rPr>
      </w:pPr>
      <w:r w:rsidRPr="00A57F7D">
        <w:rPr>
          <w:noProof w:val="0"/>
        </w:rPr>
        <w:t xml:space="preserve">    then </w:t>
      </w:r>
      <w:proofErr w:type="gramStart"/>
      <w:r w:rsidRPr="00A57F7D">
        <w:rPr>
          <w:noProof w:val="0"/>
        </w:rPr>
        <w:t>{ UE</w:t>
      </w:r>
      <w:proofErr w:type="gramEnd"/>
      <w:r w:rsidRPr="00A57F7D">
        <w:rPr>
          <w:noProof w:val="0"/>
        </w:rPr>
        <w:t xml:space="preserve"> applies received Differential </w:t>
      </w:r>
      <w:proofErr w:type="spellStart"/>
      <w:r w:rsidRPr="00A57F7D">
        <w:rPr>
          <w:noProof w:val="0"/>
        </w:rPr>
        <w:t>Koffset</w:t>
      </w:r>
      <w:proofErr w:type="spellEnd"/>
      <w:r w:rsidRPr="00A57F7D">
        <w:rPr>
          <w:noProof w:val="0"/>
        </w:rPr>
        <w:t xml:space="preserve"> and performs transmission on PUSCH }</w:t>
      </w:r>
    </w:p>
    <w:p w14:paraId="4CAE6E39" w14:textId="77777777" w:rsidR="004726C5" w:rsidRDefault="004726C5" w:rsidP="004726C5">
      <w:pPr>
        <w:pStyle w:val="PL"/>
        <w:rPr>
          <w:noProof w:val="0"/>
        </w:rPr>
      </w:pPr>
      <w:r w:rsidRPr="00A57F7D">
        <w:rPr>
          <w:noProof w:val="0"/>
        </w:rPr>
        <w:t xml:space="preserve">            }</w:t>
      </w:r>
    </w:p>
    <w:p w14:paraId="6212C70F" w14:textId="77777777" w:rsidR="00955709" w:rsidRDefault="00955709" w:rsidP="0095570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7C8285A" w14:textId="77777777" w:rsidR="00955709" w:rsidRDefault="00955709" w:rsidP="00955709">
      <w:pPr>
        <w:pStyle w:val="Normal1"/>
        <w:rPr>
          <w:noProof/>
          <w:sz w:val="28"/>
          <w:szCs w:val="28"/>
        </w:rPr>
      </w:pPr>
      <w:r w:rsidRPr="00B178C5">
        <w:rPr>
          <w:noProof/>
          <w:sz w:val="28"/>
          <w:szCs w:val="28"/>
        </w:rPr>
        <w:t>&lt;Start of modified section&gt;</w:t>
      </w:r>
    </w:p>
    <w:p w14:paraId="4BFA543C" w14:textId="713DE595" w:rsidR="009F769E" w:rsidRPr="00A57F7D" w:rsidRDefault="009F769E" w:rsidP="009F769E">
      <w:pPr>
        <w:pStyle w:val="Heading5"/>
      </w:pPr>
      <w:r w:rsidRPr="00A57F7D">
        <w:t>7.1.2.2.5a</w:t>
      </w:r>
      <w:r w:rsidRPr="00A57F7D">
        <w:tab/>
      </w:r>
      <w:ins w:id="20" w:author="Bharadwaj Cheruvu" w:date="2024-07-30T21:14:00Z" w16du:dateUtc="2024-07-30T15:44:00Z">
        <w:r w:rsidR="002D15C0">
          <w:t xml:space="preserve">NR NTN / </w:t>
        </w:r>
      </w:ins>
      <w:r w:rsidRPr="00A57F7D">
        <w:t>UM RLC</w:t>
      </w:r>
      <w:del w:id="21" w:author="Bharadwaj Cheruvu" w:date="2024-07-30T21:14:00Z" w16du:dateUtc="2024-07-30T15:44:00Z">
        <w:r w:rsidRPr="00A57F7D" w:rsidDel="002D15C0">
          <w:delText xml:space="preserve"> / NR NTN</w:delText>
        </w:r>
      </w:del>
      <w:r w:rsidRPr="00A57F7D">
        <w:t xml:space="preserve"> / t-Reassembly expiry / t-ReassemblyExt-r17 configured</w:t>
      </w:r>
    </w:p>
    <w:p w14:paraId="5D7E4DB3" w14:textId="77777777" w:rsidR="009F769E" w:rsidRPr="00A57F7D" w:rsidRDefault="009F769E" w:rsidP="009F769E">
      <w:pPr>
        <w:pStyle w:val="H6"/>
      </w:pPr>
      <w:r w:rsidRPr="00A57F7D">
        <w:t>7.1.2.2.5a.1</w:t>
      </w:r>
      <w:r w:rsidRPr="00A57F7D">
        <w:tab/>
        <w:t>Test Purpose (TP)</w:t>
      </w:r>
    </w:p>
    <w:p w14:paraId="5177A5F1" w14:textId="77777777" w:rsidR="009F769E" w:rsidRPr="00A57F7D" w:rsidRDefault="009F769E" w:rsidP="009F769E">
      <w:pPr>
        <w:pStyle w:val="H6"/>
      </w:pPr>
      <w:r w:rsidRPr="00A57F7D">
        <w:t>(1)</w:t>
      </w:r>
    </w:p>
    <w:p w14:paraId="7625E730" w14:textId="77777777" w:rsidR="009F769E" w:rsidRPr="00A57F7D" w:rsidRDefault="009F769E" w:rsidP="009F769E">
      <w:pPr>
        <w:pStyle w:val="PL"/>
        <w:rPr>
          <w:noProof w:val="0"/>
        </w:rPr>
      </w:pPr>
      <w:r w:rsidRPr="00A57F7D">
        <w:rPr>
          <w:b/>
          <w:bCs/>
          <w:noProof w:val="0"/>
        </w:rPr>
        <w:t xml:space="preserve">with </w:t>
      </w:r>
      <w:proofErr w:type="gramStart"/>
      <w:r w:rsidRPr="00A57F7D">
        <w:rPr>
          <w:noProof w:val="0"/>
        </w:rPr>
        <w:t>{ UE</w:t>
      </w:r>
      <w:proofErr w:type="gramEnd"/>
      <w:r w:rsidRPr="00A57F7D">
        <w:rPr>
          <w:noProof w:val="0"/>
        </w:rPr>
        <w:t xml:space="preserve"> in RRC_CONNECTED state on a cell which provides access by NR NTN and using UM RLC }</w:t>
      </w:r>
    </w:p>
    <w:p w14:paraId="27231812" w14:textId="77777777" w:rsidR="009F769E" w:rsidRPr="00A57F7D" w:rsidRDefault="009F769E" w:rsidP="009F769E">
      <w:pPr>
        <w:pStyle w:val="PL"/>
        <w:rPr>
          <w:noProof w:val="0"/>
        </w:rPr>
      </w:pPr>
      <w:r w:rsidRPr="00A57F7D">
        <w:rPr>
          <w:b/>
          <w:bCs/>
          <w:noProof w:val="0"/>
        </w:rPr>
        <w:t>ensure that</w:t>
      </w:r>
      <w:r w:rsidRPr="00A57F7D">
        <w:rPr>
          <w:noProof w:val="0"/>
        </w:rPr>
        <w:t xml:space="preserve"> {</w:t>
      </w:r>
    </w:p>
    <w:p w14:paraId="085F394B" w14:textId="77777777" w:rsidR="009F769E" w:rsidRPr="00A57F7D" w:rsidRDefault="009F769E" w:rsidP="009F769E">
      <w:pPr>
        <w:pStyle w:val="PL"/>
        <w:rPr>
          <w:noProof w:val="0"/>
        </w:rPr>
      </w:pPr>
      <w:r w:rsidRPr="00A57F7D">
        <w:rPr>
          <w:b/>
          <w:bCs/>
          <w:noProof w:val="0"/>
        </w:rPr>
        <w:t xml:space="preserve">  when</w:t>
      </w:r>
      <w:r w:rsidRPr="00A57F7D">
        <w:rPr>
          <w:noProof w:val="0"/>
        </w:rPr>
        <w:t xml:space="preserve"> </w:t>
      </w:r>
      <w:proofErr w:type="gramStart"/>
      <w:r w:rsidRPr="00A57F7D">
        <w:rPr>
          <w:noProof w:val="0"/>
        </w:rPr>
        <w:t>{ t</w:t>
      </w:r>
      <w:proofErr w:type="gramEnd"/>
      <w:r w:rsidRPr="00A57F7D">
        <w:rPr>
          <w:noProof w:val="0"/>
        </w:rPr>
        <w:t>-ReassemblyExt-r17 is configured }</w:t>
      </w:r>
    </w:p>
    <w:p w14:paraId="4825A20D" w14:textId="77777777" w:rsidR="009F769E" w:rsidRPr="00A57F7D" w:rsidRDefault="009F769E" w:rsidP="009F769E">
      <w:pPr>
        <w:pStyle w:val="PL"/>
        <w:rPr>
          <w:noProof w:val="0"/>
        </w:rPr>
      </w:pPr>
      <w:r w:rsidRPr="00A57F7D">
        <w:rPr>
          <w:b/>
          <w:bCs/>
          <w:noProof w:val="0"/>
        </w:rPr>
        <w:t xml:space="preserve">    then</w:t>
      </w:r>
      <w:r w:rsidRPr="00A57F7D">
        <w:rPr>
          <w:noProof w:val="0"/>
        </w:rPr>
        <w:t xml:space="preserve"> </w:t>
      </w:r>
      <w:proofErr w:type="gramStart"/>
      <w:r w:rsidRPr="00A57F7D">
        <w:rPr>
          <w:noProof w:val="0"/>
        </w:rPr>
        <w:t>{ UE</w:t>
      </w:r>
      <w:proofErr w:type="gramEnd"/>
      <w:r w:rsidRPr="00A57F7D">
        <w:rPr>
          <w:noProof w:val="0"/>
        </w:rPr>
        <w:t xml:space="preserve"> ignores value signalled in t-Reassembly and updates </w:t>
      </w:r>
      <w:proofErr w:type="spellStart"/>
      <w:r w:rsidRPr="00A57F7D">
        <w:rPr>
          <w:noProof w:val="0"/>
        </w:rPr>
        <w:t>RX_Next_Reassembly</w:t>
      </w:r>
      <w:proofErr w:type="spellEnd"/>
      <w:r w:rsidRPr="00A57F7D">
        <w:rPr>
          <w:noProof w:val="0"/>
        </w:rPr>
        <w:t xml:space="preserve"> and discards all segments with SN &lt; updated </w:t>
      </w:r>
      <w:proofErr w:type="spellStart"/>
      <w:r w:rsidRPr="00A57F7D">
        <w:rPr>
          <w:noProof w:val="0"/>
        </w:rPr>
        <w:t>RX_Next_Reassembly</w:t>
      </w:r>
      <w:proofErr w:type="spellEnd"/>
      <w:r w:rsidRPr="00A57F7D">
        <w:rPr>
          <w:noProof w:val="0"/>
        </w:rPr>
        <w:t xml:space="preserve"> after the expiry of t-ReassemblyExt-r17 }</w:t>
      </w:r>
    </w:p>
    <w:p w14:paraId="66C6A237" w14:textId="77777777" w:rsidR="009F769E" w:rsidRPr="00A57F7D" w:rsidRDefault="009F769E" w:rsidP="009F769E">
      <w:pPr>
        <w:pStyle w:val="PL"/>
        <w:rPr>
          <w:noProof w:val="0"/>
        </w:rPr>
      </w:pPr>
      <w:r w:rsidRPr="00A57F7D">
        <w:rPr>
          <w:noProof w:val="0"/>
        </w:rPr>
        <w:t xml:space="preserve">            }</w:t>
      </w:r>
    </w:p>
    <w:p w14:paraId="72126839" w14:textId="77777777" w:rsidR="002D15C0" w:rsidRDefault="002D15C0" w:rsidP="002D15C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7354C51" w14:textId="77777777" w:rsidR="002D15C0" w:rsidRDefault="002D15C0" w:rsidP="002D15C0">
      <w:pPr>
        <w:pStyle w:val="Normal1"/>
        <w:rPr>
          <w:noProof/>
          <w:sz w:val="28"/>
          <w:szCs w:val="28"/>
        </w:rPr>
      </w:pPr>
      <w:r w:rsidRPr="00B178C5">
        <w:rPr>
          <w:noProof/>
          <w:sz w:val="28"/>
          <w:szCs w:val="28"/>
        </w:rPr>
        <w:t>&lt;Start of modified section&gt;</w:t>
      </w:r>
    </w:p>
    <w:p w14:paraId="4448BE79" w14:textId="605CA238" w:rsidR="00D150C3" w:rsidRPr="00A57F7D" w:rsidRDefault="00D150C3" w:rsidP="00D150C3">
      <w:pPr>
        <w:pStyle w:val="Heading5"/>
      </w:pPr>
      <w:r w:rsidRPr="00A57F7D">
        <w:t>7.1.2.3.9a</w:t>
      </w:r>
      <w:r w:rsidRPr="00A57F7D">
        <w:tab/>
      </w:r>
      <w:ins w:id="22" w:author="Bharadwaj Cheruvu" w:date="2024-07-30T21:15:00Z" w16du:dateUtc="2024-07-30T15:45:00Z">
        <w:r>
          <w:t xml:space="preserve">NR NTN / </w:t>
        </w:r>
      </w:ins>
      <w:r w:rsidRPr="00A57F7D">
        <w:t>AM RLC</w:t>
      </w:r>
      <w:del w:id="23" w:author="Bharadwaj Cheruvu" w:date="2024-07-30T21:15:00Z" w16du:dateUtc="2024-07-30T15:45:00Z">
        <w:r w:rsidRPr="00A57F7D" w:rsidDel="00D150C3">
          <w:delText xml:space="preserve"> / NR NTN</w:delText>
        </w:r>
      </w:del>
      <w:r w:rsidRPr="00A57F7D">
        <w:t xml:space="preserve"> / t-Reassembly expiry / t-ReassemblyExt-r17 configured</w:t>
      </w:r>
    </w:p>
    <w:p w14:paraId="35C00D90" w14:textId="77777777" w:rsidR="00D150C3" w:rsidRPr="00A57F7D" w:rsidRDefault="00D150C3" w:rsidP="00D150C3">
      <w:pPr>
        <w:pStyle w:val="H6"/>
      </w:pPr>
      <w:r w:rsidRPr="00A57F7D">
        <w:t>7.1.2.3.9a.1</w:t>
      </w:r>
      <w:r w:rsidRPr="00A57F7D">
        <w:tab/>
        <w:t>Test Purpose (TP)</w:t>
      </w:r>
    </w:p>
    <w:p w14:paraId="23D50C7B" w14:textId="77777777" w:rsidR="00D150C3" w:rsidRPr="00A57F7D" w:rsidRDefault="00D150C3" w:rsidP="00D150C3">
      <w:pPr>
        <w:pStyle w:val="H6"/>
      </w:pPr>
      <w:r w:rsidRPr="00A57F7D">
        <w:t>(1)</w:t>
      </w:r>
    </w:p>
    <w:p w14:paraId="3F4C82E1" w14:textId="77777777" w:rsidR="00D150C3" w:rsidRPr="00A57F7D" w:rsidRDefault="00D150C3" w:rsidP="00D150C3">
      <w:pPr>
        <w:pStyle w:val="PL"/>
        <w:rPr>
          <w:noProof w:val="0"/>
        </w:rPr>
      </w:pPr>
      <w:r w:rsidRPr="00A57F7D">
        <w:rPr>
          <w:b/>
          <w:bCs/>
          <w:noProof w:val="0"/>
        </w:rPr>
        <w:t xml:space="preserve">with </w:t>
      </w:r>
      <w:proofErr w:type="gramStart"/>
      <w:r w:rsidRPr="00A57F7D">
        <w:rPr>
          <w:noProof w:val="0"/>
        </w:rPr>
        <w:t>{ UE</w:t>
      </w:r>
      <w:proofErr w:type="gramEnd"/>
      <w:r w:rsidRPr="00A57F7D">
        <w:rPr>
          <w:noProof w:val="0"/>
        </w:rPr>
        <w:t xml:space="preserve"> in RRC_CONNECTED state on a cell which provides access by NR NTN and using AM RLC }</w:t>
      </w:r>
    </w:p>
    <w:p w14:paraId="7545D46A" w14:textId="77777777" w:rsidR="00D150C3" w:rsidRPr="00A57F7D" w:rsidRDefault="00D150C3" w:rsidP="00D150C3">
      <w:pPr>
        <w:pStyle w:val="PL"/>
        <w:rPr>
          <w:noProof w:val="0"/>
        </w:rPr>
      </w:pPr>
      <w:r w:rsidRPr="00A57F7D">
        <w:rPr>
          <w:b/>
          <w:bCs/>
          <w:noProof w:val="0"/>
        </w:rPr>
        <w:t>ensure that</w:t>
      </w:r>
      <w:r w:rsidRPr="00A57F7D">
        <w:rPr>
          <w:noProof w:val="0"/>
        </w:rPr>
        <w:t xml:space="preserve"> {</w:t>
      </w:r>
    </w:p>
    <w:p w14:paraId="12F2EF2E" w14:textId="77777777" w:rsidR="00D150C3" w:rsidRPr="00A57F7D" w:rsidRDefault="00D150C3" w:rsidP="00D150C3">
      <w:pPr>
        <w:pStyle w:val="PL"/>
        <w:rPr>
          <w:noProof w:val="0"/>
        </w:rPr>
      </w:pPr>
      <w:r w:rsidRPr="00A57F7D">
        <w:rPr>
          <w:b/>
          <w:bCs/>
          <w:noProof w:val="0"/>
        </w:rPr>
        <w:t xml:space="preserve">  when</w:t>
      </w:r>
      <w:r w:rsidRPr="00A57F7D">
        <w:rPr>
          <w:noProof w:val="0"/>
        </w:rPr>
        <w:t xml:space="preserve"> </w:t>
      </w:r>
      <w:proofErr w:type="gramStart"/>
      <w:r w:rsidRPr="00A57F7D">
        <w:rPr>
          <w:noProof w:val="0"/>
        </w:rPr>
        <w:t>{ t</w:t>
      </w:r>
      <w:proofErr w:type="gramEnd"/>
      <w:r w:rsidRPr="00A57F7D">
        <w:rPr>
          <w:noProof w:val="0"/>
        </w:rPr>
        <w:t>-ReassemblyExt-r17 is configured }</w:t>
      </w:r>
    </w:p>
    <w:p w14:paraId="0CCE772E" w14:textId="77777777" w:rsidR="00D150C3" w:rsidRPr="00A57F7D" w:rsidRDefault="00D150C3" w:rsidP="00D150C3">
      <w:pPr>
        <w:pStyle w:val="PL"/>
        <w:rPr>
          <w:noProof w:val="0"/>
        </w:rPr>
      </w:pPr>
      <w:r w:rsidRPr="00A57F7D">
        <w:rPr>
          <w:b/>
          <w:bCs/>
          <w:noProof w:val="0"/>
        </w:rPr>
        <w:t xml:space="preserve">    then</w:t>
      </w:r>
      <w:r w:rsidRPr="00A57F7D">
        <w:rPr>
          <w:noProof w:val="0"/>
        </w:rPr>
        <w:t xml:space="preserve"> </w:t>
      </w:r>
      <w:proofErr w:type="gramStart"/>
      <w:r w:rsidRPr="00A57F7D">
        <w:rPr>
          <w:noProof w:val="0"/>
        </w:rPr>
        <w:t>{ UE</w:t>
      </w:r>
      <w:proofErr w:type="gramEnd"/>
      <w:r w:rsidRPr="00A57F7D">
        <w:rPr>
          <w:noProof w:val="0"/>
        </w:rPr>
        <w:t xml:space="preserve"> ignores value signalled in t-Reassembly and updates </w:t>
      </w:r>
      <w:proofErr w:type="spellStart"/>
      <w:r w:rsidRPr="00A57F7D">
        <w:rPr>
          <w:rFonts w:ascii="Courier" w:hAnsi="Courier"/>
          <w:noProof w:val="0"/>
          <w:color w:val="000000"/>
          <w:szCs w:val="16"/>
        </w:rPr>
        <w:t>RX_Highest_Status</w:t>
      </w:r>
      <w:proofErr w:type="spellEnd"/>
      <w:r w:rsidRPr="00A57F7D">
        <w:rPr>
          <w:rFonts w:ascii="Courier" w:hAnsi="Courier"/>
          <w:noProof w:val="0"/>
          <w:color w:val="000000"/>
          <w:szCs w:val="16"/>
        </w:rPr>
        <w:t xml:space="preserve"> to the SN of the first RLC SDU with SN &gt;= </w:t>
      </w:r>
      <w:proofErr w:type="spellStart"/>
      <w:r w:rsidRPr="00A57F7D">
        <w:rPr>
          <w:rFonts w:ascii="Courier" w:hAnsi="Courier"/>
          <w:noProof w:val="0"/>
          <w:color w:val="000000"/>
          <w:szCs w:val="16"/>
        </w:rPr>
        <w:t>RX_Next_Status_Trigger</w:t>
      </w:r>
      <w:proofErr w:type="spellEnd"/>
      <w:r w:rsidRPr="00A57F7D">
        <w:rPr>
          <w:rFonts w:ascii="Courier" w:hAnsi="Courier"/>
          <w:noProof w:val="0"/>
          <w:color w:val="000000"/>
          <w:szCs w:val="16"/>
        </w:rPr>
        <w:t xml:space="preserve"> </w:t>
      </w:r>
      <w:r w:rsidRPr="00A57F7D">
        <w:rPr>
          <w:rFonts w:cs="Courier New"/>
          <w:noProof w:val="0"/>
          <w:color w:val="000000"/>
          <w:szCs w:val="16"/>
        </w:rPr>
        <w:t>for which not all bytes have been received</w:t>
      </w:r>
      <w:r w:rsidRPr="00A57F7D">
        <w:rPr>
          <w:rFonts w:cs="Courier New"/>
          <w:noProof w:val="0"/>
          <w:szCs w:val="16"/>
        </w:rPr>
        <w:t xml:space="preserve"> considering the value signalled in t-ReassemblyExt-r17 </w:t>
      </w:r>
      <w:r w:rsidRPr="00A57F7D">
        <w:rPr>
          <w:noProof w:val="0"/>
        </w:rPr>
        <w:t>}</w:t>
      </w:r>
    </w:p>
    <w:p w14:paraId="67BECD6A" w14:textId="77777777" w:rsidR="00D150C3" w:rsidRPr="00A57F7D" w:rsidRDefault="00D150C3" w:rsidP="00D150C3">
      <w:pPr>
        <w:pStyle w:val="PL"/>
        <w:rPr>
          <w:noProof w:val="0"/>
        </w:rPr>
      </w:pPr>
      <w:r w:rsidRPr="00A57F7D">
        <w:rPr>
          <w:noProof w:val="0"/>
        </w:rPr>
        <w:t xml:space="preserve">            }</w:t>
      </w:r>
    </w:p>
    <w:p w14:paraId="550FB382" w14:textId="77777777" w:rsidR="00D150C3" w:rsidRDefault="00D150C3" w:rsidP="00D150C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6665C4A" w14:textId="77777777" w:rsidR="00D150C3" w:rsidRDefault="00D150C3" w:rsidP="00D150C3">
      <w:pPr>
        <w:pStyle w:val="Normal1"/>
        <w:rPr>
          <w:noProof/>
          <w:sz w:val="28"/>
          <w:szCs w:val="28"/>
        </w:rPr>
      </w:pPr>
      <w:r w:rsidRPr="00B178C5">
        <w:rPr>
          <w:noProof/>
          <w:sz w:val="28"/>
          <w:szCs w:val="28"/>
        </w:rPr>
        <w:t>&lt;Start of modified section&gt;</w:t>
      </w:r>
    </w:p>
    <w:p w14:paraId="2D0EC7FC" w14:textId="74401228" w:rsidR="00927C69" w:rsidRPr="00457067" w:rsidRDefault="00927C69" w:rsidP="00927C69">
      <w:pPr>
        <w:pStyle w:val="Heading5"/>
      </w:pPr>
      <w:r w:rsidRPr="00457067">
        <w:t>8.1.3.1.26</w:t>
      </w:r>
      <w:r w:rsidRPr="00457067">
        <w:tab/>
      </w:r>
      <w:ins w:id="24" w:author="Bharadwaj Cheruvu" w:date="2024-07-30T21:17:00Z" w16du:dateUtc="2024-07-30T15:47:00Z">
        <w:r w:rsidR="00A8254D">
          <w:t xml:space="preserve">NR NTN / </w:t>
        </w:r>
      </w:ins>
      <w:r w:rsidRPr="00457067">
        <w:t>Measurement configuration control and reporting / Event D1 / Measurement of Neighbour NR cell</w:t>
      </w:r>
    </w:p>
    <w:p w14:paraId="2B1ACEB0" w14:textId="77777777" w:rsidR="00927C69" w:rsidRPr="00457067" w:rsidRDefault="00927C69" w:rsidP="00927C69">
      <w:pPr>
        <w:pStyle w:val="H6"/>
        <w:rPr>
          <w:lang w:eastAsia="x-none"/>
        </w:rPr>
      </w:pPr>
      <w:r w:rsidRPr="00457067">
        <w:rPr>
          <w:lang w:eastAsia="x-none"/>
        </w:rPr>
        <w:t>8.1.3.1.26.1</w:t>
      </w:r>
      <w:r w:rsidRPr="00457067">
        <w:rPr>
          <w:lang w:eastAsia="x-none"/>
        </w:rPr>
        <w:tab/>
        <w:t>Test Purpose (TP)</w:t>
      </w:r>
    </w:p>
    <w:p w14:paraId="3E77FBFF" w14:textId="77777777" w:rsidR="00927C69" w:rsidRPr="00457067" w:rsidRDefault="00927C69" w:rsidP="00927C69">
      <w:pPr>
        <w:pStyle w:val="H6"/>
      </w:pPr>
      <w:r w:rsidRPr="00457067">
        <w:t>(1)</w:t>
      </w:r>
    </w:p>
    <w:p w14:paraId="1C0B391C" w14:textId="77777777" w:rsidR="00927C69" w:rsidRPr="00457067" w:rsidRDefault="00927C69" w:rsidP="00927C69">
      <w:pPr>
        <w:pStyle w:val="PL"/>
        <w:rPr>
          <w:noProof w:val="0"/>
        </w:rPr>
      </w:pPr>
      <w:r w:rsidRPr="00457067">
        <w:rPr>
          <w:b/>
          <w:bCs/>
          <w:noProof w:val="0"/>
        </w:rPr>
        <w:t>with</w:t>
      </w:r>
      <w:r w:rsidRPr="00457067">
        <w:rPr>
          <w:noProof w:val="0"/>
        </w:rPr>
        <w:t xml:space="preserve"> </w:t>
      </w:r>
      <w:proofErr w:type="gramStart"/>
      <w:r w:rsidRPr="00457067">
        <w:rPr>
          <w:noProof w:val="0"/>
        </w:rPr>
        <w:t>{</w:t>
      </w:r>
      <w:r w:rsidRPr="00457067">
        <w:rPr>
          <w:noProof w:val="0"/>
          <w:color w:val="000000"/>
          <w:sz w:val="20"/>
        </w:rPr>
        <w:t xml:space="preserve"> </w:t>
      </w:r>
      <w:r w:rsidRPr="00457067">
        <w:rPr>
          <w:noProof w:val="0"/>
        </w:rPr>
        <w:t>UE</w:t>
      </w:r>
      <w:proofErr w:type="gramEnd"/>
      <w:r w:rsidRPr="00457067">
        <w:rPr>
          <w:noProof w:val="0"/>
        </w:rPr>
        <w:t xml:space="preserve"> in NR RRC_CONNECTED and measurement configured for event D1 </w:t>
      </w:r>
      <w:r w:rsidRPr="00457067">
        <w:rPr>
          <w:rFonts w:cs="Courier New"/>
          <w:bCs/>
          <w:noProof w:val="0"/>
          <w:lang w:eastAsia="zh-CN"/>
        </w:rPr>
        <w:t xml:space="preserve">with event based periodical reporting </w:t>
      </w:r>
      <w:r w:rsidRPr="00457067">
        <w:rPr>
          <w:noProof w:val="0"/>
        </w:rPr>
        <w:t>}</w:t>
      </w:r>
    </w:p>
    <w:p w14:paraId="759AA7FB" w14:textId="77777777" w:rsidR="00927C69" w:rsidRPr="00457067" w:rsidRDefault="00927C69" w:rsidP="00927C69">
      <w:pPr>
        <w:pStyle w:val="PL"/>
        <w:rPr>
          <w:noProof w:val="0"/>
        </w:rPr>
      </w:pPr>
      <w:r w:rsidRPr="00457067">
        <w:rPr>
          <w:b/>
          <w:bCs/>
          <w:noProof w:val="0"/>
        </w:rPr>
        <w:t>ensure that</w:t>
      </w:r>
      <w:r w:rsidRPr="00457067">
        <w:rPr>
          <w:noProof w:val="0"/>
        </w:rPr>
        <w:t xml:space="preserve"> {</w:t>
      </w:r>
    </w:p>
    <w:p w14:paraId="492B4CF5" w14:textId="77777777" w:rsidR="00927C69" w:rsidRPr="00457067" w:rsidRDefault="00927C69" w:rsidP="00927C69">
      <w:pPr>
        <w:pStyle w:val="PL"/>
        <w:rPr>
          <w:noProof w:val="0"/>
        </w:rPr>
      </w:pPr>
      <w:r w:rsidRPr="00457067">
        <w:rPr>
          <w:noProof w:val="0"/>
        </w:rPr>
        <w:t xml:space="preserve">  </w:t>
      </w:r>
      <w:r w:rsidRPr="00457067">
        <w:rPr>
          <w:b/>
          <w:bCs/>
          <w:noProof w:val="0"/>
        </w:rPr>
        <w:t>when</w:t>
      </w:r>
      <w:r w:rsidRPr="00457067">
        <w:rPr>
          <w:noProof w:val="0"/>
        </w:rPr>
        <w:t xml:space="preserve"> </w:t>
      </w:r>
      <w:proofErr w:type="gramStart"/>
      <w:r w:rsidRPr="00457067">
        <w:rPr>
          <w:noProof w:val="0"/>
        </w:rPr>
        <w:t>{ E</w:t>
      </w:r>
      <w:r w:rsidRPr="00457067">
        <w:rPr>
          <w:rFonts w:eastAsia="MS Gothic"/>
          <w:noProof w:val="0"/>
        </w:rPr>
        <w:t>ntering</w:t>
      </w:r>
      <w:proofErr w:type="gramEnd"/>
      <w:r w:rsidRPr="00457067">
        <w:rPr>
          <w:rFonts w:eastAsia="MS Gothic"/>
          <w:noProof w:val="0"/>
        </w:rPr>
        <w:t xml:space="preserve"> condition for event D1 is satisfied</w:t>
      </w:r>
      <w:r w:rsidRPr="00457067">
        <w:rPr>
          <w:noProof w:val="0"/>
        </w:rPr>
        <w:t xml:space="preserve"> }</w:t>
      </w:r>
    </w:p>
    <w:p w14:paraId="1D3427C0" w14:textId="77777777" w:rsidR="00927C69" w:rsidRPr="00457067" w:rsidRDefault="00927C69" w:rsidP="00927C69">
      <w:pPr>
        <w:pStyle w:val="PL"/>
        <w:rPr>
          <w:noProof w:val="0"/>
        </w:rPr>
      </w:pPr>
      <w:r w:rsidRPr="00457067">
        <w:rPr>
          <w:noProof w:val="0"/>
        </w:rPr>
        <w:t xml:space="preserve">    </w:t>
      </w:r>
      <w:r w:rsidRPr="00457067">
        <w:rPr>
          <w:b/>
          <w:bCs/>
          <w:noProof w:val="0"/>
        </w:rPr>
        <w:t>then</w:t>
      </w:r>
      <w:r w:rsidRPr="00457067">
        <w:rPr>
          <w:noProof w:val="0"/>
        </w:rPr>
        <w:t xml:space="preserve"> </w:t>
      </w:r>
      <w:proofErr w:type="gramStart"/>
      <w:r w:rsidRPr="00457067">
        <w:rPr>
          <w:noProof w:val="0"/>
        </w:rPr>
        <w:t>{ UE</w:t>
      </w:r>
      <w:proofErr w:type="gramEnd"/>
      <w:r w:rsidRPr="00457067">
        <w:rPr>
          <w:noProof w:val="0"/>
        </w:rPr>
        <w:t xml:space="preserve"> sends </w:t>
      </w:r>
      <w:proofErr w:type="spellStart"/>
      <w:r w:rsidRPr="00457067">
        <w:rPr>
          <w:noProof w:val="0"/>
        </w:rPr>
        <w:t>MeasurementReport</w:t>
      </w:r>
      <w:proofErr w:type="spellEnd"/>
      <w:r w:rsidRPr="00457067">
        <w:rPr>
          <w:noProof w:val="0"/>
        </w:rPr>
        <w:t xml:space="preserve"> message at regular intervals while entering condition for event D1 is satisfied }</w:t>
      </w:r>
    </w:p>
    <w:p w14:paraId="74E5B4EF" w14:textId="77777777" w:rsidR="00927C69" w:rsidRPr="00457067" w:rsidRDefault="00927C69" w:rsidP="00927C69">
      <w:pPr>
        <w:pStyle w:val="PL"/>
        <w:rPr>
          <w:noProof w:val="0"/>
        </w:rPr>
      </w:pPr>
      <w:r w:rsidRPr="00457067">
        <w:rPr>
          <w:noProof w:val="0"/>
        </w:rPr>
        <w:t xml:space="preserve">         }</w:t>
      </w:r>
    </w:p>
    <w:p w14:paraId="2B5B19E7" w14:textId="77777777" w:rsidR="00927C69" w:rsidRPr="00457067" w:rsidRDefault="00927C69" w:rsidP="00927C69">
      <w:pPr>
        <w:pStyle w:val="PL"/>
        <w:rPr>
          <w:noProof w:val="0"/>
        </w:rPr>
      </w:pPr>
    </w:p>
    <w:p w14:paraId="60FD8E1B" w14:textId="77777777" w:rsidR="00927C69" w:rsidRPr="00457067" w:rsidRDefault="00927C69" w:rsidP="00927C69">
      <w:pPr>
        <w:pStyle w:val="H6"/>
      </w:pPr>
      <w:r w:rsidRPr="00457067">
        <w:lastRenderedPageBreak/>
        <w:t>(2)</w:t>
      </w:r>
    </w:p>
    <w:p w14:paraId="7A417DD1" w14:textId="77777777" w:rsidR="00927C69" w:rsidRPr="00457067" w:rsidRDefault="00927C69" w:rsidP="00927C69">
      <w:pPr>
        <w:pStyle w:val="PL"/>
        <w:rPr>
          <w:noProof w:val="0"/>
          <w:lang w:eastAsia="de-DE"/>
        </w:rPr>
      </w:pPr>
      <w:r w:rsidRPr="00457067">
        <w:rPr>
          <w:b/>
          <w:noProof w:val="0"/>
          <w:lang w:eastAsia="de-DE"/>
        </w:rPr>
        <w:t>with</w:t>
      </w:r>
      <w:r w:rsidRPr="00457067">
        <w:rPr>
          <w:noProof w:val="0"/>
          <w:lang w:eastAsia="de-DE"/>
        </w:rPr>
        <w:t xml:space="preserve"> </w:t>
      </w:r>
      <w:proofErr w:type="gramStart"/>
      <w:r w:rsidRPr="00457067">
        <w:rPr>
          <w:noProof w:val="0"/>
          <w:lang w:eastAsia="de-DE"/>
        </w:rPr>
        <w:t xml:space="preserve">{ </w:t>
      </w:r>
      <w:r w:rsidRPr="00457067">
        <w:rPr>
          <w:noProof w:val="0"/>
        </w:rPr>
        <w:t>UE</w:t>
      </w:r>
      <w:proofErr w:type="gramEnd"/>
      <w:r w:rsidRPr="00457067">
        <w:rPr>
          <w:noProof w:val="0"/>
        </w:rPr>
        <w:t xml:space="preserve"> in NR RRC_CONNECTED and measurement configured for event D1 </w:t>
      </w:r>
      <w:r w:rsidRPr="00457067">
        <w:rPr>
          <w:rFonts w:cs="Courier New"/>
          <w:bCs/>
          <w:noProof w:val="0"/>
          <w:lang w:eastAsia="zh-CN"/>
        </w:rPr>
        <w:t xml:space="preserve">with event based periodical reporting </w:t>
      </w:r>
      <w:r w:rsidRPr="00457067">
        <w:rPr>
          <w:noProof w:val="0"/>
          <w:lang w:eastAsia="de-DE"/>
        </w:rPr>
        <w:t>}</w:t>
      </w:r>
    </w:p>
    <w:p w14:paraId="3D84BD3A" w14:textId="77777777" w:rsidR="00927C69" w:rsidRPr="00457067" w:rsidRDefault="00927C69" w:rsidP="00927C69">
      <w:pPr>
        <w:pStyle w:val="PL"/>
        <w:rPr>
          <w:noProof w:val="0"/>
          <w:lang w:eastAsia="de-DE"/>
        </w:rPr>
      </w:pPr>
      <w:r w:rsidRPr="00457067">
        <w:rPr>
          <w:b/>
          <w:noProof w:val="0"/>
          <w:lang w:eastAsia="de-DE"/>
        </w:rPr>
        <w:t>ensure</w:t>
      </w:r>
      <w:r w:rsidRPr="00457067">
        <w:rPr>
          <w:noProof w:val="0"/>
          <w:lang w:eastAsia="de-DE"/>
        </w:rPr>
        <w:t xml:space="preserve"> that {</w:t>
      </w:r>
    </w:p>
    <w:p w14:paraId="285C2F1E" w14:textId="77777777" w:rsidR="00927C69" w:rsidRPr="00457067" w:rsidRDefault="00927C69" w:rsidP="00927C69">
      <w:pPr>
        <w:pStyle w:val="PL"/>
        <w:rPr>
          <w:noProof w:val="0"/>
          <w:lang w:eastAsia="de-DE"/>
        </w:rPr>
      </w:pPr>
      <w:r w:rsidRPr="00457067">
        <w:rPr>
          <w:noProof w:val="0"/>
          <w:lang w:eastAsia="de-DE"/>
        </w:rPr>
        <w:t xml:space="preserve">  </w:t>
      </w:r>
      <w:r w:rsidRPr="00457067">
        <w:rPr>
          <w:b/>
          <w:noProof w:val="0"/>
          <w:lang w:eastAsia="de-DE"/>
        </w:rPr>
        <w:t>when</w:t>
      </w:r>
      <w:r w:rsidRPr="00457067">
        <w:rPr>
          <w:noProof w:val="0"/>
          <w:lang w:eastAsia="de-DE"/>
        </w:rPr>
        <w:t xml:space="preserve"> </w:t>
      </w:r>
      <w:proofErr w:type="gramStart"/>
      <w:r w:rsidRPr="00457067">
        <w:rPr>
          <w:noProof w:val="0"/>
          <w:lang w:eastAsia="de-DE"/>
        </w:rPr>
        <w:t xml:space="preserve">{ </w:t>
      </w:r>
      <w:r w:rsidRPr="00457067">
        <w:rPr>
          <w:noProof w:val="0"/>
        </w:rPr>
        <w:t>Leaving</w:t>
      </w:r>
      <w:proofErr w:type="gramEnd"/>
      <w:r w:rsidRPr="00457067">
        <w:rPr>
          <w:rFonts w:eastAsia="MS Gothic"/>
          <w:noProof w:val="0"/>
        </w:rPr>
        <w:t xml:space="preserve"> condition for event D1 is satisfied</w:t>
      </w:r>
      <w:r w:rsidRPr="00457067">
        <w:rPr>
          <w:noProof w:val="0"/>
        </w:rPr>
        <w:t xml:space="preserve"> </w:t>
      </w:r>
      <w:r w:rsidRPr="00457067">
        <w:rPr>
          <w:noProof w:val="0"/>
          <w:lang w:eastAsia="de-DE"/>
        </w:rPr>
        <w:t>}</w:t>
      </w:r>
    </w:p>
    <w:p w14:paraId="73884B97" w14:textId="77777777" w:rsidR="00927C69" w:rsidRPr="00457067" w:rsidRDefault="00927C69" w:rsidP="00927C69">
      <w:pPr>
        <w:pStyle w:val="PL"/>
        <w:rPr>
          <w:noProof w:val="0"/>
          <w:lang w:eastAsia="de-DE"/>
        </w:rPr>
      </w:pPr>
      <w:r w:rsidRPr="00457067">
        <w:rPr>
          <w:noProof w:val="0"/>
          <w:lang w:eastAsia="de-DE"/>
        </w:rPr>
        <w:t xml:space="preserve">    </w:t>
      </w:r>
      <w:r w:rsidRPr="00457067">
        <w:rPr>
          <w:b/>
          <w:noProof w:val="0"/>
          <w:lang w:eastAsia="de-DE"/>
        </w:rPr>
        <w:t>then</w:t>
      </w:r>
      <w:r w:rsidRPr="00457067">
        <w:rPr>
          <w:noProof w:val="0"/>
          <w:lang w:eastAsia="de-DE"/>
        </w:rPr>
        <w:t xml:space="preserve"> </w:t>
      </w:r>
      <w:proofErr w:type="gramStart"/>
      <w:r w:rsidRPr="00457067">
        <w:rPr>
          <w:noProof w:val="0"/>
          <w:lang w:eastAsia="de-DE"/>
        </w:rPr>
        <w:t xml:space="preserve">{ </w:t>
      </w:r>
      <w:r w:rsidRPr="00457067">
        <w:rPr>
          <w:rFonts w:cs="Courier New"/>
          <w:bCs/>
          <w:noProof w:val="0"/>
          <w:lang w:eastAsia="zh-CN"/>
        </w:rPr>
        <w:t>UE</w:t>
      </w:r>
      <w:proofErr w:type="gramEnd"/>
      <w:r w:rsidRPr="00457067">
        <w:rPr>
          <w:rFonts w:cs="Courier New"/>
          <w:bCs/>
          <w:noProof w:val="0"/>
          <w:lang w:eastAsia="zh-CN"/>
        </w:rPr>
        <w:t xml:space="preserve"> stops sending </w:t>
      </w:r>
      <w:proofErr w:type="spellStart"/>
      <w:r w:rsidRPr="00457067">
        <w:rPr>
          <w:rFonts w:cs="Courier New"/>
          <w:bCs/>
          <w:noProof w:val="0"/>
          <w:lang w:eastAsia="zh-CN"/>
        </w:rPr>
        <w:t>MeasurementReport</w:t>
      </w:r>
      <w:proofErr w:type="spellEnd"/>
      <w:r w:rsidRPr="00457067">
        <w:rPr>
          <w:rFonts w:cs="Courier New"/>
          <w:bCs/>
          <w:noProof w:val="0"/>
          <w:lang w:eastAsia="zh-CN"/>
        </w:rPr>
        <w:t xml:space="preserve"> message </w:t>
      </w:r>
      <w:r w:rsidRPr="00457067">
        <w:rPr>
          <w:noProof w:val="0"/>
          <w:lang w:eastAsia="de-DE"/>
        </w:rPr>
        <w:t>}</w:t>
      </w:r>
    </w:p>
    <w:p w14:paraId="4EC8DAD0" w14:textId="77777777" w:rsidR="00927C69" w:rsidRPr="00457067" w:rsidRDefault="00927C69" w:rsidP="00927C69">
      <w:pPr>
        <w:pStyle w:val="PL"/>
        <w:rPr>
          <w:noProof w:val="0"/>
          <w:lang w:eastAsia="de-DE"/>
        </w:rPr>
      </w:pPr>
      <w:r w:rsidRPr="00457067">
        <w:rPr>
          <w:noProof w:val="0"/>
          <w:lang w:eastAsia="de-DE"/>
        </w:rPr>
        <w:t xml:space="preserve">         }</w:t>
      </w:r>
    </w:p>
    <w:p w14:paraId="40D73509" w14:textId="77777777" w:rsidR="00A8254D" w:rsidRDefault="00A8254D" w:rsidP="00A8254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B1A7469" w14:textId="77777777" w:rsidR="00A8254D" w:rsidRDefault="00A8254D" w:rsidP="00A8254D">
      <w:pPr>
        <w:pStyle w:val="Normal1"/>
        <w:rPr>
          <w:noProof/>
          <w:sz w:val="28"/>
          <w:szCs w:val="28"/>
        </w:rPr>
      </w:pPr>
      <w:r w:rsidRPr="00B178C5">
        <w:rPr>
          <w:noProof/>
          <w:sz w:val="28"/>
          <w:szCs w:val="28"/>
        </w:rPr>
        <w:t>&lt;Start of modified section&gt;</w:t>
      </w:r>
    </w:p>
    <w:p w14:paraId="116E054D" w14:textId="1D94A720" w:rsidR="00635CAD" w:rsidRPr="00635CAD" w:rsidRDefault="00635CAD" w:rsidP="00635CAD">
      <w:pPr>
        <w:pStyle w:val="Heading5"/>
        <w:rPr>
          <w:rStyle w:val="Heading5Char2"/>
        </w:rPr>
      </w:pPr>
      <w:r w:rsidRPr="00635CAD">
        <w:rPr>
          <w:rStyle w:val="Heading5Char2"/>
        </w:rPr>
        <w:t>8.1.4.4.5</w:t>
      </w:r>
      <w:r w:rsidRPr="00635CAD">
        <w:rPr>
          <w:rStyle w:val="Heading5Char2"/>
        </w:rPr>
        <w:tab/>
      </w:r>
      <w:ins w:id="25" w:author="Bharadwaj Cheruvu" w:date="2024-07-30T21:20:00Z" w16du:dateUtc="2024-07-30T15:50:00Z">
        <w:r w:rsidR="00554161">
          <w:rPr>
            <w:rStyle w:val="Heading5Char2"/>
          </w:rPr>
          <w:t xml:space="preserve">NR NTN / </w:t>
        </w:r>
      </w:ins>
      <w:r w:rsidRPr="00635CAD">
        <w:rPr>
          <w:rStyle w:val="Heading5Char2"/>
        </w:rPr>
        <w:t xml:space="preserve">Conditional handover </w:t>
      </w:r>
      <w:del w:id="26" w:author="Bharadwaj Cheruvu" w:date="2024-07-30T21:20:00Z" w16du:dateUtc="2024-07-30T15:50:00Z">
        <w:r w:rsidRPr="00635CAD" w:rsidDel="00554161">
          <w:rPr>
            <w:rStyle w:val="Heading5Char2"/>
          </w:rPr>
          <w:delText xml:space="preserve">/ NTN </w:delText>
        </w:r>
      </w:del>
      <w:r w:rsidRPr="00635CAD">
        <w:rPr>
          <w:rStyle w:val="Heading5Char2"/>
        </w:rPr>
        <w:t>/ Success / CondEventA4</w:t>
      </w:r>
    </w:p>
    <w:p w14:paraId="44CE1A5D" w14:textId="77777777" w:rsidR="00635CAD" w:rsidRPr="00457067" w:rsidRDefault="00635CAD" w:rsidP="00635CAD">
      <w:pPr>
        <w:pStyle w:val="H6"/>
      </w:pPr>
      <w:r w:rsidRPr="00457067">
        <w:t>8.1.4.4.5.1</w:t>
      </w:r>
      <w:r w:rsidRPr="00457067">
        <w:tab/>
        <w:t>Test Purpose (TP)</w:t>
      </w:r>
    </w:p>
    <w:p w14:paraId="31D62EE3" w14:textId="77777777" w:rsidR="00635CAD" w:rsidRPr="00457067" w:rsidRDefault="00635CAD" w:rsidP="00635CAD">
      <w:pPr>
        <w:pStyle w:val="H6"/>
      </w:pPr>
      <w:r w:rsidRPr="00457067">
        <w:t>(1)</w:t>
      </w:r>
    </w:p>
    <w:p w14:paraId="00D190C9" w14:textId="77777777" w:rsidR="00635CAD" w:rsidRPr="00457067" w:rsidRDefault="00635CAD" w:rsidP="00635CAD">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in NR RRC_CONNECTED state and supporting conditional handover and receiving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w:t>
      </w:r>
    </w:p>
    <w:p w14:paraId="02AC2C17" w14:textId="77777777" w:rsidR="00635CAD" w:rsidRPr="00457067" w:rsidRDefault="00635CAD" w:rsidP="00635CAD">
      <w:pPr>
        <w:pStyle w:val="PL"/>
        <w:rPr>
          <w:noProof w:val="0"/>
        </w:rPr>
      </w:pPr>
      <w:r w:rsidRPr="00457067">
        <w:rPr>
          <w:b/>
          <w:noProof w:val="0"/>
        </w:rPr>
        <w:t>ensure that</w:t>
      </w:r>
      <w:r w:rsidRPr="00457067">
        <w:rPr>
          <w:noProof w:val="0"/>
        </w:rPr>
        <w:t xml:space="preserve"> {</w:t>
      </w:r>
    </w:p>
    <w:p w14:paraId="22242342" w14:textId="77777777" w:rsidR="00635CAD" w:rsidRPr="00457067" w:rsidRDefault="00635CAD" w:rsidP="00635CAD">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any</w:t>
      </w:r>
      <w:proofErr w:type="gramEnd"/>
      <w:r w:rsidRPr="00457067">
        <w:rPr>
          <w:noProof w:val="0"/>
        </w:rPr>
        <w:t xml:space="preserve"> CHO execution condition is not satisfied }</w:t>
      </w:r>
      <w:r w:rsidRPr="00457067">
        <w:rPr>
          <w:noProof w:val="0"/>
        </w:rPr>
        <w:c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maintains connection with source </w:t>
      </w:r>
      <w:proofErr w:type="spellStart"/>
      <w:r w:rsidRPr="00457067">
        <w:rPr>
          <w:noProof w:val="0"/>
        </w:rPr>
        <w:t>gNB</w:t>
      </w:r>
      <w:proofErr w:type="spellEnd"/>
      <w:r w:rsidRPr="00457067">
        <w:rPr>
          <w:noProof w:val="0"/>
        </w:rPr>
        <w:t xml:space="preserve"> and starts evaluating the CHO execution conditions for the candidate cell(s) }</w:t>
      </w:r>
    </w:p>
    <w:p w14:paraId="5F696317" w14:textId="77777777" w:rsidR="00635CAD" w:rsidRPr="00457067" w:rsidRDefault="00635CAD" w:rsidP="00635CAD">
      <w:pPr>
        <w:pStyle w:val="PL"/>
        <w:rPr>
          <w:noProof w:val="0"/>
        </w:rPr>
      </w:pPr>
      <w:r w:rsidRPr="00457067">
        <w:rPr>
          <w:noProof w:val="0"/>
        </w:rPr>
        <w:t xml:space="preserve">            }</w:t>
      </w:r>
    </w:p>
    <w:p w14:paraId="690B5F2E" w14:textId="77777777" w:rsidR="00635CAD" w:rsidRPr="00457067" w:rsidRDefault="00635CAD" w:rsidP="00635CAD">
      <w:pPr>
        <w:pStyle w:val="PL"/>
        <w:rPr>
          <w:noProof w:val="0"/>
        </w:rPr>
      </w:pPr>
    </w:p>
    <w:p w14:paraId="744F4691" w14:textId="77777777" w:rsidR="00635CAD" w:rsidRPr="00457067" w:rsidRDefault="00635CAD" w:rsidP="00635CAD">
      <w:pPr>
        <w:pStyle w:val="H6"/>
      </w:pPr>
      <w:r w:rsidRPr="00457067">
        <w:t>(2)</w:t>
      </w:r>
    </w:p>
    <w:p w14:paraId="2053273B" w14:textId="77777777" w:rsidR="00635CAD" w:rsidRPr="00457067" w:rsidRDefault="00635CAD" w:rsidP="00635CAD">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in NR RRC_CONNECTED state and supporting conditional handover and supporting event A4 based conditional handover }</w:t>
      </w:r>
    </w:p>
    <w:p w14:paraId="3114D455" w14:textId="77777777" w:rsidR="00635CAD" w:rsidRPr="00457067" w:rsidRDefault="00635CAD" w:rsidP="00635CAD">
      <w:pPr>
        <w:pStyle w:val="PL"/>
        <w:rPr>
          <w:noProof w:val="0"/>
        </w:rPr>
      </w:pPr>
      <w:r w:rsidRPr="00457067">
        <w:rPr>
          <w:b/>
          <w:noProof w:val="0"/>
        </w:rPr>
        <w:t>ensure that</w:t>
      </w:r>
      <w:r w:rsidRPr="00457067">
        <w:rPr>
          <w:noProof w:val="0"/>
        </w:rPr>
        <w:t xml:space="preserve"> {</w:t>
      </w:r>
    </w:p>
    <w:p w14:paraId="072288D0" w14:textId="77777777" w:rsidR="00635CAD" w:rsidRPr="00457067" w:rsidRDefault="00635CAD" w:rsidP="00635CAD">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UE</w:t>
      </w:r>
      <w:proofErr w:type="gramEnd"/>
      <w:r w:rsidRPr="00457067">
        <w:rPr>
          <w:noProof w:val="0"/>
        </w:rPr>
        <w:t xml:space="preserve"> receives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and </w:t>
      </w:r>
      <w:proofErr w:type="spellStart"/>
      <w:r w:rsidRPr="00457067">
        <w:rPr>
          <w:noProof w:val="0"/>
        </w:rPr>
        <w:t>condEvent</w:t>
      </w:r>
      <w:proofErr w:type="spellEnd"/>
      <w:r w:rsidRPr="00457067">
        <w:rPr>
          <w:noProof w:val="0"/>
        </w:rPr>
        <w:t xml:space="preserve"> A4 is configured as conditional handover trigger event }</w:t>
      </w:r>
      <w:r w:rsidRPr="00457067">
        <w:rPr>
          <w:noProof w:val="0"/>
        </w:rPr>
        <w:c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starts evaluating the CHO execution condition A4 and performs conditional handover to the neighbour cell triggered in conditional configuration execution }</w:t>
      </w:r>
    </w:p>
    <w:p w14:paraId="52E7556C" w14:textId="77777777" w:rsidR="00635CAD" w:rsidRPr="00457067" w:rsidRDefault="00635CAD" w:rsidP="00635CAD">
      <w:pPr>
        <w:pStyle w:val="PL"/>
        <w:rPr>
          <w:noProof w:val="0"/>
        </w:rPr>
      </w:pPr>
      <w:r w:rsidRPr="00457067">
        <w:rPr>
          <w:noProof w:val="0"/>
        </w:rPr>
        <w:t xml:space="preserve">            }</w:t>
      </w:r>
    </w:p>
    <w:p w14:paraId="67500CAE" w14:textId="77777777" w:rsidR="00554161" w:rsidRDefault="00554161" w:rsidP="0055416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5035E42" w14:textId="77777777" w:rsidR="00554161" w:rsidRDefault="00554161" w:rsidP="00554161">
      <w:pPr>
        <w:pStyle w:val="Normal1"/>
        <w:rPr>
          <w:noProof/>
          <w:sz w:val="28"/>
          <w:szCs w:val="28"/>
        </w:rPr>
      </w:pPr>
      <w:r w:rsidRPr="00B178C5">
        <w:rPr>
          <w:noProof/>
          <w:sz w:val="28"/>
          <w:szCs w:val="28"/>
        </w:rPr>
        <w:t>&lt;Start of modified section&gt;</w:t>
      </w:r>
    </w:p>
    <w:p w14:paraId="1DF43B3D" w14:textId="3025BB34" w:rsidR="00B20278" w:rsidRPr="00457067" w:rsidRDefault="00B20278" w:rsidP="00B20278">
      <w:pPr>
        <w:pStyle w:val="Heading5"/>
      </w:pPr>
      <w:r w:rsidRPr="00457067">
        <w:t>8.1.4.4.6</w:t>
      </w:r>
      <w:r w:rsidRPr="00457067">
        <w:tab/>
      </w:r>
      <w:ins w:id="27" w:author="Bharadwaj Cheruvu" w:date="2024-07-30T21:21:00Z" w16du:dateUtc="2024-07-30T15:51:00Z">
        <w:r>
          <w:t xml:space="preserve">NR NTN / </w:t>
        </w:r>
      </w:ins>
      <w:r w:rsidRPr="00457067">
        <w:t>Conditional handover</w:t>
      </w:r>
      <w:del w:id="28" w:author="Bharadwaj Cheruvu" w:date="2024-07-30T21:21:00Z" w16du:dateUtc="2024-07-30T15:51:00Z">
        <w:r w:rsidRPr="00457067" w:rsidDel="00B20278">
          <w:delText xml:space="preserve"> / NTN</w:delText>
        </w:r>
      </w:del>
      <w:r w:rsidRPr="00457067">
        <w:t xml:space="preserve"> / </w:t>
      </w:r>
      <w:del w:id="29" w:author="Bharadwaj Cheruvu" w:date="2024-07-30T21:22:00Z" w16du:dateUtc="2024-07-30T15:52:00Z">
        <w:r w:rsidRPr="00457067" w:rsidDel="006B0967">
          <w:delText>T</w:delText>
        </w:r>
      </w:del>
      <w:del w:id="30" w:author="Bharadwaj Cheruvu" w:date="2024-07-30T21:21:00Z" w16du:dateUtc="2024-07-30T15:51:00Z">
        <w:r w:rsidRPr="00457067" w:rsidDel="006B0967">
          <w:delText>ime based</w:delText>
        </w:r>
      </w:del>
      <w:ins w:id="31" w:author="Bharadwaj Cheruvu" w:date="2024-07-30T21:21:00Z" w16du:dateUtc="2024-07-30T15:51:00Z">
        <w:r w:rsidR="006B0967">
          <w:t>Success</w:t>
        </w:r>
      </w:ins>
      <w:r w:rsidRPr="00457067">
        <w:t xml:space="preserve"> / CondEventT1</w:t>
      </w:r>
    </w:p>
    <w:p w14:paraId="3D91632F" w14:textId="77777777" w:rsidR="00B20278" w:rsidRPr="00457067" w:rsidRDefault="00B20278" w:rsidP="00B20278">
      <w:pPr>
        <w:pStyle w:val="H6"/>
      </w:pPr>
      <w:r w:rsidRPr="00457067">
        <w:t>8.1.4.4.6.1</w:t>
      </w:r>
      <w:r w:rsidRPr="00457067">
        <w:tab/>
        <w:t>Test Purpose (TP)</w:t>
      </w:r>
    </w:p>
    <w:p w14:paraId="0D96DB9E" w14:textId="77777777" w:rsidR="00B20278" w:rsidRPr="00457067" w:rsidRDefault="00B20278" w:rsidP="00B20278">
      <w:pPr>
        <w:pStyle w:val="H6"/>
      </w:pPr>
      <w:r w:rsidRPr="00457067">
        <w:t>(1)</w:t>
      </w:r>
    </w:p>
    <w:p w14:paraId="6F73F232" w14:textId="77777777" w:rsidR="00B20278" w:rsidRPr="00457067" w:rsidRDefault="00B20278" w:rsidP="00B20278">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in NR RRC_CONNECTED state and supporting time based conditional handover and receiving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w:t>
      </w:r>
    </w:p>
    <w:p w14:paraId="4E1F520A" w14:textId="77777777" w:rsidR="00B20278" w:rsidRPr="00457067" w:rsidRDefault="00B20278" w:rsidP="00B20278">
      <w:pPr>
        <w:pStyle w:val="PL"/>
        <w:rPr>
          <w:noProof w:val="0"/>
        </w:rPr>
      </w:pPr>
      <w:r w:rsidRPr="00457067">
        <w:rPr>
          <w:b/>
          <w:noProof w:val="0"/>
        </w:rPr>
        <w:t>ensure that</w:t>
      </w:r>
      <w:r w:rsidRPr="00457067">
        <w:rPr>
          <w:noProof w:val="0"/>
        </w:rPr>
        <w:t xml:space="preserve"> {</w:t>
      </w:r>
    </w:p>
    <w:p w14:paraId="229B1670" w14:textId="77777777" w:rsidR="00B20278" w:rsidRPr="00457067" w:rsidRDefault="00B20278" w:rsidP="00B20278">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any</w:t>
      </w:r>
      <w:proofErr w:type="gramEnd"/>
      <w:r w:rsidRPr="00457067">
        <w:rPr>
          <w:noProof w:val="0"/>
        </w:rPr>
        <w:t xml:space="preserve"> CHO execution condition is not satisfied }</w:t>
      </w:r>
      <w:r w:rsidRPr="00457067">
        <w:rPr>
          <w:noProof w:val="0"/>
        </w:rPr>
        <w:c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maintains connection with source </w:t>
      </w:r>
      <w:proofErr w:type="spellStart"/>
      <w:r w:rsidRPr="00457067">
        <w:rPr>
          <w:noProof w:val="0"/>
        </w:rPr>
        <w:t>gNB</w:t>
      </w:r>
      <w:proofErr w:type="spellEnd"/>
      <w:r w:rsidRPr="00457067">
        <w:rPr>
          <w:noProof w:val="0"/>
        </w:rPr>
        <w:t xml:space="preserve"> and starts evaluating the CHO execution conditions for the candidate cell(s) }</w:t>
      </w:r>
    </w:p>
    <w:p w14:paraId="32B88122" w14:textId="77777777" w:rsidR="00B20278" w:rsidRPr="00457067" w:rsidRDefault="00B20278" w:rsidP="00B20278">
      <w:pPr>
        <w:pStyle w:val="PL"/>
        <w:rPr>
          <w:noProof w:val="0"/>
        </w:rPr>
      </w:pPr>
      <w:r w:rsidRPr="00457067">
        <w:rPr>
          <w:noProof w:val="0"/>
        </w:rPr>
        <w:t xml:space="preserve">            }</w:t>
      </w:r>
    </w:p>
    <w:p w14:paraId="6B3EC2E6" w14:textId="77777777" w:rsidR="00B20278" w:rsidRPr="00457067" w:rsidRDefault="00B20278" w:rsidP="00B20278">
      <w:pPr>
        <w:pStyle w:val="PL"/>
        <w:rPr>
          <w:noProof w:val="0"/>
        </w:rPr>
      </w:pPr>
    </w:p>
    <w:p w14:paraId="61C7F1AE" w14:textId="77777777" w:rsidR="00B20278" w:rsidRPr="00457067" w:rsidRDefault="00B20278" w:rsidP="00B20278">
      <w:pPr>
        <w:pStyle w:val="H6"/>
      </w:pPr>
      <w:r w:rsidRPr="00457067">
        <w:t>(2)</w:t>
      </w:r>
    </w:p>
    <w:p w14:paraId="4E8F916D" w14:textId="77777777" w:rsidR="00B20278" w:rsidRPr="00457067" w:rsidRDefault="00B20278" w:rsidP="00B20278">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in NR RRC_CONNECTED state and supporting conditional handover and supporting time based conditional handover }</w:t>
      </w:r>
    </w:p>
    <w:p w14:paraId="74CAEE0B" w14:textId="77777777" w:rsidR="00B20278" w:rsidRPr="00457067" w:rsidRDefault="00B20278" w:rsidP="00B20278">
      <w:pPr>
        <w:pStyle w:val="PL"/>
        <w:rPr>
          <w:noProof w:val="0"/>
        </w:rPr>
      </w:pPr>
      <w:r w:rsidRPr="00457067">
        <w:rPr>
          <w:b/>
          <w:noProof w:val="0"/>
        </w:rPr>
        <w:t>ensure that</w:t>
      </w:r>
      <w:r w:rsidRPr="00457067">
        <w:rPr>
          <w:noProof w:val="0"/>
        </w:rPr>
        <w:t xml:space="preserve"> {</w:t>
      </w:r>
    </w:p>
    <w:p w14:paraId="281B07F8" w14:textId="77777777" w:rsidR="00B20278" w:rsidRPr="00457067" w:rsidRDefault="00B20278" w:rsidP="00B20278">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UE</w:t>
      </w:r>
      <w:proofErr w:type="gramEnd"/>
      <w:r w:rsidRPr="00457067">
        <w:rPr>
          <w:noProof w:val="0"/>
        </w:rPr>
        <w:t xml:space="preserve"> receives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and condEventT1 is configured as conditional handover trigger event }</w:t>
      </w:r>
      <w:r w:rsidRPr="00457067">
        <w:rPr>
          <w:noProof w:val="0"/>
        </w:rPr>
        <w:c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starts evaluating the CHO execution condition T1 and perform conditional handover to the neighbour cell triggered in conditional configuration execution }</w:t>
      </w:r>
    </w:p>
    <w:p w14:paraId="300D8532" w14:textId="77777777" w:rsidR="00B20278" w:rsidRPr="00457067" w:rsidRDefault="00B20278" w:rsidP="00B20278">
      <w:pPr>
        <w:pStyle w:val="PL"/>
        <w:rPr>
          <w:noProof w:val="0"/>
        </w:rPr>
      </w:pPr>
      <w:r w:rsidRPr="00457067">
        <w:rPr>
          <w:noProof w:val="0"/>
        </w:rPr>
        <w:t xml:space="preserve">            }</w:t>
      </w:r>
    </w:p>
    <w:p w14:paraId="11BB8950" w14:textId="77777777" w:rsidR="00B20278" w:rsidRPr="00457067" w:rsidRDefault="00B20278" w:rsidP="00B20278">
      <w:pPr>
        <w:pStyle w:val="PL"/>
        <w:rPr>
          <w:noProof w:val="0"/>
        </w:rPr>
      </w:pPr>
    </w:p>
    <w:p w14:paraId="628F73BD" w14:textId="77777777" w:rsidR="00B20278" w:rsidRPr="00457067" w:rsidRDefault="00B20278" w:rsidP="00B20278">
      <w:pPr>
        <w:pStyle w:val="H6"/>
      </w:pPr>
      <w:r w:rsidRPr="00457067">
        <w:t>(3)</w:t>
      </w:r>
    </w:p>
    <w:p w14:paraId="345803E9" w14:textId="77777777" w:rsidR="00B20278" w:rsidRPr="00457067" w:rsidRDefault="00B20278" w:rsidP="00B20278">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in NR RRC_CONNECTED state and supporting time based conditional handover }</w:t>
      </w:r>
    </w:p>
    <w:p w14:paraId="2F9ACADA" w14:textId="77777777" w:rsidR="00B20278" w:rsidRPr="00457067" w:rsidRDefault="00B20278" w:rsidP="00B20278">
      <w:pPr>
        <w:pStyle w:val="PL"/>
        <w:rPr>
          <w:noProof w:val="0"/>
        </w:rPr>
      </w:pPr>
      <w:r w:rsidRPr="00457067">
        <w:rPr>
          <w:b/>
          <w:noProof w:val="0"/>
        </w:rPr>
        <w:t>ensure that</w:t>
      </w:r>
      <w:r w:rsidRPr="00457067">
        <w:rPr>
          <w:noProof w:val="0"/>
        </w:rPr>
        <w:t xml:space="preserve"> {</w:t>
      </w:r>
    </w:p>
    <w:p w14:paraId="6064D26D" w14:textId="77777777" w:rsidR="00B20278" w:rsidRPr="00457067" w:rsidRDefault="00B20278" w:rsidP="00B20278">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UE</w:t>
      </w:r>
      <w:proofErr w:type="gramEnd"/>
      <w:r w:rsidRPr="00457067">
        <w:rPr>
          <w:noProof w:val="0"/>
        </w:rPr>
        <w:t xml:space="preserve"> perform conditional handover procedure successfully }</w:t>
      </w:r>
      <w:r w:rsidRPr="00457067">
        <w:rPr>
          <w:noProof w:val="0"/>
        </w:rPr>
        <w:c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releases stored CHO configurations }</w:t>
      </w:r>
    </w:p>
    <w:p w14:paraId="16E99982" w14:textId="77777777" w:rsidR="00B20278" w:rsidRDefault="00B20278" w:rsidP="00B20278">
      <w:pPr>
        <w:pStyle w:val="PL"/>
        <w:rPr>
          <w:noProof w:val="0"/>
        </w:rPr>
      </w:pPr>
      <w:r w:rsidRPr="00457067">
        <w:rPr>
          <w:noProof w:val="0"/>
        </w:rPr>
        <w:t xml:space="preserve">            }</w:t>
      </w:r>
    </w:p>
    <w:p w14:paraId="02D19084" w14:textId="77777777" w:rsidR="006B0967" w:rsidRDefault="006B0967" w:rsidP="006B0967">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CA1BFE4" w14:textId="77777777" w:rsidR="006B0967" w:rsidRDefault="006B0967" w:rsidP="006B0967">
      <w:pPr>
        <w:pStyle w:val="Normal1"/>
        <w:rPr>
          <w:noProof/>
          <w:sz w:val="28"/>
          <w:szCs w:val="28"/>
        </w:rPr>
      </w:pPr>
      <w:r w:rsidRPr="00B178C5">
        <w:rPr>
          <w:noProof/>
          <w:sz w:val="28"/>
          <w:szCs w:val="28"/>
        </w:rPr>
        <w:t>&lt;Start of modified section&gt;</w:t>
      </w:r>
    </w:p>
    <w:p w14:paraId="3D566349" w14:textId="6244E3A9" w:rsidR="009E4560" w:rsidRPr="00457067" w:rsidRDefault="009E4560" w:rsidP="009E4560">
      <w:pPr>
        <w:pStyle w:val="Heading5"/>
      </w:pPr>
      <w:r w:rsidRPr="00457067">
        <w:t>8.1.4.4.7</w:t>
      </w:r>
      <w:r w:rsidRPr="00457067">
        <w:tab/>
      </w:r>
      <w:ins w:id="32" w:author="Bharadwaj Cheruvu" w:date="2024-07-30T21:22:00Z" w16du:dateUtc="2024-07-30T15:52:00Z">
        <w:r w:rsidR="001E56CB">
          <w:t xml:space="preserve">NR NTN / </w:t>
        </w:r>
      </w:ins>
      <w:r w:rsidRPr="00457067">
        <w:t xml:space="preserve">Conditional handover </w:t>
      </w:r>
      <w:del w:id="33" w:author="Bharadwaj Cheruvu" w:date="2024-07-30T21:22:00Z" w16du:dateUtc="2024-07-30T15:52:00Z">
        <w:r w:rsidRPr="00457067" w:rsidDel="001E56CB">
          <w:delText xml:space="preserve">/ NTN </w:delText>
        </w:r>
      </w:del>
      <w:r w:rsidRPr="00457067">
        <w:t xml:space="preserve">/ </w:t>
      </w:r>
      <w:ins w:id="34" w:author="Bharadwaj Cheruvu" w:date="2024-07-30T21:22:00Z" w16du:dateUtc="2024-07-30T15:52:00Z">
        <w:r w:rsidR="001E56CB">
          <w:t>Success</w:t>
        </w:r>
      </w:ins>
      <w:del w:id="35" w:author="Bharadwaj Cheruvu" w:date="2024-07-30T21:22:00Z" w16du:dateUtc="2024-07-30T15:52:00Z">
        <w:r w:rsidRPr="00457067" w:rsidDel="001E56CB">
          <w:delText>Location based</w:delText>
        </w:r>
      </w:del>
      <w:r w:rsidRPr="00457067">
        <w:t xml:space="preserve"> / CondEventD1</w:t>
      </w:r>
    </w:p>
    <w:p w14:paraId="362BB18D" w14:textId="77777777" w:rsidR="009E4560" w:rsidRPr="00457067" w:rsidRDefault="009E4560" w:rsidP="009E4560">
      <w:pPr>
        <w:pStyle w:val="H6"/>
      </w:pPr>
      <w:r w:rsidRPr="00457067">
        <w:t>8.1.4.4.7.1</w:t>
      </w:r>
      <w:r w:rsidRPr="00457067">
        <w:tab/>
        <w:t>Test Purpose (TP)</w:t>
      </w:r>
    </w:p>
    <w:p w14:paraId="45473362" w14:textId="77777777" w:rsidR="009E4560" w:rsidRPr="00457067" w:rsidRDefault="009E4560" w:rsidP="009E4560">
      <w:pPr>
        <w:pStyle w:val="H6"/>
      </w:pPr>
      <w:r w:rsidRPr="00457067">
        <w:t>(1)</w:t>
      </w:r>
    </w:p>
    <w:p w14:paraId="578B032D" w14:textId="77777777" w:rsidR="009E4560" w:rsidRPr="00457067" w:rsidRDefault="009E4560" w:rsidP="009E4560">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in NR RRC_CONNECTED state and supporting location based conditional handover and receiving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w:t>
      </w:r>
    </w:p>
    <w:p w14:paraId="0B05C79E" w14:textId="77777777" w:rsidR="009E4560" w:rsidRPr="00457067" w:rsidRDefault="009E4560" w:rsidP="009E4560">
      <w:pPr>
        <w:pStyle w:val="PL"/>
        <w:rPr>
          <w:noProof w:val="0"/>
        </w:rPr>
      </w:pPr>
      <w:r w:rsidRPr="00457067">
        <w:rPr>
          <w:b/>
          <w:noProof w:val="0"/>
        </w:rPr>
        <w:t>ensure that</w:t>
      </w:r>
      <w:r w:rsidRPr="00457067">
        <w:rPr>
          <w:noProof w:val="0"/>
        </w:rPr>
        <w:t xml:space="preserve"> {</w:t>
      </w:r>
    </w:p>
    <w:p w14:paraId="77C7ABF2" w14:textId="77777777" w:rsidR="009E4560" w:rsidRPr="00457067" w:rsidRDefault="009E4560" w:rsidP="009E4560">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conditional</w:t>
      </w:r>
      <w:proofErr w:type="gramEnd"/>
      <w:r w:rsidRPr="00457067">
        <w:rPr>
          <w:noProof w:val="0"/>
        </w:rPr>
        <w:t xml:space="preserve"> handover execution condition is not satisfied }</w:t>
      </w:r>
      <w:r w:rsidRPr="00457067">
        <w:rPr>
          <w:noProof w:val="0"/>
        </w:rPr>
        <w:c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maintains connection with source </w:t>
      </w:r>
      <w:proofErr w:type="spellStart"/>
      <w:r w:rsidRPr="00457067">
        <w:rPr>
          <w:noProof w:val="0"/>
        </w:rPr>
        <w:t>gNB</w:t>
      </w:r>
      <w:proofErr w:type="spellEnd"/>
      <w:r w:rsidRPr="00457067">
        <w:rPr>
          <w:noProof w:val="0"/>
        </w:rPr>
        <w:t xml:space="preserve"> and starts evaluating the CHO execution conditions for the candidate cell(s) }</w:t>
      </w:r>
    </w:p>
    <w:p w14:paraId="421C61EB" w14:textId="77777777" w:rsidR="009E4560" w:rsidRPr="00457067" w:rsidRDefault="009E4560" w:rsidP="009E4560">
      <w:pPr>
        <w:pStyle w:val="PL"/>
        <w:rPr>
          <w:noProof w:val="0"/>
        </w:rPr>
      </w:pPr>
      <w:r w:rsidRPr="00457067">
        <w:rPr>
          <w:noProof w:val="0"/>
        </w:rPr>
        <w:t xml:space="preserve">            }</w:t>
      </w:r>
    </w:p>
    <w:p w14:paraId="55E549B7" w14:textId="77777777" w:rsidR="009E4560" w:rsidRPr="00457067" w:rsidRDefault="009E4560" w:rsidP="009E4560">
      <w:pPr>
        <w:pStyle w:val="PL"/>
        <w:rPr>
          <w:noProof w:val="0"/>
        </w:rPr>
      </w:pPr>
    </w:p>
    <w:p w14:paraId="5849C70C" w14:textId="77777777" w:rsidR="009E4560" w:rsidRPr="00457067" w:rsidRDefault="009E4560" w:rsidP="009E4560">
      <w:pPr>
        <w:pStyle w:val="H6"/>
      </w:pPr>
      <w:r w:rsidRPr="00457067">
        <w:t>(2)</w:t>
      </w:r>
    </w:p>
    <w:p w14:paraId="216601D6" w14:textId="77777777" w:rsidR="009E4560" w:rsidRPr="00457067" w:rsidRDefault="009E4560" w:rsidP="009E4560">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in NR RRC_CONNECTED state and supporting location based conditional handover }</w:t>
      </w:r>
    </w:p>
    <w:p w14:paraId="6161267D" w14:textId="77777777" w:rsidR="009E4560" w:rsidRPr="00457067" w:rsidRDefault="009E4560" w:rsidP="009E4560">
      <w:pPr>
        <w:pStyle w:val="PL"/>
        <w:rPr>
          <w:noProof w:val="0"/>
        </w:rPr>
      </w:pPr>
      <w:r w:rsidRPr="00457067">
        <w:rPr>
          <w:b/>
          <w:noProof w:val="0"/>
        </w:rPr>
        <w:t>ensure that</w:t>
      </w:r>
      <w:r w:rsidRPr="00457067">
        <w:rPr>
          <w:noProof w:val="0"/>
        </w:rPr>
        <w:t xml:space="preserve"> {</w:t>
      </w:r>
    </w:p>
    <w:p w14:paraId="670E68A4" w14:textId="77777777" w:rsidR="009E4560" w:rsidRPr="00457067" w:rsidRDefault="009E4560" w:rsidP="009E4560">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UE</w:t>
      </w:r>
      <w:proofErr w:type="gramEnd"/>
      <w:r w:rsidRPr="00457067">
        <w:rPr>
          <w:noProof w:val="0"/>
        </w:rPr>
        <w:t xml:space="preserve"> receives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and </w:t>
      </w:r>
      <w:proofErr w:type="spellStart"/>
      <w:r w:rsidRPr="00457067">
        <w:rPr>
          <w:noProof w:val="0"/>
        </w:rPr>
        <w:t>condEvent</w:t>
      </w:r>
      <w:proofErr w:type="spellEnd"/>
      <w:r w:rsidRPr="00457067">
        <w:rPr>
          <w:noProof w:val="0"/>
        </w:rPr>
        <w:t xml:space="preserve"> D1 is configured as conditional handover trigger event }</w:t>
      </w:r>
      <w:r w:rsidRPr="00457067">
        <w:rPr>
          <w:noProof w:val="0"/>
        </w:rPr>
        <w:c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starts evaluating the conditional handover execution condition and perform conditional handover to the neighbour cell triggered in conditional configuration execution }</w:t>
      </w:r>
    </w:p>
    <w:p w14:paraId="2ED1569D" w14:textId="77777777" w:rsidR="009E4560" w:rsidRPr="00457067" w:rsidRDefault="009E4560" w:rsidP="009E4560">
      <w:pPr>
        <w:pStyle w:val="PL"/>
        <w:rPr>
          <w:noProof w:val="0"/>
        </w:rPr>
      </w:pPr>
      <w:r w:rsidRPr="00457067">
        <w:rPr>
          <w:noProof w:val="0"/>
        </w:rPr>
        <w:t xml:space="preserve">            }</w:t>
      </w:r>
    </w:p>
    <w:p w14:paraId="2FF48241" w14:textId="77777777" w:rsidR="009E4560" w:rsidRPr="00457067" w:rsidRDefault="009E4560" w:rsidP="009E4560">
      <w:pPr>
        <w:pStyle w:val="PL"/>
        <w:rPr>
          <w:noProof w:val="0"/>
        </w:rPr>
      </w:pPr>
    </w:p>
    <w:p w14:paraId="5235BA73" w14:textId="77777777" w:rsidR="009E4560" w:rsidRPr="00457067" w:rsidRDefault="009E4560" w:rsidP="009E4560">
      <w:pPr>
        <w:pStyle w:val="H6"/>
      </w:pPr>
      <w:r w:rsidRPr="00457067">
        <w:t>(3)</w:t>
      </w:r>
    </w:p>
    <w:p w14:paraId="723EA883" w14:textId="77777777" w:rsidR="009E4560" w:rsidRPr="00457067" w:rsidRDefault="009E4560" w:rsidP="009E4560">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in NR RRC_CONNECTED state and supporting location based conditional handover }</w:t>
      </w:r>
    </w:p>
    <w:p w14:paraId="68D3A884" w14:textId="77777777" w:rsidR="009E4560" w:rsidRPr="00457067" w:rsidRDefault="009E4560" w:rsidP="009E4560">
      <w:pPr>
        <w:pStyle w:val="PL"/>
        <w:rPr>
          <w:noProof w:val="0"/>
        </w:rPr>
      </w:pPr>
      <w:r w:rsidRPr="00457067">
        <w:rPr>
          <w:b/>
          <w:noProof w:val="0"/>
        </w:rPr>
        <w:t>ensure that</w:t>
      </w:r>
      <w:r w:rsidRPr="00457067">
        <w:rPr>
          <w:noProof w:val="0"/>
        </w:rPr>
        <w:t xml:space="preserve"> {</w:t>
      </w:r>
    </w:p>
    <w:p w14:paraId="1AF4C4C5" w14:textId="77777777" w:rsidR="009E4560" w:rsidRPr="00457067" w:rsidRDefault="009E4560" w:rsidP="009E4560">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UE</w:t>
      </w:r>
      <w:proofErr w:type="gramEnd"/>
      <w:r w:rsidRPr="00457067">
        <w:rPr>
          <w:noProof w:val="0"/>
        </w:rPr>
        <w:t xml:space="preserve"> perform conditional handover procedure successfully }</w:t>
      </w:r>
      <w:r w:rsidRPr="00457067">
        <w:rPr>
          <w:noProof w:val="0"/>
        </w:rPr>
        <w:c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releases stored CHO configurations }</w:t>
      </w:r>
    </w:p>
    <w:p w14:paraId="3B2D73DC" w14:textId="77777777" w:rsidR="009E4560" w:rsidRPr="00457067" w:rsidRDefault="009E4560" w:rsidP="009E4560">
      <w:pPr>
        <w:pStyle w:val="PL"/>
        <w:rPr>
          <w:noProof w:val="0"/>
        </w:rPr>
      </w:pPr>
      <w:r w:rsidRPr="00457067">
        <w:rPr>
          <w:noProof w:val="0"/>
        </w:rPr>
        <w:t xml:space="preserve">            }</w:t>
      </w:r>
    </w:p>
    <w:p w14:paraId="77C87EF4" w14:textId="77777777" w:rsidR="001E56CB" w:rsidRDefault="001E56CB" w:rsidP="001E56C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1BB5D23" w14:textId="77777777" w:rsidR="001E56CB" w:rsidRDefault="001E56CB" w:rsidP="001E56CB">
      <w:pPr>
        <w:pStyle w:val="Normal1"/>
        <w:rPr>
          <w:noProof/>
          <w:sz w:val="28"/>
          <w:szCs w:val="28"/>
        </w:rPr>
      </w:pPr>
      <w:r w:rsidRPr="00B178C5">
        <w:rPr>
          <w:noProof/>
          <w:sz w:val="28"/>
          <w:szCs w:val="28"/>
        </w:rPr>
        <w:t>&lt;Start of modified section&gt;</w:t>
      </w:r>
    </w:p>
    <w:p w14:paraId="23C75ED7" w14:textId="33B4C20F" w:rsidR="000A65A3" w:rsidRPr="00457067" w:rsidRDefault="000A65A3" w:rsidP="000A65A3">
      <w:pPr>
        <w:pStyle w:val="Heading4"/>
        <w:rPr>
          <w:lang w:eastAsia="x-none"/>
        </w:rPr>
      </w:pPr>
      <w:r w:rsidRPr="00457067">
        <w:rPr>
          <w:lang w:eastAsia="x-none"/>
        </w:rPr>
        <w:t>8.1.5.14</w:t>
      </w:r>
      <w:r w:rsidRPr="00457067">
        <w:rPr>
          <w:lang w:eastAsia="x-none"/>
        </w:rPr>
        <w:tab/>
      </w:r>
      <w:del w:id="36" w:author="Bharadwaj Cheruvu" w:date="2024-07-30T21:24:00Z" w16du:dateUtc="2024-07-30T15:54:00Z">
        <w:r w:rsidRPr="00457067" w:rsidDel="00FC09A5">
          <w:rPr>
            <w:lang w:eastAsia="x-none"/>
          </w:rPr>
          <w:delText xml:space="preserve">NTN Other RRC </w:delText>
        </w:r>
      </w:del>
      <w:del w:id="37" w:author="Bharadwaj Cheruvu" w:date="2024-07-30T21:23:00Z" w16du:dateUtc="2024-07-30T15:53:00Z">
        <w:r w:rsidRPr="00457067" w:rsidDel="00FC09A5">
          <w:rPr>
            <w:lang w:eastAsia="x-none"/>
          </w:rPr>
          <w:delText>Topics</w:delText>
        </w:r>
      </w:del>
      <w:ins w:id="38" w:author="Bharadwaj Cheruvu" w:date="2024-07-30T21:23:00Z" w16du:dateUtc="2024-07-30T15:53:00Z">
        <w:r w:rsidR="00FC09A5" w:rsidRPr="00FC09A5">
          <w:rPr>
            <w:lang w:eastAsia="x-none"/>
          </w:rPr>
          <w:t>Non-Terrestrial Network</w:t>
        </w:r>
      </w:ins>
    </w:p>
    <w:p w14:paraId="328E201E" w14:textId="48C4976C" w:rsidR="000A65A3" w:rsidRPr="00457067" w:rsidRDefault="000A65A3" w:rsidP="000A65A3">
      <w:pPr>
        <w:pStyle w:val="Heading5"/>
      </w:pPr>
      <w:r w:rsidRPr="00457067">
        <w:t>8.1.5.14.1</w:t>
      </w:r>
      <w:r w:rsidRPr="00457067">
        <w:tab/>
      </w:r>
      <w:ins w:id="39" w:author="Bharadwaj Cheruvu" w:date="2024-07-30T21:24:00Z" w16du:dateUtc="2024-07-30T15:54:00Z">
        <w:r w:rsidR="00EF6B63">
          <w:t xml:space="preserve">NR </w:t>
        </w:r>
      </w:ins>
      <w:r w:rsidRPr="00457067">
        <w:t>NTN /</w:t>
      </w:r>
      <w:ins w:id="40" w:author="Bharadwaj Cheruvu" w:date="2024-07-30T21:32:00Z" w16du:dateUtc="2024-07-30T16:02:00Z">
        <w:r w:rsidR="002E67D9">
          <w:t xml:space="preserve"> </w:t>
        </w:r>
      </w:ins>
      <w:r w:rsidRPr="00457067">
        <w:t>SIB19</w:t>
      </w:r>
      <w:ins w:id="41" w:author="Bharadwaj Cheruvu" w:date="2024-07-30T21:32:00Z" w16du:dateUtc="2024-07-30T16:02:00Z">
        <w:r w:rsidR="002E67D9">
          <w:t xml:space="preserve"> </w:t>
        </w:r>
      </w:ins>
      <w:r w:rsidRPr="00457067">
        <w:t>/</w:t>
      </w:r>
      <w:ins w:id="42" w:author="Bharadwaj Cheruvu" w:date="2024-07-30T21:32:00Z" w16du:dateUtc="2024-07-30T16:02:00Z">
        <w:r w:rsidR="002E67D9">
          <w:t xml:space="preserve"> </w:t>
        </w:r>
      </w:ins>
      <w:r w:rsidRPr="00457067">
        <w:t xml:space="preserve">T430 with the timer value set to </w:t>
      </w:r>
      <w:proofErr w:type="spellStart"/>
      <w:r w:rsidRPr="00457067">
        <w:t>ntn-UlSyncValidityDuration</w:t>
      </w:r>
      <w:proofErr w:type="spellEnd"/>
      <w:r w:rsidRPr="00457067">
        <w:t xml:space="preserve"> / T430 Expiry </w:t>
      </w:r>
    </w:p>
    <w:p w14:paraId="1172F9B7" w14:textId="77777777" w:rsidR="000A65A3" w:rsidRPr="00457067" w:rsidRDefault="000A65A3" w:rsidP="000A65A3">
      <w:pPr>
        <w:pStyle w:val="H6"/>
      </w:pPr>
      <w:r w:rsidRPr="00457067">
        <w:t>8.1.5.14.1.1</w:t>
      </w:r>
      <w:r w:rsidRPr="00457067">
        <w:tab/>
        <w:t>Test Purpose (TP)</w:t>
      </w:r>
    </w:p>
    <w:p w14:paraId="02E29AA8" w14:textId="77777777" w:rsidR="000A65A3" w:rsidRPr="00457067" w:rsidRDefault="000A65A3" w:rsidP="000A65A3">
      <w:pPr>
        <w:pStyle w:val="H6"/>
      </w:pPr>
      <w:r w:rsidRPr="00457067">
        <w:t>(1)</w:t>
      </w:r>
    </w:p>
    <w:p w14:paraId="4A53C2D9" w14:textId="77777777" w:rsidR="000A65A3" w:rsidRPr="00457067" w:rsidRDefault="000A65A3" w:rsidP="000A65A3">
      <w:pPr>
        <w:pStyle w:val="PL"/>
        <w:rPr>
          <w:noProof w:val="0"/>
        </w:rPr>
      </w:pPr>
      <w:r w:rsidRPr="00457067">
        <w:rPr>
          <w:b/>
          <w:noProof w:val="0"/>
        </w:rPr>
        <w:t>with</w:t>
      </w:r>
      <w:r w:rsidRPr="00457067">
        <w:rPr>
          <w:noProof w:val="0"/>
        </w:rPr>
        <w:t xml:space="preserve"> </w:t>
      </w:r>
      <w:proofErr w:type="gramStart"/>
      <w:r w:rsidRPr="00457067">
        <w:rPr>
          <w:noProof w:val="0"/>
        </w:rPr>
        <w:t>{ UE</w:t>
      </w:r>
      <w:proofErr w:type="gramEnd"/>
      <w:r w:rsidRPr="00457067">
        <w:rPr>
          <w:noProof w:val="0"/>
        </w:rPr>
        <w:t xml:space="preserve"> has acquired SIB19 and in RRC_CONNECTED state and starts timer T430 with </w:t>
      </w:r>
      <w:proofErr w:type="spellStart"/>
      <w:r w:rsidRPr="00457067">
        <w:rPr>
          <w:i/>
          <w:iCs/>
          <w:noProof w:val="0"/>
        </w:rPr>
        <w:t>ntn-UlSyncValidityDuration</w:t>
      </w:r>
      <w:proofErr w:type="spellEnd"/>
      <w:r w:rsidRPr="00457067">
        <w:rPr>
          <w:noProof w:val="0"/>
        </w:rPr>
        <w:t xml:space="preserve"> }</w:t>
      </w:r>
    </w:p>
    <w:p w14:paraId="0A66D1EF" w14:textId="77777777" w:rsidR="000A65A3" w:rsidRPr="00457067" w:rsidRDefault="000A65A3" w:rsidP="000A65A3">
      <w:pPr>
        <w:pStyle w:val="PL"/>
        <w:rPr>
          <w:noProof w:val="0"/>
        </w:rPr>
      </w:pPr>
      <w:r w:rsidRPr="00457067">
        <w:rPr>
          <w:b/>
          <w:noProof w:val="0"/>
        </w:rPr>
        <w:t>ensure that</w:t>
      </w:r>
      <w:r w:rsidRPr="00457067">
        <w:rPr>
          <w:noProof w:val="0"/>
        </w:rPr>
        <w:t xml:space="preserve"> {</w:t>
      </w:r>
    </w:p>
    <w:p w14:paraId="259072CD" w14:textId="77777777" w:rsidR="000A65A3" w:rsidRPr="00457067" w:rsidRDefault="000A65A3" w:rsidP="000A65A3">
      <w:pPr>
        <w:pStyle w:val="PL"/>
        <w:rPr>
          <w:noProof w:val="0"/>
        </w:rPr>
      </w:pPr>
      <w:r w:rsidRPr="00457067">
        <w:rPr>
          <w:noProof w:val="0"/>
        </w:rPr>
        <w:t xml:space="preserve">  </w:t>
      </w:r>
      <w:r w:rsidRPr="00457067">
        <w:rPr>
          <w:b/>
          <w:noProof w:val="0"/>
        </w:rPr>
        <w:t>when</w:t>
      </w:r>
      <w:r w:rsidRPr="00457067">
        <w:rPr>
          <w:noProof w:val="0"/>
        </w:rPr>
        <w:t xml:space="preserve"> </w:t>
      </w:r>
      <w:proofErr w:type="gramStart"/>
      <w:r w:rsidRPr="00457067">
        <w:rPr>
          <w:noProof w:val="0"/>
        </w:rPr>
        <w:t>{ T</w:t>
      </w:r>
      <w:proofErr w:type="gramEnd"/>
      <w:r w:rsidRPr="00457067">
        <w:rPr>
          <w:noProof w:val="0"/>
        </w:rPr>
        <w:t>430 expires in RRC_CONNECTED state }</w:t>
      </w:r>
    </w:p>
    <w:p w14:paraId="3190E60F" w14:textId="77777777" w:rsidR="000A65A3" w:rsidRPr="00457067" w:rsidRDefault="000A65A3" w:rsidP="000A65A3">
      <w:pPr>
        <w:pStyle w:val="PL"/>
        <w:rPr>
          <w:noProof w:val="0"/>
        </w:rPr>
      </w:pPr>
      <w:r w:rsidRPr="00457067">
        <w:rPr>
          <w:noProof w:val="0"/>
        </w:rPr>
        <w:t xml:space="preserve">    </w:t>
      </w:r>
      <w:r w:rsidRPr="00457067">
        <w:rPr>
          <w:b/>
          <w:noProof w:val="0"/>
        </w:rPr>
        <w:t>then</w:t>
      </w:r>
      <w:r w:rsidRPr="00457067">
        <w:rPr>
          <w:noProof w:val="0"/>
        </w:rPr>
        <w:t xml:space="preserve"> </w:t>
      </w:r>
      <w:proofErr w:type="gramStart"/>
      <w:r w:rsidRPr="00457067">
        <w:rPr>
          <w:noProof w:val="0"/>
        </w:rPr>
        <w:t>{ UE</w:t>
      </w:r>
      <w:proofErr w:type="gramEnd"/>
      <w:r w:rsidRPr="00457067">
        <w:rPr>
          <w:noProof w:val="0"/>
        </w:rPr>
        <w:t xml:space="preserve"> informs lower layers that the UL synchronization is lost and initiates the UL synchronization restoration procedure }</w:t>
      </w:r>
    </w:p>
    <w:p w14:paraId="1ED6A125" w14:textId="77777777" w:rsidR="000A65A3" w:rsidRPr="00457067" w:rsidRDefault="000A65A3" w:rsidP="000A65A3">
      <w:pPr>
        <w:pStyle w:val="PL"/>
        <w:rPr>
          <w:noProof w:val="0"/>
        </w:rPr>
      </w:pPr>
      <w:r w:rsidRPr="00457067">
        <w:rPr>
          <w:noProof w:val="0"/>
        </w:rPr>
        <w:t xml:space="preserve">            }</w:t>
      </w:r>
    </w:p>
    <w:p w14:paraId="4A047D31" w14:textId="77777777" w:rsidR="00F46389" w:rsidRDefault="00F46389" w:rsidP="00F4638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9439F5D" w14:textId="77777777" w:rsidR="00F46389" w:rsidRDefault="00F46389" w:rsidP="00F46389">
      <w:pPr>
        <w:pStyle w:val="Normal1"/>
        <w:rPr>
          <w:noProof/>
          <w:sz w:val="28"/>
          <w:szCs w:val="28"/>
        </w:rPr>
      </w:pPr>
      <w:r w:rsidRPr="00B178C5">
        <w:rPr>
          <w:noProof/>
          <w:sz w:val="28"/>
          <w:szCs w:val="28"/>
        </w:rPr>
        <w:t>&lt;Start of modified section&gt;</w:t>
      </w:r>
    </w:p>
    <w:p w14:paraId="5EED6F07" w14:textId="331DFB10" w:rsidR="005F40B6" w:rsidRPr="00354CB0" w:rsidRDefault="005F40B6" w:rsidP="005F40B6">
      <w:pPr>
        <w:pStyle w:val="Heading4"/>
      </w:pPr>
      <w:r w:rsidRPr="00354CB0">
        <w:t>9.4.1.1</w:t>
      </w:r>
      <w:r w:rsidRPr="00354CB0">
        <w:tab/>
      </w:r>
      <w:ins w:id="43" w:author="Bharadwaj Cheruvu" w:date="2024-07-30T21:26:00Z" w16du:dateUtc="2024-07-30T15:56:00Z">
        <w:r w:rsidR="00A13622">
          <w:t xml:space="preserve">NR </w:t>
        </w:r>
      </w:ins>
      <w:r w:rsidRPr="00354CB0">
        <w:t>NTN / GNSS position reporting / reject cause #78 "PLMN not allowed to operate at the present UE location"</w:t>
      </w:r>
    </w:p>
    <w:p w14:paraId="55C944FF" w14:textId="77777777" w:rsidR="005F40B6" w:rsidRPr="00354CB0" w:rsidRDefault="005F40B6" w:rsidP="005F40B6">
      <w:pPr>
        <w:pStyle w:val="H6"/>
      </w:pPr>
      <w:r w:rsidRPr="00354CB0">
        <w:t>9.4.1.1.1</w:t>
      </w:r>
      <w:r w:rsidRPr="00354CB0">
        <w:tab/>
        <w:t>Test Purpose (TP)</w:t>
      </w:r>
    </w:p>
    <w:p w14:paraId="2568C23B" w14:textId="77777777" w:rsidR="005F40B6" w:rsidRPr="00354CB0" w:rsidRDefault="005F40B6" w:rsidP="005F40B6">
      <w:pPr>
        <w:pStyle w:val="H6"/>
      </w:pPr>
      <w:r w:rsidRPr="00354CB0">
        <w:t>(1)</w:t>
      </w:r>
    </w:p>
    <w:p w14:paraId="3EF011DF" w14:textId="77777777" w:rsidR="005F40B6" w:rsidRPr="00354CB0" w:rsidRDefault="005F40B6" w:rsidP="005F40B6">
      <w:pPr>
        <w:pStyle w:val="PL"/>
        <w:rPr>
          <w:noProof w:val="0"/>
        </w:rPr>
      </w:pPr>
      <w:r w:rsidRPr="00354CB0">
        <w:rPr>
          <w:b/>
          <w:noProof w:val="0"/>
        </w:rPr>
        <w:t>with</w:t>
      </w:r>
      <w:r w:rsidRPr="00354CB0">
        <w:rPr>
          <w:noProof w:val="0"/>
        </w:rPr>
        <w:t xml:space="preserve"> </w:t>
      </w:r>
      <w:proofErr w:type="gramStart"/>
      <w:r w:rsidRPr="00354CB0">
        <w:rPr>
          <w:noProof w:val="0"/>
        </w:rPr>
        <w:t>{ UE</w:t>
      </w:r>
      <w:proofErr w:type="gramEnd"/>
      <w:r w:rsidRPr="00354CB0">
        <w:rPr>
          <w:noProof w:val="0"/>
        </w:rPr>
        <w:t xml:space="preserve"> has sent an REGISTRATION REQUEST message }</w:t>
      </w:r>
    </w:p>
    <w:p w14:paraId="1AEA79F2" w14:textId="77777777" w:rsidR="005F40B6" w:rsidRPr="00354CB0" w:rsidRDefault="005F40B6" w:rsidP="005F40B6">
      <w:pPr>
        <w:pStyle w:val="PL"/>
        <w:rPr>
          <w:noProof w:val="0"/>
        </w:rPr>
      </w:pPr>
      <w:r w:rsidRPr="00354CB0">
        <w:rPr>
          <w:b/>
          <w:noProof w:val="0"/>
        </w:rPr>
        <w:t>ensure that</w:t>
      </w:r>
      <w:r w:rsidRPr="00354CB0">
        <w:rPr>
          <w:noProof w:val="0"/>
        </w:rPr>
        <w:t xml:space="preserve"> {</w:t>
      </w:r>
    </w:p>
    <w:p w14:paraId="3054FBE7" w14:textId="77777777" w:rsidR="005F40B6" w:rsidRPr="00354CB0" w:rsidRDefault="005F40B6" w:rsidP="005F40B6">
      <w:pPr>
        <w:pStyle w:val="PL"/>
        <w:rPr>
          <w:noProof w:val="0"/>
        </w:rPr>
      </w:pPr>
      <w:r w:rsidRPr="00354CB0">
        <w:rPr>
          <w:noProof w:val="0"/>
        </w:rPr>
        <w:t xml:space="preserve">  </w:t>
      </w:r>
      <w:r w:rsidRPr="00354CB0">
        <w:rPr>
          <w:b/>
          <w:noProof w:val="0"/>
        </w:rPr>
        <w:t>when</w:t>
      </w:r>
      <w:r w:rsidRPr="00354CB0">
        <w:rPr>
          <w:noProof w:val="0"/>
        </w:rPr>
        <w:t xml:space="preserve"> </w:t>
      </w:r>
      <w:proofErr w:type="gramStart"/>
      <w:r w:rsidRPr="00354CB0">
        <w:rPr>
          <w:noProof w:val="0"/>
        </w:rPr>
        <w:t>{ UE</w:t>
      </w:r>
      <w:proofErr w:type="gramEnd"/>
      <w:r w:rsidRPr="00354CB0">
        <w:rPr>
          <w:noProof w:val="0"/>
        </w:rPr>
        <w:t xml:space="preserve"> receives an REGISTRATION REJECT message with the reject cause #78 set to "PLMN not allowed to operate at the present UE location" }</w:t>
      </w:r>
    </w:p>
    <w:p w14:paraId="47508F3B" w14:textId="77777777" w:rsidR="005F40B6" w:rsidRPr="00354CB0" w:rsidRDefault="005F40B6" w:rsidP="005F40B6">
      <w:pPr>
        <w:pStyle w:val="PL"/>
        <w:rPr>
          <w:noProof w:val="0"/>
        </w:rPr>
      </w:pPr>
      <w:r w:rsidRPr="00354CB0">
        <w:rPr>
          <w:noProof w:val="0"/>
        </w:rPr>
        <w:lastRenderedPageBreak/>
        <w:t xml:space="preserve">    </w:t>
      </w:r>
      <w:r w:rsidRPr="00354CB0">
        <w:rPr>
          <w:b/>
          <w:noProof w:val="0"/>
        </w:rPr>
        <w:t>then</w:t>
      </w:r>
      <w:r w:rsidRPr="00354CB0">
        <w:rPr>
          <w:noProof w:val="0"/>
        </w:rPr>
        <w:t xml:space="preserve"> </w:t>
      </w:r>
      <w:proofErr w:type="gramStart"/>
      <w:r w:rsidRPr="00354CB0">
        <w:rPr>
          <w:noProof w:val="0"/>
        </w:rPr>
        <w:t>{ UE</w:t>
      </w:r>
      <w:proofErr w:type="gramEnd"/>
      <w:r w:rsidRPr="00354CB0">
        <w:rPr>
          <w:noProof w:val="0"/>
        </w:rPr>
        <w:t xml:space="preserve"> sets the 5GS update status to 5U3 ROAMING NOT ALLOWED, UE deletes the 5G-GUTI, last visited registered TAI, TAI list and </w:t>
      </w:r>
      <w:proofErr w:type="spellStart"/>
      <w:r w:rsidRPr="00354CB0">
        <w:rPr>
          <w:noProof w:val="0"/>
        </w:rPr>
        <w:t>ngKSI</w:t>
      </w:r>
      <w:proofErr w:type="spellEnd"/>
      <w:r w:rsidRPr="00354CB0">
        <w:rPr>
          <w:noProof w:val="0"/>
        </w:rPr>
        <w:t>, UE resets the registration attempt counter, UE enters the state 5GMM-DEREGISTERED.PLMN-SEARCH and perform a PLMN selection }</w:t>
      </w:r>
    </w:p>
    <w:p w14:paraId="78939AC1" w14:textId="77777777" w:rsidR="005F40B6" w:rsidRPr="00354CB0" w:rsidRDefault="005F40B6" w:rsidP="005F40B6">
      <w:pPr>
        <w:pStyle w:val="PL"/>
        <w:rPr>
          <w:noProof w:val="0"/>
        </w:rPr>
      </w:pPr>
      <w:r w:rsidRPr="00354CB0">
        <w:rPr>
          <w:noProof w:val="0"/>
        </w:rPr>
        <w:t xml:space="preserve">            }</w:t>
      </w:r>
    </w:p>
    <w:p w14:paraId="2185EE17" w14:textId="77777777" w:rsidR="00A13622" w:rsidRDefault="00A13622" w:rsidP="00A1362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A0B9DDB" w14:textId="77777777" w:rsidR="00A13622" w:rsidRDefault="00A13622" w:rsidP="00A13622">
      <w:pPr>
        <w:pStyle w:val="Normal1"/>
        <w:rPr>
          <w:noProof/>
          <w:sz w:val="28"/>
          <w:szCs w:val="28"/>
        </w:rPr>
      </w:pPr>
      <w:r w:rsidRPr="00B178C5">
        <w:rPr>
          <w:noProof/>
          <w:sz w:val="28"/>
          <w:szCs w:val="28"/>
        </w:rPr>
        <w:t>&lt;Start of modified section&gt;</w:t>
      </w:r>
    </w:p>
    <w:p w14:paraId="23AF1A6B" w14:textId="3432D9EE" w:rsidR="005F40B6" w:rsidRPr="00354CB0" w:rsidRDefault="005F40B6" w:rsidP="005F40B6">
      <w:pPr>
        <w:pStyle w:val="Heading4"/>
      </w:pPr>
      <w:r w:rsidRPr="00354CB0">
        <w:t>9.4.1.2</w:t>
      </w:r>
      <w:r w:rsidRPr="00354CB0">
        <w:tab/>
      </w:r>
      <w:ins w:id="44" w:author="Bharadwaj Cheruvu" w:date="2024-07-30T21:26:00Z" w16du:dateUtc="2024-07-30T15:56:00Z">
        <w:r w:rsidR="00A13622">
          <w:t xml:space="preserve">NR </w:t>
        </w:r>
      </w:ins>
      <w:r w:rsidRPr="00354CB0">
        <w:t>NTN / Mobility registration update / supported TACs not part of UE registration area</w:t>
      </w:r>
    </w:p>
    <w:p w14:paraId="0F954DAC" w14:textId="77777777" w:rsidR="005F40B6" w:rsidRPr="00354CB0" w:rsidRDefault="005F40B6" w:rsidP="005F40B6">
      <w:pPr>
        <w:pStyle w:val="H6"/>
      </w:pPr>
      <w:r w:rsidRPr="00354CB0">
        <w:t>9.4.1.2.1</w:t>
      </w:r>
      <w:r w:rsidRPr="00354CB0">
        <w:tab/>
        <w:t>Test Purpose (TP)</w:t>
      </w:r>
    </w:p>
    <w:p w14:paraId="6DD167F1" w14:textId="77777777" w:rsidR="005F40B6" w:rsidRPr="00354CB0" w:rsidRDefault="005F40B6" w:rsidP="005F40B6">
      <w:pPr>
        <w:pStyle w:val="H6"/>
      </w:pPr>
      <w:r w:rsidRPr="00354CB0">
        <w:t>(1)</w:t>
      </w:r>
    </w:p>
    <w:p w14:paraId="158D8C0E" w14:textId="77777777" w:rsidR="005F40B6" w:rsidRPr="00354CB0" w:rsidRDefault="005F40B6" w:rsidP="005F40B6">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in 5GMM-REGISTERED/5GMM-IDLE and UE finds a suitable cell provided by NR NTN RAT }</w:t>
      </w:r>
    </w:p>
    <w:p w14:paraId="7242A02B" w14:textId="77777777" w:rsidR="005F40B6" w:rsidRPr="00354CB0" w:rsidRDefault="005F40B6" w:rsidP="005F40B6">
      <w:pPr>
        <w:pStyle w:val="PL"/>
        <w:rPr>
          <w:noProof w:val="0"/>
        </w:rPr>
      </w:pPr>
      <w:r w:rsidRPr="00354CB0">
        <w:rPr>
          <w:b/>
          <w:bCs/>
          <w:noProof w:val="0"/>
        </w:rPr>
        <w:t>ensure that</w:t>
      </w:r>
      <w:r w:rsidRPr="00354CB0">
        <w:rPr>
          <w:noProof w:val="0"/>
        </w:rPr>
        <w:t xml:space="preserve"> {</w:t>
      </w:r>
    </w:p>
    <w:p w14:paraId="01077C79" w14:textId="77777777" w:rsidR="005F40B6" w:rsidRPr="00354CB0" w:rsidRDefault="005F40B6" w:rsidP="005F40B6">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detects entering a cell where none of the supported TAC in the list of tracking areas that the UE previously registered in the AMF }</w:t>
      </w:r>
    </w:p>
    <w:p w14:paraId="173EE256" w14:textId="77777777" w:rsidR="005F40B6" w:rsidRPr="00354CB0" w:rsidRDefault="005F40B6" w:rsidP="005F40B6">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UE</w:t>
      </w:r>
      <w:proofErr w:type="gramEnd"/>
      <w:r w:rsidRPr="00354CB0">
        <w:rPr>
          <w:noProof w:val="0"/>
        </w:rPr>
        <w:t xml:space="preserve"> initiates </w:t>
      </w:r>
      <w:r w:rsidRPr="00354CB0">
        <w:rPr>
          <w:bCs/>
          <w:noProof w:val="0"/>
        </w:rPr>
        <w:t>and</w:t>
      </w:r>
      <w:r w:rsidRPr="00354CB0">
        <w:rPr>
          <w:noProof w:val="0"/>
        </w:rPr>
        <w:t xml:space="preserve"> successfully completes the registration procedure for mobility registration update }</w:t>
      </w:r>
    </w:p>
    <w:p w14:paraId="627DAF72" w14:textId="77777777" w:rsidR="005F40B6" w:rsidRPr="00354CB0" w:rsidRDefault="005F40B6" w:rsidP="005F40B6">
      <w:pPr>
        <w:pStyle w:val="PL"/>
        <w:rPr>
          <w:noProof w:val="0"/>
        </w:rPr>
      </w:pPr>
      <w:r w:rsidRPr="00354CB0">
        <w:rPr>
          <w:noProof w:val="0"/>
        </w:rPr>
        <w:t xml:space="preserve">             }</w:t>
      </w:r>
    </w:p>
    <w:p w14:paraId="0AC08238" w14:textId="77777777" w:rsidR="005F40B6" w:rsidRPr="00354CB0" w:rsidRDefault="005F40B6" w:rsidP="005F40B6">
      <w:pPr>
        <w:pStyle w:val="PL"/>
        <w:rPr>
          <w:noProof w:val="0"/>
        </w:rPr>
      </w:pPr>
    </w:p>
    <w:p w14:paraId="16505964" w14:textId="77777777" w:rsidR="005F40B6" w:rsidRPr="00354CB0" w:rsidRDefault="005F40B6" w:rsidP="005F40B6">
      <w:pPr>
        <w:pStyle w:val="H6"/>
      </w:pPr>
      <w:r w:rsidRPr="00354CB0">
        <w:t>(2)</w:t>
      </w:r>
    </w:p>
    <w:p w14:paraId="238209E7" w14:textId="77777777" w:rsidR="005F40B6" w:rsidRPr="00354CB0" w:rsidRDefault="005F40B6" w:rsidP="005F40B6">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in 5GMM-REGISTERED/5GMM-IDLE and UE finds a suitable cell provided by NR NTN RAT }</w:t>
      </w:r>
    </w:p>
    <w:p w14:paraId="4EC29BB7" w14:textId="77777777" w:rsidR="005F40B6" w:rsidRPr="00354CB0" w:rsidRDefault="005F40B6" w:rsidP="005F40B6">
      <w:pPr>
        <w:pStyle w:val="PL"/>
        <w:rPr>
          <w:noProof w:val="0"/>
        </w:rPr>
      </w:pPr>
      <w:r w:rsidRPr="00354CB0">
        <w:rPr>
          <w:b/>
          <w:bCs/>
          <w:noProof w:val="0"/>
        </w:rPr>
        <w:t>ensure that</w:t>
      </w:r>
      <w:r w:rsidRPr="00354CB0">
        <w:rPr>
          <w:noProof w:val="0"/>
        </w:rPr>
        <w:t xml:space="preserve"> {</w:t>
      </w:r>
    </w:p>
    <w:p w14:paraId="1ADC892F" w14:textId="77777777" w:rsidR="005F40B6" w:rsidRPr="00354CB0" w:rsidRDefault="005F40B6" w:rsidP="005F40B6">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detects entering a cell with TA from the list of tracking areas that the UE previously registered in the AMF }</w:t>
      </w:r>
    </w:p>
    <w:p w14:paraId="1987916A" w14:textId="77777777" w:rsidR="005F40B6" w:rsidRPr="00354CB0" w:rsidRDefault="005F40B6" w:rsidP="005F40B6">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UE</w:t>
      </w:r>
      <w:proofErr w:type="gramEnd"/>
      <w:r w:rsidRPr="00354CB0">
        <w:rPr>
          <w:noProof w:val="0"/>
        </w:rPr>
        <w:t xml:space="preserve"> does not initiate the registration procedure for mobility registration update }</w:t>
      </w:r>
    </w:p>
    <w:p w14:paraId="00E251F9" w14:textId="77777777" w:rsidR="005F40B6" w:rsidRPr="00354CB0" w:rsidRDefault="005F40B6" w:rsidP="005F40B6">
      <w:pPr>
        <w:pStyle w:val="PL"/>
        <w:rPr>
          <w:noProof w:val="0"/>
        </w:rPr>
      </w:pPr>
      <w:r w:rsidRPr="00354CB0">
        <w:rPr>
          <w:noProof w:val="0"/>
        </w:rPr>
        <w:t xml:space="preserve">             }</w:t>
      </w:r>
    </w:p>
    <w:p w14:paraId="670C9B14" w14:textId="77777777" w:rsidR="00A13622" w:rsidRDefault="00A13622" w:rsidP="00A1362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9A64BFE" w14:textId="77777777" w:rsidR="00A13622" w:rsidRDefault="00A13622" w:rsidP="00A13622">
      <w:pPr>
        <w:pStyle w:val="Normal1"/>
        <w:rPr>
          <w:noProof/>
          <w:sz w:val="28"/>
          <w:szCs w:val="28"/>
        </w:rPr>
      </w:pPr>
      <w:r w:rsidRPr="00B178C5">
        <w:rPr>
          <w:noProof/>
          <w:sz w:val="28"/>
          <w:szCs w:val="28"/>
        </w:rPr>
        <w:t>&lt;Start of modified section&gt;</w:t>
      </w:r>
    </w:p>
    <w:p w14:paraId="525D0459" w14:textId="0D521516" w:rsidR="005F40B6" w:rsidRPr="00354CB0" w:rsidRDefault="005F40B6" w:rsidP="005F40B6">
      <w:pPr>
        <w:pStyle w:val="Heading4"/>
      </w:pPr>
      <w:r w:rsidRPr="00354CB0">
        <w:t>9.4.1.3</w:t>
      </w:r>
      <w:r w:rsidRPr="00354CB0">
        <w:tab/>
      </w:r>
      <w:ins w:id="45" w:author="Bharadwaj Cheruvu" w:date="2024-07-30T21:27:00Z" w16du:dateUtc="2024-07-30T15:57:00Z">
        <w:r w:rsidR="00A13622">
          <w:t xml:space="preserve">NR </w:t>
        </w:r>
      </w:ins>
      <w:r w:rsidRPr="00354CB0">
        <w:t>NTN / TAI(s) not allowed / forbidden TAI(s) in the Registration Accept message</w:t>
      </w:r>
    </w:p>
    <w:p w14:paraId="557CB780" w14:textId="77777777" w:rsidR="005F40B6" w:rsidRPr="00354CB0" w:rsidRDefault="005F40B6" w:rsidP="005F40B6">
      <w:pPr>
        <w:pStyle w:val="H6"/>
      </w:pPr>
      <w:r w:rsidRPr="00354CB0">
        <w:t>9.4.1.3.1</w:t>
      </w:r>
      <w:r w:rsidRPr="00354CB0">
        <w:tab/>
        <w:t>Test Purpose (TP)</w:t>
      </w:r>
    </w:p>
    <w:p w14:paraId="2C989C4B" w14:textId="77777777" w:rsidR="005F40B6" w:rsidRPr="00354CB0" w:rsidRDefault="005F40B6" w:rsidP="005F40B6">
      <w:pPr>
        <w:pStyle w:val="H6"/>
      </w:pPr>
      <w:r w:rsidRPr="00354CB0">
        <w:t>(1)</w:t>
      </w:r>
    </w:p>
    <w:p w14:paraId="75B0A735" w14:textId="77777777" w:rsidR="005F40B6" w:rsidRPr="00354CB0" w:rsidRDefault="005F40B6" w:rsidP="005F40B6">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in 5GMM-REGISTERED/5GMM-IDLE and UE finds a suitable cell provided by NR NTN RAT }</w:t>
      </w:r>
    </w:p>
    <w:p w14:paraId="150BA4C7" w14:textId="77777777" w:rsidR="005F40B6" w:rsidRPr="00354CB0" w:rsidRDefault="005F40B6" w:rsidP="005F40B6">
      <w:pPr>
        <w:pStyle w:val="PL"/>
        <w:rPr>
          <w:noProof w:val="0"/>
        </w:rPr>
      </w:pPr>
      <w:r w:rsidRPr="00354CB0">
        <w:rPr>
          <w:noProof w:val="0"/>
        </w:rPr>
        <w:t xml:space="preserve">ensure </w:t>
      </w:r>
      <w:proofErr w:type="gramStart"/>
      <w:r w:rsidRPr="00354CB0">
        <w:rPr>
          <w:noProof w:val="0"/>
        </w:rPr>
        <w:t>that{</w:t>
      </w:r>
      <w:proofErr w:type="gramEnd"/>
    </w:p>
    <w:p w14:paraId="7ABD17F8" w14:textId="77777777" w:rsidR="005F40B6" w:rsidRPr="00354CB0" w:rsidRDefault="005F40B6" w:rsidP="005F40B6">
      <w:pPr>
        <w:pStyle w:val="PL"/>
        <w:rPr>
          <w:noProof w:val="0"/>
        </w:rPr>
      </w:pPr>
      <w:r w:rsidRPr="00354CB0">
        <w:rPr>
          <w:b/>
          <w:bCs/>
          <w:noProof w:val="0"/>
        </w:rPr>
        <w:tab/>
      </w:r>
    </w:p>
    <w:p w14:paraId="434D6F58" w14:textId="77777777" w:rsidR="005F40B6" w:rsidRPr="00354CB0" w:rsidRDefault="005F40B6" w:rsidP="005F40B6">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SS</w:t>
      </w:r>
      <w:proofErr w:type="gramEnd"/>
      <w:r w:rsidRPr="00354CB0">
        <w:rPr>
          <w:noProof w:val="0"/>
          <w:lang w:eastAsia="ko-KR"/>
        </w:rPr>
        <w:t xml:space="preserve"> sends a REGISTRATION REJECT message to UE including an appropriate 5GMM cause value #12 (Tracking area not allowed)}</w:t>
      </w:r>
    </w:p>
    <w:p w14:paraId="0CB54C54" w14:textId="77777777" w:rsidR="005F40B6" w:rsidRPr="00354CB0" w:rsidRDefault="005F40B6" w:rsidP="005F40B6">
      <w:pPr>
        <w:pStyle w:val="PL"/>
        <w:rPr>
          <w:noProof w:val="0"/>
        </w:rPr>
      </w:pPr>
      <w:r w:rsidRPr="00354CB0">
        <w:rPr>
          <w:noProof w:val="0"/>
        </w:rPr>
        <w:tab/>
      </w:r>
      <w:r w:rsidRPr="00354CB0">
        <w:rPr>
          <w:noProof w:val="0"/>
        </w:rPr>
        <w:tab/>
      </w:r>
      <w:r w:rsidRPr="00354CB0">
        <w:rPr>
          <w:b/>
          <w:bCs/>
          <w:noProof w:val="0"/>
        </w:rPr>
        <w:t>then</w:t>
      </w:r>
      <w:r w:rsidRPr="00354CB0">
        <w:rPr>
          <w:noProof w:val="0"/>
        </w:rPr>
        <w:t xml:space="preserve"> {The UE stores the TAI(s) in the appropriate Forbidden Area list and removes the TAI(s) from Registration Area if present.}</w:t>
      </w:r>
    </w:p>
    <w:p w14:paraId="223DDF53" w14:textId="77777777" w:rsidR="005F40B6" w:rsidRPr="00354CB0" w:rsidRDefault="005F40B6" w:rsidP="005F40B6">
      <w:pPr>
        <w:pStyle w:val="PL"/>
        <w:rPr>
          <w:noProof w:val="0"/>
        </w:rPr>
      </w:pPr>
    </w:p>
    <w:p w14:paraId="3AAD3E75" w14:textId="77777777" w:rsidR="005F40B6" w:rsidRPr="00354CB0" w:rsidRDefault="005F40B6" w:rsidP="005F40B6">
      <w:pPr>
        <w:pStyle w:val="H6"/>
      </w:pPr>
      <w:r w:rsidRPr="00354CB0">
        <w:t>(2)</w:t>
      </w:r>
    </w:p>
    <w:p w14:paraId="2341D709" w14:textId="77777777" w:rsidR="005F40B6" w:rsidRPr="00354CB0" w:rsidRDefault="005F40B6" w:rsidP="005F40B6">
      <w:pPr>
        <w:pStyle w:val="PL"/>
        <w:rPr>
          <w:noProof w:val="0"/>
        </w:rPr>
      </w:pPr>
    </w:p>
    <w:p w14:paraId="2FE34784" w14:textId="77777777" w:rsidR="005F40B6" w:rsidRPr="00354CB0" w:rsidRDefault="005F40B6" w:rsidP="005F40B6">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is in 5GMM-DEREGISTERED.LIMITED-SERVICE state and UE finds a suitable cell provided by NR NTN RAT}</w:t>
      </w:r>
    </w:p>
    <w:p w14:paraId="3D3B653A" w14:textId="77777777" w:rsidR="005F40B6" w:rsidRPr="00354CB0" w:rsidRDefault="005F40B6" w:rsidP="005F40B6">
      <w:pPr>
        <w:pStyle w:val="PL"/>
        <w:rPr>
          <w:noProof w:val="0"/>
          <w:lang w:eastAsia="ko-KR"/>
        </w:rPr>
      </w:pPr>
      <w:r w:rsidRPr="00354CB0">
        <w:rPr>
          <w:b/>
          <w:noProof w:val="0"/>
          <w:lang w:eastAsia="ko-KR"/>
        </w:rPr>
        <w:t>ensure that</w:t>
      </w:r>
      <w:r w:rsidRPr="00354CB0">
        <w:rPr>
          <w:noProof w:val="0"/>
          <w:lang w:eastAsia="ko-KR"/>
        </w:rPr>
        <w:t xml:space="preserve"> {</w:t>
      </w:r>
    </w:p>
    <w:p w14:paraId="2AA7267B" w14:textId="77777777" w:rsidR="005F40B6" w:rsidRPr="00354CB0" w:rsidRDefault="005F40B6" w:rsidP="005F40B6">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selects a cell  which provided access by NR NTN RAT and not belonging to one of the TAIs in the list of "forbidden tracking areas " }</w:t>
      </w:r>
    </w:p>
    <w:p w14:paraId="697C104D" w14:textId="77777777" w:rsidR="005F40B6" w:rsidRPr="00354CB0" w:rsidRDefault="005F40B6" w:rsidP="005F40B6">
      <w:pPr>
        <w:pStyle w:val="PL"/>
        <w:rPr>
          <w:noProof w:val="0"/>
          <w:lang w:eastAsia="ko-KR"/>
        </w:rPr>
      </w:pPr>
      <w:r w:rsidRPr="00354CB0">
        <w:rPr>
          <w:noProof w:val="0"/>
          <w:lang w:eastAsia="ko-KR"/>
        </w:rPr>
        <w:t xml:space="preserve">    </w:t>
      </w:r>
      <w:r w:rsidRPr="00354CB0">
        <w:rPr>
          <w:b/>
          <w:noProof w:val="0"/>
          <w:lang w:eastAsia="ko-KR"/>
        </w:rPr>
        <w:t>then</w:t>
      </w:r>
      <w:r w:rsidRPr="00354CB0">
        <w:rPr>
          <w:noProof w:val="0"/>
          <w:lang w:eastAsia="ko-KR"/>
        </w:rPr>
        <w:t xml:space="preserve"> </w:t>
      </w:r>
      <w:proofErr w:type="gramStart"/>
      <w:r w:rsidRPr="00354CB0">
        <w:rPr>
          <w:noProof w:val="0"/>
          <w:lang w:eastAsia="ko-KR"/>
        </w:rPr>
        <w:t>{ The</w:t>
      </w:r>
      <w:proofErr w:type="gramEnd"/>
      <w:r w:rsidRPr="00354CB0">
        <w:rPr>
          <w:noProof w:val="0"/>
          <w:lang w:eastAsia="ko-KR"/>
        </w:rPr>
        <w:t xml:space="preserve"> UE attempts to registration }</w:t>
      </w:r>
    </w:p>
    <w:p w14:paraId="578A4F16" w14:textId="77777777" w:rsidR="005F40B6" w:rsidRPr="00354CB0" w:rsidRDefault="005F40B6" w:rsidP="005F40B6">
      <w:pPr>
        <w:pStyle w:val="PL"/>
        <w:rPr>
          <w:noProof w:val="0"/>
          <w:szCs w:val="22"/>
          <w:lang w:eastAsia="ko-KR"/>
        </w:rPr>
      </w:pPr>
      <w:r w:rsidRPr="00354CB0">
        <w:rPr>
          <w:noProof w:val="0"/>
          <w:szCs w:val="22"/>
          <w:lang w:eastAsia="ko-KR"/>
        </w:rPr>
        <w:t xml:space="preserve">            }</w:t>
      </w:r>
    </w:p>
    <w:p w14:paraId="06A859C9" w14:textId="77777777" w:rsidR="00A13622" w:rsidRDefault="00A13622" w:rsidP="00A1362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2B01B91" w14:textId="77777777" w:rsidR="003441A1" w:rsidRPr="005B00C6" w:rsidRDefault="003441A1" w:rsidP="00681F94">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AF0AD" w14:textId="77777777" w:rsidR="006229BE" w:rsidRDefault="006229BE">
      <w:r>
        <w:separator/>
      </w:r>
    </w:p>
  </w:endnote>
  <w:endnote w:type="continuationSeparator" w:id="0">
    <w:p w14:paraId="4DDE8A53" w14:textId="77777777" w:rsidR="006229BE" w:rsidRDefault="006229BE">
      <w:r>
        <w:continuationSeparator/>
      </w:r>
    </w:p>
  </w:endnote>
  <w:endnote w:type="continuationNotice" w:id="1">
    <w:p w14:paraId="187050FC" w14:textId="77777777" w:rsidR="006229BE" w:rsidRDefault="00622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CAAC6" w14:textId="77777777" w:rsidR="006229BE" w:rsidRDefault="006229BE">
      <w:r>
        <w:separator/>
      </w:r>
    </w:p>
  </w:footnote>
  <w:footnote w:type="continuationSeparator" w:id="0">
    <w:p w14:paraId="442ADCB2" w14:textId="77777777" w:rsidR="006229BE" w:rsidRDefault="006229BE">
      <w:r>
        <w:continuationSeparator/>
      </w:r>
    </w:p>
  </w:footnote>
  <w:footnote w:type="continuationNotice" w:id="1">
    <w:p w14:paraId="21D1EECD" w14:textId="77777777" w:rsidR="006229BE" w:rsidRDefault="00622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858"/>
    <w:rsid w:val="00037FE3"/>
    <w:rsid w:val="0004641C"/>
    <w:rsid w:val="00062604"/>
    <w:rsid w:val="000701E8"/>
    <w:rsid w:val="00070AE8"/>
    <w:rsid w:val="00070E09"/>
    <w:rsid w:val="000761A3"/>
    <w:rsid w:val="000856AF"/>
    <w:rsid w:val="00090F63"/>
    <w:rsid w:val="00093767"/>
    <w:rsid w:val="00095CCF"/>
    <w:rsid w:val="000A6394"/>
    <w:rsid w:val="000A65A3"/>
    <w:rsid w:val="000B78E0"/>
    <w:rsid w:val="000B7FED"/>
    <w:rsid w:val="000C038A"/>
    <w:rsid w:val="000C6598"/>
    <w:rsid w:val="000D44B3"/>
    <w:rsid w:val="000D789D"/>
    <w:rsid w:val="000E1B51"/>
    <w:rsid w:val="000F06D0"/>
    <w:rsid w:val="000F1182"/>
    <w:rsid w:val="000F715F"/>
    <w:rsid w:val="00130171"/>
    <w:rsid w:val="00133ED4"/>
    <w:rsid w:val="00145D43"/>
    <w:rsid w:val="0014617C"/>
    <w:rsid w:val="001463B1"/>
    <w:rsid w:val="00176807"/>
    <w:rsid w:val="00176CA1"/>
    <w:rsid w:val="00186213"/>
    <w:rsid w:val="00192C46"/>
    <w:rsid w:val="00192EA1"/>
    <w:rsid w:val="001A08B3"/>
    <w:rsid w:val="001A7B60"/>
    <w:rsid w:val="001B2DFA"/>
    <w:rsid w:val="001B52F0"/>
    <w:rsid w:val="001B7A65"/>
    <w:rsid w:val="001D031F"/>
    <w:rsid w:val="001D1788"/>
    <w:rsid w:val="001E184B"/>
    <w:rsid w:val="001E41F3"/>
    <w:rsid w:val="001E56CB"/>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D15C0"/>
    <w:rsid w:val="002E0013"/>
    <w:rsid w:val="002E472E"/>
    <w:rsid w:val="002E5244"/>
    <w:rsid w:val="002E67D9"/>
    <w:rsid w:val="002F3405"/>
    <w:rsid w:val="002F639A"/>
    <w:rsid w:val="00305409"/>
    <w:rsid w:val="003103EA"/>
    <w:rsid w:val="00320433"/>
    <w:rsid w:val="003218E8"/>
    <w:rsid w:val="003266C2"/>
    <w:rsid w:val="0033348A"/>
    <w:rsid w:val="003373E4"/>
    <w:rsid w:val="003410BB"/>
    <w:rsid w:val="003441A1"/>
    <w:rsid w:val="0035363A"/>
    <w:rsid w:val="003554F7"/>
    <w:rsid w:val="003609EF"/>
    <w:rsid w:val="003612F2"/>
    <w:rsid w:val="0036231A"/>
    <w:rsid w:val="00374DD4"/>
    <w:rsid w:val="003A2385"/>
    <w:rsid w:val="003B0436"/>
    <w:rsid w:val="003C19BD"/>
    <w:rsid w:val="003C3A78"/>
    <w:rsid w:val="003C3EF6"/>
    <w:rsid w:val="003C4732"/>
    <w:rsid w:val="003D7C22"/>
    <w:rsid w:val="003E1A36"/>
    <w:rsid w:val="003E72BD"/>
    <w:rsid w:val="00404994"/>
    <w:rsid w:val="00410371"/>
    <w:rsid w:val="004242F1"/>
    <w:rsid w:val="0043374A"/>
    <w:rsid w:val="00445485"/>
    <w:rsid w:val="00461B90"/>
    <w:rsid w:val="00464E09"/>
    <w:rsid w:val="004726C5"/>
    <w:rsid w:val="0049300D"/>
    <w:rsid w:val="00497A70"/>
    <w:rsid w:val="004A5DAD"/>
    <w:rsid w:val="004B537B"/>
    <w:rsid w:val="004B75B7"/>
    <w:rsid w:val="004C023A"/>
    <w:rsid w:val="004D201B"/>
    <w:rsid w:val="004F1BC5"/>
    <w:rsid w:val="004F76FA"/>
    <w:rsid w:val="005056E7"/>
    <w:rsid w:val="0051413A"/>
    <w:rsid w:val="005141D9"/>
    <w:rsid w:val="00514F61"/>
    <w:rsid w:val="0051524C"/>
    <w:rsid w:val="0051580D"/>
    <w:rsid w:val="00515CA7"/>
    <w:rsid w:val="00522AA2"/>
    <w:rsid w:val="00525E55"/>
    <w:rsid w:val="00527380"/>
    <w:rsid w:val="00530606"/>
    <w:rsid w:val="00531BC4"/>
    <w:rsid w:val="00533B69"/>
    <w:rsid w:val="00541A39"/>
    <w:rsid w:val="00547111"/>
    <w:rsid w:val="00554161"/>
    <w:rsid w:val="005560DE"/>
    <w:rsid w:val="00556D0B"/>
    <w:rsid w:val="00563369"/>
    <w:rsid w:val="0057314D"/>
    <w:rsid w:val="00577A58"/>
    <w:rsid w:val="00584E0F"/>
    <w:rsid w:val="00592D74"/>
    <w:rsid w:val="00596229"/>
    <w:rsid w:val="005A29A8"/>
    <w:rsid w:val="005C29A4"/>
    <w:rsid w:val="005E2C44"/>
    <w:rsid w:val="005E2CE4"/>
    <w:rsid w:val="005F40B6"/>
    <w:rsid w:val="00615A1B"/>
    <w:rsid w:val="00620EA2"/>
    <w:rsid w:val="00621188"/>
    <w:rsid w:val="006229BE"/>
    <w:rsid w:val="0062552B"/>
    <w:rsid w:val="006257ED"/>
    <w:rsid w:val="00627F6F"/>
    <w:rsid w:val="00635CAD"/>
    <w:rsid w:val="00653DE4"/>
    <w:rsid w:val="00656966"/>
    <w:rsid w:val="00665C47"/>
    <w:rsid w:val="00681004"/>
    <w:rsid w:val="00681F94"/>
    <w:rsid w:val="006864FC"/>
    <w:rsid w:val="00695808"/>
    <w:rsid w:val="006970E5"/>
    <w:rsid w:val="006B01CE"/>
    <w:rsid w:val="006B0967"/>
    <w:rsid w:val="006B46FB"/>
    <w:rsid w:val="006E21FB"/>
    <w:rsid w:val="006E2B35"/>
    <w:rsid w:val="006E7CBA"/>
    <w:rsid w:val="006F0F36"/>
    <w:rsid w:val="006F706F"/>
    <w:rsid w:val="00711CF8"/>
    <w:rsid w:val="00717664"/>
    <w:rsid w:val="00717902"/>
    <w:rsid w:val="00730243"/>
    <w:rsid w:val="00731341"/>
    <w:rsid w:val="0075505F"/>
    <w:rsid w:val="00755C3B"/>
    <w:rsid w:val="00792342"/>
    <w:rsid w:val="007963BF"/>
    <w:rsid w:val="007977A8"/>
    <w:rsid w:val="007B10D3"/>
    <w:rsid w:val="007B1B71"/>
    <w:rsid w:val="007B512A"/>
    <w:rsid w:val="007C0A67"/>
    <w:rsid w:val="007C15F0"/>
    <w:rsid w:val="007C2097"/>
    <w:rsid w:val="007D6A07"/>
    <w:rsid w:val="007E098D"/>
    <w:rsid w:val="007E5595"/>
    <w:rsid w:val="007E714F"/>
    <w:rsid w:val="007F30B3"/>
    <w:rsid w:val="007F7207"/>
    <w:rsid w:val="007F7259"/>
    <w:rsid w:val="00802D2E"/>
    <w:rsid w:val="008040A8"/>
    <w:rsid w:val="00817D01"/>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FFE"/>
    <w:rsid w:val="008806F9"/>
    <w:rsid w:val="008847AF"/>
    <w:rsid w:val="008863B9"/>
    <w:rsid w:val="00893BEC"/>
    <w:rsid w:val="008A45A6"/>
    <w:rsid w:val="008A58D7"/>
    <w:rsid w:val="008B0928"/>
    <w:rsid w:val="008B6065"/>
    <w:rsid w:val="008C2454"/>
    <w:rsid w:val="008D18DB"/>
    <w:rsid w:val="008D233D"/>
    <w:rsid w:val="008D3CCC"/>
    <w:rsid w:val="008D5461"/>
    <w:rsid w:val="008D6EB9"/>
    <w:rsid w:val="008F3789"/>
    <w:rsid w:val="008F538D"/>
    <w:rsid w:val="008F686C"/>
    <w:rsid w:val="0090357D"/>
    <w:rsid w:val="00911B6D"/>
    <w:rsid w:val="009148DE"/>
    <w:rsid w:val="00915736"/>
    <w:rsid w:val="0092087F"/>
    <w:rsid w:val="00927231"/>
    <w:rsid w:val="00927C69"/>
    <w:rsid w:val="00931F3B"/>
    <w:rsid w:val="009341A2"/>
    <w:rsid w:val="009372FD"/>
    <w:rsid w:val="00941E30"/>
    <w:rsid w:val="009531B0"/>
    <w:rsid w:val="00955709"/>
    <w:rsid w:val="00971C93"/>
    <w:rsid w:val="00973D28"/>
    <w:rsid w:val="009741B3"/>
    <w:rsid w:val="009777D9"/>
    <w:rsid w:val="00980FC3"/>
    <w:rsid w:val="00991B88"/>
    <w:rsid w:val="009A5753"/>
    <w:rsid w:val="009A579D"/>
    <w:rsid w:val="009B1BDF"/>
    <w:rsid w:val="009C3FE3"/>
    <w:rsid w:val="009C6E5A"/>
    <w:rsid w:val="009D4C6B"/>
    <w:rsid w:val="009D7B35"/>
    <w:rsid w:val="009E3297"/>
    <w:rsid w:val="009E43B8"/>
    <w:rsid w:val="009E4560"/>
    <w:rsid w:val="009E6B33"/>
    <w:rsid w:val="009F2A16"/>
    <w:rsid w:val="009F31B0"/>
    <w:rsid w:val="009F6C9E"/>
    <w:rsid w:val="009F6CB2"/>
    <w:rsid w:val="009F734F"/>
    <w:rsid w:val="009F769E"/>
    <w:rsid w:val="00A04DD6"/>
    <w:rsid w:val="00A13622"/>
    <w:rsid w:val="00A13998"/>
    <w:rsid w:val="00A17E18"/>
    <w:rsid w:val="00A240BC"/>
    <w:rsid w:val="00A246B6"/>
    <w:rsid w:val="00A31059"/>
    <w:rsid w:val="00A450FD"/>
    <w:rsid w:val="00A47E46"/>
    <w:rsid w:val="00A47E70"/>
    <w:rsid w:val="00A50CF0"/>
    <w:rsid w:val="00A55E18"/>
    <w:rsid w:val="00A56856"/>
    <w:rsid w:val="00A63E30"/>
    <w:rsid w:val="00A75B6D"/>
    <w:rsid w:val="00A7671C"/>
    <w:rsid w:val="00A819AC"/>
    <w:rsid w:val="00A8254D"/>
    <w:rsid w:val="00A84DA8"/>
    <w:rsid w:val="00AA2CBC"/>
    <w:rsid w:val="00AA34D3"/>
    <w:rsid w:val="00AA36F5"/>
    <w:rsid w:val="00AC5820"/>
    <w:rsid w:val="00AC69CF"/>
    <w:rsid w:val="00AC7569"/>
    <w:rsid w:val="00AD1CD8"/>
    <w:rsid w:val="00AE6711"/>
    <w:rsid w:val="00B018F7"/>
    <w:rsid w:val="00B20278"/>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7D3"/>
    <w:rsid w:val="00BA3EC5"/>
    <w:rsid w:val="00BA4119"/>
    <w:rsid w:val="00BA51D9"/>
    <w:rsid w:val="00BB5DFC"/>
    <w:rsid w:val="00BD279D"/>
    <w:rsid w:val="00BD6BB8"/>
    <w:rsid w:val="00BD7C44"/>
    <w:rsid w:val="00BE2C8E"/>
    <w:rsid w:val="00BE45AA"/>
    <w:rsid w:val="00BF2214"/>
    <w:rsid w:val="00BF2F89"/>
    <w:rsid w:val="00BF5FB4"/>
    <w:rsid w:val="00BF619A"/>
    <w:rsid w:val="00C0213F"/>
    <w:rsid w:val="00C10C12"/>
    <w:rsid w:val="00C20B6E"/>
    <w:rsid w:val="00C26294"/>
    <w:rsid w:val="00C47CA1"/>
    <w:rsid w:val="00C52CF1"/>
    <w:rsid w:val="00C532A2"/>
    <w:rsid w:val="00C5595E"/>
    <w:rsid w:val="00C60306"/>
    <w:rsid w:val="00C6532E"/>
    <w:rsid w:val="00C664DD"/>
    <w:rsid w:val="00C66BA2"/>
    <w:rsid w:val="00C82D04"/>
    <w:rsid w:val="00C860BF"/>
    <w:rsid w:val="00C861CD"/>
    <w:rsid w:val="00C86882"/>
    <w:rsid w:val="00C870F6"/>
    <w:rsid w:val="00C87213"/>
    <w:rsid w:val="00C95985"/>
    <w:rsid w:val="00CA030E"/>
    <w:rsid w:val="00CA3F45"/>
    <w:rsid w:val="00CB4DD9"/>
    <w:rsid w:val="00CB788B"/>
    <w:rsid w:val="00CB7CB5"/>
    <w:rsid w:val="00CC5026"/>
    <w:rsid w:val="00CC68D0"/>
    <w:rsid w:val="00CC7033"/>
    <w:rsid w:val="00CD1C78"/>
    <w:rsid w:val="00CF508D"/>
    <w:rsid w:val="00D03F9A"/>
    <w:rsid w:val="00D06D51"/>
    <w:rsid w:val="00D1050C"/>
    <w:rsid w:val="00D1439A"/>
    <w:rsid w:val="00D150C3"/>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322C"/>
    <w:rsid w:val="00DB5B53"/>
    <w:rsid w:val="00DD1724"/>
    <w:rsid w:val="00DD3ABB"/>
    <w:rsid w:val="00DE34CF"/>
    <w:rsid w:val="00DF1249"/>
    <w:rsid w:val="00DF158D"/>
    <w:rsid w:val="00E00B9E"/>
    <w:rsid w:val="00E04D10"/>
    <w:rsid w:val="00E07937"/>
    <w:rsid w:val="00E13F3D"/>
    <w:rsid w:val="00E14246"/>
    <w:rsid w:val="00E27363"/>
    <w:rsid w:val="00E34898"/>
    <w:rsid w:val="00E37403"/>
    <w:rsid w:val="00E447F3"/>
    <w:rsid w:val="00E47A1B"/>
    <w:rsid w:val="00E57984"/>
    <w:rsid w:val="00E72D0D"/>
    <w:rsid w:val="00E77789"/>
    <w:rsid w:val="00E855B2"/>
    <w:rsid w:val="00E92115"/>
    <w:rsid w:val="00E94CA4"/>
    <w:rsid w:val="00EA7A12"/>
    <w:rsid w:val="00EB09B7"/>
    <w:rsid w:val="00EB1D6E"/>
    <w:rsid w:val="00EB7C17"/>
    <w:rsid w:val="00EC7EA7"/>
    <w:rsid w:val="00ED0652"/>
    <w:rsid w:val="00ED1472"/>
    <w:rsid w:val="00EE2DE2"/>
    <w:rsid w:val="00EE7D7C"/>
    <w:rsid w:val="00EF2CCA"/>
    <w:rsid w:val="00EF6B63"/>
    <w:rsid w:val="00EF7EBD"/>
    <w:rsid w:val="00F05A13"/>
    <w:rsid w:val="00F147B5"/>
    <w:rsid w:val="00F21352"/>
    <w:rsid w:val="00F25D98"/>
    <w:rsid w:val="00F300FB"/>
    <w:rsid w:val="00F338D7"/>
    <w:rsid w:val="00F43188"/>
    <w:rsid w:val="00F4330F"/>
    <w:rsid w:val="00F46389"/>
    <w:rsid w:val="00F53795"/>
    <w:rsid w:val="00F56DC3"/>
    <w:rsid w:val="00F67F46"/>
    <w:rsid w:val="00F709C6"/>
    <w:rsid w:val="00FB54F2"/>
    <w:rsid w:val="00FB6386"/>
    <w:rsid w:val="00FC09A5"/>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uiPriority w:val="99"/>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uiPriority w:val="99"/>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qFormat/>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99"/>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qFormat/>
    <w:rsid w:val="000701E8"/>
    <w:rPr>
      <w:rFonts w:ascii="Arial" w:hAnsi="Arial"/>
      <w:sz w:val="32"/>
      <w:lang w:val="en-GB"/>
    </w:rPr>
  </w:style>
  <w:style w:type="character" w:customStyle="1" w:styleId="3Char">
    <w:name w:val="标题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uiPriority w:val="99"/>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uiPriority w:val="99"/>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uiPriority w:val="99"/>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uiPriority w:val="99"/>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uiPriority w:val="99"/>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uiPriority w:val="99"/>
    <w:semiHidden/>
    <w:rsid w:val="000701E8"/>
  </w:style>
  <w:style w:type="numbering" w:customStyle="1" w:styleId="NoList331">
    <w:name w:val="No List331"/>
    <w:next w:val="NoList"/>
    <w:uiPriority w:val="99"/>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uiPriority w:val="99"/>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uiPriority w:val="99"/>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uiPriority w:val="99"/>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uiPriority w:val="99"/>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uiPriority w:val="99"/>
    <w:semiHidden/>
    <w:rsid w:val="000701E8"/>
  </w:style>
  <w:style w:type="numbering" w:customStyle="1" w:styleId="NoList2101">
    <w:name w:val="No List2101"/>
    <w:next w:val="NoList"/>
    <w:uiPriority w:val="99"/>
    <w:semiHidden/>
    <w:rsid w:val="000701E8"/>
  </w:style>
  <w:style w:type="numbering" w:customStyle="1" w:styleId="NoList341">
    <w:name w:val="No List341"/>
    <w:next w:val="NoList"/>
    <w:uiPriority w:val="99"/>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uiPriority w:val="99"/>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uiPriority w:val="99"/>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uiPriority w:val="99"/>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uiPriority w:val="99"/>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uiPriority w:val="99"/>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TotalTime>
  <Pages>7</Pages>
  <Words>2353</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317</cp:revision>
  <cp:lastPrinted>1899-12-31T23:00:00Z</cp:lastPrinted>
  <dcterms:created xsi:type="dcterms:W3CDTF">2020-02-03T08:32:00Z</dcterms:created>
  <dcterms:modified xsi:type="dcterms:W3CDTF">2024-08-08T05:37:00Z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