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2FE9A92" w:rsidR="00E07937" w:rsidRDefault="00E07937" w:rsidP="00C30446">
      <w:pPr>
        <w:pStyle w:val="CRCoverPage"/>
        <w:tabs>
          <w:tab w:val="right" w:pos="9639"/>
        </w:tabs>
        <w:spacing w:after="0"/>
        <w:rPr>
          <w:b/>
          <w:i/>
          <w:noProof/>
          <w:sz w:val="28"/>
        </w:rPr>
      </w:pPr>
      <w:r>
        <w:rPr>
          <w:b/>
          <w:noProof/>
          <w:sz w:val="24"/>
        </w:rPr>
        <w:t>3GPP TSG-</w:t>
      </w:r>
      <w:r w:rsidR="006078A7">
        <w:fldChar w:fldCharType="begin"/>
      </w:r>
      <w:r w:rsidR="006078A7">
        <w:instrText xml:space="preserve"> DOCPROPERTY  TSG/WGRef  \* MERGEFORMAT </w:instrText>
      </w:r>
      <w:r w:rsidR="006078A7">
        <w:fldChar w:fldCharType="separate"/>
      </w:r>
      <w:r w:rsidR="009D4C6B">
        <w:rPr>
          <w:b/>
          <w:noProof/>
          <w:sz w:val="24"/>
        </w:rPr>
        <w:t>RAN5</w:t>
      </w:r>
      <w:r w:rsidR="006078A7">
        <w:rPr>
          <w:b/>
          <w:noProof/>
          <w:sz w:val="24"/>
        </w:rPr>
        <w:fldChar w:fldCharType="end"/>
      </w:r>
      <w:r>
        <w:rPr>
          <w:b/>
          <w:noProof/>
          <w:sz w:val="24"/>
        </w:rPr>
        <w:t xml:space="preserve"> Meeting #</w:t>
      </w:r>
      <w:r w:rsidR="006078A7">
        <w:fldChar w:fldCharType="begin"/>
      </w:r>
      <w:r w:rsidR="006078A7">
        <w:instrText xml:space="preserve"> DOCPROPERTY  MtgSeq  \* MERGEFORMAT </w:instrText>
      </w:r>
      <w:r w:rsidR="006078A7">
        <w:fldChar w:fldCharType="separate"/>
      </w:r>
      <w:r w:rsidR="00973D28">
        <w:rPr>
          <w:b/>
          <w:noProof/>
          <w:sz w:val="24"/>
        </w:rPr>
        <w:t>10</w:t>
      </w:r>
      <w:r w:rsidR="003218E8">
        <w:rPr>
          <w:b/>
          <w:noProof/>
          <w:sz w:val="24"/>
        </w:rPr>
        <w:t>4</w:t>
      </w:r>
      <w:r w:rsidR="006078A7">
        <w:rPr>
          <w:b/>
          <w:noProof/>
          <w:sz w:val="24"/>
        </w:rPr>
        <w:fldChar w:fldCharType="end"/>
      </w:r>
      <w:r>
        <w:rPr>
          <w:b/>
          <w:i/>
          <w:noProof/>
          <w:sz w:val="28"/>
        </w:rPr>
        <w:tab/>
      </w:r>
      <w:r w:rsidR="00681004">
        <w:rPr>
          <w:b/>
          <w:i/>
          <w:noProof/>
          <w:sz w:val="28"/>
        </w:rPr>
        <w:t>R5-</w:t>
      </w:r>
      <w:r w:rsidR="003410BB">
        <w:rPr>
          <w:b/>
          <w:i/>
          <w:noProof/>
          <w:sz w:val="28"/>
        </w:rPr>
        <w:t>24</w:t>
      </w:r>
      <w:r w:rsidR="006078A7">
        <w:rPr>
          <w:b/>
          <w:i/>
          <w:noProof/>
          <w:sz w:val="28"/>
        </w:rPr>
        <w:t>4662</w:t>
      </w:r>
    </w:p>
    <w:p w14:paraId="1A3D66DC" w14:textId="38AC21FA" w:rsidR="00497A70" w:rsidRDefault="006078A7"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124BE5">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29DB0" w:rsidR="001E41F3" w:rsidRPr="00410371" w:rsidRDefault="006078A7"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F3182D">
              <w:rPr>
                <w:b/>
                <w:noProof/>
                <w:sz w:val="28"/>
              </w:rPr>
              <w:t>6.50</w:t>
            </w:r>
            <w:r>
              <w:rPr>
                <w:b/>
                <w:noProof/>
                <w:sz w:val="28"/>
              </w:rPr>
              <w:fldChar w:fldCharType="end"/>
            </w:r>
            <w:r w:rsidR="00F3182D">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D7397" w:rsidR="001E41F3" w:rsidRPr="00410371" w:rsidRDefault="006078A7" w:rsidP="00547111">
            <w:pPr>
              <w:pStyle w:val="CRCoverPage"/>
              <w:spacing w:after="0"/>
              <w:rPr>
                <w:noProof/>
              </w:rPr>
            </w:pPr>
            <w:r>
              <w:rPr>
                <w:b/>
                <w:noProof/>
                <w:sz w:val="28"/>
              </w:rPr>
              <w:t>1482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6078A7"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DBAD1" w:rsidR="001E41F3" w:rsidRPr="00410371" w:rsidRDefault="00EB1D6E">
            <w:pPr>
              <w:pStyle w:val="CRCoverPage"/>
              <w:spacing w:after="0"/>
              <w:jc w:val="center"/>
              <w:rPr>
                <w:noProof/>
                <w:sz w:val="28"/>
              </w:rPr>
            </w:pPr>
            <w:r>
              <w:rPr>
                <w:b/>
                <w:noProof/>
                <w:sz w:val="28"/>
              </w:rPr>
              <w:t>1</w:t>
            </w:r>
            <w:r w:rsidR="00F3182D">
              <w:rPr>
                <w:b/>
                <w:noProof/>
                <w:sz w:val="28"/>
              </w:rPr>
              <w:t>8.5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D79B8" w:rsidR="001E41F3" w:rsidRDefault="00960E25">
            <w:pPr>
              <w:pStyle w:val="CRCoverPage"/>
              <w:spacing w:after="0"/>
              <w:ind w:left="100"/>
              <w:rPr>
                <w:noProof/>
              </w:rPr>
            </w:pPr>
            <w:r>
              <w:rPr>
                <w:noProof/>
              </w:rPr>
              <w:t>Updates to contents of</w:t>
            </w:r>
            <w:r w:rsidRPr="00EB649F">
              <w:t xml:space="preserve"> </w:t>
            </w:r>
            <w:r>
              <w:t>Activate</w:t>
            </w:r>
            <w:r w:rsidRPr="00EB649F">
              <w:t xml:space="preserve"> </w:t>
            </w:r>
            <w:r>
              <w:t>Default</w:t>
            </w:r>
            <w:r w:rsidRPr="00EB649F">
              <w:t xml:space="preserve"> EPS </w:t>
            </w:r>
            <w:r>
              <w:t>Bearer</w:t>
            </w:r>
            <w:r w:rsidRPr="00EB649F">
              <w:t xml:space="preserve"> </w:t>
            </w:r>
            <w:r>
              <w:t>Context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6078A7">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6078A7"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C238F" w:rsidR="001E41F3" w:rsidRDefault="008B49AF">
            <w:pPr>
              <w:pStyle w:val="CRCoverPage"/>
              <w:spacing w:after="0"/>
              <w:ind w:left="100"/>
              <w:rPr>
                <w:noProof/>
              </w:rPr>
            </w:pPr>
            <w:r w:rsidRPr="008B49AF">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6078A7">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6078A7"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6078A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7F3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321A5" w:rsidR="00DD3ABB" w:rsidRDefault="00847373">
            <w:pPr>
              <w:pStyle w:val="CRCoverPage"/>
              <w:spacing w:after="0"/>
              <w:ind w:left="100"/>
              <w:rPr>
                <w:noProof/>
              </w:rPr>
            </w:pPr>
            <w:r>
              <w:rPr>
                <w:noProof/>
              </w:rPr>
              <w:t>Issue highlighted in discussion paper R5-</w:t>
            </w:r>
            <w:r w:rsidR="00007D41">
              <w:rPr>
                <w:noProof/>
              </w:rPr>
              <w:t>231176 – "</w:t>
            </w:r>
            <w:r w:rsidR="002C4084" w:rsidRPr="002C4084">
              <w:rPr>
                <w:noProof/>
              </w:rPr>
              <w:t>Impact of DNS IP address inclusion in PDU Session Establishment Accept message</w:t>
            </w:r>
            <w:r w:rsidR="00007D41">
              <w:rPr>
                <w:noProof/>
              </w:rPr>
              <w:t>"</w:t>
            </w:r>
            <w:r w:rsidR="002C4084">
              <w:rPr>
                <w:noProof/>
              </w:rPr>
              <w:t xml:space="preserve"> also applies to the case of NR &lt;-&gt; </w:t>
            </w:r>
            <w:r w:rsidR="00D57903">
              <w:rPr>
                <w:noProof/>
              </w:rPr>
              <w:t>EUTRA</w:t>
            </w:r>
            <w:r w:rsidR="002C4084">
              <w:rPr>
                <w:noProof/>
              </w:rPr>
              <w:t xml:space="preserve"> IRAT test cases from TS 38.523-1</w:t>
            </w:r>
            <w:r w:rsidR="00D57903">
              <w:rPr>
                <w:noProof/>
              </w:rPr>
              <w:t xml:space="preserve"> when UE attaches to EUTRA cell</w:t>
            </w:r>
            <w:r w:rsidR="002C4084">
              <w:rPr>
                <w:noProof/>
              </w:rPr>
              <w:t xml:space="preserve">. Hence it is proposed to not include DNS IPV4 or IPV6 addresses </w:t>
            </w:r>
            <w:r w:rsidR="00522C9D">
              <w:rPr>
                <w:noProof/>
              </w:rPr>
              <w:t xml:space="preserve">in Activate Default EPS Bearer Context Request message for NR &lt;-&gt; </w:t>
            </w:r>
            <w:r w:rsidR="00D57903">
              <w:rPr>
                <w:noProof/>
              </w:rPr>
              <w:t>EUTRA</w:t>
            </w:r>
            <w:r w:rsidR="00522C9D">
              <w:rPr>
                <w:noProof/>
              </w:rPr>
              <w:t xml:space="preserve"> IRAT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8E95F" w:rsidR="004F1BC5" w:rsidRPr="00514F61" w:rsidRDefault="00522C9D">
            <w:pPr>
              <w:pStyle w:val="CRCoverPage"/>
              <w:spacing w:after="0"/>
              <w:ind w:left="100"/>
              <w:rPr>
                <w:noProof/>
              </w:rPr>
            </w:pPr>
            <w:r>
              <w:rPr>
                <w:noProof/>
              </w:rPr>
              <w:t xml:space="preserve">Updated contents of </w:t>
            </w:r>
            <w:r w:rsidRPr="00522C9D">
              <w:rPr>
                <w:noProof/>
              </w:rPr>
              <w:t>Table 4.7.3-6: ACTIVATE DEFAULT EPS BEARER CONTEXT REQUEST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B70C7" w:rsidR="001E41F3" w:rsidRDefault="00851B36">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6E066" w:rsidR="001E41F3" w:rsidRDefault="00963097">
            <w:pPr>
              <w:pStyle w:val="CRCoverPage"/>
              <w:spacing w:after="0"/>
              <w:ind w:left="100"/>
              <w:rPr>
                <w:noProof/>
              </w:rPr>
            </w:pPr>
            <w:r>
              <w:rPr>
                <w:noProof/>
              </w:rPr>
              <w:t>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30CE421" w14:textId="77777777" w:rsidR="00BD552E" w:rsidRDefault="00C86882" w:rsidP="00963097">
      <w:pPr>
        <w:pStyle w:val="Normal1"/>
        <w:rPr>
          <w:noProof/>
          <w:sz w:val="28"/>
          <w:szCs w:val="28"/>
        </w:rPr>
      </w:pPr>
      <w:r w:rsidRPr="00B178C5">
        <w:rPr>
          <w:noProof/>
          <w:sz w:val="28"/>
          <w:szCs w:val="28"/>
        </w:rPr>
        <w:lastRenderedPageBreak/>
        <w:t>&lt;Start of modified section&gt;</w:t>
      </w:r>
    </w:p>
    <w:p w14:paraId="38A9FB89" w14:textId="77777777" w:rsidR="00BD552E" w:rsidRPr="00EB649F" w:rsidRDefault="00BD552E" w:rsidP="00BD552E">
      <w:pPr>
        <w:pStyle w:val="Heading4"/>
      </w:pPr>
      <w:bookmarkStart w:id="1" w:name="_Toc27403051"/>
      <w:bookmarkStart w:id="2" w:name="_Toc35976715"/>
      <w:bookmarkStart w:id="3" w:name="_Toc35977661"/>
      <w:bookmarkStart w:id="4" w:name="_Toc36028969"/>
      <w:bookmarkStart w:id="5" w:name="_Toc43822299"/>
      <w:bookmarkStart w:id="6" w:name="_Toc52167409"/>
      <w:bookmarkStart w:id="7" w:name="_Toc75886576"/>
      <w:bookmarkStart w:id="8" w:name="_Toc75980327"/>
      <w:r w:rsidRPr="00EB649F">
        <w:t>-</w:t>
      </w:r>
      <w:r w:rsidRPr="00EB649F">
        <w:tab/>
        <w:t>ACTIVATE DEFAULT EPS BEARER CONTEXT REQUEST</w:t>
      </w:r>
      <w:bookmarkEnd w:id="1"/>
      <w:bookmarkEnd w:id="2"/>
      <w:bookmarkEnd w:id="3"/>
      <w:bookmarkEnd w:id="4"/>
      <w:bookmarkEnd w:id="5"/>
      <w:bookmarkEnd w:id="6"/>
      <w:bookmarkEnd w:id="7"/>
      <w:bookmarkEnd w:id="8"/>
    </w:p>
    <w:p w14:paraId="6C2384C4" w14:textId="77777777" w:rsidR="00BD552E" w:rsidRPr="00EB649F" w:rsidRDefault="00BD552E" w:rsidP="00BD552E">
      <w:pPr>
        <w:keepNext/>
      </w:pPr>
      <w:r w:rsidRPr="00EB649F">
        <w:t>This message is sent by the SS to the UE.</w:t>
      </w:r>
    </w:p>
    <w:p w14:paraId="29A956C7" w14:textId="77777777" w:rsidR="00BD552E" w:rsidRPr="00EB649F" w:rsidRDefault="00BD552E" w:rsidP="00BD552E">
      <w:pPr>
        <w:pStyle w:val="TH"/>
      </w:pPr>
      <w:r w:rsidRPr="00EB649F">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D552E" w:rsidRPr="00EB649F" w14:paraId="33536E9C" w14:textId="77777777" w:rsidTr="0072232B">
        <w:tc>
          <w:tcPr>
            <w:tcW w:w="9738" w:type="dxa"/>
            <w:gridSpan w:val="4"/>
          </w:tcPr>
          <w:p w14:paraId="6072E8A2" w14:textId="77777777" w:rsidR="00BD552E" w:rsidRPr="00EB649F" w:rsidRDefault="00BD552E" w:rsidP="0072232B">
            <w:pPr>
              <w:pStyle w:val="TAL"/>
            </w:pPr>
            <w:r w:rsidRPr="00EB649F">
              <w:lastRenderedPageBreak/>
              <w:t>Derivation Path: 24.301 clause 8.3.6</w:t>
            </w:r>
          </w:p>
        </w:tc>
      </w:tr>
      <w:tr w:rsidR="00BD552E" w:rsidRPr="00EB649F" w14:paraId="1352827B" w14:textId="77777777" w:rsidTr="0072232B">
        <w:tblPrEx>
          <w:tblCellMar>
            <w:left w:w="108" w:type="dxa"/>
            <w:right w:w="108" w:type="dxa"/>
          </w:tblCellMar>
        </w:tblPrEx>
        <w:tc>
          <w:tcPr>
            <w:tcW w:w="4535" w:type="dxa"/>
          </w:tcPr>
          <w:p w14:paraId="22C735C2" w14:textId="77777777" w:rsidR="00BD552E" w:rsidRPr="00EB649F" w:rsidRDefault="00BD552E" w:rsidP="0072232B">
            <w:pPr>
              <w:pStyle w:val="TAH"/>
            </w:pPr>
            <w:r w:rsidRPr="00EB649F">
              <w:t>Information Element</w:t>
            </w:r>
          </w:p>
        </w:tc>
        <w:tc>
          <w:tcPr>
            <w:tcW w:w="2267" w:type="dxa"/>
          </w:tcPr>
          <w:p w14:paraId="4F661A35" w14:textId="77777777" w:rsidR="00BD552E" w:rsidRPr="00EB649F" w:rsidRDefault="00BD552E" w:rsidP="0072232B">
            <w:pPr>
              <w:pStyle w:val="TAH"/>
            </w:pPr>
            <w:r w:rsidRPr="00EB649F">
              <w:t>Value/remark</w:t>
            </w:r>
          </w:p>
        </w:tc>
        <w:tc>
          <w:tcPr>
            <w:tcW w:w="1700" w:type="dxa"/>
          </w:tcPr>
          <w:p w14:paraId="1B084F14" w14:textId="77777777" w:rsidR="00BD552E" w:rsidRPr="00EB649F" w:rsidRDefault="00BD552E" w:rsidP="0072232B">
            <w:pPr>
              <w:pStyle w:val="TAH"/>
            </w:pPr>
            <w:r w:rsidRPr="00EB649F">
              <w:t>Comment</w:t>
            </w:r>
          </w:p>
        </w:tc>
        <w:tc>
          <w:tcPr>
            <w:tcW w:w="1245" w:type="dxa"/>
          </w:tcPr>
          <w:p w14:paraId="28CE745B" w14:textId="77777777" w:rsidR="00BD552E" w:rsidRPr="00EB649F" w:rsidRDefault="00BD552E" w:rsidP="0072232B">
            <w:pPr>
              <w:pStyle w:val="TAH"/>
            </w:pPr>
            <w:r w:rsidRPr="00EB649F">
              <w:t>Condition</w:t>
            </w:r>
          </w:p>
        </w:tc>
      </w:tr>
      <w:tr w:rsidR="00BD552E" w:rsidRPr="00EB649F" w14:paraId="5F29B5FE" w14:textId="77777777" w:rsidTr="0072232B">
        <w:tblPrEx>
          <w:tblCellMar>
            <w:left w:w="108" w:type="dxa"/>
            <w:right w:w="108" w:type="dxa"/>
          </w:tblCellMar>
        </w:tblPrEx>
        <w:tc>
          <w:tcPr>
            <w:tcW w:w="4535" w:type="dxa"/>
          </w:tcPr>
          <w:p w14:paraId="5F645DBB" w14:textId="77777777" w:rsidR="00BD552E" w:rsidRPr="00EB649F" w:rsidRDefault="00BD552E" w:rsidP="0072232B">
            <w:pPr>
              <w:pStyle w:val="TAL"/>
            </w:pPr>
            <w:r w:rsidRPr="00EB649F">
              <w:t>Protocol discriminator</w:t>
            </w:r>
          </w:p>
        </w:tc>
        <w:tc>
          <w:tcPr>
            <w:tcW w:w="2267" w:type="dxa"/>
          </w:tcPr>
          <w:p w14:paraId="286CBFDA" w14:textId="77777777" w:rsidR="00BD552E" w:rsidRPr="00EB649F" w:rsidRDefault="00BD552E" w:rsidP="0072232B">
            <w:pPr>
              <w:pStyle w:val="TAL"/>
            </w:pPr>
            <w:r w:rsidRPr="00EB649F">
              <w:t>ESM</w:t>
            </w:r>
          </w:p>
        </w:tc>
        <w:tc>
          <w:tcPr>
            <w:tcW w:w="1700" w:type="dxa"/>
          </w:tcPr>
          <w:p w14:paraId="6F08DDC4" w14:textId="77777777" w:rsidR="00BD552E" w:rsidRPr="00EB649F" w:rsidRDefault="00BD552E" w:rsidP="0072232B">
            <w:pPr>
              <w:pStyle w:val="TAL"/>
            </w:pPr>
          </w:p>
        </w:tc>
        <w:tc>
          <w:tcPr>
            <w:tcW w:w="1245" w:type="dxa"/>
          </w:tcPr>
          <w:p w14:paraId="4230A4A9" w14:textId="77777777" w:rsidR="00BD552E" w:rsidRPr="00EB649F" w:rsidRDefault="00BD552E" w:rsidP="0072232B">
            <w:pPr>
              <w:pStyle w:val="TAL"/>
            </w:pPr>
          </w:p>
        </w:tc>
      </w:tr>
      <w:tr w:rsidR="00BD552E" w:rsidRPr="00EB649F" w14:paraId="47C8B5A9" w14:textId="77777777" w:rsidTr="0072232B">
        <w:tblPrEx>
          <w:tblCellMar>
            <w:left w:w="108" w:type="dxa"/>
            <w:right w:w="108" w:type="dxa"/>
          </w:tblCellMar>
        </w:tblPrEx>
        <w:tc>
          <w:tcPr>
            <w:tcW w:w="4535" w:type="dxa"/>
          </w:tcPr>
          <w:p w14:paraId="5E37BFDE" w14:textId="77777777" w:rsidR="00BD552E" w:rsidRPr="00EB649F" w:rsidRDefault="00BD552E" w:rsidP="0072232B">
            <w:pPr>
              <w:pStyle w:val="TAL"/>
            </w:pPr>
            <w:r w:rsidRPr="00EB649F">
              <w:t>EPS bearer identity</w:t>
            </w:r>
          </w:p>
        </w:tc>
        <w:tc>
          <w:tcPr>
            <w:tcW w:w="2267" w:type="dxa"/>
          </w:tcPr>
          <w:p w14:paraId="1BC88563" w14:textId="77777777" w:rsidR="00BD552E" w:rsidRPr="00EB649F" w:rsidRDefault="00BD552E" w:rsidP="0072232B">
            <w:pPr>
              <w:pStyle w:val="TAL"/>
            </w:pPr>
            <w:r w:rsidRPr="00EB649F">
              <w:t>An arbitrarily selected value between '0101'B and '1111'B.</w:t>
            </w:r>
          </w:p>
        </w:tc>
        <w:tc>
          <w:tcPr>
            <w:tcW w:w="1700" w:type="dxa"/>
          </w:tcPr>
          <w:p w14:paraId="76B1E35B" w14:textId="77777777" w:rsidR="00BD552E" w:rsidRPr="00EB649F" w:rsidRDefault="00BD552E" w:rsidP="0072232B">
            <w:pPr>
              <w:pStyle w:val="TAL"/>
            </w:pPr>
          </w:p>
        </w:tc>
        <w:tc>
          <w:tcPr>
            <w:tcW w:w="1245" w:type="dxa"/>
          </w:tcPr>
          <w:p w14:paraId="216C0356" w14:textId="77777777" w:rsidR="00BD552E" w:rsidRPr="00EB649F" w:rsidRDefault="00BD552E" w:rsidP="0072232B">
            <w:pPr>
              <w:pStyle w:val="TAL"/>
            </w:pPr>
          </w:p>
        </w:tc>
      </w:tr>
      <w:tr w:rsidR="00BD552E" w:rsidRPr="00EB649F" w14:paraId="65660652" w14:textId="77777777" w:rsidTr="0072232B">
        <w:tblPrEx>
          <w:tblCellMar>
            <w:left w:w="108" w:type="dxa"/>
            <w:right w:w="108" w:type="dxa"/>
          </w:tblCellMar>
        </w:tblPrEx>
        <w:tc>
          <w:tcPr>
            <w:tcW w:w="4535" w:type="dxa"/>
          </w:tcPr>
          <w:p w14:paraId="79EDEFCE" w14:textId="77777777" w:rsidR="00BD552E" w:rsidRPr="00EB649F" w:rsidRDefault="00BD552E" w:rsidP="0072232B">
            <w:pPr>
              <w:pStyle w:val="TAL"/>
            </w:pPr>
            <w:r w:rsidRPr="00EB649F">
              <w:t>Procedure transaction identity</w:t>
            </w:r>
          </w:p>
        </w:tc>
        <w:tc>
          <w:tcPr>
            <w:tcW w:w="2267" w:type="dxa"/>
          </w:tcPr>
          <w:p w14:paraId="3815A2C1" w14:textId="77777777" w:rsidR="00BD552E" w:rsidRPr="00EB649F" w:rsidRDefault="00BD552E" w:rsidP="0072232B">
            <w:pPr>
              <w:pStyle w:val="TAL"/>
            </w:pPr>
            <w:r w:rsidRPr="00EB649F">
              <w:t>The same value as the value set in the latest PDN CONNECTIVITY REQUEST message sent prior to this message.</w:t>
            </w:r>
          </w:p>
        </w:tc>
        <w:tc>
          <w:tcPr>
            <w:tcW w:w="1700" w:type="dxa"/>
          </w:tcPr>
          <w:p w14:paraId="311195C3" w14:textId="77777777" w:rsidR="00BD552E" w:rsidRPr="00EB649F" w:rsidRDefault="00BD552E" w:rsidP="0072232B">
            <w:pPr>
              <w:pStyle w:val="TAL"/>
            </w:pPr>
          </w:p>
        </w:tc>
        <w:tc>
          <w:tcPr>
            <w:tcW w:w="1245" w:type="dxa"/>
          </w:tcPr>
          <w:p w14:paraId="0AAB36E8" w14:textId="77777777" w:rsidR="00BD552E" w:rsidRPr="00EB649F" w:rsidRDefault="00BD552E" w:rsidP="0072232B">
            <w:pPr>
              <w:pStyle w:val="TAL"/>
            </w:pPr>
          </w:p>
        </w:tc>
      </w:tr>
      <w:tr w:rsidR="00BD552E" w:rsidRPr="00EB649F" w14:paraId="7E6ABAF3" w14:textId="77777777" w:rsidTr="0072232B">
        <w:tblPrEx>
          <w:tblCellMar>
            <w:left w:w="108" w:type="dxa"/>
            <w:right w:w="108" w:type="dxa"/>
          </w:tblCellMar>
        </w:tblPrEx>
        <w:tc>
          <w:tcPr>
            <w:tcW w:w="4535" w:type="dxa"/>
          </w:tcPr>
          <w:p w14:paraId="160D5FCB" w14:textId="77777777" w:rsidR="00BD552E" w:rsidRPr="00EB649F" w:rsidRDefault="00BD552E" w:rsidP="0072232B">
            <w:pPr>
              <w:pStyle w:val="TAL"/>
            </w:pPr>
            <w:r w:rsidRPr="00EB649F">
              <w:t>Activate default EPS bearer context request message identity</w:t>
            </w:r>
          </w:p>
        </w:tc>
        <w:tc>
          <w:tcPr>
            <w:tcW w:w="2267" w:type="dxa"/>
          </w:tcPr>
          <w:p w14:paraId="1A20A6B8" w14:textId="77777777" w:rsidR="00BD552E" w:rsidRPr="00EB649F" w:rsidRDefault="00BD552E" w:rsidP="0072232B">
            <w:pPr>
              <w:pStyle w:val="TAL"/>
            </w:pPr>
            <w:r w:rsidRPr="00EB649F">
              <w:t>'1100 0001'B</w:t>
            </w:r>
          </w:p>
        </w:tc>
        <w:tc>
          <w:tcPr>
            <w:tcW w:w="1700" w:type="dxa"/>
          </w:tcPr>
          <w:p w14:paraId="71A8AE9E" w14:textId="77777777" w:rsidR="00BD552E" w:rsidRPr="00EB649F" w:rsidRDefault="00BD552E" w:rsidP="0072232B">
            <w:pPr>
              <w:pStyle w:val="TAL"/>
            </w:pPr>
            <w:r w:rsidRPr="00EB649F">
              <w:t>Activate default EPS bearer context request</w:t>
            </w:r>
          </w:p>
        </w:tc>
        <w:tc>
          <w:tcPr>
            <w:tcW w:w="1245" w:type="dxa"/>
          </w:tcPr>
          <w:p w14:paraId="6F3FD211" w14:textId="77777777" w:rsidR="00BD552E" w:rsidRPr="00EB649F" w:rsidRDefault="00BD552E" w:rsidP="0072232B">
            <w:pPr>
              <w:pStyle w:val="TAL"/>
            </w:pPr>
          </w:p>
        </w:tc>
      </w:tr>
      <w:tr w:rsidR="00BD552E" w:rsidRPr="00EB649F" w14:paraId="3A5B289F" w14:textId="77777777" w:rsidTr="0072232B">
        <w:tblPrEx>
          <w:tblCellMar>
            <w:left w:w="108" w:type="dxa"/>
            <w:right w:w="108" w:type="dxa"/>
          </w:tblCellMar>
        </w:tblPrEx>
        <w:tc>
          <w:tcPr>
            <w:tcW w:w="4535" w:type="dxa"/>
          </w:tcPr>
          <w:p w14:paraId="5F930851" w14:textId="77777777" w:rsidR="00BD552E" w:rsidRPr="00EB649F" w:rsidRDefault="00BD552E" w:rsidP="0072232B">
            <w:pPr>
              <w:pStyle w:val="TAL"/>
            </w:pPr>
            <w:r w:rsidRPr="00EB649F">
              <w:t>EPS QoS</w:t>
            </w:r>
          </w:p>
        </w:tc>
        <w:tc>
          <w:tcPr>
            <w:tcW w:w="2267" w:type="dxa"/>
          </w:tcPr>
          <w:p w14:paraId="26B2F800" w14:textId="77777777" w:rsidR="00BD552E" w:rsidRPr="00EB649F" w:rsidRDefault="00BD552E" w:rsidP="0072232B">
            <w:pPr>
              <w:pStyle w:val="TAL"/>
            </w:pPr>
            <w:r w:rsidRPr="00EB649F">
              <w:t>See Reference default EPS bearer context #1 in table 6.6.1-1</w:t>
            </w:r>
          </w:p>
        </w:tc>
        <w:tc>
          <w:tcPr>
            <w:tcW w:w="1700" w:type="dxa"/>
          </w:tcPr>
          <w:p w14:paraId="3AE0D30B" w14:textId="77777777" w:rsidR="00BD552E" w:rsidRPr="00EB649F" w:rsidRDefault="00BD552E" w:rsidP="0072232B">
            <w:pPr>
              <w:pStyle w:val="TAL"/>
            </w:pPr>
          </w:p>
        </w:tc>
        <w:tc>
          <w:tcPr>
            <w:tcW w:w="1245" w:type="dxa"/>
          </w:tcPr>
          <w:p w14:paraId="5E0D2BEE" w14:textId="77777777" w:rsidR="00BD552E" w:rsidRPr="00EB649F" w:rsidRDefault="00BD552E" w:rsidP="0072232B">
            <w:pPr>
              <w:pStyle w:val="TAL"/>
            </w:pPr>
            <w:r w:rsidRPr="00EB649F">
              <w:t xml:space="preserve">NOT </w:t>
            </w:r>
            <w:proofErr w:type="spellStart"/>
            <w:r w:rsidRPr="00EB649F">
              <w:t>IMS_PDN_ConnEstab</w:t>
            </w:r>
            <w:proofErr w:type="spellEnd"/>
          </w:p>
        </w:tc>
      </w:tr>
      <w:tr w:rsidR="00BD552E" w:rsidRPr="00EB649F" w14:paraId="715ABDA5" w14:textId="77777777" w:rsidTr="0072232B">
        <w:tblPrEx>
          <w:tblCellMar>
            <w:left w:w="108" w:type="dxa"/>
            <w:right w:w="108" w:type="dxa"/>
          </w:tblCellMar>
        </w:tblPrEx>
        <w:tc>
          <w:tcPr>
            <w:tcW w:w="4535" w:type="dxa"/>
          </w:tcPr>
          <w:p w14:paraId="56322976" w14:textId="77777777" w:rsidR="00BD552E" w:rsidRPr="00EB649F" w:rsidRDefault="00BD552E" w:rsidP="0072232B">
            <w:pPr>
              <w:pStyle w:val="TAL"/>
            </w:pPr>
            <w:r w:rsidRPr="00EB649F">
              <w:t>EPS QoS</w:t>
            </w:r>
          </w:p>
        </w:tc>
        <w:tc>
          <w:tcPr>
            <w:tcW w:w="2267" w:type="dxa"/>
          </w:tcPr>
          <w:p w14:paraId="5D6D7B91" w14:textId="77777777" w:rsidR="00BD552E" w:rsidRPr="00EB649F" w:rsidRDefault="00BD552E" w:rsidP="0072232B">
            <w:pPr>
              <w:pStyle w:val="TAL"/>
            </w:pPr>
            <w:r w:rsidRPr="00EB649F">
              <w:t>See Reference default EPS bearer context #2 in table 6.6.1-1</w:t>
            </w:r>
          </w:p>
        </w:tc>
        <w:tc>
          <w:tcPr>
            <w:tcW w:w="1700" w:type="dxa"/>
          </w:tcPr>
          <w:p w14:paraId="4C2A5280" w14:textId="77777777" w:rsidR="00BD552E" w:rsidRPr="00EB649F" w:rsidRDefault="00BD552E" w:rsidP="0072232B">
            <w:pPr>
              <w:pStyle w:val="TAL"/>
            </w:pPr>
          </w:p>
        </w:tc>
        <w:tc>
          <w:tcPr>
            <w:tcW w:w="1245" w:type="dxa"/>
          </w:tcPr>
          <w:p w14:paraId="0EABD6C3" w14:textId="77777777" w:rsidR="00BD552E" w:rsidRPr="00EB649F" w:rsidRDefault="00BD552E" w:rsidP="0072232B">
            <w:pPr>
              <w:pStyle w:val="TAL"/>
            </w:pPr>
            <w:proofErr w:type="spellStart"/>
            <w:r w:rsidRPr="00EB649F">
              <w:t>IMS_PDN_ConnEstab</w:t>
            </w:r>
            <w:proofErr w:type="spellEnd"/>
          </w:p>
        </w:tc>
      </w:tr>
      <w:tr w:rsidR="00BD552E" w:rsidRPr="00EB649F" w14:paraId="2E7C8BDB" w14:textId="77777777" w:rsidTr="0072232B">
        <w:tblPrEx>
          <w:tblCellMar>
            <w:left w:w="108" w:type="dxa"/>
            <w:right w:w="108" w:type="dxa"/>
          </w:tblCellMar>
        </w:tblPrEx>
        <w:tc>
          <w:tcPr>
            <w:tcW w:w="4535" w:type="dxa"/>
          </w:tcPr>
          <w:p w14:paraId="412A55BB" w14:textId="77777777" w:rsidR="00BD552E" w:rsidRPr="00EB649F" w:rsidRDefault="00BD552E" w:rsidP="0072232B">
            <w:pPr>
              <w:pStyle w:val="TAL"/>
            </w:pPr>
            <w:r w:rsidRPr="00EB649F">
              <w:t>Access point name</w:t>
            </w:r>
          </w:p>
        </w:tc>
        <w:tc>
          <w:tcPr>
            <w:tcW w:w="2267" w:type="dxa"/>
          </w:tcPr>
          <w:p w14:paraId="1027CB44" w14:textId="77777777" w:rsidR="00BD552E" w:rsidRPr="00EB649F" w:rsidRDefault="00BD552E" w:rsidP="0072232B">
            <w:pPr>
              <w:pStyle w:val="TAL"/>
            </w:pPr>
            <w:r w:rsidRPr="00EB649F">
              <w:t>The SS defines a Default APN</w:t>
            </w:r>
          </w:p>
        </w:tc>
        <w:tc>
          <w:tcPr>
            <w:tcW w:w="1700" w:type="dxa"/>
          </w:tcPr>
          <w:p w14:paraId="61ADAB7F" w14:textId="77777777" w:rsidR="00BD552E" w:rsidRPr="00EB649F" w:rsidRDefault="00BD552E" w:rsidP="0072232B">
            <w:pPr>
              <w:pStyle w:val="TAL"/>
            </w:pPr>
          </w:p>
        </w:tc>
        <w:tc>
          <w:tcPr>
            <w:tcW w:w="1245" w:type="dxa"/>
          </w:tcPr>
          <w:p w14:paraId="5E98FF07" w14:textId="77777777" w:rsidR="00BD552E" w:rsidRPr="00EB649F" w:rsidRDefault="00BD552E" w:rsidP="0072232B">
            <w:pPr>
              <w:pStyle w:val="TAL"/>
            </w:pPr>
            <w:r w:rsidRPr="00EB649F">
              <w:t xml:space="preserve">NOT </w:t>
            </w:r>
            <w:proofErr w:type="spellStart"/>
            <w:r w:rsidRPr="00EB649F">
              <w:t>IMS_PDN_ConnEstab</w:t>
            </w:r>
            <w:proofErr w:type="spellEnd"/>
            <w:r w:rsidRPr="00EB649F">
              <w:t xml:space="preserve"> AND NOT </w:t>
            </w:r>
            <w:proofErr w:type="spellStart"/>
            <w:r w:rsidRPr="00EB649F">
              <w:t>APN_Provided</w:t>
            </w:r>
            <w:proofErr w:type="spellEnd"/>
          </w:p>
        </w:tc>
      </w:tr>
      <w:tr w:rsidR="00BD552E" w:rsidRPr="00EB649F" w14:paraId="4FE2906D" w14:textId="77777777" w:rsidTr="0072232B">
        <w:tblPrEx>
          <w:tblCellMar>
            <w:left w:w="108" w:type="dxa"/>
            <w:right w:w="108" w:type="dxa"/>
          </w:tblCellMar>
        </w:tblPrEx>
        <w:tc>
          <w:tcPr>
            <w:tcW w:w="4535" w:type="dxa"/>
          </w:tcPr>
          <w:p w14:paraId="7B0E2201" w14:textId="77777777" w:rsidR="00BD552E" w:rsidRPr="00EB649F" w:rsidRDefault="00BD552E" w:rsidP="0072232B">
            <w:pPr>
              <w:pStyle w:val="TAL"/>
            </w:pPr>
            <w:r w:rsidRPr="00EB649F">
              <w:t>Access point name</w:t>
            </w:r>
          </w:p>
        </w:tc>
        <w:tc>
          <w:tcPr>
            <w:tcW w:w="2267" w:type="dxa"/>
          </w:tcPr>
          <w:p w14:paraId="683B6B35" w14:textId="77777777" w:rsidR="00BD552E" w:rsidRPr="00EB649F" w:rsidRDefault="00BD552E" w:rsidP="0072232B">
            <w:pPr>
              <w:pStyle w:val="TAL"/>
            </w:pPr>
            <w:r w:rsidRPr="00EB649F">
              <w:t>APN as provided in ESM INFORMATION RESPONSE or PDN CONNECTIVITY REQUEST</w:t>
            </w:r>
          </w:p>
        </w:tc>
        <w:tc>
          <w:tcPr>
            <w:tcW w:w="1700" w:type="dxa"/>
          </w:tcPr>
          <w:p w14:paraId="4A8CD15B" w14:textId="77777777" w:rsidR="00BD552E" w:rsidRPr="00EB649F" w:rsidRDefault="00BD552E" w:rsidP="0072232B">
            <w:pPr>
              <w:pStyle w:val="TAL"/>
            </w:pPr>
          </w:p>
        </w:tc>
        <w:tc>
          <w:tcPr>
            <w:tcW w:w="1245" w:type="dxa"/>
          </w:tcPr>
          <w:p w14:paraId="174868A0" w14:textId="77777777" w:rsidR="00BD552E" w:rsidRPr="00EB649F" w:rsidRDefault="00BD552E" w:rsidP="0072232B">
            <w:pPr>
              <w:pStyle w:val="TAL"/>
            </w:pPr>
            <w:r w:rsidRPr="00EB649F">
              <w:t xml:space="preserve">NOT </w:t>
            </w:r>
            <w:proofErr w:type="spellStart"/>
            <w:r w:rsidRPr="00EB649F">
              <w:t>IMS_PDN_ConnEstab</w:t>
            </w:r>
            <w:proofErr w:type="spellEnd"/>
            <w:r w:rsidRPr="00EB649F">
              <w:t xml:space="preserve"> AND </w:t>
            </w:r>
            <w:proofErr w:type="spellStart"/>
            <w:r w:rsidRPr="00EB649F">
              <w:t>APN_Provided</w:t>
            </w:r>
            <w:proofErr w:type="spellEnd"/>
          </w:p>
        </w:tc>
      </w:tr>
      <w:tr w:rsidR="00BD552E" w:rsidRPr="00EB649F" w14:paraId="68845B94" w14:textId="77777777" w:rsidTr="0072232B">
        <w:tblPrEx>
          <w:tblCellMar>
            <w:left w:w="108" w:type="dxa"/>
            <w:right w:w="108" w:type="dxa"/>
          </w:tblCellMar>
        </w:tblPrEx>
        <w:tc>
          <w:tcPr>
            <w:tcW w:w="4535" w:type="dxa"/>
          </w:tcPr>
          <w:p w14:paraId="41CB7852" w14:textId="77777777" w:rsidR="00BD552E" w:rsidRPr="00EB649F" w:rsidRDefault="00BD552E" w:rsidP="0072232B">
            <w:pPr>
              <w:pStyle w:val="TAL"/>
            </w:pPr>
            <w:r w:rsidRPr="00EB649F">
              <w:t>Access point name</w:t>
            </w:r>
          </w:p>
        </w:tc>
        <w:tc>
          <w:tcPr>
            <w:tcW w:w="2267" w:type="dxa"/>
          </w:tcPr>
          <w:p w14:paraId="35D3A9A5" w14:textId="77777777" w:rsidR="00BD552E" w:rsidRPr="00EB649F" w:rsidRDefault="00BD552E" w:rsidP="0072232B">
            <w:pPr>
              <w:pStyle w:val="TAL"/>
            </w:pPr>
            <w:r w:rsidRPr="00EB649F">
              <w:t>IMS.</w:t>
            </w:r>
            <w:r w:rsidRPr="00EB649F" w:rsidDel="00BD1600">
              <w:t xml:space="preserve"> </w:t>
            </w:r>
            <w:proofErr w:type="spellStart"/>
            <w:r w:rsidRPr="00EB649F">
              <w:t>mnc</w:t>
            </w:r>
            <w:proofErr w:type="spellEnd"/>
            <w:r w:rsidRPr="00EB649F">
              <w:t>&lt;MNC&gt;.mcc&lt;MCC&gt;.</w:t>
            </w:r>
            <w:proofErr w:type="spellStart"/>
            <w:r w:rsidRPr="00EB649F">
              <w:t>gprs</w:t>
            </w:r>
            <w:proofErr w:type="spellEnd"/>
          </w:p>
          <w:p w14:paraId="14200034" w14:textId="77777777" w:rsidR="00BD552E" w:rsidRPr="00EB649F" w:rsidRDefault="00BD552E" w:rsidP="0072232B">
            <w:pPr>
              <w:pStyle w:val="TAL"/>
            </w:pPr>
            <w:r w:rsidRPr="00EB649F">
              <w:t>The &lt;MNC&gt; and &lt;MCC&gt; are set to the same values as in IMSI.</w:t>
            </w:r>
          </w:p>
        </w:tc>
        <w:tc>
          <w:tcPr>
            <w:tcW w:w="1700" w:type="dxa"/>
          </w:tcPr>
          <w:p w14:paraId="2AB47587" w14:textId="77777777" w:rsidR="00BD552E" w:rsidRPr="00EB649F" w:rsidRDefault="00BD552E" w:rsidP="0072232B">
            <w:pPr>
              <w:pStyle w:val="TAL"/>
            </w:pPr>
          </w:p>
        </w:tc>
        <w:tc>
          <w:tcPr>
            <w:tcW w:w="1245" w:type="dxa"/>
          </w:tcPr>
          <w:p w14:paraId="680D7D14" w14:textId="77777777" w:rsidR="00BD552E" w:rsidRPr="00EB649F" w:rsidRDefault="00BD552E" w:rsidP="0072232B">
            <w:pPr>
              <w:pStyle w:val="TAL"/>
            </w:pPr>
            <w:proofErr w:type="spellStart"/>
            <w:r w:rsidRPr="00EB649F">
              <w:t>IMS_PDN_ConnEstab</w:t>
            </w:r>
            <w:proofErr w:type="spellEnd"/>
            <w:r w:rsidRPr="00EB649F">
              <w:t xml:space="preserve"> AND NOT </w:t>
            </w:r>
            <w:proofErr w:type="spellStart"/>
            <w:r w:rsidRPr="00EB649F">
              <w:t>APN_Provided</w:t>
            </w:r>
            <w:proofErr w:type="spellEnd"/>
          </w:p>
        </w:tc>
      </w:tr>
      <w:tr w:rsidR="00BD552E" w:rsidRPr="00EB649F" w14:paraId="3183D831" w14:textId="77777777" w:rsidTr="0072232B">
        <w:tblPrEx>
          <w:tblCellMar>
            <w:left w:w="108" w:type="dxa"/>
            <w:right w:w="108" w:type="dxa"/>
          </w:tblCellMar>
        </w:tblPrEx>
        <w:tc>
          <w:tcPr>
            <w:tcW w:w="4535" w:type="dxa"/>
          </w:tcPr>
          <w:p w14:paraId="38BA2B83" w14:textId="77777777" w:rsidR="00BD552E" w:rsidRPr="00EB649F" w:rsidRDefault="00BD552E" w:rsidP="0072232B">
            <w:pPr>
              <w:pStyle w:val="TAL"/>
            </w:pPr>
            <w:r w:rsidRPr="00EB649F">
              <w:t>Access point name</w:t>
            </w:r>
          </w:p>
        </w:tc>
        <w:tc>
          <w:tcPr>
            <w:tcW w:w="2267" w:type="dxa"/>
          </w:tcPr>
          <w:p w14:paraId="592405E6" w14:textId="77777777" w:rsidR="00BD552E" w:rsidRPr="00EB649F" w:rsidRDefault="00BD552E" w:rsidP="0072232B">
            <w:pPr>
              <w:pStyle w:val="TAL"/>
            </w:pPr>
            <w:r w:rsidRPr="00EB649F">
              <w:t xml:space="preserve">Use APN Network Identifier provided in ESM INFORMATION RESPONSE or PDN CONNECTIVITY REQUEST message and the APN Operator Identifier </w:t>
            </w:r>
            <w:proofErr w:type="spellStart"/>
            <w:r w:rsidRPr="00EB649F">
              <w:t>mnc</w:t>
            </w:r>
            <w:proofErr w:type="spellEnd"/>
            <w:r w:rsidRPr="00EB649F">
              <w:t>&lt;MNC&gt;.mcc&lt;MCC&gt;.</w:t>
            </w:r>
            <w:proofErr w:type="spellStart"/>
            <w:r w:rsidRPr="00EB649F">
              <w:t>gprs</w:t>
            </w:r>
            <w:proofErr w:type="spellEnd"/>
            <w:r w:rsidRPr="00EB649F">
              <w:t xml:space="preserve">. The &lt;MNC&gt; </w:t>
            </w:r>
            <w:proofErr w:type="gramStart"/>
            <w:r w:rsidRPr="00EB649F">
              <w:t>and  &lt;</w:t>
            </w:r>
            <w:proofErr w:type="gramEnd"/>
            <w:r w:rsidRPr="00EB649F">
              <w:t>MCC&gt; are set to the same values as in IMSI.</w:t>
            </w:r>
          </w:p>
        </w:tc>
        <w:tc>
          <w:tcPr>
            <w:tcW w:w="1700" w:type="dxa"/>
          </w:tcPr>
          <w:p w14:paraId="56032311" w14:textId="77777777" w:rsidR="00BD552E" w:rsidRPr="00EB649F" w:rsidRDefault="00BD552E" w:rsidP="0072232B">
            <w:pPr>
              <w:pStyle w:val="TAL"/>
            </w:pPr>
          </w:p>
        </w:tc>
        <w:tc>
          <w:tcPr>
            <w:tcW w:w="1245" w:type="dxa"/>
          </w:tcPr>
          <w:p w14:paraId="51652D33" w14:textId="77777777" w:rsidR="00BD552E" w:rsidRPr="00EB649F" w:rsidRDefault="00BD552E" w:rsidP="0072232B">
            <w:pPr>
              <w:pStyle w:val="TAL"/>
            </w:pPr>
            <w:proofErr w:type="spellStart"/>
            <w:r w:rsidRPr="00EB649F">
              <w:t>IMS_PDN_ConnEstab</w:t>
            </w:r>
            <w:proofErr w:type="spellEnd"/>
            <w:r w:rsidRPr="00EB649F">
              <w:t xml:space="preserve"> AND </w:t>
            </w:r>
            <w:proofErr w:type="spellStart"/>
            <w:r w:rsidRPr="00EB649F">
              <w:t>APN_Provided</w:t>
            </w:r>
            <w:proofErr w:type="spellEnd"/>
          </w:p>
        </w:tc>
      </w:tr>
      <w:tr w:rsidR="00BD552E" w:rsidRPr="00EB649F" w14:paraId="62DC3EFF" w14:textId="77777777" w:rsidTr="0072232B">
        <w:tblPrEx>
          <w:tblCellMar>
            <w:left w:w="108" w:type="dxa"/>
            <w:right w:w="108" w:type="dxa"/>
          </w:tblCellMar>
        </w:tblPrEx>
        <w:tc>
          <w:tcPr>
            <w:tcW w:w="4535" w:type="dxa"/>
          </w:tcPr>
          <w:p w14:paraId="2A09A166" w14:textId="77777777" w:rsidR="00BD552E" w:rsidRPr="00EB649F" w:rsidRDefault="00BD552E" w:rsidP="0072232B">
            <w:pPr>
              <w:pStyle w:val="TAL"/>
            </w:pPr>
            <w:r w:rsidRPr="00EB649F">
              <w:t>PDN address</w:t>
            </w:r>
          </w:p>
        </w:tc>
        <w:tc>
          <w:tcPr>
            <w:tcW w:w="2267" w:type="dxa"/>
          </w:tcPr>
          <w:p w14:paraId="4E81987A" w14:textId="77777777" w:rsidR="00BD552E" w:rsidRPr="00EB649F" w:rsidRDefault="00BD552E" w:rsidP="0072232B">
            <w:pPr>
              <w:pStyle w:val="TAL"/>
            </w:pPr>
          </w:p>
        </w:tc>
        <w:tc>
          <w:tcPr>
            <w:tcW w:w="1700" w:type="dxa"/>
          </w:tcPr>
          <w:p w14:paraId="5CC352AA" w14:textId="77777777" w:rsidR="00BD552E" w:rsidRPr="00EB649F" w:rsidRDefault="00BD552E" w:rsidP="0072232B">
            <w:pPr>
              <w:pStyle w:val="TAL"/>
            </w:pPr>
          </w:p>
        </w:tc>
        <w:tc>
          <w:tcPr>
            <w:tcW w:w="1245" w:type="dxa"/>
          </w:tcPr>
          <w:p w14:paraId="4C473580" w14:textId="77777777" w:rsidR="00BD552E" w:rsidRPr="00EB649F" w:rsidRDefault="00BD552E" w:rsidP="0072232B">
            <w:pPr>
              <w:pStyle w:val="TAL"/>
            </w:pPr>
            <w:r w:rsidRPr="00EB649F">
              <w:rPr>
                <w:rFonts w:eastAsia="Batang"/>
                <w:lang w:eastAsia="ko-KR"/>
              </w:rPr>
              <w:t xml:space="preserve">IPv4 </w:t>
            </w:r>
          </w:p>
        </w:tc>
      </w:tr>
      <w:tr w:rsidR="00BD552E" w:rsidRPr="00EB649F" w:rsidDel="00CB55BC" w14:paraId="1229AD76" w14:textId="77777777" w:rsidTr="0072232B">
        <w:tblPrEx>
          <w:tblCellMar>
            <w:left w:w="108" w:type="dxa"/>
            <w:right w:w="108" w:type="dxa"/>
          </w:tblCellMar>
        </w:tblPrEx>
        <w:tc>
          <w:tcPr>
            <w:tcW w:w="4535" w:type="dxa"/>
          </w:tcPr>
          <w:p w14:paraId="3669B220" w14:textId="77777777" w:rsidR="00BD552E" w:rsidRPr="00EB649F" w:rsidRDefault="00BD552E" w:rsidP="0072232B">
            <w:pPr>
              <w:pStyle w:val="TAL"/>
              <w:rPr>
                <w:lang w:eastAsia="zh-CN"/>
              </w:rPr>
            </w:pPr>
            <w:r w:rsidRPr="00EB649F">
              <w:rPr>
                <w:rFonts w:eastAsia="Batang"/>
                <w:lang w:eastAsia="ko-KR"/>
              </w:rPr>
              <w:t xml:space="preserve">  Length of PDN address contents</w:t>
            </w:r>
          </w:p>
        </w:tc>
        <w:tc>
          <w:tcPr>
            <w:tcW w:w="2267" w:type="dxa"/>
          </w:tcPr>
          <w:p w14:paraId="0FE34846" w14:textId="77777777" w:rsidR="00BD552E" w:rsidRPr="00EB649F" w:rsidRDefault="00BD552E" w:rsidP="0072232B">
            <w:pPr>
              <w:pStyle w:val="TAL"/>
            </w:pPr>
            <w:r w:rsidRPr="00EB649F">
              <w:rPr>
                <w:rFonts w:eastAsia="Batang"/>
                <w:lang w:eastAsia="ko-KR"/>
              </w:rPr>
              <w:t>5 octets</w:t>
            </w:r>
          </w:p>
        </w:tc>
        <w:tc>
          <w:tcPr>
            <w:tcW w:w="1700" w:type="dxa"/>
          </w:tcPr>
          <w:p w14:paraId="1D586652" w14:textId="77777777" w:rsidR="00BD552E" w:rsidRPr="00EB649F" w:rsidDel="00CB55BC" w:rsidRDefault="00BD552E" w:rsidP="0072232B">
            <w:pPr>
              <w:pStyle w:val="TAL"/>
            </w:pPr>
          </w:p>
        </w:tc>
        <w:tc>
          <w:tcPr>
            <w:tcW w:w="1245" w:type="dxa"/>
            <w:tcBorders>
              <w:top w:val="nil"/>
              <w:bottom w:val="nil"/>
            </w:tcBorders>
          </w:tcPr>
          <w:p w14:paraId="635A16CD" w14:textId="77777777" w:rsidR="00BD552E" w:rsidRPr="00EB649F" w:rsidDel="00CB55BC" w:rsidRDefault="00BD552E" w:rsidP="0072232B">
            <w:pPr>
              <w:pStyle w:val="TAL"/>
            </w:pPr>
          </w:p>
        </w:tc>
      </w:tr>
      <w:tr w:rsidR="00BD552E" w:rsidRPr="00EB649F" w:rsidDel="00CB55BC" w14:paraId="1D94F9AD" w14:textId="77777777" w:rsidTr="0072232B">
        <w:tblPrEx>
          <w:tblCellMar>
            <w:left w:w="108" w:type="dxa"/>
            <w:right w:w="108" w:type="dxa"/>
          </w:tblCellMar>
        </w:tblPrEx>
        <w:tc>
          <w:tcPr>
            <w:tcW w:w="4535" w:type="dxa"/>
          </w:tcPr>
          <w:p w14:paraId="63F04C6D" w14:textId="77777777" w:rsidR="00BD552E" w:rsidRPr="00EB649F" w:rsidRDefault="00BD552E" w:rsidP="0072232B">
            <w:pPr>
              <w:pStyle w:val="TAL"/>
              <w:rPr>
                <w:lang w:eastAsia="zh-CN"/>
              </w:rPr>
            </w:pPr>
            <w:r w:rsidRPr="00EB649F">
              <w:rPr>
                <w:rFonts w:eastAsia="Batang"/>
                <w:lang w:eastAsia="ko-KR"/>
              </w:rPr>
              <w:t xml:space="preserve">  PDN type value</w:t>
            </w:r>
          </w:p>
        </w:tc>
        <w:tc>
          <w:tcPr>
            <w:tcW w:w="2267" w:type="dxa"/>
          </w:tcPr>
          <w:p w14:paraId="14B0D328" w14:textId="77777777" w:rsidR="00BD552E" w:rsidRPr="00EB649F" w:rsidRDefault="00BD552E" w:rsidP="0072232B">
            <w:pPr>
              <w:pStyle w:val="TAL"/>
            </w:pPr>
            <w:r w:rsidRPr="00EB649F">
              <w:rPr>
                <w:rFonts w:eastAsia="Batang"/>
                <w:lang w:eastAsia="ko-KR"/>
              </w:rPr>
              <w:t>‘001’B</w:t>
            </w:r>
          </w:p>
        </w:tc>
        <w:tc>
          <w:tcPr>
            <w:tcW w:w="1700" w:type="dxa"/>
          </w:tcPr>
          <w:p w14:paraId="5EA16C0A" w14:textId="77777777" w:rsidR="00BD552E" w:rsidRPr="00EB649F" w:rsidDel="00CB55BC" w:rsidRDefault="00BD552E" w:rsidP="0072232B">
            <w:pPr>
              <w:pStyle w:val="TAL"/>
            </w:pPr>
            <w:r w:rsidRPr="00EB649F">
              <w:rPr>
                <w:rFonts w:eastAsia="Batang"/>
                <w:lang w:eastAsia="ko-KR"/>
              </w:rPr>
              <w:t>IPv4</w:t>
            </w:r>
          </w:p>
        </w:tc>
        <w:tc>
          <w:tcPr>
            <w:tcW w:w="1245" w:type="dxa"/>
            <w:tcBorders>
              <w:top w:val="nil"/>
              <w:bottom w:val="single" w:sz="4" w:space="0" w:color="auto"/>
            </w:tcBorders>
          </w:tcPr>
          <w:p w14:paraId="71BA928C" w14:textId="77777777" w:rsidR="00BD552E" w:rsidRPr="00EB649F" w:rsidDel="00CB55BC" w:rsidRDefault="00BD552E" w:rsidP="0072232B">
            <w:pPr>
              <w:pStyle w:val="TAL"/>
            </w:pPr>
          </w:p>
        </w:tc>
      </w:tr>
      <w:tr w:rsidR="00BD552E" w:rsidRPr="00EB649F" w:rsidDel="00CB55BC" w14:paraId="175F5631" w14:textId="77777777" w:rsidTr="0072232B">
        <w:tblPrEx>
          <w:tblCellMar>
            <w:left w:w="108" w:type="dxa"/>
            <w:right w:w="108" w:type="dxa"/>
          </w:tblCellMar>
        </w:tblPrEx>
        <w:tc>
          <w:tcPr>
            <w:tcW w:w="4535" w:type="dxa"/>
          </w:tcPr>
          <w:p w14:paraId="773B1C37" w14:textId="77777777" w:rsidR="00BD552E" w:rsidRPr="00EB649F" w:rsidRDefault="00BD552E" w:rsidP="0072232B">
            <w:pPr>
              <w:pStyle w:val="TAL"/>
              <w:rPr>
                <w:lang w:eastAsia="zh-CN"/>
              </w:rPr>
            </w:pPr>
            <w:r w:rsidRPr="00EB649F">
              <w:rPr>
                <w:rFonts w:eastAsia="Batang"/>
                <w:lang w:eastAsia="ko-KR"/>
              </w:rPr>
              <w:t xml:space="preserve">  PDN address information</w:t>
            </w:r>
          </w:p>
        </w:tc>
        <w:tc>
          <w:tcPr>
            <w:tcW w:w="2267" w:type="dxa"/>
          </w:tcPr>
          <w:p w14:paraId="31B656ED" w14:textId="77777777" w:rsidR="00BD552E" w:rsidRPr="00EB649F" w:rsidRDefault="00BD552E" w:rsidP="0072232B">
            <w:pPr>
              <w:pStyle w:val="TAL"/>
            </w:pPr>
            <w:r w:rsidRPr="00EB649F">
              <w:rPr>
                <w:rFonts w:eastAsia="Batang"/>
                <w:lang w:eastAsia="ko-KR"/>
              </w:rPr>
              <w:t>IPv4 address</w:t>
            </w:r>
          </w:p>
        </w:tc>
        <w:tc>
          <w:tcPr>
            <w:tcW w:w="1700" w:type="dxa"/>
          </w:tcPr>
          <w:p w14:paraId="3B31A022" w14:textId="77777777" w:rsidR="00BD552E" w:rsidRPr="00EB649F" w:rsidDel="00CB55BC" w:rsidRDefault="00BD552E" w:rsidP="0072232B">
            <w:pPr>
              <w:pStyle w:val="TAL"/>
            </w:pPr>
            <w:r w:rsidRPr="00EB649F">
              <w:rPr>
                <w:rFonts w:eastAsia="Batang"/>
                <w:lang w:eastAsia="ko-KR"/>
              </w:rPr>
              <w:t>The SS provides a valid IPv4 address</w:t>
            </w:r>
          </w:p>
        </w:tc>
        <w:tc>
          <w:tcPr>
            <w:tcW w:w="1245" w:type="dxa"/>
            <w:tcBorders>
              <w:top w:val="single" w:sz="4" w:space="0" w:color="auto"/>
              <w:bottom w:val="single" w:sz="4" w:space="0" w:color="auto"/>
            </w:tcBorders>
          </w:tcPr>
          <w:p w14:paraId="79D9109D" w14:textId="77777777" w:rsidR="00BD552E" w:rsidRPr="00EB649F" w:rsidDel="00CB55BC" w:rsidRDefault="00BD552E" w:rsidP="0072232B">
            <w:pPr>
              <w:pStyle w:val="TAL"/>
            </w:pPr>
            <w:r w:rsidRPr="00EB649F">
              <w:rPr>
                <w:rFonts w:eastAsia="Batang"/>
                <w:lang w:eastAsia="ko-KR"/>
              </w:rPr>
              <w:t>NOT IPv4-DHCP</w:t>
            </w:r>
          </w:p>
        </w:tc>
      </w:tr>
      <w:tr w:rsidR="00BD552E" w:rsidRPr="00EB649F" w14:paraId="5E2FB328" w14:textId="77777777" w:rsidTr="0072232B">
        <w:tblPrEx>
          <w:tblCellMar>
            <w:left w:w="108" w:type="dxa"/>
            <w:right w:w="108" w:type="dxa"/>
          </w:tblCellMar>
        </w:tblPrEx>
        <w:tc>
          <w:tcPr>
            <w:tcW w:w="4535" w:type="dxa"/>
          </w:tcPr>
          <w:p w14:paraId="3F7A52B8" w14:textId="77777777" w:rsidR="00BD552E" w:rsidRPr="00EB649F" w:rsidRDefault="00BD552E" w:rsidP="0072232B">
            <w:pPr>
              <w:pStyle w:val="TAL"/>
            </w:pPr>
          </w:p>
        </w:tc>
        <w:tc>
          <w:tcPr>
            <w:tcW w:w="2267" w:type="dxa"/>
          </w:tcPr>
          <w:p w14:paraId="52C42A2B" w14:textId="77777777" w:rsidR="00BD552E" w:rsidRPr="00EB649F" w:rsidRDefault="00BD552E" w:rsidP="0072232B">
            <w:pPr>
              <w:pStyle w:val="TAL"/>
            </w:pPr>
            <w:r w:rsidRPr="00EB649F">
              <w:t>0.0.0.0</w:t>
            </w:r>
          </w:p>
        </w:tc>
        <w:tc>
          <w:tcPr>
            <w:tcW w:w="1700" w:type="dxa"/>
          </w:tcPr>
          <w:p w14:paraId="4A929ED8" w14:textId="77777777" w:rsidR="00BD552E" w:rsidRPr="00EB649F" w:rsidRDefault="00BD552E" w:rsidP="0072232B">
            <w:pPr>
              <w:pStyle w:val="TAL"/>
            </w:pPr>
            <w:r w:rsidRPr="00EB649F">
              <w:rPr>
                <w:rFonts w:eastAsia="Batang"/>
                <w:lang w:eastAsia="ko-KR"/>
              </w:rPr>
              <w:t>DHCPv4 is to be used to allocate the IPv4 address</w:t>
            </w:r>
          </w:p>
        </w:tc>
        <w:tc>
          <w:tcPr>
            <w:tcW w:w="1245" w:type="dxa"/>
            <w:tcBorders>
              <w:top w:val="single" w:sz="4" w:space="0" w:color="auto"/>
              <w:bottom w:val="single" w:sz="4" w:space="0" w:color="auto"/>
            </w:tcBorders>
          </w:tcPr>
          <w:p w14:paraId="75E49B88" w14:textId="77777777" w:rsidR="00BD552E" w:rsidRPr="00EB649F" w:rsidRDefault="00BD552E" w:rsidP="0072232B">
            <w:pPr>
              <w:pStyle w:val="TAL"/>
              <w:rPr>
                <w:rFonts w:eastAsia="Batang"/>
                <w:lang w:eastAsia="ko-KR"/>
              </w:rPr>
            </w:pPr>
            <w:r w:rsidRPr="00EB649F">
              <w:rPr>
                <w:rFonts w:eastAsia="Batang"/>
                <w:lang w:eastAsia="ko-KR"/>
              </w:rPr>
              <w:t>IPv4-DHCP</w:t>
            </w:r>
          </w:p>
        </w:tc>
      </w:tr>
      <w:tr w:rsidR="00BD552E" w:rsidRPr="00EB649F" w14:paraId="5F759F7C" w14:textId="77777777" w:rsidTr="0072232B">
        <w:tblPrEx>
          <w:tblCellMar>
            <w:left w:w="108" w:type="dxa"/>
            <w:right w:w="108" w:type="dxa"/>
          </w:tblCellMar>
        </w:tblPrEx>
        <w:tc>
          <w:tcPr>
            <w:tcW w:w="4535" w:type="dxa"/>
          </w:tcPr>
          <w:p w14:paraId="66F8DE05" w14:textId="77777777" w:rsidR="00BD552E" w:rsidRPr="00EB649F" w:rsidRDefault="00BD552E" w:rsidP="0072232B">
            <w:pPr>
              <w:pStyle w:val="TAL"/>
            </w:pPr>
            <w:r w:rsidRPr="00EB649F">
              <w:t>PDN address</w:t>
            </w:r>
          </w:p>
        </w:tc>
        <w:tc>
          <w:tcPr>
            <w:tcW w:w="2267" w:type="dxa"/>
          </w:tcPr>
          <w:p w14:paraId="746A5382" w14:textId="77777777" w:rsidR="00BD552E" w:rsidRPr="00EB649F" w:rsidRDefault="00BD552E" w:rsidP="0072232B">
            <w:pPr>
              <w:pStyle w:val="TAL"/>
            </w:pPr>
          </w:p>
        </w:tc>
        <w:tc>
          <w:tcPr>
            <w:tcW w:w="1700" w:type="dxa"/>
          </w:tcPr>
          <w:p w14:paraId="2E129F6F" w14:textId="77777777" w:rsidR="00BD552E" w:rsidRPr="00EB649F" w:rsidRDefault="00BD552E" w:rsidP="0072232B">
            <w:pPr>
              <w:pStyle w:val="TAL"/>
            </w:pPr>
          </w:p>
        </w:tc>
        <w:tc>
          <w:tcPr>
            <w:tcW w:w="1245" w:type="dxa"/>
            <w:tcBorders>
              <w:bottom w:val="nil"/>
            </w:tcBorders>
          </w:tcPr>
          <w:p w14:paraId="1B7B2CE2" w14:textId="77777777" w:rsidR="00BD552E" w:rsidRPr="00EB649F" w:rsidRDefault="00BD552E" w:rsidP="0072232B">
            <w:pPr>
              <w:pStyle w:val="TAL"/>
            </w:pPr>
            <w:r w:rsidRPr="00EB649F">
              <w:rPr>
                <w:rFonts w:eastAsia="Batang"/>
                <w:lang w:eastAsia="ko-KR"/>
              </w:rPr>
              <w:t>IPv6</w:t>
            </w:r>
          </w:p>
        </w:tc>
      </w:tr>
      <w:tr w:rsidR="00BD552E" w:rsidRPr="00EB649F" w:rsidDel="00CB55BC" w14:paraId="77392DA8" w14:textId="77777777" w:rsidTr="0072232B">
        <w:tblPrEx>
          <w:tblCellMar>
            <w:left w:w="108" w:type="dxa"/>
            <w:right w:w="108" w:type="dxa"/>
          </w:tblCellMar>
        </w:tblPrEx>
        <w:tc>
          <w:tcPr>
            <w:tcW w:w="4535" w:type="dxa"/>
          </w:tcPr>
          <w:p w14:paraId="3E743987" w14:textId="77777777" w:rsidR="00BD552E" w:rsidRPr="00EB649F" w:rsidRDefault="00BD552E" w:rsidP="0072232B">
            <w:pPr>
              <w:pStyle w:val="TAL"/>
              <w:rPr>
                <w:lang w:eastAsia="zh-CN"/>
              </w:rPr>
            </w:pPr>
            <w:r w:rsidRPr="00EB649F">
              <w:rPr>
                <w:rFonts w:eastAsia="Batang"/>
                <w:lang w:eastAsia="ko-KR"/>
              </w:rPr>
              <w:t xml:space="preserve">  Length of PDN address contents</w:t>
            </w:r>
          </w:p>
        </w:tc>
        <w:tc>
          <w:tcPr>
            <w:tcW w:w="2267" w:type="dxa"/>
          </w:tcPr>
          <w:p w14:paraId="0BCFD5F3" w14:textId="77777777" w:rsidR="00BD552E" w:rsidRPr="00EB649F" w:rsidRDefault="00BD552E" w:rsidP="0072232B">
            <w:pPr>
              <w:pStyle w:val="TAL"/>
            </w:pPr>
            <w:r w:rsidRPr="00EB649F">
              <w:rPr>
                <w:rFonts w:eastAsia="Batang"/>
                <w:lang w:eastAsia="ko-KR"/>
              </w:rPr>
              <w:t>9 octets</w:t>
            </w:r>
          </w:p>
        </w:tc>
        <w:tc>
          <w:tcPr>
            <w:tcW w:w="1700" w:type="dxa"/>
          </w:tcPr>
          <w:p w14:paraId="3F4F7FF4" w14:textId="77777777" w:rsidR="00BD552E" w:rsidRPr="00EB649F" w:rsidDel="00CB55BC" w:rsidRDefault="00BD552E" w:rsidP="0072232B">
            <w:pPr>
              <w:pStyle w:val="TAL"/>
            </w:pPr>
          </w:p>
        </w:tc>
        <w:tc>
          <w:tcPr>
            <w:tcW w:w="1245" w:type="dxa"/>
            <w:tcBorders>
              <w:top w:val="nil"/>
              <w:bottom w:val="nil"/>
            </w:tcBorders>
          </w:tcPr>
          <w:p w14:paraId="67EC81B7" w14:textId="77777777" w:rsidR="00BD552E" w:rsidRPr="00EB649F" w:rsidDel="00CB55BC" w:rsidRDefault="00BD552E" w:rsidP="0072232B">
            <w:pPr>
              <w:pStyle w:val="TAL"/>
            </w:pPr>
          </w:p>
        </w:tc>
      </w:tr>
      <w:tr w:rsidR="00BD552E" w:rsidRPr="00EB649F" w:rsidDel="00CB55BC" w14:paraId="0E0DF103" w14:textId="77777777" w:rsidTr="0072232B">
        <w:tblPrEx>
          <w:tblCellMar>
            <w:left w:w="108" w:type="dxa"/>
            <w:right w:w="108" w:type="dxa"/>
          </w:tblCellMar>
        </w:tblPrEx>
        <w:tc>
          <w:tcPr>
            <w:tcW w:w="4535" w:type="dxa"/>
          </w:tcPr>
          <w:p w14:paraId="6799809D" w14:textId="77777777" w:rsidR="00BD552E" w:rsidRPr="00EB649F" w:rsidRDefault="00BD552E" w:rsidP="0072232B">
            <w:pPr>
              <w:pStyle w:val="TAL"/>
              <w:rPr>
                <w:lang w:eastAsia="zh-CN"/>
              </w:rPr>
            </w:pPr>
            <w:r w:rsidRPr="00EB649F">
              <w:rPr>
                <w:rFonts w:eastAsia="Batang"/>
                <w:lang w:eastAsia="ko-KR"/>
              </w:rPr>
              <w:t xml:space="preserve">  PDN type value</w:t>
            </w:r>
          </w:p>
        </w:tc>
        <w:tc>
          <w:tcPr>
            <w:tcW w:w="2267" w:type="dxa"/>
          </w:tcPr>
          <w:p w14:paraId="06E7E72C" w14:textId="77777777" w:rsidR="00BD552E" w:rsidRPr="00EB649F" w:rsidRDefault="00BD552E" w:rsidP="0072232B">
            <w:pPr>
              <w:pStyle w:val="TAL"/>
            </w:pPr>
            <w:r w:rsidRPr="00EB649F">
              <w:rPr>
                <w:rFonts w:eastAsia="Batang"/>
                <w:lang w:eastAsia="ko-KR"/>
              </w:rPr>
              <w:t>‘010’B</w:t>
            </w:r>
          </w:p>
        </w:tc>
        <w:tc>
          <w:tcPr>
            <w:tcW w:w="1700" w:type="dxa"/>
          </w:tcPr>
          <w:p w14:paraId="099C3830" w14:textId="77777777" w:rsidR="00BD552E" w:rsidRPr="00EB649F" w:rsidDel="00CB55BC" w:rsidRDefault="00BD552E" w:rsidP="0072232B">
            <w:pPr>
              <w:pStyle w:val="TAL"/>
            </w:pPr>
            <w:r w:rsidRPr="00EB649F">
              <w:rPr>
                <w:rFonts w:eastAsia="Batang"/>
                <w:lang w:eastAsia="ko-KR"/>
              </w:rPr>
              <w:t>IPv6</w:t>
            </w:r>
          </w:p>
        </w:tc>
        <w:tc>
          <w:tcPr>
            <w:tcW w:w="1245" w:type="dxa"/>
            <w:tcBorders>
              <w:top w:val="nil"/>
              <w:bottom w:val="nil"/>
            </w:tcBorders>
          </w:tcPr>
          <w:p w14:paraId="49243B90" w14:textId="77777777" w:rsidR="00BD552E" w:rsidRPr="00EB649F" w:rsidDel="00CB55BC" w:rsidRDefault="00BD552E" w:rsidP="0072232B">
            <w:pPr>
              <w:pStyle w:val="TAL"/>
            </w:pPr>
          </w:p>
        </w:tc>
      </w:tr>
      <w:tr w:rsidR="00BD552E" w:rsidRPr="00EB649F" w:rsidDel="00CB55BC" w14:paraId="37F79851" w14:textId="77777777" w:rsidTr="0072232B">
        <w:tblPrEx>
          <w:tblCellMar>
            <w:left w:w="108" w:type="dxa"/>
            <w:right w:w="108" w:type="dxa"/>
          </w:tblCellMar>
        </w:tblPrEx>
        <w:tc>
          <w:tcPr>
            <w:tcW w:w="4535" w:type="dxa"/>
          </w:tcPr>
          <w:p w14:paraId="47E3B091" w14:textId="77777777" w:rsidR="00BD552E" w:rsidRPr="00EB649F" w:rsidRDefault="00BD552E" w:rsidP="0072232B">
            <w:pPr>
              <w:pStyle w:val="TAL"/>
              <w:rPr>
                <w:lang w:eastAsia="zh-CN"/>
              </w:rPr>
            </w:pPr>
            <w:r w:rsidRPr="00EB649F">
              <w:rPr>
                <w:rFonts w:eastAsia="Batang"/>
                <w:lang w:eastAsia="ko-KR"/>
              </w:rPr>
              <w:t xml:space="preserve">  PDN address information</w:t>
            </w:r>
          </w:p>
        </w:tc>
        <w:tc>
          <w:tcPr>
            <w:tcW w:w="2267" w:type="dxa"/>
          </w:tcPr>
          <w:p w14:paraId="04F99886" w14:textId="77777777" w:rsidR="00BD552E" w:rsidRPr="00EB649F" w:rsidRDefault="00BD552E" w:rsidP="0072232B">
            <w:pPr>
              <w:pStyle w:val="TAL"/>
            </w:pPr>
            <w:r w:rsidRPr="00EB649F">
              <w:rPr>
                <w:rFonts w:eastAsia="Batang"/>
                <w:lang w:eastAsia="ko-KR"/>
              </w:rPr>
              <w:t>IPv6 interface identifier</w:t>
            </w:r>
          </w:p>
        </w:tc>
        <w:tc>
          <w:tcPr>
            <w:tcW w:w="1700" w:type="dxa"/>
          </w:tcPr>
          <w:p w14:paraId="765D0B18" w14:textId="77777777" w:rsidR="00BD552E" w:rsidRPr="00EB649F" w:rsidDel="00CB55BC" w:rsidRDefault="00BD552E" w:rsidP="0072232B">
            <w:pPr>
              <w:pStyle w:val="TAL"/>
            </w:pPr>
            <w:r w:rsidRPr="00EB649F">
              <w:rPr>
                <w:rFonts w:eastAsia="Batang"/>
                <w:lang w:eastAsia="ko-KR"/>
              </w:rPr>
              <w:t>The SS provides a valid IPv6 interface identifier</w:t>
            </w:r>
          </w:p>
        </w:tc>
        <w:tc>
          <w:tcPr>
            <w:tcW w:w="1245" w:type="dxa"/>
            <w:tcBorders>
              <w:top w:val="nil"/>
              <w:bottom w:val="single" w:sz="4" w:space="0" w:color="auto"/>
            </w:tcBorders>
          </w:tcPr>
          <w:p w14:paraId="6A7F7D52" w14:textId="77777777" w:rsidR="00BD552E" w:rsidRPr="00EB649F" w:rsidDel="00CB55BC" w:rsidRDefault="00BD552E" w:rsidP="0072232B">
            <w:pPr>
              <w:pStyle w:val="TAL"/>
            </w:pPr>
          </w:p>
        </w:tc>
      </w:tr>
      <w:tr w:rsidR="00BD552E" w:rsidRPr="00EB649F" w14:paraId="0D8E2777" w14:textId="77777777" w:rsidTr="0072232B">
        <w:tblPrEx>
          <w:tblCellMar>
            <w:left w:w="108" w:type="dxa"/>
            <w:right w:w="108" w:type="dxa"/>
          </w:tblCellMar>
        </w:tblPrEx>
        <w:tc>
          <w:tcPr>
            <w:tcW w:w="4535" w:type="dxa"/>
          </w:tcPr>
          <w:p w14:paraId="309B39FD" w14:textId="77777777" w:rsidR="00BD552E" w:rsidRPr="00EB649F" w:rsidRDefault="00BD552E" w:rsidP="0072232B">
            <w:pPr>
              <w:pStyle w:val="TAL"/>
            </w:pPr>
            <w:r w:rsidRPr="00EB649F">
              <w:t>PDN address</w:t>
            </w:r>
          </w:p>
        </w:tc>
        <w:tc>
          <w:tcPr>
            <w:tcW w:w="2267" w:type="dxa"/>
          </w:tcPr>
          <w:p w14:paraId="4E0C5B3A" w14:textId="77777777" w:rsidR="00BD552E" w:rsidRPr="00EB649F" w:rsidRDefault="00BD552E" w:rsidP="0072232B">
            <w:pPr>
              <w:pStyle w:val="TAL"/>
            </w:pPr>
          </w:p>
        </w:tc>
        <w:tc>
          <w:tcPr>
            <w:tcW w:w="1700" w:type="dxa"/>
          </w:tcPr>
          <w:p w14:paraId="4B14A260" w14:textId="77777777" w:rsidR="00BD552E" w:rsidRPr="00EB649F" w:rsidRDefault="00BD552E" w:rsidP="0072232B">
            <w:pPr>
              <w:pStyle w:val="TAL"/>
            </w:pPr>
          </w:p>
        </w:tc>
        <w:tc>
          <w:tcPr>
            <w:tcW w:w="1245" w:type="dxa"/>
            <w:tcBorders>
              <w:bottom w:val="nil"/>
            </w:tcBorders>
          </w:tcPr>
          <w:p w14:paraId="71A622B3" w14:textId="77777777" w:rsidR="00BD552E" w:rsidRPr="00EB649F" w:rsidRDefault="00BD552E" w:rsidP="0072232B">
            <w:pPr>
              <w:pStyle w:val="TAL"/>
            </w:pPr>
            <w:r w:rsidRPr="00EB649F">
              <w:rPr>
                <w:rFonts w:eastAsia="Batang"/>
                <w:lang w:eastAsia="ko-KR"/>
              </w:rPr>
              <w:t>IPv4v6</w:t>
            </w:r>
          </w:p>
        </w:tc>
      </w:tr>
      <w:tr w:rsidR="00BD552E" w:rsidRPr="00EB649F" w:rsidDel="00CB55BC" w14:paraId="52CCB791" w14:textId="77777777" w:rsidTr="0072232B">
        <w:tblPrEx>
          <w:tblCellMar>
            <w:left w:w="108" w:type="dxa"/>
            <w:right w:w="108" w:type="dxa"/>
          </w:tblCellMar>
        </w:tblPrEx>
        <w:tc>
          <w:tcPr>
            <w:tcW w:w="4535" w:type="dxa"/>
          </w:tcPr>
          <w:p w14:paraId="218CAC37" w14:textId="77777777" w:rsidR="00BD552E" w:rsidRPr="00EB649F" w:rsidRDefault="00BD552E" w:rsidP="0072232B">
            <w:pPr>
              <w:pStyle w:val="TAL"/>
              <w:rPr>
                <w:lang w:eastAsia="zh-CN"/>
              </w:rPr>
            </w:pPr>
            <w:r w:rsidRPr="00EB649F">
              <w:rPr>
                <w:rFonts w:eastAsia="Batang"/>
                <w:lang w:eastAsia="ko-KR"/>
              </w:rPr>
              <w:t xml:space="preserve">  Length of PDN address contents</w:t>
            </w:r>
          </w:p>
        </w:tc>
        <w:tc>
          <w:tcPr>
            <w:tcW w:w="2267" w:type="dxa"/>
          </w:tcPr>
          <w:p w14:paraId="2CB7855C" w14:textId="77777777" w:rsidR="00BD552E" w:rsidRPr="00EB649F" w:rsidRDefault="00BD552E" w:rsidP="0072232B">
            <w:pPr>
              <w:pStyle w:val="TAL"/>
            </w:pPr>
            <w:r w:rsidRPr="00EB649F">
              <w:rPr>
                <w:rFonts w:eastAsia="Batang"/>
                <w:lang w:eastAsia="ko-KR"/>
              </w:rPr>
              <w:t>13 octets</w:t>
            </w:r>
          </w:p>
        </w:tc>
        <w:tc>
          <w:tcPr>
            <w:tcW w:w="1700" w:type="dxa"/>
          </w:tcPr>
          <w:p w14:paraId="1783E9EC" w14:textId="77777777" w:rsidR="00BD552E" w:rsidRPr="00EB649F" w:rsidDel="00CB55BC" w:rsidRDefault="00BD552E" w:rsidP="0072232B">
            <w:pPr>
              <w:pStyle w:val="TAL"/>
            </w:pPr>
          </w:p>
        </w:tc>
        <w:tc>
          <w:tcPr>
            <w:tcW w:w="1245" w:type="dxa"/>
            <w:tcBorders>
              <w:top w:val="nil"/>
              <w:bottom w:val="nil"/>
            </w:tcBorders>
          </w:tcPr>
          <w:p w14:paraId="3AB1D1DC" w14:textId="77777777" w:rsidR="00BD552E" w:rsidRPr="00EB649F" w:rsidDel="00CB55BC" w:rsidRDefault="00BD552E" w:rsidP="0072232B">
            <w:pPr>
              <w:pStyle w:val="TAL"/>
            </w:pPr>
          </w:p>
        </w:tc>
      </w:tr>
      <w:tr w:rsidR="00BD552E" w:rsidRPr="00EB649F" w:rsidDel="00CB55BC" w14:paraId="6630AC83" w14:textId="77777777" w:rsidTr="0072232B">
        <w:tblPrEx>
          <w:tblCellMar>
            <w:left w:w="108" w:type="dxa"/>
            <w:right w:w="108" w:type="dxa"/>
          </w:tblCellMar>
        </w:tblPrEx>
        <w:tc>
          <w:tcPr>
            <w:tcW w:w="4535" w:type="dxa"/>
          </w:tcPr>
          <w:p w14:paraId="12AB1CEE" w14:textId="77777777" w:rsidR="00BD552E" w:rsidRPr="00EB649F" w:rsidRDefault="00BD552E" w:rsidP="0072232B">
            <w:pPr>
              <w:pStyle w:val="TAL"/>
              <w:rPr>
                <w:lang w:eastAsia="zh-CN"/>
              </w:rPr>
            </w:pPr>
            <w:r w:rsidRPr="00EB649F">
              <w:rPr>
                <w:rFonts w:eastAsia="Batang"/>
                <w:lang w:eastAsia="ko-KR"/>
              </w:rPr>
              <w:t xml:space="preserve">  PDN type value</w:t>
            </w:r>
          </w:p>
        </w:tc>
        <w:tc>
          <w:tcPr>
            <w:tcW w:w="2267" w:type="dxa"/>
          </w:tcPr>
          <w:p w14:paraId="4981957A" w14:textId="77777777" w:rsidR="00BD552E" w:rsidRPr="00EB649F" w:rsidRDefault="00BD552E" w:rsidP="0072232B">
            <w:pPr>
              <w:pStyle w:val="TAL"/>
            </w:pPr>
            <w:r w:rsidRPr="00EB649F">
              <w:rPr>
                <w:rFonts w:eastAsia="Batang"/>
                <w:lang w:eastAsia="ko-KR"/>
              </w:rPr>
              <w:t>‘011’B</w:t>
            </w:r>
          </w:p>
        </w:tc>
        <w:tc>
          <w:tcPr>
            <w:tcW w:w="1700" w:type="dxa"/>
          </w:tcPr>
          <w:p w14:paraId="0B5039F2" w14:textId="77777777" w:rsidR="00BD552E" w:rsidRPr="00EB649F" w:rsidDel="00CB55BC" w:rsidRDefault="00BD552E" w:rsidP="0072232B">
            <w:pPr>
              <w:pStyle w:val="TAL"/>
            </w:pPr>
            <w:r w:rsidRPr="00EB649F">
              <w:rPr>
                <w:rFonts w:eastAsia="Batang"/>
                <w:lang w:eastAsia="ko-KR"/>
              </w:rPr>
              <w:t>IPv4v6</w:t>
            </w:r>
          </w:p>
        </w:tc>
        <w:tc>
          <w:tcPr>
            <w:tcW w:w="1245" w:type="dxa"/>
            <w:tcBorders>
              <w:top w:val="nil"/>
              <w:bottom w:val="nil"/>
            </w:tcBorders>
          </w:tcPr>
          <w:p w14:paraId="1FCBBD7A" w14:textId="77777777" w:rsidR="00BD552E" w:rsidRPr="00EB649F" w:rsidDel="00CB55BC" w:rsidRDefault="00BD552E" w:rsidP="0072232B">
            <w:pPr>
              <w:pStyle w:val="TAL"/>
            </w:pPr>
          </w:p>
        </w:tc>
      </w:tr>
      <w:tr w:rsidR="00BD552E" w:rsidRPr="00EB649F" w:rsidDel="00CB55BC" w14:paraId="2137413B" w14:textId="77777777" w:rsidTr="0072232B">
        <w:tblPrEx>
          <w:tblCellMar>
            <w:left w:w="108" w:type="dxa"/>
            <w:right w:w="108" w:type="dxa"/>
          </w:tblCellMar>
        </w:tblPrEx>
        <w:tc>
          <w:tcPr>
            <w:tcW w:w="4535" w:type="dxa"/>
            <w:tcBorders>
              <w:bottom w:val="single" w:sz="4" w:space="0" w:color="auto"/>
            </w:tcBorders>
          </w:tcPr>
          <w:p w14:paraId="74570A75" w14:textId="77777777" w:rsidR="00BD552E" w:rsidRPr="00EB649F" w:rsidRDefault="00BD552E" w:rsidP="0072232B">
            <w:pPr>
              <w:pStyle w:val="TAL"/>
              <w:rPr>
                <w:lang w:eastAsia="zh-CN"/>
              </w:rPr>
            </w:pPr>
            <w:r w:rsidRPr="00EB649F">
              <w:rPr>
                <w:rFonts w:eastAsia="Batang"/>
                <w:lang w:eastAsia="ko-KR"/>
              </w:rPr>
              <w:lastRenderedPageBreak/>
              <w:t xml:space="preserve">  PDN address information (Octets 4 to 11)</w:t>
            </w:r>
          </w:p>
        </w:tc>
        <w:tc>
          <w:tcPr>
            <w:tcW w:w="2267" w:type="dxa"/>
          </w:tcPr>
          <w:p w14:paraId="4A3927C9" w14:textId="77777777" w:rsidR="00BD552E" w:rsidRPr="00EB649F" w:rsidRDefault="00BD552E" w:rsidP="0072232B">
            <w:pPr>
              <w:pStyle w:val="TAL"/>
            </w:pPr>
            <w:r w:rsidRPr="00EB649F">
              <w:rPr>
                <w:rFonts w:eastAsia="Batang"/>
                <w:lang w:eastAsia="ko-KR"/>
              </w:rPr>
              <w:t>IPv6 interface identifier</w:t>
            </w:r>
          </w:p>
        </w:tc>
        <w:tc>
          <w:tcPr>
            <w:tcW w:w="1700" w:type="dxa"/>
          </w:tcPr>
          <w:p w14:paraId="0DB81879" w14:textId="77777777" w:rsidR="00BD552E" w:rsidRPr="00EB649F" w:rsidDel="00CB55BC" w:rsidRDefault="00BD552E" w:rsidP="0072232B">
            <w:pPr>
              <w:pStyle w:val="TAL"/>
            </w:pPr>
            <w:r w:rsidRPr="00EB649F">
              <w:t>The SS provides a valid IPv6 interface identifier</w:t>
            </w:r>
          </w:p>
        </w:tc>
        <w:tc>
          <w:tcPr>
            <w:tcW w:w="1245" w:type="dxa"/>
            <w:tcBorders>
              <w:top w:val="nil"/>
              <w:bottom w:val="single" w:sz="4" w:space="0" w:color="auto"/>
            </w:tcBorders>
          </w:tcPr>
          <w:p w14:paraId="6A8F9440" w14:textId="77777777" w:rsidR="00BD552E" w:rsidRPr="00EB649F" w:rsidDel="00CB55BC" w:rsidRDefault="00BD552E" w:rsidP="0072232B">
            <w:pPr>
              <w:pStyle w:val="TAL"/>
            </w:pPr>
          </w:p>
        </w:tc>
      </w:tr>
      <w:tr w:rsidR="00BD552E" w:rsidRPr="00EB649F" w:rsidDel="00CB55BC" w14:paraId="65CD5624" w14:textId="77777777" w:rsidTr="0072232B">
        <w:tblPrEx>
          <w:tblCellMar>
            <w:left w:w="108" w:type="dxa"/>
            <w:right w:w="108" w:type="dxa"/>
          </w:tblCellMar>
        </w:tblPrEx>
        <w:tc>
          <w:tcPr>
            <w:tcW w:w="4535" w:type="dxa"/>
            <w:tcBorders>
              <w:bottom w:val="nil"/>
            </w:tcBorders>
          </w:tcPr>
          <w:p w14:paraId="5FCE3013" w14:textId="77777777" w:rsidR="00BD552E" w:rsidRPr="00EB649F" w:rsidRDefault="00BD552E" w:rsidP="0072232B">
            <w:pPr>
              <w:pStyle w:val="TAL"/>
              <w:rPr>
                <w:lang w:eastAsia="zh-CN"/>
              </w:rPr>
            </w:pPr>
            <w:r w:rsidRPr="00EB649F">
              <w:rPr>
                <w:rFonts w:eastAsia="Batang"/>
                <w:lang w:eastAsia="ko-KR"/>
              </w:rPr>
              <w:t xml:space="preserve">  PDN address information (Octets 12 to 15)</w:t>
            </w:r>
          </w:p>
        </w:tc>
        <w:tc>
          <w:tcPr>
            <w:tcW w:w="2267" w:type="dxa"/>
          </w:tcPr>
          <w:p w14:paraId="04173939" w14:textId="77777777" w:rsidR="00BD552E" w:rsidRPr="00EB649F" w:rsidRDefault="00BD552E" w:rsidP="0072232B">
            <w:pPr>
              <w:pStyle w:val="TAL"/>
            </w:pPr>
            <w:r w:rsidRPr="00EB649F">
              <w:rPr>
                <w:rFonts w:eastAsia="Batang"/>
                <w:lang w:eastAsia="ko-KR"/>
              </w:rPr>
              <w:t>IPv4 address</w:t>
            </w:r>
          </w:p>
        </w:tc>
        <w:tc>
          <w:tcPr>
            <w:tcW w:w="1700" w:type="dxa"/>
          </w:tcPr>
          <w:p w14:paraId="09FAFDE7" w14:textId="77777777" w:rsidR="00BD552E" w:rsidRPr="00EB649F" w:rsidDel="00CB55BC" w:rsidRDefault="00BD552E" w:rsidP="0072232B">
            <w:pPr>
              <w:pStyle w:val="TAL"/>
            </w:pPr>
            <w:r w:rsidRPr="00EB649F">
              <w:t>The SS provides a valid IPv4 address</w:t>
            </w:r>
          </w:p>
        </w:tc>
        <w:tc>
          <w:tcPr>
            <w:tcW w:w="1245" w:type="dxa"/>
            <w:tcBorders>
              <w:top w:val="single" w:sz="4" w:space="0" w:color="auto"/>
              <w:bottom w:val="single" w:sz="4" w:space="0" w:color="auto"/>
            </w:tcBorders>
          </w:tcPr>
          <w:p w14:paraId="7CEB3140" w14:textId="77777777" w:rsidR="00BD552E" w:rsidRPr="00EB649F" w:rsidDel="00CB55BC" w:rsidRDefault="00BD552E" w:rsidP="0072232B">
            <w:pPr>
              <w:pStyle w:val="TAL"/>
            </w:pPr>
            <w:r w:rsidRPr="00EB649F">
              <w:t>NOT IPv4-DHCP</w:t>
            </w:r>
          </w:p>
        </w:tc>
      </w:tr>
      <w:tr w:rsidR="00BD552E" w:rsidRPr="00EB649F" w:rsidDel="00CB55BC" w14:paraId="28D33944" w14:textId="77777777" w:rsidTr="0072232B">
        <w:tblPrEx>
          <w:tblCellMar>
            <w:left w:w="108" w:type="dxa"/>
            <w:right w:w="108" w:type="dxa"/>
          </w:tblCellMar>
        </w:tblPrEx>
        <w:tc>
          <w:tcPr>
            <w:tcW w:w="4535" w:type="dxa"/>
            <w:tcBorders>
              <w:top w:val="nil"/>
            </w:tcBorders>
          </w:tcPr>
          <w:p w14:paraId="116E8084" w14:textId="77777777" w:rsidR="00BD552E" w:rsidRPr="00EB649F" w:rsidRDefault="00BD552E" w:rsidP="0072232B">
            <w:pPr>
              <w:pStyle w:val="TAL"/>
              <w:rPr>
                <w:lang w:eastAsia="zh-CN"/>
              </w:rPr>
            </w:pPr>
          </w:p>
        </w:tc>
        <w:tc>
          <w:tcPr>
            <w:tcW w:w="2267" w:type="dxa"/>
          </w:tcPr>
          <w:p w14:paraId="57450ED6" w14:textId="77777777" w:rsidR="00BD552E" w:rsidRPr="00EB649F" w:rsidRDefault="00BD552E" w:rsidP="0072232B">
            <w:pPr>
              <w:pStyle w:val="TAL"/>
            </w:pPr>
            <w:r w:rsidRPr="00EB649F">
              <w:t>0.0.0.0</w:t>
            </w:r>
          </w:p>
        </w:tc>
        <w:tc>
          <w:tcPr>
            <w:tcW w:w="1700" w:type="dxa"/>
          </w:tcPr>
          <w:p w14:paraId="0F56FB24" w14:textId="77777777" w:rsidR="00BD552E" w:rsidRPr="00EB649F" w:rsidDel="00CB55BC" w:rsidRDefault="00BD552E" w:rsidP="0072232B">
            <w:pPr>
              <w:pStyle w:val="TAL"/>
            </w:pPr>
            <w:r w:rsidRPr="00EB649F">
              <w:t>DHCPv4 is to be used to allocate the IPv4 address</w:t>
            </w:r>
          </w:p>
        </w:tc>
        <w:tc>
          <w:tcPr>
            <w:tcW w:w="1245" w:type="dxa"/>
            <w:tcBorders>
              <w:top w:val="single" w:sz="4" w:space="0" w:color="auto"/>
            </w:tcBorders>
          </w:tcPr>
          <w:p w14:paraId="16ED4DED" w14:textId="77777777" w:rsidR="00BD552E" w:rsidRPr="00EB649F" w:rsidDel="00CB55BC" w:rsidRDefault="00BD552E" w:rsidP="0072232B">
            <w:pPr>
              <w:pStyle w:val="TAL"/>
            </w:pPr>
            <w:r w:rsidRPr="00EB649F">
              <w:t>IPv4-DHCP</w:t>
            </w:r>
          </w:p>
        </w:tc>
      </w:tr>
      <w:tr w:rsidR="00BD552E" w:rsidRPr="00EB649F" w14:paraId="65CC323D" w14:textId="77777777" w:rsidTr="0072232B">
        <w:tblPrEx>
          <w:tblCellMar>
            <w:left w:w="108" w:type="dxa"/>
            <w:right w:w="108" w:type="dxa"/>
          </w:tblCellMar>
        </w:tblPrEx>
        <w:tc>
          <w:tcPr>
            <w:tcW w:w="4535" w:type="dxa"/>
          </w:tcPr>
          <w:p w14:paraId="4A48BA12" w14:textId="77777777" w:rsidR="00BD552E" w:rsidRPr="00EB649F" w:rsidRDefault="00BD552E" w:rsidP="0072232B">
            <w:pPr>
              <w:pStyle w:val="TAL"/>
            </w:pPr>
            <w:r w:rsidRPr="00EB649F">
              <w:t>PDN address</w:t>
            </w:r>
          </w:p>
        </w:tc>
        <w:tc>
          <w:tcPr>
            <w:tcW w:w="2267" w:type="dxa"/>
          </w:tcPr>
          <w:p w14:paraId="6317329B" w14:textId="77777777" w:rsidR="00BD552E" w:rsidRPr="00EB649F" w:rsidRDefault="00BD552E" w:rsidP="0072232B">
            <w:pPr>
              <w:pStyle w:val="TAL"/>
            </w:pPr>
          </w:p>
        </w:tc>
        <w:tc>
          <w:tcPr>
            <w:tcW w:w="1700" w:type="dxa"/>
          </w:tcPr>
          <w:p w14:paraId="0BFD5DFF" w14:textId="77777777" w:rsidR="00BD552E" w:rsidRPr="00EB649F" w:rsidRDefault="00BD552E" w:rsidP="0072232B">
            <w:pPr>
              <w:pStyle w:val="TAL"/>
            </w:pPr>
          </w:p>
        </w:tc>
        <w:tc>
          <w:tcPr>
            <w:tcW w:w="1245" w:type="dxa"/>
            <w:tcBorders>
              <w:bottom w:val="nil"/>
            </w:tcBorders>
          </w:tcPr>
          <w:p w14:paraId="120BB284" w14:textId="77777777" w:rsidR="00BD552E" w:rsidRPr="00EB649F" w:rsidRDefault="00BD552E" w:rsidP="0072232B">
            <w:pPr>
              <w:pStyle w:val="TAL"/>
            </w:pPr>
            <w:proofErr w:type="spellStart"/>
            <w:r w:rsidRPr="00EB649F">
              <w:t>CIoT_CP_NON_IP</w:t>
            </w:r>
            <w:proofErr w:type="spellEnd"/>
          </w:p>
        </w:tc>
      </w:tr>
      <w:tr w:rsidR="00BD552E" w:rsidRPr="00EB649F" w:rsidDel="00CB55BC" w14:paraId="41EA14D8" w14:textId="77777777" w:rsidTr="0072232B">
        <w:tblPrEx>
          <w:tblCellMar>
            <w:left w:w="108" w:type="dxa"/>
            <w:right w:w="108" w:type="dxa"/>
          </w:tblCellMar>
        </w:tblPrEx>
        <w:tc>
          <w:tcPr>
            <w:tcW w:w="4535" w:type="dxa"/>
          </w:tcPr>
          <w:p w14:paraId="65B04884" w14:textId="77777777" w:rsidR="00BD552E" w:rsidRPr="00EB649F" w:rsidRDefault="00BD552E" w:rsidP="0072232B">
            <w:pPr>
              <w:pStyle w:val="TAL"/>
              <w:rPr>
                <w:lang w:eastAsia="zh-CN"/>
              </w:rPr>
            </w:pPr>
            <w:r w:rsidRPr="00EB649F">
              <w:rPr>
                <w:rFonts w:eastAsia="Batang"/>
                <w:lang w:eastAsia="ko-KR"/>
              </w:rPr>
              <w:t xml:space="preserve">  Length of PDN address contents</w:t>
            </w:r>
          </w:p>
        </w:tc>
        <w:tc>
          <w:tcPr>
            <w:tcW w:w="2267" w:type="dxa"/>
          </w:tcPr>
          <w:p w14:paraId="36DAE18C" w14:textId="77777777" w:rsidR="00BD552E" w:rsidRPr="00EB649F" w:rsidRDefault="00BD552E" w:rsidP="0072232B">
            <w:pPr>
              <w:pStyle w:val="TAL"/>
            </w:pPr>
            <w:r w:rsidRPr="00EB649F">
              <w:rPr>
                <w:rFonts w:eastAsia="Batang"/>
                <w:lang w:eastAsia="ko-KR"/>
              </w:rPr>
              <w:t>2 octets</w:t>
            </w:r>
          </w:p>
        </w:tc>
        <w:tc>
          <w:tcPr>
            <w:tcW w:w="1700" w:type="dxa"/>
          </w:tcPr>
          <w:p w14:paraId="060B796D" w14:textId="77777777" w:rsidR="00BD552E" w:rsidRPr="00EB649F" w:rsidDel="00CB55BC" w:rsidRDefault="00BD552E" w:rsidP="0072232B">
            <w:pPr>
              <w:pStyle w:val="TAL"/>
            </w:pPr>
          </w:p>
        </w:tc>
        <w:tc>
          <w:tcPr>
            <w:tcW w:w="1245" w:type="dxa"/>
            <w:tcBorders>
              <w:top w:val="nil"/>
              <w:bottom w:val="nil"/>
            </w:tcBorders>
          </w:tcPr>
          <w:p w14:paraId="013DFB9B" w14:textId="77777777" w:rsidR="00BD552E" w:rsidRPr="00EB649F" w:rsidDel="00CB55BC" w:rsidRDefault="00BD552E" w:rsidP="0072232B">
            <w:pPr>
              <w:pStyle w:val="TAL"/>
            </w:pPr>
          </w:p>
        </w:tc>
      </w:tr>
      <w:tr w:rsidR="00BD552E" w:rsidRPr="00EB649F" w:rsidDel="00CB55BC" w14:paraId="681E7206" w14:textId="77777777" w:rsidTr="0072232B">
        <w:tblPrEx>
          <w:tblCellMar>
            <w:left w:w="108" w:type="dxa"/>
            <w:right w:w="108" w:type="dxa"/>
          </w:tblCellMar>
        </w:tblPrEx>
        <w:tc>
          <w:tcPr>
            <w:tcW w:w="4535" w:type="dxa"/>
          </w:tcPr>
          <w:p w14:paraId="4C2E6A67" w14:textId="77777777" w:rsidR="00BD552E" w:rsidRPr="00EB649F" w:rsidRDefault="00BD552E" w:rsidP="0072232B">
            <w:pPr>
              <w:pStyle w:val="TAL"/>
              <w:rPr>
                <w:lang w:eastAsia="zh-CN"/>
              </w:rPr>
            </w:pPr>
            <w:r w:rsidRPr="00EB649F">
              <w:rPr>
                <w:rFonts w:eastAsia="Batang"/>
                <w:lang w:eastAsia="ko-KR"/>
              </w:rPr>
              <w:t xml:space="preserve">  PDN type value</w:t>
            </w:r>
          </w:p>
        </w:tc>
        <w:tc>
          <w:tcPr>
            <w:tcW w:w="2267" w:type="dxa"/>
          </w:tcPr>
          <w:p w14:paraId="2BB4BEBF" w14:textId="77777777" w:rsidR="00BD552E" w:rsidRPr="00EB649F" w:rsidRDefault="00BD552E" w:rsidP="0072232B">
            <w:pPr>
              <w:pStyle w:val="TAL"/>
            </w:pPr>
            <w:r w:rsidRPr="00EB649F">
              <w:rPr>
                <w:rFonts w:eastAsia="Batang"/>
                <w:lang w:eastAsia="ko-KR"/>
              </w:rPr>
              <w:t>‘101’B</w:t>
            </w:r>
          </w:p>
        </w:tc>
        <w:tc>
          <w:tcPr>
            <w:tcW w:w="1700" w:type="dxa"/>
          </w:tcPr>
          <w:p w14:paraId="50066A3F" w14:textId="77777777" w:rsidR="00BD552E" w:rsidRPr="00EB649F" w:rsidDel="00CB55BC" w:rsidRDefault="00BD552E" w:rsidP="0072232B">
            <w:pPr>
              <w:pStyle w:val="TAL"/>
            </w:pPr>
            <w:r w:rsidRPr="00EB649F">
              <w:rPr>
                <w:rFonts w:eastAsia="Batang"/>
                <w:lang w:eastAsia="ko-KR"/>
              </w:rPr>
              <w:t>Non-IP PDN</w:t>
            </w:r>
          </w:p>
        </w:tc>
        <w:tc>
          <w:tcPr>
            <w:tcW w:w="1245" w:type="dxa"/>
            <w:tcBorders>
              <w:top w:val="nil"/>
              <w:bottom w:val="nil"/>
            </w:tcBorders>
          </w:tcPr>
          <w:p w14:paraId="2126C9F5" w14:textId="77777777" w:rsidR="00BD552E" w:rsidRPr="00EB649F" w:rsidDel="00CB55BC" w:rsidRDefault="00BD552E" w:rsidP="0072232B">
            <w:pPr>
              <w:pStyle w:val="TAL"/>
            </w:pPr>
          </w:p>
        </w:tc>
      </w:tr>
      <w:tr w:rsidR="00BD552E" w:rsidRPr="00EB649F" w:rsidDel="00CB55BC" w14:paraId="27DCCA96" w14:textId="77777777" w:rsidTr="0072232B">
        <w:tblPrEx>
          <w:tblCellMar>
            <w:left w:w="108" w:type="dxa"/>
            <w:right w:w="108" w:type="dxa"/>
          </w:tblCellMar>
        </w:tblPrEx>
        <w:tc>
          <w:tcPr>
            <w:tcW w:w="4535" w:type="dxa"/>
          </w:tcPr>
          <w:p w14:paraId="73094EF5" w14:textId="77777777" w:rsidR="00BD552E" w:rsidRPr="00EB649F" w:rsidRDefault="00BD552E" w:rsidP="0072232B">
            <w:pPr>
              <w:pStyle w:val="TAL"/>
              <w:rPr>
                <w:rFonts w:eastAsia="Batang"/>
                <w:lang w:eastAsia="ko-KR"/>
              </w:rPr>
            </w:pPr>
            <w:r w:rsidRPr="00EB649F">
              <w:rPr>
                <w:rFonts w:eastAsia="Batang"/>
                <w:lang w:eastAsia="ko-KR"/>
              </w:rPr>
              <w:t xml:space="preserve">  PDN address information (Octets 4 to 7)</w:t>
            </w:r>
          </w:p>
        </w:tc>
        <w:tc>
          <w:tcPr>
            <w:tcW w:w="2267" w:type="dxa"/>
          </w:tcPr>
          <w:p w14:paraId="4726F3BB" w14:textId="77777777" w:rsidR="00BD552E" w:rsidRPr="00EB649F" w:rsidRDefault="00BD552E" w:rsidP="0072232B">
            <w:pPr>
              <w:pStyle w:val="TAL"/>
              <w:rPr>
                <w:rFonts w:eastAsia="Batang"/>
                <w:lang w:eastAsia="ko-KR"/>
              </w:rPr>
            </w:pPr>
            <w:r w:rsidRPr="00EB649F">
              <w:rPr>
                <w:rFonts w:eastAsia="Batang"/>
                <w:lang w:eastAsia="ko-KR"/>
              </w:rPr>
              <w:t>Coded as 0</w:t>
            </w:r>
          </w:p>
        </w:tc>
        <w:tc>
          <w:tcPr>
            <w:tcW w:w="1700" w:type="dxa"/>
          </w:tcPr>
          <w:p w14:paraId="3C6127F9" w14:textId="77777777" w:rsidR="00BD552E" w:rsidRPr="00EB649F" w:rsidRDefault="00BD552E" w:rsidP="0072232B">
            <w:pPr>
              <w:pStyle w:val="TAL"/>
              <w:rPr>
                <w:rFonts w:eastAsia="Batang"/>
                <w:lang w:eastAsia="ko-KR"/>
              </w:rPr>
            </w:pPr>
            <w:r w:rsidRPr="00EB649F">
              <w:rPr>
                <w:rFonts w:eastAsia="Batang"/>
                <w:lang w:eastAsia="ko-KR"/>
              </w:rPr>
              <w:t>spare</w:t>
            </w:r>
          </w:p>
        </w:tc>
        <w:tc>
          <w:tcPr>
            <w:tcW w:w="1245" w:type="dxa"/>
            <w:tcBorders>
              <w:top w:val="nil"/>
              <w:bottom w:val="nil"/>
            </w:tcBorders>
          </w:tcPr>
          <w:p w14:paraId="76474988" w14:textId="77777777" w:rsidR="00BD552E" w:rsidRPr="00EB649F" w:rsidDel="00CB55BC" w:rsidRDefault="00BD552E" w:rsidP="0072232B">
            <w:pPr>
              <w:pStyle w:val="TAL"/>
            </w:pPr>
          </w:p>
        </w:tc>
      </w:tr>
      <w:tr w:rsidR="00BD552E" w:rsidRPr="00EB649F" w:rsidDel="00CB55BC" w14:paraId="197B1BCA" w14:textId="77777777" w:rsidTr="0072232B">
        <w:tblPrEx>
          <w:tblCellMar>
            <w:left w:w="108" w:type="dxa"/>
            <w:right w:w="108" w:type="dxa"/>
          </w:tblCellMar>
        </w:tblPrEx>
        <w:tc>
          <w:tcPr>
            <w:tcW w:w="4535" w:type="dxa"/>
          </w:tcPr>
          <w:p w14:paraId="5C54B0C9" w14:textId="77777777" w:rsidR="00BD552E" w:rsidRPr="00EB649F" w:rsidRDefault="00BD552E" w:rsidP="0072232B">
            <w:pPr>
              <w:pStyle w:val="TAL"/>
              <w:rPr>
                <w:rFonts w:eastAsia="Batang"/>
                <w:lang w:eastAsia="ko-KR"/>
              </w:rPr>
            </w:pPr>
            <w:r w:rsidRPr="00EB649F">
              <w:rPr>
                <w:rFonts w:eastAsia="Batang"/>
                <w:lang w:eastAsia="ko-KR"/>
              </w:rPr>
              <w:t>PDN address</w:t>
            </w:r>
          </w:p>
        </w:tc>
        <w:tc>
          <w:tcPr>
            <w:tcW w:w="2267" w:type="dxa"/>
          </w:tcPr>
          <w:p w14:paraId="380EF61F" w14:textId="77777777" w:rsidR="00BD552E" w:rsidRPr="00EB649F" w:rsidRDefault="00BD552E" w:rsidP="0072232B">
            <w:pPr>
              <w:pStyle w:val="TAL"/>
              <w:rPr>
                <w:rFonts w:eastAsia="Batang"/>
                <w:lang w:eastAsia="ko-KR"/>
              </w:rPr>
            </w:pPr>
          </w:p>
        </w:tc>
        <w:tc>
          <w:tcPr>
            <w:tcW w:w="1700" w:type="dxa"/>
          </w:tcPr>
          <w:p w14:paraId="3104DAB4" w14:textId="77777777" w:rsidR="00BD552E" w:rsidRPr="00EB649F" w:rsidRDefault="00BD552E" w:rsidP="0072232B">
            <w:pPr>
              <w:pStyle w:val="TAL"/>
              <w:rPr>
                <w:rFonts w:eastAsia="Batang"/>
                <w:lang w:eastAsia="ko-KR"/>
              </w:rPr>
            </w:pPr>
          </w:p>
        </w:tc>
        <w:tc>
          <w:tcPr>
            <w:tcW w:w="1245" w:type="dxa"/>
            <w:vMerge w:val="restart"/>
            <w:tcBorders>
              <w:top w:val="single" w:sz="4" w:space="0" w:color="auto"/>
            </w:tcBorders>
          </w:tcPr>
          <w:p w14:paraId="22470442" w14:textId="77777777" w:rsidR="00BD552E" w:rsidRPr="00EB649F" w:rsidDel="00CB55BC" w:rsidRDefault="00BD552E" w:rsidP="0072232B">
            <w:pPr>
              <w:pStyle w:val="TAL"/>
            </w:pPr>
            <w:r w:rsidRPr="00EB649F">
              <w:t>Ethernet</w:t>
            </w:r>
          </w:p>
        </w:tc>
      </w:tr>
      <w:tr w:rsidR="00BD552E" w:rsidRPr="00EB649F" w14:paraId="349BB900" w14:textId="77777777" w:rsidTr="0072232B">
        <w:tblPrEx>
          <w:tblCellMar>
            <w:left w:w="108" w:type="dxa"/>
            <w:right w:w="108" w:type="dxa"/>
          </w:tblCellMar>
        </w:tblPrEx>
        <w:tc>
          <w:tcPr>
            <w:tcW w:w="4535" w:type="dxa"/>
          </w:tcPr>
          <w:p w14:paraId="22E5D69F" w14:textId="77777777" w:rsidR="00BD552E" w:rsidRPr="00EB649F" w:rsidRDefault="00BD552E" w:rsidP="0072232B">
            <w:pPr>
              <w:pStyle w:val="TAL"/>
              <w:rPr>
                <w:rFonts w:eastAsia="Batang"/>
                <w:lang w:eastAsia="ko-KR"/>
              </w:rPr>
            </w:pPr>
            <w:r w:rsidRPr="00EB649F">
              <w:rPr>
                <w:rFonts w:eastAsia="Batang"/>
                <w:lang w:eastAsia="ko-KR"/>
              </w:rPr>
              <w:t xml:space="preserve">  Length of PDN address contents</w:t>
            </w:r>
          </w:p>
        </w:tc>
        <w:tc>
          <w:tcPr>
            <w:tcW w:w="2267" w:type="dxa"/>
          </w:tcPr>
          <w:p w14:paraId="66675B1D" w14:textId="77777777" w:rsidR="00BD552E" w:rsidRPr="00EB649F" w:rsidRDefault="00BD552E" w:rsidP="0072232B">
            <w:pPr>
              <w:pStyle w:val="TAL"/>
              <w:rPr>
                <w:rFonts w:eastAsia="Batang"/>
                <w:lang w:eastAsia="ko-KR"/>
              </w:rPr>
            </w:pPr>
            <w:r w:rsidRPr="00EB649F">
              <w:rPr>
                <w:rFonts w:eastAsia="Batang"/>
                <w:lang w:eastAsia="ko-KR"/>
              </w:rPr>
              <w:t>3 octets</w:t>
            </w:r>
          </w:p>
        </w:tc>
        <w:tc>
          <w:tcPr>
            <w:tcW w:w="1700" w:type="dxa"/>
          </w:tcPr>
          <w:p w14:paraId="261F6112" w14:textId="77777777" w:rsidR="00BD552E" w:rsidRPr="00EB649F" w:rsidRDefault="00BD552E" w:rsidP="0072232B">
            <w:pPr>
              <w:pStyle w:val="TAL"/>
              <w:rPr>
                <w:rFonts w:eastAsia="Batang"/>
                <w:lang w:eastAsia="ko-KR"/>
              </w:rPr>
            </w:pPr>
          </w:p>
        </w:tc>
        <w:tc>
          <w:tcPr>
            <w:tcW w:w="1245" w:type="dxa"/>
            <w:vMerge/>
          </w:tcPr>
          <w:p w14:paraId="1CDBBAD8" w14:textId="77777777" w:rsidR="00BD552E" w:rsidRPr="00EB649F" w:rsidRDefault="00BD552E" w:rsidP="0072232B">
            <w:pPr>
              <w:pStyle w:val="TAL"/>
            </w:pPr>
          </w:p>
        </w:tc>
      </w:tr>
      <w:tr w:rsidR="00BD552E" w:rsidRPr="00EB649F" w14:paraId="3693E4C1" w14:textId="77777777" w:rsidTr="0072232B">
        <w:tblPrEx>
          <w:tblCellMar>
            <w:left w:w="108" w:type="dxa"/>
            <w:right w:w="108" w:type="dxa"/>
          </w:tblCellMar>
        </w:tblPrEx>
        <w:tc>
          <w:tcPr>
            <w:tcW w:w="4535" w:type="dxa"/>
          </w:tcPr>
          <w:p w14:paraId="5515083F" w14:textId="77777777" w:rsidR="00BD552E" w:rsidRPr="00EB649F" w:rsidRDefault="00BD552E" w:rsidP="0072232B">
            <w:pPr>
              <w:pStyle w:val="TAL"/>
              <w:rPr>
                <w:rFonts w:eastAsia="Batang"/>
                <w:lang w:eastAsia="ko-KR"/>
              </w:rPr>
            </w:pPr>
            <w:r w:rsidRPr="00EB649F">
              <w:rPr>
                <w:rFonts w:eastAsia="Batang"/>
                <w:lang w:eastAsia="ko-KR"/>
              </w:rPr>
              <w:t xml:space="preserve">  PDN type value</w:t>
            </w:r>
          </w:p>
        </w:tc>
        <w:tc>
          <w:tcPr>
            <w:tcW w:w="2267" w:type="dxa"/>
          </w:tcPr>
          <w:p w14:paraId="22EA2B29" w14:textId="77777777" w:rsidR="00BD552E" w:rsidRPr="00EB649F" w:rsidRDefault="00BD552E" w:rsidP="0072232B">
            <w:pPr>
              <w:pStyle w:val="TAL"/>
              <w:rPr>
                <w:rFonts w:eastAsia="Batang"/>
                <w:lang w:eastAsia="ko-KR"/>
              </w:rPr>
            </w:pPr>
            <w:r w:rsidRPr="00EB649F">
              <w:rPr>
                <w:rFonts w:eastAsia="Batang"/>
                <w:lang w:eastAsia="ko-KR"/>
              </w:rPr>
              <w:t>‘110’B</w:t>
            </w:r>
          </w:p>
        </w:tc>
        <w:tc>
          <w:tcPr>
            <w:tcW w:w="1700" w:type="dxa"/>
          </w:tcPr>
          <w:p w14:paraId="0C86884F" w14:textId="77777777" w:rsidR="00BD552E" w:rsidRPr="00EB649F" w:rsidRDefault="00BD552E" w:rsidP="0072232B">
            <w:pPr>
              <w:pStyle w:val="TAL"/>
              <w:rPr>
                <w:rFonts w:eastAsia="Batang"/>
                <w:lang w:eastAsia="ko-KR"/>
              </w:rPr>
            </w:pPr>
            <w:r w:rsidRPr="00EB649F">
              <w:rPr>
                <w:rFonts w:eastAsia="Batang"/>
                <w:lang w:eastAsia="ko-KR"/>
              </w:rPr>
              <w:t>Ethernet</w:t>
            </w:r>
          </w:p>
        </w:tc>
        <w:tc>
          <w:tcPr>
            <w:tcW w:w="1245" w:type="dxa"/>
            <w:vMerge/>
          </w:tcPr>
          <w:p w14:paraId="2027EBF5" w14:textId="77777777" w:rsidR="00BD552E" w:rsidRPr="00EB649F" w:rsidRDefault="00BD552E" w:rsidP="0072232B">
            <w:pPr>
              <w:pStyle w:val="TAL"/>
            </w:pPr>
          </w:p>
        </w:tc>
      </w:tr>
      <w:tr w:rsidR="00BD552E" w:rsidRPr="00EB649F" w14:paraId="0A24F1D3" w14:textId="77777777" w:rsidTr="0072232B">
        <w:tblPrEx>
          <w:tblCellMar>
            <w:left w:w="108" w:type="dxa"/>
            <w:right w:w="108" w:type="dxa"/>
          </w:tblCellMar>
        </w:tblPrEx>
        <w:tc>
          <w:tcPr>
            <w:tcW w:w="4535" w:type="dxa"/>
          </w:tcPr>
          <w:p w14:paraId="62BB9647" w14:textId="77777777" w:rsidR="00BD552E" w:rsidRPr="00EB649F" w:rsidRDefault="00BD552E" w:rsidP="0072232B">
            <w:pPr>
              <w:pStyle w:val="TAL"/>
              <w:rPr>
                <w:rFonts w:eastAsia="Batang"/>
                <w:lang w:eastAsia="ko-KR"/>
              </w:rPr>
            </w:pPr>
            <w:r w:rsidRPr="00EB649F">
              <w:rPr>
                <w:rFonts w:eastAsia="Batang"/>
                <w:lang w:eastAsia="ko-KR"/>
              </w:rPr>
              <w:t xml:space="preserve">  PDN address information (Octets 4 to 7)</w:t>
            </w:r>
          </w:p>
        </w:tc>
        <w:tc>
          <w:tcPr>
            <w:tcW w:w="2267" w:type="dxa"/>
          </w:tcPr>
          <w:p w14:paraId="51811DA6" w14:textId="77777777" w:rsidR="00BD552E" w:rsidRPr="00EB649F" w:rsidRDefault="00BD552E" w:rsidP="0072232B">
            <w:pPr>
              <w:pStyle w:val="TAL"/>
              <w:rPr>
                <w:rFonts w:eastAsia="Batang"/>
                <w:lang w:eastAsia="ko-KR"/>
              </w:rPr>
            </w:pPr>
            <w:r w:rsidRPr="00EB649F">
              <w:rPr>
                <w:rFonts w:eastAsia="Batang"/>
                <w:lang w:eastAsia="ko-KR"/>
              </w:rPr>
              <w:t>Coded as 0</w:t>
            </w:r>
          </w:p>
        </w:tc>
        <w:tc>
          <w:tcPr>
            <w:tcW w:w="1700" w:type="dxa"/>
          </w:tcPr>
          <w:p w14:paraId="615B4CCF" w14:textId="77777777" w:rsidR="00BD552E" w:rsidRPr="00EB649F" w:rsidRDefault="00BD552E" w:rsidP="0072232B">
            <w:pPr>
              <w:pStyle w:val="TAL"/>
              <w:rPr>
                <w:rFonts w:eastAsia="Batang"/>
                <w:lang w:eastAsia="ko-KR"/>
              </w:rPr>
            </w:pPr>
          </w:p>
        </w:tc>
        <w:tc>
          <w:tcPr>
            <w:tcW w:w="1245" w:type="dxa"/>
            <w:vMerge/>
            <w:tcBorders>
              <w:bottom w:val="single" w:sz="4" w:space="0" w:color="auto"/>
            </w:tcBorders>
          </w:tcPr>
          <w:p w14:paraId="069E836F" w14:textId="77777777" w:rsidR="00BD552E" w:rsidRPr="00EB649F" w:rsidRDefault="00BD552E" w:rsidP="0072232B">
            <w:pPr>
              <w:pStyle w:val="TAL"/>
            </w:pPr>
          </w:p>
        </w:tc>
      </w:tr>
      <w:tr w:rsidR="00BD552E" w:rsidRPr="00EB649F" w:rsidDel="00CB55BC" w14:paraId="528B3D85" w14:textId="77777777" w:rsidTr="0072232B">
        <w:tblPrEx>
          <w:tblCellMar>
            <w:left w:w="108" w:type="dxa"/>
            <w:right w:w="108" w:type="dxa"/>
          </w:tblCellMar>
        </w:tblPrEx>
        <w:tc>
          <w:tcPr>
            <w:tcW w:w="4535" w:type="dxa"/>
          </w:tcPr>
          <w:p w14:paraId="465DDD7B" w14:textId="77777777" w:rsidR="00BD552E" w:rsidRPr="00EB649F" w:rsidDel="00CB55BC" w:rsidRDefault="00BD552E" w:rsidP="0072232B">
            <w:pPr>
              <w:pStyle w:val="TAL"/>
            </w:pPr>
            <w:r w:rsidRPr="00EB649F">
              <w:rPr>
                <w:lang w:eastAsia="zh-CN"/>
              </w:rPr>
              <w:t>Transaction identifier</w:t>
            </w:r>
          </w:p>
        </w:tc>
        <w:tc>
          <w:tcPr>
            <w:tcW w:w="2267" w:type="dxa"/>
          </w:tcPr>
          <w:p w14:paraId="1A068982" w14:textId="77777777" w:rsidR="00BD552E" w:rsidRPr="00EB649F" w:rsidDel="00CB55BC" w:rsidRDefault="00BD552E" w:rsidP="0072232B">
            <w:pPr>
              <w:pStyle w:val="TAL"/>
            </w:pPr>
            <w:r w:rsidRPr="00EB649F">
              <w:t>Not present</w:t>
            </w:r>
          </w:p>
        </w:tc>
        <w:tc>
          <w:tcPr>
            <w:tcW w:w="1700" w:type="dxa"/>
          </w:tcPr>
          <w:p w14:paraId="07D60131" w14:textId="77777777" w:rsidR="00BD552E" w:rsidRPr="00EB649F" w:rsidDel="00CB55BC" w:rsidRDefault="00BD552E" w:rsidP="0072232B">
            <w:pPr>
              <w:pStyle w:val="TAL"/>
            </w:pPr>
          </w:p>
        </w:tc>
        <w:tc>
          <w:tcPr>
            <w:tcW w:w="1245" w:type="dxa"/>
          </w:tcPr>
          <w:p w14:paraId="37F87AC9" w14:textId="77777777" w:rsidR="00BD552E" w:rsidRPr="00EB649F" w:rsidDel="00CB55BC" w:rsidRDefault="00BD552E" w:rsidP="0072232B">
            <w:pPr>
              <w:pStyle w:val="TAL"/>
            </w:pPr>
          </w:p>
        </w:tc>
      </w:tr>
      <w:tr w:rsidR="00BD552E" w:rsidRPr="00EB649F" w:rsidDel="00CB55BC" w14:paraId="79BD0D25" w14:textId="77777777" w:rsidTr="0072232B">
        <w:tblPrEx>
          <w:tblCellMar>
            <w:left w:w="108" w:type="dxa"/>
            <w:right w:w="108" w:type="dxa"/>
          </w:tblCellMar>
        </w:tblPrEx>
        <w:tc>
          <w:tcPr>
            <w:tcW w:w="4535" w:type="dxa"/>
            <w:tcBorders>
              <w:top w:val="nil"/>
            </w:tcBorders>
          </w:tcPr>
          <w:p w14:paraId="42C4029D" w14:textId="77777777" w:rsidR="00BD552E" w:rsidRPr="00EB649F" w:rsidDel="00CB55BC" w:rsidRDefault="00BD552E" w:rsidP="0072232B">
            <w:pPr>
              <w:pStyle w:val="TAL"/>
            </w:pPr>
            <w:r w:rsidRPr="00EB649F">
              <w:rPr>
                <w:lang w:eastAsia="zh-CN"/>
              </w:rPr>
              <w:t>Transaction identifier</w:t>
            </w:r>
          </w:p>
        </w:tc>
        <w:tc>
          <w:tcPr>
            <w:tcW w:w="2267" w:type="dxa"/>
          </w:tcPr>
          <w:p w14:paraId="74A51F11" w14:textId="77777777" w:rsidR="00BD552E" w:rsidRPr="00EB649F" w:rsidDel="00CB55BC" w:rsidRDefault="00BD552E" w:rsidP="0072232B">
            <w:pPr>
              <w:pStyle w:val="TAL"/>
            </w:pPr>
            <w:r w:rsidRPr="00EB649F">
              <w:t>Distinct value between 0 and 127 calculated on basis of the EPS bearer identity.</w:t>
            </w:r>
          </w:p>
        </w:tc>
        <w:tc>
          <w:tcPr>
            <w:tcW w:w="1700" w:type="dxa"/>
          </w:tcPr>
          <w:p w14:paraId="7DA5CDCD" w14:textId="77777777" w:rsidR="00BD552E" w:rsidRPr="00EB649F" w:rsidDel="00CB55BC" w:rsidRDefault="00BD552E" w:rsidP="0072232B">
            <w:pPr>
              <w:pStyle w:val="TAL"/>
            </w:pPr>
          </w:p>
        </w:tc>
        <w:tc>
          <w:tcPr>
            <w:tcW w:w="1245" w:type="dxa"/>
          </w:tcPr>
          <w:p w14:paraId="5CD530C6" w14:textId="77777777" w:rsidR="00BD552E" w:rsidRPr="00EB649F" w:rsidDel="00CB55BC" w:rsidRDefault="00BD552E" w:rsidP="0072232B">
            <w:pPr>
              <w:pStyle w:val="TAL"/>
            </w:pPr>
            <w:proofErr w:type="spellStart"/>
            <w:r w:rsidRPr="00EB649F">
              <w:t>pc_UTRAN</w:t>
            </w:r>
            <w:proofErr w:type="spellEnd"/>
            <w:r w:rsidRPr="00EB649F">
              <w:t xml:space="preserve"> AND/OR </w:t>
            </w:r>
            <w:proofErr w:type="spellStart"/>
            <w:r w:rsidRPr="00EB649F">
              <w:t>pc_GERAN</w:t>
            </w:r>
            <w:proofErr w:type="spellEnd"/>
          </w:p>
        </w:tc>
      </w:tr>
      <w:tr w:rsidR="00BD552E" w:rsidRPr="00EB649F" w14:paraId="29E8539A" w14:textId="77777777" w:rsidTr="0072232B">
        <w:tblPrEx>
          <w:tblCellMar>
            <w:left w:w="108" w:type="dxa"/>
            <w:right w:w="108" w:type="dxa"/>
          </w:tblCellMar>
        </w:tblPrEx>
        <w:tc>
          <w:tcPr>
            <w:tcW w:w="4535" w:type="dxa"/>
          </w:tcPr>
          <w:p w14:paraId="64AE2FE3" w14:textId="77777777" w:rsidR="00BD552E" w:rsidRPr="00EB649F" w:rsidRDefault="00BD552E" w:rsidP="0072232B">
            <w:pPr>
              <w:pStyle w:val="TAL"/>
            </w:pPr>
            <w:r w:rsidRPr="00EB649F">
              <w:t>Negotiated QoS</w:t>
            </w:r>
          </w:p>
        </w:tc>
        <w:tc>
          <w:tcPr>
            <w:tcW w:w="2267" w:type="dxa"/>
          </w:tcPr>
          <w:p w14:paraId="09700397" w14:textId="77777777" w:rsidR="00BD552E" w:rsidRPr="00EB649F" w:rsidRDefault="00BD552E" w:rsidP="0072232B">
            <w:pPr>
              <w:pStyle w:val="TAL"/>
            </w:pPr>
            <w:r w:rsidRPr="00EB649F">
              <w:t>See Reference default EPS bearer context #1 in table 6.6.1-1</w:t>
            </w:r>
          </w:p>
        </w:tc>
        <w:tc>
          <w:tcPr>
            <w:tcW w:w="1700" w:type="dxa"/>
          </w:tcPr>
          <w:p w14:paraId="29466F74" w14:textId="77777777" w:rsidR="00BD552E" w:rsidRPr="00EB649F" w:rsidRDefault="00BD552E" w:rsidP="0072232B">
            <w:pPr>
              <w:pStyle w:val="TAL"/>
            </w:pPr>
          </w:p>
        </w:tc>
        <w:tc>
          <w:tcPr>
            <w:tcW w:w="1245" w:type="dxa"/>
          </w:tcPr>
          <w:p w14:paraId="0E2E8671" w14:textId="77777777" w:rsidR="00BD552E" w:rsidRPr="00EB649F" w:rsidRDefault="00BD552E" w:rsidP="0072232B">
            <w:pPr>
              <w:pStyle w:val="TAL"/>
            </w:pPr>
          </w:p>
        </w:tc>
      </w:tr>
      <w:tr w:rsidR="00BD552E" w:rsidRPr="00EB649F" w14:paraId="5FB45D26" w14:textId="77777777" w:rsidTr="0072232B">
        <w:tblPrEx>
          <w:tblCellMar>
            <w:left w:w="108" w:type="dxa"/>
            <w:right w:w="108" w:type="dxa"/>
          </w:tblCellMar>
        </w:tblPrEx>
        <w:tc>
          <w:tcPr>
            <w:tcW w:w="4535" w:type="dxa"/>
          </w:tcPr>
          <w:p w14:paraId="50DBF769" w14:textId="77777777" w:rsidR="00BD552E" w:rsidRPr="00EB649F" w:rsidRDefault="00BD552E" w:rsidP="0072232B">
            <w:pPr>
              <w:pStyle w:val="TAL"/>
            </w:pPr>
            <w:r w:rsidRPr="00EB649F">
              <w:t>Negotiated LLC SAPI</w:t>
            </w:r>
          </w:p>
        </w:tc>
        <w:tc>
          <w:tcPr>
            <w:tcW w:w="2267" w:type="dxa"/>
          </w:tcPr>
          <w:p w14:paraId="21AF6764" w14:textId="77777777" w:rsidR="00BD552E" w:rsidRPr="00EB649F" w:rsidRDefault="00BD552E" w:rsidP="0072232B">
            <w:pPr>
              <w:pStyle w:val="TAL"/>
            </w:pPr>
            <w:r w:rsidRPr="00EB649F">
              <w:t>See Reference default EPS bearer context #1 in table 6.6.1-1</w:t>
            </w:r>
          </w:p>
        </w:tc>
        <w:tc>
          <w:tcPr>
            <w:tcW w:w="1700" w:type="dxa"/>
          </w:tcPr>
          <w:p w14:paraId="611E1E8C" w14:textId="77777777" w:rsidR="00BD552E" w:rsidRPr="00EB649F" w:rsidRDefault="00BD552E" w:rsidP="0072232B">
            <w:pPr>
              <w:pStyle w:val="TAL"/>
            </w:pPr>
          </w:p>
        </w:tc>
        <w:tc>
          <w:tcPr>
            <w:tcW w:w="1245" w:type="dxa"/>
          </w:tcPr>
          <w:p w14:paraId="5B86DC0A" w14:textId="77777777" w:rsidR="00BD552E" w:rsidRPr="00EB649F" w:rsidRDefault="00BD552E" w:rsidP="0072232B">
            <w:pPr>
              <w:pStyle w:val="TAL"/>
            </w:pPr>
          </w:p>
        </w:tc>
      </w:tr>
      <w:tr w:rsidR="00BD552E" w:rsidRPr="00EB649F" w14:paraId="29BDB876" w14:textId="77777777" w:rsidTr="0072232B">
        <w:tblPrEx>
          <w:tblCellMar>
            <w:left w:w="108" w:type="dxa"/>
            <w:right w:w="108" w:type="dxa"/>
          </w:tblCellMar>
        </w:tblPrEx>
        <w:tc>
          <w:tcPr>
            <w:tcW w:w="4535" w:type="dxa"/>
          </w:tcPr>
          <w:p w14:paraId="25665BC4" w14:textId="77777777" w:rsidR="00BD552E" w:rsidRPr="00EB649F" w:rsidRDefault="00BD552E" w:rsidP="0072232B">
            <w:pPr>
              <w:pStyle w:val="TAL"/>
            </w:pPr>
            <w:r w:rsidRPr="00EB649F">
              <w:t>Radio priority</w:t>
            </w:r>
          </w:p>
        </w:tc>
        <w:tc>
          <w:tcPr>
            <w:tcW w:w="2267" w:type="dxa"/>
          </w:tcPr>
          <w:p w14:paraId="62DB2353" w14:textId="77777777" w:rsidR="00BD552E" w:rsidRPr="00EB649F" w:rsidRDefault="00BD552E" w:rsidP="0072232B">
            <w:pPr>
              <w:pStyle w:val="TAL"/>
            </w:pPr>
            <w:r w:rsidRPr="00EB649F">
              <w:t>See Reference default EPS bearer context #1 in table 6.6.1-1</w:t>
            </w:r>
          </w:p>
        </w:tc>
        <w:tc>
          <w:tcPr>
            <w:tcW w:w="1700" w:type="dxa"/>
          </w:tcPr>
          <w:p w14:paraId="0BE71F0B" w14:textId="77777777" w:rsidR="00BD552E" w:rsidRPr="00EB649F" w:rsidRDefault="00BD552E" w:rsidP="0072232B">
            <w:pPr>
              <w:pStyle w:val="TAL"/>
            </w:pPr>
          </w:p>
        </w:tc>
        <w:tc>
          <w:tcPr>
            <w:tcW w:w="1245" w:type="dxa"/>
          </w:tcPr>
          <w:p w14:paraId="3C9E8E16" w14:textId="77777777" w:rsidR="00BD552E" w:rsidRPr="00EB649F" w:rsidRDefault="00BD552E" w:rsidP="0072232B">
            <w:pPr>
              <w:pStyle w:val="TAL"/>
            </w:pPr>
          </w:p>
        </w:tc>
      </w:tr>
      <w:tr w:rsidR="00BD552E" w:rsidRPr="00EB649F" w14:paraId="5DBF8268" w14:textId="77777777" w:rsidTr="0072232B">
        <w:tblPrEx>
          <w:tblCellMar>
            <w:left w:w="108" w:type="dxa"/>
            <w:right w:w="108" w:type="dxa"/>
          </w:tblCellMar>
        </w:tblPrEx>
        <w:tc>
          <w:tcPr>
            <w:tcW w:w="4535" w:type="dxa"/>
          </w:tcPr>
          <w:p w14:paraId="6E5A51DE" w14:textId="77777777" w:rsidR="00BD552E" w:rsidRPr="00EB649F" w:rsidRDefault="00BD552E" w:rsidP="0072232B">
            <w:pPr>
              <w:pStyle w:val="TAL"/>
            </w:pPr>
            <w:r w:rsidRPr="00EB649F">
              <w:t>Packet flow Identifier</w:t>
            </w:r>
          </w:p>
        </w:tc>
        <w:tc>
          <w:tcPr>
            <w:tcW w:w="2267" w:type="dxa"/>
          </w:tcPr>
          <w:p w14:paraId="1A03AB09" w14:textId="77777777" w:rsidR="00BD552E" w:rsidRPr="00EB649F" w:rsidRDefault="00BD552E" w:rsidP="0072232B">
            <w:pPr>
              <w:pStyle w:val="TAL"/>
            </w:pPr>
            <w:r w:rsidRPr="00EB649F">
              <w:t>Not present</w:t>
            </w:r>
          </w:p>
        </w:tc>
        <w:tc>
          <w:tcPr>
            <w:tcW w:w="1700" w:type="dxa"/>
          </w:tcPr>
          <w:p w14:paraId="19C535A3" w14:textId="77777777" w:rsidR="00BD552E" w:rsidRPr="00EB649F" w:rsidRDefault="00BD552E" w:rsidP="0072232B">
            <w:pPr>
              <w:pStyle w:val="TAL"/>
            </w:pPr>
          </w:p>
        </w:tc>
        <w:tc>
          <w:tcPr>
            <w:tcW w:w="1245" w:type="dxa"/>
          </w:tcPr>
          <w:p w14:paraId="3DA77EFD" w14:textId="77777777" w:rsidR="00BD552E" w:rsidRPr="00EB649F" w:rsidRDefault="00BD552E" w:rsidP="0072232B">
            <w:pPr>
              <w:pStyle w:val="TAL"/>
            </w:pPr>
          </w:p>
        </w:tc>
      </w:tr>
      <w:tr w:rsidR="00BD552E" w:rsidRPr="00EB649F" w14:paraId="7A31DEEC" w14:textId="77777777" w:rsidTr="0072232B">
        <w:tblPrEx>
          <w:tblCellMar>
            <w:left w:w="108" w:type="dxa"/>
            <w:right w:w="108" w:type="dxa"/>
          </w:tblCellMar>
        </w:tblPrEx>
        <w:tc>
          <w:tcPr>
            <w:tcW w:w="4535" w:type="dxa"/>
          </w:tcPr>
          <w:p w14:paraId="16FAA919" w14:textId="77777777" w:rsidR="00BD552E" w:rsidRPr="00EB649F" w:rsidRDefault="00BD552E" w:rsidP="0072232B">
            <w:pPr>
              <w:pStyle w:val="TAL"/>
            </w:pPr>
            <w:r w:rsidRPr="00EB649F">
              <w:t>Packet flow Identifier</w:t>
            </w:r>
          </w:p>
        </w:tc>
        <w:tc>
          <w:tcPr>
            <w:tcW w:w="2267" w:type="dxa"/>
          </w:tcPr>
          <w:p w14:paraId="2935EB57" w14:textId="77777777" w:rsidR="00BD552E" w:rsidRPr="00EB649F" w:rsidRDefault="00BD552E" w:rsidP="0072232B">
            <w:pPr>
              <w:pStyle w:val="TAL"/>
            </w:pPr>
            <w:r w:rsidRPr="00EB649F">
              <w:t>'0000 0000'B</w:t>
            </w:r>
          </w:p>
        </w:tc>
        <w:tc>
          <w:tcPr>
            <w:tcW w:w="1700" w:type="dxa"/>
          </w:tcPr>
          <w:p w14:paraId="1492387B" w14:textId="77777777" w:rsidR="00BD552E" w:rsidRPr="00EB649F" w:rsidRDefault="00BD552E" w:rsidP="0072232B">
            <w:pPr>
              <w:pStyle w:val="TAL"/>
            </w:pPr>
            <w:r w:rsidRPr="00EB649F">
              <w:t>Best Effort</w:t>
            </w:r>
          </w:p>
        </w:tc>
        <w:tc>
          <w:tcPr>
            <w:tcW w:w="1245" w:type="dxa"/>
          </w:tcPr>
          <w:p w14:paraId="488D9249" w14:textId="77777777" w:rsidR="00BD552E" w:rsidRPr="00EB649F" w:rsidRDefault="00BD552E" w:rsidP="0072232B">
            <w:pPr>
              <w:pStyle w:val="TAL"/>
            </w:pPr>
            <w:proofErr w:type="spellStart"/>
            <w:r w:rsidRPr="00EB649F">
              <w:t>pc_GERAN</w:t>
            </w:r>
            <w:proofErr w:type="spellEnd"/>
          </w:p>
        </w:tc>
      </w:tr>
      <w:tr w:rsidR="00BD552E" w:rsidRPr="00EB649F" w14:paraId="2B984830" w14:textId="77777777" w:rsidTr="0072232B">
        <w:tblPrEx>
          <w:tblCellMar>
            <w:left w:w="108" w:type="dxa"/>
            <w:right w:w="108" w:type="dxa"/>
          </w:tblCellMar>
        </w:tblPrEx>
        <w:tc>
          <w:tcPr>
            <w:tcW w:w="4535" w:type="dxa"/>
          </w:tcPr>
          <w:p w14:paraId="6641ECDB" w14:textId="77777777" w:rsidR="00BD552E" w:rsidRPr="00EB649F" w:rsidRDefault="00BD552E" w:rsidP="0072232B">
            <w:pPr>
              <w:pStyle w:val="TAL"/>
            </w:pPr>
            <w:r w:rsidRPr="00EB649F">
              <w:t>APN-AMBR</w:t>
            </w:r>
          </w:p>
        </w:tc>
        <w:tc>
          <w:tcPr>
            <w:tcW w:w="2267" w:type="dxa"/>
          </w:tcPr>
          <w:p w14:paraId="0A2887C5" w14:textId="77777777" w:rsidR="00BD552E" w:rsidRPr="00EB649F" w:rsidRDefault="00BD552E" w:rsidP="0072232B">
            <w:pPr>
              <w:pStyle w:val="TAL"/>
            </w:pPr>
            <w:r w:rsidRPr="00EB649F">
              <w:t>See Reference default EPS bearer context #1 in table 6.6.1-1</w:t>
            </w:r>
          </w:p>
        </w:tc>
        <w:tc>
          <w:tcPr>
            <w:tcW w:w="1700" w:type="dxa"/>
          </w:tcPr>
          <w:p w14:paraId="4FED4DDB" w14:textId="77777777" w:rsidR="00BD552E" w:rsidRPr="00EB649F" w:rsidRDefault="00BD552E" w:rsidP="0072232B">
            <w:pPr>
              <w:pStyle w:val="TAL"/>
            </w:pPr>
          </w:p>
        </w:tc>
        <w:tc>
          <w:tcPr>
            <w:tcW w:w="1245" w:type="dxa"/>
          </w:tcPr>
          <w:p w14:paraId="5DD0BABA" w14:textId="77777777" w:rsidR="00BD552E" w:rsidRPr="00EB649F" w:rsidRDefault="00BD552E" w:rsidP="0072232B">
            <w:pPr>
              <w:pStyle w:val="TAL"/>
            </w:pPr>
          </w:p>
        </w:tc>
      </w:tr>
      <w:tr w:rsidR="00BD552E" w:rsidRPr="00EB649F" w14:paraId="51EBA43C" w14:textId="77777777" w:rsidTr="0072232B">
        <w:tblPrEx>
          <w:tblCellMar>
            <w:left w:w="108" w:type="dxa"/>
            <w:right w:w="108" w:type="dxa"/>
          </w:tblCellMar>
        </w:tblPrEx>
        <w:tc>
          <w:tcPr>
            <w:tcW w:w="4535" w:type="dxa"/>
          </w:tcPr>
          <w:p w14:paraId="0C163262" w14:textId="77777777" w:rsidR="00BD552E" w:rsidRPr="00EB649F" w:rsidRDefault="00BD552E" w:rsidP="0072232B">
            <w:pPr>
              <w:pStyle w:val="TAL"/>
            </w:pPr>
            <w:r w:rsidRPr="00EB649F">
              <w:t>ESM cause</w:t>
            </w:r>
          </w:p>
        </w:tc>
        <w:tc>
          <w:tcPr>
            <w:tcW w:w="2267" w:type="dxa"/>
          </w:tcPr>
          <w:p w14:paraId="4A977E04" w14:textId="77777777" w:rsidR="00BD552E" w:rsidRPr="00EB649F" w:rsidRDefault="00BD552E" w:rsidP="0072232B">
            <w:pPr>
              <w:pStyle w:val="TAL"/>
            </w:pPr>
            <w:r w:rsidRPr="00EB649F">
              <w:t>Not present</w:t>
            </w:r>
          </w:p>
        </w:tc>
        <w:tc>
          <w:tcPr>
            <w:tcW w:w="1700" w:type="dxa"/>
          </w:tcPr>
          <w:p w14:paraId="30CA43EF" w14:textId="77777777" w:rsidR="00BD552E" w:rsidRPr="00EB649F" w:rsidRDefault="00BD552E" w:rsidP="0072232B">
            <w:pPr>
              <w:pStyle w:val="TAL"/>
            </w:pPr>
          </w:p>
        </w:tc>
        <w:tc>
          <w:tcPr>
            <w:tcW w:w="1245" w:type="dxa"/>
          </w:tcPr>
          <w:p w14:paraId="5A9CF18D" w14:textId="77777777" w:rsidR="00BD552E" w:rsidRPr="00EB649F" w:rsidRDefault="00BD552E" w:rsidP="0072232B">
            <w:pPr>
              <w:pStyle w:val="TAL"/>
            </w:pPr>
          </w:p>
        </w:tc>
      </w:tr>
      <w:tr w:rsidR="00BD552E" w:rsidRPr="00EB649F" w14:paraId="0D66F0A4" w14:textId="77777777" w:rsidTr="0072232B">
        <w:tblPrEx>
          <w:tblCellMar>
            <w:left w:w="108" w:type="dxa"/>
            <w:right w:w="108" w:type="dxa"/>
          </w:tblCellMar>
        </w:tblPrEx>
        <w:tc>
          <w:tcPr>
            <w:tcW w:w="4535" w:type="dxa"/>
          </w:tcPr>
          <w:p w14:paraId="58086EDB" w14:textId="77777777" w:rsidR="00BD552E" w:rsidRPr="00EB649F" w:rsidRDefault="00BD552E" w:rsidP="0072232B">
            <w:pPr>
              <w:pStyle w:val="TAL"/>
            </w:pPr>
            <w:r w:rsidRPr="00EB649F">
              <w:t>Protocol configuration options</w:t>
            </w:r>
          </w:p>
        </w:tc>
        <w:tc>
          <w:tcPr>
            <w:tcW w:w="2267" w:type="dxa"/>
          </w:tcPr>
          <w:p w14:paraId="5691B853" w14:textId="77777777" w:rsidR="00BD552E" w:rsidRPr="00EB649F" w:rsidRDefault="00BD552E" w:rsidP="0072232B">
            <w:pPr>
              <w:pStyle w:val="TAL"/>
            </w:pPr>
            <w:r w:rsidRPr="00EB649F">
              <w:t>Not present</w:t>
            </w:r>
          </w:p>
        </w:tc>
        <w:tc>
          <w:tcPr>
            <w:tcW w:w="1700" w:type="dxa"/>
          </w:tcPr>
          <w:p w14:paraId="2F593027" w14:textId="77777777" w:rsidR="00BD552E" w:rsidRPr="00EB649F" w:rsidRDefault="00BD552E" w:rsidP="0072232B">
            <w:pPr>
              <w:pStyle w:val="TAL"/>
            </w:pPr>
          </w:p>
        </w:tc>
        <w:tc>
          <w:tcPr>
            <w:tcW w:w="1245" w:type="dxa"/>
          </w:tcPr>
          <w:p w14:paraId="0B992682" w14:textId="77777777" w:rsidR="00BD552E" w:rsidRPr="00EB649F" w:rsidRDefault="00BD552E" w:rsidP="0072232B">
            <w:pPr>
              <w:pStyle w:val="TAL"/>
            </w:pPr>
            <w:proofErr w:type="spellStart"/>
            <w:r w:rsidRPr="00EB649F">
              <w:t>pc_NB</w:t>
            </w:r>
            <w:proofErr w:type="spellEnd"/>
            <w:r w:rsidRPr="00EB649F">
              <w:t xml:space="preserve"> or </w:t>
            </w:r>
            <w:proofErr w:type="spellStart"/>
            <w:r w:rsidRPr="00EB649F">
              <w:t>pc_NonIP_PDN</w:t>
            </w:r>
            <w:proofErr w:type="spellEnd"/>
          </w:p>
        </w:tc>
      </w:tr>
      <w:tr w:rsidR="00BD552E" w:rsidRPr="00EB649F" w14:paraId="555003B5" w14:textId="77777777" w:rsidTr="0072232B">
        <w:tblPrEx>
          <w:tblCellMar>
            <w:left w:w="108" w:type="dxa"/>
            <w:right w:w="108" w:type="dxa"/>
          </w:tblCellMar>
        </w:tblPrEx>
        <w:tc>
          <w:tcPr>
            <w:tcW w:w="4535" w:type="dxa"/>
          </w:tcPr>
          <w:p w14:paraId="412A8BE2" w14:textId="77777777" w:rsidR="00BD552E" w:rsidRPr="00EB649F" w:rsidRDefault="00BD552E" w:rsidP="0072232B">
            <w:pPr>
              <w:pStyle w:val="TAL"/>
            </w:pPr>
            <w:r w:rsidRPr="00EB649F">
              <w:t>Protocol configuration options</w:t>
            </w:r>
          </w:p>
        </w:tc>
        <w:tc>
          <w:tcPr>
            <w:tcW w:w="2267" w:type="dxa"/>
          </w:tcPr>
          <w:p w14:paraId="184541CF" w14:textId="77777777" w:rsidR="00BD552E" w:rsidRPr="00EB649F" w:rsidRDefault="00BD552E" w:rsidP="0072232B">
            <w:pPr>
              <w:pStyle w:val="TAL"/>
            </w:pPr>
            <w:r w:rsidRPr="00EB649F">
              <w:t>Not present</w:t>
            </w:r>
          </w:p>
        </w:tc>
        <w:tc>
          <w:tcPr>
            <w:tcW w:w="1700" w:type="dxa"/>
          </w:tcPr>
          <w:p w14:paraId="33FA5A79" w14:textId="77777777" w:rsidR="00BD552E" w:rsidRPr="00EB649F" w:rsidRDefault="00BD552E" w:rsidP="0072232B">
            <w:pPr>
              <w:pStyle w:val="TAL"/>
            </w:pPr>
          </w:p>
        </w:tc>
        <w:tc>
          <w:tcPr>
            <w:tcW w:w="1245" w:type="dxa"/>
          </w:tcPr>
          <w:p w14:paraId="266D973F" w14:textId="77777777" w:rsidR="00BD552E" w:rsidRPr="00EB649F" w:rsidRDefault="00BD552E" w:rsidP="0072232B">
            <w:pPr>
              <w:pStyle w:val="TAL"/>
            </w:pPr>
            <w:r w:rsidRPr="00EB649F">
              <w:t>Ethernet</w:t>
            </w:r>
          </w:p>
        </w:tc>
      </w:tr>
      <w:tr w:rsidR="00BD552E" w:rsidRPr="00EB649F" w14:paraId="1B9B3C92" w14:textId="77777777" w:rsidTr="0072232B">
        <w:tblPrEx>
          <w:tblCellMar>
            <w:left w:w="108" w:type="dxa"/>
            <w:right w:w="108" w:type="dxa"/>
          </w:tblCellMar>
        </w:tblPrEx>
        <w:tc>
          <w:tcPr>
            <w:tcW w:w="4535" w:type="dxa"/>
          </w:tcPr>
          <w:p w14:paraId="79AB1CF4" w14:textId="77777777" w:rsidR="00BD552E" w:rsidRPr="00EB649F" w:rsidRDefault="00BD552E" w:rsidP="0072232B">
            <w:pPr>
              <w:pStyle w:val="TAL"/>
            </w:pPr>
            <w:r w:rsidRPr="00EB649F">
              <w:t>Protocol configuration options</w:t>
            </w:r>
          </w:p>
        </w:tc>
        <w:tc>
          <w:tcPr>
            <w:tcW w:w="2267" w:type="dxa"/>
          </w:tcPr>
          <w:p w14:paraId="3482B38E" w14:textId="77777777" w:rsidR="00BD552E" w:rsidRPr="00EB649F" w:rsidRDefault="00BD552E" w:rsidP="0072232B">
            <w:pPr>
              <w:pStyle w:val="TAL"/>
            </w:pPr>
          </w:p>
        </w:tc>
        <w:tc>
          <w:tcPr>
            <w:tcW w:w="1700" w:type="dxa"/>
          </w:tcPr>
          <w:p w14:paraId="152F0C41" w14:textId="77777777" w:rsidR="00BD552E" w:rsidRPr="00EB649F" w:rsidRDefault="00BD552E" w:rsidP="0072232B">
            <w:pPr>
              <w:pStyle w:val="TAL"/>
            </w:pPr>
          </w:p>
        </w:tc>
        <w:tc>
          <w:tcPr>
            <w:tcW w:w="1245" w:type="dxa"/>
          </w:tcPr>
          <w:p w14:paraId="48F5DFE5" w14:textId="77777777" w:rsidR="00BD552E" w:rsidRPr="00EB649F" w:rsidRDefault="00BD552E" w:rsidP="0072232B">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BD552E" w:rsidRPr="00EB649F" w14:paraId="10C22657" w14:textId="77777777" w:rsidTr="0072232B">
        <w:tblPrEx>
          <w:tblCellMar>
            <w:left w:w="108" w:type="dxa"/>
            <w:right w:w="108" w:type="dxa"/>
          </w:tblCellMar>
        </w:tblPrEx>
        <w:tc>
          <w:tcPr>
            <w:tcW w:w="4535" w:type="dxa"/>
          </w:tcPr>
          <w:p w14:paraId="2D6F617E" w14:textId="77777777" w:rsidR="00BD552E" w:rsidRPr="00EB649F" w:rsidRDefault="00BD552E" w:rsidP="0072232B">
            <w:pPr>
              <w:pStyle w:val="TAL"/>
            </w:pPr>
            <w:r w:rsidRPr="00EB649F">
              <w:t xml:space="preserve">  Configuration protocol</w:t>
            </w:r>
          </w:p>
        </w:tc>
        <w:tc>
          <w:tcPr>
            <w:tcW w:w="2267" w:type="dxa"/>
          </w:tcPr>
          <w:p w14:paraId="24FBD7F2" w14:textId="77777777" w:rsidR="00BD552E" w:rsidRPr="00EB649F" w:rsidRDefault="00BD552E" w:rsidP="0072232B">
            <w:pPr>
              <w:pStyle w:val="TAL"/>
            </w:pPr>
            <w:r w:rsidRPr="00EB649F">
              <w:t>See Reference default EPS bearer context #1 in table 6.6.1-1</w:t>
            </w:r>
          </w:p>
        </w:tc>
        <w:tc>
          <w:tcPr>
            <w:tcW w:w="1700" w:type="dxa"/>
          </w:tcPr>
          <w:p w14:paraId="6C982917" w14:textId="77777777" w:rsidR="00BD552E" w:rsidRPr="00EB649F" w:rsidRDefault="00BD552E" w:rsidP="0072232B">
            <w:pPr>
              <w:pStyle w:val="TAL"/>
            </w:pPr>
          </w:p>
        </w:tc>
        <w:tc>
          <w:tcPr>
            <w:tcW w:w="1245" w:type="dxa"/>
          </w:tcPr>
          <w:p w14:paraId="246D50D1" w14:textId="77777777" w:rsidR="00BD552E" w:rsidRPr="00EB649F" w:rsidRDefault="00BD552E" w:rsidP="0072232B">
            <w:pPr>
              <w:pStyle w:val="TAL"/>
            </w:pPr>
          </w:p>
        </w:tc>
      </w:tr>
      <w:tr w:rsidR="00BD552E" w:rsidRPr="00EB649F" w14:paraId="097CF284" w14:textId="77777777" w:rsidTr="0072232B">
        <w:tblPrEx>
          <w:tblCellMar>
            <w:left w:w="108" w:type="dxa"/>
            <w:right w:w="108" w:type="dxa"/>
          </w:tblCellMar>
        </w:tblPrEx>
        <w:tc>
          <w:tcPr>
            <w:tcW w:w="4535" w:type="dxa"/>
          </w:tcPr>
          <w:p w14:paraId="034584DE" w14:textId="77777777" w:rsidR="00BD552E" w:rsidRPr="00EB649F" w:rsidRDefault="00BD552E" w:rsidP="0072232B">
            <w:pPr>
              <w:pStyle w:val="TAL"/>
            </w:pPr>
            <w:r w:rsidRPr="00EB649F">
              <w:t xml:space="preserve">  Container ID 1</w:t>
            </w:r>
          </w:p>
        </w:tc>
        <w:tc>
          <w:tcPr>
            <w:tcW w:w="2267" w:type="dxa"/>
          </w:tcPr>
          <w:p w14:paraId="1D06E10A" w14:textId="77777777" w:rsidR="00BD552E" w:rsidRPr="00EB649F" w:rsidRDefault="00BD552E" w:rsidP="0072232B">
            <w:pPr>
              <w:pStyle w:val="TAL"/>
            </w:pPr>
            <w:r w:rsidRPr="00EB649F">
              <w:rPr>
                <w:rFonts w:eastAsia="Batang"/>
                <w:lang w:eastAsia="ko-KR"/>
              </w:rPr>
              <w:t>‘0001’H</w:t>
            </w:r>
          </w:p>
        </w:tc>
        <w:tc>
          <w:tcPr>
            <w:tcW w:w="1700" w:type="dxa"/>
          </w:tcPr>
          <w:p w14:paraId="2BF3EC71" w14:textId="77777777" w:rsidR="00BD552E" w:rsidRPr="00EB649F" w:rsidRDefault="00BD552E" w:rsidP="0072232B">
            <w:pPr>
              <w:pStyle w:val="TAL"/>
            </w:pPr>
          </w:p>
        </w:tc>
        <w:tc>
          <w:tcPr>
            <w:tcW w:w="1245" w:type="dxa"/>
            <w:tcBorders>
              <w:bottom w:val="nil"/>
            </w:tcBorders>
          </w:tcPr>
          <w:p w14:paraId="47C2712F" w14:textId="77777777" w:rsidR="00BD552E" w:rsidRPr="00EB649F" w:rsidRDefault="00BD552E" w:rsidP="0072232B">
            <w:pPr>
              <w:pStyle w:val="TAL"/>
            </w:pPr>
            <w:r w:rsidRPr="00EB649F">
              <w:t>P-CSCF IPv6</w:t>
            </w:r>
          </w:p>
        </w:tc>
      </w:tr>
      <w:tr w:rsidR="00BD552E" w:rsidRPr="00EB649F" w14:paraId="01EDD9E5" w14:textId="77777777" w:rsidTr="0072232B">
        <w:tblPrEx>
          <w:tblCellMar>
            <w:left w:w="108" w:type="dxa"/>
            <w:right w:w="108" w:type="dxa"/>
          </w:tblCellMar>
        </w:tblPrEx>
        <w:tc>
          <w:tcPr>
            <w:tcW w:w="4535" w:type="dxa"/>
          </w:tcPr>
          <w:p w14:paraId="19706EA6" w14:textId="77777777" w:rsidR="00BD552E" w:rsidRPr="00EB649F" w:rsidRDefault="00BD552E" w:rsidP="0072232B">
            <w:pPr>
              <w:pStyle w:val="TAL"/>
            </w:pPr>
            <w:r w:rsidRPr="00EB649F">
              <w:t xml:space="preserve">    Length of container ID 1 contents</w:t>
            </w:r>
          </w:p>
        </w:tc>
        <w:tc>
          <w:tcPr>
            <w:tcW w:w="2267" w:type="dxa"/>
          </w:tcPr>
          <w:p w14:paraId="09518EBB" w14:textId="77777777" w:rsidR="00BD552E" w:rsidRPr="00EB649F" w:rsidRDefault="00BD552E" w:rsidP="0072232B">
            <w:pPr>
              <w:pStyle w:val="TAL"/>
            </w:pPr>
          </w:p>
        </w:tc>
        <w:tc>
          <w:tcPr>
            <w:tcW w:w="1700" w:type="dxa"/>
          </w:tcPr>
          <w:p w14:paraId="18DD46CC" w14:textId="77777777" w:rsidR="00BD552E" w:rsidRPr="00EB649F" w:rsidRDefault="00BD552E" w:rsidP="0072232B">
            <w:pPr>
              <w:pStyle w:val="TAL"/>
            </w:pPr>
            <w:r w:rsidRPr="00EB649F">
              <w:t>Length value determined by the TTCN implementation</w:t>
            </w:r>
          </w:p>
        </w:tc>
        <w:tc>
          <w:tcPr>
            <w:tcW w:w="1245" w:type="dxa"/>
            <w:tcBorders>
              <w:top w:val="nil"/>
              <w:bottom w:val="nil"/>
            </w:tcBorders>
          </w:tcPr>
          <w:p w14:paraId="7BF1AFAF" w14:textId="77777777" w:rsidR="00BD552E" w:rsidRPr="00EB649F" w:rsidRDefault="00BD552E" w:rsidP="0072232B">
            <w:pPr>
              <w:pStyle w:val="TAL"/>
            </w:pPr>
          </w:p>
        </w:tc>
      </w:tr>
      <w:tr w:rsidR="00BD552E" w:rsidRPr="00EB649F" w14:paraId="48C11509" w14:textId="77777777" w:rsidTr="0072232B">
        <w:tblPrEx>
          <w:tblCellMar>
            <w:left w:w="108" w:type="dxa"/>
            <w:right w:w="108" w:type="dxa"/>
          </w:tblCellMar>
        </w:tblPrEx>
        <w:tc>
          <w:tcPr>
            <w:tcW w:w="4535" w:type="dxa"/>
          </w:tcPr>
          <w:p w14:paraId="1CCCC97C" w14:textId="77777777" w:rsidR="00BD552E" w:rsidRPr="00EB649F" w:rsidRDefault="00BD552E" w:rsidP="0072232B">
            <w:pPr>
              <w:pStyle w:val="TAL"/>
            </w:pPr>
            <w:r w:rsidRPr="00EB649F">
              <w:t xml:space="preserve">    Container ID 1 contents</w:t>
            </w:r>
          </w:p>
        </w:tc>
        <w:tc>
          <w:tcPr>
            <w:tcW w:w="2267" w:type="dxa"/>
          </w:tcPr>
          <w:p w14:paraId="775A62BA" w14:textId="77777777" w:rsidR="00BD552E" w:rsidRPr="00EB649F" w:rsidRDefault="00BD552E" w:rsidP="0072232B">
            <w:pPr>
              <w:pStyle w:val="TAL"/>
            </w:pPr>
            <w:r w:rsidRPr="00EB649F">
              <w:rPr>
                <w:rFonts w:eastAsia="Batang"/>
                <w:lang w:eastAsia="ko-KR"/>
              </w:rPr>
              <w:t>IPv6 address</w:t>
            </w:r>
          </w:p>
        </w:tc>
        <w:tc>
          <w:tcPr>
            <w:tcW w:w="1700" w:type="dxa"/>
          </w:tcPr>
          <w:p w14:paraId="618A71C1" w14:textId="77777777" w:rsidR="00BD552E" w:rsidRPr="00EB649F" w:rsidRDefault="00BD552E" w:rsidP="0072232B">
            <w:pPr>
              <w:pStyle w:val="TAL"/>
            </w:pPr>
            <w:r w:rsidRPr="00EB649F">
              <w:t>P-CSCF IPv6 Address</w:t>
            </w:r>
          </w:p>
        </w:tc>
        <w:tc>
          <w:tcPr>
            <w:tcW w:w="1245" w:type="dxa"/>
            <w:tcBorders>
              <w:top w:val="nil"/>
            </w:tcBorders>
          </w:tcPr>
          <w:p w14:paraId="173AE071" w14:textId="77777777" w:rsidR="00BD552E" w:rsidRPr="00EB649F" w:rsidRDefault="00BD552E" w:rsidP="0072232B">
            <w:pPr>
              <w:pStyle w:val="TAL"/>
            </w:pPr>
          </w:p>
        </w:tc>
      </w:tr>
      <w:tr w:rsidR="00BD552E" w:rsidRPr="00EB649F" w14:paraId="4F52FDE0" w14:textId="77777777" w:rsidTr="0072232B">
        <w:tblPrEx>
          <w:tblCellMar>
            <w:left w:w="108" w:type="dxa"/>
            <w:right w:w="108" w:type="dxa"/>
          </w:tblCellMar>
        </w:tblPrEx>
        <w:tc>
          <w:tcPr>
            <w:tcW w:w="4535" w:type="dxa"/>
          </w:tcPr>
          <w:p w14:paraId="3250C6C6" w14:textId="77777777" w:rsidR="00BD552E" w:rsidRPr="00EB649F" w:rsidRDefault="00BD552E" w:rsidP="0072232B">
            <w:pPr>
              <w:pStyle w:val="TAL"/>
            </w:pPr>
            <w:r w:rsidRPr="00EB649F">
              <w:t xml:space="preserve">  Container ID 2</w:t>
            </w:r>
          </w:p>
        </w:tc>
        <w:tc>
          <w:tcPr>
            <w:tcW w:w="2267" w:type="dxa"/>
          </w:tcPr>
          <w:p w14:paraId="5FE65EDD" w14:textId="77777777" w:rsidR="00BD552E" w:rsidRPr="00EB649F" w:rsidRDefault="00BD552E" w:rsidP="0072232B">
            <w:pPr>
              <w:pStyle w:val="TAL"/>
            </w:pPr>
            <w:r w:rsidRPr="00EB649F">
              <w:rPr>
                <w:rFonts w:eastAsia="Batang"/>
                <w:lang w:eastAsia="ko-KR"/>
              </w:rPr>
              <w:t>‘000C’H</w:t>
            </w:r>
          </w:p>
        </w:tc>
        <w:tc>
          <w:tcPr>
            <w:tcW w:w="1700" w:type="dxa"/>
          </w:tcPr>
          <w:p w14:paraId="23D22252" w14:textId="77777777" w:rsidR="00BD552E" w:rsidRPr="00EB649F" w:rsidRDefault="00BD552E" w:rsidP="0072232B">
            <w:pPr>
              <w:pStyle w:val="TAL"/>
            </w:pPr>
          </w:p>
        </w:tc>
        <w:tc>
          <w:tcPr>
            <w:tcW w:w="1245" w:type="dxa"/>
            <w:tcBorders>
              <w:bottom w:val="nil"/>
            </w:tcBorders>
          </w:tcPr>
          <w:p w14:paraId="4F7B7C0E" w14:textId="77777777" w:rsidR="00BD552E" w:rsidRPr="00EB649F" w:rsidRDefault="00BD552E" w:rsidP="0072232B">
            <w:pPr>
              <w:pStyle w:val="TAL"/>
            </w:pPr>
            <w:r w:rsidRPr="00EB649F">
              <w:t>P-CSCF IPv4</w:t>
            </w:r>
          </w:p>
        </w:tc>
      </w:tr>
      <w:tr w:rsidR="00BD552E" w:rsidRPr="00EB649F" w14:paraId="3CE659BA" w14:textId="77777777" w:rsidTr="0072232B">
        <w:tblPrEx>
          <w:tblCellMar>
            <w:left w:w="108" w:type="dxa"/>
            <w:right w:w="108" w:type="dxa"/>
          </w:tblCellMar>
        </w:tblPrEx>
        <w:tc>
          <w:tcPr>
            <w:tcW w:w="4535" w:type="dxa"/>
          </w:tcPr>
          <w:p w14:paraId="3DE25D95" w14:textId="77777777" w:rsidR="00BD552E" w:rsidRPr="00EB649F" w:rsidRDefault="00BD552E" w:rsidP="0072232B">
            <w:pPr>
              <w:pStyle w:val="TAL"/>
            </w:pPr>
            <w:r w:rsidRPr="00EB649F">
              <w:t xml:space="preserve">    Length of container ID 2 contents</w:t>
            </w:r>
          </w:p>
        </w:tc>
        <w:tc>
          <w:tcPr>
            <w:tcW w:w="2267" w:type="dxa"/>
          </w:tcPr>
          <w:p w14:paraId="302CE37D" w14:textId="77777777" w:rsidR="00BD552E" w:rsidRPr="00EB649F" w:rsidRDefault="00BD552E" w:rsidP="0072232B">
            <w:pPr>
              <w:pStyle w:val="TAL"/>
            </w:pPr>
          </w:p>
        </w:tc>
        <w:tc>
          <w:tcPr>
            <w:tcW w:w="1700" w:type="dxa"/>
          </w:tcPr>
          <w:p w14:paraId="451FFB64" w14:textId="77777777" w:rsidR="00BD552E" w:rsidRPr="00EB649F" w:rsidRDefault="00BD552E" w:rsidP="0072232B">
            <w:pPr>
              <w:pStyle w:val="TAL"/>
            </w:pPr>
            <w:r w:rsidRPr="00EB649F">
              <w:t>Length value determined by the TTCN implementation</w:t>
            </w:r>
          </w:p>
        </w:tc>
        <w:tc>
          <w:tcPr>
            <w:tcW w:w="1245" w:type="dxa"/>
            <w:tcBorders>
              <w:top w:val="nil"/>
              <w:bottom w:val="nil"/>
            </w:tcBorders>
          </w:tcPr>
          <w:p w14:paraId="76FC0204" w14:textId="77777777" w:rsidR="00BD552E" w:rsidRPr="00EB649F" w:rsidRDefault="00BD552E" w:rsidP="0072232B">
            <w:pPr>
              <w:pStyle w:val="TAL"/>
            </w:pPr>
          </w:p>
        </w:tc>
      </w:tr>
      <w:tr w:rsidR="00BD552E" w:rsidRPr="00EB649F" w14:paraId="2D1EC6BE" w14:textId="77777777" w:rsidTr="0072232B">
        <w:tblPrEx>
          <w:tblCellMar>
            <w:left w:w="108" w:type="dxa"/>
            <w:right w:w="108" w:type="dxa"/>
          </w:tblCellMar>
        </w:tblPrEx>
        <w:tc>
          <w:tcPr>
            <w:tcW w:w="4535" w:type="dxa"/>
          </w:tcPr>
          <w:p w14:paraId="6C0CFB3A" w14:textId="77777777" w:rsidR="00BD552E" w:rsidRPr="00EB649F" w:rsidRDefault="00BD552E" w:rsidP="0072232B">
            <w:pPr>
              <w:pStyle w:val="TAL"/>
            </w:pPr>
            <w:r w:rsidRPr="00EB649F">
              <w:t xml:space="preserve">    Container ID 2 contents</w:t>
            </w:r>
          </w:p>
        </w:tc>
        <w:tc>
          <w:tcPr>
            <w:tcW w:w="2267" w:type="dxa"/>
          </w:tcPr>
          <w:p w14:paraId="490EC4EC" w14:textId="77777777" w:rsidR="00BD552E" w:rsidRPr="00EB649F" w:rsidRDefault="00BD552E" w:rsidP="0072232B">
            <w:pPr>
              <w:pStyle w:val="TAL"/>
            </w:pPr>
            <w:r w:rsidRPr="00EB649F">
              <w:rPr>
                <w:rFonts w:eastAsia="Batang"/>
                <w:lang w:eastAsia="ko-KR"/>
              </w:rPr>
              <w:t>IPv4 address</w:t>
            </w:r>
          </w:p>
        </w:tc>
        <w:tc>
          <w:tcPr>
            <w:tcW w:w="1700" w:type="dxa"/>
          </w:tcPr>
          <w:p w14:paraId="56A57E74" w14:textId="77777777" w:rsidR="00BD552E" w:rsidRPr="00EB649F" w:rsidRDefault="00BD552E" w:rsidP="0072232B">
            <w:pPr>
              <w:pStyle w:val="TAL"/>
            </w:pPr>
            <w:r w:rsidRPr="00EB649F">
              <w:t>P-CSCF IPv4 Address</w:t>
            </w:r>
          </w:p>
        </w:tc>
        <w:tc>
          <w:tcPr>
            <w:tcW w:w="1245" w:type="dxa"/>
            <w:tcBorders>
              <w:top w:val="nil"/>
            </w:tcBorders>
          </w:tcPr>
          <w:p w14:paraId="25F1177C" w14:textId="77777777" w:rsidR="00BD552E" w:rsidRPr="00EB649F" w:rsidRDefault="00BD552E" w:rsidP="0072232B">
            <w:pPr>
              <w:pStyle w:val="TAL"/>
            </w:pPr>
          </w:p>
        </w:tc>
      </w:tr>
      <w:tr w:rsidR="00BD552E" w:rsidRPr="00EB649F" w14:paraId="39A855D4" w14:textId="77777777" w:rsidTr="0072232B">
        <w:tblPrEx>
          <w:tblCellMar>
            <w:left w:w="108" w:type="dxa"/>
            <w:right w:w="108" w:type="dxa"/>
          </w:tblCellMar>
        </w:tblPrEx>
        <w:tc>
          <w:tcPr>
            <w:tcW w:w="4535" w:type="dxa"/>
          </w:tcPr>
          <w:p w14:paraId="10BB2092" w14:textId="77777777" w:rsidR="00BD552E" w:rsidRPr="00EB649F" w:rsidRDefault="00BD552E" w:rsidP="0072232B">
            <w:pPr>
              <w:pStyle w:val="TAL"/>
            </w:pPr>
            <w:r w:rsidRPr="00EB649F">
              <w:lastRenderedPageBreak/>
              <w:t xml:space="preserve">  Container ID n</w:t>
            </w:r>
          </w:p>
        </w:tc>
        <w:tc>
          <w:tcPr>
            <w:tcW w:w="2267" w:type="dxa"/>
          </w:tcPr>
          <w:p w14:paraId="75DD47B2" w14:textId="77777777" w:rsidR="00BD552E" w:rsidRPr="00EB649F" w:rsidRDefault="00BD552E" w:rsidP="0072232B">
            <w:pPr>
              <w:pStyle w:val="TAL"/>
            </w:pPr>
            <w:r w:rsidRPr="00EB649F">
              <w:rPr>
                <w:rFonts w:eastAsia="Batang" w:cs="Arial"/>
                <w:szCs w:val="18"/>
                <w:lang w:eastAsia="ko-KR"/>
              </w:rPr>
              <w:t>‘0003’H</w:t>
            </w:r>
          </w:p>
        </w:tc>
        <w:tc>
          <w:tcPr>
            <w:tcW w:w="1700" w:type="dxa"/>
          </w:tcPr>
          <w:p w14:paraId="45145C84" w14:textId="77777777" w:rsidR="00BD552E" w:rsidRPr="00EB649F" w:rsidRDefault="00BD552E" w:rsidP="0072232B">
            <w:pPr>
              <w:pStyle w:val="TAL"/>
            </w:pPr>
            <w:r w:rsidRPr="00EB649F">
              <w:t>n assigned to next available number</w:t>
            </w:r>
          </w:p>
        </w:tc>
        <w:tc>
          <w:tcPr>
            <w:tcW w:w="1245" w:type="dxa"/>
            <w:tcBorders>
              <w:bottom w:val="nil"/>
            </w:tcBorders>
          </w:tcPr>
          <w:p w14:paraId="392E20AD" w14:textId="75D44A74" w:rsidR="00BD552E" w:rsidRPr="00EB649F" w:rsidRDefault="00BD552E" w:rsidP="0072232B">
            <w:pPr>
              <w:pStyle w:val="TAL"/>
            </w:pPr>
            <w:r w:rsidRPr="00EB649F">
              <w:rPr>
                <w:rFonts w:cs="Arial"/>
              </w:rPr>
              <w:t>DNS IPv6</w:t>
            </w:r>
            <w:ins w:id="9" w:author="Bharadwaj Cheruvu" w:date="2024-07-29T10:10:00Z" w16du:dateUtc="2024-07-29T04:40:00Z">
              <w:r w:rsidR="00266F90">
                <w:rPr>
                  <w:rFonts w:cs="Arial"/>
                </w:rPr>
                <w:t xml:space="preserve"> AND NOT</w:t>
              </w:r>
              <w:r w:rsidR="00266F90">
                <w:t xml:space="preserve"> </w:t>
              </w:r>
              <w:r w:rsidR="00266F90" w:rsidRPr="00266F90">
                <w:rPr>
                  <w:rFonts w:cs="Arial"/>
                </w:rPr>
                <w:t>Interworking_with_5GS</w:t>
              </w:r>
              <w:r w:rsidR="00266F90">
                <w:rPr>
                  <w:rFonts w:cs="Arial"/>
                </w:rPr>
                <w:t xml:space="preserve"> </w:t>
              </w:r>
            </w:ins>
          </w:p>
        </w:tc>
      </w:tr>
      <w:tr w:rsidR="00BD552E" w:rsidRPr="00EB649F" w14:paraId="436B77FE" w14:textId="77777777" w:rsidTr="0072232B">
        <w:tblPrEx>
          <w:tblCellMar>
            <w:left w:w="108" w:type="dxa"/>
            <w:right w:w="108" w:type="dxa"/>
          </w:tblCellMar>
        </w:tblPrEx>
        <w:tc>
          <w:tcPr>
            <w:tcW w:w="4535" w:type="dxa"/>
          </w:tcPr>
          <w:p w14:paraId="09F17CB6" w14:textId="77777777" w:rsidR="00BD552E" w:rsidRPr="00EB649F" w:rsidRDefault="00BD552E" w:rsidP="0072232B">
            <w:pPr>
              <w:pStyle w:val="TAL"/>
            </w:pPr>
            <w:r w:rsidRPr="00EB649F">
              <w:t xml:space="preserve">    Length of container ID n contents</w:t>
            </w:r>
          </w:p>
        </w:tc>
        <w:tc>
          <w:tcPr>
            <w:tcW w:w="2267" w:type="dxa"/>
          </w:tcPr>
          <w:p w14:paraId="104A0BAA" w14:textId="77777777" w:rsidR="00BD552E" w:rsidRPr="00EB649F" w:rsidRDefault="00BD552E" w:rsidP="0072232B">
            <w:pPr>
              <w:pStyle w:val="TAL"/>
            </w:pPr>
          </w:p>
        </w:tc>
        <w:tc>
          <w:tcPr>
            <w:tcW w:w="1700" w:type="dxa"/>
          </w:tcPr>
          <w:p w14:paraId="03AE3F6B" w14:textId="77777777" w:rsidR="00BD552E" w:rsidRPr="00EB649F" w:rsidRDefault="00BD552E" w:rsidP="0072232B">
            <w:pPr>
              <w:pStyle w:val="TAL"/>
            </w:pPr>
            <w:r w:rsidRPr="00EB649F">
              <w:t>Length value determined by the TTCN implementation</w:t>
            </w:r>
          </w:p>
        </w:tc>
        <w:tc>
          <w:tcPr>
            <w:tcW w:w="1245" w:type="dxa"/>
            <w:tcBorders>
              <w:top w:val="nil"/>
              <w:bottom w:val="nil"/>
            </w:tcBorders>
          </w:tcPr>
          <w:p w14:paraId="4EC3AA5C" w14:textId="77777777" w:rsidR="00BD552E" w:rsidRPr="00EB649F" w:rsidRDefault="00BD552E" w:rsidP="0072232B">
            <w:pPr>
              <w:pStyle w:val="TAL"/>
            </w:pPr>
          </w:p>
        </w:tc>
      </w:tr>
      <w:tr w:rsidR="00BD552E" w:rsidRPr="00EB649F" w14:paraId="308D3EA5" w14:textId="77777777" w:rsidTr="0072232B">
        <w:tblPrEx>
          <w:tblCellMar>
            <w:left w:w="108" w:type="dxa"/>
            <w:right w:w="108" w:type="dxa"/>
          </w:tblCellMar>
        </w:tblPrEx>
        <w:tc>
          <w:tcPr>
            <w:tcW w:w="4535" w:type="dxa"/>
          </w:tcPr>
          <w:p w14:paraId="0CE72CAF" w14:textId="77777777" w:rsidR="00BD552E" w:rsidRPr="00EB649F" w:rsidRDefault="00BD552E" w:rsidP="0072232B">
            <w:pPr>
              <w:pStyle w:val="TAL"/>
            </w:pPr>
            <w:r w:rsidRPr="00EB649F">
              <w:t xml:space="preserve">    Container ID n contents</w:t>
            </w:r>
          </w:p>
        </w:tc>
        <w:tc>
          <w:tcPr>
            <w:tcW w:w="2267" w:type="dxa"/>
          </w:tcPr>
          <w:p w14:paraId="1BA9EE26" w14:textId="77777777" w:rsidR="00BD552E" w:rsidRPr="00EB649F" w:rsidRDefault="00BD552E" w:rsidP="0072232B">
            <w:pPr>
              <w:pStyle w:val="TAL"/>
            </w:pPr>
            <w:r w:rsidRPr="00EB649F">
              <w:rPr>
                <w:rFonts w:eastAsia="Batang" w:cs="Arial"/>
                <w:szCs w:val="18"/>
                <w:lang w:eastAsia="ko-KR"/>
              </w:rPr>
              <w:t>IPv6 address</w:t>
            </w:r>
          </w:p>
        </w:tc>
        <w:tc>
          <w:tcPr>
            <w:tcW w:w="1700" w:type="dxa"/>
          </w:tcPr>
          <w:p w14:paraId="6121E099" w14:textId="77777777" w:rsidR="00BD552E" w:rsidRPr="00EB649F" w:rsidRDefault="00BD552E" w:rsidP="0072232B">
            <w:pPr>
              <w:pStyle w:val="TAL"/>
            </w:pPr>
            <w:r w:rsidRPr="00EB649F">
              <w:rPr>
                <w:rFonts w:cs="Arial"/>
              </w:rPr>
              <w:t>DNS IPv6 Address</w:t>
            </w:r>
          </w:p>
        </w:tc>
        <w:tc>
          <w:tcPr>
            <w:tcW w:w="1245" w:type="dxa"/>
            <w:tcBorders>
              <w:top w:val="nil"/>
            </w:tcBorders>
          </w:tcPr>
          <w:p w14:paraId="6BB241A5" w14:textId="77777777" w:rsidR="00BD552E" w:rsidRPr="00EB649F" w:rsidRDefault="00BD552E" w:rsidP="0072232B">
            <w:pPr>
              <w:pStyle w:val="TAL"/>
            </w:pPr>
          </w:p>
        </w:tc>
      </w:tr>
      <w:tr w:rsidR="00BD552E" w:rsidRPr="00EB649F" w14:paraId="41BB57DA" w14:textId="77777777" w:rsidTr="0072232B">
        <w:tblPrEx>
          <w:tblCellMar>
            <w:left w:w="108" w:type="dxa"/>
            <w:right w:w="108" w:type="dxa"/>
          </w:tblCellMar>
        </w:tblPrEx>
        <w:tc>
          <w:tcPr>
            <w:tcW w:w="4535" w:type="dxa"/>
          </w:tcPr>
          <w:p w14:paraId="35A90267" w14:textId="77777777" w:rsidR="00BD552E" w:rsidRPr="00EB649F" w:rsidRDefault="00BD552E" w:rsidP="0072232B">
            <w:pPr>
              <w:pStyle w:val="TAL"/>
            </w:pPr>
            <w:r w:rsidRPr="00EB649F">
              <w:t xml:space="preserve">  Container ID n+1</w:t>
            </w:r>
          </w:p>
        </w:tc>
        <w:tc>
          <w:tcPr>
            <w:tcW w:w="2267" w:type="dxa"/>
          </w:tcPr>
          <w:p w14:paraId="2FCE07AE" w14:textId="77777777" w:rsidR="00BD552E" w:rsidRPr="00EB649F" w:rsidRDefault="00BD552E" w:rsidP="0072232B">
            <w:pPr>
              <w:pStyle w:val="TAL"/>
            </w:pPr>
            <w:r w:rsidRPr="00EB649F">
              <w:rPr>
                <w:rFonts w:eastAsia="Batang" w:cs="Arial"/>
                <w:szCs w:val="18"/>
                <w:lang w:eastAsia="ko-KR"/>
              </w:rPr>
              <w:t>‘000D’H</w:t>
            </w:r>
          </w:p>
        </w:tc>
        <w:tc>
          <w:tcPr>
            <w:tcW w:w="1700" w:type="dxa"/>
          </w:tcPr>
          <w:p w14:paraId="0E096506" w14:textId="77777777" w:rsidR="00BD552E" w:rsidRPr="00EB649F" w:rsidRDefault="00BD552E" w:rsidP="0072232B">
            <w:pPr>
              <w:pStyle w:val="TAL"/>
            </w:pPr>
            <w:r w:rsidRPr="00EB649F">
              <w:t>n assigned to next available number</w:t>
            </w:r>
          </w:p>
        </w:tc>
        <w:tc>
          <w:tcPr>
            <w:tcW w:w="1245" w:type="dxa"/>
            <w:tcBorders>
              <w:bottom w:val="nil"/>
            </w:tcBorders>
          </w:tcPr>
          <w:p w14:paraId="19753D3F" w14:textId="714106AD" w:rsidR="00BD552E" w:rsidRPr="00EB649F" w:rsidRDefault="00BD552E" w:rsidP="0072232B">
            <w:pPr>
              <w:pStyle w:val="TAL"/>
            </w:pPr>
            <w:r w:rsidRPr="00EB649F">
              <w:rPr>
                <w:rFonts w:cs="Arial"/>
              </w:rPr>
              <w:t>DNS IPv4</w:t>
            </w:r>
            <w:ins w:id="10" w:author="Bharadwaj Cheruvu" w:date="2024-07-29T10:10:00Z" w16du:dateUtc="2024-07-29T04:40:00Z">
              <w:r w:rsidR="00266F90">
                <w:rPr>
                  <w:rFonts w:cs="Arial"/>
                </w:rPr>
                <w:t xml:space="preserve"> AND NOT</w:t>
              </w:r>
              <w:r w:rsidR="00266F90">
                <w:t xml:space="preserve"> </w:t>
              </w:r>
              <w:r w:rsidR="00266F90" w:rsidRPr="00266F90">
                <w:rPr>
                  <w:rFonts w:cs="Arial"/>
                </w:rPr>
                <w:t>Interworking_with_5GS</w:t>
              </w:r>
            </w:ins>
          </w:p>
        </w:tc>
      </w:tr>
      <w:tr w:rsidR="00BD552E" w:rsidRPr="00EB649F" w14:paraId="0EB57702" w14:textId="77777777" w:rsidTr="0072232B">
        <w:tblPrEx>
          <w:tblCellMar>
            <w:left w:w="108" w:type="dxa"/>
            <w:right w:w="108" w:type="dxa"/>
          </w:tblCellMar>
        </w:tblPrEx>
        <w:tc>
          <w:tcPr>
            <w:tcW w:w="4535" w:type="dxa"/>
          </w:tcPr>
          <w:p w14:paraId="4B26285A" w14:textId="77777777" w:rsidR="00BD552E" w:rsidRPr="00EB649F" w:rsidRDefault="00BD552E" w:rsidP="0072232B">
            <w:pPr>
              <w:pStyle w:val="TAL"/>
            </w:pPr>
            <w:r w:rsidRPr="00EB649F">
              <w:t xml:space="preserve">    Length of container ID n+1 contents</w:t>
            </w:r>
          </w:p>
        </w:tc>
        <w:tc>
          <w:tcPr>
            <w:tcW w:w="2267" w:type="dxa"/>
          </w:tcPr>
          <w:p w14:paraId="11E6DC97" w14:textId="77777777" w:rsidR="00BD552E" w:rsidRPr="00EB649F" w:rsidRDefault="00BD552E" w:rsidP="0072232B">
            <w:pPr>
              <w:pStyle w:val="TAL"/>
            </w:pPr>
          </w:p>
        </w:tc>
        <w:tc>
          <w:tcPr>
            <w:tcW w:w="1700" w:type="dxa"/>
          </w:tcPr>
          <w:p w14:paraId="60A942CD" w14:textId="77777777" w:rsidR="00BD552E" w:rsidRPr="00EB649F" w:rsidRDefault="00BD552E" w:rsidP="0072232B">
            <w:pPr>
              <w:pStyle w:val="TAL"/>
            </w:pPr>
            <w:r w:rsidRPr="00EB649F">
              <w:t>Length value determined by the TTCN implementation</w:t>
            </w:r>
          </w:p>
        </w:tc>
        <w:tc>
          <w:tcPr>
            <w:tcW w:w="1245" w:type="dxa"/>
            <w:tcBorders>
              <w:top w:val="nil"/>
              <w:bottom w:val="nil"/>
            </w:tcBorders>
          </w:tcPr>
          <w:p w14:paraId="5874AA48" w14:textId="77777777" w:rsidR="00BD552E" w:rsidRPr="00EB649F" w:rsidRDefault="00BD552E" w:rsidP="0072232B">
            <w:pPr>
              <w:pStyle w:val="TAL"/>
            </w:pPr>
          </w:p>
        </w:tc>
      </w:tr>
      <w:tr w:rsidR="00BD552E" w:rsidRPr="00EB649F" w14:paraId="7731F9D6" w14:textId="77777777" w:rsidTr="0072232B">
        <w:tblPrEx>
          <w:tblCellMar>
            <w:left w:w="108" w:type="dxa"/>
            <w:right w:w="108" w:type="dxa"/>
          </w:tblCellMar>
        </w:tblPrEx>
        <w:tc>
          <w:tcPr>
            <w:tcW w:w="4535" w:type="dxa"/>
          </w:tcPr>
          <w:p w14:paraId="62A33BF3" w14:textId="77777777" w:rsidR="00BD552E" w:rsidRPr="00EB649F" w:rsidRDefault="00BD552E" w:rsidP="0072232B">
            <w:pPr>
              <w:pStyle w:val="TAL"/>
            </w:pPr>
            <w:r w:rsidRPr="00EB649F">
              <w:t xml:space="preserve">    Container ID n+1 contents</w:t>
            </w:r>
          </w:p>
        </w:tc>
        <w:tc>
          <w:tcPr>
            <w:tcW w:w="2267" w:type="dxa"/>
          </w:tcPr>
          <w:p w14:paraId="2B3FCA45" w14:textId="77777777" w:rsidR="00BD552E" w:rsidRPr="00EB649F" w:rsidRDefault="00BD552E" w:rsidP="0072232B">
            <w:pPr>
              <w:pStyle w:val="TAL"/>
            </w:pPr>
            <w:r w:rsidRPr="00EB649F">
              <w:rPr>
                <w:rFonts w:eastAsia="Batang" w:cs="Arial"/>
                <w:szCs w:val="18"/>
                <w:lang w:eastAsia="ko-KR"/>
              </w:rPr>
              <w:t>IPv4 address</w:t>
            </w:r>
          </w:p>
        </w:tc>
        <w:tc>
          <w:tcPr>
            <w:tcW w:w="1700" w:type="dxa"/>
          </w:tcPr>
          <w:p w14:paraId="493F8F9C" w14:textId="77777777" w:rsidR="00BD552E" w:rsidRPr="00EB649F" w:rsidRDefault="00BD552E" w:rsidP="0072232B">
            <w:pPr>
              <w:pStyle w:val="TAL"/>
            </w:pPr>
            <w:r w:rsidRPr="00EB649F">
              <w:rPr>
                <w:rFonts w:cs="Arial"/>
              </w:rPr>
              <w:t>DNS IPv4 Address</w:t>
            </w:r>
          </w:p>
        </w:tc>
        <w:tc>
          <w:tcPr>
            <w:tcW w:w="1245" w:type="dxa"/>
            <w:tcBorders>
              <w:top w:val="nil"/>
              <w:bottom w:val="single" w:sz="4" w:space="0" w:color="auto"/>
            </w:tcBorders>
          </w:tcPr>
          <w:p w14:paraId="267525A5" w14:textId="77777777" w:rsidR="00BD552E" w:rsidRPr="00EB649F" w:rsidRDefault="00BD552E" w:rsidP="0072232B">
            <w:pPr>
              <w:pStyle w:val="TAL"/>
            </w:pPr>
          </w:p>
        </w:tc>
      </w:tr>
      <w:tr w:rsidR="00BD552E" w:rsidRPr="00EB649F" w14:paraId="2FD0D990" w14:textId="77777777" w:rsidTr="0072232B">
        <w:tblPrEx>
          <w:tblCellMar>
            <w:left w:w="108" w:type="dxa"/>
            <w:right w:w="108" w:type="dxa"/>
          </w:tblCellMar>
        </w:tblPrEx>
        <w:tc>
          <w:tcPr>
            <w:tcW w:w="4535" w:type="dxa"/>
          </w:tcPr>
          <w:p w14:paraId="534A9135" w14:textId="77777777" w:rsidR="00BD552E" w:rsidRPr="00EB649F" w:rsidRDefault="00BD552E" w:rsidP="0072232B">
            <w:pPr>
              <w:pStyle w:val="TAL"/>
            </w:pPr>
            <w:r w:rsidRPr="00EB649F">
              <w:t xml:space="preserve">  Container ID n+2</w:t>
            </w:r>
          </w:p>
        </w:tc>
        <w:tc>
          <w:tcPr>
            <w:tcW w:w="2267" w:type="dxa"/>
          </w:tcPr>
          <w:p w14:paraId="6EB191DE" w14:textId="77777777" w:rsidR="00BD552E" w:rsidRPr="00EB649F" w:rsidRDefault="00BD552E" w:rsidP="0072232B">
            <w:pPr>
              <w:pStyle w:val="TAL"/>
              <w:rPr>
                <w:rFonts w:eastAsia="Batang" w:cs="Arial"/>
                <w:szCs w:val="18"/>
                <w:lang w:eastAsia="ko-KR"/>
              </w:rPr>
            </w:pPr>
            <w:r w:rsidRPr="00EB649F">
              <w:rPr>
                <w:rFonts w:eastAsia="Batang" w:cs="Arial"/>
                <w:szCs w:val="18"/>
                <w:lang w:eastAsia="ko-KR"/>
              </w:rPr>
              <w:t>‘001D’H</w:t>
            </w:r>
          </w:p>
        </w:tc>
        <w:tc>
          <w:tcPr>
            <w:tcW w:w="1700" w:type="dxa"/>
          </w:tcPr>
          <w:p w14:paraId="2D35D5E7" w14:textId="77777777" w:rsidR="00BD552E" w:rsidRPr="00EB649F" w:rsidRDefault="00BD552E" w:rsidP="0072232B">
            <w:pPr>
              <w:pStyle w:val="TAL"/>
              <w:rPr>
                <w:rFonts w:cs="Arial"/>
              </w:rPr>
            </w:pPr>
            <w:r w:rsidRPr="00EB649F">
              <w:t>n assigned to next available number</w:t>
            </w:r>
          </w:p>
        </w:tc>
        <w:tc>
          <w:tcPr>
            <w:tcW w:w="1245" w:type="dxa"/>
            <w:tcBorders>
              <w:top w:val="nil"/>
              <w:bottom w:val="nil"/>
            </w:tcBorders>
          </w:tcPr>
          <w:p w14:paraId="055BDA42" w14:textId="77777777" w:rsidR="00BD552E" w:rsidRPr="00EB649F" w:rsidRDefault="00BD552E" w:rsidP="0072232B">
            <w:pPr>
              <w:pStyle w:val="TAL"/>
            </w:pPr>
            <w:r w:rsidRPr="00EB649F">
              <w:t>Interworking_with_5GS</w:t>
            </w:r>
          </w:p>
        </w:tc>
      </w:tr>
      <w:tr w:rsidR="00BD552E" w:rsidRPr="00EB649F" w14:paraId="2451D648" w14:textId="77777777" w:rsidTr="0072232B">
        <w:tblPrEx>
          <w:tblCellMar>
            <w:left w:w="108" w:type="dxa"/>
            <w:right w:w="108" w:type="dxa"/>
          </w:tblCellMar>
        </w:tblPrEx>
        <w:tc>
          <w:tcPr>
            <w:tcW w:w="4535" w:type="dxa"/>
          </w:tcPr>
          <w:p w14:paraId="7A373D01" w14:textId="77777777" w:rsidR="00BD552E" w:rsidRPr="00EB649F" w:rsidRDefault="00BD552E" w:rsidP="0072232B">
            <w:pPr>
              <w:pStyle w:val="TAL"/>
            </w:pPr>
            <w:r w:rsidRPr="00EB649F">
              <w:t xml:space="preserve">    Length of container ID n+2 contents</w:t>
            </w:r>
          </w:p>
        </w:tc>
        <w:tc>
          <w:tcPr>
            <w:tcW w:w="2267" w:type="dxa"/>
          </w:tcPr>
          <w:p w14:paraId="342C4B72" w14:textId="77777777" w:rsidR="00BD552E" w:rsidRPr="00EB649F" w:rsidRDefault="00BD552E" w:rsidP="0072232B">
            <w:pPr>
              <w:pStyle w:val="TAL"/>
              <w:rPr>
                <w:rFonts w:eastAsia="Batang" w:cs="Arial"/>
                <w:szCs w:val="18"/>
                <w:lang w:eastAsia="ko-KR"/>
              </w:rPr>
            </w:pPr>
          </w:p>
        </w:tc>
        <w:tc>
          <w:tcPr>
            <w:tcW w:w="1700" w:type="dxa"/>
          </w:tcPr>
          <w:p w14:paraId="22572676" w14:textId="77777777" w:rsidR="00BD552E" w:rsidRPr="00EB649F" w:rsidRDefault="00BD552E" w:rsidP="0072232B">
            <w:pPr>
              <w:pStyle w:val="TAL"/>
              <w:rPr>
                <w:rFonts w:cs="Arial"/>
              </w:rPr>
            </w:pPr>
            <w:r w:rsidRPr="00EB649F">
              <w:t>Length value determined by the TTCN implementation</w:t>
            </w:r>
          </w:p>
        </w:tc>
        <w:tc>
          <w:tcPr>
            <w:tcW w:w="1245" w:type="dxa"/>
            <w:tcBorders>
              <w:top w:val="nil"/>
              <w:bottom w:val="nil"/>
            </w:tcBorders>
          </w:tcPr>
          <w:p w14:paraId="046B52BD" w14:textId="77777777" w:rsidR="00BD552E" w:rsidRPr="00EB649F" w:rsidRDefault="00BD552E" w:rsidP="0072232B">
            <w:pPr>
              <w:pStyle w:val="TAL"/>
            </w:pPr>
          </w:p>
        </w:tc>
      </w:tr>
      <w:tr w:rsidR="00BD552E" w:rsidRPr="00EB649F" w14:paraId="0BC531A1" w14:textId="77777777" w:rsidTr="0072232B">
        <w:tblPrEx>
          <w:tblCellMar>
            <w:left w:w="108" w:type="dxa"/>
            <w:right w:w="108" w:type="dxa"/>
          </w:tblCellMar>
        </w:tblPrEx>
        <w:tc>
          <w:tcPr>
            <w:tcW w:w="4535" w:type="dxa"/>
          </w:tcPr>
          <w:p w14:paraId="729655C7" w14:textId="77777777" w:rsidR="00BD552E" w:rsidRPr="00EB649F" w:rsidRDefault="00BD552E" w:rsidP="0072232B">
            <w:pPr>
              <w:pStyle w:val="TAL"/>
            </w:pPr>
            <w:r w:rsidRPr="00EB649F">
              <w:t xml:space="preserve">    Container ID n+2 contents</w:t>
            </w:r>
          </w:p>
        </w:tc>
        <w:tc>
          <w:tcPr>
            <w:tcW w:w="2267" w:type="dxa"/>
          </w:tcPr>
          <w:p w14:paraId="0C65BA64" w14:textId="77777777" w:rsidR="00BD552E" w:rsidRPr="00EB649F" w:rsidRDefault="00BD552E" w:rsidP="0072232B">
            <w:pPr>
              <w:pStyle w:val="TAL"/>
              <w:rPr>
                <w:rFonts w:eastAsia="Batang" w:cs="Arial"/>
                <w:szCs w:val="18"/>
                <w:lang w:eastAsia="ko-KR"/>
              </w:rPr>
            </w:pPr>
            <w:r w:rsidRPr="00EB649F">
              <w:rPr>
                <w:rFonts w:eastAsia="Batang" w:cs="Arial"/>
                <w:szCs w:val="18"/>
                <w:lang w:eastAsia="ko-KR"/>
              </w:rPr>
              <w:t>Session-AMBR</w:t>
            </w:r>
          </w:p>
        </w:tc>
        <w:tc>
          <w:tcPr>
            <w:tcW w:w="1700" w:type="dxa"/>
          </w:tcPr>
          <w:p w14:paraId="35AC54FD" w14:textId="77777777" w:rsidR="00BD552E" w:rsidRPr="00EB649F" w:rsidRDefault="00BD552E" w:rsidP="0072232B">
            <w:pPr>
              <w:pStyle w:val="TAL"/>
              <w:rPr>
                <w:rFonts w:cs="Arial"/>
              </w:rPr>
            </w:pPr>
            <w:r w:rsidRPr="00EB649F">
              <w:rPr>
                <w:rFonts w:cs="Arial"/>
                <w:lang w:eastAsia="zh-CN"/>
              </w:rPr>
              <w:t>Session-AMBR</w:t>
            </w:r>
          </w:p>
        </w:tc>
        <w:tc>
          <w:tcPr>
            <w:tcW w:w="1245" w:type="dxa"/>
            <w:tcBorders>
              <w:top w:val="nil"/>
              <w:bottom w:val="nil"/>
            </w:tcBorders>
          </w:tcPr>
          <w:p w14:paraId="2F452C67" w14:textId="77777777" w:rsidR="00BD552E" w:rsidRPr="00EB649F" w:rsidRDefault="00BD552E" w:rsidP="0072232B">
            <w:pPr>
              <w:pStyle w:val="TAL"/>
            </w:pPr>
          </w:p>
        </w:tc>
      </w:tr>
      <w:tr w:rsidR="00BD552E" w:rsidRPr="00EB649F" w14:paraId="5E0D11B1" w14:textId="77777777" w:rsidTr="0072232B">
        <w:tblPrEx>
          <w:tblCellMar>
            <w:left w:w="108" w:type="dxa"/>
            <w:right w:w="108" w:type="dxa"/>
          </w:tblCellMar>
        </w:tblPrEx>
        <w:tc>
          <w:tcPr>
            <w:tcW w:w="4535" w:type="dxa"/>
          </w:tcPr>
          <w:p w14:paraId="270DA889" w14:textId="77777777" w:rsidR="00BD552E" w:rsidRPr="00EB649F" w:rsidRDefault="00BD552E" w:rsidP="0072232B">
            <w:pPr>
              <w:pStyle w:val="TAL"/>
            </w:pPr>
            <w:r w:rsidRPr="00EB649F">
              <w:t xml:space="preserve">      Session AMBR</w:t>
            </w:r>
          </w:p>
        </w:tc>
        <w:tc>
          <w:tcPr>
            <w:tcW w:w="2267" w:type="dxa"/>
          </w:tcPr>
          <w:p w14:paraId="52074857" w14:textId="77777777" w:rsidR="00BD552E" w:rsidRPr="00EB649F" w:rsidRDefault="00BD552E" w:rsidP="0072232B">
            <w:pPr>
              <w:pStyle w:val="TAL"/>
              <w:rPr>
                <w:rFonts w:eastAsia="Batang" w:cs="Arial"/>
                <w:szCs w:val="18"/>
                <w:lang w:eastAsia="ko-KR"/>
              </w:rPr>
            </w:pPr>
          </w:p>
        </w:tc>
        <w:tc>
          <w:tcPr>
            <w:tcW w:w="1700" w:type="dxa"/>
          </w:tcPr>
          <w:p w14:paraId="7C6F10C3" w14:textId="77777777" w:rsidR="00BD552E" w:rsidRPr="00EB649F" w:rsidRDefault="00BD552E" w:rsidP="0072232B">
            <w:pPr>
              <w:pStyle w:val="TAL"/>
              <w:rPr>
                <w:rFonts w:cs="Arial"/>
                <w:lang w:eastAsia="zh-CN"/>
              </w:rPr>
            </w:pPr>
          </w:p>
        </w:tc>
        <w:tc>
          <w:tcPr>
            <w:tcW w:w="1245" w:type="dxa"/>
            <w:tcBorders>
              <w:top w:val="nil"/>
              <w:bottom w:val="nil"/>
            </w:tcBorders>
          </w:tcPr>
          <w:p w14:paraId="4BE2FCE7" w14:textId="77777777" w:rsidR="00BD552E" w:rsidRPr="00EB649F" w:rsidRDefault="00BD552E" w:rsidP="0072232B">
            <w:pPr>
              <w:pStyle w:val="TAL"/>
            </w:pPr>
          </w:p>
        </w:tc>
      </w:tr>
      <w:tr w:rsidR="00BD552E" w:rsidRPr="00EB649F" w14:paraId="68538FD1" w14:textId="77777777" w:rsidTr="0072232B">
        <w:tblPrEx>
          <w:tblCellMar>
            <w:left w:w="108" w:type="dxa"/>
            <w:right w:w="108" w:type="dxa"/>
          </w:tblCellMar>
        </w:tblPrEx>
        <w:tc>
          <w:tcPr>
            <w:tcW w:w="4535" w:type="dxa"/>
          </w:tcPr>
          <w:p w14:paraId="366CA318" w14:textId="77777777" w:rsidR="00BD552E" w:rsidRPr="00EB649F" w:rsidRDefault="00BD552E" w:rsidP="0072232B">
            <w:pPr>
              <w:pStyle w:val="TAL"/>
            </w:pPr>
            <w:r w:rsidRPr="00EB649F">
              <w:t xml:space="preserve">        Unit for Session-AMBR for downlink</w:t>
            </w:r>
          </w:p>
        </w:tc>
        <w:tc>
          <w:tcPr>
            <w:tcW w:w="2267" w:type="dxa"/>
          </w:tcPr>
          <w:p w14:paraId="00B9A9DD" w14:textId="77777777" w:rsidR="00BD552E" w:rsidRPr="00EB649F" w:rsidRDefault="00BD552E" w:rsidP="0072232B">
            <w:pPr>
              <w:pStyle w:val="TAL"/>
            </w:pPr>
            <w:r w:rsidRPr="00EB649F">
              <w:t>‘000 00101’</w:t>
            </w:r>
          </w:p>
        </w:tc>
        <w:tc>
          <w:tcPr>
            <w:tcW w:w="1700" w:type="dxa"/>
          </w:tcPr>
          <w:p w14:paraId="6DB6241A" w14:textId="77777777" w:rsidR="00BD552E" w:rsidRPr="00EB649F" w:rsidRDefault="00BD552E" w:rsidP="0072232B">
            <w:pPr>
              <w:pStyle w:val="TAL"/>
            </w:pPr>
            <w:r w:rsidRPr="00EB649F">
              <w:t>Value is incremented in multiples of 256 Kbps</w:t>
            </w:r>
          </w:p>
        </w:tc>
        <w:tc>
          <w:tcPr>
            <w:tcW w:w="1245" w:type="dxa"/>
            <w:tcBorders>
              <w:top w:val="nil"/>
              <w:bottom w:val="nil"/>
            </w:tcBorders>
          </w:tcPr>
          <w:p w14:paraId="7F93E8B6" w14:textId="77777777" w:rsidR="00BD552E" w:rsidRPr="00EB649F" w:rsidRDefault="00BD552E" w:rsidP="0072232B">
            <w:pPr>
              <w:pStyle w:val="TAL"/>
            </w:pPr>
          </w:p>
        </w:tc>
      </w:tr>
      <w:tr w:rsidR="00BD552E" w:rsidRPr="00EB649F" w14:paraId="0B95006C" w14:textId="77777777" w:rsidTr="0072232B">
        <w:tblPrEx>
          <w:tblCellMar>
            <w:left w:w="108" w:type="dxa"/>
            <w:right w:w="108" w:type="dxa"/>
          </w:tblCellMar>
        </w:tblPrEx>
        <w:tc>
          <w:tcPr>
            <w:tcW w:w="4535" w:type="dxa"/>
          </w:tcPr>
          <w:p w14:paraId="68C12EF2" w14:textId="77777777" w:rsidR="00BD552E" w:rsidRPr="00EB649F" w:rsidRDefault="00BD552E" w:rsidP="0072232B">
            <w:pPr>
              <w:pStyle w:val="TAL"/>
            </w:pPr>
            <w:r w:rsidRPr="00EB649F">
              <w:t xml:space="preserve">        Session-AMBR for downlink</w:t>
            </w:r>
          </w:p>
        </w:tc>
        <w:tc>
          <w:tcPr>
            <w:tcW w:w="2267" w:type="dxa"/>
          </w:tcPr>
          <w:p w14:paraId="5632FAF1" w14:textId="77777777" w:rsidR="00BD552E" w:rsidRPr="00EB649F" w:rsidRDefault="00BD552E" w:rsidP="0072232B">
            <w:pPr>
              <w:pStyle w:val="TAL"/>
            </w:pPr>
            <w:r w:rsidRPr="00EB649F">
              <w:t>‘0000 0000 0000 0100’B</w:t>
            </w:r>
          </w:p>
        </w:tc>
        <w:tc>
          <w:tcPr>
            <w:tcW w:w="1700" w:type="dxa"/>
          </w:tcPr>
          <w:p w14:paraId="7CD1C125" w14:textId="77777777" w:rsidR="00BD552E" w:rsidRPr="00EB649F" w:rsidRDefault="00BD552E" w:rsidP="0072232B">
            <w:pPr>
              <w:pStyle w:val="TAL"/>
            </w:pPr>
            <w:r w:rsidRPr="00EB649F">
              <w:t>1024 Kbps</w:t>
            </w:r>
          </w:p>
        </w:tc>
        <w:tc>
          <w:tcPr>
            <w:tcW w:w="1245" w:type="dxa"/>
            <w:tcBorders>
              <w:top w:val="nil"/>
              <w:bottom w:val="nil"/>
            </w:tcBorders>
          </w:tcPr>
          <w:p w14:paraId="15EBA13B" w14:textId="77777777" w:rsidR="00BD552E" w:rsidRPr="00EB649F" w:rsidRDefault="00BD552E" w:rsidP="0072232B">
            <w:pPr>
              <w:pStyle w:val="TAL"/>
            </w:pPr>
          </w:p>
        </w:tc>
      </w:tr>
      <w:tr w:rsidR="00BD552E" w:rsidRPr="00EB649F" w14:paraId="37D5AAF6" w14:textId="77777777" w:rsidTr="0072232B">
        <w:tblPrEx>
          <w:tblCellMar>
            <w:left w:w="108" w:type="dxa"/>
            <w:right w:w="108" w:type="dxa"/>
          </w:tblCellMar>
        </w:tblPrEx>
        <w:tc>
          <w:tcPr>
            <w:tcW w:w="4535" w:type="dxa"/>
          </w:tcPr>
          <w:p w14:paraId="6E3DD43F" w14:textId="77777777" w:rsidR="00BD552E" w:rsidRPr="00EB649F" w:rsidRDefault="00BD552E" w:rsidP="0072232B">
            <w:pPr>
              <w:pStyle w:val="TAL"/>
            </w:pPr>
            <w:r w:rsidRPr="00EB649F">
              <w:t xml:space="preserve">        Unit for Session-AMBR for uplink</w:t>
            </w:r>
          </w:p>
        </w:tc>
        <w:tc>
          <w:tcPr>
            <w:tcW w:w="2267" w:type="dxa"/>
          </w:tcPr>
          <w:p w14:paraId="55046ABF" w14:textId="77777777" w:rsidR="00BD552E" w:rsidRPr="00EB649F" w:rsidRDefault="00BD552E" w:rsidP="0072232B">
            <w:pPr>
              <w:pStyle w:val="TAL"/>
            </w:pPr>
            <w:r w:rsidRPr="00EB649F">
              <w:t>‘000 00101’</w:t>
            </w:r>
          </w:p>
        </w:tc>
        <w:tc>
          <w:tcPr>
            <w:tcW w:w="1700" w:type="dxa"/>
          </w:tcPr>
          <w:p w14:paraId="258016F3" w14:textId="77777777" w:rsidR="00BD552E" w:rsidRPr="00EB649F" w:rsidRDefault="00BD552E" w:rsidP="0072232B">
            <w:pPr>
              <w:pStyle w:val="TAL"/>
            </w:pPr>
            <w:r w:rsidRPr="00EB649F">
              <w:t>Value is incremented in multiples of 256 Kbps</w:t>
            </w:r>
          </w:p>
        </w:tc>
        <w:tc>
          <w:tcPr>
            <w:tcW w:w="1245" w:type="dxa"/>
            <w:tcBorders>
              <w:top w:val="nil"/>
              <w:bottom w:val="nil"/>
            </w:tcBorders>
          </w:tcPr>
          <w:p w14:paraId="3DFD41E4" w14:textId="77777777" w:rsidR="00BD552E" w:rsidRPr="00EB649F" w:rsidRDefault="00BD552E" w:rsidP="0072232B">
            <w:pPr>
              <w:pStyle w:val="TAL"/>
            </w:pPr>
          </w:p>
        </w:tc>
      </w:tr>
      <w:tr w:rsidR="00BD552E" w:rsidRPr="00EB649F" w14:paraId="4F9E9CB6" w14:textId="77777777" w:rsidTr="0072232B">
        <w:tblPrEx>
          <w:tblCellMar>
            <w:left w:w="108" w:type="dxa"/>
            <w:right w:w="108" w:type="dxa"/>
          </w:tblCellMar>
        </w:tblPrEx>
        <w:tc>
          <w:tcPr>
            <w:tcW w:w="4535" w:type="dxa"/>
          </w:tcPr>
          <w:p w14:paraId="1B0C5EC2" w14:textId="77777777" w:rsidR="00BD552E" w:rsidRPr="00EB649F" w:rsidRDefault="00BD552E" w:rsidP="0072232B">
            <w:pPr>
              <w:pStyle w:val="TAL"/>
            </w:pPr>
            <w:r w:rsidRPr="00EB649F">
              <w:t xml:space="preserve">        Session-AMBR for uplink</w:t>
            </w:r>
          </w:p>
        </w:tc>
        <w:tc>
          <w:tcPr>
            <w:tcW w:w="2267" w:type="dxa"/>
          </w:tcPr>
          <w:p w14:paraId="449C0594" w14:textId="77777777" w:rsidR="00BD552E" w:rsidRPr="00EB649F" w:rsidRDefault="00BD552E" w:rsidP="0072232B">
            <w:pPr>
              <w:pStyle w:val="TAL"/>
            </w:pPr>
            <w:r w:rsidRPr="00EB649F">
              <w:t>‘0000 0000 0000 0100’B</w:t>
            </w:r>
          </w:p>
        </w:tc>
        <w:tc>
          <w:tcPr>
            <w:tcW w:w="1700" w:type="dxa"/>
          </w:tcPr>
          <w:p w14:paraId="308ED516" w14:textId="77777777" w:rsidR="00BD552E" w:rsidRPr="00EB649F" w:rsidRDefault="00BD552E" w:rsidP="0072232B">
            <w:pPr>
              <w:pStyle w:val="TAL"/>
            </w:pPr>
            <w:r w:rsidRPr="00EB649F">
              <w:t>1024 Kbps</w:t>
            </w:r>
          </w:p>
        </w:tc>
        <w:tc>
          <w:tcPr>
            <w:tcW w:w="1245" w:type="dxa"/>
            <w:tcBorders>
              <w:top w:val="nil"/>
              <w:bottom w:val="single" w:sz="4" w:space="0" w:color="auto"/>
            </w:tcBorders>
          </w:tcPr>
          <w:p w14:paraId="72916A0E" w14:textId="77777777" w:rsidR="00BD552E" w:rsidRPr="00EB649F" w:rsidRDefault="00BD552E" w:rsidP="0072232B">
            <w:pPr>
              <w:pStyle w:val="TAL"/>
            </w:pPr>
          </w:p>
        </w:tc>
      </w:tr>
      <w:tr w:rsidR="00BD552E" w:rsidRPr="00EB649F" w14:paraId="50639658" w14:textId="77777777" w:rsidTr="0072232B">
        <w:tblPrEx>
          <w:tblCellMar>
            <w:left w:w="108" w:type="dxa"/>
            <w:right w:w="108" w:type="dxa"/>
          </w:tblCellMar>
        </w:tblPrEx>
        <w:tc>
          <w:tcPr>
            <w:tcW w:w="4535" w:type="dxa"/>
          </w:tcPr>
          <w:p w14:paraId="12EED540" w14:textId="77777777" w:rsidR="00BD552E" w:rsidRPr="00EB649F" w:rsidRDefault="00BD552E" w:rsidP="0072232B">
            <w:pPr>
              <w:pStyle w:val="TAL"/>
            </w:pPr>
            <w:r w:rsidRPr="00EB649F">
              <w:t xml:space="preserve">  Container ID n+3</w:t>
            </w:r>
          </w:p>
        </w:tc>
        <w:tc>
          <w:tcPr>
            <w:tcW w:w="2267" w:type="dxa"/>
          </w:tcPr>
          <w:p w14:paraId="6F77B7A3" w14:textId="77777777" w:rsidR="00BD552E" w:rsidRPr="00EB649F" w:rsidRDefault="00BD552E" w:rsidP="0072232B">
            <w:pPr>
              <w:pStyle w:val="TAL"/>
              <w:rPr>
                <w:rFonts w:eastAsia="Batang" w:cs="Arial"/>
                <w:szCs w:val="18"/>
                <w:lang w:eastAsia="ko-KR"/>
              </w:rPr>
            </w:pPr>
            <w:r w:rsidRPr="00EB649F">
              <w:rPr>
                <w:rFonts w:eastAsia="Batang" w:cs="Arial"/>
                <w:szCs w:val="18"/>
                <w:lang w:eastAsia="ko-KR"/>
              </w:rPr>
              <w:t>‘001C’H</w:t>
            </w:r>
          </w:p>
        </w:tc>
        <w:tc>
          <w:tcPr>
            <w:tcW w:w="1700" w:type="dxa"/>
          </w:tcPr>
          <w:p w14:paraId="5ECCDBAE" w14:textId="77777777" w:rsidR="00BD552E" w:rsidRPr="00EB649F" w:rsidRDefault="00BD552E" w:rsidP="0072232B">
            <w:pPr>
              <w:pStyle w:val="TAL"/>
              <w:rPr>
                <w:rFonts w:cs="Arial"/>
              </w:rPr>
            </w:pPr>
            <w:r w:rsidRPr="00EB649F">
              <w:t>n assigned to next available number</w:t>
            </w:r>
          </w:p>
        </w:tc>
        <w:tc>
          <w:tcPr>
            <w:tcW w:w="1245" w:type="dxa"/>
            <w:tcBorders>
              <w:top w:val="nil"/>
              <w:bottom w:val="nil"/>
            </w:tcBorders>
          </w:tcPr>
          <w:p w14:paraId="7414789A" w14:textId="77777777" w:rsidR="00BD552E" w:rsidRPr="00EB649F" w:rsidRDefault="00BD552E" w:rsidP="0072232B">
            <w:pPr>
              <w:pStyle w:val="TAL"/>
            </w:pPr>
            <w:r w:rsidRPr="00EB649F">
              <w:t>Interworking_with_5GS</w:t>
            </w:r>
          </w:p>
        </w:tc>
      </w:tr>
      <w:tr w:rsidR="00BD552E" w:rsidRPr="00EB649F" w14:paraId="57A42E69" w14:textId="77777777" w:rsidTr="0072232B">
        <w:tblPrEx>
          <w:tblCellMar>
            <w:left w:w="108" w:type="dxa"/>
            <w:right w:w="108" w:type="dxa"/>
          </w:tblCellMar>
        </w:tblPrEx>
        <w:tc>
          <w:tcPr>
            <w:tcW w:w="4535" w:type="dxa"/>
          </w:tcPr>
          <w:p w14:paraId="178B851D" w14:textId="77777777" w:rsidR="00BD552E" w:rsidRPr="00EB649F" w:rsidRDefault="00BD552E" w:rsidP="0072232B">
            <w:pPr>
              <w:pStyle w:val="TAL"/>
            </w:pPr>
            <w:r w:rsidRPr="00EB649F">
              <w:t xml:space="preserve">    Length of container ID n+3 contents</w:t>
            </w:r>
          </w:p>
        </w:tc>
        <w:tc>
          <w:tcPr>
            <w:tcW w:w="2267" w:type="dxa"/>
          </w:tcPr>
          <w:p w14:paraId="5E7E6686" w14:textId="77777777" w:rsidR="00BD552E" w:rsidRPr="00EB649F" w:rsidRDefault="00BD552E" w:rsidP="0072232B">
            <w:pPr>
              <w:pStyle w:val="TAL"/>
              <w:rPr>
                <w:rFonts w:eastAsia="Batang" w:cs="Arial"/>
                <w:szCs w:val="18"/>
                <w:lang w:eastAsia="ko-KR"/>
              </w:rPr>
            </w:pPr>
          </w:p>
        </w:tc>
        <w:tc>
          <w:tcPr>
            <w:tcW w:w="1700" w:type="dxa"/>
          </w:tcPr>
          <w:p w14:paraId="32301D57" w14:textId="77777777" w:rsidR="00BD552E" w:rsidRPr="00EB649F" w:rsidRDefault="00BD552E" w:rsidP="0072232B">
            <w:pPr>
              <w:pStyle w:val="TAL"/>
              <w:rPr>
                <w:rFonts w:cs="Arial"/>
              </w:rPr>
            </w:pPr>
            <w:r w:rsidRPr="00EB649F">
              <w:t>Length value determined by the TTCN implementation</w:t>
            </w:r>
          </w:p>
        </w:tc>
        <w:tc>
          <w:tcPr>
            <w:tcW w:w="1245" w:type="dxa"/>
            <w:tcBorders>
              <w:top w:val="nil"/>
              <w:bottom w:val="single" w:sz="4" w:space="0" w:color="auto"/>
            </w:tcBorders>
          </w:tcPr>
          <w:p w14:paraId="7AE25357" w14:textId="77777777" w:rsidR="00BD552E" w:rsidRPr="00EB649F" w:rsidRDefault="00BD552E" w:rsidP="0072232B">
            <w:pPr>
              <w:pStyle w:val="TAL"/>
            </w:pPr>
          </w:p>
        </w:tc>
      </w:tr>
      <w:tr w:rsidR="00BD552E" w:rsidRPr="00EB649F" w14:paraId="49BFA301" w14:textId="77777777" w:rsidTr="0072232B">
        <w:tblPrEx>
          <w:tblCellMar>
            <w:left w:w="108" w:type="dxa"/>
            <w:right w:w="108" w:type="dxa"/>
          </w:tblCellMar>
        </w:tblPrEx>
        <w:tc>
          <w:tcPr>
            <w:tcW w:w="4535" w:type="dxa"/>
          </w:tcPr>
          <w:p w14:paraId="50954B15" w14:textId="77777777" w:rsidR="00BD552E" w:rsidRPr="00EB649F" w:rsidRDefault="00BD552E" w:rsidP="0072232B">
            <w:pPr>
              <w:pStyle w:val="TAL"/>
            </w:pPr>
            <w:r w:rsidRPr="00EB649F">
              <w:t xml:space="preserve">    Container ID n+3 contents</w:t>
            </w:r>
          </w:p>
        </w:tc>
        <w:tc>
          <w:tcPr>
            <w:tcW w:w="2267" w:type="dxa"/>
          </w:tcPr>
          <w:p w14:paraId="0A6E55C6" w14:textId="77777777" w:rsidR="00BD552E" w:rsidRPr="00EB649F" w:rsidRDefault="00BD552E" w:rsidP="0072232B">
            <w:pPr>
              <w:pStyle w:val="TAL"/>
              <w:rPr>
                <w:rFonts w:eastAsia="Batang" w:cs="Arial"/>
                <w:szCs w:val="18"/>
                <w:lang w:eastAsia="ko-KR"/>
              </w:rPr>
            </w:pPr>
            <w:r w:rsidRPr="00EB649F">
              <w:rPr>
                <w:rFonts w:cs="Arial"/>
                <w:lang w:eastAsia="zh-CN"/>
              </w:rPr>
              <w:t>QoS rules</w:t>
            </w:r>
          </w:p>
        </w:tc>
        <w:tc>
          <w:tcPr>
            <w:tcW w:w="1700" w:type="dxa"/>
          </w:tcPr>
          <w:p w14:paraId="45DD4B0C" w14:textId="77777777" w:rsidR="00BD552E" w:rsidRPr="00EB649F" w:rsidRDefault="00BD552E" w:rsidP="0072232B">
            <w:pPr>
              <w:pStyle w:val="TAL"/>
              <w:rPr>
                <w:rFonts w:cs="Arial"/>
              </w:rPr>
            </w:pPr>
            <w:r w:rsidRPr="00EB649F">
              <w:rPr>
                <w:rFonts w:cs="Arial"/>
                <w:lang w:eastAsia="zh-CN"/>
              </w:rPr>
              <w:t>QoS rules according to TS 38.508-1 [67] Table 4.8.2.1-1</w:t>
            </w:r>
          </w:p>
        </w:tc>
        <w:tc>
          <w:tcPr>
            <w:tcW w:w="1245" w:type="dxa"/>
            <w:tcBorders>
              <w:top w:val="single" w:sz="4" w:space="0" w:color="auto"/>
              <w:bottom w:val="single" w:sz="4" w:space="0" w:color="auto"/>
            </w:tcBorders>
          </w:tcPr>
          <w:p w14:paraId="5594D516" w14:textId="77777777" w:rsidR="00BD552E" w:rsidRPr="00EB649F" w:rsidRDefault="00BD552E" w:rsidP="0072232B">
            <w:pPr>
              <w:pStyle w:val="TAL"/>
            </w:pPr>
            <w:r w:rsidRPr="00EB649F">
              <w:t xml:space="preserve">NOT </w:t>
            </w:r>
            <w:proofErr w:type="spellStart"/>
            <w:r w:rsidRPr="00EB649F">
              <w:t>IMS_PDN_ConnEstab</w:t>
            </w:r>
            <w:proofErr w:type="spellEnd"/>
          </w:p>
        </w:tc>
      </w:tr>
      <w:tr w:rsidR="00BD552E" w:rsidRPr="00EB649F" w14:paraId="5AA87904" w14:textId="77777777" w:rsidTr="0072232B">
        <w:tblPrEx>
          <w:tblCellMar>
            <w:left w:w="108" w:type="dxa"/>
            <w:right w:w="108" w:type="dxa"/>
          </w:tblCellMar>
        </w:tblPrEx>
        <w:tc>
          <w:tcPr>
            <w:tcW w:w="4535" w:type="dxa"/>
          </w:tcPr>
          <w:p w14:paraId="57DD3A6C" w14:textId="77777777" w:rsidR="00BD552E" w:rsidRPr="00EB649F" w:rsidRDefault="00BD552E" w:rsidP="0072232B">
            <w:pPr>
              <w:pStyle w:val="TAL"/>
            </w:pPr>
            <w:r w:rsidRPr="00EB649F">
              <w:t xml:space="preserve">    Container ID n+3 contents</w:t>
            </w:r>
          </w:p>
        </w:tc>
        <w:tc>
          <w:tcPr>
            <w:tcW w:w="2267" w:type="dxa"/>
          </w:tcPr>
          <w:p w14:paraId="5D173200" w14:textId="77777777" w:rsidR="00BD552E" w:rsidRPr="00EB649F" w:rsidRDefault="00BD552E" w:rsidP="0072232B">
            <w:pPr>
              <w:pStyle w:val="TAL"/>
              <w:rPr>
                <w:rFonts w:eastAsia="Batang" w:cs="Arial"/>
                <w:szCs w:val="18"/>
                <w:lang w:eastAsia="ko-KR"/>
              </w:rPr>
            </w:pPr>
            <w:r w:rsidRPr="00EB649F">
              <w:rPr>
                <w:rFonts w:cs="Arial"/>
                <w:lang w:eastAsia="zh-CN"/>
              </w:rPr>
              <w:t>QoS rules</w:t>
            </w:r>
          </w:p>
        </w:tc>
        <w:tc>
          <w:tcPr>
            <w:tcW w:w="1700" w:type="dxa"/>
          </w:tcPr>
          <w:p w14:paraId="5DE61200" w14:textId="77777777" w:rsidR="00BD552E" w:rsidRPr="00EB649F" w:rsidRDefault="00BD552E" w:rsidP="0072232B">
            <w:pPr>
              <w:pStyle w:val="TAL"/>
              <w:rPr>
                <w:rFonts w:cs="Arial"/>
              </w:rPr>
            </w:pPr>
            <w:r w:rsidRPr="00EB649F">
              <w:rPr>
                <w:rFonts w:cs="Arial"/>
                <w:lang w:eastAsia="zh-CN"/>
              </w:rPr>
              <w:t>QoS rules according to TS 38.508-1 [67] Table 4.8.2.1-2</w:t>
            </w:r>
          </w:p>
        </w:tc>
        <w:tc>
          <w:tcPr>
            <w:tcW w:w="1245" w:type="dxa"/>
            <w:tcBorders>
              <w:top w:val="single" w:sz="4" w:space="0" w:color="auto"/>
              <w:bottom w:val="single" w:sz="4" w:space="0" w:color="auto"/>
            </w:tcBorders>
          </w:tcPr>
          <w:p w14:paraId="5E4D6855" w14:textId="77777777" w:rsidR="00BD552E" w:rsidRPr="00EB649F" w:rsidRDefault="00BD552E" w:rsidP="0072232B">
            <w:pPr>
              <w:pStyle w:val="TAL"/>
            </w:pPr>
            <w:proofErr w:type="spellStart"/>
            <w:r w:rsidRPr="00EB649F">
              <w:t>IMS_PDN_ConnEstab</w:t>
            </w:r>
            <w:proofErr w:type="spellEnd"/>
          </w:p>
        </w:tc>
      </w:tr>
      <w:tr w:rsidR="00BD552E" w:rsidRPr="00EB649F" w14:paraId="4E108182" w14:textId="77777777" w:rsidTr="0072232B">
        <w:tblPrEx>
          <w:tblCellMar>
            <w:left w:w="108" w:type="dxa"/>
            <w:right w:w="108" w:type="dxa"/>
          </w:tblCellMar>
        </w:tblPrEx>
        <w:tc>
          <w:tcPr>
            <w:tcW w:w="4535" w:type="dxa"/>
          </w:tcPr>
          <w:p w14:paraId="0C377D20" w14:textId="77777777" w:rsidR="00BD552E" w:rsidRPr="00EB649F" w:rsidRDefault="00BD552E" w:rsidP="0072232B">
            <w:pPr>
              <w:pStyle w:val="TAL"/>
            </w:pPr>
            <w:r w:rsidRPr="00EB649F">
              <w:t xml:space="preserve">  Container ID n+4</w:t>
            </w:r>
          </w:p>
        </w:tc>
        <w:tc>
          <w:tcPr>
            <w:tcW w:w="2267" w:type="dxa"/>
          </w:tcPr>
          <w:p w14:paraId="47C7F2F7" w14:textId="77777777" w:rsidR="00BD552E" w:rsidRPr="00EB649F" w:rsidRDefault="00BD552E" w:rsidP="0072232B">
            <w:pPr>
              <w:pStyle w:val="TAL"/>
              <w:rPr>
                <w:rFonts w:cs="Arial"/>
                <w:lang w:eastAsia="zh-CN"/>
              </w:rPr>
            </w:pPr>
            <w:r w:rsidRPr="00EB649F">
              <w:rPr>
                <w:rFonts w:eastAsia="Batang" w:cs="Arial"/>
                <w:szCs w:val="18"/>
                <w:lang w:eastAsia="ko-KR"/>
              </w:rPr>
              <w:t>‘001F’H</w:t>
            </w:r>
          </w:p>
        </w:tc>
        <w:tc>
          <w:tcPr>
            <w:tcW w:w="1700" w:type="dxa"/>
          </w:tcPr>
          <w:p w14:paraId="5CC0CC5D" w14:textId="77777777" w:rsidR="00BD552E" w:rsidRPr="00EB649F" w:rsidRDefault="00BD552E" w:rsidP="0072232B">
            <w:pPr>
              <w:pStyle w:val="TAL"/>
              <w:rPr>
                <w:rFonts w:cs="Arial"/>
                <w:lang w:eastAsia="zh-CN"/>
              </w:rPr>
            </w:pPr>
            <w:r w:rsidRPr="00EB649F">
              <w:t>n assigned to next available number</w:t>
            </w:r>
          </w:p>
        </w:tc>
        <w:tc>
          <w:tcPr>
            <w:tcW w:w="1245" w:type="dxa"/>
            <w:tcBorders>
              <w:top w:val="single" w:sz="4" w:space="0" w:color="auto"/>
              <w:bottom w:val="nil"/>
            </w:tcBorders>
          </w:tcPr>
          <w:p w14:paraId="6B6CF56F" w14:textId="77777777" w:rsidR="00BD552E" w:rsidRPr="00EB649F" w:rsidRDefault="00BD552E" w:rsidP="0072232B">
            <w:pPr>
              <w:pStyle w:val="TAL"/>
            </w:pPr>
            <w:r w:rsidRPr="00EB649F">
              <w:t>Interworking_with_5GS</w:t>
            </w:r>
          </w:p>
        </w:tc>
      </w:tr>
      <w:tr w:rsidR="00BD552E" w:rsidRPr="00EB649F" w14:paraId="68E58CB3" w14:textId="77777777" w:rsidTr="0072232B">
        <w:tblPrEx>
          <w:tblCellMar>
            <w:left w:w="108" w:type="dxa"/>
            <w:right w:w="108" w:type="dxa"/>
          </w:tblCellMar>
        </w:tblPrEx>
        <w:tc>
          <w:tcPr>
            <w:tcW w:w="4535" w:type="dxa"/>
          </w:tcPr>
          <w:p w14:paraId="6A453E80" w14:textId="77777777" w:rsidR="00BD552E" w:rsidRPr="00EB649F" w:rsidRDefault="00BD552E" w:rsidP="0072232B">
            <w:pPr>
              <w:pStyle w:val="TAL"/>
            </w:pPr>
            <w:r w:rsidRPr="00EB649F">
              <w:t xml:space="preserve">    Length of container ID n+4 contents</w:t>
            </w:r>
          </w:p>
        </w:tc>
        <w:tc>
          <w:tcPr>
            <w:tcW w:w="2267" w:type="dxa"/>
          </w:tcPr>
          <w:p w14:paraId="7D7BB260" w14:textId="77777777" w:rsidR="00BD552E" w:rsidRPr="00EB649F" w:rsidRDefault="00BD552E" w:rsidP="0072232B">
            <w:pPr>
              <w:pStyle w:val="TAL"/>
              <w:rPr>
                <w:rFonts w:cs="Arial"/>
                <w:lang w:eastAsia="zh-CN"/>
              </w:rPr>
            </w:pPr>
          </w:p>
        </w:tc>
        <w:tc>
          <w:tcPr>
            <w:tcW w:w="1700" w:type="dxa"/>
          </w:tcPr>
          <w:p w14:paraId="0D771313" w14:textId="77777777" w:rsidR="00BD552E" w:rsidRPr="00EB649F" w:rsidRDefault="00BD552E" w:rsidP="0072232B">
            <w:pPr>
              <w:pStyle w:val="TAL"/>
              <w:rPr>
                <w:rFonts w:cs="Arial"/>
                <w:lang w:eastAsia="zh-CN"/>
              </w:rPr>
            </w:pPr>
            <w:r w:rsidRPr="00EB649F">
              <w:t>Length value determined by the TTCN implementation</w:t>
            </w:r>
          </w:p>
        </w:tc>
        <w:tc>
          <w:tcPr>
            <w:tcW w:w="1245" w:type="dxa"/>
            <w:tcBorders>
              <w:top w:val="nil"/>
              <w:bottom w:val="single" w:sz="4" w:space="0" w:color="auto"/>
            </w:tcBorders>
          </w:tcPr>
          <w:p w14:paraId="2C237FAB" w14:textId="77777777" w:rsidR="00BD552E" w:rsidRPr="00EB649F" w:rsidRDefault="00BD552E" w:rsidP="0072232B">
            <w:pPr>
              <w:pStyle w:val="TAL"/>
            </w:pPr>
          </w:p>
        </w:tc>
      </w:tr>
      <w:tr w:rsidR="00BD552E" w:rsidRPr="00EB649F" w14:paraId="5FB8360C" w14:textId="77777777" w:rsidTr="0072232B">
        <w:tblPrEx>
          <w:tblCellMar>
            <w:left w:w="108" w:type="dxa"/>
            <w:right w:w="108" w:type="dxa"/>
          </w:tblCellMar>
        </w:tblPrEx>
        <w:tc>
          <w:tcPr>
            <w:tcW w:w="4535" w:type="dxa"/>
          </w:tcPr>
          <w:p w14:paraId="4953971A" w14:textId="77777777" w:rsidR="00BD552E" w:rsidRPr="00EB649F" w:rsidRDefault="00BD552E" w:rsidP="0072232B">
            <w:pPr>
              <w:pStyle w:val="TAL"/>
            </w:pPr>
            <w:r w:rsidRPr="00EB649F">
              <w:t xml:space="preserve">    Container ID n+4 contents</w:t>
            </w:r>
          </w:p>
        </w:tc>
        <w:tc>
          <w:tcPr>
            <w:tcW w:w="2267" w:type="dxa"/>
          </w:tcPr>
          <w:p w14:paraId="26D8A5C0" w14:textId="77777777" w:rsidR="00BD552E" w:rsidRPr="00EB649F" w:rsidRDefault="00BD552E" w:rsidP="0072232B">
            <w:pPr>
              <w:pStyle w:val="TAL"/>
              <w:rPr>
                <w:rFonts w:cs="Arial"/>
                <w:lang w:eastAsia="zh-CN"/>
              </w:rPr>
            </w:pPr>
            <w:r w:rsidRPr="00EB649F">
              <w:rPr>
                <w:rFonts w:cs="Arial"/>
                <w:szCs w:val="18"/>
                <w:lang w:eastAsia="zh-CN"/>
              </w:rPr>
              <w:t>Qos flow descriptions</w:t>
            </w:r>
          </w:p>
        </w:tc>
        <w:tc>
          <w:tcPr>
            <w:tcW w:w="1700" w:type="dxa"/>
          </w:tcPr>
          <w:p w14:paraId="605B8067" w14:textId="77777777" w:rsidR="00BD552E" w:rsidRPr="00EB649F" w:rsidRDefault="00BD552E" w:rsidP="0072232B">
            <w:pPr>
              <w:pStyle w:val="TAL"/>
              <w:rPr>
                <w:rFonts w:cs="Arial"/>
                <w:lang w:eastAsia="zh-CN"/>
              </w:rPr>
            </w:pPr>
            <w:r w:rsidRPr="00EB649F">
              <w:rPr>
                <w:rFonts w:cs="Arial"/>
                <w:szCs w:val="18"/>
                <w:lang w:eastAsia="zh-CN"/>
              </w:rPr>
              <w:t xml:space="preserve">Qos flow descriptions </w:t>
            </w:r>
            <w:r w:rsidRPr="00EB649F">
              <w:rPr>
                <w:rFonts w:cs="Arial"/>
                <w:lang w:eastAsia="zh-CN"/>
              </w:rPr>
              <w:t xml:space="preserve">according to </w:t>
            </w:r>
            <w:r w:rsidRPr="00EB649F">
              <w:rPr>
                <w:rFonts w:cs="Arial"/>
                <w:szCs w:val="18"/>
                <w:lang w:eastAsia="zh-CN"/>
              </w:rPr>
              <w:t xml:space="preserve">TS </w:t>
            </w:r>
            <w:r w:rsidRPr="00EB649F">
              <w:rPr>
                <w:rFonts w:cs="Arial"/>
                <w:lang w:eastAsia="zh-CN"/>
              </w:rPr>
              <w:t>38.508-1 [67] 4.8.2.3-1</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3159DE77" w14:textId="77777777" w:rsidR="00BD552E" w:rsidRPr="00EB649F" w:rsidRDefault="00BD552E" w:rsidP="0072232B">
            <w:pPr>
              <w:pStyle w:val="TAL"/>
            </w:pPr>
            <w:r w:rsidRPr="00EB649F">
              <w:t xml:space="preserve">NOT </w:t>
            </w:r>
            <w:proofErr w:type="spellStart"/>
            <w:r w:rsidRPr="00EB649F">
              <w:t>IMS_PDN_ConnEstab</w:t>
            </w:r>
            <w:proofErr w:type="spellEnd"/>
          </w:p>
        </w:tc>
      </w:tr>
      <w:tr w:rsidR="00BD552E" w:rsidRPr="00EB649F" w14:paraId="2857BB67" w14:textId="77777777" w:rsidTr="0072232B">
        <w:tblPrEx>
          <w:tblCellMar>
            <w:left w:w="108" w:type="dxa"/>
            <w:right w:w="108" w:type="dxa"/>
          </w:tblCellMar>
        </w:tblPrEx>
        <w:tc>
          <w:tcPr>
            <w:tcW w:w="4535" w:type="dxa"/>
          </w:tcPr>
          <w:p w14:paraId="38FE5AC1" w14:textId="77777777" w:rsidR="00BD552E" w:rsidRPr="00EB649F" w:rsidRDefault="00BD552E" w:rsidP="0072232B">
            <w:pPr>
              <w:pStyle w:val="TAL"/>
            </w:pPr>
            <w:r w:rsidRPr="00EB649F">
              <w:lastRenderedPageBreak/>
              <w:t xml:space="preserve">    Container ID n+4 contents</w:t>
            </w:r>
          </w:p>
        </w:tc>
        <w:tc>
          <w:tcPr>
            <w:tcW w:w="2267" w:type="dxa"/>
          </w:tcPr>
          <w:p w14:paraId="10EC6346" w14:textId="77777777" w:rsidR="00BD552E" w:rsidRPr="00EB649F" w:rsidRDefault="00BD552E" w:rsidP="0072232B">
            <w:pPr>
              <w:pStyle w:val="TAL"/>
              <w:rPr>
                <w:rFonts w:cs="Arial"/>
                <w:lang w:eastAsia="zh-CN"/>
              </w:rPr>
            </w:pPr>
            <w:r w:rsidRPr="00EB649F">
              <w:rPr>
                <w:rFonts w:cs="Arial"/>
                <w:szCs w:val="18"/>
                <w:lang w:eastAsia="zh-CN"/>
              </w:rPr>
              <w:t>Qos flow descriptions</w:t>
            </w:r>
          </w:p>
        </w:tc>
        <w:tc>
          <w:tcPr>
            <w:tcW w:w="1700" w:type="dxa"/>
          </w:tcPr>
          <w:p w14:paraId="57A94101" w14:textId="77777777" w:rsidR="00BD552E" w:rsidRPr="00EB649F" w:rsidRDefault="00BD552E" w:rsidP="0072232B">
            <w:pPr>
              <w:pStyle w:val="TAL"/>
              <w:rPr>
                <w:rFonts w:cs="Arial"/>
                <w:lang w:eastAsia="zh-CN"/>
              </w:rPr>
            </w:pPr>
            <w:r w:rsidRPr="00EB649F">
              <w:rPr>
                <w:rFonts w:cs="Arial"/>
                <w:szCs w:val="18"/>
                <w:lang w:eastAsia="zh-CN"/>
              </w:rPr>
              <w:t xml:space="preserve">Qos flow descriptions refer to TS </w:t>
            </w:r>
            <w:r w:rsidRPr="00EB649F">
              <w:rPr>
                <w:rFonts w:cs="Arial"/>
                <w:lang w:eastAsia="zh-CN"/>
              </w:rPr>
              <w:t>38.508-1 [67] 4.8.2.3-2</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132FB5A2" w14:textId="77777777" w:rsidR="00BD552E" w:rsidRPr="00EB649F" w:rsidRDefault="00BD552E" w:rsidP="0072232B">
            <w:pPr>
              <w:pStyle w:val="TAL"/>
            </w:pPr>
            <w:proofErr w:type="spellStart"/>
            <w:r w:rsidRPr="00EB649F">
              <w:t>IMS_PDN_ConnEstab</w:t>
            </w:r>
            <w:proofErr w:type="spellEnd"/>
          </w:p>
        </w:tc>
      </w:tr>
      <w:tr w:rsidR="00BD552E" w:rsidRPr="00EB649F" w14:paraId="13A454AE" w14:textId="77777777" w:rsidTr="0072232B">
        <w:tblPrEx>
          <w:tblCellMar>
            <w:left w:w="108" w:type="dxa"/>
            <w:right w:w="108" w:type="dxa"/>
          </w:tblCellMar>
        </w:tblPrEx>
        <w:tc>
          <w:tcPr>
            <w:tcW w:w="4535" w:type="dxa"/>
          </w:tcPr>
          <w:p w14:paraId="48BD370F" w14:textId="77777777" w:rsidR="00BD552E" w:rsidRPr="00EB649F" w:rsidRDefault="00BD552E" w:rsidP="0072232B">
            <w:pPr>
              <w:pStyle w:val="TAL"/>
            </w:pPr>
            <w:r w:rsidRPr="00EB649F">
              <w:t xml:space="preserve">  Container ID n+5</w:t>
            </w:r>
          </w:p>
        </w:tc>
        <w:tc>
          <w:tcPr>
            <w:tcW w:w="2267" w:type="dxa"/>
          </w:tcPr>
          <w:p w14:paraId="1DF60FB8" w14:textId="77777777" w:rsidR="00BD552E" w:rsidRPr="00EB649F" w:rsidRDefault="00BD552E" w:rsidP="0072232B">
            <w:pPr>
              <w:pStyle w:val="TAL"/>
              <w:rPr>
                <w:rFonts w:cs="Arial"/>
                <w:lang w:eastAsia="zh-CN"/>
              </w:rPr>
            </w:pPr>
            <w:r w:rsidRPr="00EB649F">
              <w:rPr>
                <w:rFonts w:eastAsia="Batang" w:cs="Arial"/>
                <w:szCs w:val="18"/>
                <w:lang w:eastAsia="ko-KR"/>
              </w:rPr>
              <w:t>‘001B’H</w:t>
            </w:r>
          </w:p>
        </w:tc>
        <w:tc>
          <w:tcPr>
            <w:tcW w:w="1700" w:type="dxa"/>
          </w:tcPr>
          <w:p w14:paraId="03C5D473" w14:textId="77777777" w:rsidR="00BD552E" w:rsidRPr="00EB649F" w:rsidRDefault="00BD552E" w:rsidP="0072232B">
            <w:pPr>
              <w:pStyle w:val="TAL"/>
              <w:rPr>
                <w:rFonts w:cs="Arial"/>
                <w:lang w:eastAsia="zh-CN"/>
              </w:rPr>
            </w:pPr>
            <w:r w:rsidRPr="00EB649F">
              <w:rPr>
                <w:rFonts w:cs="Arial"/>
              </w:rPr>
              <w:t>n assigned to next available number</w:t>
            </w:r>
          </w:p>
        </w:tc>
        <w:tc>
          <w:tcPr>
            <w:tcW w:w="1245" w:type="dxa"/>
            <w:tcBorders>
              <w:top w:val="single" w:sz="4" w:space="0" w:color="auto"/>
              <w:bottom w:val="nil"/>
            </w:tcBorders>
          </w:tcPr>
          <w:p w14:paraId="5773E1A5" w14:textId="77777777" w:rsidR="00BD552E" w:rsidRPr="00EB649F" w:rsidRDefault="00BD552E" w:rsidP="0072232B">
            <w:pPr>
              <w:pStyle w:val="TAL"/>
            </w:pPr>
            <w:r w:rsidRPr="00EB649F">
              <w:t>Interworking_with_5GS</w:t>
            </w:r>
          </w:p>
        </w:tc>
      </w:tr>
      <w:tr w:rsidR="00BD552E" w:rsidRPr="00EB649F" w14:paraId="1C83354C" w14:textId="77777777" w:rsidTr="0072232B">
        <w:tblPrEx>
          <w:tblCellMar>
            <w:left w:w="108" w:type="dxa"/>
            <w:right w:w="108" w:type="dxa"/>
          </w:tblCellMar>
        </w:tblPrEx>
        <w:tc>
          <w:tcPr>
            <w:tcW w:w="4535" w:type="dxa"/>
          </w:tcPr>
          <w:p w14:paraId="2251539B" w14:textId="77777777" w:rsidR="00BD552E" w:rsidRPr="00EB649F" w:rsidRDefault="00BD552E" w:rsidP="0072232B">
            <w:pPr>
              <w:pStyle w:val="TAL"/>
            </w:pPr>
            <w:r w:rsidRPr="00EB649F">
              <w:t xml:space="preserve">    Length of container ID n+5 contents</w:t>
            </w:r>
          </w:p>
        </w:tc>
        <w:tc>
          <w:tcPr>
            <w:tcW w:w="2267" w:type="dxa"/>
          </w:tcPr>
          <w:p w14:paraId="25012439" w14:textId="77777777" w:rsidR="00BD552E" w:rsidRPr="00EB649F" w:rsidRDefault="00BD552E" w:rsidP="0072232B">
            <w:pPr>
              <w:pStyle w:val="TAL"/>
              <w:rPr>
                <w:rFonts w:cs="Arial"/>
                <w:lang w:eastAsia="zh-CN"/>
              </w:rPr>
            </w:pPr>
          </w:p>
        </w:tc>
        <w:tc>
          <w:tcPr>
            <w:tcW w:w="1700" w:type="dxa"/>
          </w:tcPr>
          <w:p w14:paraId="37D75A0D" w14:textId="77777777" w:rsidR="00BD552E" w:rsidRPr="00EB649F" w:rsidRDefault="00BD552E" w:rsidP="0072232B">
            <w:pPr>
              <w:pStyle w:val="TAL"/>
              <w:rPr>
                <w:rFonts w:cs="Arial"/>
                <w:lang w:eastAsia="zh-CN"/>
              </w:rPr>
            </w:pPr>
            <w:r w:rsidRPr="00EB649F">
              <w:t>Length value determined by the TTCN implementation</w:t>
            </w:r>
          </w:p>
        </w:tc>
        <w:tc>
          <w:tcPr>
            <w:tcW w:w="1245" w:type="dxa"/>
            <w:tcBorders>
              <w:top w:val="nil"/>
              <w:bottom w:val="nil"/>
            </w:tcBorders>
          </w:tcPr>
          <w:p w14:paraId="5BA6792A" w14:textId="77777777" w:rsidR="00BD552E" w:rsidRPr="00EB649F" w:rsidRDefault="00BD552E" w:rsidP="0072232B">
            <w:pPr>
              <w:pStyle w:val="TAL"/>
            </w:pPr>
          </w:p>
        </w:tc>
      </w:tr>
      <w:tr w:rsidR="00BD552E" w:rsidRPr="00EB649F" w14:paraId="48E45930" w14:textId="77777777" w:rsidTr="0072232B">
        <w:tblPrEx>
          <w:tblCellMar>
            <w:left w:w="108" w:type="dxa"/>
            <w:right w:w="108" w:type="dxa"/>
          </w:tblCellMar>
        </w:tblPrEx>
        <w:tc>
          <w:tcPr>
            <w:tcW w:w="4535" w:type="dxa"/>
          </w:tcPr>
          <w:p w14:paraId="70A073CE" w14:textId="77777777" w:rsidR="00BD552E" w:rsidRPr="00EB649F" w:rsidRDefault="00BD552E" w:rsidP="0072232B">
            <w:pPr>
              <w:pStyle w:val="TAL"/>
            </w:pPr>
            <w:r w:rsidRPr="00EB649F">
              <w:t xml:space="preserve">    Container ID n+5 contents (Octet 1)</w:t>
            </w:r>
          </w:p>
        </w:tc>
        <w:tc>
          <w:tcPr>
            <w:tcW w:w="2267" w:type="dxa"/>
          </w:tcPr>
          <w:p w14:paraId="5687A5D0" w14:textId="77777777" w:rsidR="00BD552E" w:rsidRPr="00EB649F" w:rsidRDefault="00BD552E" w:rsidP="0072232B">
            <w:pPr>
              <w:pStyle w:val="TAL"/>
              <w:rPr>
                <w:rFonts w:cs="Arial"/>
                <w:lang w:eastAsia="zh-CN"/>
              </w:rPr>
            </w:pPr>
            <w:r w:rsidRPr="00EB649F">
              <w:t>‘0000 0001’B</w:t>
            </w:r>
          </w:p>
        </w:tc>
        <w:tc>
          <w:tcPr>
            <w:tcW w:w="1700" w:type="dxa"/>
          </w:tcPr>
          <w:p w14:paraId="2CF0FFB2" w14:textId="77777777" w:rsidR="00BD552E" w:rsidRPr="00EB649F" w:rsidRDefault="00BD552E" w:rsidP="0072232B">
            <w:pPr>
              <w:pStyle w:val="TAL"/>
              <w:rPr>
                <w:rFonts w:cs="Arial"/>
                <w:lang w:eastAsia="zh-CN"/>
              </w:rPr>
            </w:pPr>
            <w:r w:rsidRPr="00EB649F">
              <w:rPr>
                <w:rFonts w:cs="Arial"/>
                <w:szCs w:val="18"/>
                <w:lang w:eastAsia="zh-CN"/>
              </w:rPr>
              <w:t>SST of S-NSSAI same as the allowed NSSAI</w:t>
            </w:r>
            <w:r w:rsidRPr="00EB649F">
              <w:rPr>
                <w:rFonts w:cs="Arial"/>
                <w:lang w:eastAsia="zh-CN"/>
              </w:rPr>
              <w:t xml:space="preserve"> in </w:t>
            </w:r>
            <w:r w:rsidRPr="00EB649F">
              <w:rPr>
                <w:rFonts w:cs="Arial"/>
                <w:szCs w:val="18"/>
                <w:lang w:eastAsia="zh-CN"/>
              </w:rPr>
              <w:t>TS 38.508-1 [67] Table 4.7.1-7: REGISTRATION ACCEPT</w:t>
            </w:r>
          </w:p>
        </w:tc>
        <w:tc>
          <w:tcPr>
            <w:tcW w:w="1245" w:type="dxa"/>
            <w:tcBorders>
              <w:top w:val="nil"/>
              <w:bottom w:val="single" w:sz="4" w:space="0" w:color="auto"/>
            </w:tcBorders>
          </w:tcPr>
          <w:p w14:paraId="348E0F0E" w14:textId="77777777" w:rsidR="00BD552E" w:rsidRPr="00EB649F" w:rsidRDefault="00BD552E" w:rsidP="0072232B">
            <w:pPr>
              <w:pStyle w:val="TAL"/>
            </w:pPr>
          </w:p>
        </w:tc>
      </w:tr>
      <w:tr w:rsidR="00BD552E" w:rsidRPr="00EB649F" w14:paraId="621C5935" w14:textId="77777777" w:rsidTr="0072232B">
        <w:tblPrEx>
          <w:tblCellMar>
            <w:left w:w="108" w:type="dxa"/>
            <w:right w:w="108" w:type="dxa"/>
          </w:tblCellMar>
        </w:tblPrEx>
        <w:tc>
          <w:tcPr>
            <w:tcW w:w="4535" w:type="dxa"/>
          </w:tcPr>
          <w:p w14:paraId="7B3E5CC0" w14:textId="77777777" w:rsidR="00BD552E" w:rsidRPr="00EB649F" w:rsidRDefault="00BD552E" w:rsidP="0072232B">
            <w:pPr>
              <w:pStyle w:val="TAL"/>
            </w:pPr>
            <w:r w:rsidRPr="00EB649F">
              <w:t xml:space="preserve">    Container ID n+5 contents (Octets 2 to 4)</w:t>
            </w:r>
          </w:p>
        </w:tc>
        <w:tc>
          <w:tcPr>
            <w:tcW w:w="2267" w:type="dxa"/>
          </w:tcPr>
          <w:p w14:paraId="22793B8C" w14:textId="77777777" w:rsidR="00BD552E" w:rsidRPr="00EB649F" w:rsidRDefault="00BD552E" w:rsidP="0072232B">
            <w:pPr>
              <w:pStyle w:val="TAL"/>
              <w:rPr>
                <w:rFonts w:cs="Arial"/>
                <w:szCs w:val="18"/>
                <w:lang w:eastAsia="zh-CN"/>
              </w:rPr>
            </w:pPr>
            <w:r w:rsidRPr="00EB649F">
              <w:rPr>
                <w:rFonts w:cs="Arial"/>
                <w:szCs w:val="18"/>
                <w:lang w:eastAsia="zh-CN"/>
              </w:rPr>
              <w:t>PLMN ID</w:t>
            </w:r>
          </w:p>
        </w:tc>
        <w:tc>
          <w:tcPr>
            <w:tcW w:w="1700" w:type="dxa"/>
            <w:tcBorders>
              <w:top w:val="single" w:sz="4" w:space="0" w:color="auto"/>
            </w:tcBorders>
          </w:tcPr>
          <w:p w14:paraId="1FEE1ED6" w14:textId="77777777" w:rsidR="00BD552E" w:rsidRPr="00EB649F" w:rsidRDefault="00BD552E" w:rsidP="0072232B">
            <w:pPr>
              <w:pStyle w:val="TAL"/>
              <w:rPr>
                <w:rFonts w:cs="Arial"/>
                <w:szCs w:val="18"/>
                <w:lang w:eastAsia="zh-CN"/>
              </w:rPr>
            </w:pPr>
            <w:r w:rsidRPr="00EB649F">
              <w:t>PLMD ID same as TS 38.508-1 [67] Table 6.3.2.2-1</w:t>
            </w:r>
          </w:p>
        </w:tc>
        <w:tc>
          <w:tcPr>
            <w:tcW w:w="1245" w:type="dxa"/>
            <w:tcBorders>
              <w:top w:val="single" w:sz="4" w:space="0" w:color="auto"/>
              <w:bottom w:val="single" w:sz="4" w:space="0" w:color="auto"/>
            </w:tcBorders>
          </w:tcPr>
          <w:p w14:paraId="0D21BB55" w14:textId="77777777" w:rsidR="00BD552E" w:rsidRPr="00EB649F" w:rsidRDefault="00BD552E" w:rsidP="0072232B">
            <w:pPr>
              <w:pStyle w:val="TAL"/>
            </w:pPr>
          </w:p>
        </w:tc>
      </w:tr>
      <w:tr w:rsidR="00BD552E" w:rsidRPr="00EB649F" w14:paraId="30060BD1" w14:textId="77777777" w:rsidTr="0072232B">
        <w:tblPrEx>
          <w:tblCellMar>
            <w:left w:w="108" w:type="dxa"/>
            <w:right w:w="108" w:type="dxa"/>
          </w:tblCellMar>
        </w:tblPrEx>
        <w:tc>
          <w:tcPr>
            <w:tcW w:w="4535" w:type="dxa"/>
          </w:tcPr>
          <w:p w14:paraId="74974255" w14:textId="77777777" w:rsidR="00BD552E" w:rsidRPr="00EB649F" w:rsidRDefault="00BD552E" w:rsidP="0072232B">
            <w:pPr>
              <w:pStyle w:val="TAL"/>
              <w:rPr>
                <w:rFonts w:cs="Arial"/>
                <w:szCs w:val="18"/>
              </w:rPr>
            </w:pPr>
            <w:r w:rsidRPr="00EB649F">
              <w:rPr>
                <w:rFonts w:cs="Arial"/>
                <w:szCs w:val="18"/>
              </w:rPr>
              <w:t>WLAN offload indication</w:t>
            </w:r>
          </w:p>
        </w:tc>
        <w:tc>
          <w:tcPr>
            <w:tcW w:w="2267" w:type="dxa"/>
          </w:tcPr>
          <w:p w14:paraId="69D8AF49" w14:textId="77777777" w:rsidR="00BD552E" w:rsidRPr="00EB649F" w:rsidRDefault="00BD552E" w:rsidP="0072232B">
            <w:pPr>
              <w:pStyle w:val="TAL"/>
              <w:rPr>
                <w:rFonts w:eastAsia="Batang" w:cs="Arial"/>
                <w:szCs w:val="18"/>
                <w:lang w:eastAsia="ko-KR"/>
              </w:rPr>
            </w:pPr>
            <w:r w:rsidRPr="00EB649F">
              <w:rPr>
                <w:rFonts w:eastAsia="Batang" w:cs="Arial"/>
                <w:szCs w:val="18"/>
                <w:lang w:eastAsia="ko-KR"/>
              </w:rPr>
              <w:t>Not present</w:t>
            </w:r>
          </w:p>
        </w:tc>
        <w:tc>
          <w:tcPr>
            <w:tcW w:w="1700" w:type="dxa"/>
          </w:tcPr>
          <w:p w14:paraId="38C97FD4" w14:textId="77777777" w:rsidR="00BD552E" w:rsidRPr="00EB649F" w:rsidRDefault="00BD552E" w:rsidP="0072232B">
            <w:pPr>
              <w:pStyle w:val="TAL"/>
              <w:rPr>
                <w:rFonts w:cs="Arial"/>
              </w:rPr>
            </w:pPr>
          </w:p>
        </w:tc>
        <w:tc>
          <w:tcPr>
            <w:tcW w:w="1245" w:type="dxa"/>
            <w:tcBorders>
              <w:top w:val="nil"/>
              <w:bottom w:val="single" w:sz="4" w:space="0" w:color="auto"/>
            </w:tcBorders>
          </w:tcPr>
          <w:p w14:paraId="2539A89B" w14:textId="77777777" w:rsidR="00BD552E" w:rsidRPr="00EB649F" w:rsidRDefault="00BD552E" w:rsidP="0072232B">
            <w:pPr>
              <w:pStyle w:val="TAL"/>
            </w:pPr>
          </w:p>
        </w:tc>
      </w:tr>
      <w:tr w:rsidR="00BD552E" w:rsidRPr="00EB649F" w14:paraId="5EB55C78" w14:textId="77777777" w:rsidTr="0072232B">
        <w:tblPrEx>
          <w:tblCellMar>
            <w:left w:w="108" w:type="dxa"/>
            <w:right w:w="108" w:type="dxa"/>
          </w:tblCellMar>
        </w:tblPrEx>
        <w:tc>
          <w:tcPr>
            <w:tcW w:w="4535" w:type="dxa"/>
          </w:tcPr>
          <w:p w14:paraId="73000BAB" w14:textId="77777777" w:rsidR="00BD552E" w:rsidRPr="00EB649F" w:rsidRDefault="00BD552E" w:rsidP="0072232B">
            <w:pPr>
              <w:pStyle w:val="TAL"/>
            </w:pPr>
            <w:r w:rsidRPr="00EB649F">
              <w:rPr>
                <w:rFonts w:cs="Arial"/>
                <w:szCs w:val="18"/>
              </w:rPr>
              <w:t>WLAN offload</w:t>
            </w:r>
            <w:r w:rsidRPr="00EB649F">
              <w:rPr>
                <w:rFonts w:cs="Arial"/>
              </w:rPr>
              <w:t xml:space="preserve"> indication</w:t>
            </w:r>
          </w:p>
        </w:tc>
        <w:tc>
          <w:tcPr>
            <w:tcW w:w="2267" w:type="dxa"/>
          </w:tcPr>
          <w:p w14:paraId="63CC888B" w14:textId="77777777" w:rsidR="00BD552E" w:rsidRPr="00EB649F" w:rsidRDefault="00BD552E" w:rsidP="0072232B">
            <w:pPr>
              <w:pStyle w:val="TAL"/>
              <w:rPr>
                <w:rFonts w:eastAsia="Batang" w:cs="Arial"/>
                <w:szCs w:val="18"/>
                <w:lang w:eastAsia="ko-KR"/>
              </w:rPr>
            </w:pPr>
          </w:p>
        </w:tc>
        <w:tc>
          <w:tcPr>
            <w:tcW w:w="1700" w:type="dxa"/>
          </w:tcPr>
          <w:p w14:paraId="389F2C37" w14:textId="77777777" w:rsidR="00BD552E" w:rsidRPr="00EB649F" w:rsidRDefault="00BD552E" w:rsidP="0072232B">
            <w:pPr>
              <w:pStyle w:val="TAL"/>
              <w:rPr>
                <w:rFonts w:cs="Arial"/>
              </w:rPr>
            </w:pPr>
          </w:p>
        </w:tc>
        <w:tc>
          <w:tcPr>
            <w:tcW w:w="1245" w:type="dxa"/>
            <w:tcBorders>
              <w:top w:val="single" w:sz="4" w:space="0" w:color="auto"/>
              <w:bottom w:val="single" w:sz="4" w:space="0" w:color="auto"/>
            </w:tcBorders>
          </w:tcPr>
          <w:p w14:paraId="4D700D26" w14:textId="77777777" w:rsidR="00BD552E" w:rsidRPr="00EB649F" w:rsidRDefault="00BD552E" w:rsidP="0072232B">
            <w:pPr>
              <w:pStyle w:val="TAL"/>
            </w:pPr>
            <w:r w:rsidRPr="00EB649F">
              <w:t>WLAN</w:t>
            </w:r>
          </w:p>
        </w:tc>
      </w:tr>
      <w:tr w:rsidR="00BD552E" w:rsidRPr="00EB649F" w14:paraId="140C13C5" w14:textId="77777777" w:rsidTr="0072232B">
        <w:tblPrEx>
          <w:tblCellMar>
            <w:left w:w="108" w:type="dxa"/>
            <w:right w:w="108" w:type="dxa"/>
          </w:tblCellMar>
        </w:tblPrEx>
        <w:tc>
          <w:tcPr>
            <w:tcW w:w="4535" w:type="dxa"/>
          </w:tcPr>
          <w:p w14:paraId="6EA9567C" w14:textId="77777777" w:rsidR="00BD552E" w:rsidRPr="00EB649F" w:rsidRDefault="00BD552E" w:rsidP="0072232B">
            <w:pPr>
              <w:pStyle w:val="TAL"/>
            </w:pPr>
            <w:r w:rsidRPr="00EB649F">
              <w:rPr>
                <w:rFonts w:cs="Arial"/>
                <w:szCs w:val="18"/>
              </w:rPr>
              <w:t xml:space="preserve">   WLAN o</w:t>
            </w:r>
            <w:r w:rsidRPr="00EB649F">
              <w:rPr>
                <w:rFonts w:cs="Arial"/>
              </w:rPr>
              <w:t>ffload</w:t>
            </w:r>
            <w:r w:rsidRPr="00EB649F">
              <w:t xml:space="preserve"> acceptability</w:t>
            </w:r>
          </w:p>
        </w:tc>
        <w:tc>
          <w:tcPr>
            <w:tcW w:w="2267" w:type="dxa"/>
          </w:tcPr>
          <w:p w14:paraId="7167CCA7" w14:textId="77777777" w:rsidR="00BD552E" w:rsidRPr="00EB649F" w:rsidRDefault="00BD552E" w:rsidP="0072232B">
            <w:pPr>
              <w:pStyle w:val="TAL"/>
              <w:rPr>
                <w:rFonts w:eastAsia="Batang" w:cs="Arial"/>
                <w:szCs w:val="18"/>
                <w:lang w:eastAsia="ko-KR"/>
              </w:rPr>
            </w:pPr>
            <w:r w:rsidRPr="00EB649F">
              <w:rPr>
                <w:rFonts w:eastAsia="Batang" w:cs="Arial"/>
                <w:szCs w:val="18"/>
                <w:lang w:eastAsia="ko-KR"/>
              </w:rPr>
              <w:t>‘0001’B</w:t>
            </w:r>
          </w:p>
        </w:tc>
        <w:tc>
          <w:tcPr>
            <w:tcW w:w="1700" w:type="dxa"/>
          </w:tcPr>
          <w:p w14:paraId="36231B61" w14:textId="77777777" w:rsidR="00BD552E" w:rsidRPr="00EB649F" w:rsidRDefault="00BD552E" w:rsidP="0072232B">
            <w:pPr>
              <w:pStyle w:val="TAL"/>
              <w:rPr>
                <w:rFonts w:cs="Arial"/>
              </w:rPr>
            </w:pPr>
            <w:r w:rsidRPr="00EB649F">
              <w:t>Offloading the traffic of the PDN connection via a WLAN when in S1 mode is acceptable</w:t>
            </w:r>
          </w:p>
        </w:tc>
        <w:tc>
          <w:tcPr>
            <w:tcW w:w="1245" w:type="dxa"/>
            <w:tcBorders>
              <w:top w:val="single" w:sz="4" w:space="0" w:color="auto"/>
            </w:tcBorders>
          </w:tcPr>
          <w:p w14:paraId="7BDE23B0" w14:textId="77777777" w:rsidR="00BD552E" w:rsidRPr="00EB649F" w:rsidRDefault="00BD552E" w:rsidP="0072232B">
            <w:pPr>
              <w:pStyle w:val="TAL"/>
            </w:pPr>
          </w:p>
        </w:tc>
      </w:tr>
      <w:tr w:rsidR="00BD552E" w:rsidRPr="00EB649F" w14:paraId="7F4BBD47" w14:textId="77777777" w:rsidTr="0072232B">
        <w:tblPrEx>
          <w:tblCellMar>
            <w:left w:w="108" w:type="dxa"/>
            <w:right w:w="108" w:type="dxa"/>
          </w:tblCellMar>
        </w:tblPrEx>
        <w:tc>
          <w:tcPr>
            <w:tcW w:w="4535" w:type="dxa"/>
          </w:tcPr>
          <w:p w14:paraId="2E5F37B9" w14:textId="77777777" w:rsidR="00BD552E" w:rsidRPr="00EB649F" w:rsidRDefault="00BD552E" w:rsidP="0072232B">
            <w:pPr>
              <w:pStyle w:val="TAL"/>
              <w:rPr>
                <w:rFonts w:cs="Arial"/>
                <w:szCs w:val="18"/>
              </w:rPr>
            </w:pPr>
            <w:r w:rsidRPr="00EB649F">
              <w:rPr>
                <w:lang w:eastAsia="zh-CN"/>
              </w:rPr>
              <w:t>NBIFOM container</w:t>
            </w:r>
          </w:p>
        </w:tc>
        <w:tc>
          <w:tcPr>
            <w:tcW w:w="2267" w:type="dxa"/>
          </w:tcPr>
          <w:p w14:paraId="15E96ECE" w14:textId="77777777" w:rsidR="00BD552E" w:rsidRPr="00EB649F" w:rsidRDefault="00BD552E" w:rsidP="0072232B">
            <w:pPr>
              <w:pStyle w:val="TAL"/>
              <w:rPr>
                <w:rFonts w:eastAsia="Batang" w:cs="Arial"/>
                <w:szCs w:val="18"/>
                <w:lang w:eastAsia="ko-KR"/>
              </w:rPr>
            </w:pPr>
            <w:r w:rsidRPr="00EB649F">
              <w:t>Not present</w:t>
            </w:r>
          </w:p>
        </w:tc>
        <w:tc>
          <w:tcPr>
            <w:tcW w:w="1700" w:type="dxa"/>
          </w:tcPr>
          <w:p w14:paraId="374C89F6" w14:textId="77777777" w:rsidR="00BD552E" w:rsidRPr="00EB649F" w:rsidRDefault="00BD552E" w:rsidP="0072232B">
            <w:pPr>
              <w:pStyle w:val="TAL"/>
            </w:pPr>
          </w:p>
        </w:tc>
        <w:tc>
          <w:tcPr>
            <w:tcW w:w="1245" w:type="dxa"/>
            <w:tcBorders>
              <w:top w:val="single" w:sz="4" w:space="0" w:color="auto"/>
              <w:bottom w:val="single" w:sz="4" w:space="0" w:color="auto"/>
            </w:tcBorders>
          </w:tcPr>
          <w:p w14:paraId="0E5573E4" w14:textId="77777777" w:rsidR="00BD552E" w:rsidRPr="00EB649F" w:rsidRDefault="00BD552E" w:rsidP="0072232B">
            <w:pPr>
              <w:pStyle w:val="TAL"/>
            </w:pPr>
          </w:p>
        </w:tc>
      </w:tr>
      <w:tr w:rsidR="00BD552E" w:rsidRPr="00EB649F" w14:paraId="733988C1" w14:textId="77777777" w:rsidTr="0072232B">
        <w:tblPrEx>
          <w:tblCellMar>
            <w:left w:w="108" w:type="dxa"/>
            <w:right w:w="108" w:type="dxa"/>
          </w:tblCellMar>
        </w:tblPrEx>
        <w:tc>
          <w:tcPr>
            <w:tcW w:w="4535" w:type="dxa"/>
          </w:tcPr>
          <w:p w14:paraId="17A949A0" w14:textId="77777777" w:rsidR="00BD552E" w:rsidRPr="00EB649F" w:rsidRDefault="00BD552E" w:rsidP="0072232B">
            <w:pPr>
              <w:pStyle w:val="TAL"/>
              <w:rPr>
                <w:rFonts w:cs="Arial"/>
                <w:szCs w:val="18"/>
              </w:rPr>
            </w:pPr>
            <w:r w:rsidRPr="00EB649F">
              <w:rPr>
                <w:lang w:eastAsia="zh-CN"/>
              </w:rPr>
              <w:t>Header compression configuration</w:t>
            </w:r>
          </w:p>
        </w:tc>
        <w:tc>
          <w:tcPr>
            <w:tcW w:w="2267" w:type="dxa"/>
          </w:tcPr>
          <w:p w14:paraId="547A4A47" w14:textId="77777777" w:rsidR="00BD552E" w:rsidRPr="00EB649F" w:rsidRDefault="00BD552E" w:rsidP="0072232B">
            <w:pPr>
              <w:pStyle w:val="TAL"/>
              <w:rPr>
                <w:rStyle w:val="TAL0"/>
                <w:rFonts w:eastAsia="SimSun"/>
              </w:rPr>
            </w:pPr>
            <w:r w:rsidRPr="00EB649F">
              <w:rPr>
                <w:lang w:eastAsia="zh-CN"/>
              </w:rPr>
              <w:t>Not present</w:t>
            </w:r>
            <w:r w:rsidRPr="00EB649F">
              <w:t xml:space="preserve"> </w:t>
            </w:r>
            <w:r w:rsidRPr="00EB649F">
              <w:rPr>
                <w:lang w:eastAsia="zh-CN"/>
              </w:rPr>
              <w:t xml:space="preserve">or </w:t>
            </w:r>
            <w:r w:rsidRPr="00EB649F">
              <w:t>set according to specific message content</w:t>
            </w:r>
          </w:p>
        </w:tc>
        <w:tc>
          <w:tcPr>
            <w:tcW w:w="1700" w:type="dxa"/>
          </w:tcPr>
          <w:p w14:paraId="728066BF" w14:textId="77777777" w:rsidR="00BD552E" w:rsidRPr="00EB649F" w:rsidRDefault="00BD552E" w:rsidP="0072232B">
            <w:pPr>
              <w:pStyle w:val="TAL"/>
            </w:pPr>
          </w:p>
        </w:tc>
        <w:tc>
          <w:tcPr>
            <w:tcW w:w="1245" w:type="dxa"/>
            <w:tcBorders>
              <w:top w:val="single" w:sz="4" w:space="0" w:color="auto"/>
              <w:bottom w:val="single" w:sz="4" w:space="0" w:color="auto"/>
            </w:tcBorders>
          </w:tcPr>
          <w:p w14:paraId="42F2AF3D" w14:textId="77777777" w:rsidR="00BD552E" w:rsidRPr="00EB649F" w:rsidRDefault="00BD552E" w:rsidP="0072232B">
            <w:pPr>
              <w:pStyle w:val="TAL"/>
            </w:pPr>
          </w:p>
        </w:tc>
      </w:tr>
      <w:tr w:rsidR="00BD552E" w:rsidRPr="00EB649F" w14:paraId="43EBAE72" w14:textId="77777777" w:rsidTr="0072232B">
        <w:tblPrEx>
          <w:tblCellMar>
            <w:left w:w="108" w:type="dxa"/>
            <w:right w:w="108" w:type="dxa"/>
          </w:tblCellMar>
        </w:tblPrEx>
        <w:tc>
          <w:tcPr>
            <w:tcW w:w="4535" w:type="dxa"/>
          </w:tcPr>
          <w:p w14:paraId="01404CE7" w14:textId="77777777" w:rsidR="00BD552E" w:rsidRPr="00EB649F" w:rsidRDefault="00BD552E" w:rsidP="0072232B">
            <w:pPr>
              <w:pStyle w:val="TAL"/>
              <w:rPr>
                <w:rFonts w:cs="Arial"/>
                <w:szCs w:val="18"/>
              </w:rPr>
            </w:pPr>
            <w:r w:rsidRPr="00EB649F">
              <w:rPr>
                <w:lang w:eastAsia="zh-CN"/>
              </w:rPr>
              <w:t>Control plane only indication</w:t>
            </w:r>
          </w:p>
        </w:tc>
        <w:tc>
          <w:tcPr>
            <w:tcW w:w="2267" w:type="dxa"/>
          </w:tcPr>
          <w:p w14:paraId="1AD2E5E7" w14:textId="77777777" w:rsidR="00BD552E" w:rsidRPr="00EB649F" w:rsidRDefault="00BD552E" w:rsidP="0072232B">
            <w:pPr>
              <w:pStyle w:val="TAL"/>
              <w:rPr>
                <w:rStyle w:val="TAL0"/>
                <w:rFonts w:eastAsia="Batang"/>
              </w:rPr>
            </w:pPr>
            <w:r w:rsidRPr="00EB649F">
              <w:t>Not present</w:t>
            </w:r>
          </w:p>
        </w:tc>
        <w:tc>
          <w:tcPr>
            <w:tcW w:w="1700" w:type="dxa"/>
          </w:tcPr>
          <w:p w14:paraId="27CA9A4C" w14:textId="77777777" w:rsidR="00BD552E" w:rsidRPr="00EB649F" w:rsidRDefault="00BD552E" w:rsidP="0072232B">
            <w:pPr>
              <w:pStyle w:val="TAL"/>
            </w:pPr>
          </w:p>
        </w:tc>
        <w:tc>
          <w:tcPr>
            <w:tcW w:w="1245" w:type="dxa"/>
            <w:tcBorders>
              <w:top w:val="single" w:sz="4" w:space="0" w:color="auto"/>
              <w:bottom w:val="single" w:sz="4" w:space="0" w:color="auto"/>
            </w:tcBorders>
          </w:tcPr>
          <w:p w14:paraId="228E309D" w14:textId="77777777" w:rsidR="00BD552E" w:rsidRPr="00EB649F" w:rsidRDefault="00BD552E" w:rsidP="0072232B">
            <w:pPr>
              <w:pStyle w:val="TAL"/>
            </w:pPr>
          </w:p>
        </w:tc>
      </w:tr>
      <w:tr w:rsidR="00BD552E" w:rsidRPr="00EB649F" w14:paraId="1269E4F9" w14:textId="77777777" w:rsidTr="0072232B">
        <w:tblPrEx>
          <w:tblCellMar>
            <w:left w:w="108" w:type="dxa"/>
            <w:right w:w="108" w:type="dxa"/>
          </w:tblCellMar>
        </w:tblPrEx>
        <w:tc>
          <w:tcPr>
            <w:tcW w:w="4535" w:type="dxa"/>
          </w:tcPr>
          <w:p w14:paraId="43901E79" w14:textId="77777777" w:rsidR="00BD552E" w:rsidRPr="00EB649F" w:rsidRDefault="00BD552E" w:rsidP="0072232B">
            <w:pPr>
              <w:pStyle w:val="TAL"/>
              <w:rPr>
                <w:lang w:eastAsia="zh-CN"/>
              </w:rPr>
            </w:pPr>
            <w:r w:rsidRPr="00EB649F">
              <w:rPr>
                <w:lang w:eastAsia="zh-CN"/>
              </w:rPr>
              <w:t>Control plane only indication</w:t>
            </w:r>
          </w:p>
        </w:tc>
        <w:tc>
          <w:tcPr>
            <w:tcW w:w="2267" w:type="dxa"/>
          </w:tcPr>
          <w:p w14:paraId="0AEDDC08" w14:textId="77777777" w:rsidR="00BD552E" w:rsidRPr="00EB649F" w:rsidRDefault="00BD552E" w:rsidP="0072232B">
            <w:pPr>
              <w:pStyle w:val="TAL"/>
            </w:pPr>
            <w:r w:rsidRPr="00EB649F">
              <w:t>‘0001’B</w:t>
            </w:r>
          </w:p>
        </w:tc>
        <w:tc>
          <w:tcPr>
            <w:tcW w:w="1700" w:type="dxa"/>
          </w:tcPr>
          <w:p w14:paraId="621ECABD" w14:textId="77777777" w:rsidR="00BD552E" w:rsidRPr="00EB649F" w:rsidRDefault="00BD552E" w:rsidP="0072232B">
            <w:pPr>
              <w:pStyle w:val="TAL"/>
            </w:pPr>
          </w:p>
        </w:tc>
        <w:tc>
          <w:tcPr>
            <w:tcW w:w="1245" w:type="dxa"/>
            <w:tcBorders>
              <w:top w:val="single" w:sz="4" w:space="0" w:color="auto"/>
              <w:bottom w:val="single" w:sz="4" w:space="0" w:color="auto"/>
            </w:tcBorders>
          </w:tcPr>
          <w:p w14:paraId="52549877" w14:textId="77777777" w:rsidR="00BD552E" w:rsidRPr="00EB649F" w:rsidRDefault="00BD552E" w:rsidP="0072232B">
            <w:pPr>
              <w:pStyle w:val="TAL"/>
            </w:pPr>
            <w:proofErr w:type="spellStart"/>
            <w:r w:rsidRPr="00EB649F">
              <w:t>CIoT_ControlPlane_PDN</w:t>
            </w:r>
            <w:proofErr w:type="spellEnd"/>
            <w:r w:rsidRPr="00EB649F" w:rsidDel="00933744">
              <w:t xml:space="preserve"> </w:t>
            </w:r>
          </w:p>
        </w:tc>
      </w:tr>
      <w:tr w:rsidR="00BD552E" w:rsidRPr="00EB649F" w14:paraId="6424C749" w14:textId="77777777" w:rsidTr="0072232B">
        <w:tblPrEx>
          <w:tblCellMar>
            <w:left w:w="108" w:type="dxa"/>
            <w:right w:w="108" w:type="dxa"/>
          </w:tblCellMar>
        </w:tblPrEx>
        <w:tc>
          <w:tcPr>
            <w:tcW w:w="4535" w:type="dxa"/>
          </w:tcPr>
          <w:p w14:paraId="0381F2D6" w14:textId="77777777" w:rsidR="00BD552E" w:rsidRPr="00EB649F" w:rsidRDefault="00BD552E" w:rsidP="0072232B">
            <w:pPr>
              <w:pStyle w:val="TAL"/>
              <w:rPr>
                <w:rFonts w:cs="Arial"/>
                <w:szCs w:val="18"/>
              </w:rPr>
            </w:pPr>
            <w:r w:rsidRPr="00EB649F">
              <w:t>Extended protocol configuration options</w:t>
            </w:r>
          </w:p>
        </w:tc>
        <w:tc>
          <w:tcPr>
            <w:tcW w:w="2267" w:type="dxa"/>
          </w:tcPr>
          <w:p w14:paraId="2B4DAF12" w14:textId="77777777" w:rsidR="00BD552E" w:rsidRPr="00EB649F" w:rsidRDefault="00BD552E" w:rsidP="0072232B">
            <w:pPr>
              <w:pStyle w:val="TAL"/>
              <w:rPr>
                <w:rStyle w:val="TAL0"/>
                <w:rFonts w:eastAsia="Batang"/>
              </w:rPr>
            </w:pPr>
            <w:r w:rsidRPr="00EB649F">
              <w:t>Not present</w:t>
            </w:r>
          </w:p>
        </w:tc>
        <w:tc>
          <w:tcPr>
            <w:tcW w:w="1700" w:type="dxa"/>
          </w:tcPr>
          <w:p w14:paraId="5E420946" w14:textId="77777777" w:rsidR="00BD552E" w:rsidRPr="00EB649F" w:rsidRDefault="00BD552E" w:rsidP="0072232B">
            <w:pPr>
              <w:pStyle w:val="TAL"/>
            </w:pPr>
          </w:p>
        </w:tc>
        <w:tc>
          <w:tcPr>
            <w:tcW w:w="1245" w:type="dxa"/>
            <w:tcBorders>
              <w:top w:val="single" w:sz="4" w:space="0" w:color="auto"/>
              <w:bottom w:val="single" w:sz="4" w:space="0" w:color="auto"/>
            </w:tcBorders>
          </w:tcPr>
          <w:p w14:paraId="266AA410" w14:textId="77777777" w:rsidR="00BD552E" w:rsidRPr="00EB649F" w:rsidRDefault="00BD552E" w:rsidP="0072232B">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BD552E" w:rsidRPr="00EB649F" w14:paraId="377B6B0C" w14:textId="77777777" w:rsidTr="0072232B">
        <w:tblPrEx>
          <w:tblCellMar>
            <w:left w:w="108" w:type="dxa"/>
            <w:right w:w="108" w:type="dxa"/>
          </w:tblCellMar>
        </w:tblPrEx>
        <w:tc>
          <w:tcPr>
            <w:tcW w:w="4535" w:type="dxa"/>
          </w:tcPr>
          <w:p w14:paraId="71FE34AD" w14:textId="77777777" w:rsidR="00BD552E" w:rsidRPr="00EB649F" w:rsidRDefault="00BD552E" w:rsidP="0072232B">
            <w:pPr>
              <w:pStyle w:val="TAL"/>
            </w:pPr>
            <w:r w:rsidRPr="00EB649F">
              <w:t>Extended protocol configuration options</w:t>
            </w:r>
          </w:p>
        </w:tc>
        <w:tc>
          <w:tcPr>
            <w:tcW w:w="2267" w:type="dxa"/>
          </w:tcPr>
          <w:p w14:paraId="4037C609" w14:textId="77777777" w:rsidR="00BD552E" w:rsidRPr="00EB649F" w:rsidRDefault="00BD552E" w:rsidP="0072232B">
            <w:pPr>
              <w:pStyle w:val="TAL"/>
            </w:pPr>
          </w:p>
        </w:tc>
        <w:tc>
          <w:tcPr>
            <w:tcW w:w="1700" w:type="dxa"/>
          </w:tcPr>
          <w:p w14:paraId="36B52468" w14:textId="77777777" w:rsidR="00BD552E" w:rsidRPr="00EB649F" w:rsidRDefault="00BD552E" w:rsidP="0072232B">
            <w:pPr>
              <w:pStyle w:val="TAL"/>
            </w:pPr>
          </w:p>
        </w:tc>
        <w:tc>
          <w:tcPr>
            <w:tcW w:w="1245" w:type="dxa"/>
            <w:tcBorders>
              <w:top w:val="single" w:sz="4" w:space="0" w:color="auto"/>
              <w:bottom w:val="single" w:sz="4" w:space="0" w:color="auto"/>
            </w:tcBorders>
          </w:tcPr>
          <w:p w14:paraId="5E427B27" w14:textId="77777777" w:rsidR="00BD552E" w:rsidRPr="00EB649F" w:rsidRDefault="00BD552E" w:rsidP="0072232B">
            <w:pPr>
              <w:pStyle w:val="TAL"/>
            </w:pPr>
            <w:proofErr w:type="spellStart"/>
            <w:r w:rsidRPr="00EB649F">
              <w:t>pc_NB</w:t>
            </w:r>
            <w:proofErr w:type="spellEnd"/>
            <w:r w:rsidRPr="00EB649F">
              <w:t xml:space="preserve"> or </w:t>
            </w:r>
            <w:proofErr w:type="spellStart"/>
            <w:r w:rsidRPr="00EB649F">
              <w:t>pc_NonIP_PDN</w:t>
            </w:r>
            <w:proofErr w:type="spellEnd"/>
          </w:p>
        </w:tc>
      </w:tr>
      <w:tr w:rsidR="00BD552E" w:rsidRPr="00EB649F" w14:paraId="2CB54152" w14:textId="77777777" w:rsidTr="0072232B">
        <w:tblPrEx>
          <w:tblCellMar>
            <w:left w:w="108" w:type="dxa"/>
            <w:right w:w="108" w:type="dxa"/>
          </w:tblCellMar>
        </w:tblPrEx>
        <w:tc>
          <w:tcPr>
            <w:tcW w:w="4535" w:type="dxa"/>
          </w:tcPr>
          <w:p w14:paraId="14C68A12" w14:textId="77777777" w:rsidR="00BD552E" w:rsidRPr="00EB649F" w:rsidRDefault="00BD552E" w:rsidP="0072232B">
            <w:pPr>
              <w:pStyle w:val="TAL"/>
            </w:pPr>
            <w:r w:rsidRPr="00EB649F">
              <w:t xml:space="preserve">  Configuration protocol</w:t>
            </w:r>
          </w:p>
        </w:tc>
        <w:tc>
          <w:tcPr>
            <w:tcW w:w="2267" w:type="dxa"/>
          </w:tcPr>
          <w:p w14:paraId="1FAB9ECC" w14:textId="77777777" w:rsidR="00BD552E" w:rsidRPr="00EB649F" w:rsidRDefault="00BD552E" w:rsidP="0072232B">
            <w:pPr>
              <w:pStyle w:val="TAL"/>
            </w:pPr>
            <w:r w:rsidRPr="00EB649F">
              <w:t>See Reference default EPS bearer context #1 in table 6.6.1-1</w:t>
            </w:r>
          </w:p>
        </w:tc>
        <w:tc>
          <w:tcPr>
            <w:tcW w:w="1700" w:type="dxa"/>
          </w:tcPr>
          <w:p w14:paraId="15F7ABD0" w14:textId="77777777" w:rsidR="00BD552E" w:rsidRPr="00EB649F" w:rsidRDefault="00BD552E" w:rsidP="0072232B">
            <w:pPr>
              <w:pStyle w:val="TAL"/>
            </w:pPr>
          </w:p>
        </w:tc>
        <w:tc>
          <w:tcPr>
            <w:tcW w:w="1245" w:type="dxa"/>
          </w:tcPr>
          <w:p w14:paraId="59870AC6" w14:textId="77777777" w:rsidR="00BD552E" w:rsidRPr="00EB649F" w:rsidRDefault="00BD552E" w:rsidP="0072232B">
            <w:pPr>
              <w:pStyle w:val="TAL"/>
            </w:pPr>
          </w:p>
        </w:tc>
      </w:tr>
      <w:tr w:rsidR="00BD552E" w:rsidRPr="00EB649F" w14:paraId="4763917B" w14:textId="77777777" w:rsidTr="0072232B">
        <w:tblPrEx>
          <w:tblCellMar>
            <w:left w:w="108" w:type="dxa"/>
            <w:right w:w="108" w:type="dxa"/>
          </w:tblCellMar>
        </w:tblPrEx>
        <w:tc>
          <w:tcPr>
            <w:tcW w:w="4535" w:type="dxa"/>
          </w:tcPr>
          <w:p w14:paraId="4097B623" w14:textId="77777777" w:rsidR="00BD552E" w:rsidRPr="00EB649F" w:rsidRDefault="00BD552E" w:rsidP="0072232B">
            <w:pPr>
              <w:pStyle w:val="TAL"/>
            </w:pPr>
            <w:r w:rsidRPr="00EB649F">
              <w:t xml:space="preserve">  Container ID n</w:t>
            </w:r>
          </w:p>
        </w:tc>
        <w:tc>
          <w:tcPr>
            <w:tcW w:w="2267" w:type="dxa"/>
          </w:tcPr>
          <w:p w14:paraId="17334445" w14:textId="77777777" w:rsidR="00BD552E" w:rsidRPr="00EB649F" w:rsidRDefault="00BD552E" w:rsidP="0072232B">
            <w:pPr>
              <w:pStyle w:val="TAL"/>
            </w:pPr>
            <w:r w:rsidRPr="00EB649F">
              <w:rPr>
                <w:rFonts w:eastAsia="Batang" w:cs="Arial"/>
                <w:szCs w:val="18"/>
                <w:lang w:eastAsia="ko-KR"/>
              </w:rPr>
              <w:t>‘0003’H</w:t>
            </w:r>
          </w:p>
        </w:tc>
        <w:tc>
          <w:tcPr>
            <w:tcW w:w="1700" w:type="dxa"/>
          </w:tcPr>
          <w:p w14:paraId="24CEBF98" w14:textId="77777777" w:rsidR="00BD552E" w:rsidRPr="00EB649F" w:rsidRDefault="00BD552E" w:rsidP="0072232B">
            <w:pPr>
              <w:pStyle w:val="TAL"/>
            </w:pPr>
            <w:r w:rsidRPr="00EB649F">
              <w:t>n assigned to next available number</w:t>
            </w:r>
          </w:p>
        </w:tc>
        <w:tc>
          <w:tcPr>
            <w:tcW w:w="1245" w:type="dxa"/>
            <w:tcBorders>
              <w:bottom w:val="nil"/>
            </w:tcBorders>
          </w:tcPr>
          <w:p w14:paraId="2A98EA5C" w14:textId="77777777" w:rsidR="00BD552E" w:rsidRPr="00EB649F" w:rsidRDefault="00BD552E" w:rsidP="0072232B">
            <w:pPr>
              <w:pStyle w:val="TAL"/>
            </w:pPr>
            <w:r w:rsidRPr="00EB649F">
              <w:rPr>
                <w:rFonts w:cs="Arial"/>
              </w:rPr>
              <w:t>DNS IPv6</w:t>
            </w:r>
          </w:p>
        </w:tc>
      </w:tr>
      <w:tr w:rsidR="00BD552E" w:rsidRPr="00EB649F" w14:paraId="4F0E28BB" w14:textId="77777777" w:rsidTr="0072232B">
        <w:tblPrEx>
          <w:tblCellMar>
            <w:left w:w="108" w:type="dxa"/>
            <w:right w:w="108" w:type="dxa"/>
          </w:tblCellMar>
        </w:tblPrEx>
        <w:tc>
          <w:tcPr>
            <w:tcW w:w="4535" w:type="dxa"/>
          </w:tcPr>
          <w:p w14:paraId="51D0EF27" w14:textId="77777777" w:rsidR="00BD552E" w:rsidRPr="00EB649F" w:rsidRDefault="00BD552E" w:rsidP="0072232B">
            <w:pPr>
              <w:pStyle w:val="TAL"/>
            </w:pPr>
            <w:r w:rsidRPr="00EB649F">
              <w:t xml:space="preserve">    Length of container ID n contents</w:t>
            </w:r>
          </w:p>
        </w:tc>
        <w:tc>
          <w:tcPr>
            <w:tcW w:w="2267" w:type="dxa"/>
          </w:tcPr>
          <w:p w14:paraId="57739258" w14:textId="77777777" w:rsidR="00BD552E" w:rsidRPr="00EB649F" w:rsidRDefault="00BD552E" w:rsidP="0072232B">
            <w:pPr>
              <w:pStyle w:val="TAL"/>
            </w:pPr>
          </w:p>
        </w:tc>
        <w:tc>
          <w:tcPr>
            <w:tcW w:w="1700" w:type="dxa"/>
          </w:tcPr>
          <w:p w14:paraId="07C21862" w14:textId="77777777" w:rsidR="00BD552E" w:rsidRPr="00EB649F" w:rsidRDefault="00BD552E" w:rsidP="0072232B">
            <w:pPr>
              <w:pStyle w:val="TAL"/>
            </w:pPr>
            <w:r w:rsidRPr="00EB649F">
              <w:t>Length value determined by the TTCN implementation</w:t>
            </w:r>
          </w:p>
        </w:tc>
        <w:tc>
          <w:tcPr>
            <w:tcW w:w="1245" w:type="dxa"/>
            <w:tcBorders>
              <w:top w:val="nil"/>
              <w:bottom w:val="nil"/>
            </w:tcBorders>
          </w:tcPr>
          <w:p w14:paraId="3C2E15FC" w14:textId="77777777" w:rsidR="00BD552E" w:rsidRPr="00EB649F" w:rsidRDefault="00BD552E" w:rsidP="0072232B">
            <w:pPr>
              <w:pStyle w:val="TAL"/>
            </w:pPr>
          </w:p>
        </w:tc>
      </w:tr>
      <w:tr w:rsidR="00BD552E" w:rsidRPr="00EB649F" w14:paraId="5234E2B2" w14:textId="77777777" w:rsidTr="0072232B">
        <w:tblPrEx>
          <w:tblCellMar>
            <w:left w:w="108" w:type="dxa"/>
            <w:right w:w="108" w:type="dxa"/>
          </w:tblCellMar>
        </w:tblPrEx>
        <w:tc>
          <w:tcPr>
            <w:tcW w:w="4535" w:type="dxa"/>
          </w:tcPr>
          <w:p w14:paraId="6D3D7302" w14:textId="77777777" w:rsidR="00BD552E" w:rsidRPr="00EB649F" w:rsidRDefault="00BD552E" w:rsidP="0072232B">
            <w:pPr>
              <w:pStyle w:val="TAL"/>
            </w:pPr>
            <w:r w:rsidRPr="00EB649F">
              <w:t xml:space="preserve">    Container ID n contents</w:t>
            </w:r>
          </w:p>
        </w:tc>
        <w:tc>
          <w:tcPr>
            <w:tcW w:w="2267" w:type="dxa"/>
          </w:tcPr>
          <w:p w14:paraId="69721533" w14:textId="77777777" w:rsidR="00BD552E" w:rsidRPr="00EB649F" w:rsidRDefault="00BD552E" w:rsidP="0072232B">
            <w:pPr>
              <w:pStyle w:val="TAL"/>
            </w:pPr>
            <w:r w:rsidRPr="00EB649F">
              <w:rPr>
                <w:rFonts w:eastAsia="Batang" w:cs="Arial"/>
                <w:szCs w:val="18"/>
                <w:lang w:eastAsia="ko-KR"/>
              </w:rPr>
              <w:t>IPv6 address</w:t>
            </w:r>
          </w:p>
        </w:tc>
        <w:tc>
          <w:tcPr>
            <w:tcW w:w="1700" w:type="dxa"/>
          </w:tcPr>
          <w:p w14:paraId="58A440EF" w14:textId="77777777" w:rsidR="00BD552E" w:rsidRPr="00EB649F" w:rsidRDefault="00BD552E" w:rsidP="0072232B">
            <w:pPr>
              <w:pStyle w:val="TAL"/>
            </w:pPr>
            <w:r w:rsidRPr="00EB649F">
              <w:rPr>
                <w:rFonts w:cs="Arial"/>
              </w:rPr>
              <w:t>DNS IPv6 Address</w:t>
            </w:r>
          </w:p>
        </w:tc>
        <w:tc>
          <w:tcPr>
            <w:tcW w:w="1245" w:type="dxa"/>
            <w:tcBorders>
              <w:top w:val="nil"/>
            </w:tcBorders>
          </w:tcPr>
          <w:p w14:paraId="305BF0E2" w14:textId="77777777" w:rsidR="00BD552E" w:rsidRPr="00EB649F" w:rsidRDefault="00BD552E" w:rsidP="0072232B">
            <w:pPr>
              <w:pStyle w:val="TAL"/>
            </w:pPr>
          </w:p>
        </w:tc>
      </w:tr>
      <w:tr w:rsidR="00BD552E" w:rsidRPr="00EB649F" w14:paraId="5D835FAA" w14:textId="77777777" w:rsidTr="0072232B">
        <w:tblPrEx>
          <w:tblCellMar>
            <w:left w:w="108" w:type="dxa"/>
            <w:right w:w="108" w:type="dxa"/>
          </w:tblCellMar>
        </w:tblPrEx>
        <w:tc>
          <w:tcPr>
            <w:tcW w:w="4535" w:type="dxa"/>
          </w:tcPr>
          <w:p w14:paraId="51E9A346" w14:textId="77777777" w:rsidR="00BD552E" w:rsidRPr="00EB649F" w:rsidRDefault="00BD552E" w:rsidP="0072232B">
            <w:pPr>
              <w:pStyle w:val="TAL"/>
            </w:pPr>
            <w:r w:rsidRPr="00EB649F">
              <w:t xml:space="preserve">  Container ID n+1</w:t>
            </w:r>
          </w:p>
        </w:tc>
        <w:tc>
          <w:tcPr>
            <w:tcW w:w="2267" w:type="dxa"/>
          </w:tcPr>
          <w:p w14:paraId="0B29A1C1" w14:textId="77777777" w:rsidR="00BD552E" w:rsidRPr="00EB649F" w:rsidRDefault="00BD552E" w:rsidP="0072232B">
            <w:pPr>
              <w:pStyle w:val="TAL"/>
            </w:pPr>
            <w:r w:rsidRPr="00EB649F">
              <w:rPr>
                <w:rFonts w:eastAsia="Batang" w:cs="Arial"/>
                <w:szCs w:val="18"/>
                <w:lang w:eastAsia="ko-KR"/>
              </w:rPr>
              <w:t>‘000D’H</w:t>
            </w:r>
          </w:p>
        </w:tc>
        <w:tc>
          <w:tcPr>
            <w:tcW w:w="1700" w:type="dxa"/>
          </w:tcPr>
          <w:p w14:paraId="572F1D1D" w14:textId="77777777" w:rsidR="00BD552E" w:rsidRPr="00EB649F" w:rsidRDefault="00BD552E" w:rsidP="0072232B">
            <w:pPr>
              <w:pStyle w:val="TAL"/>
            </w:pPr>
            <w:r w:rsidRPr="00EB649F">
              <w:t>n assigned to next available number</w:t>
            </w:r>
          </w:p>
        </w:tc>
        <w:tc>
          <w:tcPr>
            <w:tcW w:w="1245" w:type="dxa"/>
            <w:tcBorders>
              <w:bottom w:val="nil"/>
            </w:tcBorders>
          </w:tcPr>
          <w:p w14:paraId="457CBD9F" w14:textId="77777777" w:rsidR="00BD552E" w:rsidRPr="00EB649F" w:rsidRDefault="00BD552E" w:rsidP="0072232B">
            <w:pPr>
              <w:pStyle w:val="TAL"/>
            </w:pPr>
            <w:r w:rsidRPr="00EB649F">
              <w:rPr>
                <w:rFonts w:cs="Arial"/>
              </w:rPr>
              <w:t>DNS IPv4</w:t>
            </w:r>
          </w:p>
        </w:tc>
      </w:tr>
      <w:tr w:rsidR="00BD552E" w:rsidRPr="00EB649F" w14:paraId="1290B934" w14:textId="77777777" w:rsidTr="0072232B">
        <w:tblPrEx>
          <w:tblCellMar>
            <w:left w:w="108" w:type="dxa"/>
            <w:right w:w="108" w:type="dxa"/>
          </w:tblCellMar>
        </w:tblPrEx>
        <w:tc>
          <w:tcPr>
            <w:tcW w:w="4535" w:type="dxa"/>
          </w:tcPr>
          <w:p w14:paraId="13F9F3F9" w14:textId="77777777" w:rsidR="00BD552E" w:rsidRPr="00EB649F" w:rsidRDefault="00BD552E" w:rsidP="0072232B">
            <w:pPr>
              <w:pStyle w:val="TAL"/>
            </w:pPr>
            <w:r w:rsidRPr="00EB649F">
              <w:t xml:space="preserve">    Length of container ID n+1 contents</w:t>
            </w:r>
          </w:p>
        </w:tc>
        <w:tc>
          <w:tcPr>
            <w:tcW w:w="2267" w:type="dxa"/>
          </w:tcPr>
          <w:p w14:paraId="77114A8E" w14:textId="77777777" w:rsidR="00BD552E" w:rsidRPr="00EB649F" w:rsidRDefault="00BD552E" w:rsidP="0072232B">
            <w:pPr>
              <w:pStyle w:val="TAL"/>
            </w:pPr>
          </w:p>
        </w:tc>
        <w:tc>
          <w:tcPr>
            <w:tcW w:w="1700" w:type="dxa"/>
          </w:tcPr>
          <w:p w14:paraId="6D662524" w14:textId="77777777" w:rsidR="00BD552E" w:rsidRPr="00EB649F" w:rsidRDefault="00BD552E" w:rsidP="0072232B">
            <w:pPr>
              <w:pStyle w:val="TAL"/>
            </w:pPr>
            <w:r w:rsidRPr="00EB649F">
              <w:t>Length value determined by the TTCN implementation</w:t>
            </w:r>
          </w:p>
        </w:tc>
        <w:tc>
          <w:tcPr>
            <w:tcW w:w="1245" w:type="dxa"/>
            <w:tcBorders>
              <w:top w:val="nil"/>
              <w:bottom w:val="nil"/>
            </w:tcBorders>
          </w:tcPr>
          <w:p w14:paraId="02ABC427" w14:textId="77777777" w:rsidR="00BD552E" w:rsidRPr="00EB649F" w:rsidRDefault="00BD552E" w:rsidP="0072232B">
            <w:pPr>
              <w:pStyle w:val="TAL"/>
            </w:pPr>
          </w:p>
        </w:tc>
      </w:tr>
      <w:tr w:rsidR="00BD552E" w:rsidRPr="00EB649F" w14:paraId="236D20ED" w14:textId="77777777" w:rsidTr="0072232B">
        <w:tblPrEx>
          <w:tblCellMar>
            <w:left w:w="108" w:type="dxa"/>
            <w:right w:w="108" w:type="dxa"/>
          </w:tblCellMar>
        </w:tblPrEx>
        <w:tc>
          <w:tcPr>
            <w:tcW w:w="4535" w:type="dxa"/>
          </w:tcPr>
          <w:p w14:paraId="551DB9BD" w14:textId="77777777" w:rsidR="00BD552E" w:rsidRPr="00EB649F" w:rsidRDefault="00BD552E" w:rsidP="0072232B">
            <w:pPr>
              <w:pStyle w:val="TAL"/>
            </w:pPr>
            <w:r w:rsidRPr="00EB649F">
              <w:t xml:space="preserve">    Container ID n+1 contents</w:t>
            </w:r>
          </w:p>
        </w:tc>
        <w:tc>
          <w:tcPr>
            <w:tcW w:w="2267" w:type="dxa"/>
          </w:tcPr>
          <w:p w14:paraId="706B5AD4" w14:textId="77777777" w:rsidR="00BD552E" w:rsidRPr="00EB649F" w:rsidRDefault="00BD552E" w:rsidP="0072232B">
            <w:pPr>
              <w:pStyle w:val="TAL"/>
            </w:pPr>
            <w:r w:rsidRPr="00EB649F">
              <w:rPr>
                <w:rFonts w:eastAsia="Batang" w:cs="Arial"/>
                <w:szCs w:val="18"/>
                <w:lang w:eastAsia="ko-KR"/>
              </w:rPr>
              <w:t>IPv4 address</w:t>
            </w:r>
          </w:p>
        </w:tc>
        <w:tc>
          <w:tcPr>
            <w:tcW w:w="1700" w:type="dxa"/>
          </w:tcPr>
          <w:p w14:paraId="618868AE" w14:textId="77777777" w:rsidR="00BD552E" w:rsidRPr="00EB649F" w:rsidRDefault="00BD552E" w:rsidP="0072232B">
            <w:pPr>
              <w:pStyle w:val="TAL"/>
            </w:pPr>
            <w:r w:rsidRPr="00EB649F">
              <w:rPr>
                <w:rFonts w:cs="Arial"/>
              </w:rPr>
              <w:t>DNS IPv4 Address</w:t>
            </w:r>
          </w:p>
        </w:tc>
        <w:tc>
          <w:tcPr>
            <w:tcW w:w="1245" w:type="dxa"/>
            <w:tcBorders>
              <w:top w:val="nil"/>
              <w:bottom w:val="single" w:sz="4" w:space="0" w:color="auto"/>
            </w:tcBorders>
          </w:tcPr>
          <w:p w14:paraId="4924CA2E" w14:textId="77777777" w:rsidR="00BD552E" w:rsidRPr="00EB649F" w:rsidRDefault="00BD552E" w:rsidP="0072232B">
            <w:pPr>
              <w:pStyle w:val="TAL"/>
            </w:pPr>
          </w:p>
        </w:tc>
      </w:tr>
      <w:tr w:rsidR="00BD552E" w:rsidRPr="00EB649F" w14:paraId="241FF213" w14:textId="77777777" w:rsidTr="0072232B">
        <w:tblPrEx>
          <w:tblCellMar>
            <w:left w:w="108" w:type="dxa"/>
            <w:right w:w="108" w:type="dxa"/>
          </w:tblCellMar>
        </w:tblPrEx>
        <w:tc>
          <w:tcPr>
            <w:tcW w:w="4535" w:type="dxa"/>
          </w:tcPr>
          <w:p w14:paraId="2C94F240" w14:textId="77777777" w:rsidR="00BD552E" w:rsidRPr="00EB649F" w:rsidRDefault="00BD552E" w:rsidP="0072232B">
            <w:pPr>
              <w:pStyle w:val="TAL"/>
            </w:pPr>
            <w:r w:rsidRPr="00EB649F">
              <w:t>Extended protocol configuration options</w:t>
            </w:r>
          </w:p>
        </w:tc>
        <w:tc>
          <w:tcPr>
            <w:tcW w:w="2267" w:type="dxa"/>
          </w:tcPr>
          <w:p w14:paraId="691E4608" w14:textId="77777777" w:rsidR="00BD552E" w:rsidRPr="00EB649F" w:rsidRDefault="00BD552E" w:rsidP="0072232B">
            <w:pPr>
              <w:pStyle w:val="TAL"/>
              <w:rPr>
                <w:lang w:eastAsia="zh-CN"/>
              </w:rPr>
            </w:pPr>
            <w:r w:rsidRPr="00EB649F">
              <w:rPr>
                <w:lang w:eastAsia="zh-CN"/>
              </w:rPr>
              <w:t>Not present</w:t>
            </w:r>
          </w:p>
        </w:tc>
        <w:tc>
          <w:tcPr>
            <w:tcW w:w="1700" w:type="dxa"/>
          </w:tcPr>
          <w:p w14:paraId="4971975E" w14:textId="77777777" w:rsidR="00BD552E" w:rsidRPr="00EB649F" w:rsidRDefault="00BD552E" w:rsidP="0072232B">
            <w:pPr>
              <w:pStyle w:val="TAL"/>
            </w:pPr>
          </w:p>
        </w:tc>
        <w:tc>
          <w:tcPr>
            <w:tcW w:w="1245" w:type="dxa"/>
            <w:tcBorders>
              <w:top w:val="single" w:sz="4" w:space="0" w:color="auto"/>
            </w:tcBorders>
          </w:tcPr>
          <w:p w14:paraId="25C8D1A8" w14:textId="77777777" w:rsidR="00BD552E" w:rsidRPr="00EB649F" w:rsidRDefault="00BD552E" w:rsidP="0072232B">
            <w:pPr>
              <w:pStyle w:val="TAL"/>
            </w:pPr>
            <w:r w:rsidRPr="00EB649F">
              <w:t>Ethernet</w:t>
            </w:r>
          </w:p>
        </w:tc>
      </w:tr>
      <w:tr w:rsidR="00BD552E" w:rsidRPr="00EB649F" w14:paraId="4B4AA297" w14:textId="77777777" w:rsidTr="0072232B">
        <w:tblPrEx>
          <w:tblCellMar>
            <w:left w:w="108" w:type="dxa"/>
            <w:right w:w="108" w:type="dxa"/>
          </w:tblCellMar>
        </w:tblPrEx>
        <w:tc>
          <w:tcPr>
            <w:tcW w:w="4535" w:type="dxa"/>
          </w:tcPr>
          <w:p w14:paraId="789686C9" w14:textId="77777777" w:rsidR="00BD552E" w:rsidRPr="00EB649F" w:rsidRDefault="00BD552E" w:rsidP="0072232B">
            <w:pPr>
              <w:pStyle w:val="TAL"/>
            </w:pPr>
            <w:r w:rsidRPr="00EB649F">
              <w:t>Serving PLMN rate control</w:t>
            </w:r>
          </w:p>
        </w:tc>
        <w:tc>
          <w:tcPr>
            <w:tcW w:w="2267" w:type="dxa"/>
          </w:tcPr>
          <w:p w14:paraId="41BDBC97" w14:textId="77777777" w:rsidR="00BD552E" w:rsidRPr="00EB649F" w:rsidRDefault="00BD552E" w:rsidP="0072232B">
            <w:pPr>
              <w:pStyle w:val="TAL"/>
            </w:pPr>
            <w:r w:rsidRPr="00EB649F">
              <w:rPr>
                <w:lang w:eastAsia="zh-CN"/>
              </w:rPr>
              <w:t>Not present</w:t>
            </w:r>
          </w:p>
        </w:tc>
        <w:tc>
          <w:tcPr>
            <w:tcW w:w="1700" w:type="dxa"/>
          </w:tcPr>
          <w:p w14:paraId="26F8B22A" w14:textId="77777777" w:rsidR="00BD552E" w:rsidRPr="00EB649F" w:rsidRDefault="00BD552E" w:rsidP="0072232B">
            <w:pPr>
              <w:pStyle w:val="TAL"/>
            </w:pPr>
          </w:p>
        </w:tc>
        <w:tc>
          <w:tcPr>
            <w:tcW w:w="1245" w:type="dxa"/>
            <w:tcBorders>
              <w:top w:val="single" w:sz="4" w:space="0" w:color="auto"/>
              <w:bottom w:val="single" w:sz="4" w:space="0" w:color="auto"/>
            </w:tcBorders>
          </w:tcPr>
          <w:p w14:paraId="2DD7CFC6" w14:textId="77777777" w:rsidR="00BD552E" w:rsidRPr="00EB649F" w:rsidRDefault="00BD552E" w:rsidP="0072232B">
            <w:pPr>
              <w:pStyle w:val="TAL"/>
            </w:pPr>
          </w:p>
        </w:tc>
      </w:tr>
      <w:tr w:rsidR="00BD552E" w:rsidRPr="00EB649F" w14:paraId="55E25313" w14:textId="77777777" w:rsidTr="0072232B">
        <w:tblPrEx>
          <w:tblCellMar>
            <w:left w:w="108" w:type="dxa"/>
            <w:right w:w="108" w:type="dxa"/>
          </w:tblCellMar>
        </w:tblPrEx>
        <w:tc>
          <w:tcPr>
            <w:tcW w:w="4535" w:type="dxa"/>
          </w:tcPr>
          <w:p w14:paraId="094C5586" w14:textId="77777777" w:rsidR="00BD552E" w:rsidRPr="00EB649F" w:rsidRDefault="00BD552E" w:rsidP="0072232B">
            <w:pPr>
              <w:pStyle w:val="TAL"/>
              <w:rPr>
                <w:rFonts w:cs="Arial"/>
                <w:szCs w:val="18"/>
              </w:rPr>
            </w:pPr>
            <w:r w:rsidRPr="00EB649F">
              <w:lastRenderedPageBreak/>
              <w:t>Serving PLMN rate control</w:t>
            </w:r>
          </w:p>
        </w:tc>
        <w:tc>
          <w:tcPr>
            <w:tcW w:w="2267" w:type="dxa"/>
          </w:tcPr>
          <w:p w14:paraId="5079A0EA" w14:textId="77777777" w:rsidR="00BD552E" w:rsidRPr="00EB649F" w:rsidRDefault="00BD552E" w:rsidP="0072232B">
            <w:pPr>
              <w:pStyle w:val="TAL"/>
              <w:rPr>
                <w:rStyle w:val="TAL0"/>
                <w:rFonts w:eastAsia="Batang"/>
              </w:rPr>
            </w:pPr>
            <w:r w:rsidRPr="00EB649F">
              <w:rPr>
                <w:lang w:eastAsia="zh-CN"/>
              </w:rPr>
              <w:t>‘FFFF’H</w:t>
            </w:r>
          </w:p>
        </w:tc>
        <w:tc>
          <w:tcPr>
            <w:tcW w:w="1700" w:type="dxa"/>
          </w:tcPr>
          <w:p w14:paraId="651F036D" w14:textId="77777777" w:rsidR="00BD552E" w:rsidRPr="00EB649F" w:rsidRDefault="00BD552E" w:rsidP="0072232B">
            <w:pPr>
              <w:pStyle w:val="TAL"/>
            </w:pPr>
            <w:r w:rsidRPr="00EB649F">
              <w:t>Maximum number of ESM DATA TRANSPORT messages allowed per 6 min interval is not restricted</w:t>
            </w:r>
          </w:p>
        </w:tc>
        <w:tc>
          <w:tcPr>
            <w:tcW w:w="1245" w:type="dxa"/>
            <w:tcBorders>
              <w:top w:val="single" w:sz="4" w:space="0" w:color="auto"/>
            </w:tcBorders>
          </w:tcPr>
          <w:p w14:paraId="71D3654E" w14:textId="77777777" w:rsidR="00BD552E" w:rsidRPr="00EB649F" w:rsidRDefault="00BD552E" w:rsidP="0072232B">
            <w:pPr>
              <w:pStyle w:val="TAL"/>
            </w:pPr>
            <w:proofErr w:type="spellStart"/>
            <w:r w:rsidRPr="00EB649F">
              <w:t>CIoT_ControlPlane_PDN</w:t>
            </w:r>
            <w:proofErr w:type="spellEnd"/>
          </w:p>
        </w:tc>
      </w:tr>
    </w:tbl>
    <w:p w14:paraId="6699F5EA" w14:textId="77777777" w:rsidR="00BD552E" w:rsidRPr="00EB649F" w:rsidRDefault="00BD552E" w:rsidP="00BD552E"/>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BD552E" w:rsidRPr="00EB649F" w14:paraId="40FAB88D" w14:textId="77777777" w:rsidTr="0072232B">
        <w:trPr>
          <w:cantSplit/>
          <w:jc w:val="center"/>
        </w:trPr>
        <w:tc>
          <w:tcPr>
            <w:tcW w:w="2320" w:type="dxa"/>
          </w:tcPr>
          <w:p w14:paraId="3B7BEF12" w14:textId="77777777" w:rsidR="00BD552E" w:rsidRPr="00EB649F" w:rsidRDefault="00BD552E" w:rsidP="0072232B">
            <w:pPr>
              <w:pStyle w:val="TAH"/>
            </w:pPr>
            <w:r w:rsidRPr="00EB649F">
              <w:lastRenderedPageBreak/>
              <w:t>Condition</w:t>
            </w:r>
          </w:p>
        </w:tc>
        <w:tc>
          <w:tcPr>
            <w:tcW w:w="7441" w:type="dxa"/>
          </w:tcPr>
          <w:p w14:paraId="1C8F4FF2" w14:textId="77777777" w:rsidR="00BD552E" w:rsidRPr="00EB649F" w:rsidRDefault="00BD552E" w:rsidP="0072232B">
            <w:pPr>
              <w:pStyle w:val="TAH"/>
            </w:pPr>
            <w:r w:rsidRPr="00EB649F">
              <w:t>Explanation</w:t>
            </w:r>
          </w:p>
        </w:tc>
      </w:tr>
      <w:tr w:rsidR="00BD552E" w:rsidRPr="00EB649F" w14:paraId="7FF3E606" w14:textId="77777777" w:rsidTr="0072232B">
        <w:trPr>
          <w:cantSplit/>
          <w:jc w:val="center"/>
        </w:trPr>
        <w:tc>
          <w:tcPr>
            <w:tcW w:w="2320" w:type="dxa"/>
          </w:tcPr>
          <w:p w14:paraId="6D86D78E" w14:textId="77777777" w:rsidR="00BD552E" w:rsidRPr="00EB649F" w:rsidRDefault="00BD552E" w:rsidP="0072232B">
            <w:pPr>
              <w:pStyle w:val="TAL"/>
            </w:pPr>
            <w:r w:rsidRPr="00EB649F">
              <w:t>IPv4</w:t>
            </w:r>
          </w:p>
        </w:tc>
        <w:tc>
          <w:tcPr>
            <w:tcW w:w="7441" w:type="dxa"/>
          </w:tcPr>
          <w:p w14:paraId="690856B9" w14:textId="77777777" w:rsidR="00BD552E" w:rsidRPr="00EB649F" w:rsidRDefault="00BD552E" w:rsidP="0072232B">
            <w:pPr>
              <w:pStyle w:val="TAL"/>
            </w:pPr>
            <w:r w:rsidRPr="00EB649F">
              <w:t>If in the last PDN CONNECTIVITY REQUEST sent prior to this message, the PDN type = '001'B</w:t>
            </w:r>
          </w:p>
        </w:tc>
      </w:tr>
      <w:tr w:rsidR="00BD552E" w:rsidRPr="00EB649F" w14:paraId="49A3295A" w14:textId="77777777" w:rsidTr="0072232B">
        <w:trPr>
          <w:cantSplit/>
          <w:jc w:val="center"/>
        </w:trPr>
        <w:tc>
          <w:tcPr>
            <w:tcW w:w="2320" w:type="dxa"/>
          </w:tcPr>
          <w:p w14:paraId="4ACC66D2" w14:textId="77777777" w:rsidR="00BD552E" w:rsidRPr="00EB649F" w:rsidRDefault="00BD552E" w:rsidP="0072232B">
            <w:pPr>
              <w:pStyle w:val="TAL"/>
            </w:pPr>
            <w:r w:rsidRPr="00EB649F">
              <w:t>IPv6</w:t>
            </w:r>
          </w:p>
        </w:tc>
        <w:tc>
          <w:tcPr>
            <w:tcW w:w="7441" w:type="dxa"/>
          </w:tcPr>
          <w:p w14:paraId="1E915CD5" w14:textId="77777777" w:rsidR="00BD552E" w:rsidRPr="00EB649F" w:rsidRDefault="00BD552E" w:rsidP="0072232B">
            <w:pPr>
              <w:pStyle w:val="TAL"/>
            </w:pPr>
            <w:r w:rsidRPr="00EB649F">
              <w:t>If in the last PDN CONNECTIVITY REQUEST sent prior to this message, the PDN type = '010'B</w:t>
            </w:r>
          </w:p>
        </w:tc>
      </w:tr>
      <w:tr w:rsidR="00BD552E" w:rsidRPr="00EB649F" w14:paraId="1BAC0C68" w14:textId="77777777" w:rsidTr="0072232B">
        <w:trPr>
          <w:cantSplit/>
          <w:jc w:val="center"/>
        </w:trPr>
        <w:tc>
          <w:tcPr>
            <w:tcW w:w="2320" w:type="dxa"/>
          </w:tcPr>
          <w:p w14:paraId="13763099" w14:textId="77777777" w:rsidR="00BD552E" w:rsidRPr="00EB649F" w:rsidRDefault="00BD552E" w:rsidP="0072232B">
            <w:pPr>
              <w:pStyle w:val="TAL"/>
            </w:pPr>
            <w:r w:rsidRPr="00EB649F">
              <w:t>IPv4v6</w:t>
            </w:r>
          </w:p>
        </w:tc>
        <w:tc>
          <w:tcPr>
            <w:tcW w:w="7441" w:type="dxa"/>
          </w:tcPr>
          <w:p w14:paraId="38331B53" w14:textId="77777777" w:rsidR="00BD552E" w:rsidRPr="00EB649F" w:rsidRDefault="00BD552E" w:rsidP="0072232B">
            <w:pPr>
              <w:pStyle w:val="TAL"/>
            </w:pPr>
            <w:r w:rsidRPr="00EB649F">
              <w:t>If in the last PDN CONNECTIVITY REQUEST sent prior to this message, the PDN type = '011'B</w:t>
            </w:r>
          </w:p>
        </w:tc>
      </w:tr>
      <w:tr w:rsidR="00BD552E" w:rsidRPr="00EB649F" w14:paraId="257B212A" w14:textId="77777777" w:rsidTr="0072232B">
        <w:trPr>
          <w:cantSplit/>
          <w:jc w:val="center"/>
        </w:trPr>
        <w:tc>
          <w:tcPr>
            <w:tcW w:w="2320" w:type="dxa"/>
          </w:tcPr>
          <w:p w14:paraId="3264AFAC" w14:textId="77777777" w:rsidR="00BD552E" w:rsidRPr="00EB649F" w:rsidRDefault="00BD552E" w:rsidP="0072232B">
            <w:pPr>
              <w:pStyle w:val="TAL"/>
            </w:pPr>
            <w:r w:rsidRPr="00EB649F">
              <w:t>IPv4-DHCP</w:t>
            </w:r>
          </w:p>
        </w:tc>
        <w:tc>
          <w:tcPr>
            <w:tcW w:w="7441" w:type="dxa"/>
          </w:tcPr>
          <w:p w14:paraId="5BB434AC" w14:textId="77777777" w:rsidR="00BD552E" w:rsidRPr="00EB649F" w:rsidRDefault="00BD552E" w:rsidP="0072232B">
            <w:pPr>
              <w:pStyle w:val="TAL"/>
            </w:pPr>
            <w:r w:rsidRPr="00EB649F">
              <w:t xml:space="preserve">If in the last PDN CONNECTIVITY REQUEST or ESM INFORMATION RESPONSE sent prior to this message, the IE Protocol configuration options </w:t>
            </w:r>
            <w:proofErr w:type="gramStart"/>
            <w:r w:rsidRPr="00EB649F">
              <w:t>contains</w:t>
            </w:r>
            <w:proofErr w:type="gramEnd"/>
            <w:r w:rsidRPr="00EB649F">
              <w:t xml:space="preserve"> a configuration protocol option = '000B00H' ("IPv4 address allocation via DHCPv4", length of contents = 0).</w:t>
            </w:r>
          </w:p>
          <w:p w14:paraId="2B55867F" w14:textId="77777777" w:rsidR="00BD552E" w:rsidRPr="00EB649F" w:rsidRDefault="00BD552E" w:rsidP="0072232B">
            <w:pPr>
              <w:pStyle w:val="TAL"/>
            </w:pPr>
          </w:p>
          <w:p w14:paraId="0B159214" w14:textId="77777777" w:rsidR="00BD552E" w:rsidRPr="00EB649F" w:rsidRDefault="00BD552E" w:rsidP="0072232B">
            <w:pPr>
              <w:pStyle w:val="TAL"/>
            </w:pPr>
            <w:r w:rsidRPr="00EB649F">
              <w:t xml:space="preserve">Note 1: This condition is used in conjunction with IPv4 or IPv4v6 as indicated in the "PDN address row" just above. </w:t>
            </w:r>
          </w:p>
          <w:p w14:paraId="5591B7DF" w14:textId="77777777" w:rsidR="00BD552E" w:rsidRPr="00EB649F" w:rsidRDefault="00BD552E" w:rsidP="0072232B">
            <w:pPr>
              <w:pStyle w:val="TAL"/>
            </w:pPr>
          </w:p>
          <w:p w14:paraId="5247BF1A" w14:textId="77777777" w:rsidR="00BD552E" w:rsidRPr="00EB649F" w:rsidRDefault="00BD552E" w:rsidP="007223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BD552E" w:rsidRPr="00EB649F" w14:paraId="69751149" w14:textId="77777777" w:rsidTr="0072232B">
        <w:trPr>
          <w:cantSplit/>
          <w:jc w:val="center"/>
        </w:trPr>
        <w:tc>
          <w:tcPr>
            <w:tcW w:w="2320" w:type="dxa"/>
          </w:tcPr>
          <w:p w14:paraId="7FB3FE21" w14:textId="77777777" w:rsidR="00BD552E" w:rsidRPr="00EB649F" w:rsidRDefault="00BD552E" w:rsidP="0072232B">
            <w:pPr>
              <w:pStyle w:val="TAL"/>
            </w:pPr>
            <w:r w:rsidRPr="00EB649F">
              <w:t>P-CSCF IPv6</w:t>
            </w:r>
          </w:p>
        </w:tc>
        <w:tc>
          <w:tcPr>
            <w:tcW w:w="7441" w:type="dxa"/>
          </w:tcPr>
          <w:p w14:paraId="372928D5" w14:textId="77777777" w:rsidR="00BD552E" w:rsidRPr="00EB649F" w:rsidRDefault="00BD552E" w:rsidP="0072232B">
            <w:pPr>
              <w:pStyle w:val="TAL"/>
            </w:pPr>
            <w:r w:rsidRPr="00EB649F">
              <w:t xml:space="preserve">If in the last PDN CONNECTIVITY REQUEST or ESM INFORMATION RESPONSE sent prior to this message, the Protocol configuration </w:t>
            </w:r>
            <w:proofErr w:type="gramStart"/>
            <w:r w:rsidRPr="00EB649F">
              <w:t>options</w:t>
            </w:r>
            <w:proofErr w:type="gramEnd"/>
            <w:r w:rsidRPr="00EB649F">
              <w:t xml:space="preserve"> and the additional parameter list was included with a “P-CSCF IPv6 Address Request”</w:t>
            </w:r>
          </w:p>
          <w:p w14:paraId="41103C22" w14:textId="77777777" w:rsidR="00BD552E" w:rsidRPr="00EB649F" w:rsidRDefault="00BD552E" w:rsidP="0072232B">
            <w:pPr>
              <w:pStyle w:val="TAL"/>
            </w:pPr>
          </w:p>
          <w:p w14:paraId="26DFCC81" w14:textId="77777777" w:rsidR="00BD552E" w:rsidRPr="00EB649F" w:rsidRDefault="00BD552E" w:rsidP="0072232B">
            <w:pPr>
              <w:pStyle w:val="TAL"/>
            </w:pPr>
            <w:r w:rsidRPr="00EB649F">
              <w:t>Note 1: This condition is only applicable for UEs with IMS support (TS 36.523-2 A.4.4-1/25).</w:t>
            </w:r>
          </w:p>
          <w:p w14:paraId="72B536C5" w14:textId="77777777" w:rsidR="00BD552E" w:rsidRPr="00EB649F" w:rsidRDefault="00BD552E" w:rsidP="0072232B">
            <w:pPr>
              <w:pStyle w:val="TAL"/>
            </w:pPr>
          </w:p>
          <w:p w14:paraId="2D030F77" w14:textId="77777777" w:rsidR="00BD552E" w:rsidRPr="00EB649F" w:rsidRDefault="00BD552E" w:rsidP="007223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BD552E" w:rsidRPr="00EB649F" w14:paraId="519EA1FF" w14:textId="77777777" w:rsidTr="0072232B">
        <w:trPr>
          <w:cantSplit/>
          <w:jc w:val="center"/>
        </w:trPr>
        <w:tc>
          <w:tcPr>
            <w:tcW w:w="2320" w:type="dxa"/>
          </w:tcPr>
          <w:p w14:paraId="4B24FB2E" w14:textId="77777777" w:rsidR="00BD552E" w:rsidRPr="00EB649F" w:rsidRDefault="00BD552E" w:rsidP="0072232B">
            <w:pPr>
              <w:pStyle w:val="TAL"/>
            </w:pPr>
            <w:r w:rsidRPr="00EB649F">
              <w:t>P-CSCF IPv4</w:t>
            </w:r>
          </w:p>
        </w:tc>
        <w:tc>
          <w:tcPr>
            <w:tcW w:w="7441" w:type="dxa"/>
          </w:tcPr>
          <w:p w14:paraId="64C4EF7F" w14:textId="77777777" w:rsidR="00BD552E" w:rsidRPr="00EB649F" w:rsidRDefault="00BD552E" w:rsidP="0072232B">
            <w:pPr>
              <w:pStyle w:val="TAL"/>
            </w:pPr>
            <w:r w:rsidRPr="00EB649F">
              <w:t xml:space="preserve">If in the last PDN CONNECTIVITY REQUEST or ESM INFORMATION RESPONSE sent prior to this message, the Protocol configuration </w:t>
            </w:r>
            <w:proofErr w:type="gramStart"/>
            <w:r w:rsidRPr="00EB649F">
              <w:t>options</w:t>
            </w:r>
            <w:proofErr w:type="gramEnd"/>
            <w:r w:rsidRPr="00EB649F">
              <w:t xml:space="preserve"> and the additional parameter list was included with a “P-CSCF IPv4 Address Request”</w:t>
            </w:r>
          </w:p>
          <w:p w14:paraId="7224C887" w14:textId="77777777" w:rsidR="00BD552E" w:rsidRPr="00EB649F" w:rsidRDefault="00BD552E" w:rsidP="0072232B">
            <w:pPr>
              <w:pStyle w:val="TAL"/>
            </w:pPr>
          </w:p>
          <w:p w14:paraId="082DEABE" w14:textId="77777777" w:rsidR="00BD552E" w:rsidRPr="00EB649F" w:rsidRDefault="00BD552E" w:rsidP="0072232B">
            <w:pPr>
              <w:pStyle w:val="TAL"/>
            </w:pPr>
            <w:r w:rsidRPr="00EB649F">
              <w:t>Note 1: This condition is only applicable for UEs with IMS support (TS 36.523-2 A.4.4-1/25).</w:t>
            </w:r>
          </w:p>
          <w:p w14:paraId="64932CB3" w14:textId="77777777" w:rsidR="00BD552E" w:rsidRPr="00EB649F" w:rsidRDefault="00BD552E" w:rsidP="0072232B">
            <w:pPr>
              <w:pStyle w:val="TAL"/>
            </w:pPr>
          </w:p>
          <w:p w14:paraId="7D26B946" w14:textId="77777777" w:rsidR="00BD552E" w:rsidRPr="00EB649F" w:rsidRDefault="00BD552E" w:rsidP="007223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BD552E" w:rsidRPr="00EB649F" w14:paraId="42851F1F" w14:textId="77777777" w:rsidTr="0072232B">
        <w:trPr>
          <w:cantSplit/>
          <w:jc w:val="center"/>
        </w:trPr>
        <w:tc>
          <w:tcPr>
            <w:tcW w:w="2320" w:type="dxa"/>
          </w:tcPr>
          <w:p w14:paraId="4DB99F4F" w14:textId="77777777" w:rsidR="00BD552E" w:rsidRPr="00EB649F" w:rsidRDefault="00BD552E" w:rsidP="0072232B">
            <w:pPr>
              <w:keepNext/>
              <w:keepLines/>
              <w:spacing w:after="0"/>
              <w:rPr>
                <w:rFonts w:ascii="Arial" w:hAnsi="Arial" w:cs="Arial"/>
                <w:sz w:val="18"/>
              </w:rPr>
            </w:pPr>
            <w:r w:rsidRPr="00EB649F">
              <w:rPr>
                <w:rFonts w:ascii="Arial" w:hAnsi="Arial" w:cs="Arial"/>
                <w:sz w:val="18"/>
              </w:rPr>
              <w:t>DNS IPv6</w:t>
            </w:r>
          </w:p>
        </w:tc>
        <w:tc>
          <w:tcPr>
            <w:tcW w:w="7441" w:type="dxa"/>
          </w:tcPr>
          <w:p w14:paraId="65217436" w14:textId="77777777" w:rsidR="00BD552E" w:rsidRPr="00EB649F" w:rsidRDefault="00BD552E" w:rsidP="0072232B">
            <w:pPr>
              <w:keepNext/>
              <w:keepLines/>
              <w:spacing w:after="0"/>
              <w:rPr>
                <w:rFonts w:ascii="Arial" w:hAnsi="Arial"/>
                <w:sz w:val="18"/>
              </w:rPr>
            </w:pPr>
            <w:r w:rsidRPr="00EB649F">
              <w:rPr>
                <w:rFonts w:ascii="Arial" w:hAnsi="Arial"/>
                <w:sz w:val="18"/>
              </w:rPr>
              <w:t xml:space="preserve">If in the last PDN CONNECTIVITY REQUEST or ESM INFORMATION RESPONSE sent prior to this message, the Protocol configuration </w:t>
            </w:r>
            <w:proofErr w:type="gramStart"/>
            <w:r w:rsidRPr="00EB649F">
              <w:rPr>
                <w:rFonts w:ascii="Arial" w:hAnsi="Arial"/>
                <w:sz w:val="18"/>
              </w:rPr>
              <w:t>options</w:t>
            </w:r>
            <w:proofErr w:type="gramEnd"/>
            <w:r w:rsidRPr="00EB649F">
              <w:rPr>
                <w:rFonts w:ascii="Arial" w:hAnsi="Arial"/>
                <w:sz w:val="18"/>
              </w:rPr>
              <w:t xml:space="preserve"> and the additional parameter list was included with a “DNS IPv6 Address Request”.</w:t>
            </w:r>
          </w:p>
          <w:p w14:paraId="4F7425A4" w14:textId="77777777" w:rsidR="00BD552E" w:rsidRPr="00EB649F" w:rsidRDefault="00BD552E" w:rsidP="0072232B">
            <w:pPr>
              <w:keepNext/>
              <w:keepLines/>
              <w:spacing w:after="0"/>
              <w:rPr>
                <w:rFonts w:ascii="Arial" w:hAnsi="Arial"/>
                <w:sz w:val="18"/>
              </w:rPr>
            </w:pPr>
          </w:p>
          <w:p w14:paraId="35D4DF3E" w14:textId="77777777" w:rsidR="00BD552E" w:rsidRPr="00EB649F" w:rsidRDefault="00BD552E" w:rsidP="0072232B">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BD552E" w:rsidRPr="00EB649F" w14:paraId="7DCEF264" w14:textId="77777777" w:rsidTr="0072232B">
        <w:trPr>
          <w:cantSplit/>
          <w:jc w:val="center"/>
        </w:trPr>
        <w:tc>
          <w:tcPr>
            <w:tcW w:w="2320" w:type="dxa"/>
          </w:tcPr>
          <w:p w14:paraId="0807BAB0" w14:textId="77777777" w:rsidR="00BD552E" w:rsidRPr="00EB649F" w:rsidRDefault="00BD552E" w:rsidP="0072232B">
            <w:pPr>
              <w:keepNext/>
              <w:keepLines/>
              <w:spacing w:after="0"/>
              <w:rPr>
                <w:rFonts w:ascii="Arial" w:hAnsi="Arial" w:cs="Arial"/>
                <w:sz w:val="18"/>
              </w:rPr>
            </w:pPr>
            <w:r w:rsidRPr="00EB649F">
              <w:rPr>
                <w:rFonts w:ascii="Arial" w:hAnsi="Arial" w:cs="Arial"/>
                <w:sz w:val="18"/>
              </w:rPr>
              <w:t>DNS IPv4</w:t>
            </w:r>
          </w:p>
        </w:tc>
        <w:tc>
          <w:tcPr>
            <w:tcW w:w="7441" w:type="dxa"/>
          </w:tcPr>
          <w:p w14:paraId="2B919DEC" w14:textId="77777777" w:rsidR="00BD552E" w:rsidRPr="00EB649F" w:rsidRDefault="00BD552E" w:rsidP="0072232B">
            <w:pPr>
              <w:keepNext/>
              <w:keepLines/>
              <w:spacing w:after="0"/>
              <w:rPr>
                <w:rFonts w:ascii="Arial" w:hAnsi="Arial"/>
                <w:sz w:val="18"/>
              </w:rPr>
            </w:pPr>
            <w:r w:rsidRPr="00EB649F">
              <w:rPr>
                <w:rFonts w:ascii="Arial" w:hAnsi="Arial"/>
                <w:sz w:val="18"/>
              </w:rPr>
              <w:t xml:space="preserve">If in the last PDN CONNECTIVITY REQUEST or ESM INFORMATION RESPONSE sent prior to this message, the Protocol configuration </w:t>
            </w:r>
            <w:proofErr w:type="gramStart"/>
            <w:r w:rsidRPr="00EB649F">
              <w:rPr>
                <w:rFonts w:ascii="Arial" w:hAnsi="Arial"/>
                <w:sz w:val="18"/>
              </w:rPr>
              <w:t>options</w:t>
            </w:r>
            <w:proofErr w:type="gramEnd"/>
            <w:r w:rsidRPr="00EB649F">
              <w:rPr>
                <w:rFonts w:ascii="Arial" w:hAnsi="Arial"/>
                <w:sz w:val="18"/>
              </w:rPr>
              <w:t xml:space="preserve"> and the additional parameter list was included with a “DNS IPv4 Address Request”.</w:t>
            </w:r>
          </w:p>
          <w:p w14:paraId="0C64321E" w14:textId="77777777" w:rsidR="00BD552E" w:rsidRPr="00EB649F" w:rsidRDefault="00BD552E" w:rsidP="0072232B">
            <w:pPr>
              <w:keepNext/>
              <w:keepLines/>
              <w:spacing w:after="0"/>
              <w:rPr>
                <w:rFonts w:ascii="Arial" w:hAnsi="Arial"/>
                <w:sz w:val="18"/>
              </w:rPr>
            </w:pPr>
          </w:p>
          <w:p w14:paraId="7AE35208" w14:textId="77777777" w:rsidR="00BD552E" w:rsidRPr="00EB649F" w:rsidRDefault="00BD552E" w:rsidP="0072232B">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BD552E" w:rsidRPr="00EB649F" w14:paraId="2A1552AF" w14:textId="77777777" w:rsidTr="0072232B">
        <w:trPr>
          <w:cantSplit/>
          <w:jc w:val="center"/>
        </w:trPr>
        <w:tc>
          <w:tcPr>
            <w:tcW w:w="2320" w:type="dxa"/>
          </w:tcPr>
          <w:p w14:paraId="0735DF57" w14:textId="77777777" w:rsidR="00BD552E" w:rsidRPr="00EB649F" w:rsidRDefault="00BD552E" w:rsidP="0072232B">
            <w:pPr>
              <w:pStyle w:val="TAL"/>
              <w:rPr>
                <w:rFonts w:cs="Arial"/>
              </w:rPr>
            </w:pPr>
            <w:proofErr w:type="spellStart"/>
            <w:r w:rsidRPr="00EB649F">
              <w:t>APN_Provided</w:t>
            </w:r>
            <w:proofErr w:type="spellEnd"/>
          </w:p>
        </w:tc>
        <w:tc>
          <w:tcPr>
            <w:tcW w:w="7441" w:type="dxa"/>
          </w:tcPr>
          <w:p w14:paraId="38C5CD92" w14:textId="77777777" w:rsidR="00BD552E" w:rsidRPr="00EB649F" w:rsidRDefault="00BD552E" w:rsidP="0072232B">
            <w:pPr>
              <w:pStyle w:val="TAL"/>
            </w:pPr>
            <w:r w:rsidRPr="00EB649F">
              <w:t xml:space="preserve">If in the last PDN CONNECTIVITY REQUEST or ESM INFORMATION RESPONSE sent prior to this message an Access Point Name was included </w:t>
            </w:r>
          </w:p>
          <w:p w14:paraId="176C2006" w14:textId="77777777" w:rsidR="00BD552E" w:rsidRPr="00EB649F" w:rsidRDefault="00BD552E" w:rsidP="0072232B">
            <w:pPr>
              <w:pStyle w:val="TAL"/>
            </w:pPr>
            <w:r w:rsidRPr="00EB649F">
              <w:t xml:space="preserve">NOTE: </w:t>
            </w:r>
            <w:proofErr w:type="spellStart"/>
            <w:r w:rsidRPr="00EB649F">
              <w:t>APN_Provided</w:t>
            </w:r>
            <w:proofErr w:type="spellEnd"/>
            <w:r w:rsidRPr="00EB649F">
              <w:t xml:space="preserve"> is equivalent to </w:t>
            </w:r>
            <w:proofErr w:type="spellStart"/>
            <w:r w:rsidRPr="00EB649F">
              <w:t>pc_Provide_IMS_APN</w:t>
            </w:r>
            <w:proofErr w:type="spellEnd"/>
            <w:r w:rsidRPr="00EB649F">
              <w:t xml:space="preserve"> for establishment of the first PDN connectivity during initial registration and if the first PDN is IMS (see table 4.7.3-14)</w:t>
            </w:r>
          </w:p>
        </w:tc>
      </w:tr>
      <w:tr w:rsidR="00BD552E" w:rsidRPr="00EB649F" w14:paraId="70AB3F9A" w14:textId="77777777" w:rsidTr="0072232B">
        <w:trPr>
          <w:cantSplit/>
          <w:jc w:val="center"/>
        </w:trPr>
        <w:tc>
          <w:tcPr>
            <w:tcW w:w="2320" w:type="dxa"/>
          </w:tcPr>
          <w:p w14:paraId="0F11C883" w14:textId="77777777" w:rsidR="00BD552E" w:rsidRPr="00EB649F" w:rsidRDefault="00BD552E" w:rsidP="0072232B">
            <w:pPr>
              <w:pStyle w:val="TAL"/>
            </w:pPr>
            <w:proofErr w:type="spellStart"/>
            <w:r w:rsidRPr="00EB649F">
              <w:t>IMS_PDN_ConnEstab</w:t>
            </w:r>
            <w:proofErr w:type="spellEnd"/>
          </w:p>
        </w:tc>
        <w:tc>
          <w:tcPr>
            <w:tcW w:w="7441" w:type="dxa"/>
          </w:tcPr>
          <w:p w14:paraId="38460143" w14:textId="77777777" w:rsidR="00BD552E" w:rsidRPr="00EB649F" w:rsidRDefault="00BD552E" w:rsidP="0072232B">
            <w:pPr>
              <w:pStyle w:val="TAL"/>
            </w:pPr>
            <w:r w:rsidRPr="00EB649F">
              <w:t>If this message refers to establishment of connectivity to the IMS PDN (only applicable if the UE supports IMS according to TS 36.523-2 A.4.4-1/25).</w:t>
            </w:r>
          </w:p>
        </w:tc>
      </w:tr>
      <w:tr w:rsidR="00BD552E" w:rsidRPr="00EB649F" w14:paraId="701BBD2F" w14:textId="77777777" w:rsidTr="0072232B">
        <w:trPr>
          <w:cantSplit/>
          <w:jc w:val="center"/>
        </w:trPr>
        <w:tc>
          <w:tcPr>
            <w:tcW w:w="2320" w:type="dxa"/>
          </w:tcPr>
          <w:p w14:paraId="74B3F619" w14:textId="77777777" w:rsidR="00BD552E" w:rsidRPr="00EB649F" w:rsidRDefault="00BD552E" w:rsidP="0072232B">
            <w:pPr>
              <w:pStyle w:val="TAL"/>
            </w:pPr>
            <w:r w:rsidRPr="00EB649F">
              <w:t>WLAN</w:t>
            </w:r>
          </w:p>
        </w:tc>
        <w:tc>
          <w:tcPr>
            <w:tcW w:w="7441" w:type="dxa"/>
          </w:tcPr>
          <w:p w14:paraId="36F5005D" w14:textId="77777777" w:rsidR="00BD552E" w:rsidRPr="00EB649F" w:rsidRDefault="00BD552E" w:rsidP="0072232B">
            <w:pPr>
              <w:pStyle w:val="TAL"/>
            </w:pPr>
            <w:r w:rsidRPr="00EB649F">
              <w:t>If the message is being sent for RAN Assisted WLAN interworking.</w:t>
            </w:r>
          </w:p>
        </w:tc>
      </w:tr>
      <w:tr w:rsidR="00BD552E" w:rsidRPr="00EB649F" w14:paraId="47A12A24" w14:textId="77777777" w:rsidTr="0072232B">
        <w:trPr>
          <w:cantSplit/>
          <w:jc w:val="center"/>
        </w:trPr>
        <w:tc>
          <w:tcPr>
            <w:tcW w:w="2320" w:type="dxa"/>
          </w:tcPr>
          <w:p w14:paraId="7335A643" w14:textId="77777777" w:rsidR="00BD552E" w:rsidRPr="00EB649F" w:rsidRDefault="00BD552E" w:rsidP="0072232B">
            <w:pPr>
              <w:pStyle w:val="TAL"/>
            </w:pPr>
            <w:proofErr w:type="spellStart"/>
            <w:r w:rsidRPr="00EB649F">
              <w:t>CIoT_ControlPlane_PDN</w:t>
            </w:r>
            <w:proofErr w:type="spellEnd"/>
          </w:p>
        </w:tc>
        <w:tc>
          <w:tcPr>
            <w:tcW w:w="7441" w:type="dxa"/>
          </w:tcPr>
          <w:p w14:paraId="6C3851A5" w14:textId="77777777" w:rsidR="00BD552E" w:rsidRPr="00EB649F" w:rsidRDefault="00BD552E" w:rsidP="0072232B">
            <w:pPr>
              <w:pStyle w:val="TAL"/>
            </w:pPr>
            <w:r w:rsidRPr="00EB649F">
              <w:t xml:space="preserve">If the associated PDN connection is only for control plane </w:t>
            </w:r>
            <w:proofErr w:type="spellStart"/>
            <w:r w:rsidRPr="00EB649F">
              <w:t>CIoT</w:t>
            </w:r>
            <w:proofErr w:type="spellEnd"/>
            <w:r w:rsidRPr="00EB649F">
              <w:t xml:space="preserve"> optimization</w:t>
            </w:r>
          </w:p>
        </w:tc>
      </w:tr>
      <w:tr w:rsidR="00BD552E" w:rsidRPr="00EB649F" w14:paraId="1499D954" w14:textId="77777777" w:rsidTr="0072232B">
        <w:trPr>
          <w:cantSplit/>
          <w:jc w:val="center"/>
        </w:trPr>
        <w:tc>
          <w:tcPr>
            <w:tcW w:w="2320" w:type="dxa"/>
          </w:tcPr>
          <w:p w14:paraId="0CDA8305" w14:textId="77777777" w:rsidR="00BD552E" w:rsidRPr="00EB649F" w:rsidRDefault="00BD552E" w:rsidP="0072232B">
            <w:pPr>
              <w:pStyle w:val="TAL"/>
            </w:pPr>
            <w:proofErr w:type="spellStart"/>
            <w:r w:rsidRPr="00EB649F">
              <w:t>CIoT_CP_NON_IP</w:t>
            </w:r>
            <w:proofErr w:type="spellEnd"/>
          </w:p>
        </w:tc>
        <w:tc>
          <w:tcPr>
            <w:tcW w:w="7441" w:type="dxa"/>
          </w:tcPr>
          <w:p w14:paraId="35E1056C" w14:textId="77777777" w:rsidR="00BD552E" w:rsidRPr="00EB649F" w:rsidRDefault="00BD552E" w:rsidP="0072232B">
            <w:pPr>
              <w:pStyle w:val="TAL"/>
            </w:pPr>
            <w:r w:rsidRPr="00EB649F">
              <w:t xml:space="preserve">If the UE requests a </w:t>
            </w:r>
            <w:proofErr w:type="gramStart"/>
            <w:r w:rsidRPr="00EB649F">
              <w:t>Non-IP</w:t>
            </w:r>
            <w:proofErr w:type="gramEnd"/>
            <w:r w:rsidRPr="00EB649F">
              <w:t xml:space="preserve"> type PDN</w:t>
            </w:r>
          </w:p>
        </w:tc>
      </w:tr>
      <w:tr w:rsidR="00BD552E" w:rsidRPr="00EB649F" w14:paraId="703B3404" w14:textId="77777777" w:rsidTr="0072232B">
        <w:trPr>
          <w:cantSplit/>
          <w:jc w:val="center"/>
        </w:trPr>
        <w:tc>
          <w:tcPr>
            <w:tcW w:w="2320" w:type="dxa"/>
          </w:tcPr>
          <w:p w14:paraId="6D331DDD" w14:textId="77777777" w:rsidR="00BD552E" w:rsidRPr="00EB649F" w:rsidRDefault="00BD552E" w:rsidP="0072232B">
            <w:pPr>
              <w:pStyle w:val="TAL"/>
            </w:pPr>
            <w:r w:rsidRPr="00EB649F">
              <w:t>Interworking_with_5GS</w:t>
            </w:r>
          </w:p>
        </w:tc>
        <w:tc>
          <w:tcPr>
            <w:tcW w:w="7441" w:type="dxa"/>
          </w:tcPr>
          <w:p w14:paraId="5D0DA9E2" w14:textId="77777777" w:rsidR="00BD552E" w:rsidRPr="00EB649F" w:rsidRDefault="00BD552E" w:rsidP="0072232B">
            <w:pPr>
              <w:pStyle w:val="TAL"/>
              <w:rPr>
                <w:highlight w:val="green"/>
              </w:rPr>
            </w:pPr>
            <w:r w:rsidRPr="00EB649F">
              <w:t>If the UE has indicated support of N1, then the SS shall include these IEs to provide details for the interworking with 5GS. Applicable to 5G test cases defined in TS 38.523-1 [71].</w:t>
            </w:r>
          </w:p>
        </w:tc>
      </w:tr>
      <w:tr w:rsidR="00BD552E" w:rsidRPr="00EB649F" w14:paraId="546A5280" w14:textId="77777777" w:rsidTr="0072232B">
        <w:trPr>
          <w:cantSplit/>
          <w:jc w:val="center"/>
        </w:trPr>
        <w:tc>
          <w:tcPr>
            <w:tcW w:w="2320" w:type="dxa"/>
            <w:tcBorders>
              <w:top w:val="single" w:sz="4" w:space="0" w:color="auto"/>
              <w:left w:val="single" w:sz="4" w:space="0" w:color="auto"/>
              <w:bottom w:val="single" w:sz="4" w:space="0" w:color="auto"/>
              <w:right w:val="single" w:sz="4" w:space="0" w:color="auto"/>
            </w:tcBorders>
          </w:tcPr>
          <w:p w14:paraId="2A477364" w14:textId="77777777" w:rsidR="00BD552E" w:rsidRPr="00EB649F" w:rsidRDefault="00BD552E" w:rsidP="0072232B">
            <w:pPr>
              <w:pStyle w:val="TAL"/>
            </w:pPr>
            <w:r w:rsidRPr="00EB649F">
              <w:t>Ethernet</w:t>
            </w:r>
          </w:p>
        </w:tc>
        <w:tc>
          <w:tcPr>
            <w:tcW w:w="7441" w:type="dxa"/>
            <w:tcBorders>
              <w:top w:val="single" w:sz="4" w:space="0" w:color="auto"/>
              <w:left w:val="single" w:sz="4" w:space="0" w:color="auto"/>
              <w:bottom w:val="single" w:sz="4" w:space="0" w:color="auto"/>
              <w:right w:val="single" w:sz="4" w:space="0" w:color="auto"/>
            </w:tcBorders>
          </w:tcPr>
          <w:p w14:paraId="12229993" w14:textId="77777777" w:rsidR="00BD552E" w:rsidRPr="00EB649F" w:rsidRDefault="00BD552E" w:rsidP="0072232B">
            <w:pPr>
              <w:pStyle w:val="TAL"/>
            </w:pPr>
            <w:r w:rsidRPr="00EB649F">
              <w:t>Applicable to ethernet testcases.</w:t>
            </w:r>
          </w:p>
        </w:tc>
      </w:tr>
    </w:tbl>
    <w:p w14:paraId="0DEBD7E3" w14:textId="77777777" w:rsidR="00BD552E" w:rsidRPr="00EB649F" w:rsidRDefault="00BD552E" w:rsidP="00BD552E"/>
    <w:p w14:paraId="15E2CB9D" w14:textId="1C521719" w:rsidR="00BD552E" w:rsidRDefault="00BD552E" w:rsidP="00BD552E">
      <w:pPr>
        <w:pStyle w:val="NO"/>
        <w:rPr>
          <w:noProof/>
          <w:sz w:val="28"/>
          <w:szCs w:val="28"/>
        </w:rPr>
      </w:pPr>
      <w:r w:rsidRPr="00EB649F">
        <w:t>NOTE:</w:t>
      </w:r>
      <w:r w:rsidRPr="00EB649F">
        <w:tab/>
        <w:t xml:space="preserve">This message is always sent within SECURITY PROTECTED NAS MESSAGE </w:t>
      </w:r>
      <w:proofErr w:type="spellStart"/>
      <w:r w:rsidRPr="00EB649F">
        <w:t>message</w:t>
      </w:r>
      <w:proofErr w:type="spellEnd"/>
      <w:r w:rsidRPr="00EB649F">
        <w:t>.</w:t>
      </w:r>
    </w:p>
    <w:p w14:paraId="0E129166" w14:textId="0D94083E" w:rsidR="00070AE8" w:rsidRPr="005B00C6" w:rsidRDefault="00070AE8" w:rsidP="00963097">
      <w:pPr>
        <w:pStyle w:val="Normal1"/>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A2F9B" w14:textId="77777777" w:rsidR="0098720E" w:rsidRDefault="0098720E">
      <w:r>
        <w:separator/>
      </w:r>
    </w:p>
  </w:endnote>
  <w:endnote w:type="continuationSeparator" w:id="0">
    <w:p w14:paraId="3BED99BA" w14:textId="77777777" w:rsidR="0098720E" w:rsidRDefault="0098720E">
      <w:r>
        <w:continuationSeparator/>
      </w:r>
    </w:p>
  </w:endnote>
  <w:endnote w:type="continuationNotice" w:id="1">
    <w:p w14:paraId="24CB6DB4" w14:textId="77777777" w:rsidR="0098720E" w:rsidRDefault="00987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4EDA" w14:textId="77777777" w:rsidR="0098720E" w:rsidRDefault="0098720E">
      <w:r>
        <w:separator/>
      </w:r>
    </w:p>
  </w:footnote>
  <w:footnote w:type="continuationSeparator" w:id="0">
    <w:p w14:paraId="0B84F611" w14:textId="77777777" w:rsidR="0098720E" w:rsidRDefault="0098720E">
      <w:r>
        <w:continuationSeparator/>
      </w:r>
    </w:p>
  </w:footnote>
  <w:footnote w:type="continuationNotice" w:id="1">
    <w:p w14:paraId="70B3F0DB" w14:textId="77777777" w:rsidR="0098720E" w:rsidRDefault="00987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7D41"/>
    <w:rsid w:val="00022E4A"/>
    <w:rsid w:val="00023FF3"/>
    <w:rsid w:val="00024965"/>
    <w:rsid w:val="00037FE3"/>
    <w:rsid w:val="00045390"/>
    <w:rsid w:val="0004641C"/>
    <w:rsid w:val="00062604"/>
    <w:rsid w:val="000701E8"/>
    <w:rsid w:val="00070AE8"/>
    <w:rsid w:val="00070E09"/>
    <w:rsid w:val="000761A3"/>
    <w:rsid w:val="000856AF"/>
    <w:rsid w:val="00093767"/>
    <w:rsid w:val="00095CCF"/>
    <w:rsid w:val="000A6394"/>
    <w:rsid w:val="000B78E0"/>
    <w:rsid w:val="000B7FED"/>
    <w:rsid w:val="000C038A"/>
    <w:rsid w:val="000C6598"/>
    <w:rsid w:val="000D44B3"/>
    <w:rsid w:val="000D789D"/>
    <w:rsid w:val="000E1B51"/>
    <w:rsid w:val="000F06D0"/>
    <w:rsid w:val="000F1182"/>
    <w:rsid w:val="000F715F"/>
    <w:rsid w:val="00124BE5"/>
    <w:rsid w:val="00130171"/>
    <w:rsid w:val="00133ED4"/>
    <w:rsid w:val="00145D43"/>
    <w:rsid w:val="001463B1"/>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66F90"/>
    <w:rsid w:val="00275D12"/>
    <w:rsid w:val="00280B87"/>
    <w:rsid w:val="00282034"/>
    <w:rsid w:val="00283029"/>
    <w:rsid w:val="00284FEB"/>
    <w:rsid w:val="00285604"/>
    <w:rsid w:val="002860C4"/>
    <w:rsid w:val="002911BF"/>
    <w:rsid w:val="002A5B08"/>
    <w:rsid w:val="002B5741"/>
    <w:rsid w:val="002C4084"/>
    <w:rsid w:val="002D02A0"/>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C19BD"/>
    <w:rsid w:val="003C3A78"/>
    <w:rsid w:val="003C4732"/>
    <w:rsid w:val="003E1A36"/>
    <w:rsid w:val="00404994"/>
    <w:rsid w:val="00410371"/>
    <w:rsid w:val="004242F1"/>
    <w:rsid w:val="00445485"/>
    <w:rsid w:val="00453763"/>
    <w:rsid w:val="00461B90"/>
    <w:rsid w:val="00464E09"/>
    <w:rsid w:val="0049300D"/>
    <w:rsid w:val="00497A70"/>
    <w:rsid w:val="004A5DAD"/>
    <w:rsid w:val="004B537B"/>
    <w:rsid w:val="004B75B7"/>
    <w:rsid w:val="004C023A"/>
    <w:rsid w:val="004D201B"/>
    <w:rsid w:val="004D69E0"/>
    <w:rsid w:val="004F1BC5"/>
    <w:rsid w:val="004F76FA"/>
    <w:rsid w:val="005056E7"/>
    <w:rsid w:val="0051413A"/>
    <w:rsid w:val="005141D9"/>
    <w:rsid w:val="00514F61"/>
    <w:rsid w:val="0051524C"/>
    <w:rsid w:val="0051580D"/>
    <w:rsid w:val="00515CA7"/>
    <w:rsid w:val="00522AA2"/>
    <w:rsid w:val="00522C9D"/>
    <w:rsid w:val="00525E55"/>
    <w:rsid w:val="00530606"/>
    <w:rsid w:val="00533B69"/>
    <w:rsid w:val="00541A39"/>
    <w:rsid w:val="00547111"/>
    <w:rsid w:val="00556D0B"/>
    <w:rsid w:val="00563369"/>
    <w:rsid w:val="0057314D"/>
    <w:rsid w:val="00577A58"/>
    <w:rsid w:val="00584E0F"/>
    <w:rsid w:val="00592D74"/>
    <w:rsid w:val="00596229"/>
    <w:rsid w:val="005A29A8"/>
    <w:rsid w:val="005C29A4"/>
    <w:rsid w:val="005E2C44"/>
    <w:rsid w:val="005E2CE4"/>
    <w:rsid w:val="006078A7"/>
    <w:rsid w:val="00615A1B"/>
    <w:rsid w:val="00620EA2"/>
    <w:rsid w:val="00621188"/>
    <w:rsid w:val="0062552B"/>
    <w:rsid w:val="006257ED"/>
    <w:rsid w:val="00627F6F"/>
    <w:rsid w:val="00653DE4"/>
    <w:rsid w:val="00656966"/>
    <w:rsid w:val="00665C47"/>
    <w:rsid w:val="00681004"/>
    <w:rsid w:val="006864FC"/>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5505F"/>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0007"/>
    <w:rsid w:val="00836CDA"/>
    <w:rsid w:val="0084002D"/>
    <w:rsid w:val="008415FD"/>
    <w:rsid w:val="00847373"/>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49AF"/>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60E25"/>
    <w:rsid w:val="00963097"/>
    <w:rsid w:val="00973D28"/>
    <w:rsid w:val="009741B3"/>
    <w:rsid w:val="009777D9"/>
    <w:rsid w:val="00980FC3"/>
    <w:rsid w:val="0098720E"/>
    <w:rsid w:val="00991B88"/>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E46"/>
    <w:rsid w:val="00A47E70"/>
    <w:rsid w:val="00A50CF0"/>
    <w:rsid w:val="00A55E18"/>
    <w:rsid w:val="00A56856"/>
    <w:rsid w:val="00A63E30"/>
    <w:rsid w:val="00A75B6D"/>
    <w:rsid w:val="00A7671C"/>
    <w:rsid w:val="00A84DA8"/>
    <w:rsid w:val="00AA2CBC"/>
    <w:rsid w:val="00AA34D3"/>
    <w:rsid w:val="00AA36F5"/>
    <w:rsid w:val="00AC5820"/>
    <w:rsid w:val="00AC69CF"/>
    <w:rsid w:val="00AC7569"/>
    <w:rsid w:val="00AD1CD8"/>
    <w:rsid w:val="00AE6711"/>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552E"/>
    <w:rsid w:val="00BD6BB8"/>
    <w:rsid w:val="00BD7C44"/>
    <w:rsid w:val="00BE2C8E"/>
    <w:rsid w:val="00BE45AA"/>
    <w:rsid w:val="00BF2214"/>
    <w:rsid w:val="00BF2F89"/>
    <w:rsid w:val="00BF5FB4"/>
    <w:rsid w:val="00C00732"/>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903"/>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E34CF"/>
    <w:rsid w:val="00DF1249"/>
    <w:rsid w:val="00E00B9E"/>
    <w:rsid w:val="00E04D10"/>
    <w:rsid w:val="00E07937"/>
    <w:rsid w:val="00E13F3D"/>
    <w:rsid w:val="00E14246"/>
    <w:rsid w:val="00E27363"/>
    <w:rsid w:val="00E34898"/>
    <w:rsid w:val="00E447F3"/>
    <w:rsid w:val="00E47A1B"/>
    <w:rsid w:val="00E54713"/>
    <w:rsid w:val="00E72D0D"/>
    <w:rsid w:val="00E77789"/>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182D"/>
    <w:rsid w:val="00F338D7"/>
    <w:rsid w:val="00F4330F"/>
    <w:rsid w:val="00F53795"/>
    <w:rsid w:val="00F56DC3"/>
    <w:rsid w:val="00F677EF"/>
    <w:rsid w:val="00F67F46"/>
    <w:rsid w:val="00F709C6"/>
    <w:rsid w:val="00FB6386"/>
    <w:rsid w:val="00FC58C4"/>
    <w:rsid w:val="00FC66FA"/>
    <w:rsid w:val="00FD44D5"/>
    <w:rsid w:val="00FD53DB"/>
    <w:rsid w:val="00FD620A"/>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1130</TotalTime>
  <Pages>9</Pages>
  <Words>2142</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279</cp:revision>
  <cp:lastPrinted>1899-12-31T23:00:00Z</cp:lastPrinted>
  <dcterms:created xsi:type="dcterms:W3CDTF">2020-02-03T08:32:00Z</dcterms:created>
  <dcterms:modified xsi:type="dcterms:W3CDTF">2024-08-08T05:16:00Z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