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DC" w:rsidRDefault="002C58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R5-244597</w:t>
        </w:r>
      </w:fldSimple>
    </w:p>
    <w:p w:rsidR="003B5DDC" w:rsidRDefault="002C5872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2C5872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applicability for Rel-18 MUSIM test case 8.1.1.2.5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2024-08-08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8.1.1.2.5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>TS/TR</w:t>
            </w:r>
            <w:proofErr w:type="gramStart"/>
            <w:r>
              <w:t xml:space="preserve"> ..</w:t>
            </w:r>
            <w:proofErr w:type="gramEnd"/>
            <w:r w:rsidR="005D1C2B">
              <w:t>38.523-1...</w:t>
            </w:r>
            <w:r>
              <w:t xml:space="preserve"> CR .</w:t>
            </w:r>
            <w:r w:rsidR="004B0E54">
              <w:t xml:space="preserve"> </w:t>
            </w:r>
            <w:r w:rsidR="005D1C2B">
              <w:t>4563</w:t>
            </w:r>
            <w:bookmarkStart w:id="1" w:name="_GoBack"/>
            <w:bookmarkEnd w:id="1"/>
            <w:r>
              <w:t xml:space="preserve">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lastRenderedPageBreak/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Applicability Comment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8.1.1.1a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Paging Early Indication with Subgrouping / RRC_IDLE / </w:t>
            </w:r>
            <w:proofErr w:type="spellStart"/>
            <w:r>
              <w:t>lastUsedCellOnly</w:t>
            </w:r>
            <w:proofErr w:type="spellEnd"/>
            <w:r>
              <w:t xml:space="preserve"> not configured / Subgroup ID selection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Paging Early Indication with Subgrouping / RRC_INACTIVE / </w:t>
            </w:r>
            <w:proofErr w:type="spellStart"/>
            <w:r>
              <w:t>lastUsedCellOnly</w:t>
            </w:r>
            <w:proofErr w:type="spellEnd"/>
            <w:r>
              <w:t xml:space="preserve"> configured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C239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RRC_INACTIVE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 and Rel-16 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  <w:ins w:id="2" w:author="jing zhao（china telecom）" w:date="2024-08-08T16:32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8A3378">
            <w:pPr>
              <w:pStyle w:val="TAL"/>
              <w:rPr>
                <w:ins w:id="3" w:author="jing zhao（china telecom）" w:date="2024-08-08T16:32:00Z"/>
                <w:rFonts w:eastAsia="宋体"/>
                <w:lang w:eastAsia="zh-CN"/>
              </w:rPr>
            </w:pPr>
            <w:ins w:id="4" w:author="jing zhao（china telecom）" w:date="2024-08-08T16:32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.1.1.2.5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ins w:id="5" w:author="jing zhao（china telecom）" w:date="2024-08-08T16:32:00Z"/>
              </w:rPr>
            </w:pPr>
            <w:ins w:id="6" w:author="jing zhao（china telecom）" w:date="2024-08-08T16:33:00Z">
              <w:r w:rsidRPr="004B0E54">
                <w:t>RRC connection establishment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ins w:id="7" w:author="jing zhao（china telecom）" w:date="2024-08-08T16:32:00Z"/>
              </w:rPr>
            </w:pPr>
            <w:ins w:id="8" w:author="jing zhao（china telecom）" w:date="2024-08-08T16:3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8A3378">
            <w:pPr>
              <w:pStyle w:val="TAL"/>
              <w:rPr>
                <w:ins w:id="9" w:author="jing zhao（china telecom）" w:date="2024-08-08T16:32:00Z"/>
                <w:rFonts w:eastAsia="宋体"/>
                <w:lang w:eastAsia="zh-CN"/>
              </w:rPr>
            </w:pPr>
            <w:proofErr w:type="spellStart"/>
            <w:ins w:id="10" w:author="jing zhao（china telecom）" w:date="2024-08-08T16:33:00Z">
              <w:r>
                <w:rPr>
                  <w:rFonts w:eastAsia="宋体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4B0E54">
            <w:pPr>
              <w:pStyle w:val="TAL"/>
              <w:rPr>
                <w:ins w:id="11" w:author="jing zhao（china telecom）" w:date="2024-08-08T16:32:00Z"/>
              </w:rPr>
            </w:pPr>
            <w:ins w:id="12" w:author="jing zhao（china telecom）" w:date="2024-08-08T16:33:00Z">
              <w:r w:rsidRPr="008A3378">
                <w:rPr>
                  <w:szCs w:val="21"/>
                </w:rPr>
                <w:t>UEs supporting 5G Core and</w:t>
              </w:r>
            </w:ins>
            <w:ins w:id="13" w:author="jing zhao（china telecom）" w:date="2024-08-08T16:34:00Z">
              <w:r>
                <w:rPr>
                  <w:szCs w:val="21"/>
                </w:rPr>
                <w:t xml:space="preserve"> R18 MUSIM feature</w:t>
              </w:r>
            </w:ins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to another NR frequency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from NR to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C32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E-UTRA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priority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priority information /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5GS and E-UTRA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Frequency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C133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RRC connection release with </w:t>
            </w:r>
            <w:proofErr w:type="spellStart"/>
            <w:r>
              <w:t>Deprioritisation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NR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C148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E-UTRA and RRC connection release with </w:t>
            </w:r>
            <w:proofErr w:type="spellStart"/>
            <w:r>
              <w:t>Deprioritisation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8.1.1.3.7b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Deletion of Stored </w:t>
            </w:r>
            <w:proofErr w:type="spellStart"/>
            <w:r>
              <w:t>deprioritisation</w:t>
            </w:r>
            <w:proofErr w:type="spellEnd"/>
            <w:r>
              <w:t xml:space="preserve"> request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C161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RRC connection release with </w:t>
            </w:r>
            <w:proofErr w:type="spellStart"/>
            <w:r>
              <w:t>Deprioritisation</w:t>
            </w:r>
            <w:proofErr w:type="spellEnd"/>
            <w:r>
              <w:t xml:space="preserve"> and </w:t>
            </w:r>
            <w:proofErr w:type="spellStart"/>
            <w:r>
              <w:t>ManualModeNetworkSelectionException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to another NR frequency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C274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RRC Connection release with MPS priority indication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slice specific cell reselection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slice based cell reselection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from NR to E-UTRA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C314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E-UTRA and RRC Connection release with MPS priority indication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lastRenderedPageBreak/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4" w:name="_Toc146804992"/>
      <w:r>
        <w:t>4.2</w:t>
      </w:r>
      <w:r>
        <w:tab/>
        <w:t>Protocol conformance test cases Applicability Condition</w:t>
      </w:r>
      <w:bookmarkEnd w:id="14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A.4.3.8-1/27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A.4.3.8-1/26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accessing SNPN using credentials assigned by a Credentials Holder separate from the SNPN and </w:t>
            </w:r>
            <w:proofErr w:type="spellStart"/>
            <w:r>
              <w:rPr>
                <w:rFonts w:cs="Arial"/>
                <w:sz w:val="16"/>
                <w:szCs w:val="16"/>
              </w:rPr>
              <w:t>Onboarding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SNPN (hence supports Default UE Credentials)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A.4.3.8-1/27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A.4.3.8-1/26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accessing SNPN using credentials assigned by a Credentials Holder separate from the SNPN and </w:t>
            </w:r>
            <w:proofErr w:type="spellStart"/>
            <w:r>
              <w:rPr>
                <w:rFonts w:cs="Arial"/>
                <w:sz w:val="16"/>
                <w:szCs w:val="16"/>
              </w:rPr>
              <w:t>Onboarding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SNPN (hence supports Default UE Credentials)</w:t>
            </w:r>
          </w:p>
        </w:tc>
      </w:tr>
      <w:tr w:rsidR="004B0E54" w:rsidTr="008A3378">
        <w:trPr>
          <w:jc w:val="center"/>
          <w:ins w:id="15" w:author="jing zhao（china telecom）" w:date="2024-08-08T16:35:00Z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4B0E54">
            <w:pPr>
              <w:pStyle w:val="TAL"/>
              <w:rPr>
                <w:ins w:id="16" w:author="jing zhao（china telecom）" w:date="2024-08-08T16:35:00Z"/>
                <w:rFonts w:eastAsia="宋体"/>
                <w:sz w:val="16"/>
                <w:szCs w:val="16"/>
                <w:lang w:eastAsia="zh-CN"/>
              </w:rPr>
            </w:pPr>
            <w:proofErr w:type="spellStart"/>
            <w:ins w:id="17" w:author="jing zhao（china telecom）" w:date="2024-08-08T16:36:00Z">
              <w:r>
                <w:rPr>
                  <w:rFonts w:eastAsia="宋体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4B0E54">
            <w:pPr>
              <w:pStyle w:val="TAL"/>
              <w:rPr>
                <w:ins w:id="18" w:author="jing zhao（china telecom）" w:date="2024-08-08T16:35:00Z"/>
                <w:sz w:val="16"/>
                <w:szCs w:val="16"/>
              </w:rPr>
            </w:pPr>
            <w:ins w:id="19" w:author="jing zhao（china telecom）" w:date="2024-08-08T16:36:00Z">
              <w:r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F A.4.1-5/1 AND A.</w:t>
              </w:r>
              <w:r>
                <w:t xml:space="preserve"> </w:t>
              </w:r>
              <w:r w:rsidRPr="004B0E54">
                <w:rPr>
                  <w:rFonts w:eastAsiaTheme="minorEastAsia" w:cs="Arial"/>
                  <w:sz w:val="16"/>
                  <w:szCs w:val="16"/>
                  <w:lang w:eastAsia="zh-CN"/>
                </w:rPr>
                <w:t>A.4.3.13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/9 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4B0E54">
            <w:pPr>
              <w:pStyle w:val="TAL"/>
              <w:rPr>
                <w:ins w:id="20" w:author="jing zhao（china telecom）" w:date="2024-08-08T16:35:00Z"/>
                <w:rFonts w:cs="Arial"/>
                <w:sz w:val="16"/>
                <w:szCs w:val="16"/>
              </w:rPr>
            </w:pPr>
            <w:ins w:id="21" w:author="jing zhao（china telecom）" w:date="2024-08-08T16:37:00Z">
              <w:r w:rsidRPr="008A3378">
                <w:rPr>
                  <w:szCs w:val="21"/>
                </w:rPr>
                <w:t>UEs supporting 5G Core and</w:t>
              </w:r>
              <w:r>
                <w:rPr>
                  <w:szCs w:val="21"/>
                </w:rPr>
                <w:t xml:space="preserve"> R18 MUSIM feature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lastRenderedPageBreak/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873" w:rsidRDefault="00712873">
      <w:pPr>
        <w:spacing w:after="0"/>
      </w:pPr>
      <w:r>
        <w:separator/>
      </w:r>
    </w:p>
  </w:endnote>
  <w:endnote w:type="continuationSeparator" w:id="0">
    <w:p w:rsidR="00712873" w:rsidRDefault="00712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873" w:rsidRDefault="00712873">
      <w:pPr>
        <w:spacing w:after="0"/>
      </w:pPr>
      <w:r>
        <w:separator/>
      </w:r>
    </w:p>
  </w:footnote>
  <w:footnote w:type="continuationSeparator" w:id="0">
    <w:p w:rsidR="00712873" w:rsidRDefault="007128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71287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712873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872"/>
    <w:rsid w:val="002E472E"/>
    <w:rsid w:val="00305409"/>
    <w:rsid w:val="003609EF"/>
    <w:rsid w:val="0036231A"/>
    <w:rsid w:val="00374DD4"/>
    <w:rsid w:val="003B5DDC"/>
    <w:rsid w:val="003E1A36"/>
    <w:rsid w:val="00410371"/>
    <w:rsid w:val="004242F1"/>
    <w:rsid w:val="004B0E54"/>
    <w:rsid w:val="004B75B7"/>
    <w:rsid w:val="005141D9"/>
    <w:rsid w:val="0051580D"/>
    <w:rsid w:val="00547111"/>
    <w:rsid w:val="00592D74"/>
    <w:rsid w:val="005D1C2B"/>
    <w:rsid w:val="005E2C44"/>
    <w:rsid w:val="00621188"/>
    <w:rsid w:val="006257ED"/>
    <w:rsid w:val="00653DE4"/>
    <w:rsid w:val="00665C47"/>
    <w:rsid w:val="00695808"/>
    <w:rsid w:val="006B46FB"/>
    <w:rsid w:val="006E21FB"/>
    <w:rsid w:val="007128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4FF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BCD632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BF7D4-613A-49CE-89FD-480CDDBC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1525</Words>
  <Characters>8697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13</cp:revision>
  <cp:lastPrinted>2411-12-31T15:59:00Z</cp:lastPrinted>
  <dcterms:created xsi:type="dcterms:W3CDTF">2020-02-03T08:32:00Z</dcterms:created>
  <dcterms:modified xsi:type="dcterms:W3CDTF">2024-08-09T02:11:00Z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