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456" w:rsidRDefault="001232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R5-244594</w:t>
        </w:r>
      </w:fldSimple>
    </w:p>
    <w:p w:rsidR="00B82456" w:rsidRDefault="00123248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Maastricht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Netherlands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19th Aug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4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824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24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142" w:type="dxa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82456" w:rsidRDefault="0012324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:rsidR="00B82456" w:rsidRDefault="001232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456" w:rsidRDefault="00123248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0673</w:t>
              </w:r>
            </w:fldSimple>
          </w:p>
        </w:tc>
        <w:tc>
          <w:tcPr>
            <w:tcW w:w="709" w:type="dxa"/>
          </w:tcPr>
          <w:p w:rsidR="00B82456" w:rsidRDefault="0012324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456" w:rsidRDefault="00123248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82456" w:rsidRDefault="0012324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456" w:rsidRDefault="0012324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</w:pPr>
          </w:p>
        </w:tc>
      </w:tr>
      <w:tr w:rsidR="00B824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</w:pPr>
          </w:p>
        </w:tc>
      </w:tr>
      <w:tr w:rsidR="00B824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2456">
        <w:tc>
          <w:tcPr>
            <w:tcW w:w="9641" w:type="dxa"/>
            <w:gridSpan w:val="9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82456" w:rsidRDefault="00B824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456">
        <w:tc>
          <w:tcPr>
            <w:tcW w:w="2835" w:type="dxa"/>
          </w:tcPr>
          <w:p w:rsidR="00B82456" w:rsidRDefault="001232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82456" w:rsidRDefault="0012324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82456" w:rsidRDefault="001232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456" w:rsidRDefault="0012324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82456" w:rsidRDefault="00B824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456">
        <w:tc>
          <w:tcPr>
            <w:tcW w:w="9640" w:type="dxa"/>
            <w:gridSpan w:val="11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Addition of PICS for Rel-18 MUSIM devices</w:t>
              </w:r>
            </w:fldSimple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Telecom</w:t>
              </w:r>
            </w:fldSimple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82456" w:rsidRDefault="00B8245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456" w:rsidRDefault="0012324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2024-08-08</w:t>
              </w:r>
            </w:fldSimple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456" w:rsidRDefault="00B8245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456" w:rsidRDefault="0012324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B824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82456" w:rsidRDefault="0012324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82456">
        <w:tc>
          <w:tcPr>
            <w:tcW w:w="1843" w:type="dxa"/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devices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 to be added to align with the requirements of WP </w:t>
            </w:r>
            <w:proofErr w:type="spellStart"/>
            <w:r>
              <w:t>NR_DualTxRx_MUSIM-UEConTest</w:t>
            </w:r>
            <w:proofErr w:type="spellEnd"/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MUSIM </w:t>
            </w:r>
            <w:r>
              <w:rPr>
                <w:rFonts w:hint="eastAsia"/>
              </w:rPr>
              <w:t>devices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Rel-1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MUSIM test cases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82456">
        <w:tc>
          <w:tcPr>
            <w:tcW w:w="2694" w:type="dxa"/>
            <w:gridSpan w:val="2"/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5D65E9">
            <w:pPr>
              <w:pStyle w:val="CRCoverPage"/>
              <w:spacing w:after="0"/>
              <w:ind w:left="100"/>
            </w:pPr>
            <w:r>
              <w:rPr>
                <w:rFonts w:eastAsia="宋体" w:cs="Arial" w:hint="eastAsia"/>
                <w:b/>
                <w:bCs/>
              </w:rPr>
              <w:t>A</w:t>
            </w:r>
            <w:r>
              <w:rPr>
                <w:rFonts w:eastAsia="宋体"/>
                <w:b/>
                <w:bCs/>
              </w:rPr>
              <w:t>.</w:t>
            </w:r>
            <w:r>
              <w:rPr>
                <w:rFonts w:eastAsia="宋体" w:cs="Arial" w:hint="eastAsia"/>
                <w:b/>
                <w:bCs/>
              </w:rPr>
              <w:t>4.3.13</w:t>
            </w: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456" w:rsidRDefault="001232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82456" w:rsidRDefault="00B8245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456" w:rsidRDefault="00B82456">
            <w:pPr>
              <w:pStyle w:val="CRCoverPage"/>
              <w:spacing w:after="0"/>
              <w:ind w:left="99"/>
            </w:pP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Pr="0057769D" w:rsidRDefault="0057769D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82456" w:rsidRDefault="0012324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456" w:rsidRPr="0057769D" w:rsidRDefault="0057769D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82456" w:rsidRDefault="0012324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99"/>
            </w:pPr>
            <w:r>
              <w:t>TS/TR .</w:t>
            </w:r>
            <w:r w:rsidR="0057769D">
              <w:t>38.523-</w:t>
            </w:r>
            <w:proofErr w:type="gramStart"/>
            <w:r w:rsidR="0057769D">
              <w:t>2</w:t>
            </w:r>
            <w:r>
              <w:t>..</w:t>
            </w:r>
            <w:proofErr w:type="gramEnd"/>
            <w:r>
              <w:t xml:space="preserve"> CR ..</w:t>
            </w:r>
            <w:r w:rsidR="0057769D">
              <w:t>0492</w:t>
            </w:r>
            <w:bookmarkStart w:id="1" w:name="_GoBack"/>
            <w:bookmarkEnd w:id="1"/>
            <w:r>
              <w:t xml:space="preserve">. </w:t>
            </w: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Pr="0057769D" w:rsidRDefault="0057769D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82456" w:rsidRDefault="0012324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</w:pP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B82456">
            <w:pPr>
              <w:pStyle w:val="CRCoverPage"/>
              <w:spacing w:after="0"/>
              <w:ind w:left="100"/>
            </w:pPr>
          </w:p>
        </w:tc>
      </w:tr>
      <w:tr w:rsidR="00B824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456" w:rsidRDefault="00B82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456" w:rsidRDefault="00B8245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B82456">
            <w:pPr>
              <w:pStyle w:val="CRCoverPage"/>
              <w:spacing w:after="0"/>
              <w:ind w:left="100"/>
            </w:pPr>
          </w:p>
        </w:tc>
      </w:tr>
    </w:tbl>
    <w:p w:rsidR="00B82456" w:rsidRDefault="00B82456">
      <w:pPr>
        <w:pStyle w:val="CRCoverPage"/>
        <w:spacing w:after="0"/>
        <w:rPr>
          <w:sz w:val="8"/>
          <w:szCs w:val="8"/>
        </w:rPr>
      </w:pPr>
    </w:p>
    <w:p w:rsidR="00B82456" w:rsidRDefault="00B82456">
      <w:pPr>
        <w:sectPr w:rsidR="00B8245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D0FF2" w:rsidRDefault="001D0FF2" w:rsidP="001D0FF2">
      <w:pPr>
        <w:pStyle w:val="3"/>
        <w:rPr>
          <w:rFonts w:eastAsia="宋体"/>
          <w:b/>
          <w:bCs/>
          <w:lang w:val="en-US" w:eastAsia="zh-CN"/>
        </w:rPr>
      </w:pPr>
      <w:r>
        <w:rPr>
          <w:rFonts w:eastAsia="宋体" w:cs="Arial" w:hint="eastAsia"/>
          <w:b/>
          <w:bCs/>
        </w:rPr>
        <w:lastRenderedPageBreak/>
        <w:t>A</w:t>
      </w:r>
      <w:r>
        <w:rPr>
          <w:rFonts w:eastAsia="宋体"/>
          <w:b/>
          <w:bCs/>
        </w:rPr>
        <w:t>.</w:t>
      </w:r>
      <w:r>
        <w:rPr>
          <w:rFonts w:eastAsia="宋体" w:cs="Arial" w:hint="eastAsia"/>
          <w:b/>
          <w:bCs/>
        </w:rPr>
        <w:t>4.3.13</w:t>
      </w:r>
      <w:r>
        <w:rPr>
          <w:rFonts w:eastAsia="宋体"/>
          <w:b/>
          <w:bCs/>
        </w:rPr>
        <w:tab/>
      </w:r>
      <w:r>
        <w:rPr>
          <w:rFonts w:eastAsia="宋体" w:cs="Arial" w:hint="eastAsia"/>
          <w:b/>
          <w:bCs/>
        </w:rPr>
        <w:t>Multi-SIM Capabilities</w:t>
      </w:r>
    </w:p>
    <w:p w:rsidR="001D0FF2" w:rsidRDefault="001D0FF2" w:rsidP="001D0FF2">
      <w:pPr>
        <w:pStyle w:val="TH"/>
        <w:rPr>
          <w:rFonts w:eastAsia="宋体"/>
        </w:rPr>
      </w:pPr>
      <w:r>
        <w:rPr>
          <w:rFonts w:eastAsia="宋体" w:cs="Arial" w:hint="eastAsia"/>
        </w:rPr>
        <w:t>Table A.4.3.13-1</w:t>
      </w:r>
      <w:r>
        <w:rPr>
          <w:rFonts w:eastAsia="宋体"/>
        </w:rPr>
        <w:t>:</w:t>
      </w:r>
      <w:r>
        <w:rPr>
          <w:rFonts w:eastAsia="宋体" w:hint="eastAsia"/>
        </w:rPr>
        <w:t xml:space="preserve"> </w:t>
      </w:r>
      <w:r>
        <w:rPr>
          <w:rFonts w:eastAsia="宋体" w:cs="Arial" w:hint="eastAsia"/>
        </w:rPr>
        <w:t>Multi-SIM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759"/>
        <w:gridCol w:w="773"/>
        <w:gridCol w:w="765"/>
        <w:gridCol w:w="2626"/>
        <w:gridCol w:w="352"/>
        <w:gridCol w:w="1205"/>
        <w:gridCol w:w="1015"/>
      </w:tblGrid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 xml:space="preserve">UE </w:t>
            </w:r>
            <w:proofErr w:type="spellStart"/>
            <w:r>
              <w:t>Sidelink</w:t>
            </w:r>
            <w:proofErr w:type="spellEnd"/>
            <w:r>
              <w:t xml:space="preserve"> Capabilities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>Ref.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>Release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>Mnemonic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>M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>Comments</w:t>
            </w: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t>1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</w:pPr>
            <w:r>
              <w:t xml:space="preserve">Support </w:t>
            </w:r>
            <w:r>
              <w:rPr>
                <w:rFonts w:cs="Arial"/>
              </w:rPr>
              <w:t xml:space="preserve">one or more </w:t>
            </w:r>
            <w:r>
              <w:t>M</w:t>
            </w:r>
            <w:r>
              <w:rPr>
                <w:rFonts w:cs="Arial"/>
              </w:rPr>
              <w:t>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eastAsia="宋体" w:cs="Arial" w:hint="eastAsia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cs="Arial"/>
              </w:rPr>
              <w:t>pc_5GC_MUSIM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t>2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S</w:t>
            </w:r>
            <w:r>
              <w:t>upport of M</w:t>
            </w:r>
            <w:r>
              <w:rPr>
                <w:rFonts w:eastAsia="宋体" w:cs="Arial" w:hint="eastAsia"/>
              </w:rPr>
              <w:t xml:space="preserve">ulti-SIM </w:t>
            </w:r>
            <w:r>
              <w:t>N1 NAS signalling connection release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eastAsia="宋体" w:cs="Arial" w:hint="eastAsia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t>pc_</w:t>
            </w:r>
            <w:r>
              <w:rPr>
                <w:rFonts w:cs="Arial"/>
              </w:rPr>
              <w:t>5GC_MUSIM_NCR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t>3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S</w:t>
            </w:r>
            <w:r>
              <w:t>upport of M</w:t>
            </w:r>
            <w:r>
              <w:rPr>
                <w:rFonts w:eastAsia="宋体" w:cs="Arial" w:hint="eastAsia"/>
              </w:rPr>
              <w:t xml:space="preserve">ulti-SIM </w:t>
            </w:r>
            <w:r>
              <w:t>Paging indication for voice services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eastAsia="宋体" w:cs="Arial" w:hint="eastAsia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t>pc_</w:t>
            </w:r>
            <w:r>
              <w:rPr>
                <w:rFonts w:cs="Arial"/>
              </w:rPr>
              <w:t>5GC_MUSIM_PIV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t>4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S</w:t>
            </w:r>
            <w:r>
              <w:t>upport of M</w:t>
            </w:r>
            <w:r>
              <w:rPr>
                <w:rFonts w:eastAsia="宋体" w:cs="Arial" w:hint="eastAsia"/>
              </w:rPr>
              <w:t xml:space="preserve">ulti-SIM </w:t>
            </w:r>
            <w:r>
              <w:t>Reject paging request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eastAsia="宋体" w:cs="Arial" w:hint="eastAsia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t>pc_</w:t>
            </w:r>
            <w:r>
              <w:rPr>
                <w:rFonts w:cs="Arial"/>
              </w:rPr>
              <w:t>5GC_MUSIM_RPR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S</w:t>
            </w:r>
            <w:r>
              <w:t>upport of</w:t>
            </w:r>
            <w:r>
              <w:rPr>
                <w:rFonts w:eastAsia="宋体" w:cs="Arial"/>
              </w:rPr>
              <w:t xml:space="preserve"> </w:t>
            </w:r>
            <w:r>
              <w:rPr>
                <w:rFonts w:eastAsia="宋体"/>
              </w:rPr>
              <w:t>M</w:t>
            </w:r>
            <w:r>
              <w:rPr>
                <w:rFonts w:eastAsia="宋体" w:cs="Arial" w:hint="eastAsia"/>
              </w:rPr>
              <w:t>ulti-SIM</w:t>
            </w:r>
            <w:r>
              <w:t xml:space="preserve"> Paging restriction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t>pc_</w:t>
            </w:r>
            <w:r>
              <w:rPr>
                <w:rFonts w:cs="Arial"/>
              </w:rPr>
              <w:t>5GC_MUSIM_PR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 xml:space="preserve">A UE support </w:t>
            </w:r>
            <w:proofErr w:type="spellStart"/>
            <w:r>
              <w:rPr>
                <w:rFonts w:eastAsia="宋体" w:cs="Arial" w:hint="eastAsia"/>
              </w:rPr>
              <w:t>Pging</w:t>
            </w:r>
            <w:proofErr w:type="spellEnd"/>
            <w:r>
              <w:rPr>
                <w:rFonts w:eastAsia="宋体" w:cs="Arial" w:hint="eastAsia"/>
              </w:rPr>
              <w:t xml:space="preserve"> restriction shall support:</w:t>
            </w:r>
          </w:p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</w:rPr>
              <w:t xml:space="preserve"> </w:t>
            </w:r>
            <w:r>
              <w:t xml:space="preserve">- </w:t>
            </w:r>
            <w:r>
              <w:rPr>
                <w:rFonts w:eastAsia="宋体" w:cs="Arial" w:hint="eastAsia"/>
              </w:rPr>
              <w:t>N1 NAS signalling connection release or</w:t>
            </w:r>
          </w:p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</w:rPr>
              <w:t xml:space="preserve"> </w:t>
            </w:r>
            <w:r>
              <w:t>-</w:t>
            </w:r>
            <w:r>
              <w:rPr>
                <w:rFonts w:eastAsia="宋体" w:cs="Arial"/>
              </w:rPr>
              <w:t xml:space="preserve"> </w:t>
            </w:r>
            <w:r>
              <w:rPr>
                <w:rFonts w:eastAsia="宋体" w:cs="Arial" w:hint="eastAsia"/>
              </w:rPr>
              <w:t>Reject paging request or</w:t>
            </w:r>
          </w:p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 xml:space="preserve">- </w:t>
            </w:r>
            <w:r>
              <w:rPr>
                <w:rFonts w:eastAsia="宋体"/>
              </w:rPr>
              <w:t>both of them</w:t>
            </w: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rPr>
                <w:rFonts w:cs="Arial"/>
              </w:rPr>
              <w:t>6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S</w:t>
            </w:r>
            <w:r>
              <w:rPr>
                <w:rFonts w:eastAsia="宋体"/>
              </w:rPr>
              <w:t>upport providing MUSIM assistance information with MUSIM gap preference and related MUSIM gap configuration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cs="Arial"/>
              </w:rPr>
              <w:t>3</w:t>
            </w:r>
            <w:r>
              <w:t>8.306</w:t>
            </w:r>
          </w:p>
          <w:p w:rsidR="001D0FF2" w:rsidRDefault="001D0FF2">
            <w:pPr>
              <w:pStyle w:val="TAL"/>
            </w:pPr>
            <w:r>
              <w:rPr>
                <w:rFonts w:cs="Arial"/>
              </w:rPr>
              <w:t>4</w:t>
            </w:r>
            <w:r>
              <w:t>.2.2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R</w:t>
            </w:r>
            <w:r>
              <w:rPr>
                <w:rFonts w:eastAsia="宋体"/>
              </w:rPr>
              <w:t>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t>pc_</w:t>
            </w:r>
            <w:r>
              <w:rPr>
                <w:rFonts w:cs="Arial"/>
              </w:rPr>
              <w:t>musim_GapPreference_r17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N</w:t>
            </w:r>
            <w:r>
              <w:rPr>
                <w:rFonts w:eastAsia="宋体"/>
              </w:rPr>
              <w:t>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supporting this feature supports 3 periodic gaps and 1 aperiodic gap.</w:t>
            </w: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S</w:t>
            </w:r>
            <w:r>
              <w:rPr>
                <w:rFonts w:eastAsia="宋体"/>
              </w:rPr>
              <w:t>upport providing MUSIM assistance information with indication of leaving RRC_CONNECTED state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cs="Arial"/>
              </w:rPr>
              <w:t>38.306</w:t>
            </w:r>
          </w:p>
          <w:p w:rsidR="001D0FF2" w:rsidRDefault="001D0FF2">
            <w:pPr>
              <w:pStyle w:val="TAL"/>
            </w:pPr>
            <w:r>
              <w:rPr>
                <w:rFonts w:cs="Arial"/>
              </w:rPr>
              <w:t>4</w:t>
            </w:r>
            <w:r>
              <w:t>.2.2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R</w:t>
            </w:r>
            <w:r>
              <w:rPr>
                <w:rFonts w:eastAsia="宋体"/>
              </w:rPr>
              <w:t>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t>pc_</w:t>
            </w:r>
            <w:r>
              <w:rPr>
                <w:rFonts w:cs="Arial"/>
              </w:rPr>
              <w:t>musimLeaveConnected_r17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rFonts w:eastAsia="宋体"/>
              </w:rPr>
            </w:pP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t>8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  <w:r>
              <w:rPr>
                <w:rFonts w:eastAsia="宋体" w:cs="Arial" w:hint="eastAsia"/>
              </w:rPr>
              <w:t>upp</w:t>
            </w:r>
            <w:r>
              <w:rPr>
                <w:rFonts w:eastAsia="宋体"/>
              </w:rPr>
              <w:t>ort of MUSIM test function SET MUSIM UAI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t>38.509, 5.13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proofErr w:type="spellStart"/>
            <w:r>
              <w:t>pc_Set_MUSIM_UAI_Info_NR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rFonts w:eastAsia="宋体"/>
              </w:rPr>
            </w:pPr>
          </w:p>
        </w:tc>
      </w:tr>
      <w:tr w:rsidR="001D0FF2" w:rsidTr="001D0FF2">
        <w:trPr>
          <w:cantSplit/>
          <w:jc w:val="center"/>
          <w:ins w:id="2" w:author="jing zhao（china telecom）" w:date="2024-08-08T15:16:00Z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F2" w:rsidRPr="001D0FF2" w:rsidRDefault="001D0FF2">
            <w:pPr>
              <w:pStyle w:val="TAC"/>
              <w:rPr>
                <w:ins w:id="3" w:author="jing zhao（china telecom）" w:date="2024-08-08T15:16:00Z"/>
                <w:rFonts w:eastAsia="宋体"/>
                <w:lang w:eastAsia="zh-CN"/>
              </w:rPr>
            </w:pPr>
            <w:ins w:id="4" w:author="jing zhao（china telecom）" w:date="2024-08-08T15:16:00Z">
              <w:r>
                <w:rPr>
                  <w:rFonts w:eastAsia="宋体" w:hint="eastAsia"/>
                  <w:lang w:eastAsia="zh-CN"/>
                </w:rPr>
                <w:lastRenderedPageBreak/>
                <w:t>9</w:t>
              </w:r>
            </w:ins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0FF2" w:rsidRDefault="001D0FF2">
            <w:pPr>
              <w:pStyle w:val="TAL"/>
              <w:rPr>
                <w:ins w:id="5" w:author="jing zhao（china telecom）" w:date="2024-08-08T15:16:00Z"/>
                <w:rFonts w:eastAsia="宋体"/>
              </w:rPr>
            </w:pPr>
            <w:ins w:id="6" w:author="jing zhao（china telecom）" w:date="2024-08-08T15:16:00Z">
              <w:r w:rsidRPr="001D0FF2">
                <w:rPr>
                  <w:rFonts w:eastAsia="宋体"/>
                </w:rPr>
                <w:t>Support providing MUSIM assistance information with temporary capability restriction and capability restriction indication as specified in TS 38.331 [9]</w:t>
              </w:r>
            </w:ins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7" w:author="jing zhao（china telecom）" w:date="2024-08-08T15:17:00Z"/>
                <w:rFonts w:eastAsia="宋体"/>
                <w:lang w:eastAsia="zh-CN"/>
              </w:rPr>
            </w:pPr>
            <w:ins w:id="8" w:author="jing zhao（china telecom）" w:date="2024-08-08T15:16:00Z">
              <w:r w:rsidRPr="001D0FF2">
                <w:t>38.306</w:t>
              </w:r>
            </w:ins>
          </w:p>
          <w:p w:rsidR="001D0FF2" w:rsidRDefault="001D0FF2">
            <w:pPr>
              <w:pStyle w:val="TAL"/>
              <w:rPr>
                <w:ins w:id="9" w:author="jing zhao（china telecom）" w:date="2024-08-08T15:16:00Z"/>
              </w:rPr>
            </w:pPr>
            <w:ins w:id="10" w:author="jing zhao（china telecom）" w:date="2024-08-08T15:17:00Z">
              <w:r>
                <w:rPr>
                  <w:rFonts w:eastAsia="宋体"/>
                  <w:lang w:eastAsia="zh-CN"/>
                </w:rPr>
                <w:t>4.2.2</w:t>
              </w:r>
            </w:ins>
          </w:p>
          <w:p w:rsidR="001D0FF2" w:rsidRDefault="001D0FF2">
            <w:pPr>
              <w:pStyle w:val="TAL"/>
              <w:rPr>
                <w:ins w:id="11" w:author="jing zhao（china telecom）" w:date="2024-08-08T15:16:00Z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12" w:author="jing zhao（china telecom）" w:date="2024-08-08T15:16:00Z"/>
                <w:rFonts w:eastAsia="宋体"/>
              </w:rPr>
            </w:pPr>
            <w:ins w:id="13" w:author="jing zhao（china telecom）" w:date="2024-08-08T15:17:00Z">
              <w:r>
                <w:rPr>
                  <w:rFonts w:eastAsia="宋体"/>
                  <w:lang w:eastAsia="zh-CN"/>
                </w:rPr>
                <w:t>R</w:t>
              </w:r>
              <w:r>
                <w:rPr>
                  <w:rFonts w:eastAsia="宋体" w:hint="eastAsia"/>
                  <w:lang w:eastAsia="zh-CN"/>
                </w:rPr>
                <w:t>el</w:t>
              </w:r>
              <w:r>
                <w:rPr>
                  <w:rFonts w:eastAsia="宋体"/>
                  <w:lang w:eastAsia="zh-CN"/>
                </w:rPr>
                <w:t>-18</w:t>
              </w:r>
            </w:ins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14" w:author="jing zhao（china telecom）" w:date="2024-08-08T15:16:00Z"/>
              </w:rPr>
            </w:pPr>
            <w:ins w:id="15" w:author="jing zhao（china telecom）" w:date="2024-08-08T15:17:00Z">
              <w:r>
                <w:t>pc_</w:t>
              </w:r>
              <w:r w:rsidRPr="001D0FF2">
                <w:t>musim-CapabilityRestriction-r18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16" w:author="jing zhao（china telecom）" w:date="2024-08-08T15:16:00Z"/>
                <w:rFonts w:eastAsia="宋体"/>
                <w:lang w:eastAsia="zh-CN"/>
              </w:rPr>
            </w:pPr>
            <w:ins w:id="17" w:author="jing zhao（china telecom）" w:date="2024-08-08T15:18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18" w:author="jing zhao（china telecom）" w:date="2024-08-08T15:16:00Z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19" w:author="jing zhao（china telecom）" w:date="2024-08-08T15:16:00Z"/>
                <w:rFonts w:eastAsia="宋体"/>
              </w:rPr>
            </w:pPr>
          </w:p>
        </w:tc>
      </w:tr>
    </w:tbl>
    <w:p w:rsidR="001D0FF2" w:rsidRDefault="001D0FF2" w:rsidP="001D0FF2">
      <w:pPr>
        <w:rPr>
          <w:rFonts w:eastAsia="宋体"/>
        </w:rPr>
      </w:pPr>
      <w:r>
        <w:t xml:space="preserve"> </w:t>
      </w:r>
    </w:p>
    <w:p w:rsidR="00B82456" w:rsidRDefault="00B82456"/>
    <w:sectPr w:rsidR="00B8245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EDF" w:rsidRDefault="000C7EDF">
      <w:pPr>
        <w:spacing w:after="0"/>
      </w:pPr>
      <w:r>
        <w:separator/>
      </w:r>
    </w:p>
  </w:endnote>
  <w:endnote w:type="continuationSeparator" w:id="0">
    <w:p w:rsidR="000C7EDF" w:rsidRDefault="000C7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EDF" w:rsidRDefault="000C7EDF">
      <w:pPr>
        <w:spacing w:after="0"/>
      </w:pPr>
      <w:r>
        <w:separator/>
      </w:r>
    </w:p>
  </w:footnote>
  <w:footnote w:type="continuationSeparator" w:id="0">
    <w:p w:rsidR="000C7EDF" w:rsidRDefault="000C7E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6" w:rsidRDefault="0012324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6" w:rsidRDefault="00B8245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6" w:rsidRDefault="0012324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6" w:rsidRDefault="00B82456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022E4A"/>
    <w:rsid w:val="00022E4A"/>
    <w:rsid w:val="00070E09"/>
    <w:rsid w:val="000A6394"/>
    <w:rsid w:val="000B7FED"/>
    <w:rsid w:val="000C038A"/>
    <w:rsid w:val="000C6598"/>
    <w:rsid w:val="000C7EDF"/>
    <w:rsid w:val="000D44B3"/>
    <w:rsid w:val="00123248"/>
    <w:rsid w:val="00145D43"/>
    <w:rsid w:val="00192C46"/>
    <w:rsid w:val="001A08B3"/>
    <w:rsid w:val="001A7B60"/>
    <w:rsid w:val="001B52F0"/>
    <w:rsid w:val="001B7A65"/>
    <w:rsid w:val="001D0FF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769D"/>
    <w:rsid w:val="00592D74"/>
    <w:rsid w:val="005D65E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45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4B38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210014"/>
  <w15:docId w15:val="{DD56E3F8-DA0B-4235-90FA-C9C30A973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2">
    <w:name w:val="正文1"/>
    <w:rsid w:val="001D0FF2"/>
    <w:pPr>
      <w:jc w:val="both"/>
    </w:pPr>
    <w:rPr>
      <w:rFonts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7002C-CEFF-4567-B866-CEAA9054E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640</Words>
  <Characters>3651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14</cp:revision>
  <cp:lastPrinted>2411-12-31T15:59:00Z</cp:lastPrinted>
  <dcterms:created xsi:type="dcterms:W3CDTF">2020-02-03T08:32:00Z</dcterms:created>
  <dcterms:modified xsi:type="dcterms:W3CDTF">2024-08-09T02:10:00Z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R5-244594</vt:lpwstr>
  </property>
  <property fmtid="{D5CDD505-2E9C-101B-9397-08002B2CF9AE}" pid="10" name="Spec#">
    <vt:lpwstr>38.508-2</vt:lpwstr>
  </property>
  <property fmtid="{D5CDD505-2E9C-101B-9397-08002B2CF9AE}" pid="11" name="Cr#">
    <vt:lpwstr>0673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PICS for Rel-18 MUSIM devices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AABFF253C174446480040168685662F5_12</vt:lpwstr>
  </property>
</Properties>
</file>