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6574D3" w:rsidR="001E41F3" w:rsidRDefault="006B21D6">
      <w:pPr>
        <w:pStyle w:val="CRCoverPage"/>
        <w:tabs>
          <w:tab w:val="right" w:pos="9639"/>
        </w:tabs>
        <w:spacing w:after="0"/>
        <w:rPr>
          <w:b/>
          <w:i/>
          <w:noProof/>
          <w:sz w:val="28"/>
        </w:rPr>
      </w:pPr>
      <w:r>
        <w:rPr>
          <w:b/>
          <w:noProof/>
          <w:sz w:val="24"/>
        </w:rPr>
        <w:t>3GPP TSG-</w:t>
      </w:r>
      <w:r w:rsidR="00D62D62">
        <w:fldChar w:fldCharType="begin"/>
      </w:r>
      <w:r w:rsidR="00D62D62">
        <w:instrText xml:space="preserve"> DOCPROPERTY  TSG/WGRef  \* MERGEFORMAT </w:instrText>
      </w:r>
      <w:r w:rsidR="00D62D62">
        <w:fldChar w:fldCharType="separate"/>
      </w:r>
      <w:r>
        <w:rPr>
          <w:b/>
          <w:noProof/>
          <w:sz w:val="24"/>
        </w:rPr>
        <w:t>RAN5</w:t>
      </w:r>
      <w:r w:rsidR="00D62D62">
        <w:rPr>
          <w:b/>
          <w:noProof/>
          <w:sz w:val="24"/>
        </w:rPr>
        <w:fldChar w:fldCharType="end"/>
      </w:r>
      <w:r>
        <w:rPr>
          <w:b/>
          <w:noProof/>
          <w:sz w:val="24"/>
        </w:rPr>
        <w:t xml:space="preserve"> Meeting #</w:t>
      </w:r>
      <w:r w:rsidR="0005565A">
        <w:rPr>
          <w:b/>
          <w:noProof/>
          <w:sz w:val="24"/>
        </w:rPr>
        <w:t>104</w:t>
      </w:r>
      <w:r w:rsidR="001E41F3">
        <w:rPr>
          <w:b/>
          <w:i/>
          <w:noProof/>
          <w:sz w:val="28"/>
        </w:rPr>
        <w:tab/>
      </w:r>
      <w:r w:rsidR="00AA4983">
        <w:rPr>
          <w:b/>
          <w:i/>
          <w:noProof/>
          <w:sz w:val="28"/>
        </w:rPr>
        <w:t>R5-24</w:t>
      </w:r>
      <w:r w:rsidR="00166F44">
        <w:rPr>
          <w:b/>
          <w:i/>
          <w:noProof/>
          <w:sz w:val="28"/>
        </w:rPr>
        <w:t>4593</w:t>
      </w:r>
    </w:p>
    <w:p w14:paraId="7CB45193" w14:textId="5037CCF3" w:rsidR="001E41F3" w:rsidRDefault="00D62D62" w:rsidP="005E2C44">
      <w:pPr>
        <w:pStyle w:val="CRCoverPage"/>
        <w:outlineLvl w:val="0"/>
        <w:rPr>
          <w:b/>
          <w:noProof/>
          <w:sz w:val="24"/>
        </w:rPr>
      </w:pPr>
      <w:r>
        <w:fldChar w:fldCharType="begin"/>
      </w:r>
      <w:r>
        <w:instrText xml:space="preserve"> DOCPROPERTY  Location  \* MERGEFORMAT </w:instrText>
      </w:r>
      <w:r>
        <w:fldChar w:fldCharType="separate"/>
      </w:r>
      <w:r w:rsidR="0005565A">
        <w:rPr>
          <w:b/>
          <w:noProof/>
          <w:sz w:val="24"/>
        </w:rPr>
        <w:t>Maastricht,</w:t>
      </w:r>
      <w:r>
        <w:rPr>
          <w:b/>
          <w:noProof/>
          <w:sz w:val="24"/>
        </w:rPr>
        <w:fldChar w:fldCharType="end"/>
      </w:r>
      <w:r w:rsidR="006B21D6">
        <w:rPr>
          <w:b/>
          <w:noProof/>
          <w:sz w:val="24"/>
        </w:rPr>
        <w:t xml:space="preserve"> </w:t>
      </w:r>
      <w:r w:rsidRPr="00D62D62">
        <w:rPr>
          <w:b/>
          <w:noProof/>
          <w:sz w:val="24"/>
        </w:rPr>
        <w:t xml:space="preserve">The </w:t>
      </w:r>
      <w:r>
        <w:fldChar w:fldCharType="begin"/>
      </w:r>
      <w:r>
        <w:instrText xml:space="preserve"> DOCPROPERTY  Country  \* MERGEFORMAT </w:instrText>
      </w:r>
      <w:r>
        <w:fldChar w:fldCharType="separate"/>
      </w:r>
      <w:r w:rsidR="0005565A">
        <w:rPr>
          <w:b/>
          <w:noProof/>
          <w:sz w:val="24"/>
        </w:rPr>
        <w:t>Netherlands</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284945">
        <w:rPr>
          <w:b/>
          <w:noProof/>
          <w:sz w:val="24"/>
        </w:rPr>
        <w:t>19</w:t>
      </w:r>
      <w:r w:rsidR="006B21D6" w:rsidRPr="00BA51D9">
        <w:rPr>
          <w:b/>
          <w:noProof/>
          <w:sz w:val="24"/>
        </w:rPr>
        <w:t xml:space="preserve">th </w:t>
      </w:r>
      <w:r w:rsidR="0005565A">
        <w:rPr>
          <w:b/>
          <w:noProof/>
          <w:sz w:val="24"/>
        </w:rPr>
        <w:t>August</w:t>
      </w:r>
      <w:r w:rsidR="006B21D6" w:rsidRPr="00BA51D9">
        <w:rPr>
          <w:b/>
          <w:noProof/>
          <w:sz w:val="24"/>
        </w:rPr>
        <w:t xml:space="preserve"> 2024</w:t>
      </w:r>
      <w:r>
        <w:rPr>
          <w:b/>
          <w:noProof/>
          <w:sz w:val="24"/>
        </w:rPr>
        <w:fldChar w:fldCharType="end"/>
      </w:r>
      <w:r w:rsidR="006B21D6">
        <w:rPr>
          <w:b/>
          <w:noProof/>
          <w:sz w:val="24"/>
        </w:rPr>
        <w:t xml:space="preserve"> </w:t>
      </w:r>
      <w:r w:rsidR="00284945">
        <w:rPr>
          <w:b/>
          <w:noProof/>
          <w:sz w:val="24"/>
        </w:rPr>
        <w:t>–</w:t>
      </w:r>
      <w:r w:rsidR="006B21D6">
        <w:rPr>
          <w:b/>
          <w:noProof/>
          <w:sz w:val="24"/>
        </w:rPr>
        <w:t xml:space="preserve"> </w:t>
      </w:r>
      <w:r>
        <w:fldChar w:fldCharType="begin"/>
      </w:r>
      <w:r>
        <w:instrText xml:space="preserve"> DOCPROPERTY  EndDate  \* MERGEFORMAT </w:instrText>
      </w:r>
      <w:r>
        <w:fldChar w:fldCharType="separate"/>
      </w:r>
      <w:r w:rsidR="006B21D6" w:rsidRPr="00BA51D9">
        <w:rPr>
          <w:b/>
          <w:noProof/>
          <w:sz w:val="24"/>
        </w:rPr>
        <w:t>2</w:t>
      </w:r>
      <w:r w:rsidR="00284945">
        <w:rPr>
          <w:b/>
          <w:noProof/>
          <w:sz w:val="24"/>
        </w:rPr>
        <w:t>3rd</w:t>
      </w:r>
      <w:r w:rsidR="006B21D6" w:rsidRPr="00BA51D9">
        <w:rPr>
          <w:b/>
          <w:noProof/>
          <w:sz w:val="24"/>
        </w:rPr>
        <w:t xml:space="preserve"> </w:t>
      </w:r>
      <w:r w:rsidR="0005565A">
        <w:rPr>
          <w:b/>
          <w:noProof/>
          <w:sz w:val="24"/>
        </w:rPr>
        <w:t>August</w:t>
      </w:r>
      <w:r w:rsidR="006B21D6"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60644" w:rsidR="001E41F3" w:rsidRPr="00410371" w:rsidRDefault="00D62D62"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w:t>
            </w:r>
            <w:r w:rsidR="00A71688">
              <w:rPr>
                <w:b/>
                <w:noProof/>
                <w:sz w:val="28"/>
              </w:rPr>
              <w:t>21</w:t>
            </w:r>
            <w:r w:rsidR="00AA4983">
              <w:rPr>
                <w:b/>
                <w:noProof/>
                <w:sz w:val="28"/>
              </w:rPr>
              <w:t>-</w:t>
            </w:r>
            <w:r>
              <w:rPr>
                <w:b/>
                <w:noProof/>
                <w:sz w:val="28"/>
              </w:rPr>
              <w:fldChar w:fldCharType="end"/>
            </w:r>
            <w:r w:rsidR="00A7168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F5C7B" w:rsidR="001E41F3" w:rsidRPr="00166F44" w:rsidRDefault="00D62D62" w:rsidP="00547111">
            <w:pPr>
              <w:pStyle w:val="CRCoverPage"/>
              <w:spacing w:after="0"/>
              <w:rPr>
                <w:b/>
                <w:noProof/>
                <w:sz w:val="28"/>
              </w:rPr>
            </w:pPr>
            <w:r>
              <w:fldChar w:fldCharType="begin"/>
            </w:r>
            <w:r>
              <w:instrText xml:space="preserve"> DOCPROPERTY  Cr#  \* MERGEFORMAT </w:instrText>
            </w:r>
            <w:r>
              <w:fldChar w:fldCharType="separate"/>
            </w:r>
            <w:r w:rsidR="00166F44">
              <w:rPr>
                <w:b/>
                <w:noProof/>
                <w:sz w:val="28"/>
              </w:rPr>
              <w:t>1810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D62D62"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2115" w:rsidR="001E41F3" w:rsidRPr="00410371" w:rsidRDefault="00D62D62">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w:t>
            </w:r>
            <w:r w:rsidR="009A1633">
              <w:rPr>
                <w:b/>
                <w:noProof/>
                <w:sz w:val="28"/>
              </w:rPr>
              <w:t>3</w:t>
            </w:r>
            <w:r w:rsidR="00AA49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633E2" w:rsidR="001E41F3" w:rsidRDefault="00D62D62">
            <w:pPr>
              <w:pStyle w:val="CRCoverPage"/>
              <w:spacing w:after="0"/>
              <w:ind w:left="100"/>
              <w:rPr>
                <w:noProof/>
              </w:rPr>
            </w:pPr>
            <w:r>
              <w:fldChar w:fldCharType="begin"/>
            </w:r>
            <w:r>
              <w:instrText xml:space="preserve"> DOCPROPERTY  CrTitle  \* MERGEFORMAT </w:instrText>
            </w:r>
            <w:r>
              <w:fldChar w:fldCharType="separate"/>
            </w:r>
            <w:r w:rsidR="00AA4983">
              <w:t xml:space="preserve">Addition </w:t>
            </w:r>
            <w:r w:rsidR="002F2DBE">
              <w:t xml:space="preserve">of </w:t>
            </w:r>
            <w:r w:rsidR="00460551" w:rsidRPr="00460551">
              <w:t>DC_66A-66A-66A_n77A</w:t>
            </w:r>
            <w:r w:rsidR="00460551">
              <w:t xml:space="preserve"> PC2 and </w:t>
            </w:r>
            <w:r w:rsidR="00460551" w:rsidRPr="00460551">
              <w:t>DC_66A-66A-66A_n77</w:t>
            </w:r>
            <w:r w:rsidR="00460551">
              <w:t>(2</w:t>
            </w:r>
            <w:r w:rsidR="00460551" w:rsidRPr="00460551">
              <w:t>A</w:t>
            </w:r>
            <w:r w:rsidR="00460551">
              <w:t>) PC2</w:t>
            </w:r>
            <w:r w:rsidR="00B92298">
              <w:t xml:space="preserve"> to Ch5</w:t>
            </w:r>
            <w:r w:rsidR="00D862D6">
              <w:t xml:space="preserve"> </w:t>
            </w:r>
            <w:r w:rsidR="008F2F9F">
              <w:t xml:space="preserve"> </w:t>
            </w:r>
            <w:r w:rsidR="00AA498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16DC6"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A54E7" w:rsidR="001E41F3" w:rsidRDefault="00EE37E6">
            <w:pPr>
              <w:pStyle w:val="CRCoverPage"/>
              <w:spacing w:after="0"/>
              <w:ind w:left="100"/>
              <w:rPr>
                <w:noProof/>
              </w:rPr>
            </w:pPr>
            <w:r w:rsidRPr="00EE37E6">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E463" w:rsidR="001E41F3" w:rsidRDefault="00AA4983">
            <w:pPr>
              <w:pStyle w:val="CRCoverPage"/>
              <w:spacing w:after="0"/>
              <w:ind w:left="100"/>
              <w:rPr>
                <w:noProof/>
              </w:rPr>
            </w:pPr>
            <w:r>
              <w:t>2024-0</w:t>
            </w:r>
            <w:r w:rsidR="00C06759">
              <w:t>8</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D62D62"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9B662" w:rsidR="001E41F3" w:rsidRDefault="00460551">
            <w:pPr>
              <w:pStyle w:val="CRCoverPage"/>
              <w:spacing w:after="0"/>
              <w:ind w:left="100"/>
              <w:rPr>
                <w:noProof/>
              </w:rPr>
            </w:pPr>
            <w:r w:rsidRPr="00460551">
              <w:t>DC_66A-66A-66A_n77A</w:t>
            </w:r>
            <w:r>
              <w:t xml:space="preserve"> PC2 and </w:t>
            </w:r>
            <w:r w:rsidRPr="00460551">
              <w:t>DC_66A-66A-66A_n77</w:t>
            </w:r>
            <w:r>
              <w:t>(2</w:t>
            </w:r>
            <w:r w:rsidRPr="00460551">
              <w:t>A</w:t>
            </w:r>
            <w:r>
              <w:t xml:space="preserve">) PC2 </w:t>
            </w:r>
            <w:r w:rsidR="00381467">
              <w:t xml:space="preserve">are missing </w:t>
            </w:r>
            <w:r w:rsidR="002F2DBE">
              <w:t xml:space="preserve">from </w:t>
            </w:r>
            <w:r w:rsidR="00196A54">
              <w:t>38.5</w:t>
            </w:r>
            <w:r w:rsidR="00A71688">
              <w:t>21</w:t>
            </w:r>
            <w:r w:rsidR="00196A54">
              <w:t>-</w:t>
            </w:r>
            <w:r w:rsidR="00A71688">
              <w:t>3 Ch5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BF5F4" w:rsidR="001E41F3" w:rsidRDefault="00460551">
            <w:pPr>
              <w:pStyle w:val="CRCoverPage"/>
              <w:spacing w:after="0"/>
              <w:ind w:left="100"/>
              <w:rPr>
                <w:noProof/>
              </w:rPr>
            </w:pPr>
            <w:r w:rsidRPr="00460551">
              <w:t>DC_66A-66A-66A_n77A</w:t>
            </w:r>
            <w:r>
              <w:t xml:space="preserve"> PC2 and </w:t>
            </w:r>
            <w:r w:rsidRPr="00460551">
              <w:t>DC_66A-66A-66A_n77</w:t>
            </w:r>
            <w:r>
              <w:t>(2</w:t>
            </w:r>
            <w:r w:rsidRPr="00460551">
              <w:t>A</w:t>
            </w:r>
            <w:r>
              <w:t xml:space="preserve">) PC2 </w:t>
            </w:r>
            <w:r w:rsidR="00FB6F5D">
              <w:t xml:space="preserve">are added </w:t>
            </w:r>
            <w:r w:rsidR="00381467">
              <w:t>to 38.</w:t>
            </w:r>
            <w:r w:rsidR="00A71688">
              <w:t>521</w:t>
            </w:r>
            <w:r w:rsidR="00FB6F5D">
              <w:t>-3 Ch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E9B6B" w:rsidR="001E41F3" w:rsidRDefault="00460551">
            <w:pPr>
              <w:pStyle w:val="CRCoverPage"/>
              <w:spacing w:after="0"/>
              <w:ind w:left="100"/>
              <w:rPr>
                <w:noProof/>
              </w:rPr>
            </w:pPr>
            <w:r w:rsidRPr="00460551">
              <w:t>DC_66A-66A-66A_n77A</w:t>
            </w:r>
            <w:r>
              <w:t xml:space="preserve"> PC2 and </w:t>
            </w:r>
            <w:r w:rsidRPr="00460551">
              <w:t>DC_66A-66A-66A_n77</w:t>
            </w:r>
            <w:r>
              <w:t>(2</w:t>
            </w:r>
            <w:r w:rsidRPr="00460551">
              <w:t>A</w:t>
            </w:r>
            <w:r>
              <w:t xml:space="preserve">) PC2 </w:t>
            </w:r>
            <w:r w:rsidR="00845940">
              <w:t>are not defined in 38.521-3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CBA37" w:rsidR="001E41F3" w:rsidRDefault="00DF0313">
            <w:pPr>
              <w:pStyle w:val="CRCoverPage"/>
              <w:spacing w:after="0"/>
              <w:ind w:left="100"/>
              <w:rPr>
                <w:noProof/>
              </w:rPr>
            </w:pPr>
            <w:r>
              <w:t>5.5B.4</w:t>
            </w:r>
            <w:r w:rsidR="008F77CC">
              <w:t>.</w:t>
            </w:r>
            <w:r w:rsidR="00460551">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1C3BFC7B" w14:textId="77777777" w:rsidR="00490189" w:rsidRPr="00490189" w:rsidRDefault="00490189" w:rsidP="00490189">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27475567"/>
      <w:bookmarkStart w:id="2" w:name="_Toc29495158"/>
      <w:bookmarkStart w:id="3" w:name="_Toc36116204"/>
      <w:bookmarkStart w:id="4" w:name="_Toc36118253"/>
      <w:bookmarkStart w:id="5" w:name="_Toc36560366"/>
      <w:bookmarkStart w:id="6" w:name="_Toc43976863"/>
      <w:bookmarkStart w:id="7" w:name="_Toc52213430"/>
      <w:bookmarkStart w:id="8" w:name="_Toc60742886"/>
      <w:bookmarkStart w:id="9" w:name="_Toc68206066"/>
      <w:bookmarkStart w:id="10" w:name="_Toc75971863"/>
      <w:bookmarkStart w:id="11" w:name="_Toc85051286"/>
      <w:bookmarkStart w:id="12" w:name="_Toc90493284"/>
      <w:bookmarkStart w:id="13" w:name="_Toc90493924"/>
      <w:bookmarkStart w:id="14" w:name="_Toc100093947"/>
      <w:bookmarkStart w:id="15" w:name="_Toc106872591"/>
      <w:bookmarkStart w:id="16" w:name="_Toc171372786"/>
      <w:r w:rsidRPr="00490189">
        <w:rPr>
          <w:rFonts w:ascii="Arial" w:hAnsi="Arial"/>
          <w:sz w:val="24"/>
          <w:lang w:eastAsia="en-GB"/>
        </w:rPr>
        <w:lastRenderedPageBreak/>
        <w:t>5.5B.4.1</w:t>
      </w:r>
      <w:r w:rsidRPr="00490189">
        <w:rPr>
          <w:rFonts w:ascii="Arial" w:hAnsi="Arial"/>
          <w:sz w:val="24"/>
          <w:lang w:eastAsia="en-GB"/>
        </w:rPr>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451C191" w14:textId="77777777" w:rsidR="00490189" w:rsidRPr="00490189" w:rsidRDefault="00490189" w:rsidP="00490189">
      <w:pPr>
        <w:keepNext/>
        <w:keepLines/>
        <w:spacing w:before="60" w:after="160" w:line="276" w:lineRule="auto"/>
        <w:jc w:val="center"/>
        <w:rPr>
          <w:rFonts w:ascii="Arial" w:eastAsia="Calibri" w:hAnsi="Arial"/>
          <w:b/>
          <w:kern w:val="2"/>
          <w:sz w:val="24"/>
          <w:szCs w:val="24"/>
          <w:lang w:val="en-FI"/>
          <w14:ligatures w14:val="standardContextual"/>
        </w:rPr>
      </w:pPr>
      <w:bookmarkStart w:id="17" w:name="_CRTable5_5B_4_11"/>
      <w:r w:rsidRPr="00490189">
        <w:rPr>
          <w:rFonts w:ascii="Arial" w:eastAsia="Calibri" w:hAnsi="Arial"/>
          <w:b/>
          <w:kern w:val="2"/>
          <w:sz w:val="24"/>
          <w:szCs w:val="24"/>
          <w:lang w:val="en-FI"/>
          <w14:ligatures w14:val="standardContextual"/>
        </w:rPr>
        <w:t xml:space="preserve">Table </w:t>
      </w:r>
      <w:bookmarkEnd w:id="17"/>
      <w:r w:rsidRPr="00490189">
        <w:rPr>
          <w:rFonts w:ascii="Arial" w:eastAsia="Calibri" w:hAnsi="Arial"/>
          <w:b/>
          <w:kern w:val="2"/>
          <w:sz w:val="24"/>
          <w:szCs w:val="24"/>
          <w:lang w:val="en-FI"/>
          <w14:ligatures w14:val="standardContextual"/>
        </w:rPr>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490189" w:rsidRPr="00490189" w14:paraId="3FBE10DA" w14:textId="77777777" w:rsidTr="00490189">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0F7BAB13" w14:textId="77777777" w:rsidR="00490189" w:rsidRPr="00490189" w:rsidRDefault="00490189" w:rsidP="00490189">
            <w:pPr>
              <w:keepNext/>
              <w:keepLines/>
              <w:spacing w:after="0" w:line="276" w:lineRule="auto"/>
              <w:jc w:val="center"/>
              <w:rPr>
                <w:rFonts w:ascii="Arial" w:eastAsia="Calibri" w:hAnsi="Arial"/>
                <w:b/>
                <w:kern w:val="2"/>
                <w:sz w:val="18"/>
                <w:szCs w:val="24"/>
                <w:lang w:eastAsia="fi-FI"/>
                <w14:ligatures w14:val="standardContextual"/>
              </w:rPr>
            </w:pPr>
            <w:bookmarkStart w:id="18" w:name="_Hlk516090533"/>
            <w:r w:rsidRPr="00490189">
              <w:rPr>
                <w:rFonts w:ascii="Arial" w:eastAsia="Calibri" w:hAnsi="Arial"/>
                <w:b/>
                <w:kern w:val="2"/>
                <w:sz w:val="18"/>
                <w:szCs w:val="24"/>
                <w:lang w:eastAsia="fi-FI"/>
                <w14:ligatures w14:val="standardContextual"/>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165EB1C0" w14:textId="77777777" w:rsidR="00490189" w:rsidRPr="00490189" w:rsidRDefault="00490189" w:rsidP="00490189">
            <w:pPr>
              <w:keepNext/>
              <w:keepLines/>
              <w:spacing w:after="0" w:line="276" w:lineRule="auto"/>
              <w:jc w:val="center"/>
              <w:rPr>
                <w:rFonts w:ascii="Arial" w:eastAsia="Calibri" w:hAnsi="Arial"/>
                <w:b/>
                <w:kern w:val="2"/>
                <w:sz w:val="18"/>
                <w:szCs w:val="24"/>
                <w:lang w:eastAsia="fi-FI"/>
                <w14:ligatures w14:val="standardContextual"/>
              </w:rPr>
            </w:pPr>
            <w:r w:rsidRPr="00490189">
              <w:rPr>
                <w:rFonts w:ascii="Arial" w:eastAsia="Calibri" w:hAnsi="Arial"/>
                <w:b/>
                <w:kern w:val="2"/>
                <w:sz w:val="18"/>
                <w:szCs w:val="24"/>
                <w:lang w:eastAsia="fi-FI"/>
                <w14:ligatures w14:val="standardContextual"/>
              </w:rPr>
              <w:t>Uplink EN-DC configuration</w:t>
            </w:r>
          </w:p>
          <w:p w14:paraId="49D5CEEB" w14:textId="77777777" w:rsidR="00490189" w:rsidRPr="00490189" w:rsidRDefault="00490189" w:rsidP="00490189">
            <w:pPr>
              <w:keepNext/>
              <w:keepLines/>
              <w:spacing w:after="0" w:line="276" w:lineRule="auto"/>
              <w:jc w:val="center"/>
              <w:rPr>
                <w:rFonts w:ascii="Arial" w:eastAsia="Calibri" w:hAnsi="Arial"/>
                <w:b/>
                <w:kern w:val="2"/>
                <w:sz w:val="18"/>
                <w:szCs w:val="24"/>
                <w:lang w:eastAsia="fi-FI"/>
                <w14:ligatures w14:val="standardContextual"/>
              </w:rPr>
            </w:pPr>
            <w:r w:rsidRPr="00490189">
              <w:rPr>
                <w:rFonts w:ascii="Arial" w:eastAsia="Calibri" w:hAnsi="Arial"/>
                <w:b/>
                <w:kern w:val="2"/>
                <w:sz w:val="18"/>
                <w:szCs w:val="24"/>
                <w:lang w:eastAsia="fi-FI"/>
                <w14:ligatures w14:val="standardContextual"/>
              </w:rPr>
              <w:t>(NOTE 1)</w:t>
            </w:r>
          </w:p>
        </w:tc>
        <w:tc>
          <w:tcPr>
            <w:tcW w:w="2737" w:type="dxa"/>
            <w:tcBorders>
              <w:top w:val="single" w:sz="4" w:space="0" w:color="auto"/>
              <w:left w:val="single" w:sz="4" w:space="0" w:color="auto"/>
              <w:bottom w:val="single" w:sz="4" w:space="0" w:color="auto"/>
              <w:right w:val="single" w:sz="4" w:space="0" w:color="auto"/>
            </w:tcBorders>
            <w:hideMark/>
          </w:tcPr>
          <w:p w14:paraId="2A6FE1BE" w14:textId="77777777" w:rsidR="00490189" w:rsidRPr="00490189" w:rsidRDefault="00490189" w:rsidP="00490189">
            <w:pPr>
              <w:keepNext/>
              <w:keepLines/>
              <w:spacing w:after="0" w:line="276" w:lineRule="auto"/>
              <w:jc w:val="center"/>
              <w:rPr>
                <w:rFonts w:ascii="Arial" w:eastAsia="Calibri" w:hAnsi="Arial"/>
                <w:b/>
                <w:kern w:val="2"/>
                <w:sz w:val="18"/>
                <w:szCs w:val="24"/>
                <w:lang w:eastAsia="fi-FI"/>
                <w14:ligatures w14:val="standardContextual"/>
              </w:rPr>
            </w:pPr>
            <w:r w:rsidRPr="00490189">
              <w:rPr>
                <w:rFonts w:ascii="Arial" w:eastAsia="Calibri" w:hAnsi="Arial"/>
                <w:b/>
                <w:kern w:val="2"/>
                <w:sz w:val="18"/>
                <w:szCs w:val="24"/>
                <w:lang w:eastAsia="fi-FI"/>
                <w14:ligatures w14:val="standardContextual"/>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2133FDBB" w14:textId="77777777" w:rsidR="00490189" w:rsidRPr="00490189" w:rsidRDefault="00490189" w:rsidP="00490189">
            <w:pPr>
              <w:keepNext/>
              <w:keepLines/>
              <w:spacing w:after="0" w:line="276" w:lineRule="auto"/>
              <w:jc w:val="center"/>
              <w:rPr>
                <w:rFonts w:ascii="Arial" w:eastAsia="Calibri" w:hAnsi="Arial"/>
                <w:b/>
                <w:kern w:val="2"/>
                <w:sz w:val="18"/>
                <w:szCs w:val="24"/>
                <w:lang w:eastAsia="fi-FI"/>
                <w14:ligatures w14:val="standardContextual"/>
              </w:rPr>
            </w:pPr>
            <w:r w:rsidRPr="00490189">
              <w:rPr>
                <w:rFonts w:ascii="Arial" w:eastAsia="Calibri" w:hAnsi="Arial"/>
                <w:b/>
                <w:kern w:val="2"/>
                <w:sz w:val="18"/>
                <w:szCs w:val="24"/>
                <w:lang w:eastAsia="fi-FI"/>
                <w14:ligatures w14:val="standardContextual"/>
              </w:rPr>
              <w:t>DL interruption allowed</w:t>
            </w:r>
          </w:p>
          <w:p w14:paraId="6299C241" w14:textId="77777777" w:rsidR="00490189" w:rsidRPr="00490189" w:rsidRDefault="00490189" w:rsidP="00490189">
            <w:pPr>
              <w:keepNext/>
              <w:keepLines/>
              <w:spacing w:after="0" w:line="276" w:lineRule="auto"/>
              <w:jc w:val="center"/>
              <w:rPr>
                <w:rFonts w:ascii="Arial" w:eastAsia="Calibri" w:hAnsi="Arial"/>
                <w:b/>
                <w:kern w:val="2"/>
                <w:sz w:val="18"/>
                <w:szCs w:val="24"/>
                <w:lang w:eastAsia="fi-FI"/>
                <w14:ligatures w14:val="standardContextual"/>
              </w:rPr>
            </w:pPr>
            <w:r w:rsidRPr="00490189">
              <w:rPr>
                <w:rFonts w:ascii="Arial" w:eastAsia="Calibri" w:hAnsi="Arial"/>
                <w:b/>
                <w:kern w:val="2"/>
                <w:sz w:val="18"/>
                <w:szCs w:val="24"/>
                <w:lang w:eastAsia="fi-FI"/>
                <w14:ligatures w14:val="standardContextual"/>
              </w:rPr>
              <w:t xml:space="preserve">(Note </w:t>
            </w:r>
            <w:r w:rsidRPr="00490189">
              <w:rPr>
                <w:rFonts w:ascii="Arial" w:eastAsia="Calibri" w:hAnsi="Arial"/>
                <w:b/>
                <w:kern w:val="2"/>
                <w:sz w:val="18"/>
                <w:szCs w:val="24"/>
                <w:lang w:eastAsia="zh-CN"/>
                <w14:ligatures w14:val="standardContextual"/>
              </w:rPr>
              <w:t>14</w:t>
            </w:r>
            <w:r w:rsidRPr="00490189">
              <w:rPr>
                <w:rFonts w:ascii="Arial" w:eastAsia="Calibri" w:hAnsi="Arial"/>
                <w:b/>
                <w:kern w:val="2"/>
                <w:sz w:val="18"/>
                <w:szCs w:val="24"/>
                <w:lang w:eastAsia="fi-FI"/>
                <w14:ligatures w14:val="standardContextual"/>
              </w:rPr>
              <w:t>)</w:t>
            </w:r>
          </w:p>
        </w:tc>
        <w:bookmarkEnd w:id="18"/>
      </w:tr>
      <w:tr w:rsidR="00490189" w:rsidRPr="00490189" w14:paraId="710FA008"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99961D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1A_n3A</w:t>
            </w:r>
          </w:p>
        </w:tc>
        <w:tc>
          <w:tcPr>
            <w:tcW w:w="2279" w:type="dxa"/>
            <w:tcBorders>
              <w:top w:val="single" w:sz="4" w:space="0" w:color="auto"/>
              <w:left w:val="single" w:sz="4" w:space="0" w:color="auto"/>
              <w:bottom w:val="single" w:sz="4" w:space="0" w:color="auto"/>
              <w:right w:val="single" w:sz="4" w:space="0" w:color="auto"/>
            </w:tcBorders>
            <w:hideMark/>
          </w:tcPr>
          <w:p w14:paraId="0C4B95D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1A_n3A</w:t>
            </w:r>
          </w:p>
        </w:tc>
        <w:tc>
          <w:tcPr>
            <w:tcW w:w="2737" w:type="dxa"/>
            <w:tcBorders>
              <w:top w:val="single" w:sz="4" w:space="0" w:color="auto"/>
              <w:left w:val="single" w:sz="4" w:space="0" w:color="auto"/>
              <w:bottom w:val="single" w:sz="4" w:space="0" w:color="auto"/>
              <w:right w:val="single" w:sz="4" w:space="0" w:color="auto"/>
            </w:tcBorders>
            <w:hideMark/>
          </w:tcPr>
          <w:p w14:paraId="4ABFB15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DC_1_n3</w:t>
            </w:r>
          </w:p>
        </w:tc>
        <w:tc>
          <w:tcPr>
            <w:tcW w:w="2737" w:type="dxa"/>
            <w:tcBorders>
              <w:top w:val="single" w:sz="4" w:space="0" w:color="auto"/>
              <w:left w:val="single" w:sz="4" w:space="0" w:color="auto"/>
              <w:bottom w:val="single" w:sz="4" w:space="0" w:color="auto"/>
              <w:right w:val="single" w:sz="4" w:space="0" w:color="auto"/>
            </w:tcBorders>
          </w:tcPr>
          <w:p w14:paraId="37025F5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3B5D7E96"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F7B4B8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1A_n5A</w:t>
            </w:r>
          </w:p>
        </w:tc>
        <w:tc>
          <w:tcPr>
            <w:tcW w:w="2279" w:type="dxa"/>
            <w:tcBorders>
              <w:top w:val="single" w:sz="4" w:space="0" w:color="auto"/>
              <w:left w:val="single" w:sz="4" w:space="0" w:color="auto"/>
              <w:bottom w:val="single" w:sz="4" w:space="0" w:color="auto"/>
              <w:right w:val="single" w:sz="4" w:space="0" w:color="auto"/>
            </w:tcBorders>
            <w:hideMark/>
          </w:tcPr>
          <w:p w14:paraId="380DD80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1A_n5A</w:t>
            </w:r>
          </w:p>
        </w:tc>
        <w:tc>
          <w:tcPr>
            <w:tcW w:w="2737" w:type="dxa"/>
            <w:tcBorders>
              <w:top w:val="single" w:sz="4" w:space="0" w:color="auto"/>
              <w:left w:val="single" w:sz="4" w:space="0" w:color="auto"/>
              <w:bottom w:val="single" w:sz="4" w:space="0" w:color="auto"/>
              <w:right w:val="single" w:sz="4" w:space="0" w:color="auto"/>
            </w:tcBorders>
            <w:hideMark/>
          </w:tcPr>
          <w:p w14:paraId="062672B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0C0BCA5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1FF455DA"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CCE0F5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w:t>
            </w:r>
            <w:r w:rsidRPr="00490189">
              <w:rPr>
                <w:rFonts w:ascii="Arial" w:eastAsia="Calibri" w:hAnsi="Arial"/>
                <w:kern w:val="2"/>
                <w:sz w:val="18"/>
                <w:szCs w:val="24"/>
                <w:lang w:eastAsia="fi-FI"/>
                <w14:ligatures w14:val="standardContextual"/>
              </w:rPr>
              <w:t>A_n</w:t>
            </w:r>
            <w:r w:rsidRPr="00490189">
              <w:rPr>
                <w:rFonts w:ascii="Arial" w:eastAsia="Calibri" w:hAnsi="Arial"/>
                <w:kern w:val="2"/>
                <w:sz w:val="18"/>
                <w:szCs w:val="24"/>
                <w:lang w:eastAsia="zh-CN"/>
                <w14:ligatures w14:val="standardContextual"/>
              </w:rPr>
              <w:t>7</w:t>
            </w:r>
            <w:r w:rsidRPr="00490189">
              <w:rPr>
                <w:rFonts w:ascii="Arial" w:eastAsia="Calibri" w:hAnsi="Arial"/>
                <w:kern w:val="2"/>
                <w:sz w:val="18"/>
                <w:szCs w:val="24"/>
                <w:lang w:eastAsia="fi-FI"/>
                <w14:ligatures w14:val="standardContextual"/>
              </w:rPr>
              <w:t>A</w:t>
            </w:r>
          </w:p>
        </w:tc>
        <w:tc>
          <w:tcPr>
            <w:tcW w:w="2279" w:type="dxa"/>
            <w:tcBorders>
              <w:top w:val="single" w:sz="4" w:space="0" w:color="auto"/>
              <w:left w:val="single" w:sz="4" w:space="0" w:color="auto"/>
              <w:bottom w:val="single" w:sz="4" w:space="0" w:color="auto"/>
              <w:right w:val="single" w:sz="4" w:space="0" w:color="auto"/>
            </w:tcBorders>
            <w:hideMark/>
          </w:tcPr>
          <w:p w14:paraId="582E738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w:t>
            </w:r>
            <w:r w:rsidRPr="00490189">
              <w:rPr>
                <w:rFonts w:ascii="Arial" w:eastAsia="Calibri" w:hAnsi="Arial"/>
                <w:kern w:val="2"/>
                <w:sz w:val="18"/>
                <w:szCs w:val="24"/>
                <w:lang w:eastAsia="fi-FI"/>
                <w14:ligatures w14:val="standardContextual"/>
              </w:rPr>
              <w:t>A_n</w:t>
            </w:r>
            <w:r w:rsidRPr="00490189">
              <w:rPr>
                <w:rFonts w:ascii="Arial" w:eastAsia="Calibri" w:hAnsi="Arial"/>
                <w:kern w:val="2"/>
                <w:sz w:val="18"/>
                <w:szCs w:val="24"/>
                <w:lang w:eastAsia="zh-CN"/>
                <w14:ligatures w14:val="standardContextual"/>
              </w:rPr>
              <w:t>7</w:t>
            </w:r>
            <w:r w:rsidRPr="00490189">
              <w:rPr>
                <w:rFonts w:ascii="Arial" w:eastAsia="Calibri" w:hAnsi="Arial"/>
                <w:kern w:val="2"/>
                <w:sz w:val="18"/>
                <w:szCs w:val="24"/>
                <w:lang w:eastAsia="fi-FI"/>
                <w14:ligatures w14:val="standardContextual"/>
              </w:rPr>
              <w:t>A</w:t>
            </w:r>
          </w:p>
        </w:tc>
        <w:tc>
          <w:tcPr>
            <w:tcW w:w="2737" w:type="dxa"/>
            <w:tcBorders>
              <w:top w:val="single" w:sz="4" w:space="0" w:color="auto"/>
              <w:left w:val="single" w:sz="4" w:space="0" w:color="auto"/>
              <w:bottom w:val="single" w:sz="4" w:space="0" w:color="auto"/>
              <w:right w:val="single" w:sz="4" w:space="0" w:color="auto"/>
            </w:tcBorders>
            <w:hideMark/>
          </w:tcPr>
          <w:p w14:paraId="09142CB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6603197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6221121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B8E567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DC_1A_n28A</w:t>
            </w:r>
          </w:p>
        </w:tc>
        <w:tc>
          <w:tcPr>
            <w:tcW w:w="2279" w:type="dxa"/>
            <w:tcBorders>
              <w:top w:val="single" w:sz="4" w:space="0" w:color="auto"/>
              <w:left w:val="single" w:sz="4" w:space="0" w:color="auto"/>
              <w:bottom w:val="single" w:sz="4" w:space="0" w:color="auto"/>
              <w:right w:val="single" w:sz="4" w:space="0" w:color="auto"/>
            </w:tcBorders>
            <w:hideMark/>
          </w:tcPr>
          <w:p w14:paraId="1E9753D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DC_1A_n28A</w:t>
            </w:r>
          </w:p>
        </w:tc>
        <w:tc>
          <w:tcPr>
            <w:tcW w:w="2737" w:type="dxa"/>
            <w:tcBorders>
              <w:top w:val="single" w:sz="4" w:space="0" w:color="auto"/>
              <w:left w:val="single" w:sz="4" w:space="0" w:color="auto"/>
              <w:bottom w:val="single" w:sz="4" w:space="0" w:color="auto"/>
              <w:right w:val="single" w:sz="4" w:space="0" w:color="auto"/>
            </w:tcBorders>
            <w:hideMark/>
          </w:tcPr>
          <w:p w14:paraId="2E7845D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571BD75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6CE7B61B"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9BF4B3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DC_1A_n4</w:t>
            </w:r>
            <w:r w:rsidRPr="00490189">
              <w:rPr>
                <w:rFonts w:ascii="Arial" w:eastAsia="Calibri" w:hAnsi="Arial"/>
                <w:kern w:val="2"/>
                <w:sz w:val="18"/>
                <w:szCs w:val="24"/>
                <w:lang w:eastAsia="ja-JP"/>
                <w14:ligatures w14:val="standardContextual"/>
              </w:rPr>
              <w:t>1</w:t>
            </w:r>
            <w:r w:rsidRPr="00490189">
              <w:rPr>
                <w:rFonts w:ascii="Arial" w:eastAsia="Calibri" w:hAnsi="Arial"/>
                <w:kern w:val="2"/>
                <w:sz w:val="18"/>
                <w:szCs w:val="24"/>
                <w:lang w:eastAsia="fi-FI"/>
                <w14:ligatures w14:val="standardContextual"/>
              </w:rPr>
              <w:t>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2AB4DDB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DC_1A_n41A</w:t>
            </w:r>
          </w:p>
        </w:tc>
        <w:tc>
          <w:tcPr>
            <w:tcW w:w="2737" w:type="dxa"/>
            <w:tcBorders>
              <w:top w:val="single" w:sz="4" w:space="0" w:color="auto"/>
              <w:left w:val="single" w:sz="4" w:space="0" w:color="auto"/>
              <w:bottom w:val="single" w:sz="4" w:space="0" w:color="auto"/>
              <w:right w:val="single" w:sz="4" w:space="0" w:color="auto"/>
            </w:tcBorders>
            <w:hideMark/>
          </w:tcPr>
          <w:p w14:paraId="77AB58F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Yu Mincho"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0380527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6655381C"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4209B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DC_1A_n77A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507B9E8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317C795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DC_1_n77</w:t>
            </w:r>
          </w:p>
        </w:tc>
        <w:tc>
          <w:tcPr>
            <w:tcW w:w="2737" w:type="dxa"/>
            <w:tcBorders>
              <w:top w:val="single" w:sz="4" w:space="0" w:color="auto"/>
              <w:left w:val="single" w:sz="4" w:space="0" w:color="auto"/>
              <w:bottom w:val="single" w:sz="4" w:space="0" w:color="auto"/>
              <w:right w:val="single" w:sz="4" w:space="0" w:color="auto"/>
            </w:tcBorders>
            <w:hideMark/>
          </w:tcPr>
          <w:p w14:paraId="0F485E4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739525E6"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56691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DC_1A_n78A</w:t>
            </w:r>
            <w:r w:rsidRPr="00490189">
              <w:rPr>
                <w:rFonts w:ascii="Arial" w:eastAsia="Calibri" w:hAnsi="Arial"/>
                <w:kern w:val="2"/>
                <w:sz w:val="18"/>
                <w:szCs w:val="24"/>
                <w:vertAlign w:val="superscript"/>
                <w:lang w:eastAsia="fi-FI"/>
                <w14:ligatures w14:val="standardContextual"/>
              </w:rPr>
              <w:t>7</w:t>
            </w:r>
          </w:p>
          <w:p w14:paraId="040B0FF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DC_1A_n78C</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37706AF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6EC3953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603F330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08929BBB"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BDBD5A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A02D2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DC_1A_n78A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4AF00D1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763273D5"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p>
        </w:tc>
      </w:tr>
      <w:tr w:rsidR="00490189" w:rsidRPr="00490189" w14:paraId="2A54BFE8"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6D176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DC_1A_n79A</w:t>
            </w:r>
            <w:r w:rsidRPr="00490189">
              <w:rPr>
                <w:rFonts w:ascii="Arial" w:eastAsia="Calibri" w:hAnsi="Arial"/>
                <w:kern w:val="2"/>
                <w:sz w:val="18"/>
                <w:szCs w:val="24"/>
                <w:vertAlign w:val="superscript"/>
                <w:lang w:eastAsia="fi-FI"/>
                <w14:ligatures w14:val="standardContextual"/>
              </w:rPr>
              <w:t>7</w:t>
            </w:r>
          </w:p>
          <w:p w14:paraId="23275BF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DC_1A_n79C</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37FF669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5C0FD5F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668F810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5986BDBA"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52F82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DC_2A_n5A</w:t>
            </w:r>
          </w:p>
        </w:tc>
        <w:tc>
          <w:tcPr>
            <w:tcW w:w="2279" w:type="dxa"/>
            <w:tcBorders>
              <w:top w:val="single" w:sz="4" w:space="0" w:color="auto"/>
              <w:left w:val="single" w:sz="4" w:space="0" w:color="auto"/>
              <w:bottom w:val="single" w:sz="4" w:space="0" w:color="auto"/>
              <w:right w:val="single" w:sz="4" w:space="0" w:color="auto"/>
            </w:tcBorders>
            <w:hideMark/>
          </w:tcPr>
          <w:p w14:paraId="5A05E37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2EF3AE56"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Yu Mincho"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5573E0DF"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6ADD6FC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2965E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DC_2A-2A_n5A</w:t>
            </w:r>
          </w:p>
        </w:tc>
        <w:tc>
          <w:tcPr>
            <w:tcW w:w="2279" w:type="dxa"/>
            <w:tcBorders>
              <w:top w:val="single" w:sz="4" w:space="0" w:color="auto"/>
              <w:left w:val="single" w:sz="4" w:space="0" w:color="auto"/>
              <w:bottom w:val="single" w:sz="4" w:space="0" w:color="auto"/>
              <w:right w:val="single" w:sz="4" w:space="0" w:color="auto"/>
            </w:tcBorders>
            <w:hideMark/>
          </w:tcPr>
          <w:p w14:paraId="4C3841B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253EC72E"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r w:rsidRPr="00490189">
              <w:rPr>
                <w:rFonts w:ascii="Arial" w:eastAsia="Calibri" w:hAnsi="Arial"/>
                <w:kern w:val="2"/>
                <w:sz w:val="18"/>
                <w:szCs w:val="24"/>
                <w:lang w:eastAsia="zh-CN"/>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746BE92E"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5D2E9535"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1574F7" w14:textId="77777777" w:rsidR="00490189" w:rsidRPr="00490189" w:rsidRDefault="00490189" w:rsidP="00490189">
            <w:pPr>
              <w:keepNext/>
              <w:keepLines/>
              <w:spacing w:after="0" w:line="276" w:lineRule="auto"/>
              <w:jc w:val="center"/>
              <w:rPr>
                <w:rFonts w:ascii="Arial" w:eastAsia="DengXian" w:hAnsi="Arial"/>
                <w:kern w:val="2"/>
                <w:sz w:val="18"/>
                <w:szCs w:val="24"/>
                <w:lang w:eastAsia="zh-TW"/>
                <w14:ligatures w14:val="standardContextual"/>
              </w:rPr>
            </w:pPr>
            <w:r w:rsidRPr="00490189">
              <w:rPr>
                <w:rFonts w:ascii="Arial" w:eastAsia="Calibri" w:hAnsi="Arial"/>
                <w:kern w:val="2"/>
                <w:sz w:val="18"/>
                <w:szCs w:val="24"/>
                <w:lang w:eastAsia="fi-FI"/>
                <w14:ligatures w14:val="standardContextual"/>
              </w:rPr>
              <w:t>DC_2A_n41A</w:t>
            </w:r>
          </w:p>
          <w:p w14:paraId="6E34FB93" w14:textId="77777777" w:rsidR="00490189" w:rsidRPr="00490189" w:rsidRDefault="00490189" w:rsidP="00490189">
            <w:pPr>
              <w:keepNext/>
              <w:keepLines/>
              <w:spacing w:after="0" w:line="276" w:lineRule="auto"/>
              <w:jc w:val="center"/>
              <w:rPr>
                <w:rFonts w:ascii="Arial" w:eastAsia="Calibri" w:hAnsi="Arial"/>
                <w:kern w:val="2"/>
                <w:sz w:val="18"/>
                <w:szCs w:val="18"/>
                <w14:ligatures w14:val="standardContextual"/>
              </w:rPr>
            </w:pPr>
            <w:r w:rsidRPr="00490189">
              <w:rPr>
                <w:rFonts w:ascii="Arial" w:eastAsia="Calibri" w:hAnsi="Arial"/>
                <w:kern w:val="2"/>
                <w:sz w:val="18"/>
                <w:szCs w:val="24"/>
                <w:lang w:eastAsia="fi-FI"/>
                <w14:ligatures w14:val="standardContextual"/>
              </w:rPr>
              <w:t>DC_2C_n41A</w:t>
            </w:r>
          </w:p>
        </w:tc>
        <w:tc>
          <w:tcPr>
            <w:tcW w:w="2279" w:type="dxa"/>
            <w:tcBorders>
              <w:top w:val="single" w:sz="4" w:space="0" w:color="auto"/>
              <w:left w:val="single" w:sz="4" w:space="0" w:color="auto"/>
              <w:bottom w:val="single" w:sz="4" w:space="0" w:color="auto"/>
              <w:right w:val="single" w:sz="4" w:space="0" w:color="auto"/>
            </w:tcBorders>
            <w:hideMark/>
          </w:tcPr>
          <w:p w14:paraId="01A41A1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DC_2A_n41A</w:t>
            </w:r>
          </w:p>
          <w:p w14:paraId="0F887B68" w14:textId="77777777" w:rsidR="00490189" w:rsidRPr="00490189" w:rsidRDefault="00490189" w:rsidP="00490189">
            <w:pPr>
              <w:keepNext/>
              <w:keepLines/>
              <w:spacing w:after="0" w:line="276" w:lineRule="auto"/>
              <w:jc w:val="center"/>
              <w:rPr>
                <w:rFonts w:ascii="Arial" w:eastAsia="Calibri" w:hAnsi="Arial"/>
                <w:kern w:val="2"/>
                <w:sz w:val="18"/>
                <w:szCs w:val="18"/>
                <w:lang w:eastAsia="fi-FI"/>
                <w14:ligatures w14:val="standardContextual"/>
              </w:rPr>
            </w:pPr>
            <w:r w:rsidRPr="00490189">
              <w:rPr>
                <w:rFonts w:ascii="Arial" w:eastAsia="Calibri" w:hAnsi="Arial"/>
                <w:kern w:val="2"/>
                <w:sz w:val="18"/>
                <w:szCs w:val="24"/>
                <w:lang w:eastAsia="fi-FI"/>
                <w14:ligatures w14:val="standardContextual"/>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01F302FA" w14:textId="77777777" w:rsidR="00490189" w:rsidRPr="00490189" w:rsidRDefault="00490189" w:rsidP="00490189">
            <w:pPr>
              <w:keepNext/>
              <w:keepLines/>
              <w:spacing w:after="0" w:line="276" w:lineRule="auto"/>
              <w:jc w:val="center"/>
              <w:rPr>
                <w:rFonts w:ascii="Arial" w:eastAsia="MS Mincho" w:hAnsi="Arial"/>
                <w:kern w:val="2"/>
                <w:sz w:val="18"/>
                <w:szCs w:val="18"/>
                <w14:ligatures w14:val="standardContextual"/>
              </w:rPr>
            </w:pPr>
            <w:r w:rsidRPr="00490189">
              <w:rPr>
                <w:rFonts w:ascii="Arial" w:eastAsia="Yu Mincho"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62C5E6A8"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5ABF9321"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1F0711" w14:textId="77777777" w:rsidR="00490189" w:rsidRPr="00490189" w:rsidRDefault="00490189" w:rsidP="00490189">
            <w:pPr>
              <w:keepNext/>
              <w:keepLines/>
              <w:spacing w:after="0" w:line="276" w:lineRule="auto"/>
              <w:jc w:val="center"/>
              <w:rPr>
                <w:rFonts w:ascii="Arial" w:eastAsia="DengXian" w:hAnsi="Arial"/>
                <w:kern w:val="2"/>
                <w:sz w:val="18"/>
                <w:szCs w:val="18"/>
                <w14:ligatures w14:val="standardContextual"/>
              </w:rPr>
            </w:pPr>
            <w:r w:rsidRPr="00490189">
              <w:rPr>
                <w:rFonts w:ascii="Arial" w:eastAsia="Calibri" w:hAnsi="Arial"/>
                <w:kern w:val="2"/>
                <w:sz w:val="18"/>
                <w:szCs w:val="24"/>
                <w:lang w:eastAsia="fi-FI"/>
                <w14:ligatures w14:val="standardContextual"/>
              </w:rPr>
              <w:t>DC_2A_n66A</w:t>
            </w:r>
          </w:p>
        </w:tc>
        <w:tc>
          <w:tcPr>
            <w:tcW w:w="2279" w:type="dxa"/>
            <w:tcBorders>
              <w:top w:val="single" w:sz="4" w:space="0" w:color="auto"/>
              <w:left w:val="single" w:sz="4" w:space="0" w:color="auto"/>
              <w:bottom w:val="single" w:sz="4" w:space="0" w:color="auto"/>
              <w:right w:val="single" w:sz="4" w:space="0" w:color="auto"/>
            </w:tcBorders>
            <w:hideMark/>
          </w:tcPr>
          <w:p w14:paraId="445EF7D5" w14:textId="77777777" w:rsidR="00490189" w:rsidRPr="00490189" w:rsidRDefault="00490189" w:rsidP="00490189">
            <w:pPr>
              <w:keepNext/>
              <w:keepLines/>
              <w:spacing w:after="0" w:line="276" w:lineRule="auto"/>
              <w:jc w:val="center"/>
              <w:rPr>
                <w:rFonts w:ascii="Arial" w:eastAsia="Calibri" w:hAnsi="Arial"/>
                <w:kern w:val="2"/>
                <w:sz w:val="18"/>
                <w:szCs w:val="18"/>
                <w:lang w:eastAsia="fi-FI"/>
                <w14:ligatures w14:val="standardContextual"/>
              </w:rPr>
            </w:pPr>
            <w:r w:rsidRPr="00490189">
              <w:rPr>
                <w:rFonts w:ascii="Arial" w:eastAsia="Calibri" w:hAnsi="Arial"/>
                <w:kern w:val="2"/>
                <w:sz w:val="18"/>
                <w:szCs w:val="24"/>
                <w:lang w:eastAsia="fi-FI"/>
                <w14:ligatures w14:val="standardContextual"/>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A568C5C" w14:textId="77777777" w:rsidR="00490189" w:rsidRPr="00490189" w:rsidRDefault="00490189" w:rsidP="00490189">
            <w:pPr>
              <w:keepNext/>
              <w:keepLines/>
              <w:spacing w:after="0" w:line="276" w:lineRule="auto"/>
              <w:jc w:val="center"/>
              <w:rPr>
                <w:rFonts w:ascii="Arial" w:eastAsia="MS Mincho" w:hAnsi="Arial"/>
                <w:kern w:val="2"/>
                <w:sz w:val="18"/>
                <w:szCs w:val="18"/>
                <w14:ligatures w14:val="standardContextual"/>
              </w:rPr>
            </w:pPr>
            <w:r w:rsidRPr="00490189">
              <w:rPr>
                <w:rFonts w:ascii="Arial" w:eastAsia="Yu Mincho" w:hAnsi="Arial"/>
                <w:kern w:val="2"/>
                <w:sz w:val="18"/>
                <w:szCs w:val="24"/>
                <w:lang w:eastAsia="ja-JP"/>
                <w14:ligatures w14:val="standardContextual"/>
              </w:rPr>
              <w:t>DC_2_n66</w:t>
            </w:r>
          </w:p>
        </w:tc>
        <w:tc>
          <w:tcPr>
            <w:tcW w:w="2737" w:type="dxa"/>
            <w:tcBorders>
              <w:top w:val="single" w:sz="4" w:space="0" w:color="auto"/>
              <w:left w:val="single" w:sz="4" w:space="0" w:color="auto"/>
              <w:bottom w:val="single" w:sz="4" w:space="0" w:color="auto"/>
              <w:right w:val="single" w:sz="4" w:space="0" w:color="auto"/>
            </w:tcBorders>
          </w:tcPr>
          <w:p w14:paraId="35536111"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7BFABFB5"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7C3D8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DC_2A-2A_n66A</w:t>
            </w:r>
          </w:p>
        </w:tc>
        <w:tc>
          <w:tcPr>
            <w:tcW w:w="2279" w:type="dxa"/>
            <w:tcBorders>
              <w:top w:val="single" w:sz="4" w:space="0" w:color="auto"/>
              <w:left w:val="single" w:sz="4" w:space="0" w:color="auto"/>
              <w:bottom w:val="single" w:sz="4" w:space="0" w:color="auto"/>
              <w:right w:val="single" w:sz="4" w:space="0" w:color="auto"/>
            </w:tcBorders>
            <w:hideMark/>
          </w:tcPr>
          <w:p w14:paraId="7351CE3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24601FB2"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r w:rsidRPr="00490189">
              <w:rPr>
                <w:rFonts w:ascii="Arial" w:eastAsia="Yu Mincho" w:hAnsi="Arial"/>
                <w:kern w:val="2"/>
                <w:sz w:val="18"/>
                <w:szCs w:val="24"/>
                <w:lang w:eastAsia="ja-JP"/>
                <w14:ligatures w14:val="standardContextual"/>
              </w:rPr>
              <w:t>DC_2_n66</w:t>
            </w:r>
          </w:p>
        </w:tc>
        <w:tc>
          <w:tcPr>
            <w:tcW w:w="2737" w:type="dxa"/>
            <w:tcBorders>
              <w:top w:val="single" w:sz="4" w:space="0" w:color="auto"/>
              <w:left w:val="single" w:sz="4" w:space="0" w:color="auto"/>
              <w:bottom w:val="single" w:sz="4" w:space="0" w:color="auto"/>
              <w:right w:val="single" w:sz="4" w:space="0" w:color="auto"/>
            </w:tcBorders>
          </w:tcPr>
          <w:p w14:paraId="16ACBDD1"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4517BDF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997937" w14:textId="77777777" w:rsidR="00490189" w:rsidRPr="00490189" w:rsidRDefault="00490189" w:rsidP="00490189">
            <w:pPr>
              <w:keepNext/>
              <w:keepLines/>
              <w:spacing w:after="0" w:line="276" w:lineRule="auto"/>
              <w:jc w:val="center"/>
              <w:rPr>
                <w:rFonts w:ascii="Arial" w:eastAsia="DengXian" w:hAnsi="Arial"/>
                <w:kern w:val="2"/>
                <w:sz w:val="18"/>
                <w:szCs w:val="18"/>
                <w14:ligatures w14:val="standardContextual"/>
              </w:rPr>
            </w:pPr>
            <w:r w:rsidRPr="00490189">
              <w:rPr>
                <w:rFonts w:ascii="Arial" w:eastAsia="Calibri" w:hAnsi="Arial"/>
                <w:kern w:val="2"/>
                <w:sz w:val="18"/>
                <w:szCs w:val="24"/>
                <w:lang w:eastAsia="fi-FI"/>
                <w14:ligatures w14:val="standardContextual"/>
              </w:rPr>
              <w:t>DC_2A_n71A</w:t>
            </w:r>
          </w:p>
        </w:tc>
        <w:tc>
          <w:tcPr>
            <w:tcW w:w="2279" w:type="dxa"/>
            <w:tcBorders>
              <w:top w:val="single" w:sz="4" w:space="0" w:color="auto"/>
              <w:left w:val="single" w:sz="4" w:space="0" w:color="auto"/>
              <w:bottom w:val="single" w:sz="4" w:space="0" w:color="auto"/>
              <w:right w:val="single" w:sz="4" w:space="0" w:color="auto"/>
            </w:tcBorders>
            <w:hideMark/>
          </w:tcPr>
          <w:p w14:paraId="63CC1390" w14:textId="77777777" w:rsidR="00490189" w:rsidRPr="00490189" w:rsidRDefault="00490189" w:rsidP="00490189">
            <w:pPr>
              <w:keepNext/>
              <w:keepLines/>
              <w:spacing w:after="0" w:line="276" w:lineRule="auto"/>
              <w:jc w:val="center"/>
              <w:rPr>
                <w:rFonts w:ascii="Arial" w:eastAsia="Calibri" w:hAnsi="Arial"/>
                <w:kern w:val="2"/>
                <w:sz w:val="18"/>
                <w:szCs w:val="18"/>
                <w:lang w:eastAsia="fi-FI"/>
                <w14:ligatures w14:val="standardContextual"/>
              </w:rPr>
            </w:pPr>
            <w:r w:rsidRPr="00490189">
              <w:rPr>
                <w:rFonts w:ascii="Arial" w:eastAsia="Calibri" w:hAnsi="Arial"/>
                <w:kern w:val="2"/>
                <w:sz w:val="18"/>
                <w:szCs w:val="24"/>
                <w:lang w:eastAsia="fi-FI"/>
                <w14:ligatures w14:val="standardContextual"/>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27175A53" w14:textId="77777777" w:rsidR="00490189" w:rsidRPr="00490189" w:rsidRDefault="00490189" w:rsidP="00490189">
            <w:pPr>
              <w:keepNext/>
              <w:keepLines/>
              <w:spacing w:after="0" w:line="276" w:lineRule="auto"/>
              <w:jc w:val="center"/>
              <w:rPr>
                <w:rFonts w:ascii="Arial" w:eastAsia="MS Mincho" w:hAnsi="Arial"/>
                <w:kern w:val="2"/>
                <w:sz w:val="18"/>
                <w:szCs w:val="18"/>
                <w14:ligatures w14:val="standardContextual"/>
              </w:rPr>
            </w:pPr>
            <w:r w:rsidRPr="00490189">
              <w:rPr>
                <w:rFonts w:ascii="Arial" w:eastAsia="Calibri"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45F0E1EB" w14:textId="77777777" w:rsidR="00490189" w:rsidRPr="00490189" w:rsidRDefault="00490189" w:rsidP="00490189">
            <w:pPr>
              <w:keepNext/>
              <w:keepLines/>
              <w:spacing w:after="0" w:line="276" w:lineRule="auto"/>
              <w:jc w:val="center"/>
              <w:rPr>
                <w:rFonts w:ascii="Arial" w:eastAsia="DengXian" w:hAnsi="Arial"/>
                <w:kern w:val="2"/>
                <w:sz w:val="18"/>
                <w:szCs w:val="24"/>
                <w:lang w:eastAsia="ja-JP"/>
                <w14:ligatures w14:val="standardContextual"/>
              </w:rPr>
            </w:pPr>
          </w:p>
        </w:tc>
      </w:tr>
      <w:tr w:rsidR="00490189" w:rsidRPr="00490189" w14:paraId="4FDACE7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DEFB5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DC_2A_n77A</w:t>
            </w:r>
            <w:r w:rsidRPr="00490189">
              <w:rPr>
                <w:rFonts w:ascii="Arial" w:eastAsia="Calibri" w:hAnsi="Arial"/>
                <w:kern w:val="2"/>
                <w:sz w:val="18"/>
                <w:szCs w:val="24"/>
                <w:vertAlign w:val="superscript"/>
                <w:lang w:eastAsia="fi-FI"/>
                <w14:ligatures w14:val="standardContextual"/>
              </w:rPr>
              <w:t>21</w:t>
            </w:r>
          </w:p>
        </w:tc>
        <w:tc>
          <w:tcPr>
            <w:tcW w:w="2279" w:type="dxa"/>
            <w:tcBorders>
              <w:top w:val="single" w:sz="4" w:space="0" w:color="auto"/>
              <w:left w:val="single" w:sz="4" w:space="0" w:color="auto"/>
              <w:bottom w:val="single" w:sz="4" w:space="0" w:color="auto"/>
              <w:right w:val="single" w:sz="4" w:space="0" w:color="auto"/>
            </w:tcBorders>
            <w:hideMark/>
          </w:tcPr>
          <w:p w14:paraId="175D910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7B9076A7"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zh-TW"/>
                <w14:ligatures w14:val="standardContextual"/>
              </w:rPr>
              <w:t>DC_2_n77</w:t>
            </w:r>
          </w:p>
        </w:tc>
        <w:tc>
          <w:tcPr>
            <w:tcW w:w="2737" w:type="dxa"/>
            <w:tcBorders>
              <w:top w:val="single" w:sz="4" w:space="0" w:color="auto"/>
              <w:left w:val="single" w:sz="4" w:space="0" w:color="auto"/>
              <w:bottom w:val="single" w:sz="4" w:space="0" w:color="auto"/>
              <w:right w:val="single" w:sz="4" w:space="0" w:color="auto"/>
            </w:tcBorders>
          </w:tcPr>
          <w:p w14:paraId="7024D3B6"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331B0BD6"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2EE9D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DC_2A_n77(2A)</w:t>
            </w:r>
            <w:r w:rsidRPr="00490189">
              <w:rPr>
                <w:rFonts w:ascii="Arial" w:eastAsia="Calibri" w:hAnsi="Arial"/>
                <w:kern w:val="2"/>
                <w:sz w:val="18"/>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5ACCE12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00E7448F"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lang w:eastAsia="zh-TW"/>
                <w14:ligatures w14:val="standardContextual"/>
              </w:rPr>
              <w:t>DC_2_n77</w:t>
            </w:r>
          </w:p>
        </w:tc>
        <w:tc>
          <w:tcPr>
            <w:tcW w:w="2737" w:type="dxa"/>
            <w:tcBorders>
              <w:top w:val="single" w:sz="4" w:space="0" w:color="auto"/>
              <w:left w:val="single" w:sz="4" w:space="0" w:color="auto"/>
              <w:bottom w:val="single" w:sz="4" w:space="0" w:color="auto"/>
              <w:right w:val="single" w:sz="4" w:space="0" w:color="auto"/>
            </w:tcBorders>
          </w:tcPr>
          <w:p w14:paraId="433DC0D2"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76BF9CBD"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A1E3F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DC_2A-2A_n77A</w:t>
            </w:r>
            <w:r w:rsidRPr="00490189">
              <w:rPr>
                <w:rFonts w:ascii="Arial" w:eastAsia="Calibri" w:hAnsi="Arial"/>
                <w:kern w:val="2"/>
                <w:sz w:val="18"/>
                <w:szCs w:val="24"/>
                <w:vertAlign w:val="superscript"/>
                <w:lang w:eastAsia="fi-FI"/>
                <w14:ligatures w14:val="standardContextual"/>
              </w:rPr>
              <w:t>21</w:t>
            </w:r>
          </w:p>
        </w:tc>
        <w:tc>
          <w:tcPr>
            <w:tcW w:w="2279" w:type="dxa"/>
            <w:tcBorders>
              <w:top w:val="single" w:sz="4" w:space="0" w:color="auto"/>
              <w:left w:val="single" w:sz="4" w:space="0" w:color="auto"/>
              <w:bottom w:val="single" w:sz="4" w:space="0" w:color="auto"/>
              <w:right w:val="single" w:sz="4" w:space="0" w:color="auto"/>
            </w:tcBorders>
            <w:hideMark/>
          </w:tcPr>
          <w:p w14:paraId="70B4332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4C1C567C"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lang w:eastAsia="zh-TW"/>
                <w14:ligatures w14:val="standardContextual"/>
              </w:rPr>
              <w:t>DC_2_n77</w:t>
            </w:r>
          </w:p>
        </w:tc>
        <w:tc>
          <w:tcPr>
            <w:tcW w:w="2737" w:type="dxa"/>
            <w:tcBorders>
              <w:top w:val="single" w:sz="4" w:space="0" w:color="auto"/>
              <w:left w:val="single" w:sz="4" w:space="0" w:color="auto"/>
              <w:bottom w:val="single" w:sz="4" w:space="0" w:color="auto"/>
              <w:right w:val="single" w:sz="4" w:space="0" w:color="auto"/>
            </w:tcBorders>
          </w:tcPr>
          <w:p w14:paraId="762EA6BD"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6F701DF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ECF71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DC_2A-2A_n77(2A)</w:t>
            </w:r>
            <w:r w:rsidRPr="00490189">
              <w:rPr>
                <w:rFonts w:ascii="Arial" w:eastAsia="Calibri" w:hAnsi="Arial"/>
                <w:kern w:val="2"/>
                <w:sz w:val="18"/>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30CF437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1A5CACA3"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lang w:eastAsia="zh-TW"/>
                <w14:ligatures w14:val="standardContextual"/>
              </w:rPr>
              <w:t>DC_2_n77</w:t>
            </w:r>
          </w:p>
        </w:tc>
        <w:tc>
          <w:tcPr>
            <w:tcW w:w="2737" w:type="dxa"/>
            <w:tcBorders>
              <w:top w:val="single" w:sz="4" w:space="0" w:color="auto"/>
              <w:left w:val="single" w:sz="4" w:space="0" w:color="auto"/>
              <w:bottom w:val="single" w:sz="4" w:space="0" w:color="auto"/>
              <w:right w:val="single" w:sz="4" w:space="0" w:color="auto"/>
            </w:tcBorders>
          </w:tcPr>
          <w:p w14:paraId="7057B2B8"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24C72325"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39DCB4" w14:textId="77777777" w:rsidR="00490189" w:rsidRPr="00490189" w:rsidRDefault="00490189" w:rsidP="00490189">
            <w:pPr>
              <w:keepNext/>
              <w:keepLines/>
              <w:spacing w:after="0" w:line="276" w:lineRule="auto"/>
              <w:jc w:val="center"/>
              <w:rPr>
                <w:rFonts w:ascii="Arial" w:eastAsia="Calibri" w:hAnsi="Arial"/>
                <w:kern w:val="2"/>
                <w:sz w:val="18"/>
                <w:szCs w:val="18"/>
                <w14:ligatures w14:val="standardContextual"/>
              </w:rPr>
            </w:pPr>
            <w:r w:rsidRPr="00490189">
              <w:rPr>
                <w:rFonts w:ascii="Arial" w:eastAsia="Calibri" w:hAnsi="Arial"/>
                <w:kern w:val="2"/>
                <w:sz w:val="18"/>
                <w:szCs w:val="24"/>
                <w:lang w:eastAsia="fi-FI"/>
                <w14:ligatures w14:val="standardContextual"/>
              </w:rPr>
              <w:t>DC_2A_n78A</w:t>
            </w:r>
          </w:p>
        </w:tc>
        <w:tc>
          <w:tcPr>
            <w:tcW w:w="2279" w:type="dxa"/>
            <w:tcBorders>
              <w:top w:val="single" w:sz="4" w:space="0" w:color="auto"/>
              <w:left w:val="single" w:sz="4" w:space="0" w:color="auto"/>
              <w:bottom w:val="single" w:sz="4" w:space="0" w:color="auto"/>
              <w:right w:val="single" w:sz="4" w:space="0" w:color="auto"/>
            </w:tcBorders>
            <w:hideMark/>
          </w:tcPr>
          <w:p w14:paraId="35D4AEBF" w14:textId="77777777" w:rsidR="00490189" w:rsidRPr="00490189" w:rsidRDefault="00490189" w:rsidP="00490189">
            <w:pPr>
              <w:keepNext/>
              <w:keepLines/>
              <w:spacing w:after="0" w:line="276" w:lineRule="auto"/>
              <w:jc w:val="center"/>
              <w:rPr>
                <w:rFonts w:ascii="Arial" w:eastAsia="Calibri" w:hAnsi="Arial"/>
                <w:kern w:val="2"/>
                <w:sz w:val="18"/>
                <w:szCs w:val="18"/>
                <w:lang w:eastAsia="fi-FI"/>
                <w14:ligatures w14:val="standardContextual"/>
              </w:rPr>
            </w:pPr>
            <w:r w:rsidRPr="00490189">
              <w:rPr>
                <w:rFonts w:ascii="Arial" w:eastAsia="Calibri" w:hAnsi="Arial"/>
                <w:kern w:val="2"/>
                <w:sz w:val="18"/>
                <w:szCs w:val="24"/>
                <w:lang w:eastAsia="fi-FI"/>
                <w14:ligatures w14:val="standardContextual"/>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3B40A88F" w14:textId="77777777" w:rsidR="00490189" w:rsidRPr="00490189" w:rsidRDefault="00490189" w:rsidP="00490189">
            <w:pPr>
              <w:keepNext/>
              <w:keepLines/>
              <w:spacing w:after="0" w:line="276" w:lineRule="auto"/>
              <w:jc w:val="center"/>
              <w:rPr>
                <w:rFonts w:ascii="Arial" w:eastAsia="MS Mincho" w:hAnsi="Arial"/>
                <w:kern w:val="2"/>
                <w:sz w:val="18"/>
                <w:szCs w:val="18"/>
                <w14:ligatures w14:val="standardContextual"/>
              </w:rPr>
            </w:pPr>
            <w:r w:rsidRPr="00490189">
              <w:rPr>
                <w:rFonts w:ascii="Arial" w:eastAsia="Calibri" w:hAnsi="Arial"/>
                <w:kern w:val="2"/>
                <w:sz w:val="18"/>
                <w:szCs w:val="24"/>
                <w:lang w:eastAsia="ja-JP"/>
                <w14:ligatures w14:val="standardContextual"/>
              </w:rPr>
              <w:t>DC_2_n78</w:t>
            </w:r>
          </w:p>
        </w:tc>
        <w:tc>
          <w:tcPr>
            <w:tcW w:w="2737" w:type="dxa"/>
            <w:tcBorders>
              <w:top w:val="single" w:sz="4" w:space="0" w:color="auto"/>
              <w:left w:val="single" w:sz="4" w:space="0" w:color="auto"/>
              <w:bottom w:val="single" w:sz="4" w:space="0" w:color="auto"/>
              <w:right w:val="single" w:sz="4" w:space="0" w:color="auto"/>
            </w:tcBorders>
          </w:tcPr>
          <w:p w14:paraId="3A8F4141" w14:textId="77777777" w:rsidR="00490189" w:rsidRPr="00490189" w:rsidRDefault="00490189" w:rsidP="00490189">
            <w:pPr>
              <w:keepNext/>
              <w:keepLines/>
              <w:spacing w:after="0" w:line="276" w:lineRule="auto"/>
              <w:jc w:val="center"/>
              <w:rPr>
                <w:rFonts w:ascii="Arial" w:eastAsia="DengXian" w:hAnsi="Arial"/>
                <w:kern w:val="2"/>
                <w:sz w:val="18"/>
                <w:szCs w:val="24"/>
                <w:lang w:eastAsia="ja-JP"/>
                <w14:ligatures w14:val="standardContextual"/>
              </w:rPr>
            </w:pPr>
          </w:p>
        </w:tc>
      </w:tr>
      <w:tr w:rsidR="00490189" w:rsidRPr="00490189" w14:paraId="7ADE5501"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9C15B1" w14:textId="77777777" w:rsidR="00490189" w:rsidRPr="00490189" w:rsidRDefault="00490189" w:rsidP="00490189">
            <w:pPr>
              <w:keepNext/>
              <w:keepLines/>
              <w:spacing w:after="0" w:line="276" w:lineRule="auto"/>
              <w:jc w:val="center"/>
              <w:rPr>
                <w:rFonts w:ascii="Arial" w:eastAsia="Calibri" w:hAnsi="Arial"/>
                <w:kern w:val="2"/>
                <w:sz w:val="18"/>
                <w:szCs w:val="18"/>
                <w14:ligatures w14:val="standardContextual"/>
              </w:rPr>
            </w:pPr>
            <w:r w:rsidRPr="00490189">
              <w:rPr>
                <w:rFonts w:ascii="Arial" w:eastAsia="Calibri" w:hAnsi="Arial"/>
                <w:kern w:val="2"/>
                <w:sz w:val="18"/>
                <w:szCs w:val="24"/>
                <w14:ligatures w14:val="standardContextual"/>
              </w:rPr>
              <w:t>DC_3A_n1A</w:t>
            </w:r>
          </w:p>
        </w:tc>
        <w:tc>
          <w:tcPr>
            <w:tcW w:w="2279" w:type="dxa"/>
            <w:tcBorders>
              <w:top w:val="single" w:sz="4" w:space="0" w:color="auto"/>
              <w:left w:val="single" w:sz="4" w:space="0" w:color="auto"/>
              <w:bottom w:val="single" w:sz="4" w:space="0" w:color="auto"/>
              <w:right w:val="single" w:sz="4" w:space="0" w:color="auto"/>
            </w:tcBorders>
            <w:hideMark/>
          </w:tcPr>
          <w:p w14:paraId="2CF8D336" w14:textId="77777777" w:rsidR="00490189" w:rsidRPr="00490189" w:rsidRDefault="00490189" w:rsidP="00490189">
            <w:pPr>
              <w:keepNext/>
              <w:keepLines/>
              <w:spacing w:after="0" w:line="276" w:lineRule="auto"/>
              <w:jc w:val="center"/>
              <w:rPr>
                <w:rFonts w:ascii="Arial" w:eastAsia="Calibri" w:hAnsi="Arial"/>
                <w:kern w:val="2"/>
                <w:sz w:val="18"/>
                <w:szCs w:val="18"/>
                <w:lang w:eastAsia="fi-FI"/>
                <w14:ligatures w14:val="standardContextual"/>
              </w:rPr>
            </w:pPr>
            <w:r w:rsidRPr="00490189">
              <w:rPr>
                <w:rFonts w:ascii="Arial" w:eastAsia="Calibri" w:hAnsi="Arial"/>
                <w:kern w:val="2"/>
                <w:sz w:val="18"/>
                <w:szCs w:val="24"/>
                <w14:ligatures w14:val="standardContextual"/>
              </w:rPr>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0CB8306" w14:textId="77777777" w:rsidR="00490189" w:rsidRPr="00490189" w:rsidRDefault="00490189" w:rsidP="00490189">
            <w:pPr>
              <w:keepNext/>
              <w:keepLines/>
              <w:spacing w:after="0" w:line="276" w:lineRule="auto"/>
              <w:jc w:val="center"/>
              <w:rPr>
                <w:rFonts w:ascii="Arial" w:eastAsia="MS Mincho" w:hAnsi="Arial"/>
                <w:kern w:val="2"/>
                <w:sz w:val="18"/>
                <w:szCs w:val="18"/>
                <w14:ligatures w14:val="standardContextual"/>
              </w:rPr>
            </w:pPr>
            <w:r w:rsidRPr="00490189">
              <w:rPr>
                <w:rFonts w:ascii="Arial" w:eastAsia="Calibri" w:hAnsi="Arial"/>
                <w:kern w:val="2"/>
                <w:sz w:val="18"/>
                <w:szCs w:val="24"/>
                <w:lang w:eastAsia="zh-TW"/>
                <w14:ligatures w14:val="standardContextual"/>
              </w:rPr>
              <w:t>DC_3_n1</w:t>
            </w:r>
          </w:p>
        </w:tc>
        <w:tc>
          <w:tcPr>
            <w:tcW w:w="2737" w:type="dxa"/>
            <w:tcBorders>
              <w:top w:val="single" w:sz="4" w:space="0" w:color="auto"/>
              <w:left w:val="single" w:sz="4" w:space="0" w:color="auto"/>
              <w:bottom w:val="single" w:sz="4" w:space="0" w:color="auto"/>
              <w:right w:val="single" w:sz="4" w:space="0" w:color="auto"/>
            </w:tcBorders>
          </w:tcPr>
          <w:p w14:paraId="7A6E7729" w14:textId="77777777" w:rsidR="00490189" w:rsidRPr="00490189" w:rsidRDefault="00490189" w:rsidP="00490189">
            <w:pPr>
              <w:keepNext/>
              <w:keepLines/>
              <w:spacing w:after="0" w:line="276" w:lineRule="auto"/>
              <w:jc w:val="center"/>
              <w:rPr>
                <w:rFonts w:ascii="Arial" w:eastAsia="DengXian" w:hAnsi="Arial"/>
                <w:kern w:val="2"/>
                <w:sz w:val="18"/>
                <w:szCs w:val="24"/>
                <w:lang w:eastAsia="zh-TW"/>
                <w14:ligatures w14:val="standardContextual"/>
              </w:rPr>
            </w:pPr>
          </w:p>
        </w:tc>
      </w:tr>
      <w:tr w:rsidR="00490189" w:rsidRPr="00490189" w14:paraId="4499C191"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7003F8"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3A_n5A</w:t>
            </w:r>
          </w:p>
        </w:tc>
        <w:tc>
          <w:tcPr>
            <w:tcW w:w="2279" w:type="dxa"/>
            <w:tcBorders>
              <w:top w:val="single" w:sz="4" w:space="0" w:color="auto"/>
              <w:left w:val="single" w:sz="4" w:space="0" w:color="auto"/>
              <w:bottom w:val="single" w:sz="4" w:space="0" w:color="auto"/>
              <w:right w:val="single" w:sz="4" w:space="0" w:color="auto"/>
            </w:tcBorders>
            <w:hideMark/>
          </w:tcPr>
          <w:p w14:paraId="6A551DA1"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3A_n5A</w:t>
            </w:r>
          </w:p>
        </w:tc>
        <w:tc>
          <w:tcPr>
            <w:tcW w:w="2737" w:type="dxa"/>
            <w:tcBorders>
              <w:top w:val="single" w:sz="4" w:space="0" w:color="auto"/>
              <w:left w:val="single" w:sz="4" w:space="0" w:color="auto"/>
              <w:bottom w:val="single" w:sz="4" w:space="0" w:color="auto"/>
              <w:right w:val="single" w:sz="4" w:space="0" w:color="auto"/>
            </w:tcBorders>
            <w:noWrap/>
            <w:hideMark/>
          </w:tcPr>
          <w:p w14:paraId="5E5E8FD7"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14:ligatures w14:val="standardContextual"/>
              </w:rPr>
              <w:t>DC_</w:t>
            </w:r>
            <w:r w:rsidRPr="00490189">
              <w:rPr>
                <w:rFonts w:ascii="Arial" w:eastAsia="Calibri" w:hAnsi="Arial"/>
                <w:kern w:val="2"/>
                <w:sz w:val="18"/>
                <w:szCs w:val="24"/>
                <w:lang w:eastAsia="zh-CN"/>
                <w14:ligatures w14:val="standardContextual"/>
              </w:rPr>
              <w:t>3_n5</w:t>
            </w:r>
          </w:p>
        </w:tc>
        <w:tc>
          <w:tcPr>
            <w:tcW w:w="2737" w:type="dxa"/>
            <w:tcBorders>
              <w:top w:val="single" w:sz="4" w:space="0" w:color="auto"/>
              <w:left w:val="single" w:sz="4" w:space="0" w:color="auto"/>
              <w:bottom w:val="single" w:sz="4" w:space="0" w:color="auto"/>
              <w:right w:val="single" w:sz="4" w:space="0" w:color="auto"/>
            </w:tcBorders>
          </w:tcPr>
          <w:p w14:paraId="6CC10996"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p>
        </w:tc>
      </w:tr>
      <w:tr w:rsidR="00490189" w:rsidRPr="00490189" w14:paraId="57748D66"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3BE1A" w14:textId="77777777" w:rsidR="00490189" w:rsidRPr="00490189" w:rsidRDefault="00490189" w:rsidP="00490189">
            <w:pPr>
              <w:keepNext/>
              <w:keepLines/>
              <w:spacing w:after="0" w:line="276" w:lineRule="auto"/>
              <w:jc w:val="center"/>
              <w:rPr>
                <w:rFonts w:ascii="Arial" w:eastAsia="Calibri" w:hAnsi="Arial"/>
                <w:kern w:val="2"/>
                <w:sz w:val="18"/>
                <w:szCs w:val="18"/>
                <w14:ligatures w14:val="standardContextual"/>
              </w:rPr>
            </w:pPr>
            <w:r w:rsidRPr="00490189">
              <w:rPr>
                <w:rFonts w:ascii="Arial" w:eastAsia="Calibri" w:hAnsi="Arial"/>
                <w:kern w:val="2"/>
                <w:sz w:val="18"/>
                <w:szCs w:val="24"/>
                <w:lang w:eastAsia="fi-FI"/>
                <w14:ligatures w14:val="standardContextual"/>
              </w:rPr>
              <w:t>DC_3A_n7A</w:t>
            </w:r>
          </w:p>
        </w:tc>
        <w:tc>
          <w:tcPr>
            <w:tcW w:w="2279" w:type="dxa"/>
            <w:tcBorders>
              <w:top w:val="single" w:sz="4" w:space="0" w:color="auto"/>
              <w:left w:val="single" w:sz="4" w:space="0" w:color="auto"/>
              <w:bottom w:val="single" w:sz="4" w:space="0" w:color="auto"/>
              <w:right w:val="single" w:sz="4" w:space="0" w:color="auto"/>
            </w:tcBorders>
            <w:hideMark/>
          </w:tcPr>
          <w:p w14:paraId="79C0D0E5" w14:textId="77777777" w:rsidR="00490189" w:rsidRPr="00490189" w:rsidRDefault="00490189" w:rsidP="00490189">
            <w:pPr>
              <w:keepNext/>
              <w:keepLines/>
              <w:spacing w:after="0" w:line="276" w:lineRule="auto"/>
              <w:jc w:val="center"/>
              <w:rPr>
                <w:rFonts w:ascii="Arial" w:eastAsia="Calibri" w:hAnsi="Arial"/>
                <w:kern w:val="2"/>
                <w:sz w:val="18"/>
                <w:szCs w:val="18"/>
                <w:lang w:eastAsia="fi-FI"/>
                <w14:ligatures w14:val="standardContextual"/>
              </w:rPr>
            </w:pPr>
            <w:r w:rsidRPr="00490189">
              <w:rPr>
                <w:rFonts w:ascii="Arial" w:eastAsia="Calibri" w:hAnsi="Arial"/>
                <w:kern w:val="2"/>
                <w:sz w:val="18"/>
                <w:szCs w:val="24"/>
                <w:lang w:eastAsia="fi-FI"/>
                <w14:ligatures w14:val="standardContextual"/>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751ADF25" w14:textId="77777777" w:rsidR="00490189" w:rsidRPr="00490189" w:rsidRDefault="00490189" w:rsidP="00490189">
            <w:pPr>
              <w:keepNext/>
              <w:keepLines/>
              <w:spacing w:after="0" w:line="276" w:lineRule="auto"/>
              <w:jc w:val="center"/>
              <w:rPr>
                <w:rFonts w:ascii="Arial" w:eastAsia="MS Mincho" w:hAnsi="Arial"/>
                <w:kern w:val="2"/>
                <w:sz w:val="18"/>
                <w:szCs w:val="18"/>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22EF7552" w14:textId="77777777" w:rsidR="00490189" w:rsidRPr="00490189" w:rsidRDefault="00490189" w:rsidP="00490189">
            <w:pPr>
              <w:keepNext/>
              <w:keepLines/>
              <w:spacing w:after="0" w:line="276" w:lineRule="auto"/>
              <w:jc w:val="center"/>
              <w:rPr>
                <w:rFonts w:ascii="Arial" w:eastAsia="DengXian" w:hAnsi="Arial"/>
                <w:kern w:val="2"/>
                <w:sz w:val="18"/>
                <w:szCs w:val="24"/>
                <w:lang w:eastAsia="fi-FI"/>
                <w14:ligatures w14:val="standardContextual"/>
              </w:rPr>
            </w:pPr>
          </w:p>
        </w:tc>
      </w:tr>
      <w:tr w:rsidR="00490189" w:rsidRPr="00490189" w14:paraId="17D79510"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16E4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DC_3A_n28A</w:t>
            </w:r>
          </w:p>
        </w:tc>
        <w:tc>
          <w:tcPr>
            <w:tcW w:w="2279" w:type="dxa"/>
            <w:tcBorders>
              <w:top w:val="single" w:sz="4" w:space="0" w:color="auto"/>
              <w:left w:val="single" w:sz="4" w:space="0" w:color="auto"/>
              <w:bottom w:val="single" w:sz="4" w:space="0" w:color="auto"/>
              <w:right w:val="single" w:sz="4" w:space="0" w:color="auto"/>
            </w:tcBorders>
            <w:hideMark/>
          </w:tcPr>
          <w:p w14:paraId="0DCF722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6A5C1BE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6AA6B0C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5229DBF8"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7E3C1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DC_3A_n41A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39D3F77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13C8E05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DC_3_n41</w:t>
            </w:r>
          </w:p>
        </w:tc>
        <w:tc>
          <w:tcPr>
            <w:tcW w:w="2737" w:type="dxa"/>
            <w:tcBorders>
              <w:top w:val="single" w:sz="4" w:space="0" w:color="auto"/>
              <w:left w:val="single" w:sz="4" w:space="0" w:color="auto"/>
              <w:bottom w:val="single" w:sz="4" w:space="0" w:color="auto"/>
              <w:right w:val="single" w:sz="4" w:space="0" w:color="auto"/>
            </w:tcBorders>
            <w:hideMark/>
          </w:tcPr>
          <w:p w14:paraId="1C53B3EA"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21A5E64C"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8894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DC_3A_n77A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35E6DD2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74C001A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DC_3_n77</w:t>
            </w:r>
          </w:p>
        </w:tc>
        <w:tc>
          <w:tcPr>
            <w:tcW w:w="2737" w:type="dxa"/>
            <w:tcBorders>
              <w:top w:val="single" w:sz="4" w:space="0" w:color="auto"/>
              <w:left w:val="single" w:sz="4" w:space="0" w:color="auto"/>
              <w:bottom w:val="single" w:sz="4" w:space="0" w:color="auto"/>
              <w:right w:val="single" w:sz="4" w:space="0" w:color="auto"/>
            </w:tcBorders>
            <w:hideMark/>
          </w:tcPr>
          <w:p w14:paraId="050B681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570C0721"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80A93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DC_3A_n78A</w:t>
            </w:r>
            <w:r w:rsidRPr="00490189">
              <w:rPr>
                <w:rFonts w:ascii="Arial" w:eastAsia="Calibri" w:hAnsi="Arial"/>
                <w:kern w:val="2"/>
                <w:sz w:val="18"/>
                <w:szCs w:val="24"/>
                <w:vertAlign w:val="superscript"/>
                <w:lang w:eastAsia="fi-FI"/>
                <w14:ligatures w14:val="standardContextual"/>
              </w:rPr>
              <w:t>7</w:t>
            </w:r>
            <w:r w:rsidRPr="00490189">
              <w:rPr>
                <w:rFonts w:ascii="Arial" w:eastAsia="Calibri" w:hAnsi="Arial"/>
                <w:kern w:val="2"/>
                <w:sz w:val="18"/>
                <w:szCs w:val="24"/>
                <w:vertAlign w:val="superscript"/>
                <w:lang w:eastAsia="zh-CN"/>
                <w14:ligatures w14:val="standardContextual"/>
              </w:rPr>
              <w:t>,23</w:t>
            </w:r>
          </w:p>
          <w:p w14:paraId="06E8278E" w14:textId="77777777" w:rsidR="00490189" w:rsidRPr="00490189" w:rsidRDefault="00490189" w:rsidP="00490189">
            <w:pPr>
              <w:keepNext/>
              <w:keepLines/>
              <w:spacing w:after="0" w:line="276" w:lineRule="auto"/>
              <w:jc w:val="center"/>
              <w:rPr>
                <w:rFonts w:ascii="Arial" w:eastAsia="Calibri" w:hAnsi="Arial"/>
                <w:kern w:val="2"/>
                <w:sz w:val="18"/>
                <w:szCs w:val="24"/>
                <w:vertAlign w:val="superscript"/>
                <w:lang w:eastAsia="fi-FI"/>
                <w14:ligatures w14:val="standardContextual"/>
              </w:rPr>
            </w:pPr>
            <w:r w:rsidRPr="00490189">
              <w:rPr>
                <w:rFonts w:ascii="Arial" w:eastAsia="Calibri" w:hAnsi="Arial"/>
                <w:kern w:val="2"/>
                <w:sz w:val="18"/>
                <w:szCs w:val="24"/>
                <w:lang w:eastAsia="fi-FI"/>
                <w14:ligatures w14:val="standardContextual"/>
              </w:rPr>
              <w:t>DC_3A_n78C</w:t>
            </w:r>
            <w:r w:rsidRPr="00490189">
              <w:rPr>
                <w:rFonts w:ascii="Arial" w:eastAsia="Calibri" w:hAnsi="Arial"/>
                <w:kern w:val="2"/>
                <w:sz w:val="18"/>
                <w:szCs w:val="24"/>
                <w:vertAlign w:val="superscript"/>
                <w:lang w:eastAsia="fi-FI"/>
                <w14:ligatures w14:val="standardContextual"/>
              </w:rPr>
              <w:t>7</w:t>
            </w:r>
          </w:p>
          <w:p w14:paraId="1342293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DC_3C_n78A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6C33C00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DC_3A_n78A</w:t>
            </w:r>
            <w:r w:rsidRPr="00490189">
              <w:rPr>
                <w:rFonts w:ascii="Arial" w:eastAsia="Calibri" w:hAnsi="Arial"/>
                <w:kern w:val="2"/>
                <w:sz w:val="18"/>
                <w:szCs w:val="24"/>
                <w:vertAlign w:val="superscript"/>
                <w:lang w:eastAsia="zh-CN"/>
                <w14:ligatures w14:val="standardContextual"/>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185B9ED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MS Mincho" w:hAnsi="Arial"/>
                <w:kern w:val="2"/>
                <w:sz w:val="18"/>
                <w:szCs w:val="24"/>
                <w14:ligatures w14:val="standardContextual"/>
              </w:rPr>
              <w:t>DC_3_n78</w:t>
            </w:r>
          </w:p>
        </w:tc>
        <w:tc>
          <w:tcPr>
            <w:tcW w:w="2737" w:type="dxa"/>
            <w:tcBorders>
              <w:top w:val="single" w:sz="4" w:space="0" w:color="auto"/>
              <w:left w:val="single" w:sz="4" w:space="0" w:color="auto"/>
              <w:bottom w:val="single" w:sz="4" w:space="0" w:color="auto"/>
              <w:right w:val="single" w:sz="4" w:space="0" w:color="auto"/>
            </w:tcBorders>
            <w:hideMark/>
          </w:tcPr>
          <w:p w14:paraId="0DE9A282" w14:textId="77777777" w:rsidR="00490189" w:rsidRPr="00490189" w:rsidRDefault="00490189" w:rsidP="00490189">
            <w:pPr>
              <w:keepNext/>
              <w:keepLines/>
              <w:spacing w:after="0" w:line="276" w:lineRule="auto"/>
              <w:jc w:val="center"/>
              <w:rPr>
                <w:rFonts w:ascii="Arial" w:eastAsia="MS Mincho" w:hAnsi="Arial"/>
                <w:kern w:val="2"/>
                <w:sz w:val="18"/>
                <w:szCs w:val="24"/>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4FE25E94"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7A55C8" w14:textId="77777777" w:rsidR="00490189" w:rsidRPr="00490189" w:rsidRDefault="00490189" w:rsidP="00490189">
            <w:pPr>
              <w:keepNext/>
              <w:keepLines/>
              <w:spacing w:after="0" w:line="276" w:lineRule="auto"/>
              <w:jc w:val="center"/>
              <w:rPr>
                <w:rFonts w:ascii="Arial" w:eastAsia="DengXian"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DC_3A_n79A</w:t>
            </w:r>
            <w:r w:rsidRPr="00490189">
              <w:rPr>
                <w:rFonts w:ascii="Arial" w:eastAsia="Calibri" w:hAnsi="Arial"/>
                <w:kern w:val="2"/>
                <w:sz w:val="18"/>
                <w:szCs w:val="24"/>
                <w:vertAlign w:val="superscript"/>
                <w:lang w:eastAsia="fi-FI"/>
                <w14:ligatures w14:val="standardContextual"/>
              </w:rPr>
              <w:t>7</w:t>
            </w:r>
          </w:p>
          <w:p w14:paraId="0739968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DC_3A_n79C</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474F72D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DF62AE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77D8B69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5F4D45B4"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5340C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5A_n2A</w:t>
            </w:r>
          </w:p>
        </w:tc>
        <w:tc>
          <w:tcPr>
            <w:tcW w:w="2279" w:type="dxa"/>
            <w:tcBorders>
              <w:top w:val="single" w:sz="4" w:space="0" w:color="auto"/>
              <w:left w:val="single" w:sz="4" w:space="0" w:color="auto"/>
              <w:bottom w:val="single" w:sz="4" w:space="0" w:color="auto"/>
              <w:right w:val="single" w:sz="4" w:space="0" w:color="auto"/>
            </w:tcBorders>
            <w:hideMark/>
          </w:tcPr>
          <w:p w14:paraId="26E943E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DDDAE9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1C7F6B8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14851B24"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77E98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DC_5A_n66A</w:t>
            </w:r>
          </w:p>
        </w:tc>
        <w:tc>
          <w:tcPr>
            <w:tcW w:w="2279" w:type="dxa"/>
            <w:tcBorders>
              <w:top w:val="single" w:sz="4" w:space="0" w:color="auto"/>
              <w:left w:val="single" w:sz="4" w:space="0" w:color="auto"/>
              <w:bottom w:val="single" w:sz="4" w:space="0" w:color="auto"/>
              <w:right w:val="single" w:sz="4" w:space="0" w:color="auto"/>
            </w:tcBorders>
            <w:hideMark/>
          </w:tcPr>
          <w:p w14:paraId="3D4793E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7E02AC6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DC_5_n66</w:t>
            </w:r>
          </w:p>
        </w:tc>
        <w:tc>
          <w:tcPr>
            <w:tcW w:w="2737" w:type="dxa"/>
            <w:tcBorders>
              <w:top w:val="single" w:sz="4" w:space="0" w:color="auto"/>
              <w:left w:val="single" w:sz="4" w:space="0" w:color="auto"/>
              <w:bottom w:val="single" w:sz="4" w:space="0" w:color="auto"/>
              <w:right w:val="single" w:sz="4" w:space="0" w:color="auto"/>
            </w:tcBorders>
          </w:tcPr>
          <w:p w14:paraId="479E072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5A50C625"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6F01D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DC_5A_n77A</w:t>
            </w:r>
            <w:r w:rsidRPr="00490189">
              <w:rPr>
                <w:rFonts w:ascii="Arial" w:eastAsia="Calibri" w:hAnsi="Arial"/>
                <w:kern w:val="2"/>
                <w:sz w:val="18"/>
                <w:szCs w:val="24"/>
                <w:vertAlign w:val="superscript"/>
                <w:lang w:eastAsia="fi-FI"/>
                <w14:ligatures w14:val="standardContextual"/>
              </w:rPr>
              <w:t>21</w:t>
            </w:r>
          </w:p>
        </w:tc>
        <w:tc>
          <w:tcPr>
            <w:tcW w:w="2279" w:type="dxa"/>
            <w:tcBorders>
              <w:top w:val="single" w:sz="4" w:space="0" w:color="auto"/>
              <w:left w:val="single" w:sz="4" w:space="0" w:color="auto"/>
              <w:bottom w:val="single" w:sz="4" w:space="0" w:color="auto"/>
              <w:right w:val="single" w:sz="4" w:space="0" w:color="auto"/>
            </w:tcBorders>
            <w:hideMark/>
          </w:tcPr>
          <w:p w14:paraId="2AA6F6D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DC_5A_n77A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625960F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19EAA88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30BBEFC1"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CE57A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DC_5A_n77(2A)</w:t>
            </w:r>
            <w:r w:rsidRPr="00490189">
              <w:rPr>
                <w:rFonts w:ascii="Arial" w:eastAsia="Calibri" w:hAnsi="Arial"/>
                <w:kern w:val="2"/>
                <w:sz w:val="18"/>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72047B5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DC_5A_n77A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C161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51E747D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4F090C8A"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E98120" w14:textId="77777777" w:rsidR="00490189" w:rsidRPr="00490189" w:rsidRDefault="00490189" w:rsidP="00490189">
            <w:pPr>
              <w:keepNext/>
              <w:keepLines/>
              <w:spacing w:after="0" w:line="276" w:lineRule="auto"/>
              <w:jc w:val="center"/>
              <w:rPr>
                <w:rFonts w:ascii="Arial" w:eastAsia="Calibri" w:hAnsi="Arial"/>
                <w:kern w:val="2"/>
                <w:sz w:val="18"/>
                <w:szCs w:val="24"/>
                <w:vertAlign w:val="superscript"/>
                <w14:ligatures w14:val="standardContextual"/>
              </w:rPr>
            </w:pPr>
            <w:r w:rsidRPr="00490189">
              <w:rPr>
                <w:rFonts w:ascii="Arial" w:eastAsia="Calibri" w:hAnsi="Arial"/>
                <w:kern w:val="2"/>
                <w:sz w:val="18"/>
                <w:szCs w:val="24"/>
                <w:lang w:eastAsia="fi-FI"/>
                <w14:ligatures w14:val="standardContextual"/>
              </w:rPr>
              <w:t>DC_5A_n78A</w:t>
            </w:r>
            <w:r w:rsidRPr="00490189">
              <w:rPr>
                <w:rFonts w:ascii="Arial" w:eastAsia="Calibri" w:hAnsi="Arial"/>
                <w:kern w:val="2"/>
                <w:sz w:val="18"/>
                <w:szCs w:val="24"/>
                <w:vertAlign w:val="superscript"/>
                <w:lang w:eastAsia="fi-FI"/>
                <w14:ligatures w14:val="standardContextual"/>
              </w:rPr>
              <w:t>7</w:t>
            </w:r>
          </w:p>
          <w:p w14:paraId="7D0B836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DC_5A_n78C</w:t>
            </w:r>
            <w:r w:rsidRPr="00490189">
              <w:rPr>
                <w:rFonts w:ascii="Arial" w:eastAsia="Calibri" w:hAnsi="Arial"/>
                <w:kern w:val="2"/>
                <w:sz w:val="18"/>
                <w:szCs w:val="24"/>
                <w:vertAlign w:val="superscript"/>
                <w:lang w:eastAsia="zh-CN"/>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3DBE3F3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68C37F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0C4BB26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22C9BFE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32D72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DC_7A_n1A</w:t>
            </w:r>
          </w:p>
        </w:tc>
        <w:tc>
          <w:tcPr>
            <w:tcW w:w="2279" w:type="dxa"/>
            <w:tcBorders>
              <w:top w:val="single" w:sz="4" w:space="0" w:color="auto"/>
              <w:left w:val="single" w:sz="4" w:space="0" w:color="auto"/>
              <w:bottom w:val="single" w:sz="4" w:space="0" w:color="auto"/>
              <w:right w:val="single" w:sz="4" w:space="0" w:color="auto"/>
            </w:tcBorders>
            <w:hideMark/>
          </w:tcPr>
          <w:p w14:paraId="1E750F3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0BD6A51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4487A4CA"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p>
        </w:tc>
      </w:tr>
      <w:tr w:rsidR="00490189" w:rsidRPr="00490189" w14:paraId="46F4E7F6"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D32D86"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7A_n3A</w:t>
            </w:r>
          </w:p>
        </w:tc>
        <w:tc>
          <w:tcPr>
            <w:tcW w:w="2279" w:type="dxa"/>
            <w:tcBorders>
              <w:top w:val="single" w:sz="4" w:space="0" w:color="auto"/>
              <w:left w:val="single" w:sz="4" w:space="0" w:color="auto"/>
              <w:bottom w:val="single" w:sz="4" w:space="0" w:color="auto"/>
              <w:right w:val="single" w:sz="4" w:space="0" w:color="auto"/>
            </w:tcBorders>
            <w:hideMark/>
          </w:tcPr>
          <w:p w14:paraId="30864127"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297E35FC"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69E9BC97"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p>
        </w:tc>
      </w:tr>
      <w:tr w:rsidR="00490189" w:rsidRPr="00490189" w14:paraId="203AAA41"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73B2E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7A_n5A</w:t>
            </w:r>
          </w:p>
        </w:tc>
        <w:tc>
          <w:tcPr>
            <w:tcW w:w="2279" w:type="dxa"/>
            <w:tcBorders>
              <w:top w:val="single" w:sz="4" w:space="0" w:color="auto"/>
              <w:left w:val="single" w:sz="4" w:space="0" w:color="auto"/>
              <w:bottom w:val="single" w:sz="4" w:space="0" w:color="auto"/>
              <w:right w:val="single" w:sz="4" w:space="0" w:color="auto"/>
            </w:tcBorders>
            <w:hideMark/>
          </w:tcPr>
          <w:p w14:paraId="3DA3A01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7A_n5A</w:t>
            </w:r>
          </w:p>
        </w:tc>
        <w:tc>
          <w:tcPr>
            <w:tcW w:w="2737" w:type="dxa"/>
            <w:tcBorders>
              <w:top w:val="single" w:sz="4" w:space="0" w:color="auto"/>
              <w:left w:val="single" w:sz="4" w:space="0" w:color="auto"/>
              <w:bottom w:val="single" w:sz="4" w:space="0" w:color="auto"/>
              <w:right w:val="single" w:sz="4" w:space="0" w:color="auto"/>
            </w:tcBorders>
            <w:noWrap/>
            <w:hideMark/>
          </w:tcPr>
          <w:p w14:paraId="4941471B"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DC_</w:t>
            </w:r>
            <w:r w:rsidRPr="00490189">
              <w:rPr>
                <w:rFonts w:ascii="Arial" w:eastAsia="Calibri" w:hAnsi="Arial"/>
                <w:kern w:val="2"/>
                <w:sz w:val="18"/>
                <w:szCs w:val="24"/>
                <w:lang w:eastAsia="zh-CN"/>
                <w14:ligatures w14:val="standardContextual"/>
              </w:rPr>
              <w:t>7_n5</w:t>
            </w:r>
          </w:p>
        </w:tc>
        <w:tc>
          <w:tcPr>
            <w:tcW w:w="2737" w:type="dxa"/>
            <w:tcBorders>
              <w:top w:val="single" w:sz="4" w:space="0" w:color="auto"/>
              <w:left w:val="single" w:sz="4" w:space="0" w:color="auto"/>
              <w:bottom w:val="single" w:sz="4" w:space="0" w:color="auto"/>
              <w:right w:val="single" w:sz="4" w:space="0" w:color="auto"/>
            </w:tcBorders>
          </w:tcPr>
          <w:p w14:paraId="6851ABDA"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p>
        </w:tc>
      </w:tr>
      <w:tr w:rsidR="00490189" w:rsidRPr="00490189" w14:paraId="04621EBA"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2543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DC_7A_n28A</w:t>
            </w:r>
          </w:p>
        </w:tc>
        <w:tc>
          <w:tcPr>
            <w:tcW w:w="2279" w:type="dxa"/>
            <w:tcBorders>
              <w:top w:val="single" w:sz="4" w:space="0" w:color="auto"/>
              <w:left w:val="single" w:sz="4" w:space="0" w:color="auto"/>
              <w:bottom w:val="single" w:sz="4" w:space="0" w:color="auto"/>
              <w:right w:val="single" w:sz="4" w:space="0" w:color="auto"/>
            </w:tcBorders>
            <w:hideMark/>
          </w:tcPr>
          <w:p w14:paraId="3F8551D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78A2789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0BF9ACA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0E224172"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4169B0"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7</w:t>
            </w:r>
            <w:r w:rsidRPr="00490189">
              <w:rPr>
                <w:rFonts w:ascii="Arial" w:eastAsia="Calibri" w:hAnsi="Arial"/>
                <w:kern w:val="2"/>
                <w:sz w:val="18"/>
                <w:szCs w:val="24"/>
                <w:lang w:eastAsia="fi-FI"/>
                <w14:ligatures w14:val="standardContextual"/>
              </w:rPr>
              <w:t>A_n</w:t>
            </w:r>
            <w:r w:rsidRPr="00490189">
              <w:rPr>
                <w:rFonts w:ascii="Arial" w:eastAsia="Calibri" w:hAnsi="Arial"/>
                <w:kern w:val="2"/>
                <w:sz w:val="18"/>
                <w:szCs w:val="24"/>
                <w:lang w:eastAsia="zh-CN"/>
                <w14:ligatures w14:val="standardContextual"/>
              </w:rPr>
              <w:t>66</w:t>
            </w:r>
            <w:r w:rsidRPr="00490189">
              <w:rPr>
                <w:rFonts w:ascii="Arial" w:eastAsia="Calibri" w:hAnsi="Arial"/>
                <w:kern w:val="2"/>
                <w:sz w:val="18"/>
                <w:szCs w:val="24"/>
                <w:lang w:eastAsia="zh-TW"/>
                <w14:ligatures w14:val="standardContextual"/>
              </w:rPr>
              <w:t>A</w:t>
            </w:r>
          </w:p>
          <w:p w14:paraId="3F804D8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7</w:t>
            </w:r>
            <w:r w:rsidRPr="00490189">
              <w:rPr>
                <w:rFonts w:ascii="Arial" w:eastAsia="Calibri" w:hAnsi="Arial"/>
                <w:kern w:val="2"/>
                <w:sz w:val="18"/>
                <w:szCs w:val="24"/>
                <w:lang w:eastAsia="fi-FI"/>
                <w14:ligatures w14:val="standardContextual"/>
              </w:rPr>
              <w:t>C_n</w:t>
            </w:r>
            <w:r w:rsidRPr="00490189">
              <w:rPr>
                <w:rFonts w:ascii="Arial" w:eastAsia="Calibri" w:hAnsi="Arial"/>
                <w:kern w:val="2"/>
                <w:sz w:val="18"/>
                <w:szCs w:val="24"/>
                <w:lang w:eastAsia="zh-CN"/>
                <w14:ligatures w14:val="standardContextual"/>
              </w:rPr>
              <w:t>66</w:t>
            </w:r>
            <w:r w:rsidRPr="00490189">
              <w:rPr>
                <w:rFonts w:ascii="Arial" w:eastAsia="Calibri" w:hAnsi="Arial"/>
                <w:kern w:val="2"/>
                <w:sz w:val="18"/>
                <w:szCs w:val="24"/>
                <w:lang w:eastAsia="zh-TW"/>
                <w14:ligatures w14:val="standardContextual"/>
              </w:rPr>
              <w:t>A</w:t>
            </w:r>
          </w:p>
        </w:tc>
        <w:tc>
          <w:tcPr>
            <w:tcW w:w="2279" w:type="dxa"/>
            <w:tcBorders>
              <w:top w:val="single" w:sz="4" w:space="0" w:color="auto"/>
              <w:left w:val="single" w:sz="4" w:space="0" w:color="auto"/>
              <w:bottom w:val="single" w:sz="4" w:space="0" w:color="auto"/>
              <w:right w:val="single" w:sz="4" w:space="0" w:color="auto"/>
            </w:tcBorders>
            <w:hideMark/>
          </w:tcPr>
          <w:p w14:paraId="382BA7B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7</w:t>
            </w:r>
            <w:r w:rsidRPr="00490189">
              <w:rPr>
                <w:rFonts w:ascii="Arial" w:eastAsia="Calibri" w:hAnsi="Arial"/>
                <w:kern w:val="2"/>
                <w:sz w:val="18"/>
                <w:szCs w:val="24"/>
                <w:lang w:eastAsia="fi-FI"/>
                <w14:ligatures w14:val="standardContextual"/>
              </w:rPr>
              <w:t>A_n</w:t>
            </w:r>
            <w:r w:rsidRPr="00490189">
              <w:rPr>
                <w:rFonts w:ascii="Arial" w:eastAsia="Calibri" w:hAnsi="Arial"/>
                <w:kern w:val="2"/>
                <w:sz w:val="18"/>
                <w:szCs w:val="24"/>
                <w:lang w:eastAsia="zh-CN"/>
                <w14:ligatures w14:val="standardContextual"/>
              </w:rPr>
              <w:t>66</w:t>
            </w:r>
            <w:r w:rsidRPr="00490189">
              <w:rPr>
                <w:rFonts w:ascii="Arial" w:eastAsia="Calibri" w:hAnsi="Arial"/>
                <w:kern w:val="2"/>
                <w:sz w:val="18"/>
                <w:szCs w:val="24"/>
                <w:lang w:eastAsia="zh-TW"/>
                <w14:ligatures w14:val="standardContextual"/>
              </w:rPr>
              <w:t>A</w:t>
            </w:r>
          </w:p>
        </w:tc>
        <w:tc>
          <w:tcPr>
            <w:tcW w:w="2737" w:type="dxa"/>
            <w:tcBorders>
              <w:top w:val="single" w:sz="4" w:space="0" w:color="auto"/>
              <w:left w:val="single" w:sz="4" w:space="0" w:color="auto"/>
              <w:bottom w:val="single" w:sz="4" w:space="0" w:color="auto"/>
              <w:right w:val="single" w:sz="4" w:space="0" w:color="auto"/>
            </w:tcBorders>
            <w:noWrap/>
            <w:hideMark/>
          </w:tcPr>
          <w:p w14:paraId="7DCDBF4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592F7ED9"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38329450"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357A7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DC_7A_n71A</w:t>
            </w:r>
          </w:p>
        </w:tc>
        <w:tc>
          <w:tcPr>
            <w:tcW w:w="2279" w:type="dxa"/>
            <w:tcBorders>
              <w:top w:val="single" w:sz="4" w:space="0" w:color="auto"/>
              <w:left w:val="single" w:sz="4" w:space="0" w:color="auto"/>
              <w:bottom w:val="single" w:sz="4" w:space="0" w:color="auto"/>
              <w:right w:val="single" w:sz="4" w:space="0" w:color="auto"/>
            </w:tcBorders>
            <w:hideMark/>
          </w:tcPr>
          <w:p w14:paraId="45A929E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DC_7A_n71A</w:t>
            </w:r>
          </w:p>
        </w:tc>
        <w:tc>
          <w:tcPr>
            <w:tcW w:w="2737" w:type="dxa"/>
            <w:tcBorders>
              <w:top w:val="single" w:sz="4" w:space="0" w:color="auto"/>
              <w:left w:val="single" w:sz="4" w:space="0" w:color="auto"/>
              <w:bottom w:val="single" w:sz="4" w:space="0" w:color="auto"/>
              <w:right w:val="single" w:sz="4" w:space="0" w:color="auto"/>
            </w:tcBorders>
            <w:noWrap/>
            <w:hideMark/>
          </w:tcPr>
          <w:p w14:paraId="05BAA0D3"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63B880D0"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18991BBF"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0985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DC_7A_n77A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0591A5F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DC_7A_n77A</w:t>
            </w:r>
          </w:p>
        </w:tc>
        <w:tc>
          <w:tcPr>
            <w:tcW w:w="2737" w:type="dxa"/>
            <w:tcBorders>
              <w:top w:val="single" w:sz="4" w:space="0" w:color="auto"/>
              <w:left w:val="single" w:sz="4" w:space="0" w:color="auto"/>
              <w:bottom w:val="single" w:sz="4" w:space="0" w:color="auto"/>
              <w:right w:val="single" w:sz="4" w:space="0" w:color="auto"/>
            </w:tcBorders>
            <w:noWrap/>
            <w:hideMark/>
          </w:tcPr>
          <w:p w14:paraId="3F99A6F6"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MS Mincho"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04A71339"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32324660"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CA1E0B"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r w:rsidRPr="00490189">
              <w:rPr>
                <w:rFonts w:ascii="Arial" w:eastAsia="Calibri" w:hAnsi="Arial"/>
                <w:kern w:val="2"/>
                <w:sz w:val="18"/>
                <w:szCs w:val="24"/>
                <w:lang w:eastAsia="fi-FI"/>
                <w14:ligatures w14:val="standardContextual"/>
              </w:rPr>
              <w:t>DC_7A_n78A</w:t>
            </w:r>
            <w:r w:rsidRPr="00490189">
              <w:rPr>
                <w:rFonts w:ascii="Arial" w:eastAsia="Calibri" w:hAnsi="Arial"/>
                <w:kern w:val="2"/>
                <w:sz w:val="18"/>
                <w:szCs w:val="24"/>
                <w:vertAlign w:val="superscript"/>
                <w:lang w:eastAsia="fi-FI"/>
                <w14:ligatures w14:val="standardContextual"/>
              </w:rPr>
              <w:t>7</w:t>
            </w:r>
            <w:r w:rsidRPr="00490189">
              <w:rPr>
                <w:rFonts w:ascii="Arial" w:eastAsia="Calibri" w:hAnsi="Arial"/>
                <w:kern w:val="2"/>
                <w:sz w:val="18"/>
                <w:szCs w:val="24"/>
                <w:vertAlign w:val="superscript"/>
                <w:lang w:eastAsia="zh-CN"/>
                <w14:ligatures w14:val="standardContextual"/>
              </w:rPr>
              <w:t>,24</w:t>
            </w:r>
          </w:p>
          <w:p w14:paraId="18EF538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DC_7C_n78A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306533F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DC_7A_n78A</w:t>
            </w:r>
            <w:r w:rsidRPr="00490189">
              <w:rPr>
                <w:rFonts w:ascii="Arial" w:eastAsia="Calibri" w:hAnsi="Arial"/>
                <w:kern w:val="2"/>
                <w:sz w:val="18"/>
                <w:szCs w:val="24"/>
                <w:vertAlign w:val="superscript"/>
                <w:lang w:eastAsia="zh-CN"/>
                <w14:ligatures w14:val="standardContextual"/>
              </w:rPr>
              <w:t>21,24</w:t>
            </w:r>
          </w:p>
        </w:tc>
        <w:tc>
          <w:tcPr>
            <w:tcW w:w="2737" w:type="dxa"/>
            <w:tcBorders>
              <w:top w:val="single" w:sz="4" w:space="0" w:color="auto"/>
              <w:left w:val="single" w:sz="4" w:space="0" w:color="auto"/>
              <w:bottom w:val="single" w:sz="4" w:space="0" w:color="auto"/>
              <w:right w:val="single" w:sz="4" w:space="0" w:color="auto"/>
            </w:tcBorders>
            <w:noWrap/>
            <w:hideMark/>
          </w:tcPr>
          <w:p w14:paraId="3587929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2D0EF74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38AD3A3E"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C29EF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DC_7A-7A_n78A</w:t>
            </w:r>
            <w:r w:rsidRPr="00490189">
              <w:rPr>
                <w:rFonts w:ascii="Arial" w:eastAsia="Calibri" w:hAnsi="Arial"/>
                <w:kern w:val="2"/>
                <w:sz w:val="18"/>
                <w:szCs w:val="24"/>
                <w:vertAlign w:val="superscript"/>
                <w:lang w:eastAsia="fi-FI"/>
                <w14:ligatures w14:val="standardContextual"/>
              </w:rPr>
              <w:t>7, 21</w:t>
            </w:r>
          </w:p>
        </w:tc>
        <w:tc>
          <w:tcPr>
            <w:tcW w:w="2279" w:type="dxa"/>
            <w:tcBorders>
              <w:top w:val="single" w:sz="4" w:space="0" w:color="auto"/>
              <w:left w:val="single" w:sz="4" w:space="0" w:color="auto"/>
              <w:bottom w:val="single" w:sz="4" w:space="0" w:color="auto"/>
              <w:right w:val="single" w:sz="4" w:space="0" w:color="auto"/>
            </w:tcBorders>
            <w:hideMark/>
          </w:tcPr>
          <w:p w14:paraId="3E58B47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DC_7A_n78A</w:t>
            </w:r>
            <w:r w:rsidRPr="00490189">
              <w:rPr>
                <w:rFonts w:ascii="Arial" w:eastAsia="Calibri" w:hAnsi="Arial"/>
                <w:kern w:val="2"/>
                <w:sz w:val="18"/>
                <w:szCs w:val="24"/>
                <w:vertAlign w:val="superscript"/>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6C0FC0B9"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33615957"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p>
        </w:tc>
      </w:tr>
      <w:tr w:rsidR="00490189" w:rsidRPr="00490189" w14:paraId="243F3460"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A03BFB"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fi-FI"/>
                <w14:ligatures w14:val="standardContextual"/>
              </w:rPr>
              <w:t>DC_8A_n1A</w:t>
            </w:r>
          </w:p>
        </w:tc>
        <w:tc>
          <w:tcPr>
            <w:tcW w:w="2279" w:type="dxa"/>
            <w:tcBorders>
              <w:top w:val="single" w:sz="4" w:space="0" w:color="auto"/>
              <w:left w:val="single" w:sz="4" w:space="0" w:color="auto"/>
              <w:bottom w:val="single" w:sz="4" w:space="0" w:color="auto"/>
              <w:right w:val="single" w:sz="4" w:space="0" w:color="auto"/>
            </w:tcBorders>
            <w:hideMark/>
          </w:tcPr>
          <w:p w14:paraId="6629F5C1"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fi-FI"/>
                <w14:ligatures w14:val="standardContextual"/>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72C5EAB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2DC972A0"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p>
        </w:tc>
      </w:tr>
      <w:tr w:rsidR="00490189" w:rsidRPr="00490189" w14:paraId="7F2A42B8"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C90EF5"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fi-FI"/>
                <w14:ligatures w14:val="standardContextual"/>
              </w:rPr>
              <w:t>DC_8A_n3A</w:t>
            </w:r>
          </w:p>
        </w:tc>
        <w:tc>
          <w:tcPr>
            <w:tcW w:w="2279" w:type="dxa"/>
            <w:tcBorders>
              <w:top w:val="single" w:sz="4" w:space="0" w:color="auto"/>
              <w:left w:val="single" w:sz="4" w:space="0" w:color="auto"/>
              <w:bottom w:val="single" w:sz="4" w:space="0" w:color="auto"/>
              <w:right w:val="single" w:sz="4" w:space="0" w:color="auto"/>
            </w:tcBorders>
            <w:hideMark/>
          </w:tcPr>
          <w:p w14:paraId="674F9CCD"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fi-FI"/>
                <w14:ligatures w14:val="standardContextual"/>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43F4F7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3BD8971F"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p>
        </w:tc>
      </w:tr>
      <w:tr w:rsidR="00490189" w:rsidRPr="00490189" w14:paraId="535F8CAC"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4E917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DC_8A_n20A</w:t>
            </w:r>
          </w:p>
        </w:tc>
        <w:tc>
          <w:tcPr>
            <w:tcW w:w="2279" w:type="dxa"/>
            <w:tcBorders>
              <w:top w:val="single" w:sz="4" w:space="0" w:color="auto"/>
              <w:left w:val="single" w:sz="4" w:space="0" w:color="auto"/>
              <w:bottom w:val="single" w:sz="4" w:space="0" w:color="auto"/>
              <w:right w:val="single" w:sz="4" w:space="0" w:color="auto"/>
            </w:tcBorders>
            <w:hideMark/>
          </w:tcPr>
          <w:p w14:paraId="482F6F8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DC_8A_n20A</w:t>
            </w:r>
          </w:p>
        </w:tc>
        <w:tc>
          <w:tcPr>
            <w:tcW w:w="2737" w:type="dxa"/>
            <w:tcBorders>
              <w:top w:val="single" w:sz="4" w:space="0" w:color="auto"/>
              <w:left w:val="single" w:sz="4" w:space="0" w:color="auto"/>
              <w:bottom w:val="single" w:sz="4" w:space="0" w:color="auto"/>
              <w:right w:val="single" w:sz="4" w:space="0" w:color="auto"/>
            </w:tcBorders>
            <w:noWrap/>
            <w:hideMark/>
          </w:tcPr>
          <w:p w14:paraId="5ED74E96"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zh-TW"/>
                <w14:ligatures w14:val="standardContextual"/>
              </w:rPr>
              <w:t>Yes</w:t>
            </w:r>
          </w:p>
        </w:tc>
        <w:tc>
          <w:tcPr>
            <w:tcW w:w="2737" w:type="dxa"/>
            <w:tcBorders>
              <w:top w:val="single" w:sz="4" w:space="0" w:color="auto"/>
              <w:left w:val="single" w:sz="4" w:space="0" w:color="auto"/>
              <w:bottom w:val="single" w:sz="4" w:space="0" w:color="auto"/>
              <w:right w:val="single" w:sz="4" w:space="0" w:color="auto"/>
            </w:tcBorders>
          </w:tcPr>
          <w:p w14:paraId="04EEAC95"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p>
        </w:tc>
      </w:tr>
      <w:tr w:rsidR="00490189" w:rsidRPr="00490189" w14:paraId="381E3F2E"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4735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14:ligatures w14:val="standardContextual"/>
              </w:rPr>
              <w:t>8</w:t>
            </w:r>
            <w:r w:rsidRPr="00490189">
              <w:rPr>
                <w:rFonts w:ascii="Arial" w:eastAsia="Calibri" w:hAnsi="Arial"/>
                <w:kern w:val="2"/>
                <w:sz w:val="18"/>
                <w:szCs w:val="24"/>
                <w:lang w:eastAsia="fi-FI"/>
                <w14:ligatures w14:val="standardContextual"/>
              </w:rPr>
              <w:t>A_n</w:t>
            </w:r>
            <w:r w:rsidRPr="00490189">
              <w:rPr>
                <w:rFonts w:ascii="Arial" w:eastAsia="Calibri" w:hAnsi="Arial"/>
                <w:kern w:val="2"/>
                <w:sz w:val="18"/>
                <w:szCs w:val="24"/>
                <w14:ligatures w14:val="standardContextual"/>
              </w:rPr>
              <w:t>41</w:t>
            </w:r>
            <w:r w:rsidRPr="00490189">
              <w:rPr>
                <w:rFonts w:ascii="Arial" w:eastAsia="Calibri" w:hAnsi="Arial"/>
                <w:kern w:val="2"/>
                <w:sz w:val="18"/>
                <w:szCs w:val="24"/>
                <w:lang w:eastAsia="fi-FI"/>
                <w14:ligatures w14:val="standardContextual"/>
              </w:rPr>
              <w:t>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26E95D5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14:ligatures w14:val="standardContextual"/>
              </w:rPr>
              <w:t>8</w:t>
            </w:r>
            <w:r w:rsidRPr="00490189">
              <w:rPr>
                <w:rFonts w:ascii="Arial" w:eastAsia="Calibri" w:hAnsi="Arial"/>
                <w:kern w:val="2"/>
                <w:sz w:val="18"/>
                <w:szCs w:val="24"/>
                <w:lang w:eastAsia="fi-FI"/>
                <w14:ligatures w14:val="standardContextual"/>
              </w:rPr>
              <w:t>A_n</w:t>
            </w:r>
            <w:r w:rsidRPr="00490189">
              <w:rPr>
                <w:rFonts w:ascii="Arial" w:eastAsia="Calibri" w:hAnsi="Arial"/>
                <w:kern w:val="2"/>
                <w:sz w:val="18"/>
                <w:szCs w:val="24"/>
                <w14:ligatures w14:val="standardContextual"/>
              </w:rPr>
              <w:t>41</w:t>
            </w:r>
            <w:r w:rsidRPr="00490189">
              <w:rPr>
                <w:rFonts w:ascii="Arial" w:eastAsia="Calibri" w:hAnsi="Arial"/>
                <w:kern w:val="2"/>
                <w:sz w:val="18"/>
                <w:szCs w:val="24"/>
                <w:lang w:eastAsia="fi-FI"/>
                <w14:ligatures w14:val="standardContextual"/>
              </w:rPr>
              <w:t>A</w:t>
            </w:r>
          </w:p>
        </w:tc>
        <w:tc>
          <w:tcPr>
            <w:tcW w:w="2737" w:type="dxa"/>
            <w:tcBorders>
              <w:top w:val="single" w:sz="4" w:space="0" w:color="auto"/>
              <w:left w:val="single" w:sz="4" w:space="0" w:color="auto"/>
              <w:bottom w:val="single" w:sz="4" w:space="0" w:color="auto"/>
              <w:right w:val="single" w:sz="4" w:space="0" w:color="auto"/>
            </w:tcBorders>
            <w:noWrap/>
            <w:hideMark/>
          </w:tcPr>
          <w:p w14:paraId="61AECE2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MS Mincho"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0A27E8E5" w14:textId="77777777" w:rsidR="00490189" w:rsidRPr="00490189" w:rsidRDefault="00490189" w:rsidP="00490189">
            <w:pPr>
              <w:keepNext/>
              <w:keepLines/>
              <w:spacing w:after="0" w:line="276" w:lineRule="auto"/>
              <w:jc w:val="center"/>
              <w:rPr>
                <w:rFonts w:ascii="Arial" w:eastAsia="MS Mincho" w:hAnsi="Arial"/>
                <w:kern w:val="2"/>
                <w:sz w:val="18"/>
                <w:szCs w:val="24"/>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1F4FE20C"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6AA511" w14:textId="77777777" w:rsidR="00490189" w:rsidRPr="00490189" w:rsidRDefault="00490189" w:rsidP="00490189">
            <w:pPr>
              <w:keepNext/>
              <w:keepLines/>
              <w:spacing w:after="0" w:line="276" w:lineRule="auto"/>
              <w:jc w:val="center"/>
              <w:rPr>
                <w:rFonts w:ascii="Arial" w:eastAsia="DengXian"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lastRenderedPageBreak/>
              <w:t>DC_8A_n77A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454B89D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7DF2EE8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6BB524C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27F4FD29"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9FA96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DC_8A_n78A</w:t>
            </w:r>
            <w:r w:rsidRPr="00490189">
              <w:rPr>
                <w:rFonts w:ascii="Arial" w:eastAsia="Calibri" w:hAnsi="Arial"/>
                <w:kern w:val="2"/>
                <w:sz w:val="18"/>
                <w:szCs w:val="24"/>
                <w:vertAlign w:val="superscript"/>
                <w:lang w:eastAsia="fi-FI"/>
                <w14:ligatures w14:val="standardContextual"/>
              </w:rPr>
              <w:t>7,24</w:t>
            </w:r>
          </w:p>
        </w:tc>
        <w:tc>
          <w:tcPr>
            <w:tcW w:w="2279" w:type="dxa"/>
            <w:tcBorders>
              <w:top w:val="single" w:sz="4" w:space="0" w:color="auto"/>
              <w:left w:val="single" w:sz="4" w:space="0" w:color="auto"/>
              <w:bottom w:val="single" w:sz="4" w:space="0" w:color="auto"/>
              <w:right w:val="single" w:sz="4" w:space="0" w:color="auto"/>
            </w:tcBorders>
            <w:hideMark/>
          </w:tcPr>
          <w:p w14:paraId="46335D8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DC_8A_n78A</w:t>
            </w:r>
            <w:r w:rsidRPr="00490189">
              <w:rPr>
                <w:rFonts w:ascii="Arial" w:eastAsia="Calibri" w:hAnsi="Arial"/>
                <w:kern w:val="2"/>
                <w:sz w:val="18"/>
                <w:szCs w:val="24"/>
                <w:vertAlign w:val="superscript"/>
                <w:lang w:eastAsia="zh-CN"/>
                <w14:ligatures w14:val="standardContextual"/>
              </w:rPr>
              <w:t>21,24</w:t>
            </w:r>
          </w:p>
        </w:tc>
        <w:tc>
          <w:tcPr>
            <w:tcW w:w="2737" w:type="dxa"/>
            <w:tcBorders>
              <w:top w:val="single" w:sz="4" w:space="0" w:color="auto"/>
              <w:left w:val="single" w:sz="4" w:space="0" w:color="auto"/>
              <w:bottom w:val="single" w:sz="4" w:space="0" w:color="auto"/>
              <w:right w:val="single" w:sz="4" w:space="0" w:color="auto"/>
            </w:tcBorders>
            <w:noWrap/>
            <w:hideMark/>
          </w:tcPr>
          <w:p w14:paraId="3B975D2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38DD96F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70F20EF1"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A0E4A8"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DC_8A_n94A</w:t>
            </w:r>
          </w:p>
        </w:tc>
        <w:tc>
          <w:tcPr>
            <w:tcW w:w="2279" w:type="dxa"/>
            <w:tcBorders>
              <w:top w:val="single" w:sz="4" w:space="0" w:color="auto"/>
              <w:left w:val="single" w:sz="4" w:space="0" w:color="auto"/>
              <w:bottom w:val="single" w:sz="4" w:space="0" w:color="auto"/>
              <w:right w:val="single" w:sz="4" w:space="0" w:color="auto"/>
            </w:tcBorders>
            <w:hideMark/>
          </w:tcPr>
          <w:p w14:paraId="43710E45"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DC_8A_n94A_ULSUP-TDM</w:t>
            </w:r>
          </w:p>
        </w:tc>
        <w:tc>
          <w:tcPr>
            <w:tcW w:w="2737" w:type="dxa"/>
            <w:tcBorders>
              <w:top w:val="single" w:sz="4" w:space="0" w:color="auto"/>
              <w:left w:val="single" w:sz="4" w:space="0" w:color="auto"/>
              <w:bottom w:val="single" w:sz="4" w:space="0" w:color="auto"/>
              <w:right w:val="single" w:sz="4" w:space="0" w:color="auto"/>
            </w:tcBorders>
            <w:noWrap/>
            <w:hideMark/>
          </w:tcPr>
          <w:p w14:paraId="633D560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N/A</w:t>
            </w:r>
          </w:p>
        </w:tc>
        <w:tc>
          <w:tcPr>
            <w:tcW w:w="2737" w:type="dxa"/>
            <w:tcBorders>
              <w:top w:val="single" w:sz="4" w:space="0" w:color="auto"/>
              <w:left w:val="single" w:sz="4" w:space="0" w:color="auto"/>
              <w:bottom w:val="single" w:sz="4" w:space="0" w:color="auto"/>
              <w:right w:val="single" w:sz="4" w:space="0" w:color="auto"/>
            </w:tcBorders>
          </w:tcPr>
          <w:p w14:paraId="431AA9D4"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p>
        </w:tc>
      </w:tr>
      <w:tr w:rsidR="00490189" w:rsidRPr="00490189" w14:paraId="43CFA962"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34271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DC_11A_n77A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18CC7AC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778F84A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57DFE7E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63674412"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A1FE1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DC_11A_n78A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319DFBB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14CDA3B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300FA63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75CFC936"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AB4F1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DC_11A_n79A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4605019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919C89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7D31AD3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331CD089"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67048B"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12A_n2A</w:t>
            </w:r>
          </w:p>
        </w:tc>
        <w:tc>
          <w:tcPr>
            <w:tcW w:w="2279" w:type="dxa"/>
            <w:tcBorders>
              <w:top w:val="single" w:sz="4" w:space="0" w:color="auto"/>
              <w:left w:val="single" w:sz="4" w:space="0" w:color="auto"/>
              <w:bottom w:val="single" w:sz="4" w:space="0" w:color="auto"/>
              <w:right w:val="single" w:sz="4" w:space="0" w:color="auto"/>
            </w:tcBorders>
            <w:hideMark/>
          </w:tcPr>
          <w:p w14:paraId="6E261FEF"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12A_n2A</w:t>
            </w:r>
          </w:p>
        </w:tc>
        <w:tc>
          <w:tcPr>
            <w:tcW w:w="2737" w:type="dxa"/>
            <w:tcBorders>
              <w:top w:val="single" w:sz="4" w:space="0" w:color="auto"/>
              <w:left w:val="single" w:sz="4" w:space="0" w:color="auto"/>
              <w:bottom w:val="single" w:sz="4" w:space="0" w:color="auto"/>
              <w:right w:val="single" w:sz="4" w:space="0" w:color="auto"/>
            </w:tcBorders>
            <w:noWrap/>
            <w:hideMark/>
          </w:tcPr>
          <w:p w14:paraId="47A4130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7C7BC40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0F4315AF"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78D907"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DC_12A_n5A</w:t>
            </w:r>
          </w:p>
        </w:tc>
        <w:tc>
          <w:tcPr>
            <w:tcW w:w="2279" w:type="dxa"/>
            <w:tcBorders>
              <w:top w:val="single" w:sz="4" w:space="0" w:color="auto"/>
              <w:left w:val="single" w:sz="4" w:space="0" w:color="auto"/>
              <w:bottom w:val="single" w:sz="4" w:space="0" w:color="auto"/>
              <w:right w:val="single" w:sz="4" w:space="0" w:color="auto"/>
            </w:tcBorders>
            <w:hideMark/>
          </w:tcPr>
          <w:p w14:paraId="7E2AE9C2"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4F56C05F"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4E1ED0F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51EDEBC9"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A3836A"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DC_12A_n66A</w:t>
            </w:r>
          </w:p>
        </w:tc>
        <w:tc>
          <w:tcPr>
            <w:tcW w:w="2279" w:type="dxa"/>
            <w:tcBorders>
              <w:top w:val="single" w:sz="4" w:space="0" w:color="auto"/>
              <w:left w:val="single" w:sz="4" w:space="0" w:color="auto"/>
              <w:bottom w:val="single" w:sz="4" w:space="0" w:color="auto"/>
              <w:right w:val="single" w:sz="4" w:space="0" w:color="auto"/>
            </w:tcBorders>
            <w:hideMark/>
          </w:tcPr>
          <w:p w14:paraId="6AF52CC2"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5AC2F19B"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03BBAD2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69CABDAB"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7B503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DC_12A_n77A</w:t>
            </w:r>
            <w:r w:rsidRPr="00490189">
              <w:rPr>
                <w:rFonts w:ascii="Arial" w:eastAsia="Calibri" w:hAnsi="Arial"/>
                <w:kern w:val="2"/>
                <w:sz w:val="18"/>
                <w:szCs w:val="24"/>
                <w:vertAlign w:val="superscript"/>
                <w:lang w:eastAsia="fi-FI"/>
                <w14:ligatures w14:val="standardContextual"/>
              </w:rPr>
              <w:t>21</w:t>
            </w:r>
          </w:p>
        </w:tc>
        <w:tc>
          <w:tcPr>
            <w:tcW w:w="2279" w:type="dxa"/>
            <w:tcBorders>
              <w:top w:val="single" w:sz="4" w:space="0" w:color="auto"/>
              <w:left w:val="single" w:sz="4" w:space="0" w:color="auto"/>
              <w:bottom w:val="single" w:sz="4" w:space="0" w:color="auto"/>
              <w:right w:val="single" w:sz="4" w:space="0" w:color="auto"/>
            </w:tcBorders>
            <w:hideMark/>
          </w:tcPr>
          <w:p w14:paraId="28C131C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DC_12A_n77A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169FC3C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DC_12_n77</w:t>
            </w:r>
          </w:p>
        </w:tc>
        <w:tc>
          <w:tcPr>
            <w:tcW w:w="2737" w:type="dxa"/>
            <w:tcBorders>
              <w:top w:val="single" w:sz="4" w:space="0" w:color="auto"/>
              <w:left w:val="single" w:sz="4" w:space="0" w:color="auto"/>
              <w:bottom w:val="single" w:sz="4" w:space="0" w:color="auto"/>
              <w:right w:val="single" w:sz="4" w:space="0" w:color="auto"/>
            </w:tcBorders>
          </w:tcPr>
          <w:p w14:paraId="0A25DE3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77692258"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DB333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DC_12A_n77(2A)</w:t>
            </w:r>
            <w:r w:rsidRPr="00490189">
              <w:rPr>
                <w:rFonts w:ascii="Arial" w:eastAsia="Calibri" w:hAnsi="Arial"/>
                <w:kern w:val="2"/>
                <w:sz w:val="18"/>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7148CCF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DC_12A_n77A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10EC604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TW"/>
                <w14:ligatures w14:val="standardContextual"/>
              </w:rPr>
              <w:t>DC_12_n77</w:t>
            </w:r>
          </w:p>
        </w:tc>
        <w:tc>
          <w:tcPr>
            <w:tcW w:w="2737" w:type="dxa"/>
            <w:tcBorders>
              <w:top w:val="single" w:sz="4" w:space="0" w:color="auto"/>
              <w:left w:val="single" w:sz="4" w:space="0" w:color="auto"/>
              <w:bottom w:val="single" w:sz="4" w:space="0" w:color="auto"/>
              <w:right w:val="single" w:sz="4" w:space="0" w:color="auto"/>
            </w:tcBorders>
          </w:tcPr>
          <w:p w14:paraId="5737168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30B89A78"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57853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DC_12A_n78A</w:t>
            </w:r>
          </w:p>
        </w:tc>
        <w:tc>
          <w:tcPr>
            <w:tcW w:w="2279" w:type="dxa"/>
            <w:tcBorders>
              <w:top w:val="single" w:sz="4" w:space="0" w:color="auto"/>
              <w:left w:val="single" w:sz="4" w:space="0" w:color="auto"/>
              <w:bottom w:val="single" w:sz="4" w:space="0" w:color="auto"/>
              <w:right w:val="single" w:sz="4" w:space="0" w:color="auto"/>
            </w:tcBorders>
            <w:hideMark/>
          </w:tcPr>
          <w:p w14:paraId="139ED44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4F42188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12_n78</w:t>
            </w:r>
          </w:p>
        </w:tc>
        <w:tc>
          <w:tcPr>
            <w:tcW w:w="2737" w:type="dxa"/>
            <w:tcBorders>
              <w:top w:val="single" w:sz="4" w:space="0" w:color="auto"/>
              <w:left w:val="single" w:sz="4" w:space="0" w:color="auto"/>
              <w:bottom w:val="single" w:sz="4" w:space="0" w:color="auto"/>
              <w:right w:val="single" w:sz="4" w:space="0" w:color="auto"/>
            </w:tcBorders>
          </w:tcPr>
          <w:p w14:paraId="35B30AF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447FFA74"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0AC749"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13</w:t>
            </w:r>
            <w:r w:rsidRPr="00490189">
              <w:rPr>
                <w:rFonts w:ascii="Arial" w:eastAsia="Calibri" w:hAnsi="Arial"/>
                <w:kern w:val="2"/>
                <w:sz w:val="18"/>
                <w:szCs w:val="24"/>
                <w:lang w:eastAsia="fi-FI"/>
                <w14:ligatures w14:val="standardContextual"/>
              </w:rPr>
              <w:t>A_n</w:t>
            </w:r>
            <w:r w:rsidRPr="00490189">
              <w:rPr>
                <w:rFonts w:ascii="Arial" w:eastAsia="Calibri" w:hAnsi="Arial"/>
                <w:kern w:val="2"/>
                <w:sz w:val="18"/>
                <w:szCs w:val="24"/>
                <w:lang w:eastAsia="zh-CN"/>
                <w14:ligatures w14:val="standardContextual"/>
              </w:rPr>
              <w:t>2</w:t>
            </w:r>
            <w:r w:rsidRPr="00490189">
              <w:rPr>
                <w:rFonts w:ascii="Arial" w:eastAsia="Calibri" w:hAnsi="Arial"/>
                <w:kern w:val="2"/>
                <w:sz w:val="18"/>
                <w:szCs w:val="24"/>
                <w:lang w:eastAsia="fi-FI"/>
                <w14:ligatures w14:val="standardContextual"/>
              </w:rPr>
              <w:t>A</w:t>
            </w:r>
          </w:p>
        </w:tc>
        <w:tc>
          <w:tcPr>
            <w:tcW w:w="2279" w:type="dxa"/>
            <w:tcBorders>
              <w:top w:val="single" w:sz="4" w:space="0" w:color="auto"/>
              <w:left w:val="single" w:sz="4" w:space="0" w:color="auto"/>
              <w:bottom w:val="single" w:sz="4" w:space="0" w:color="auto"/>
              <w:right w:val="single" w:sz="4" w:space="0" w:color="auto"/>
            </w:tcBorders>
            <w:hideMark/>
          </w:tcPr>
          <w:p w14:paraId="798BFF4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0ACC424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cs="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59163870"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zh-TW"/>
                <w14:ligatures w14:val="standardContextual"/>
              </w:rPr>
            </w:pPr>
          </w:p>
        </w:tc>
      </w:tr>
      <w:tr w:rsidR="00490189" w:rsidRPr="00490189" w14:paraId="0A2DC53B"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7FED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13</w:t>
            </w:r>
            <w:r w:rsidRPr="00490189">
              <w:rPr>
                <w:rFonts w:ascii="Arial" w:eastAsia="Calibri" w:hAnsi="Arial"/>
                <w:kern w:val="2"/>
                <w:sz w:val="18"/>
                <w:szCs w:val="24"/>
                <w:lang w:eastAsia="fi-FI"/>
                <w14:ligatures w14:val="standardContextual"/>
              </w:rPr>
              <w:t>A_n</w:t>
            </w:r>
            <w:r w:rsidRPr="00490189">
              <w:rPr>
                <w:rFonts w:ascii="Arial" w:eastAsia="Calibri" w:hAnsi="Arial"/>
                <w:kern w:val="2"/>
                <w:sz w:val="18"/>
                <w:szCs w:val="24"/>
                <w:lang w:eastAsia="zh-CN"/>
                <w14:ligatures w14:val="standardContextual"/>
              </w:rPr>
              <w:t>66</w:t>
            </w:r>
            <w:r w:rsidRPr="00490189">
              <w:rPr>
                <w:rFonts w:ascii="Arial" w:eastAsia="Calibri" w:hAnsi="Arial"/>
                <w:kern w:val="2"/>
                <w:sz w:val="18"/>
                <w:szCs w:val="24"/>
                <w:lang w:eastAsia="fi-FI"/>
                <w14:ligatures w14:val="standardContextual"/>
              </w:rPr>
              <w:t>A</w:t>
            </w:r>
          </w:p>
        </w:tc>
        <w:tc>
          <w:tcPr>
            <w:tcW w:w="2279" w:type="dxa"/>
            <w:tcBorders>
              <w:top w:val="single" w:sz="4" w:space="0" w:color="auto"/>
              <w:left w:val="single" w:sz="4" w:space="0" w:color="auto"/>
              <w:bottom w:val="single" w:sz="4" w:space="0" w:color="auto"/>
              <w:right w:val="single" w:sz="4" w:space="0" w:color="auto"/>
            </w:tcBorders>
            <w:hideMark/>
          </w:tcPr>
          <w:p w14:paraId="39B881F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13A</w:t>
            </w:r>
            <w:r w:rsidRPr="00490189">
              <w:rPr>
                <w:rFonts w:ascii="Arial" w:eastAsia="Calibri" w:hAnsi="Arial"/>
                <w:kern w:val="2"/>
                <w:sz w:val="18"/>
                <w:szCs w:val="24"/>
                <w:lang w:eastAsia="fi-FI"/>
                <w14:ligatures w14:val="standardContextual"/>
              </w:rPr>
              <w:t>_n</w:t>
            </w:r>
            <w:r w:rsidRPr="00490189">
              <w:rPr>
                <w:rFonts w:ascii="Arial" w:eastAsia="Calibri" w:hAnsi="Arial"/>
                <w:kern w:val="2"/>
                <w:sz w:val="18"/>
                <w:szCs w:val="24"/>
                <w:lang w:eastAsia="zh-CN"/>
                <w14:ligatures w14:val="standardContextual"/>
              </w:rPr>
              <w:t>66</w:t>
            </w:r>
            <w:r w:rsidRPr="00490189">
              <w:rPr>
                <w:rFonts w:ascii="Arial" w:eastAsia="Calibri" w:hAnsi="Arial"/>
                <w:kern w:val="2"/>
                <w:sz w:val="18"/>
                <w:szCs w:val="24"/>
                <w:lang w:eastAsia="fi-FI"/>
                <w14:ligatures w14:val="standardContextual"/>
              </w:rPr>
              <w:t>A</w:t>
            </w:r>
          </w:p>
        </w:tc>
        <w:tc>
          <w:tcPr>
            <w:tcW w:w="2737" w:type="dxa"/>
            <w:tcBorders>
              <w:top w:val="single" w:sz="4" w:space="0" w:color="auto"/>
              <w:left w:val="single" w:sz="4" w:space="0" w:color="auto"/>
              <w:bottom w:val="single" w:sz="4" w:space="0" w:color="auto"/>
              <w:right w:val="single" w:sz="4" w:space="0" w:color="auto"/>
            </w:tcBorders>
            <w:noWrap/>
            <w:hideMark/>
          </w:tcPr>
          <w:p w14:paraId="765F480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405B508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1AB05E04"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F42F0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DC_13A_n77A</w:t>
            </w:r>
          </w:p>
        </w:tc>
        <w:tc>
          <w:tcPr>
            <w:tcW w:w="2279" w:type="dxa"/>
            <w:tcBorders>
              <w:top w:val="single" w:sz="4" w:space="0" w:color="auto"/>
              <w:left w:val="single" w:sz="4" w:space="0" w:color="auto"/>
              <w:bottom w:val="single" w:sz="4" w:space="0" w:color="auto"/>
              <w:right w:val="single" w:sz="4" w:space="0" w:color="auto"/>
            </w:tcBorders>
            <w:hideMark/>
          </w:tcPr>
          <w:p w14:paraId="6ABC8A5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DC_13A_n77A</w:t>
            </w:r>
          </w:p>
        </w:tc>
        <w:tc>
          <w:tcPr>
            <w:tcW w:w="2737" w:type="dxa"/>
            <w:tcBorders>
              <w:top w:val="single" w:sz="4" w:space="0" w:color="auto"/>
              <w:left w:val="single" w:sz="4" w:space="0" w:color="auto"/>
              <w:bottom w:val="single" w:sz="4" w:space="0" w:color="auto"/>
              <w:right w:val="single" w:sz="4" w:space="0" w:color="auto"/>
            </w:tcBorders>
            <w:noWrap/>
            <w:hideMark/>
          </w:tcPr>
          <w:p w14:paraId="5E13F5E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3ECEB2D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0895FAAE"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138CD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DC_14A_n2A</w:t>
            </w:r>
          </w:p>
        </w:tc>
        <w:tc>
          <w:tcPr>
            <w:tcW w:w="2279" w:type="dxa"/>
            <w:tcBorders>
              <w:top w:val="single" w:sz="4" w:space="0" w:color="auto"/>
              <w:left w:val="single" w:sz="4" w:space="0" w:color="auto"/>
              <w:bottom w:val="single" w:sz="4" w:space="0" w:color="auto"/>
              <w:right w:val="single" w:sz="4" w:space="0" w:color="auto"/>
            </w:tcBorders>
            <w:hideMark/>
          </w:tcPr>
          <w:p w14:paraId="380F796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44B09DE9"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zh-TW"/>
                <w14:ligatures w14:val="standardContextual"/>
              </w:rPr>
            </w:pPr>
            <w:r w:rsidRPr="00490189">
              <w:rPr>
                <w:rFonts w:ascii="Arial" w:eastAsia="Calibri" w:hAnsi="Arial" w:cs="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46A6D068"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zh-TW"/>
                <w14:ligatures w14:val="standardContextual"/>
              </w:rPr>
            </w:pPr>
          </w:p>
        </w:tc>
      </w:tr>
      <w:tr w:rsidR="00490189" w:rsidRPr="00490189" w14:paraId="58ED896B"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E90F7"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zh-CN"/>
                <w14:ligatures w14:val="standardContextual"/>
              </w:rPr>
            </w:pPr>
            <w:r w:rsidRPr="00490189">
              <w:rPr>
                <w:rFonts w:ascii="Arial" w:eastAsia="Calibri" w:hAnsi="Arial"/>
                <w:kern w:val="2"/>
                <w:sz w:val="18"/>
                <w:szCs w:val="24"/>
                <w:lang w:eastAsia="fi-FI"/>
                <w14:ligatures w14:val="standardContextual"/>
              </w:rPr>
              <w:t>DC_14A_n66A</w:t>
            </w:r>
          </w:p>
        </w:tc>
        <w:tc>
          <w:tcPr>
            <w:tcW w:w="2279" w:type="dxa"/>
            <w:tcBorders>
              <w:top w:val="single" w:sz="4" w:space="0" w:color="auto"/>
              <w:left w:val="single" w:sz="4" w:space="0" w:color="auto"/>
              <w:bottom w:val="single" w:sz="4" w:space="0" w:color="auto"/>
              <w:right w:val="single" w:sz="4" w:space="0" w:color="auto"/>
            </w:tcBorders>
            <w:hideMark/>
          </w:tcPr>
          <w:p w14:paraId="35CC56EE"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B2FC465"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zh-TW"/>
                <w14:ligatures w14:val="standardContextual"/>
              </w:rPr>
            </w:pPr>
            <w:r w:rsidRPr="00490189">
              <w:rPr>
                <w:rFonts w:ascii="Arial" w:eastAsia="Calibri" w:hAnsi="Arial" w:cs="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728E5205"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zh-TW"/>
                <w14:ligatures w14:val="standardContextual"/>
              </w:rPr>
            </w:pPr>
          </w:p>
        </w:tc>
      </w:tr>
      <w:tr w:rsidR="00490189" w:rsidRPr="00490189" w14:paraId="7A7527BF"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DB49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DC_14A_n77A</w:t>
            </w:r>
            <w:r w:rsidRPr="00490189">
              <w:rPr>
                <w:rFonts w:ascii="Arial" w:eastAsia="Calibri" w:hAnsi="Arial"/>
                <w:kern w:val="2"/>
                <w:sz w:val="18"/>
                <w:szCs w:val="24"/>
                <w:vertAlign w:val="superscript"/>
                <w:lang w:eastAsia="fi-FI"/>
                <w14:ligatures w14:val="standardContextual"/>
              </w:rPr>
              <w:t>21</w:t>
            </w:r>
          </w:p>
        </w:tc>
        <w:tc>
          <w:tcPr>
            <w:tcW w:w="2279" w:type="dxa"/>
            <w:tcBorders>
              <w:top w:val="single" w:sz="4" w:space="0" w:color="auto"/>
              <w:left w:val="single" w:sz="4" w:space="0" w:color="auto"/>
              <w:bottom w:val="single" w:sz="4" w:space="0" w:color="auto"/>
              <w:right w:val="single" w:sz="4" w:space="0" w:color="auto"/>
            </w:tcBorders>
            <w:hideMark/>
          </w:tcPr>
          <w:p w14:paraId="27C62C8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DC_14A_n77A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78A7BDF7"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zh-TW"/>
                <w14:ligatures w14:val="standardContextual"/>
              </w:rPr>
            </w:pPr>
            <w:r w:rsidRPr="00490189">
              <w:rPr>
                <w:rFonts w:ascii="Arial" w:eastAsia="Calibri"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562F9508"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zh-TW"/>
                <w14:ligatures w14:val="standardContextual"/>
              </w:rPr>
            </w:pPr>
          </w:p>
        </w:tc>
      </w:tr>
      <w:tr w:rsidR="00490189" w:rsidRPr="00490189" w14:paraId="352BB49C"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82D46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DC_14A_n77(2A)</w:t>
            </w:r>
            <w:r w:rsidRPr="00490189">
              <w:rPr>
                <w:rFonts w:ascii="Arial" w:eastAsia="Calibri" w:hAnsi="Arial"/>
                <w:kern w:val="2"/>
                <w:sz w:val="18"/>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651B63B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DC_14A_n77A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66CE07EC"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zh-TW"/>
                <w14:ligatures w14:val="standardContextual"/>
              </w:rPr>
            </w:pPr>
            <w:r w:rsidRPr="00490189">
              <w:rPr>
                <w:rFonts w:ascii="Arial" w:eastAsia="Calibri"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0912E6C4"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zh-TW"/>
                <w14:ligatures w14:val="standardContextual"/>
              </w:rPr>
            </w:pPr>
          </w:p>
        </w:tc>
      </w:tr>
      <w:tr w:rsidR="00490189" w:rsidRPr="00490189" w14:paraId="3F450347"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CA27B"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ja-JP"/>
                <w14:ligatures w14:val="standardContextual"/>
              </w:rPr>
              <w:t>DC_18A_n77A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27B23269"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ja-JP"/>
                <w14:ligatures w14:val="standardContextual"/>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A44A4EE"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367846E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621E1AD1"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9BA231"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ja-JP"/>
                <w14:ligatures w14:val="standardContextual"/>
              </w:rPr>
              <w:t>DC_18A_n78A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4EAA251D"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ja-JP"/>
                <w14:ligatures w14:val="standardContextual"/>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705EB847"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7CD0677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733AC419"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F7B4FE"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ja-JP"/>
                <w14:ligatures w14:val="standardContextual"/>
              </w:rPr>
              <w:t>DC_18A_n79A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34E751C9"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ja-JP"/>
                <w14:ligatures w14:val="standardContextual"/>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293959D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18398F4A"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p>
        </w:tc>
      </w:tr>
      <w:tr w:rsidR="00490189" w:rsidRPr="00490189" w14:paraId="324858C2"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081F875"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14:ligatures w14:val="standardContextual"/>
              </w:rPr>
              <w:t>DC_19A_n1A</w:t>
            </w:r>
          </w:p>
        </w:tc>
        <w:tc>
          <w:tcPr>
            <w:tcW w:w="2279" w:type="dxa"/>
            <w:tcBorders>
              <w:top w:val="single" w:sz="4" w:space="0" w:color="auto"/>
              <w:left w:val="single" w:sz="4" w:space="0" w:color="auto"/>
              <w:bottom w:val="single" w:sz="4" w:space="0" w:color="auto"/>
              <w:right w:val="single" w:sz="4" w:space="0" w:color="auto"/>
            </w:tcBorders>
            <w:hideMark/>
          </w:tcPr>
          <w:p w14:paraId="05256046"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DC_19A_n1A</w:t>
            </w:r>
          </w:p>
        </w:tc>
        <w:tc>
          <w:tcPr>
            <w:tcW w:w="2737" w:type="dxa"/>
            <w:tcBorders>
              <w:top w:val="single" w:sz="4" w:space="0" w:color="auto"/>
              <w:left w:val="single" w:sz="4" w:space="0" w:color="auto"/>
              <w:bottom w:val="single" w:sz="4" w:space="0" w:color="auto"/>
              <w:right w:val="single" w:sz="4" w:space="0" w:color="auto"/>
            </w:tcBorders>
            <w:noWrap/>
            <w:hideMark/>
          </w:tcPr>
          <w:p w14:paraId="05EB00A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Yu Mincho"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2384A205"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p>
        </w:tc>
      </w:tr>
      <w:tr w:rsidR="00490189" w:rsidRPr="00490189" w14:paraId="4F0D5C3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81D42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DC_19A_n77A</w:t>
            </w:r>
            <w:r w:rsidRPr="00490189">
              <w:rPr>
                <w:rFonts w:ascii="Arial" w:eastAsia="Calibri" w:hAnsi="Arial"/>
                <w:kern w:val="2"/>
                <w:sz w:val="18"/>
                <w:szCs w:val="24"/>
                <w:vertAlign w:val="superscript"/>
                <w:lang w:eastAsia="fi-FI"/>
                <w14:ligatures w14:val="standardContextual"/>
              </w:rPr>
              <w:t>7</w:t>
            </w:r>
          </w:p>
          <w:p w14:paraId="3BB3E50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DC_19A_n77C</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7F66451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11754D6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5C26941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4F4D2987"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9702C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DC_19A_n78A</w:t>
            </w:r>
            <w:r w:rsidRPr="00490189">
              <w:rPr>
                <w:rFonts w:ascii="Arial" w:eastAsia="Calibri" w:hAnsi="Arial"/>
                <w:kern w:val="2"/>
                <w:sz w:val="18"/>
                <w:szCs w:val="24"/>
                <w:vertAlign w:val="superscript"/>
                <w:lang w:eastAsia="fi-FI"/>
                <w14:ligatures w14:val="standardContextual"/>
              </w:rPr>
              <w:t>7</w:t>
            </w:r>
          </w:p>
          <w:p w14:paraId="1252FFA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DC_19A_n78C</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1526CF0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0CE1618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3D67B9B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1E33FD65"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3EFDC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DC_19A_n79A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319A9E0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13AE1BA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1966F79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581810BF"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8CDA5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DC_20A_n1A</w:t>
            </w:r>
          </w:p>
        </w:tc>
        <w:tc>
          <w:tcPr>
            <w:tcW w:w="2279" w:type="dxa"/>
            <w:tcBorders>
              <w:top w:val="single" w:sz="4" w:space="0" w:color="auto"/>
              <w:left w:val="single" w:sz="4" w:space="0" w:color="auto"/>
              <w:bottom w:val="single" w:sz="4" w:space="0" w:color="auto"/>
              <w:right w:val="single" w:sz="4" w:space="0" w:color="auto"/>
            </w:tcBorders>
            <w:hideMark/>
          </w:tcPr>
          <w:p w14:paraId="75A2175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66668AF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06ED490C"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p>
        </w:tc>
      </w:tr>
      <w:tr w:rsidR="00490189" w:rsidRPr="00490189" w14:paraId="261D253F"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4762D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DC_20A_n3A</w:t>
            </w:r>
          </w:p>
        </w:tc>
        <w:tc>
          <w:tcPr>
            <w:tcW w:w="2279" w:type="dxa"/>
            <w:tcBorders>
              <w:top w:val="single" w:sz="4" w:space="0" w:color="auto"/>
              <w:left w:val="single" w:sz="4" w:space="0" w:color="auto"/>
              <w:bottom w:val="single" w:sz="4" w:space="0" w:color="auto"/>
              <w:right w:val="single" w:sz="4" w:space="0" w:color="auto"/>
            </w:tcBorders>
            <w:hideMark/>
          </w:tcPr>
          <w:p w14:paraId="03A81B8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6334540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69881F14"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p>
        </w:tc>
      </w:tr>
      <w:tr w:rsidR="00490189" w:rsidRPr="00490189" w14:paraId="7D08B095"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2AB9B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20A_n7A</w:t>
            </w:r>
          </w:p>
        </w:tc>
        <w:tc>
          <w:tcPr>
            <w:tcW w:w="2279" w:type="dxa"/>
            <w:tcBorders>
              <w:top w:val="single" w:sz="4" w:space="0" w:color="auto"/>
              <w:left w:val="single" w:sz="4" w:space="0" w:color="auto"/>
              <w:bottom w:val="single" w:sz="4" w:space="0" w:color="auto"/>
              <w:right w:val="single" w:sz="4" w:space="0" w:color="auto"/>
            </w:tcBorders>
            <w:hideMark/>
          </w:tcPr>
          <w:p w14:paraId="4D2303B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20A_n7A</w:t>
            </w:r>
          </w:p>
        </w:tc>
        <w:tc>
          <w:tcPr>
            <w:tcW w:w="2737" w:type="dxa"/>
            <w:tcBorders>
              <w:top w:val="single" w:sz="4" w:space="0" w:color="auto"/>
              <w:left w:val="single" w:sz="4" w:space="0" w:color="auto"/>
              <w:bottom w:val="single" w:sz="4" w:space="0" w:color="auto"/>
              <w:right w:val="single" w:sz="4" w:space="0" w:color="auto"/>
            </w:tcBorders>
            <w:noWrap/>
            <w:hideMark/>
          </w:tcPr>
          <w:p w14:paraId="535318DD"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DC_20_n7</w:t>
            </w:r>
          </w:p>
        </w:tc>
        <w:tc>
          <w:tcPr>
            <w:tcW w:w="2737" w:type="dxa"/>
            <w:tcBorders>
              <w:top w:val="single" w:sz="4" w:space="0" w:color="auto"/>
              <w:left w:val="single" w:sz="4" w:space="0" w:color="auto"/>
              <w:bottom w:val="single" w:sz="4" w:space="0" w:color="auto"/>
              <w:right w:val="single" w:sz="4" w:space="0" w:color="auto"/>
            </w:tcBorders>
          </w:tcPr>
          <w:p w14:paraId="35EDC0C2"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p>
        </w:tc>
      </w:tr>
      <w:tr w:rsidR="00490189" w:rsidRPr="00490189" w14:paraId="4F0E2DDD"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6B49B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DC_20A_n8A</w:t>
            </w:r>
          </w:p>
        </w:tc>
        <w:tc>
          <w:tcPr>
            <w:tcW w:w="2279" w:type="dxa"/>
            <w:tcBorders>
              <w:top w:val="single" w:sz="4" w:space="0" w:color="auto"/>
              <w:left w:val="single" w:sz="4" w:space="0" w:color="auto"/>
              <w:bottom w:val="single" w:sz="4" w:space="0" w:color="auto"/>
              <w:right w:val="single" w:sz="4" w:space="0" w:color="auto"/>
            </w:tcBorders>
            <w:hideMark/>
          </w:tcPr>
          <w:p w14:paraId="1BF8395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1CBB9C9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DC_20_n8</w:t>
            </w:r>
          </w:p>
        </w:tc>
        <w:tc>
          <w:tcPr>
            <w:tcW w:w="2737" w:type="dxa"/>
            <w:tcBorders>
              <w:top w:val="single" w:sz="4" w:space="0" w:color="auto"/>
              <w:left w:val="single" w:sz="4" w:space="0" w:color="auto"/>
              <w:bottom w:val="single" w:sz="4" w:space="0" w:color="auto"/>
              <w:right w:val="single" w:sz="4" w:space="0" w:color="auto"/>
            </w:tcBorders>
          </w:tcPr>
          <w:p w14:paraId="6473F1C0"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473365FD"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024C5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DC_20A_n28A</w:t>
            </w:r>
            <w:r w:rsidRPr="00490189">
              <w:rPr>
                <w:rFonts w:ascii="Arial" w:eastAsia="Calibri" w:hAnsi="Arial"/>
                <w:kern w:val="2"/>
                <w:sz w:val="18"/>
                <w:szCs w:val="24"/>
                <w:vertAlign w:val="superscript"/>
                <w:lang w:eastAsia="ja-JP"/>
                <w14:ligatures w14:val="standardContextual"/>
              </w:rPr>
              <w:t>8,11,13</w:t>
            </w:r>
          </w:p>
        </w:tc>
        <w:tc>
          <w:tcPr>
            <w:tcW w:w="2279" w:type="dxa"/>
            <w:tcBorders>
              <w:top w:val="single" w:sz="4" w:space="0" w:color="auto"/>
              <w:left w:val="single" w:sz="4" w:space="0" w:color="auto"/>
              <w:bottom w:val="single" w:sz="4" w:space="0" w:color="auto"/>
              <w:right w:val="single" w:sz="4" w:space="0" w:color="auto"/>
            </w:tcBorders>
            <w:hideMark/>
          </w:tcPr>
          <w:p w14:paraId="6937129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00D0662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55EB83FD"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4F17E454"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DC817D" w14:textId="77777777" w:rsidR="00490189" w:rsidRPr="00490189" w:rsidRDefault="00490189" w:rsidP="00490189">
            <w:pPr>
              <w:keepNext/>
              <w:keepLines/>
              <w:spacing w:after="0" w:line="276" w:lineRule="auto"/>
              <w:jc w:val="center"/>
              <w:rPr>
                <w:rFonts w:ascii="Arial" w:eastAsia="DengXian"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DC_20A_n78A</w:t>
            </w:r>
            <w:r w:rsidRPr="00490189">
              <w:rPr>
                <w:rFonts w:ascii="Arial" w:eastAsia="Calibri" w:hAnsi="Arial"/>
                <w:kern w:val="2"/>
                <w:sz w:val="18"/>
                <w:szCs w:val="24"/>
                <w:vertAlign w:val="superscript"/>
                <w:lang w:eastAsia="fi-FI"/>
                <w14:ligatures w14:val="standardContextual"/>
              </w:rPr>
              <w:t>7,24</w:t>
            </w:r>
          </w:p>
        </w:tc>
        <w:tc>
          <w:tcPr>
            <w:tcW w:w="2279" w:type="dxa"/>
            <w:tcBorders>
              <w:top w:val="single" w:sz="4" w:space="0" w:color="auto"/>
              <w:left w:val="single" w:sz="4" w:space="0" w:color="auto"/>
              <w:bottom w:val="single" w:sz="4" w:space="0" w:color="auto"/>
              <w:right w:val="single" w:sz="4" w:space="0" w:color="auto"/>
            </w:tcBorders>
            <w:hideMark/>
          </w:tcPr>
          <w:p w14:paraId="3B60657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DC_20A_n78A</w:t>
            </w:r>
            <w:r w:rsidRPr="00490189">
              <w:rPr>
                <w:rFonts w:ascii="Arial" w:eastAsia="Calibri" w:hAnsi="Arial"/>
                <w:kern w:val="2"/>
                <w:sz w:val="18"/>
                <w:szCs w:val="24"/>
                <w:vertAlign w:val="superscript"/>
                <w:lang w:eastAsia="fi-FI"/>
                <w14:ligatures w14:val="standardContextual"/>
              </w:rPr>
              <w:t>24</w:t>
            </w:r>
          </w:p>
        </w:tc>
        <w:tc>
          <w:tcPr>
            <w:tcW w:w="2737" w:type="dxa"/>
            <w:tcBorders>
              <w:top w:val="single" w:sz="4" w:space="0" w:color="auto"/>
              <w:left w:val="single" w:sz="4" w:space="0" w:color="auto"/>
              <w:bottom w:val="single" w:sz="4" w:space="0" w:color="auto"/>
              <w:right w:val="single" w:sz="4" w:space="0" w:color="auto"/>
            </w:tcBorders>
            <w:noWrap/>
            <w:hideMark/>
          </w:tcPr>
          <w:p w14:paraId="7C20490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Yu Mincho"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7D9EC5D1"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6FB87C6D"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9F38A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DC_20A_n92A</w:t>
            </w:r>
          </w:p>
        </w:tc>
        <w:tc>
          <w:tcPr>
            <w:tcW w:w="2279" w:type="dxa"/>
            <w:tcBorders>
              <w:top w:val="single" w:sz="4" w:space="0" w:color="auto"/>
              <w:left w:val="single" w:sz="4" w:space="0" w:color="auto"/>
              <w:bottom w:val="single" w:sz="4" w:space="0" w:color="auto"/>
              <w:right w:val="single" w:sz="4" w:space="0" w:color="auto"/>
            </w:tcBorders>
            <w:hideMark/>
          </w:tcPr>
          <w:p w14:paraId="114DBCE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DC_20A_n92A_ULSUP-TDM</w:t>
            </w:r>
          </w:p>
        </w:tc>
        <w:tc>
          <w:tcPr>
            <w:tcW w:w="2737" w:type="dxa"/>
            <w:tcBorders>
              <w:top w:val="single" w:sz="4" w:space="0" w:color="auto"/>
              <w:left w:val="single" w:sz="4" w:space="0" w:color="auto"/>
              <w:bottom w:val="single" w:sz="4" w:space="0" w:color="auto"/>
              <w:right w:val="single" w:sz="4" w:space="0" w:color="auto"/>
            </w:tcBorders>
            <w:noWrap/>
            <w:hideMark/>
          </w:tcPr>
          <w:p w14:paraId="6E54E061"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N/A</w:t>
            </w:r>
          </w:p>
        </w:tc>
        <w:tc>
          <w:tcPr>
            <w:tcW w:w="2737" w:type="dxa"/>
            <w:tcBorders>
              <w:top w:val="single" w:sz="4" w:space="0" w:color="auto"/>
              <w:left w:val="single" w:sz="4" w:space="0" w:color="auto"/>
              <w:bottom w:val="single" w:sz="4" w:space="0" w:color="auto"/>
              <w:right w:val="single" w:sz="4" w:space="0" w:color="auto"/>
            </w:tcBorders>
          </w:tcPr>
          <w:p w14:paraId="4930C9BF"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0A49C35B"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38A4BD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DC_21A_n1A</w:t>
            </w:r>
          </w:p>
        </w:tc>
        <w:tc>
          <w:tcPr>
            <w:tcW w:w="2279" w:type="dxa"/>
            <w:tcBorders>
              <w:top w:val="single" w:sz="4" w:space="0" w:color="auto"/>
              <w:left w:val="single" w:sz="4" w:space="0" w:color="auto"/>
              <w:bottom w:val="single" w:sz="4" w:space="0" w:color="auto"/>
              <w:right w:val="single" w:sz="4" w:space="0" w:color="auto"/>
            </w:tcBorders>
            <w:hideMark/>
          </w:tcPr>
          <w:p w14:paraId="3B8C8D3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DC_21A_n1A</w:t>
            </w:r>
          </w:p>
        </w:tc>
        <w:tc>
          <w:tcPr>
            <w:tcW w:w="2737" w:type="dxa"/>
            <w:tcBorders>
              <w:top w:val="single" w:sz="4" w:space="0" w:color="auto"/>
              <w:left w:val="single" w:sz="4" w:space="0" w:color="auto"/>
              <w:bottom w:val="single" w:sz="4" w:space="0" w:color="auto"/>
              <w:right w:val="single" w:sz="4" w:space="0" w:color="auto"/>
            </w:tcBorders>
            <w:noWrap/>
            <w:hideMark/>
          </w:tcPr>
          <w:p w14:paraId="1A113D9C"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r w:rsidRPr="00490189">
              <w:rPr>
                <w:rFonts w:ascii="Arial" w:eastAsia="Yu Mincho"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227554FA"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3B79921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AD826F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DC_21A_n28A</w:t>
            </w:r>
            <w:r w:rsidRPr="00490189">
              <w:rPr>
                <w:rFonts w:ascii="Arial" w:eastAsia="Calibri" w:hAnsi="Arial"/>
                <w:kern w:val="2"/>
                <w:sz w:val="18"/>
                <w:szCs w:val="24"/>
                <w:vertAlign w:val="superscript"/>
                <w:lang w:eastAsia="fi-FI"/>
                <w14:ligatures w14:val="standardContextual"/>
              </w:rPr>
              <w:t>1</w:t>
            </w:r>
            <w:r w:rsidRPr="00490189">
              <w:rPr>
                <w:rFonts w:ascii="Arial" w:eastAsia="Calibri" w:hAnsi="Arial"/>
                <w:kern w:val="2"/>
                <w:sz w:val="18"/>
                <w:szCs w:val="24"/>
                <w:vertAlign w:val="superscript"/>
                <w:lang w:eastAsia="zh-TW"/>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5ABDD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DC_21A_n28A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71310C0F"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r w:rsidRPr="00490189">
              <w:rPr>
                <w:rFonts w:ascii="Arial" w:eastAsia="Yu Mincho" w:hAnsi="Arial"/>
                <w:kern w:val="2"/>
                <w:sz w:val="18"/>
                <w:szCs w:val="24"/>
                <w:lang w:eastAsia="ja-JP"/>
                <w14:ligatures w14:val="standardContextual"/>
              </w:rPr>
              <w:t>DC_21_n28</w:t>
            </w:r>
          </w:p>
        </w:tc>
        <w:tc>
          <w:tcPr>
            <w:tcW w:w="2737" w:type="dxa"/>
            <w:tcBorders>
              <w:top w:val="single" w:sz="4" w:space="0" w:color="auto"/>
              <w:left w:val="single" w:sz="4" w:space="0" w:color="auto"/>
              <w:bottom w:val="single" w:sz="4" w:space="0" w:color="auto"/>
              <w:right w:val="single" w:sz="4" w:space="0" w:color="auto"/>
            </w:tcBorders>
          </w:tcPr>
          <w:p w14:paraId="01A89570"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56668DC2"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E5B91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DC_21A_n77A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24F9C88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1D8D8BA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5A324AA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465F3A34"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5921F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DC_21A_n78A</w:t>
            </w:r>
            <w:r w:rsidRPr="00490189">
              <w:rPr>
                <w:rFonts w:ascii="Arial" w:eastAsia="Calibri" w:hAnsi="Arial"/>
                <w:kern w:val="2"/>
                <w:sz w:val="18"/>
                <w:szCs w:val="24"/>
                <w:vertAlign w:val="superscript"/>
                <w:lang w:eastAsia="fi-FI"/>
                <w14:ligatures w14:val="standardContextual"/>
              </w:rPr>
              <w:t>7</w:t>
            </w:r>
          </w:p>
          <w:p w14:paraId="71780BE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DC_21A_n78C</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256E096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096B251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6E79813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3892E2C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48B64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DC_21A_n79A</w:t>
            </w:r>
            <w:r w:rsidRPr="00490189">
              <w:rPr>
                <w:rFonts w:ascii="Arial" w:eastAsia="Calibri" w:hAnsi="Arial"/>
                <w:kern w:val="2"/>
                <w:sz w:val="18"/>
                <w:szCs w:val="24"/>
                <w:vertAlign w:val="superscript"/>
                <w:lang w:eastAsia="fi-FI"/>
                <w14:ligatures w14:val="standardContextual"/>
              </w:rPr>
              <w:t>7</w:t>
            </w:r>
          </w:p>
          <w:p w14:paraId="5685B66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DC_21A_n79C</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62B2995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78B2040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6051AE2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756A554B"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122F7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DC_25A_n41A</w:t>
            </w:r>
          </w:p>
        </w:tc>
        <w:tc>
          <w:tcPr>
            <w:tcW w:w="2279" w:type="dxa"/>
            <w:tcBorders>
              <w:top w:val="single" w:sz="4" w:space="0" w:color="auto"/>
              <w:left w:val="single" w:sz="4" w:space="0" w:color="auto"/>
              <w:bottom w:val="single" w:sz="4" w:space="0" w:color="auto"/>
              <w:right w:val="single" w:sz="4" w:space="0" w:color="auto"/>
            </w:tcBorders>
            <w:hideMark/>
          </w:tcPr>
          <w:p w14:paraId="32B33C1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2115658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4CE4825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4553B03A"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5715D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DC_26A_n41A</w:t>
            </w:r>
          </w:p>
        </w:tc>
        <w:tc>
          <w:tcPr>
            <w:tcW w:w="2279" w:type="dxa"/>
            <w:tcBorders>
              <w:top w:val="single" w:sz="4" w:space="0" w:color="auto"/>
              <w:left w:val="single" w:sz="4" w:space="0" w:color="auto"/>
              <w:bottom w:val="single" w:sz="4" w:space="0" w:color="auto"/>
              <w:right w:val="single" w:sz="4" w:space="0" w:color="auto"/>
            </w:tcBorders>
            <w:hideMark/>
          </w:tcPr>
          <w:p w14:paraId="26ED625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BE1CAB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202BA48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5E96E310"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9C6B1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DC_26A_n77A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29C5899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1A3CCBE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29668F5E"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0B1A282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91B57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DC_26A_n78A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39EAF86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0648A2C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2B98419F"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2A67E49D"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82831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DC_26A_n79A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7AEC8C1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5FC6E35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6C0C2EAF"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3A398591"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A2A62"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DC_28A_n3A</w:t>
            </w:r>
          </w:p>
        </w:tc>
        <w:tc>
          <w:tcPr>
            <w:tcW w:w="2279" w:type="dxa"/>
            <w:tcBorders>
              <w:top w:val="single" w:sz="4" w:space="0" w:color="auto"/>
              <w:left w:val="single" w:sz="4" w:space="0" w:color="auto"/>
              <w:bottom w:val="single" w:sz="4" w:space="0" w:color="auto"/>
              <w:right w:val="single" w:sz="4" w:space="0" w:color="auto"/>
            </w:tcBorders>
            <w:hideMark/>
          </w:tcPr>
          <w:p w14:paraId="76F8D926"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43AF8835"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40092768"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p>
        </w:tc>
      </w:tr>
      <w:tr w:rsidR="00490189" w:rsidRPr="00490189" w14:paraId="110F78F6"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C5DBC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DC_28</w:t>
            </w:r>
            <w:r w:rsidRPr="00490189">
              <w:rPr>
                <w:rFonts w:ascii="Arial" w:eastAsia="Calibri" w:hAnsi="Arial"/>
                <w:kern w:val="2"/>
                <w:sz w:val="18"/>
                <w:szCs w:val="24"/>
                <w:lang w:eastAsia="zh-CN"/>
                <w14:ligatures w14:val="standardContextual"/>
              </w:rPr>
              <w:t>A_n5A</w:t>
            </w:r>
          </w:p>
        </w:tc>
        <w:tc>
          <w:tcPr>
            <w:tcW w:w="2279" w:type="dxa"/>
            <w:tcBorders>
              <w:top w:val="single" w:sz="4" w:space="0" w:color="auto"/>
              <w:left w:val="single" w:sz="4" w:space="0" w:color="auto"/>
              <w:bottom w:val="single" w:sz="4" w:space="0" w:color="auto"/>
              <w:right w:val="single" w:sz="4" w:space="0" w:color="auto"/>
            </w:tcBorders>
            <w:hideMark/>
          </w:tcPr>
          <w:p w14:paraId="008D1B7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28A_n5A</w:t>
            </w:r>
          </w:p>
        </w:tc>
        <w:tc>
          <w:tcPr>
            <w:tcW w:w="2737" w:type="dxa"/>
            <w:tcBorders>
              <w:top w:val="single" w:sz="4" w:space="0" w:color="auto"/>
              <w:left w:val="single" w:sz="4" w:space="0" w:color="auto"/>
              <w:bottom w:val="single" w:sz="4" w:space="0" w:color="auto"/>
              <w:right w:val="single" w:sz="4" w:space="0" w:color="auto"/>
            </w:tcBorders>
            <w:noWrap/>
            <w:hideMark/>
          </w:tcPr>
          <w:p w14:paraId="40626FBB"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1B651CD3"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p>
        </w:tc>
      </w:tr>
      <w:tr w:rsidR="00490189" w:rsidRPr="00490189" w14:paraId="2131ED0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A0329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TW"/>
                <w14:ligatures w14:val="standardContextual"/>
              </w:rPr>
              <w:t>DC_28A_n7A</w:t>
            </w:r>
          </w:p>
        </w:tc>
        <w:tc>
          <w:tcPr>
            <w:tcW w:w="2279" w:type="dxa"/>
            <w:tcBorders>
              <w:top w:val="single" w:sz="4" w:space="0" w:color="auto"/>
              <w:left w:val="single" w:sz="4" w:space="0" w:color="auto"/>
              <w:bottom w:val="single" w:sz="4" w:space="0" w:color="auto"/>
              <w:right w:val="single" w:sz="4" w:space="0" w:color="auto"/>
            </w:tcBorders>
            <w:hideMark/>
          </w:tcPr>
          <w:p w14:paraId="31C1675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DC_28A_n7A</w:t>
            </w:r>
          </w:p>
        </w:tc>
        <w:tc>
          <w:tcPr>
            <w:tcW w:w="2737" w:type="dxa"/>
            <w:tcBorders>
              <w:top w:val="single" w:sz="4" w:space="0" w:color="auto"/>
              <w:left w:val="single" w:sz="4" w:space="0" w:color="auto"/>
              <w:bottom w:val="single" w:sz="4" w:space="0" w:color="auto"/>
              <w:right w:val="single" w:sz="4" w:space="0" w:color="auto"/>
            </w:tcBorders>
            <w:noWrap/>
            <w:hideMark/>
          </w:tcPr>
          <w:p w14:paraId="63A5DC40"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6CFF822D"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p>
        </w:tc>
      </w:tr>
      <w:tr w:rsidR="00490189" w:rsidRPr="00490189" w14:paraId="01193379"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5E5EE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DC_28A_n77A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266AF94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70EA690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6BCBB63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62BD071D"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D848F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lastRenderedPageBreak/>
              <w:t>DC_28A_n78A</w:t>
            </w:r>
            <w:r w:rsidRPr="00490189">
              <w:rPr>
                <w:rFonts w:ascii="Arial" w:eastAsia="Calibri" w:hAnsi="Arial"/>
                <w:kern w:val="2"/>
                <w:sz w:val="18"/>
                <w:szCs w:val="24"/>
                <w:vertAlign w:val="superscript"/>
                <w:lang w:eastAsia="fi-FI"/>
                <w14:ligatures w14:val="standardContextual"/>
              </w:rPr>
              <w:t>7,24</w:t>
            </w:r>
          </w:p>
          <w:p w14:paraId="0A7381A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DC_28A_n78C</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0C4092E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DC_28A_n78A</w:t>
            </w:r>
            <w:r w:rsidRPr="00490189">
              <w:rPr>
                <w:rFonts w:ascii="Arial" w:eastAsia="Calibri" w:hAnsi="Arial"/>
                <w:kern w:val="2"/>
                <w:sz w:val="18"/>
                <w:szCs w:val="24"/>
                <w:vertAlign w:val="superscript"/>
                <w:lang w:eastAsia="fi-FI"/>
                <w14:ligatures w14:val="standardContextual"/>
              </w:rPr>
              <w:t>24</w:t>
            </w:r>
          </w:p>
        </w:tc>
        <w:tc>
          <w:tcPr>
            <w:tcW w:w="2737" w:type="dxa"/>
            <w:tcBorders>
              <w:top w:val="single" w:sz="4" w:space="0" w:color="auto"/>
              <w:left w:val="single" w:sz="4" w:space="0" w:color="auto"/>
              <w:bottom w:val="single" w:sz="4" w:space="0" w:color="auto"/>
              <w:right w:val="single" w:sz="4" w:space="0" w:color="auto"/>
            </w:tcBorders>
            <w:noWrap/>
            <w:hideMark/>
          </w:tcPr>
          <w:p w14:paraId="2451194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5642FBA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7D6582D5"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C6CE6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DC_28A_n79A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4DE8603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66BF026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48CD0C8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51EC6CAC"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591AA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30A_n2A</w:t>
            </w:r>
          </w:p>
        </w:tc>
        <w:tc>
          <w:tcPr>
            <w:tcW w:w="2279" w:type="dxa"/>
            <w:tcBorders>
              <w:top w:val="single" w:sz="4" w:space="0" w:color="auto"/>
              <w:left w:val="single" w:sz="4" w:space="0" w:color="auto"/>
              <w:bottom w:val="single" w:sz="4" w:space="0" w:color="auto"/>
              <w:right w:val="single" w:sz="4" w:space="0" w:color="auto"/>
            </w:tcBorders>
            <w:hideMark/>
          </w:tcPr>
          <w:p w14:paraId="075FE9C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30A_n2A</w:t>
            </w:r>
          </w:p>
        </w:tc>
        <w:tc>
          <w:tcPr>
            <w:tcW w:w="2737" w:type="dxa"/>
            <w:tcBorders>
              <w:top w:val="single" w:sz="4" w:space="0" w:color="auto"/>
              <w:left w:val="single" w:sz="4" w:space="0" w:color="auto"/>
              <w:bottom w:val="single" w:sz="4" w:space="0" w:color="auto"/>
              <w:right w:val="single" w:sz="4" w:space="0" w:color="auto"/>
            </w:tcBorders>
            <w:noWrap/>
            <w:hideMark/>
          </w:tcPr>
          <w:p w14:paraId="05978BB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21D70BC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391F6EF8"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11DAF9"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DC_30A_n5A</w:t>
            </w:r>
          </w:p>
        </w:tc>
        <w:tc>
          <w:tcPr>
            <w:tcW w:w="2279" w:type="dxa"/>
            <w:tcBorders>
              <w:top w:val="single" w:sz="4" w:space="0" w:color="auto"/>
              <w:left w:val="single" w:sz="4" w:space="0" w:color="auto"/>
              <w:bottom w:val="single" w:sz="4" w:space="0" w:color="auto"/>
              <w:right w:val="single" w:sz="4" w:space="0" w:color="auto"/>
            </w:tcBorders>
            <w:hideMark/>
          </w:tcPr>
          <w:p w14:paraId="260A702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797D5F0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Yu Mincho"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59B2BD92"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2BD15676"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F0ED46" w14:textId="77777777" w:rsidR="00490189" w:rsidRPr="00490189" w:rsidRDefault="00490189" w:rsidP="00490189">
            <w:pPr>
              <w:keepNext/>
              <w:keepLines/>
              <w:spacing w:after="0" w:line="276" w:lineRule="auto"/>
              <w:jc w:val="center"/>
              <w:rPr>
                <w:rFonts w:ascii="Arial" w:eastAsia="DengXian"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DC_30A_n66A</w:t>
            </w:r>
          </w:p>
        </w:tc>
        <w:tc>
          <w:tcPr>
            <w:tcW w:w="2279" w:type="dxa"/>
            <w:tcBorders>
              <w:top w:val="single" w:sz="4" w:space="0" w:color="auto"/>
              <w:left w:val="single" w:sz="4" w:space="0" w:color="auto"/>
              <w:bottom w:val="single" w:sz="4" w:space="0" w:color="auto"/>
              <w:right w:val="single" w:sz="4" w:space="0" w:color="auto"/>
            </w:tcBorders>
            <w:hideMark/>
          </w:tcPr>
          <w:p w14:paraId="06CB4D5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4063550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Yu Mincho"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3DC0E300"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64994A07"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EB01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DC_30A_n77A</w:t>
            </w:r>
            <w:r w:rsidRPr="00490189">
              <w:rPr>
                <w:rFonts w:ascii="Arial" w:eastAsia="Calibri" w:hAnsi="Arial"/>
                <w:kern w:val="2"/>
                <w:sz w:val="18"/>
                <w:szCs w:val="24"/>
                <w:vertAlign w:val="superscript"/>
                <w:lang w:eastAsia="fi-FI"/>
                <w14:ligatures w14:val="standardContextual"/>
              </w:rPr>
              <w:t>21</w:t>
            </w:r>
          </w:p>
        </w:tc>
        <w:tc>
          <w:tcPr>
            <w:tcW w:w="2279" w:type="dxa"/>
            <w:tcBorders>
              <w:top w:val="single" w:sz="4" w:space="0" w:color="auto"/>
              <w:left w:val="single" w:sz="4" w:space="0" w:color="auto"/>
              <w:bottom w:val="single" w:sz="4" w:space="0" w:color="auto"/>
              <w:right w:val="single" w:sz="4" w:space="0" w:color="auto"/>
            </w:tcBorders>
            <w:hideMark/>
          </w:tcPr>
          <w:p w14:paraId="17E5C67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DC_30A_n77A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64FC4701"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r w:rsidRPr="00490189">
              <w:rPr>
                <w:rFonts w:ascii="Arial" w:eastAsia="Calibri"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3D3CE7E6"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31EC9B7B"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B9E8D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DC_30A_n77(2A)</w:t>
            </w:r>
            <w:r w:rsidRPr="00490189">
              <w:rPr>
                <w:rFonts w:ascii="Arial" w:eastAsia="Calibri" w:hAnsi="Arial"/>
                <w:kern w:val="2"/>
                <w:sz w:val="18"/>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6225D14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DC_30A_n77A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5FDA567A"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r w:rsidRPr="00490189">
              <w:rPr>
                <w:rFonts w:ascii="Arial" w:eastAsia="Calibri"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56345D50"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p>
        </w:tc>
      </w:tr>
      <w:tr w:rsidR="00490189" w:rsidRPr="00490189" w14:paraId="014A3662"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159A38" w14:textId="77777777" w:rsidR="00490189" w:rsidRPr="00490189" w:rsidRDefault="00490189" w:rsidP="00490189">
            <w:pPr>
              <w:keepNext/>
              <w:keepLines/>
              <w:spacing w:after="0" w:line="276" w:lineRule="auto"/>
              <w:jc w:val="center"/>
              <w:rPr>
                <w:rFonts w:ascii="Arial" w:eastAsia="DengXian"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DC_38A_n78A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20CA3CB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0987572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2827288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218F7D1E"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150CB2" w14:textId="77777777" w:rsidR="00490189" w:rsidRPr="00490189" w:rsidRDefault="00490189" w:rsidP="00490189">
            <w:pPr>
              <w:keepNext/>
              <w:keepLines/>
              <w:spacing w:after="0" w:line="276" w:lineRule="auto"/>
              <w:jc w:val="center"/>
              <w:rPr>
                <w:rFonts w:ascii="Arial" w:eastAsia="Calibri" w:hAnsi="Arial"/>
                <w:kern w:val="2"/>
                <w:sz w:val="18"/>
                <w:szCs w:val="24"/>
                <w:vertAlign w:val="superscript"/>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39</w:t>
            </w:r>
            <w:r w:rsidRPr="00490189">
              <w:rPr>
                <w:rFonts w:ascii="Arial" w:eastAsia="Calibri" w:hAnsi="Arial"/>
                <w:kern w:val="2"/>
                <w:sz w:val="18"/>
                <w:szCs w:val="24"/>
                <w:lang w:eastAsia="fi-FI"/>
                <w14:ligatures w14:val="standardContextual"/>
              </w:rPr>
              <w:t>A_n</w:t>
            </w:r>
            <w:r w:rsidRPr="00490189">
              <w:rPr>
                <w:rFonts w:ascii="Arial" w:eastAsia="Calibri" w:hAnsi="Arial"/>
                <w:kern w:val="2"/>
                <w:sz w:val="18"/>
                <w:szCs w:val="24"/>
                <w:lang w:eastAsia="zh-CN"/>
                <w14:ligatures w14:val="standardContextual"/>
              </w:rPr>
              <w:t>41</w:t>
            </w:r>
            <w:r w:rsidRPr="00490189">
              <w:rPr>
                <w:rFonts w:ascii="Arial" w:eastAsia="Calibri" w:hAnsi="Arial"/>
                <w:kern w:val="2"/>
                <w:sz w:val="18"/>
                <w:szCs w:val="24"/>
                <w:lang w:eastAsia="fi-FI"/>
                <w14:ligatures w14:val="standardContextual"/>
              </w:rPr>
              <w:t>A</w:t>
            </w:r>
            <w:r w:rsidRPr="00490189">
              <w:rPr>
                <w:rFonts w:ascii="Arial" w:eastAsia="Calibri" w:hAnsi="Arial"/>
                <w:kern w:val="2"/>
                <w:sz w:val="18"/>
                <w:szCs w:val="24"/>
                <w:vertAlign w:val="superscript"/>
                <w:lang w:eastAsia="fi-FI"/>
                <w14:ligatures w14:val="standardContextual"/>
              </w:rPr>
              <w:t>3</w:t>
            </w:r>
          </w:p>
          <w:p w14:paraId="1D94B9E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DC_39C_n41A</w:t>
            </w:r>
            <w:r w:rsidRPr="00490189">
              <w:rPr>
                <w:rFonts w:ascii="Arial" w:eastAsia="Calibri" w:hAnsi="Arial"/>
                <w:kern w:val="2"/>
                <w:sz w:val="18"/>
                <w:szCs w:val="24"/>
                <w:vertAlign w:val="superscript"/>
                <w:lang w:eastAsia="zh-CN"/>
                <w14:ligatures w14:val="standardContextual"/>
              </w:rPr>
              <w:t>3</w:t>
            </w:r>
          </w:p>
        </w:tc>
        <w:tc>
          <w:tcPr>
            <w:tcW w:w="2279" w:type="dxa"/>
            <w:tcBorders>
              <w:top w:val="single" w:sz="4" w:space="0" w:color="auto"/>
              <w:left w:val="single" w:sz="4" w:space="0" w:color="auto"/>
              <w:bottom w:val="single" w:sz="4" w:space="0" w:color="auto"/>
              <w:right w:val="single" w:sz="4" w:space="0" w:color="auto"/>
            </w:tcBorders>
            <w:hideMark/>
          </w:tcPr>
          <w:p w14:paraId="6DAC522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39A</w:t>
            </w:r>
            <w:r w:rsidRPr="00490189">
              <w:rPr>
                <w:rFonts w:ascii="Arial" w:eastAsia="Calibri" w:hAnsi="Arial"/>
                <w:kern w:val="2"/>
                <w:sz w:val="18"/>
                <w:szCs w:val="24"/>
                <w:lang w:eastAsia="fi-FI"/>
                <w14:ligatures w14:val="standardContextual"/>
              </w:rPr>
              <w:t>_n</w:t>
            </w:r>
            <w:r w:rsidRPr="00490189">
              <w:rPr>
                <w:rFonts w:ascii="Arial" w:eastAsia="Calibri" w:hAnsi="Arial"/>
                <w:kern w:val="2"/>
                <w:sz w:val="18"/>
                <w:szCs w:val="24"/>
                <w:lang w:eastAsia="zh-CN"/>
                <w14:ligatures w14:val="standardContextual"/>
              </w:rPr>
              <w:t>41</w:t>
            </w:r>
            <w:r w:rsidRPr="00490189">
              <w:rPr>
                <w:rFonts w:ascii="Arial" w:eastAsia="Calibri" w:hAnsi="Arial"/>
                <w:kern w:val="2"/>
                <w:sz w:val="18"/>
                <w:szCs w:val="24"/>
                <w:lang w:eastAsia="fi-FI"/>
                <w14:ligatures w14:val="standardContextual"/>
              </w:rPr>
              <w:t>A</w:t>
            </w:r>
          </w:p>
          <w:p w14:paraId="06D7AC9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1B04208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08618DF4"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7778D1C6"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BFB993"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lang w:eastAsia="fi-FI"/>
                <w14:ligatures w14:val="standardContextual"/>
              </w:rPr>
              <w:t>DC_39A_n79A</w:t>
            </w:r>
            <w:r w:rsidRPr="00490189">
              <w:rPr>
                <w:rFonts w:ascii="Arial" w:eastAsia="Calibri" w:hAnsi="Arial"/>
                <w:kern w:val="2"/>
                <w:sz w:val="18"/>
                <w:szCs w:val="24"/>
                <w:vertAlign w:val="superscript"/>
                <w:lang w:eastAsia="fi-FI"/>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0E3EEF6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1F741D3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4490863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01A3D03D"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14A02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w:t>
            </w:r>
            <w:r w:rsidRPr="00490189">
              <w:rPr>
                <w:rFonts w:ascii="Arial" w:eastAsia="Calibri" w:hAnsi="Arial"/>
                <w:kern w:val="2"/>
                <w:sz w:val="18"/>
                <w:szCs w:val="24"/>
                <w:lang w:eastAsia="zh-CN"/>
                <w14:ligatures w14:val="standardContextual"/>
              </w:rPr>
              <w:t>_</w:t>
            </w:r>
            <w:r w:rsidRPr="00490189">
              <w:rPr>
                <w:rFonts w:ascii="Arial" w:eastAsia="Calibri" w:hAnsi="Arial"/>
                <w:kern w:val="2"/>
                <w:sz w:val="18"/>
                <w:szCs w:val="24"/>
                <w:lang w:eastAsia="fi-FI"/>
                <w14:ligatures w14:val="standardContextual"/>
              </w:rPr>
              <w:t>40A</w:t>
            </w:r>
            <w:r w:rsidRPr="00490189">
              <w:rPr>
                <w:rFonts w:ascii="Arial" w:eastAsia="Calibri" w:hAnsi="Arial"/>
                <w:kern w:val="2"/>
                <w:sz w:val="18"/>
                <w:szCs w:val="24"/>
                <w:lang w:eastAsia="zh-CN"/>
                <w14:ligatures w14:val="standardContextual"/>
              </w:rPr>
              <w:t>_</w:t>
            </w:r>
            <w:r w:rsidRPr="00490189">
              <w:rPr>
                <w:rFonts w:ascii="Arial" w:eastAsia="Calibri" w:hAnsi="Arial"/>
                <w:kern w:val="2"/>
                <w:sz w:val="18"/>
                <w:szCs w:val="24"/>
                <w:lang w:eastAsia="fi-FI"/>
                <w14:ligatures w14:val="standardContextual"/>
              </w:rPr>
              <w:t>n1A</w:t>
            </w:r>
          </w:p>
        </w:tc>
        <w:tc>
          <w:tcPr>
            <w:tcW w:w="2279" w:type="dxa"/>
            <w:tcBorders>
              <w:top w:val="single" w:sz="4" w:space="0" w:color="auto"/>
              <w:left w:val="single" w:sz="4" w:space="0" w:color="auto"/>
              <w:bottom w:val="single" w:sz="4" w:space="0" w:color="auto"/>
              <w:right w:val="single" w:sz="4" w:space="0" w:color="auto"/>
            </w:tcBorders>
            <w:hideMark/>
          </w:tcPr>
          <w:p w14:paraId="3F51B2F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w:t>
            </w:r>
            <w:r w:rsidRPr="00490189">
              <w:rPr>
                <w:rFonts w:ascii="Arial" w:eastAsia="Calibri" w:hAnsi="Arial"/>
                <w:kern w:val="2"/>
                <w:sz w:val="18"/>
                <w:szCs w:val="24"/>
                <w:lang w:eastAsia="zh-CN"/>
                <w14:ligatures w14:val="standardContextual"/>
              </w:rPr>
              <w:t>_</w:t>
            </w:r>
            <w:r w:rsidRPr="00490189">
              <w:rPr>
                <w:rFonts w:ascii="Arial" w:eastAsia="Calibri" w:hAnsi="Arial"/>
                <w:kern w:val="2"/>
                <w:sz w:val="18"/>
                <w:szCs w:val="24"/>
                <w:lang w:eastAsia="fi-FI"/>
                <w14:ligatures w14:val="standardContextual"/>
              </w:rPr>
              <w:t>40A</w:t>
            </w:r>
            <w:r w:rsidRPr="00490189">
              <w:rPr>
                <w:rFonts w:ascii="Arial" w:eastAsia="Calibri" w:hAnsi="Arial"/>
                <w:kern w:val="2"/>
                <w:sz w:val="18"/>
                <w:szCs w:val="24"/>
                <w:lang w:eastAsia="zh-CN"/>
                <w14:ligatures w14:val="standardContextual"/>
              </w:rPr>
              <w:t>_</w:t>
            </w:r>
            <w:r w:rsidRPr="00490189">
              <w:rPr>
                <w:rFonts w:ascii="Arial" w:eastAsia="Calibri" w:hAnsi="Arial"/>
                <w:kern w:val="2"/>
                <w:sz w:val="18"/>
                <w:szCs w:val="24"/>
                <w:lang w:eastAsia="fi-FI"/>
                <w14:ligatures w14:val="standardContextual"/>
              </w:rPr>
              <w:t>n1A</w:t>
            </w:r>
          </w:p>
        </w:tc>
        <w:tc>
          <w:tcPr>
            <w:tcW w:w="2737" w:type="dxa"/>
            <w:tcBorders>
              <w:top w:val="single" w:sz="4" w:space="0" w:color="auto"/>
              <w:left w:val="single" w:sz="4" w:space="0" w:color="auto"/>
              <w:bottom w:val="single" w:sz="4" w:space="0" w:color="auto"/>
              <w:right w:val="single" w:sz="4" w:space="0" w:color="auto"/>
            </w:tcBorders>
            <w:noWrap/>
            <w:hideMark/>
          </w:tcPr>
          <w:p w14:paraId="3C4AA43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MS Mincho" w:hAnsi="Arial"/>
                <w:kern w:val="2"/>
                <w:sz w:val="18"/>
                <w:szCs w:val="24"/>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168B8617" w14:textId="77777777" w:rsidR="00490189" w:rsidRPr="00490189" w:rsidRDefault="00490189" w:rsidP="00490189">
            <w:pPr>
              <w:keepNext/>
              <w:keepLines/>
              <w:spacing w:after="0" w:line="276" w:lineRule="auto"/>
              <w:jc w:val="center"/>
              <w:rPr>
                <w:rFonts w:ascii="Arial" w:eastAsia="MS Mincho" w:hAnsi="Arial"/>
                <w:kern w:val="2"/>
                <w:sz w:val="18"/>
                <w:szCs w:val="24"/>
                <w14:ligatures w14:val="standardContextual"/>
              </w:rPr>
            </w:pPr>
          </w:p>
        </w:tc>
      </w:tr>
      <w:tr w:rsidR="00490189" w:rsidRPr="00490189" w14:paraId="4685374C"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786A43" w14:textId="77777777" w:rsidR="00490189" w:rsidRPr="00490189" w:rsidRDefault="00490189" w:rsidP="00490189">
            <w:pPr>
              <w:keepNext/>
              <w:keepLines/>
              <w:spacing w:after="0" w:line="276" w:lineRule="auto"/>
              <w:jc w:val="center"/>
              <w:rPr>
                <w:rFonts w:ascii="Arial" w:eastAsia="DengXian"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40</w:t>
            </w:r>
            <w:r w:rsidRPr="00490189">
              <w:rPr>
                <w:rFonts w:ascii="Arial" w:eastAsia="Calibri" w:hAnsi="Arial"/>
                <w:kern w:val="2"/>
                <w:sz w:val="18"/>
                <w:szCs w:val="24"/>
                <w:lang w:eastAsia="fi-FI"/>
                <w14:ligatures w14:val="standardContextual"/>
              </w:rPr>
              <w:t>A_n</w:t>
            </w:r>
            <w:r w:rsidRPr="00490189">
              <w:rPr>
                <w:rFonts w:ascii="Arial" w:eastAsia="Calibri" w:hAnsi="Arial"/>
                <w:kern w:val="2"/>
                <w:sz w:val="18"/>
                <w:szCs w:val="24"/>
                <w:lang w:eastAsia="zh-CN"/>
                <w14:ligatures w14:val="standardContextual"/>
              </w:rPr>
              <w:t>41</w:t>
            </w:r>
            <w:r w:rsidRPr="00490189">
              <w:rPr>
                <w:rFonts w:ascii="Arial" w:eastAsia="Calibri" w:hAnsi="Arial"/>
                <w:kern w:val="2"/>
                <w:sz w:val="18"/>
                <w:szCs w:val="24"/>
                <w:lang w:eastAsia="fi-FI"/>
                <w14:ligatures w14:val="standardContextual"/>
              </w:rPr>
              <w:t>A</w:t>
            </w:r>
            <w:r w:rsidRPr="00490189">
              <w:rPr>
                <w:rFonts w:ascii="Arial" w:eastAsia="Calibri" w:hAnsi="Arial"/>
                <w:kern w:val="2"/>
                <w:sz w:val="18"/>
                <w:szCs w:val="24"/>
                <w:vertAlign w:val="superscript"/>
                <w:lang w:eastAsia="fi-FI"/>
                <w14:ligatures w14:val="standardContextual"/>
              </w:rPr>
              <w:t>3</w:t>
            </w:r>
          </w:p>
        </w:tc>
        <w:tc>
          <w:tcPr>
            <w:tcW w:w="2279" w:type="dxa"/>
            <w:tcBorders>
              <w:top w:val="single" w:sz="4" w:space="0" w:color="auto"/>
              <w:left w:val="single" w:sz="4" w:space="0" w:color="auto"/>
              <w:bottom w:val="single" w:sz="4" w:space="0" w:color="auto"/>
              <w:right w:val="single" w:sz="4" w:space="0" w:color="auto"/>
            </w:tcBorders>
            <w:hideMark/>
          </w:tcPr>
          <w:p w14:paraId="1A91455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40</w:t>
            </w:r>
            <w:r w:rsidRPr="00490189">
              <w:rPr>
                <w:rFonts w:ascii="Arial" w:eastAsia="Calibri" w:hAnsi="Arial"/>
                <w:kern w:val="2"/>
                <w:sz w:val="18"/>
                <w:szCs w:val="24"/>
                <w:lang w:eastAsia="fi-FI"/>
                <w14:ligatures w14:val="standardContextual"/>
              </w:rPr>
              <w:t>A_n</w:t>
            </w:r>
            <w:r w:rsidRPr="00490189">
              <w:rPr>
                <w:rFonts w:ascii="Arial" w:eastAsia="Calibri" w:hAnsi="Arial"/>
                <w:kern w:val="2"/>
                <w:sz w:val="18"/>
                <w:szCs w:val="24"/>
                <w:lang w:eastAsia="zh-CN"/>
                <w14:ligatures w14:val="standardContextual"/>
              </w:rPr>
              <w:t>41</w:t>
            </w:r>
            <w:r w:rsidRPr="00490189">
              <w:rPr>
                <w:rFonts w:ascii="Arial" w:eastAsia="Calibri" w:hAnsi="Arial"/>
                <w:kern w:val="2"/>
                <w:sz w:val="18"/>
                <w:szCs w:val="24"/>
                <w:lang w:eastAsia="fi-FI"/>
                <w14:ligatures w14:val="standardContextual"/>
              </w:rPr>
              <w:t>A</w:t>
            </w:r>
          </w:p>
        </w:tc>
        <w:tc>
          <w:tcPr>
            <w:tcW w:w="2737" w:type="dxa"/>
            <w:tcBorders>
              <w:top w:val="single" w:sz="4" w:space="0" w:color="auto"/>
              <w:left w:val="single" w:sz="4" w:space="0" w:color="auto"/>
              <w:bottom w:val="single" w:sz="4" w:space="0" w:color="auto"/>
              <w:right w:val="single" w:sz="4" w:space="0" w:color="auto"/>
            </w:tcBorders>
            <w:noWrap/>
            <w:hideMark/>
          </w:tcPr>
          <w:p w14:paraId="521EC88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01FF9F0C"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p>
        </w:tc>
      </w:tr>
      <w:tr w:rsidR="00490189" w:rsidRPr="00490189" w14:paraId="08816B9A"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A73154" w14:textId="77777777" w:rsidR="00490189" w:rsidRPr="00490189" w:rsidRDefault="00490189" w:rsidP="00490189">
            <w:pPr>
              <w:keepNext/>
              <w:keepLines/>
              <w:spacing w:after="0" w:line="276" w:lineRule="auto"/>
              <w:jc w:val="center"/>
              <w:rPr>
                <w:rFonts w:ascii="Arial" w:eastAsia="DengXian" w:hAnsi="Arial"/>
                <w:kern w:val="2"/>
                <w:sz w:val="18"/>
                <w:szCs w:val="24"/>
                <w:lang w:eastAsia="zh-CN"/>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40A_n78A</w:t>
            </w:r>
          </w:p>
          <w:p w14:paraId="4C1C68B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40C_n78A</w:t>
            </w:r>
          </w:p>
        </w:tc>
        <w:tc>
          <w:tcPr>
            <w:tcW w:w="2279" w:type="dxa"/>
            <w:tcBorders>
              <w:top w:val="single" w:sz="4" w:space="0" w:color="auto"/>
              <w:left w:val="single" w:sz="4" w:space="0" w:color="auto"/>
              <w:bottom w:val="single" w:sz="4" w:space="0" w:color="auto"/>
              <w:right w:val="single" w:sz="4" w:space="0" w:color="auto"/>
            </w:tcBorders>
            <w:hideMark/>
          </w:tcPr>
          <w:p w14:paraId="78EAF2FF"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40A_n78A</w:t>
            </w:r>
            <w:r w:rsidRPr="00490189">
              <w:rPr>
                <w:rFonts w:ascii="Arial" w:eastAsia="Calibri" w:hAnsi="Arial"/>
                <w:kern w:val="2"/>
                <w:sz w:val="18"/>
                <w:szCs w:val="24"/>
                <w:vertAlign w:val="superscript"/>
                <w:lang w:eastAsia="fi-FI"/>
                <w14:ligatures w14:val="standardContextual"/>
              </w:rPr>
              <w:t>23</w:t>
            </w:r>
          </w:p>
          <w:p w14:paraId="687926C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0AD0BFB7" w14:textId="77777777" w:rsidR="00490189" w:rsidRPr="00490189" w:rsidRDefault="00490189" w:rsidP="00490189">
            <w:pPr>
              <w:keepNext/>
              <w:keepLines/>
              <w:spacing w:after="0" w:line="276" w:lineRule="auto"/>
              <w:jc w:val="center"/>
              <w:rPr>
                <w:rFonts w:ascii="Arial" w:eastAsia="Yu Mincho" w:hAnsi="Arial"/>
                <w:kern w:val="2"/>
                <w:sz w:val="18"/>
                <w:szCs w:val="24"/>
                <w:lang w:eastAsia="ja-JP"/>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05577DCA" w14:textId="77777777" w:rsidR="00490189" w:rsidRPr="00490189" w:rsidRDefault="00490189" w:rsidP="00490189">
            <w:pPr>
              <w:keepNext/>
              <w:keepLines/>
              <w:spacing w:after="0" w:line="276" w:lineRule="auto"/>
              <w:jc w:val="center"/>
              <w:rPr>
                <w:rFonts w:ascii="Arial" w:eastAsia="DengXian" w:hAnsi="Arial"/>
                <w:kern w:val="2"/>
                <w:sz w:val="18"/>
                <w:szCs w:val="24"/>
                <w:lang w:eastAsia="zh-TW"/>
                <w14:ligatures w14:val="standardContextual"/>
              </w:rPr>
            </w:pPr>
          </w:p>
        </w:tc>
      </w:tr>
      <w:tr w:rsidR="00490189" w:rsidRPr="00490189" w14:paraId="47CDEACF"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09B5C7"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40</w:t>
            </w:r>
            <w:r w:rsidRPr="00490189">
              <w:rPr>
                <w:rFonts w:ascii="Arial" w:eastAsia="Calibri" w:hAnsi="Arial"/>
                <w:kern w:val="2"/>
                <w:sz w:val="18"/>
                <w:szCs w:val="24"/>
                <w:lang w:eastAsia="fi-FI"/>
                <w14:ligatures w14:val="standardContextual"/>
              </w:rPr>
              <w:t>A_</w:t>
            </w:r>
            <w:r w:rsidRPr="00490189">
              <w:rPr>
                <w:rFonts w:ascii="Arial" w:eastAsia="Calibri" w:hAnsi="Arial"/>
                <w:kern w:val="2"/>
                <w:sz w:val="18"/>
                <w:szCs w:val="24"/>
                <w:lang w:eastAsia="zh-CN"/>
                <w14:ligatures w14:val="standardContextual"/>
              </w:rPr>
              <w:t>n79</w:t>
            </w:r>
            <w:r w:rsidRPr="00490189">
              <w:rPr>
                <w:rFonts w:ascii="Arial" w:eastAsia="Calibri" w:hAnsi="Arial"/>
                <w:kern w:val="2"/>
                <w:sz w:val="18"/>
                <w:szCs w:val="24"/>
                <w:lang w:eastAsia="fi-FI"/>
                <w14:ligatures w14:val="standardContextual"/>
              </w:rPr>
              <w:t>A</w:t>
            </w:r>
            <w:r w:rsidRPr="00490189">
              <w:rPr>
                <w:rFonts w:ascii="Arial" w:eastAsia="Calibri" w:hAnsi="Arial"/>
                <w:kern w:val="2"/>
                <w:sz w:val="18"/>
                <w:szCs w:val="24"/>
                <w:vertAlign w:val="superscript"/>
                <w:lang w:eastAsia="zh-CN"/>
                <w14:ligatures w14:val="standardContextual"/>
              </w:rPr>
              <w:t>7,12</w:t>
            </w:r>
          </w:p>
          <w:p w14:paraId="578F946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DC_40C_n79A</w:t>
            </w:r>
            <w:r w:rsidRPr="00490189">
              <w:rPr>
                <w:rFonts w:ascii="Arial" w:eastAsia="Calibri" w:hAnsi="Arial"/>
                <w:kern w:val="2"/>
                <w:sz w:val="18"/>
                <w:szCs w:val="24"/>
                <w:vertAlign w:val="superscript"/>
                <w:lang w:eastAsia="zh-CN"/>
                <w14:ligatures w14:val="standardContextual"/>
              </w:rPr>
              <w:t>7,12</w:t>
            </w:r>
          </w:p>
        </w:tc>
        <w:tc>
          <w:tcPr>
            <w:tcW w:w="2279" w:type="dxa"/>
            <w:tcBorders>
              <w:top w:val="single" w:sz="4" w:space="0" w:color="auto"/>
              <w:left w:val="single" w:sz="4" w:space="0" w:color="auto"/>
              <w:bottom w:val="single" w:sz="4" w:space="0" w:color="auto"/>
              <w:right w:val="single" w:sz="4" w:space="0" w:color="auto"/>
            </w:tcBorders>
            <w:hideMark/>
          </w:tcPr>
          <w:p w14:paraId="3A3CBF4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40</w:t>
            </w:r>
            <w:r w:rsidRPr="00490189">
              <w:rPr>
                <w:rFonts w:ascii="Arial" w:eastAsia="Calibri" w:hAnsi="Arial"/>
                <w:kern w:val="2"/>
                <w:sz w:val="18"/>
                <w:szCs w:val="24"/>
                <w:lang w:eastAsia="fi-FI"/>
                <w14:ligatures w14:val="standardContextual"/>
              </w:rPr>
              <w:t>A_</w:t>
            </w:r>
            <w:r w:rsidRPr="00490189">
              <w:rPr>
                <w:rFonts w:ascii="Arial" w:eastAsia="Calibri" w:hAnsi="Arial"/>
                <w:kern w:val="2"/>
                <w:sz w:val="18"/>
                <w:szCs w:val="24"/>
                <w:lang w:eastAsia="zh-CN"/>
                <w14:ligatures w14:val="standardContextual"/>
              </w:rPr>
              <w:t>n79</w:t>
            </w:r>
            <w:r w:rsidRPr="00490189">
              <w:rPr>
                <w:rFonts w:ascii="Arial" w:eastAsia="Calibri" w:hAnsi="Arial"/>
                <w:kern w:val="2"/>
                <w:sz w:val="18"/>
                <w:szCs w:val="24"/>
                <w:lang w:eastAsia="fi-FI"/>
                <w14:ligatures w14:val="standardContextual"/>
              </w:rPr>
              <w:t>A</w:t>
            </w:r>
          </w:p>
        </w:tc>
        <w:tc>
          <w:tcPr>
            <w:tcW w:w="2737" w:type="dxa"/>
            <w:tcBorders>
              <w:top w:val="single" w:sz="4" w:space="0" w:color="auto"/>
              <w:left w:val="single" w:sz="4" w:space="0" w:color="auto"/>
              <w:bottom w:val="single" w:sz="4" w:space="0" w:color="auto"/>
              <w:right w:val="single" w:sz="4" w:space="0" w:color="auto"/>
            </w:tcBorders>
            <w:noWrap/>
            <w:hideMark/>
          </w:tcPr>
          <w:p w14:paraId="4782154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6477178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19CF5778"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B5E87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DC_41A_n28A</w:t>
            </w:r>
            <w:r w:rsidRPr="00490189">
              <w:rPr>
                <w:rFonts w:ascii="Arial" w:eastAsia="Calibri" w:hAnsi="Arial"/>
                <w:kern w:val="2"/>
                <w:sz w:val="18"/>
                <w:szCs w:val="24"/>
                <w:vertAlign w:val="superscript"/>
                <w:lang w:eastAsia="zh-CN"/>
                <w14:ligatures w14:val="standardContextual"/>
              </w:rPr>
              <w:t>7</w:t>
            </w:r>
          </w:p>
        </w:tc>
        <w:tc>
          <w:tcPr>
            <w:tcW w:w="2279" w:type="dxa"/>
            <w:tcBorders>
              <w:top w:val="single" w:sz="4" w:space="0" w:color="auto"/>
              <w:left w:val="single" w:sz="4" w:space="0" w:color="auto"/>
              <w:bottom w:val="single" w:sz="4" w:space="0" w:color="auto"/>
              <w:right w:val="single" w:sz="4" w:space="0" w:color="auto"/>
            </w:tcBorders>
            <w:hideMark/>
          </w:tcPr>
          <w:p w14:paraId="7AA3A18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DC_41A_n28A</w:t>
            </w:r>
          </w:p>
        </w:tc>
        <w:tc>
          <w:tcPr>
            <w:tcW w:w="2737" w:type="dxa"/>
            <w:tcBorders>
              <w:top w:val="single" w:sz="4" w:space="0" w:color="auto"/>
              <w:left w:val="single" w:sz="4" w:space="0" w:color="auto"/>
              <w:bottom w:val="single" w:sz="4" w:space="0" w:color="auto"/>
              <w:right w:val="single" w:sz="4" w:space="0" w:color="auto"/>
            </w:tcBorders>
            <w:noWrap/>
            <w:hideMark/>
          </w:tcPr>
          <w:p w14:paraId="727792E6"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704B74DE"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p>
        </w:tc>
      </w:tr>
      <w:tr w:rsidR="00490189" w:rsidRPr="00490189" w14:paraId="251F849C"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B62F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DC_41A_n77A</w:t>
            </w:r>
          </w:p>
          <w:p w14:paraId="46EFBB4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14:ligatures w14:val="standardContextual"/>
              </w:rPr>
              <w:t>DC_41C_n77A</w:t>
            </w:r>
          </w:p>
        </w:tc>
        <w:tc>
          <w:tcPr>
            <w:tcW w:w="2279" w:type="dxa"/>
            <w:tcBorders>
              <w:top w:val="single" w:sz="4" w:space="0" w:color="auto"/>
              <w:left w:val="single" w:sz="4" w:space="0" w:color="auto"/>
              <w:bottom w:val="single" w:sz="4" w:space="0" w:color="auto"/>
              <w:right w:val="single" w:sz="4" w:space="0" w:color="auto"/>
            </w:tcBorders>
            <w:hideMark/>
          </w:tcPr>
          <w:p w14:paraId="75F052B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1FA1C14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1B8053E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44673349"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2F174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DC_41A_n78A</w:t>
            </w:r>
            <w:r w:rsidRPr="00490189">
              <w:rPr>
                <w:rFonts w:ascii="Arial" w:eastAsia="Calibri" w:hAnsi="Arial"/>
                <w:kern w:val="2"/>
                <w:sz w:val="18"/>
                <w:szCs w:val="24"/>
                <w:vertAlign w:val="superscript"/>
                <w:lang w:eastAsia="fi-FI"/>
                <w14:ligatures w14:val="standardContextual"/>
              </w:rPr>
              <w:t>24</w:t>
            </w:r>
          </w:p>
          <w:p w14:paraId="3A9D115A"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24"/>
                <w14:ligatures w14:val="standardContextual"/>
              </w:rPr>
              <w:t>DC_41C_n78A</w:t>
            </w:r>
          </w:p>
        </w:tc>
        <w:tc>
          <w:tcPr>
            <w:tcW w:w="2279" w:type="dxa"/>
            <w:tcBorders>
              <w:top w:val="single" w:sz="4" w:space="0" w:color="auto"/>
              <w:left w:val="single" w:sz="4" w:space="0" w:color="auto"/>
              <w:bottom w:val="single" w:sz="4" w:space="0" w:color="auto"/>
              <w:right w:val="single" w:sz="4" w:space="0" w:color="auto"/>
            </w:tcBorders>
            <w:hideMark/>
          </w:tcPr>
          <w:p w14:paraId="36AF8EA0"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DC_41A_n78A</w:t>
            </w:r>
            <w:r w:rsidRPr="00490189">
              <w:rPr>
                <w:rFonts w:ascii="Arial" w:eastAsia="Calibri" w:hAnsi="Arial"/>
                <w:kern w:val="2"/>
                <w:sz w:val="18"/>
                <w:szCs w:val="24"/>
                <w:vertAlign w:val="superscript"/>
                <w:lang w:eastAsia="fi-FI"/>
                <w14:ligatures w14:val="standardContextual"/>
              </w:rPr>
              <w:t>24</w:t>
            </w:r>
          </w:p>
        </w:tc>
        <w:tc>
          <w:tcPr>
            <w:tcW w:w="2737" w:type="dxa"/>
            <w:tcBorders>
              <w:top w:val="single" w:sz="4" w:space="0" w:color="auto"/>
              <w:left w:val="single" w:sz="4" w:space="0" w:color="auto"/>
              <w:bottom w:val="single" w:sz="4" w:space="0" w:color="auto"/>
              <w:right w:val="single" w:sz="4" w:space="0" w:color="auto"/>
            </w:tcBorders>
            <w:noWrap/>
            <w:hideMark/>
          </w:tcPr>
          <w:p w14:paraId="07FF5D4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6AAB304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50C0CF88"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27532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DC_41A_n79A</w:t>
            </w:r>
            <w:r w:rsidRPr="00490189">
              <w:rPr>
                <w:rFonts w:ascii="Arial" w:eastAsia="Calibri" w:hAnsi="Arial"/>
                <w:kern w:val="2"/>
                <w:sz w:val="18"/>
                <w:szCs w:val="24"/>
                <w:vertAlign w:val="superscript"/>
                <w:lang w:eastAsia="fi-FI"/>
                <w14:ligatures w14:val="standardContextual"/>
              </w:rPr>
              <w:t>6,7</w:t>
            </w:r>
          </w:p>
        </w:tc>
        <w:tc>
          <w:tcPr>
            <w:tcW w:w="2279" w:type="dxa"/>
            <w:tcBorders>
              <w:top w:val="single" w:sz="4" w:space="0" w:color="auto"/>
              <w:left w:val="single" w:sz="4" w:space="0" w:color="auto"/>
              <w:bottom w:val="single" w:sz="4" w:space="0" w:color="auto"/>
              <w:right w:val="single" w:sz="4" w:space="0" w:color="auto"/>
            </w:tcBorders>
            <w:hideMark/>
          </w:tcPr>
          <w:p w14:paraId="6DAE04F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802477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hideMark/>
          </w:tcPr>
          <w:p w14:paraId="1A7D375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CN"/>
                <w14:ligatures w14:val="standardContextual"/>
              </w:rPr>
              <w:t>No</w:t>
            </w:r>
          </w:p>
        </w:tc>
      </w:tr>
      <w:tr w:rsidR="00490189" w:rsidRPr="00490189" w14:paraId="20382F10"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E686D3" w14:textId="77777777" w:rsidR="00490189" w:rsidRPr="00490189" w:rsidRDefault="00490189" w:rsidP="00490189">
            <w:pPr>
              <w:keepNext/>
              <w:keepLines/>
              <w:spacing w:after="0" w:line="276" w:lineRule="auto"/>
              <w:jc w:val="center"/>
              <w:rPr>
                <w:rFonts w:ascii="Arial" w:eastAsia="Calibri" w:hAnsi="Arial"/>
                <w:kern w:val="2"/>
                <w:sz w:val="18"/>
                <w:szCs w:val="24"/>
                <w:vertAlign w:val="superscript"/>
                <w:lang w:eastAsia="fi-FI"/>
                <w14:ligatures w14:val="standardContextual"/>
              </w:rPr>
            </w:pPr>
            <w:r w:rsidRPr="00490189">
              <w:rPr>
                <w:rFonts w:ascii="Arial" w:eastAsia="Calibri" w:hAnsi="Arial"/>
                <w:kern w:val="2"/>
                <w:sz w:val="18"/>
                <w:szCs w:val="24"/>
                <w:lang w:eastAsia="fi-FI"/>
                <w14:ligatures w14:val="standardContextual"/>
              </w:rPr>
              <w:t>DC_42A_n77A</w:t>
            </w:r>
            <w:r w:rsidRPr="00490189">
              <w:rPr>
                <w:rFonts w:ascii="Arial" w:eastAsia="Calibri" w:hAnsi="Arial"/>
                <w:kern w:val="2"/>
                <w:sz w:val="18"/>
                <w:szCs w:val="24"/>
                <w:vertAlign w:val="superscript"/>
                <w:lang w:eastAsia="fi-FI"/>
                <w14:ligatures w14:val="standardContextual"/>
              </w:rPr>
              <w:t>3,4,9,11</w:t>
            </w:r>
          </w:p>
          <w:p w14:paraId="19CF0E24" w14:textId="77777777" w:rsidR="00490189" w:rsidRPr="00490189" w:rsidRDefault="00490189" w:rsidP="00490189">
            <w:pPr>
              <w:keepNext/>
              <w:keepLines/>
              <w:spacing w:after="0" w:line="276" w:lineRule="auto"/>
              <w:jc w:val="center"/>
              <w:rPr>
                <w:rFonts w:ascii="Arial" w:eastAsia="Calibri" w:hAnsi="Arial"/>
                <w:kern w:val="2"/>
                <w:sz w:val="18"/>
                <w:szCs w:val="24"/>
                <w:vertAlign w:val="superscript"/>
                <w:lang w:eastAsia="fi-FI"/>
                <w14:ligatures w14:val="standardContextual"/>
              </w:rPr>
            </w:pPr>
            <w:r w:rsidRPr="00490189">
              <w:rPr>
                <w:rFonts w:ascii="Arial" w:eastAsia="Calibri" w:hAnsi="Arial"/>
                <w:kern w:val="2"/>
                <w:sz w:val="18"/>
                <w:szCs w:val="24"/>
                <w14:ligatures w14:val="standardContextual"/>
              </w:rPr>
              <w:t>DC_42C_n77A</w:t>
            </w:r>
            <w:r w:rsidRPr="00490189">
              <w:rPr>
                <w:rFonts w:ascii="Arial" w:eastAsia="Calibri" w:hAnsi="Arial"/>
                <w:kern w:val="2"/>
                <w:sz w:val="18"/>
                <w:szCs w:val="24"/>
                <w:vertAlign w:val="superscript"/>
                <w:lang w:eastAsia="fi-FI"/>
                <w14:ligatures w14:val="standardContextual"/>
              </w:rPr>
              <w:t>3,4,9,11</w:t>
            </w:r>
          </w:p>
          <w:p w14:paraId="375E4B7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DC_42D_n77A</w:t>
            </w:r>
            <w:r w:rsidRPr="00490189">
              <w:rPr>
                <w:rFonts w:ascii="Arial" w:eastAsia="Calibri" w:hAnsi="Arial"/>
                <w:kern w:val="2"/>
                <w:sz w:val="18"/>
                <w:szCs w:val="24"/>
                <w:vertAlign w:val="superscript"/>
                <w:lang w:eastAsia="fi-FI"/>
                <w14:ligatures w14:val="standardContextual"/>
              </w:rPr>
              <w:t>3,4,9,11</w:t>
            </w:r>
          </w:p>
        </w:tc>
        <w:tc>
          <w:tcPr>
            <w:tcW w:w="2279" w:type="dxa"/>
            <w:tcBorders>
              <w:top w:val="single" w:sz="4" w:space="0" w:color="auto"/>
              <w:left w:val="single" w:sz="4" w:space="0" w:color="auto"/>
              <w:bottom w:val="single" w:sz="4" w:space="0" w:color="auto"/>
              <w:right w:val="single" w:sz="4" w:space="0" w:color="auto"/>
            </w:tcBorders>
            <w:hideMark/>
          </w:tcPr>
          <w:p w14:paraId="37825D5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N/A</w:t>
            </w:r>
          </w:p>
        </w:tc>
        <w:tc>
          <w:tcPr>
            <w:tcW w:w="2737" w:type="dxa"/>
            <w:tcBorders>
              <w:top w:val="single" w:sz="4" w:space="0" w:color="auto"/>
              <w:left w:val="single" w:sz="4" w:space="0" w:color="auto"/>
              <w:bottom w:val="single" w:sz="4" w:space="0" w:color="auto"/>
              <w:right w:val="single" w:sz="4" w:space="0" w:color="auto"/>
            </w:tcBorders>
            <w:noWrap/>
            <w:hideMark/>
          </w:tcPr>
          <w:p w14:paraId="1F439A2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N/A</w:t>
            </w:r>
          </w:p>
        </w:tc>
        <w:tc>
          <w:tcPr>
            <w:tcW w:w="2737" w:type="dxa"/>
            <w:tcBorders>
              <w:top w:val="single" w:sz="4" w:space="0" w:color="auto"/>
              <w:left w:val="single" w:sz="4" w:space="0" w:color="auto"/>
              <w:bottom w:val="single" w:sz="4" w:space="0" w:color="auto"/>
              <w:right w:val="single" w:sz="4" w:space="0" w:color="auto"/>
            </w:tcBorders>
          </w:tcPr>
          <w:p w14:paraId="7F7E02A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0B61C220"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72386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DC_42A_n78A</w:t>
            </w:r>
            <w:r w:rsidRPr="00490189">
              <w:rPr>
                <w:rFonts w:ascii="Arial" w:eastAsia="Calibri" w:hAnsi="Arial"/>
                <w:kern w:val="2"/>
                <w:sz w:val="18"/>
                <w:szCs w:val="24"/>
                <w:vertAlign w:val="superscript"/>
                <w:lang w:eastAsia="fi-FI"/>
                <w14:ligatures w14:val="standardContextual"/>
              </w:rPr>
              <w:t>3,4,9,11</w:t>
            </w:r>
          </w:p>
          <w:p w14:paraId="06EB8F9C" w14:textId="77777777" w:rsidR="00490189" w:rsidRPr="00490189" w:rsidRDefault="00490189" w:rsidP="00490189">
            <w:pPr>
              <w:keepNext/>
              <w:keepLines/>
              <w:spacing w:after="0" w:line="276" w:lineRule="auto"/>
              <w:jc w:val="center"/>
              <w:rPr>
                <w:rFonts w:ascii="Arial" w:eastAsia="Calibri" w:hAnsi="Arial"/>
                <w:kern w:val="2"/>
                <w:sz w:val="18"/>
                <w:szCs w:val="24"/>
                <w:vertAlign w:val="superscript"/>
                <w:lang w:eastAsia="fi-FI"/>
                <w14:ligatures w14:val="standardContextual"/>
              </w:rPr>
            </w:pPr>
            <w:r w:rsidRPr="00490189">
              <w:rPr>
                <w:rFonts w:ascii="Arial" w:eastAsia="Calibri" w:hAnsi="Arial"/>
                <w:kern w:val="2"/>
                <w:sz w:val="18"/>
                <w:szCs w:val="24"/>
                <w:lang w:eastAsia="fi-FI"/>
                <w14:ligatures w14:val="standardContextual"/>
              </w:rPr>
              <w:t>DC_42A_n78C</w:t>
            </w:r>
            <w:r w:rsidRPr="00490189">
              <w:rPr>
                <w:rFonts w:ascii="Arial" w:eastAsia="Calibri" w:hAnsi="Arial"/>
                <w:kern w:val="2"/>
                <w:sz w:val="18"/>
                <w:szCs w:val="24"/>
                <w:vertAlign w:val="superscript"/>
                <w:lang w:eastAsia="fi-FI"/>
                <w14:ligatures w14:val="standardContextual"/>
              </w:rPr>
              <w:t>3,4,9,11</w:t>
            </w:r>
          </w:p>
          <w:p w14:paraId="15F0F744" w14:textId="77777777" w:rsidR="00490189" w:rsidRPr="00490189" w:rsidRDefault="00490189" w:rsidP="00490189">
            <w:pPr>
              <w:keepNext/>
              <w:keepLines/>
              <w:spacing w:after="0" w:line="276" w:lineRule="auto"/>
              <w:jc w:val="center"/>
              <w:rPr>
                <w:rFonts w:ascii="Arial" w:eastAsia="Calibri" w:hAnsi="Arial"/>
                <w:kern w:val="2"/>
                <w:sz w:val="18"/>
                <w:szCs w:val="24"/>
                <w:vertAlign w:val="superscript"/>
                <w:lang w:eastAsia="fi-FI"/>
                <w14:ligatures w14:val="standardContextual"/>
              </w:rPr>
            </w:pPr>
            <w:r w:rsidRPr="00490189">
              <w:rPr>
                <w:rFonts w:ascii="Arial" w:eastAsia="Calibri" w:hAnsi="Arial"/>
                <w:kern w:val="2"/>
                <w:sz w:val="18"/>
                <w:szCs w:val="24"/>
                <w14:ligatures w14:val="standardContextual"/>
              </w:rPr>
              <w:t>DC_42C_n78A</w:t>
            </w:r>
            <w:r w:rsidRPr="00490189">
              <w:rPr>
                <w:rFonts w:ascii="Arial" w:eastAsia="Calibri" w:hAnsi="Arial"/>
                <w:kern w:val="2"/>
                <w:sz w:val="18"/>
                <w:szCs w:val="24"/>
                <w:vertAlign w:val="superscript"/>
                <w:lang w:eastAsia="fi-FI"/>
                <w14:ligatures w14:val="standardContextual"/>
              </w:rPr>
              <w:t>3,4,9,11</w:t>
            </w:r>
          </w:p>
          <w:p w14:paraId="584AA9E4" w14:textId="77777777" w:rsidR="00490189" w:rsidRPr="00490189" w:rsidRDefault="00490189" w:rsidP="00490189">
            <w:pPr>
              <w:keepNext/>
              <w:keepLines/>
              <w:spacing w:after="0" w:line="276" w:lineRule="auto"/>
              <w:jc w:val="center"/>
              <w:rPr>
                <w:rFonts w:ascii="Arial" w:eastAsia="Calibri" w:hAnsi="Arial"/>
                <w:kern w:val="2"/>
                <w:sz w:val="18"/>
                <w:szCs w:val="24"/>
                <w:vertAlign w:val="superscript"/>
                <w:lang w:eastAsia="fi-FI"/>
                <w14:ligatures w14:val="standardContextual"/>
              </w:rPr>
            </w:pPr>
            <w:r w:rsidRPr="00490189">
              <w:rPr>
                <w:rFonts w:ascii="Arial" w:eastAsia="Calibri" w:hAnsi="Arial"/>
                <w:kern w:val="2"/>
                <w:sz w:val="18"/>
                <w:szCs w:val="24"/>
                <w:lang w:eastAsia="zh-CN"/>
                <w14:ligatures w14:val="standardContextual"/>
              </w:rPr>
              <w:t>DC_42C_n78C</w:t>
            </w:r>
            <w:r w:rsidRPr="00490189">
              <w:rPr>
                <w:rFonts w:ascii="Arial" w:eastAsia="Calibri" w:hAnsi="Arial"/>
                <w:kern w:val="2"/>
                <w:sz w:val="18"/>
                <w:szCs w:val="24"/>
                <w:vertAlign w:val="superscript"/>
                <w:lang w:eastAsia="fi-FI"/>
                <w14:ligatures w14:val="standardContextual"/>
              </w:rPr>
              <w:t>3,4,9,11</w:t>
            </w:r>
          </w:p>
          <w:p w14:paraId="436486E4" w14:textId="77777777" w:rsidR="00490189" w:rsidRPr="00490189" w:rsidRDefault="00490189" w:rsidP="00490189">
            <w:pPr>
              <w:keepNext/>
              <w:keepLines/>
              <w:spacing w:after="0" w:line="276" w:lineRule="auto"/>
              <w:jc w:val="center"/>
              <w:rPr>
                <w:rFonts w:ascii="Arial" w:eastAsia="Calibri" w:hAnsi="Arial"/>
                <w:kern w:val="2"/>
                <w:sz w:val="18"/>
                <w:szCs w:val="24"/>
                <w:vertAlign w:val="superscript"/>
                <w:lang w:eastAsia="fi-FI"/>
                <w14:ligatures w14:val="standardContextual"/>
              </w:rPr>
            </w:pPr>
            <w:r w:rsidRPr="00490189">
              <w:rPr>
                <w:rFonts w:ascii="Arial" w:eastAsia="Calibri" w:hAnsi="Arial"/>
                <w:kern w:val="2"/>
                <w:sz w:val="18"/>
                <w:szCs w:val="24"/>
                <w:lang w:eastAsia="fi-FI"/>
                <w14:ligatures w14:val="standardContextual"/>
              </w:rPr>
              <w:t>DC_42D_n78A</w:t>
            </w:r>
            <w:r w:rsidRPr="00490189">
              <w:rPr>
                <w:rFonts w:ascii="Arial" w:eastAsia="Calibri" w:hAnsi="Arial"/>
                <w:kern w:val="2"/>
                <w:sz w:val="18"/>
                <w:szCs w:val="24"/>
                <w:vertAlign w:val="superscript"/>
                <w:lang w:eastAsia="fi-FI"/>
                <w14:ligatures w14:val="standardContextual"/>
              </w:rPr>
              <w:t>3,4,9,11</w:t>
            </w:r>
          </w:p>
          <w:p w14:paraId="0297A45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cs="Arial"/>
                <w:kern w:val="2"/>
                <w:sz w:val="18"/>
                <w:szCs w:val="24"/>
                <w:lang w:eastAsia="ja-JP"/>
                <w14:ligatures w14:val="standardContextual"/>
              </w:rPr>
              <w:t>DC</w:t>
            </w:r>
            <w:r w:rsidRPr="00490189">
              <w:rPr>
                <w:rFonts w:ascii="Arial" w:eastAsia="Calibri" w:hAnsi="Arial" w:cs="Arial"/>
                <w:kern w:val="2"/>
                <w:sz w:val="18"/>
                <w:szCs w:val="24"/>
                <w14:ligatures w14:val="standardContextual"/>
              </w:rPr>
              <w:t>_</w:t>
            </w:r>
            <w:r w:rsidRPr="00490189">
              <w:rPr>
                <w:rFonts w:ascii="Arial" w:eastAsia="Calibri" w:hAnsi="Arial" w:cs="Arial"/>
                <w:kern w:val="2"/>
                <w:sz w:val="18"/>
                <w:szCs w:val="24"/>
                <w:lang w:eastAsia="ja-JP"/>
                <w14:ligatures w14:val="standardContextual"/>
              </w:rPr>
              <w:t>42E_n78A</w:t>
            </w:r>
            <w:r w:rsidRPr="00490189">
              <w:rPr>
                <w:rFonts w:ascii="Arial" w:eastAsia="Calibri" w:hAnsi="Arial"/>
                <w:kern w:val="2"/>
                <w:sz w:val="18"/>
                <w:szCs w:val="24"/>
                <w:vertAlign w:val="superscript"/>
                <w:lang w:eastAsia="fi-FI"/>
                <w14:ligatures w14:val="standardContextual"/>
              </w:rPr>
              <w:t>3,4,9,11</w:t>
            </w:r>
          </w:p>
        </w:tc>
        <w:tc>
          <w:tcPr>
            <w:tcW w:w="2279" w:type="dxa"/>
            <w:tcBorders>
              <w:top w:val="single" w:sz="4" w:space="0" w:color="auto"/>
              <w:left w:val="single" w:sz="4" w:space="0" w:color="auto"/>
              <w:bottom w:val="single" w:sz="4" w:space="0" w:color="auto"/>
              <w:right w:val="single" w:sz="4" w:space="0" w:color="auto"/>
            </w:tcBorders>
            <w:hideMark/>
          </w:tcPr>
          <w:p w14:paraId="0E89147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N/A</w:t>
            </w:r>
          </w:p>
        </w:tc>
        <w:tc>
          <w:tcPr>
            <w:tcW w:w="2737" w:type="dxa"/>
            <w:tcBorders>
              <w:top w:val="single" w:sz="4" w:space="0" w:color="auto"/>
              <w:left w:val="single" w:sz="4" w:space="0" w:color="auto"/>
              <w:bottom w:val="single" w:sz="4" w:space="0" w:color="auto"/>
              <w:right w:val="single" w:sz="4" w:space="0" w:color="auto"/>
            </w:tcBorders>
            <w:noWrap/>
            <w:hideMark/>
          </w:tcPr>
          <w:p w14:paraId="3BE4130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N/A</w:t>
            </w:r>
          </w:p>
        </w:tc>
        <w:tc>
          <w:tcPr>
            <w:tcW w:w="2737" w:type="dxa"/>
            <w:tcBorders>
              <w:top w:val="single" w:sz="4" w:space="0" w:color="auto"/>
              <w:left w:val="single" w:sz="4" w:space="0" w:color="auto"/>
              <w:bottom w:val="single" w:sz="4" w:space="0" w:color="auto"/>
              <w:right w:val="single" w:sz="4" w:space="0" w:color="auto"/>
            </w:tcBorders>
          </w:tcPr>
          <w:p w14:paraId="37BA913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507A4F0C"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61029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DC_42A_n79A</w:t>
            </w:r>
            <w:r w:rsidRPr="00490189">
              <w:rPr>
                <w:rFonts w:ascii="Arial" w:eastAsia="Calibri" w:hAnsi="Arial"/>
                <w:kern w:val="2"/>
                <w:sz w:val="18"/>
                <w:szCs w:val="24"/>
                <w:vertAlign w:val="superscript"/>
                <w:lang w:eastAsia="fi-FI"/>
                <w14:ligatures w14:val="standardContextual"/>
              </w:rPr>
              <w:t>9,15</w:t>
            </w:r>
          </w:p>
          <w:p w14:paraId="64AE3BB1"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DC_42A_n79C</w:t>
            </w:r>
            <w:r w:rsidRPr="00490189">
              <w:rPr>
                <w:rFonts w:ascii="Arial" w:eastAsia="Calibri" w:hAnsi="Arial"/>
                <w:kern w:val="2"/>
                <w:sz w:val="18"/>
                <w:szCs w:val="24"/>
                <w:vertAlign w:val="superscript"/>
                <w:lang w:eastAsia="fi-FI"/>
                <w14:ligatures w14:val="standardContextual"/>
              </w:rPr>
              <w:t>9,15</w:t>
            </w:r>
          </w:p>
          <w:p w14:paraId="0B34DC68"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DC_42C_n79A</w:t>
            </w:r>
            <w:r w:rsidRPr="00490189">
              <w:rPr>
                <w:rFonts w:ascii="Arial" w:eastAsia="Calibri" w:hAnsi="Arial"/>
                <w:kern w:val="2"/>
                <w:sz w:val="18"/>
                <w:szCs w:val="24"/>
                <w:vertAlign w:val="superscript"/>
                <w:lang w:eastAsia="fi-FI"/>
                <w14:ligatures w14:val="standardContextual"/>
              </w:rPr>
              <w:t>9,15</w:t>
            </w:r>
          </w:p>
          <w:p w14:paraId="05F832DD"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r w:rsidRPr="00490189">
              <w:rPr>
                <w:rFonts w:ascii="Arial" w:eastAsia="Calibri" w:hAnsi="Arial"/>
                <w:kern w:val="2"/>
                <w:sz w:val="18"/>
                <w:szCs w:val="24"/>
                <w:lang w:eastAsia="zh-CN"/>
                <w14:ligatures w14:val="standardContextual"/>
              </w:rPr>
              <w:t>DC_42C_n79C</w:t>
            </w:r>
            <w:r w:rsidRPr="00490189">
              <w:rPr>
                <w:rFonts w:ascii="Arial" w:eastAsia="Calibri" w:hAnsi="Arial"/>
                <w:kern w:val="2"/>
                <w:sz w:val="18"/>
                <w:szCs w:val="24"/>
                <w:vertAlign w:val="superscript"/>
                <w:lang w:eastAsia="fi-FI"/>
                <w14:ligatures w14:val="standardContextual"/>
              </w:rPr>
              <w:t>9,15</w:t>
            </w:r>
          </w:p>
          <w:p w14:paraId="1DC3FACA"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DC_42D_n79A</w:t>
            </w:r>
            <w:r w:rsidRPr="00490189">
              <w:rPr>
                <w:rFonts w:ascii="Arial" w:eastAsia="Calibri" w:hAnsi="Arial"/>
                <w:kern w:val="2"/>
                <w:sz w:val="18"/>
                <w:szCs w:val="24"/>
                <w:vertAlign w:val="superscript"/>
                <w:lang w:eastAsia="fi-FI"/>
                <w14:ligatures w14:val="standardContextual"/>
              </w:rPr>
              <w:t>9,15</w:t>
            </w:r>
          </w:p>
          <w:p w14:paraId="0278DB32"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cs="Arial"/>
                <w:kern w:val="2"/>
                <w:sz w:val="18"/>
                <w:szCs w:val="24"/>
                <w:lang w:eastAsia="ja-JP"/>
                <w14:ligatures w14:val="standardContextual"/>
              </w:rPr>
              <w:t>DC</w:t>
            </w:r>
            <w:r w:rsidRPr="00490189">
              <w:rPr>
                <w:rFonts w:ascii="Arial" w:eastAsia="Calibri" w:hAnsi="Arial" w:cs="Arial"/>
                <w:kern w:val="2"/>
                <w:sz w:val="18"/>
                <w:szCs w:val="24"/>
                <w14:ligatures w14:val="standardContextual"/>
              </w:rPr>
              <w:t>_</w:t>
            </w:r>
            <w:r w:rsidRPr="00490189">
              <w:rPr>
                <w:rFonts w:ascii="Arial" w:eastAsia="Calibri" w:hAnsi="Arial" w:cs="Arial"/>
                <w:kern w:val="2"/>
                <w:sz w:val="18"/>
                <w:szCs w:val="24"/>
                <w:lang w:eastAsia="ja-JP"/>
                <w14:ligatures w14:val="standardContextual"/>
              </w:rPr>
              <w:t>42E_n79A</w:t>
            </w:r>
            <w:r w:rsidRPr="00490189">
              <w:rPr>
                <w:rFonts w:ascii="Arial" w:eastAsia="Calibri" w:hAnsi="Arial"/>
                <w:kern w:val="2"/>
                <w:sz w:val="18"/>
                <w:szCs w:val="24"/>
                <w:vertAlign w:val="superscript"/>
                <w:lang w:eastAsia="fi-FI"/>
                <w14:ligatures w14:val="standardContextual"/>
              </w:rPr>
              <w:t>9,15</w:t>
            </w:r>
          </w:p>
        </w:tc>
        <w:tc>
          <w:tcPr>
            <w:tcW w:w="2279" w:type="dxa"/>
            <w:tcBorders>
              <w:top w:val="single" w:sz="4" w:space="0" w:color="auto"/>
              <w:left w:val="single" w:sz="4" w:space="0" w:color="auto"/>
              <w:bottom w:val="single" w:sz="4" w:space="0" w:color="auto"/>
              <w:right w:val="single" w:sz="4" w:space="0" w:color="auto"/>
            </w:tcBorders>
            <w:hideMark/>
          </w:tcPr>
          <w:p w14:paraId="717DCF66"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N/A</w:t>
            </w:r>
          </w:p>
        </w:tc>
        <w:tc>
          <w:tcPr>
            <w:tcW w:w="2737" w:type="dxa"/>
            <w:tcBorders>
              <w:top w:val="single" w:sz="4" w:space="0" w:color="auto"/>
              <w:left w:val="single" w:sz="4" w:space="0" w:color="auto"/>
              <w:bottom w:val="single" w:sz="4" w:space="0" w:color="auto"/>
              <w:right w:val="single" w:sz="4" w:space="0" w:color="auto"/>
            </w:tcBorders>
            <w:noWrap/>
            <w:hideMark/>
          </w:tcPr>
          <w:p w14:paraId="028A6BC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N/A</w:t>
            </w:r>
          </w:p>
        </w:tc>
        <w:tc>
          <w:tcPr>
            <w:tcW w:w="2737" w:type="dxa"/>
            <w:tcBorders>
              <w:top w:val="single" w:sz="4" w:space="0" w:color="auto"/>
              <w:left w:val="single" w:sz="4" w:space="0" w:color="auto"/>
              <w:bottom w:val="single" w:sz="4" w:space="0" w:color="auto"/>
              <w:right w:val="single" w:sz="4" w:space="0" w:color="auto"/>
            </w:tcBorders>
          </w:tcPr>
          <w:p w14:paraId="1355751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7837415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375FB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cs="Arial"/>
                <w:kern w:val="2"/>
                <w:sz w:val="18"/>
                <w:szCs w:val="18"/>
                <w:lang w:eastAsia="fr-FR"/>
                <w14:ligatures w14:val="standardContextual"/>
              </w:rPr>
              <w:t>DC_48A_n46A</w:t>
            </w:r>
          </w:p>
        </w:tc>
        <w:tc>
          <w:tcPr>
            <w:tcW w:w="2279" w:type="dxa"/>
            <w:tcBorders>
              <w:top w:val="single" w:sz="4" w:space="0" w:color="auto"/>
              <w:left w:val="single" w:sz="4" w:space="0" w:color="auto"/>
              <w:bottom w:val="single" w:sz="4" w:space="0" w:color="auto"/>
              <w:right w:val="single" w:sz="4" w:space="0" w:color="auto"/>
            </w:tcBorders>
            <w:hideMark/>
          </w:tcPr>
          <w:p w14:paraId="0A5FDFF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cs="Arial"/>
                <w:kern w:val="2"/>
                <w:sz w:val="18"/>
                <w:szCs w:val="18"/>
                <w:lang w:eastAsia="fr-FR"/>
                <w14:ligatures w14:val="standardContextual"/>
              </w:rPr>
              <w:t>DC_48A_n46A</w:t>
            </w:r>
          </w:p>
        </w:tc>
        <w:tc>
          <w:tcPr>
            <w:tcW w:w="2737" w:type="dxa"/>
            <w:tcBorders>
              <w:top w:val="single" w:sz="4" w:space="0" w:color="auto"/>
              <w:left w:val="single" w:sz="4" w:space="0" w:color="auto"/>
              <w:bottom w:val="single" w:sz="4" w:space="0" w:color="auto"/>
              <w:right w:val="single" w:sz="4" w:space="0" w:color="auto"/>
            </w:tcBorders>
            <w:noWrap/>
            <w:hideMark/>
          </w:tcPr>
          <w:p w14:paraId="1B1F397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17ECF31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p>
        </w:tc>
      </w:tr>
      <w:tr w:rsidR="00490189" w:rsidRPr="00490189" w14:paraId="2F2D5F4F"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D20A4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DC_48A_n5A</w:t>
            </w:r>
          </w:p>
        </w:tc>
        <w:tc>
          <w:tcPr>
            <w:tcW w:w="2279" w:type="dxa"/>
            <w:tcBorders>
              <w:top w:val="single" w:sz="4" w:space="0" w:color="auto"/>
              <w:left w:val="single" w:sz="4" w:space="0" w:color="auto"/>
              <w:bottom w:val="single" w:sz="4" w:space="0" w:color="auto"/>
              <w:right w:val="single" w:sz="4" w:space="0" w:color="auto"/>
            </w:tcBorders>
            <w:hideMark/>
          </w:tcPr>
          <w:p w14:paraId="66E1532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6D41029F"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720E71B7"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p>
        </w:tc>
      </w:tr>
      <w:tr w:rsidR="00490189" w:rsidRPr="00490189" w14:paraId="6A55CC19"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AE2DD7"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DC_48A_n66A</w:t>
            </w:r>
          </w:p>
        </w:tc>
        <w:tc>
          <w:tcPr>
            <w:tcW w:w="2279" w:type="dxa"/>
            <w:tcBorders>
              <w:top w:val="single" w:sz="4" w:space="0" w:color="auto"/>
              <w:left w:val="single" w:sz="4" w:space="0" w:color="auto"/>
              <w:bottom w:val="single" w:sz="4" w:space="0" w:color="auto"/>
              <w:right w:val="single" w:sz="4" w:space="0" w:color="auto"/>
            </w:tcBorders>
            <w:hideMark/>
          </w:tcPr>
          <w:p w14:paraId="072190A3"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2DB676B0"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4BF3FDA0"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p>
        </w:tc>
      </w:tr>
      <w:tr w:rsidR="00490189" w:rsidRPr="00490189" w14:paraId="7B5D5E88"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83C746"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66A_n2A</w:t>
            </w:r>
          </w:p>
        </w:tc>
        <w:tc>
          <w:tcPr>
            <w:tcW w:w="2279" w:type="dxa"/>
            <w:tcBorders>
              <w:top w:val="single" w:sz="4" w:space="0" w:color="auto"/>
              <w:left w:val="single" w:sz="4" w:space="0" w:color="auto"/>
              <w:bottom w:val="single" w:sz="4" w:space="0" w:color="auto"/>
              <w:right w:val="single" w:sz="4" w:space="0" w:color="auto"/>
            </w:tcBorders>
            <w:hideMark/>
          </w:tcPr>
          <w:p w14:paraId="7280D3B8"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3472D75" w14:textId="77777777" w:rsidR="00490189" w:rsidRPr="00490189" w:rsidRDefault="00490189" w:rsidP="00490189">
            <w:pPr>
              <w:keepNext/>
              <w:keepLines/>
              <w:spacing w:after="0" w:line="276" w:lineRule="auto"/>
              <w:jc w:val="center"/>
              <w:rPr>
                <w:rFonts w:ascii="Arial" w:eastAsia="Calibri" w:hAnsi="Arial"/>
                <w:kern w:val="2"/>
                <w:sz w:val="18"/>
                <w:szCs w:val="24"/>
                <w:lang w:eastAsia="zh-CN"/>
                <w14:ligatures w14:val="standardContextual"/>
              </w:rPr>
            </w:pPr>
            <w:r w:rsidRPr="00490189">
              <w:rPr>
                <w:rFonts w:ascii="Arial" w:eastAsia="Calibri" w:hAnsi="Arial"/>
                <w:kern w:val="2"/>
                <w:sz w:val="18"/>
                <w:szCs w:val="24"/>
                <w14:ligatures w14:val="standardContextual"/>
              </w:rPr>
              <w:t>DC_</w:t>
            </w:r>
            <w:r w:rsidRPr="00490189">
              <w:rPr>
                <w:rFonts w:ascii="Arial" w:eastAsia="Calibri" w:hAnsi="Arial"/>
                <w:kern w:val="2"/>
                <w:sz w:val="18"/>
                <w:szCs w:val="24"/>
                <w:lang w:eastAsia="zh-CN"/>
                <w14:ligatures w14:val="standardContextual"/>
              </w:rPr>
              <w:t>66_n2</w:t>
            </w:r>
          </w:p>
        </w:tc>
        <w:tc>
          <w:tcPr>
            <w:tcW w:w="2737" w:type="dxa"/>
            <w:tcBorders>
              <w:top w:val="single" w:sz="4" w:space="0" w:color="auto"/>
              <w:left w:val="single" w:sz="4" w:space="0" w:color="auto"/>
              <w:bottom w:val="single" w:sz="4" w:space="0" w:color="auto"/>
              <w:right w:val="single" w:sz="4" w:space="0" w:color="auto"/>
            </w:tcBorders>
          </w:tcPr>
          <w:p w14:paraId="6CA7C5D5"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p>
        </w:tc>
      </w:tr>
      <w:tr w:rsidR="00490189" w:rsidRPr="00490189" w14:paraId="650AE867"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085CF"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DC_66A-</w:t>
            </w:r>
            <w:r w:rsidRPr="00490189">
              <w:rPr>
                <w:rFonts w:ascii="Arial" w:eastAsia="Calibri" w:hAnsi="Arial"/>
                <w:kern w:val="2"/>
                <w:sz w:val="18"/>
                <w:szCs w:val="24"/>
                <w:lang w:eastAsia="zh-CN"/>
                <w14:ligatures w14:val="standardContextual"/>
              </w:rPr>
              <w:t>66A_n2A</w:t>
            </w:r>
          </w:p>
        </w:tc>
        <w:tc>
          <w:tcPr>
            <w:tcW w:w="2279" w:type="dxa"/>
            <w:tcBorders>
              <w:top w:val="single" w:sz="4" w:space="0" w:color="auto"/>
              <w:left w:val="single" w:sz="4" w:space="0" w:color="auto"/>
              <w:bottom w:val="single" w:sz="4" w:space="0" w:color="auto"/>
              <w:right w:val="single" w:sz="4" w:space="0" w:color="auto"/>
            </w:tcBorders>
            <w:hideMark/>
          </w:tcPr>
          <w:p w14:paraId="571A4085"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252A24DB"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DC_</w:t>
            </w:r>
            <w:r w:rsidRPr="00490189">
              <w:rPr>
                <w:rFonts w:ascii="Arial" w:eastAsia="Calibri" w:hAnsi="Arial"/>
                <w:kern w:val="2"/>
                <w:sz w:val="18"/>
                <w:szCs w:val="24"/>
                <w:lang w:eastAsia="zh-CN"/>
                <w14:ligatures w14:val="standardContextual"/>
              </w:rPr>
              <w:t>66_n2</w:t>
            </w:r>
          </w:p>
        </w:tc>
        <w:tc>
          <w:tcPr>
            <w:tcW w:w="2737" w:type="dxa"/>
            <w:tcBorders>
              <w:top w:val="single" w:sz="4" w:space="0" w:color="auto"/>
              <w:left w:val="single" w:sz="4" w:space="0" w:color="auto"/>
              <w:bottom w:val="single" w:sz="4" w:space="0" w:color="auto"/>
              <w:right w:val="single" w:sz="4" w:space="0" w:color="auto"/>
            </w:tcBorders>
          </w:tcPr>
          <w:p w14:paraId="5CD4A6AB" w14:textId="77777777" w:rsidR="00490189" w:rsidRPr="00490189" w:rsidRDefault="00490189" w:rsidP="00490189">
            <w:pPr>
              <w:keepNext/>
              <w:keepLines/>
              <w:spacing w:after="0" w:line="276" w:lineRule="auto"/>
              <w:jc w:val="center"/>
              <w:rPr>
                <w:rFonts w:ascii="Arial" w:eastAsia="Calibri" w:hAnsi="Arial"/>
                <w:kern w:val="2"/>
                <w:sz w:val="18"/>
                <w:szCs w:val="24"/>
                <w14:ligatures w14:val="standardContextual"/>
              </w:rPr>
            </w:pPr>
          </w:p>
        </w:tc>
      </w:tr>
      <w:tr w:rsidR="00490189" w:rsidRPr="00490189" w14:paraId="03E7BA05"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82A20A" w14:textId="77777777" w:rsidR="00490189" w:rsidRPr="00490189" w:rsidRDefault="00490189" w:rsidP="00490189">
            <w:pPr>
              <w:keepNext/>
              <w:keepLines/>
              <w:spacing w:after="0" w:line="276" w:lineRule="auto"/>
              <w:jc w:val="center"/>
              <w:rPr>
                <w:rFonts w:ascii="Arial" w:eastAsia="Calibri" w:hAnsi="Arial" w:cs="Arial"/>
                <w:kern w:val="2"/>
                <w:sz w:val="18"/>
                <w:szCs w:val="24"/>
                <w:lang w:eastAsia="zh-TW"/>
                <w14:ligatures w14:val="standardContextual"/>
              </w:rPr>
            </w:pPr>
            <w:r w:rsidRPr="00490189">
              <w:rPr>
                <w:rFonts w:ascii="Arial" w:eastAsia="Calibri" w:hAnsi="Arial"/>
                <w:kern w:val="2"/>
                <w:sz w:val="18"/>
                <w:szCs w:val="24"/>
                <w:lang w:eastAsia="ja-JP"/>
                <w14:ligatures w14:val="standardContextual"/>
              </w:rPr>
              <w:t>DC_66A_n5A</w:t>
            </w:r>
          </w:p>
        </w:tc>
        <w:tc>
          <w:tcPr>
            <w:tcW w:w="2279" w:type="dxa"/>
            <w:tcBorders>
              <w:top w:val="single" w:sz="4" w:space="0" w:color="auto"/>
              <w:left w:val="single" w:sz="4" w:space="0" w:color="auto"/>
              <w:bottom w:val="single" w:sz="4" w:space="0" w:color="auto"/>
              <w:right w:val="single" w:sz="4" w:space="0" w:color="auto"/>
            </w:tcBorders>
            <w:hideMark/>
          </w:tcPr>
          <w:p w14:paraId="248F45AE"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2770FB5B"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DC_66_n5</w:t>
            </w:r>
          </w:p>
        </w:tc>
        <w:tc>
          <w:tcPr>
            <w:tcW w:w="2737" w:type="dxa"/>
            <w:tcBorders>
              <w:top w:val="single" w:sz="4" w:space="0" w:color="auto"/>
              <w:left w:val="single" w:sz="4" w:space="0" w:color="auto"/>
              <w:bottom w:val="single" w:sz="4" w:space="0" w:color="auto"/>
              <w:right w:val="single" w:sz="4" w:space="0" w:color="auto"/>
            </w:tcBorders>
          </w:tcPr>
          <w:p w14:paraId="34678F0D"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702D2021"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D8128D"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DC_66A-66A_n5A</w:t>
            </w:r>
          </w:p>
        </w:tc>
        <w:tc>
          <w:tcPr>
            <w:tcW w:w="2279" w:type="dxa"/>
            <w:tcBorders>
              <w:top w:val="single" w:sz="4" w:space="0" w:color="auto"/>
              <w:left w:val="single" w:sz="4" w:space="0" w:color="auto"/>
              <w:bottom w:val="single" w:sz="4" w:space="0" w:color="auto"/>
              <w:right w:val="single" w:sz="4" w:space="0" w:color="auto"/>
            </w:tcBorders>
            <w:hideMark/>
          </w:tcPr>
          <w:p w14:paraId="5B4CA907"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26FD4A7C"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ja-JP"/>
                <w14:ligatures w14:val="standardContextual"/>
              </w:rPr>
              <w:t>DC_66_n5</w:t>
            </w:r>
          </w:p>
        </w:tc>
        <w:tc>
          <w:tcPr>
            <w:tcW w:w="2737" w:type="dxa"/>
            <w:tcBorders>
              <w:top w:val="single" w:sz="4" w:space="0" w:color="auto"/>
              <w:left w:val="single" w:sz="4" w:space="0" w:color="auto"/>
              <w:bottom w:val="single" w:sz="4" w:space="0" w:color="auto"/>
              <w:right w:val="single" w:sz="4" w:space="0" w:color="auto"/>
            </w:tcBorders>
          </w:tcPr>
          <w:p w14:paraId="5E1F41D3"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153E7F5F"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68216"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DC_66A_n25A</w:t>
            </w:r>
          </w:p>
        </w:tc>
        <w:tc>
          <w:tcPr>
            <w:tcW w:w="2279" w:type="dxa"/>
            <w:tcBorders>
              <w:top w:val="single" w:sz="4" w:space="0" w:color="auto"/>
              <w:left w:val="single" w:sz="4" w:space="0" w:color="auto"/>
              <w:bottom w:val="single" w:sz="4" w:space="0" w:color="auto"/>
              <w:right w:val="single" w:sz="4" w:space="0" w:color="auto"/>
            </w:tcBorders>
            <w:hideMark/>
          </w:tcPr>
          <w:p w14:paraId="5C292F47"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DC_66A_n25A</w:t>
            </w:r>
          </w:p>
        </w:tc>
        <w:tc>
          <w:tcPr>
            <w:tcW w:w="2737" w:type="dxa"/>
            <w:tcBorders>
              <w:top w:val="single" w:sz="4" w:space="0" w:color="auto"/>
              <w:left w:val="single" w:sz="4" w:space="0" w:color="auto"/>
              <w:bottom w:val="single" w:sz="4" w:space="0" w:color="auto"/>
              <w:right w:val="single" w:sz="4" w:space="0" w:color="auto"/>
            </w:tcBorders>
            <w:noWrap/>
            <w:hideMark/>
          </w:tcPr>
          <w:p w14:paraId="330793DB"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14:ligatures w14:val="standardContextual"/>
              </w:rPr>
              <w:t>DC_66_n25</w:t>
            </w:r>
          </w:p>
        </w:tc>
        <w:tc>
          <w:tcPr>
            <w:tcW w:w="2737" w:type="dxa"/>
            <w:tcBorders>
              <w:top w:val="single" w:sz="4" w:space="0" w:color="auto"/>
              <w:left w:val="single" w:sz="4" w:space="0" w:color="auto"/>
              <w:bottom w:val="single" w:sz="4" w:space="0" w:color="auto"/>
              <w:right w:val="single" w:sz="4" w:space="0" w:color="auto"/>
            </w:tcBorders>
          </w:tcPr>
          <w:p w14:paraId="44C002F6"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3DD31464"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A9177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6F6BDD4"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42DD0FF5"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35BA0EB5"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6415BEBC"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2039D"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DC_66A_n71A</w:t>
            </w:r>
          </w:p>
        </w:tc>
        <w:tc>
          <w:tcPr>
            <w:tcW w:w="2279" w:type="dxa"/>
            <w:tcBorders>
              <w:top w:val="single" w:sz="4" w:space="0" w:color="auto"/>
              <w:left w:val="single" w:sz="4" w:space="0" w:color="auto"/>
              <w:bottom w:val="single" w:sz="4" w:space="0" w:color="auto"/>
              <w:right w:val="single" w:sz="4" w:space="0" w:color="auto"/>
            </w:tcBorders>
            <w:hideMark/>
          </w:tcPr>
          <w:p w14:paraId="5F117C38"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CD7568C" w14:textId="77777777"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2C200969"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471B1872"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4317FA"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ko-KR"/>
                <w14:ligatures w14:val="standardContextual"/>
              </w:rPr>
              <w:t>DC_66A_n77A</w:t>
            </w:r>
            <w:r w:rsidRPr="00490189">
              <w:rPr>
                <w:rFonts w:ascii="Arial" w:eastAsia="Calibri" w:hAnsi="Arial"/>
                <w:kern w:val="2"/>
                <w:sz w:val="18"/>
                <w:szCs w:val="24"/>
                <w:vertAlign w:val="superscript"/>
                <w:lang w:eastAsia="fi-FI"/>
                <w14:ligatures w14:val="standardContextual"/>
              </w:rPr>
              <w:t>21</w:t>
            </w:r>
          </w:p>
        </w:tc>
        <w:tc>
          <w:tcPr>
            <w:tcW w:w="2279" w:type="dxa"/>
            <w:tcBorders>
              <w:top w:val="single" w:sz="4" w:space="0" w:color="auto"/>
              <w:left w:val="single" w:sz="4" w:space="0" w:color="auto"/>
              <w:bottom w:val="single" w:sz="4" w:space="0" w:color="auto"/>
              <w:right w:val="single" w:sz="4" w:space="0" w:color="auto"/>
            </w:tcBorders>
            <w:hideMark/>
          </w:tcPr>
          <w:p w14:paraId="75FB97F3"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DC_66A_n77A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50014614"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18"/>
                <w:lang w:eastAsia="zh-TW"/>
                <w14:ligatures w14:val="standardContextual"/>
              </w:rPr>
              <w:t>DC_66_n77</w:t>
            </w:r>
          </w:p>
        </w:tc>
        <w:tc>
          <w:tcPr>
            <w:tcW w:w="2737" w:type="dxa"/>
            <w:tcBorders>
              <w:top w:val="single" w:sz="4" w:space="0" w:color="auto"/>
              <w:left w:val="single" w:sz="4" w:space="0" w:color="auto"/>
              <w:bottom w:val="single" w:sz="4" w:space="0" w:color="auto"/>
              <w:right w:val="single" w:sz="4" w:space="0" w:color="auto"/>
            </w:tcBorders>
          </w:tcPr>
          <w:p w14:paraId="5BEA5065"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128DFD0A"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59A83"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ko-KR"/>
                <w14:ligatures w14:val="standardContextual"/>
              </w:rPr>
              <w:t>DC_66A_n77(2A)</w:t>
            </w:r>
            <w:r w:rsidRPr="00490189">
              <w:rPr>
                <w:rFonts w:ascii="Arial" w:eastAsia="Calibri" w:hAnsi="Arial"/>
                <w:kern w:val="2"/>
                <w:sz w:val="18"/>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21859046"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DC_66A_n77A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1BFC8A80"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18"/>
                <w:lang w:eastAsia="zh-TW"/>
                <w14:ligatures w14:val="standardContextual"/>
              </w:rPr>
              <w:t>DC_66_n77</w:t>
            </w:r>
          </w:p>
        </w:tc>
        <w:tc>
          <w:tcPr>
            <w:tcW w:w="2737" w:type="dxa"/>
            <w:tcBorders>
              <w:top w:val="single" w:sz="4" w:space="0" w:color="auto"/>
              <w:left w:val="single" w:sz="4" w:space="0" w:color="auto"/>
              <w:bottom w:val="single" w:sz="4" w:space="0" w:color="auto"/>
              <w:right w:val="single" w:sz="4" w:space="0" w:color="auto"/>
            </w:tcBorders>
          </w:tcPr>
          <w:p w14:paraId="425A0566"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238B38A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311A15"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ko-KR"/>
                <w14:ligatures w14:val="standardContextual"/>
              </w:rPr>
              <w:t>DC_66A-66A_n77A</w:t>
            </w:r>
            <w:r w:rsidRPr="00490189">
              <w:rPr>
                <w:rFonts w:ascii="Arial" w:eastAsia="Calibri" w:hAnsi="Arial"/>
                <w:kern w:val="2"/>
                <w:sz w:val="18"/>
                <w:szCs w:val="24"/>
                <w:vertAlign w:val="superscript"/>
                <w:lang w:eastAsia="fi-FI"/>
                <w14:ligatures w14:val="standardContextual"/>
              </w:rPr>
              <w:t>21</w:t>
            </w:r>
          </w:p>
        </w:tc>
        <w:tc>
          <w:tcPr>
            <w:tcW w:w="2279" w:type="dxa"/>
            <w:tcBorders>
              <w:top w:val="single" w:sz="4" w:space="0" w:color="auto"/>
              <w:left w:val="single" w:sz="4" w:space="0" w:color="auto"/>
              <w:bottom w:val="single" w:sz="4" w:space="0" w:color="auto"/>
              <w:right w:val="single" w:sz="4" w:space="0" w:color="auto"/>
            </w:tcBorders>
            <w:hideMark/>
          </w:tcPr>
          <w:p w14:paraId="32C29356"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DC_66A_n77A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6D9B1FE2"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18"/>
                <w:lang w:eastAsia="zh-TW"/>
                <w14:ligatures w14:val="standardContextual"/>
              </w:rPr>
              <w:t>DC_66_n77</w:t>
            </w:r>
          </w:p>
        </w:tc>
        <w:tc>
          <w:tcPr>
            <w:tcW w:w="2737" w:type="dxa"/>
            <w:tcBorders>
              <w:top w:val="single" w:sz="4" w:space="0" w:color="auto"/>
              <w:left w:val="single" w:sz="4" w:space="0" w:color="auto"/>
              <w:bottom w:val="single" w:sz="4" w:space="0" w:color="auto"/>
              <w:right w:val="single" w:sz="4" w:space="0" w:color="auto"/>
            </w:tcBorders>
          </w:tcPr>
          <w:p w14:paraId="7323128A"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4B4F077D"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088C79"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DC_66A-66A_n77(2A)</w:t>
            </w:r>
            <w:r w:rsidRPr="00490189">
              <w:rPr>
                <w:rFonts w:ascii="Arial" w:eastAsia="Calibri" w:hAnsi="Arial"/>
                <w:kern w:val="2"/>
                <w:sz w:val="18"/>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7601CDD4"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DC_66A_n77A</w:t>
            </w:r>
            <w:r w:rsidRPr="00490189">
              <w:rPr>
                <w:rFonts w:ascii="Arial" w:eastAsia="Calibri" w:hAnsi="Arial"/>
                <w:kern w:val="2"/>
                <w:sz w:val="18"/>
                <w:szCs w:val="24"/>
                <w:vertAlign w:val="superscript"/>
                <w:lang w:eastAsia="fi-FI"/>
                <w14:ligatures w14:val="standardContextual"/>
              </w:rPr>
              <w:t>21</w:t>
            </w:r>
          </w:p>
        </w:tc>
        <w:tc>
          <w:tcPr>
            <w:tcW w:w="2737" w:type="dxa"/>
            <w:tcBorders>
              <w:top w:val="single" w:sz="4" w:space="0" w:color="auto"/>
              <w:left w:val="single" w:sz="4" w:space="0" w:color="auto"/>
              <w:bottom w:val="single" w:sz="4" w:space="0" w:color="auto"/>
              <w:right w:val="single" w:sz="4" w:space="0" w:color="auto"/>
            </w:tcBorders>
            <w:noWrap/>
            <w:hideMark/>
          </w:tcPr>
          <w:p w14:paraId="3E422FFB"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zh-TW"/>
                <w14:ligatures w14:val="standardContextual"/>
              </w:rPr>
              <w:t>DC_66_n77</w:t>
            </w:r>
          </w:p>
        </w:tc>
        <w:tc>
          <w:tcPr>
            <w:tcW w:w="2737" w:type="dxa"/>
            <w:tcBorders>
              <w:top w:val="single" w:sz="4" w:space="0" w:color="auto"/>
              <w:left w:val="single" w:sz="4" w:space="0" w:color="auto"/>
              <w:bottom w:val="single" w:sz="4" w:space="0" w:color="auto"/>
              <w:right w:val="single" w:sz="4" w:space="0" w:color="auto"/>
            </w:tcBorders>
          </w:tcPr>
          <w:p w14:paraId="0C3794AA"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4004F8C4"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DF160F" w14:textId="257F9893"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ko-KR"/>
                <w14:ligatures w14:val="standardContextual"/>
              </w:rPr>
              <w:t>DC_66A-66A-66A_n77A</w:t>
            </w:r>
            <w:ins w:id="19" w:author="Aleksi Heino (WE Certification Oy)" w:date="2024-07-30T18:58:00Z" w16du:dateUtc="2024-07-30T15:58:00Z">
              <w:r w:rsidR="00D02726" w:rsidRPr="00490189">
                <w:rPr>
                  <w:rFonts w:ascii="Arial" w:eastAsia="Calibri" w:hAnsi="Arial"/>
                  <w:kern w:val="2"/>
                  <w:sz w:val="18"/>
                  <w:szCs w:val="24"/>
                  <w:vertAlign w:val="superscript"/>
                  <w:lang w:eastAsia="fi-FI"/>
                  <w14:ligatures w14:val="standardContextual"/>
                </w:rPr>
                <w:t xml:space="preserve"> 21</w:t>
              </w:r>
            </w:ins>
          </w:p>
        </w:tc>
        <w:tc>
          <w:tcPr>
            <w:tcW w:w="2279" w:type="dxa"/>
            <w:tcBorders>
              <w:top w:val="single" w:sz="4" w:space="0" w:color="auto"/>
              <w:left w:val="single" w:sz="4" w:space="0" w:color="auto"/>
              <w:bottom w:val="single" w:sz="4" w:space="0" w:color="auto"/>
              <w:right w:val="single" w:sz="4" w:space="0" w:color="auto"/>
            </w:tcBorders>
            <w:hideMark/>
          </w:tcPr>
          <w:p w14:paraId="565E1A82" w14:textId="66BF0849"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DC_66A_n77A</w:t>
            </w:r>
            <w:ins w:id="20" w:author="Aleksi Heino (WE Certification Oy)" w:date="2024-07-30T18:58:00Z" w16du:dateUtc="2024-07-30T15:58:00Z">
              <w:r w:rsidR="00D02726" w:rsidRPr="00490189">
                <w:rPr>
                  <w:rFonts w:ascii="Arial" w:eastAsia="Calibri" w:hAnsi="Arial"/>
                  <w:kern w:val="2"/>
                  <w:sz w:val="18"/>
                  <w:szCs w:val="24"/>
                  <w:vertAlign w:val="superscript"/>
                  <w:lang w:eastAsia="fi-FI"/>
                  <w14:ligatures w14:val="standardContextual"/>
                </w:rPr>
                <w:t xml:space="preserve"> 21</w:t>
              </w:r>
            </w:ins>
          </w:p>
        </w:tc>
        <w:tc>
          <w:tcPr>
            <w:tcW w:w="2737" w:type="dxa"/>
            <w:tcBorders>
              <w:top w:val="single" w:sz="4" w:space="0" w:color="auto"/>
              <w:left w:val="single" w:sz="4" w:space="0" w:color="auto"/>
              <w:bottom w:val="single" w:sz="4" w:space="0" w:color="auto"/>
              <w:right w:val="single" w:sz="4" w:space="0" w:color="auto"/>
            </w:tcBorders>
            <w:noWrap/>
            <w:hideMark/>
          </w:tcPr>
          <w:p w14:paraId="732BDDFE"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18"/>
                <w:lang w:eastAsia="zh-TW"/>
                <w14:ligatures w14:val="standardContextual"/>
              </w:rPr>
              <w:t>DC_66_n77</w:t>
            </w:r>
          </w:p>
        </w:tc>
        <w:tc>
          <w:tcPr>
            <w:tcW w:w="2737" w:type="dxa"/>
            <w:tcBorders>
              <w:top w:val="single" w:sz="4" w:space="0" w:color="auto"/>
              <w:left w:val="single" w:sz="4" w:space="0" w:color="auto"/>
              <w:bottom w:val="single" w:sz="4" w:space="0" w:color="auto"/>
              <w:right w:val="single" w:sz="4" w:space="0" w:color="auto"/>
            </w:tcBorders>
          </w:tcPr>
          <w:p w14:paraId="74F04145"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4FD34AA3"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C8450E" w14:textId="1F791B64"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ko-KR"/>
                <w14:ligatures w14:val="standardContextual"/>
              </w:rPr>
              <w:t>DC_66A-66A-66A_n77(2A)</w:t>
            </w:r>
            <w:ins w:id="21" w:author="Aleksi Heino (WE Certification Oy)" w:date="2024-07-30T18:58:00Z" w16du:dateUtc="2024-07-30T15:58:00Z">
              <w:r w:rsidR="00D02726" w:rsidRPr="00490189">
                <w:rPr>
                  <w:rFonts w:ascii="Arial" w:eastAsia="Calibri" w:hAnsi="Arial"/>
                  <w:kern w:val="2"/>
                  <w:sz w:val="18"/>
                  <w:szCs w:val="24"/>
                  <w:vertAlign w:val="superscript"/>
                  <w:lang w:eastAsia="fi-FI"/>
                  <w14:ligatures w14:val="standardContextual"/>
                </w:rPr>
                <w:t xml:space="preserve"> 21</w:t>
              </w:r>
            </w:ins>
          </w:p>
        </w:tc>
        <w:tc>
          <w:tcPr>
            <w:tcW w:w="2279" w:type="dxa"/>
            <w:tcBorders>
              <w:top w:val="single" w:sz="4" w:space="0" w:color="auto"/>
              <w:left w:val="single" w:sz="4" w:space="0" w:color="auto"/>
              <w:bottom w:val="single" w:sz="4" w:space="0" w:color="auto"/>
              <w:right w:val="single" w:sz="4" w:space="0" w:color="auto"/>
            </w:tcBorders>
            <w:hideMark/>
          </w:tcPr>
          <w:p w14:paraId="330DF95C" w14:textId="79E3EC35" w:rsidR="00490189" w:rsidRPr="00490189" w:rsidRDefault="00490189" w:rsidP="00490189">
            <w:pPr>
              <w:keepNext/>
              <w:keepLines/>
              <w:spacing w:after="0" w:line="276" w:lineRule="auto"/>
              <w:jc w:val="center"/>
              <w:rPr>
                <w:rFonts w:ascii="Arial" w:eastAsia="Calibri" w:hAnsi="Arial"/>
                <w:kern w:val="2"/>
                <w:sz w:val="18"/>
                <w:szCs w:val="24"/>
                <w:lang w:eastAsia="fi-FI"/>
                <w14:ligatures w14:val="standardContextual"/>
              </w:rPr>
            </w:pPr>
            <w:r w:rsidRPr="00490189">
              <w:rPr>
                <w:rFonts w:ascii="Arial" w:eastAsia="Calibri" w:hAnsi="Arial"/>
                <w:kern w:val="2"/>
                <w:sz w:val="18"/>
                <w:szCs w:val="24"/>
                <w:lang w:eastAsia="fi-FI"/>
                <w14:ligatures w14:val="standardContextual"/>
              </w:rPr>
              <w:t>DC_66A_n77A</w:t>
            </w:r>
            <w:ins w:id="22" w:author="Aleksi Heino (WE Certification Oy)" w:date="2024-07-30T18:58:00Z" w16du:dateUtc="2024-07-30T15:58:00Z">
              <w:r w:rsidR="00D02726" w:rsidRPr="00490189">
                <w:rPr>
                  <w:rFonts w:ascii="Arial" w:eastAsia="Calibri" w:hAnsi="Arial"/>
                  <w:kern w:val="2"/>
                  <w:sz w:val="18"/>
                  <w:szCs w:val="24"/>
                  <w:vertAlign w:val="superscript"/>
                  <w:lang w:eastAsia="fi-FI"/>
                  <w14:ligatures w14:val="standardContextual"/>
                </w:rPr>
                <w:t xml:space="preserve"> 21</w:t>
              </w:r>
            </w:ins>
          </w:p>
        </w:tc>
        <w:tc>
          <w:tcPr>
            <w:tcW w:w="2737" w:type="dxa"/>
            <w:tcBorders>
              <w:top w:val="single" w:sz="4" w:space="0" w:color="auto"/>
              <w:left w:val="single" w:sz="4" w:space="0" w:color="auto"/>
              <w:bottom w:val="single" w:sz="4" w:space="0" w:color="auto"/>
              <w:right w:val="single" w:sz="4" w:space="0" w:color="auto"/>
            </w:tcBorders>
            <w:noWrap/>
            <w:hideMark/>
          </w:tcPr>
          <w:p w14:paraId="3A241F01" w14:textId="77777777" w:rsidR="00490189" w:rsidRPr="00490189" w:rsidRDefault="00490189" w:rsidP="00490189">
            <w:pPr>
              <w:keepNext/>
              <w:keepLines/>
              <w:spacing w:after="0" w:line="276" w:lineRule="auto"/>
              <w:jc w:val="center"/>
              <w:rPr>
                <w:rFonts w:ascii="Arial" w:eastAsia="Calibri" w:hAnsi="Arial"/>
                <w:kern w:val="2"/>
                <w:sz w:val="18"/>
                <w:szCs w:val="24"/>
                <w:lang w:eastAsia="zh-TW"/>
                <w14:ligatures w14:val="standardContextual"/>
              </w:rPr>
            </w:pPr>
            <w:r w:rsidRPr="00490189">
              <w:rPr>
                <w:rFonts w:ascii="Arial" w:eastAsia="Calibri" w:hAnsi="Arial"/>
                <w:kern w:val="2"/>
                <w:sz w:val="18"/>
                <w:szCs w:val="18"/>
                <w:lang w:eastAsia="zh-TW"/>
                <w14:ligatures w14:val="standardContextual"/>
              </w:rPr>
              <w:t>DC_66_n77</w:t>
            </w:r>
          </w:p>
        </w:tc>
        <w:tc>
          <w:tcPr>
            <w:tcW w:w="2737" w:type="dxa"/>
            <w:tcBorders>
              <w:top w:val="single" w:sz="4" w:space="0" w:color="auto"/>
              <w:left w:val="single" w:sz="4" w:space="0" w:color="auto"/>
              <w:bottom w:val="single" w:sz="4" w:space="0" w:color="auto"/>
              <w:right w:val="single" w:sz="4" w:space="0" w:color="auto"/>
            </w:tcBorders>
          </w:tcPr>
          <w:p w14:paraId="16C64860"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70AC0CDF"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E33F28"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ja-JP"/>
                <w14:ligatures w14:val="standardContextual"/>
              </w:rPr>
              <w:lastRenderedPageBreak/>
              <w:t>DC_66A_n78A</w:t>
            </w:r>
          </w:p>
        </w:tc>
        <w:tc>
          <w:tcPr>
            <w:tcW w:w="2279" w:type="dxa"/>
            <w:tcBorders>
              <w:top w:val="single" w:sz="4" w:space="0" w:color="auto"/>
              <w:left w:val="single" w:sz="4" w:space="0" w:color="auto"/>
              <w:bottom w:val="single" w:sz="4" w:space="0" w:color="auto"/>
              <w:right w:val="single" w:sz="4" w:space="0" w:color="auto"/>
            </w:tcBorders>
            <w:hideMark/>
          </w:tcPr>
          <w:p w14:paraId="63FAC99B"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ja-JP"/>
                <w14:ligatures w14:val="standardContextual"/>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271524B0"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ja-JP"/>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712D448F"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6BC92540"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376A8A5"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DC_71A_n2A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308F7E"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DC_71A_n2A</w:t>
            </w:r>
          </w:p>
        </w:tc>
        <w:tc>
          <w:tcPr>
            <w:tcW w:w="2737" w:type="dxa"/>
            <w:tcBorders>
              <w:top w:val="single" w:sz="4" w:space="0" w:color="auto"/>
              <w:left w:val="single" w:sz="4" w:space="0" w:color="auto"/>
              <w:bottom w:val="single" w:sz="4" w:space="0" w:color="auto"/>
              <w:right w:val="single" w:sz="4" w:space="0" w:color="auto"/>
            </w:tcBorders>
            <w:noWrap/>
            <w:hideMark/>
          </w:tcPr>
          <w:p w14:paraId="43FDAE8A"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761DAED5"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625E9690" w14:textId="77777777" w:rsidTr="00490189">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A6FC77"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71</w:t>
            </w:r>
            <w:r w:rsidRPr="00490189">
              <w:rPr>
                <w:rFonts w:ascii="Arial" w:eastAsia="Calibri" w:hAnsi="Arial"/>
                <w:kern w:val="2"/>
                <w:sz w:val="18"/>
                <w:szCs w:val="24"/>
                <w:lang w:eastAsia="fi-FI"/>
                <w14:ligatures w14:val="standardContextual"/>
              </w:rPr>
              <w:t>A_n66A</w:t>
            </w:r>
          </w:p>
        </w:tc>
        <w:tc>
          <w:tcPr>
            <w:tcW w:w="2279" w:type="dxa"/>
            <w:tcBorders>
              <w:top w:val="single" w:sz="4" w:space="0" w:color="auto"/>
              <w:left w:val="single" w:sz="4" w:space="0" w:color="auto"/>
              <w:bottom w:val="single" w:sz="4" w:space="0" w:color="auto"/>
              <w:right w:val="single" w:sz="4" w:space="0" w:color="auto"/>
            </w:tcBorders>
            <w:hideMark/>
          </w:tcPr>
          <w:p w14:paraId="07303095"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fi-FI"/>
                <w14:ligatures w14:val="standardContextual"/>
              </w:rPr>
              <w:t>DC_</w:t>
            </w:r>
            <w:r w:rsidRPr="00490189">
              <w:rPr>
                <w:rFonts w:ascii="Arial" w:eastAsia="Calibri" w:hAnsi="Arial"/>
                <w:kern w:val="2"/>
                <w:sz w:val="18"/>
                <w:szCs w:val="24"/>
                <w:lang w:eastAsia="zh-CN"/>
                <w14:ligatures w14:val="standardContextual"/>
              </w:rPr>
              <w:t>71</w:t>
            </w:r>
            <w:r w:rsidRPr="00490189">
              <w:rPr>
                <w:rFonts w:ascii="Arial" w:eastAsia="Calibri" w:hAnsi="Arial"/>
                <w:kern w:val="2"/>
                <w:sz w:val="18"/>
                <w:szCs w:val="24"/>
                <w:lang w:eastAsia="fi-FI"/>
                <w14:ligatures w14:val="standardContextual"/>
              </w:rPr>
              <w:t>A_n66A</w:t>
            </w:r>
          </w:p>
        </w:tc>
        <w:tc>
          <w:tcPr>
            <w:tcW w:w="2737" w:type="dxa"/>
            <w:tcBorders>
              <w:top w:val="single" w:sz="4" w:space="0" w:color="auto"/>
              <w:left w:val="single" w:sz="4" w:space="0" w:color="auto"/>
              <w:bottom w:val="single" w:sz="4" w:space="0" w:color="auto"/>
              <w:right w:val="single" w:sz="4" w:space="0" w:color="auto"/>
            </w:tcBorders>
            <w:noWrap/>
            <w:hideMark/>
          </w:tcPr>
          <w:p w14:paraId="5EC48551"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zh-TW"/>
                <w14:ligatures w14:val="standardContextual"/>
              </w:rPr>
              <w:t>No</w:t>
            </w:r>
          </w:p>
        </w:tc>
        <w:tc>
          <w:tcPr>
            <w:tcW w:w="2737" w:type="dxa"/>
            <w:tcBorders>
              <w:top w:val="single" w:sz="4" w:space="0" w:color="auto"/>
              <w:left w:val="single" w:sz="4" w:space="0" w:color="auto"/>
              <w:bottom w:val="single" w:sz="4" w:space="0" w:color="auto"/>
              <w:right w:val="single" w:sz="4" w:space="0" w:color="auto"/>
            </w:tcBorders>
          </w:tcPr>
          <w:p w14:paraId="343B4F51" w14:textId="77777777" w:rsidR="00490189" w:rsidRPr="00490189" w:rsidRDefault="00490189" w:rsidP="00490189">
            <w:pPr>
              <w:keepNext/>
              <w:keepLines/>
              <w:spacing w:after="0" w:line="276" w:lineRule="auto"/>
              <w:jc w:val="center"/>
              <w:rPr>
                <w:rFonts w:ascii="Arial" w:eastAsia="Calibri" w:hAnsi="Arial"/>
                <w:kern w:val="2"/>
                <w:sz w:val="18"/>
                <w:szCs w:val="24"/>
                <w:lang w:eastAsia="ja-JP"/>
                <w14:ligatures w14:val="standardContextual"/>
              </w:rPr>
            </w:pPr>
          </w:p>
        </w:tc>
      </w:tr>
      <w:tr w:rsidR="00490189" w:rsidRPr="00490189" w14:paraId="276D312D" w14:textId="77777777" w:rsidTr="00490189">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61C2FEBB"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1:</w:t>
            </w:r>
            <w:r w:rsidRPr="00490189">
              <w:rPr>
                <w:rFonts w:ascii="Arial" w:eastAsia="Calibri" w:hAnsi="Arial"/>
                <w:kern w:val="2"/>
                <w:sz w:val="18"/>
                <w:szCs w:val="24"/>
                <w14:ligatures w14:val="standardContextual"/>
              </w:rPr>
              <w:tab/>
              <w:t>Uplink EN-DC configurations are the configurations supported by the present release of specifications.</w:t>
            </w:r>
          </w:p>
          <w:p w14:paraId="10B345C5"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2:</w:t>
            </w:r>
            <w:r w:rsidRPr="00490189">
              <w:rPr>
                <w:rFonts w:ascii="Arial" w:eastAsia="Calibri" w:hAnsi="Arial"/>
                <w:kern w:val="2"/>
                <w:sz w:val="18"/>
                <w:szCs w:val="24"/>
                <w14:ligatures w14:val="standardContextual"/>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490189">
              <w:rPr>
                <w:rFonts w:ascii="Arial" w:eastAsia="Calibri" w:hAnsi="Arial"/>
                <w:kern w:val="2"/>
                <w:sz w:val="18"/>
                <w:szCs w:val="24"/>
                <w14:ligatures w14:val="standardContextual"/>
              </w:rPr>
              <w:t>PCell</w:t>
            </w:r>
            <w:proofErr w:type="spellEnd"/>
            <w:r w:rsidRPr="00490189">
              <w:rPr>
                <w:rFonts w:ascii="Arial" w:eastAsia="Calibri" w:hAnsi="Arial"/>
                <w:kern w:val="2"/>
                <w:sz w:val="18"/>
                <w:szCs w:val="24"/>
                <w14:ligatures w14:val="standardContextual"/>
              </w:rPr>
              <w:t>.</w:t>
            </w:r>
          </w:p>
          <w:p w14:paraId="48885761"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3:</w:t>
            </w:r>
            <w:r w:rsidRPr="00490189">
              <w:rPr>
                <w:rFonts w:ascii="Arial" w:eastAsia="Calibri" w:hAnsi="Arial"/>
                <w:kern w:val="2"/>
                <w:sz w:val="18"/>
                <w:szCs w:val="24"/>
                <w14:ligatures w14:val="standardContextual"/>
              </w:rPr>
              <w:tab/>
              <w:t>The minimum requirements apply only when there is non-simultaneous Tx/Rx operation between E-UTRA and NR carriers. This restriction applies also for these carriers when applicable EN-DC configuration is part of a higher order EN-DC configuration.</w:t>
            </w:r>
          </w:p>
          <w:p w14:paraId="318D02A6"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4:</w:t>
            </w:r>
            <w:r w:rsidRPr="00490189">
              <w:rPr>
                <w:rFonts w:ascii="Arial" w:eastAsia="Calibri" w:hAnsi="Arial"/>
                <w:kern w:val="2"/>
                <w:sz w:val="18"/>
                <w:szCs w:val="24"/>
                <w14:ligatures w14:val="standardContextual"/>
              </w:rPr>
              <w:tab/>
              <w:t xml:space="preserve">For UEs not indicating interBandMRDC-WithOverlapDL-Bands-r16, the minimum requirements for intra-band non-contiguous EN-DC apply for the Band 42/48 and Band n77/n78 combination. For UEs not indicating </w:t>
            </w:r>
            <w:r w:rsidRPr="00490189">
              <w:rPr>
                <w:rFonts w:ascii="Arial" w:eastAsia="Calibri" w:hAnsi="Arial"/>
                <w:i/>
                <w:iCs/>
                <w:kern w:val="2"/>
                <w:sz w:val="18"/>
                <w:szCs w:val="24"/>
                <w14:ligatures w14:val="standardContextual"/>
              </w:rPr>
              <w:t>interBandMRDC-WithOverlapDL-Bands-r16</w:t>
            </w:r>
            <w:r w:rsidRPr="00490189">
              <w:rPr>
                <w:rFonts w:ascii="Arial" w:eastAsia="Calibri" w:hAnsi="Arial"/>
                <w:kern w:val="2"/>
                <w:sz w:val="18"/>
                <w:szCs w:val="24"/>
                <w14:ligatures w14:val="standardContextual"/>
              </w:rPr>
              <w:t xml:space="preserve">, </w:t>
            </w:r>
            <w:r w:rsidRPr="00490189">
              <w:rPr>
                <w:rFonts w:ascii="Arial" w:eastAsia="Calibri" w:hAnsi="Arial"/>
                <w:kern w:val="2"/>
                <w:sz w:val="18"/>
                <w:szCs w:val="24"/>
                <w:lang w:eastAsia="ja-JP"/>
                <w14:ligatures w14:val="standardContextual"/>
              </w:rPr>
              <w:t xml:space="preserve">when UE capability </w:t>
            </w:r>
            <w:proofErr w:type="spellStart"/>
            <w:r w:rsidRPr="00490189">
              <w:rPr>
                <w:rFonts w:ascii="Arial" w:eastAsia="Calibri" w:hAnsi="Arial"/>
                <w:i/>
                <w:iCs/>
                <w:kern w:val="2"/>
                <w:sz w:val="18"/>
                <w:szCs w:val="24"/>
                <w:lang w:eastAsia="ja-JP"/>
                <w14:ligatures w14:val="standardContextual"/>
              </w:rPr>
              <w:t>interBandContiguousMRDC</w:t>
            </w:r>
            <w:proofErr w:type="spellEnd"/>
            <w:r w:rsidRPr="00490189">
              <w:rPr>
                <w:rFonts w:ascii="Arial" w:eastAsia="Calibri" w:hAnsi="Arial"/>
                <w:kern w:val="2"/>
                <w:sz w:val="18"/>
                <w:szCs w:val="24"/>
                <w:lang w:eastAsia="ja-JP"/>
                <w14:ligatures w14:val="standardContextual"/>
              </w:rPr>
              <w:t xml:space="preserve"> is indicated, the minimum requirements for intra-band-contiguous EN-DC also should be met in addition to intra-band non-contiguous EN-DC</w:t>
            </w:r>
            <w:r w:rsidRPr="00490189">
              <w:rPr>
                <w:rFonts w:ascii="Arial" w:eastAsia="Calibri" w:hAnsi="Arial"/>
                <w:i/>
                <w:iCs/>
                <w:kern w:val="2"/>
                <w:sz w:val="18"/>
                <w:szCs w:val="24"/>
                <w:lang w:eastAsia="ja-JP"/>
                <w14:ligatures w14:val="standardContextual"/>
              </w:rPr>
              <w:t xml:space="preserve">. </w:t>
            </w:r>
            <w:r w:rsidRPr="00490189">
              <w:rPr>
                <w:rFonts w:ascii="Arial" w:eastAsia="Calibri" w:hAnsi="Arial"/>
                <w:kern w:val="2"/>
                <w:sz w:val="18"/>
                <w:szCs w:val="24"/>
                <w14:ligatures w14:val="standardContextual"/>
              </w:rPr>
              <w:t>The intra-band requirements also apply for these carriers when applicable EN-DC configuration is a subset of a higher order EN-DC configuration.</w:t>
            </w:r>
          </w:p>
          <w:p w14:paraId="09AB6F0D"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5:</w:t>
            </w:r>
            <w:r w:rsidRPr="00490189">
              <w:rPr>
                <w:rFonts w:ascii="Arial" w:eastAsia="Calibri" w:hAnsi="Arial"/>
                <w:kern w:val="2"/>
                <w:sz w:val="18"/>
                <w:szCs w:val="24"/>
                <w14:ligatures w14:val="standardContextual"/>
              </w:rPr>
              <w:tab/>
              <w:t>The frequency range above 3600 MHz for Band n78 is not used in this combination.</w:t>
            </w:r>
          </w:p>
          <w:p w14:paraId="10D009E9"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6:</w:t>
            </w:r>
            <w:r w:rsidRPr="00490189">
              <w:rPr>
                <w:rFonts w:ascii="Arial" w:eastAsia="Calibri" w:hAnsi="Arial"/>
                <w:kern w:val="2"/>
                <w:sz w:val="18"/>
                <w:szCs w:val="24"/>
                <w14:ligatures w14:val="standardContextual"/>
              </w:rPr>
              <w:tab/>
              <w:t>The frequency range below 2506 MHz for Band 41 is not used in this combination.</w:t>
            </w:r>
          </w:p>
          <w:p w14:paraId="1818EE5D"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7:</w:t>
            </w:r>
            <w:r w:rsidRPr="00490189">
              <w:rPr>
                <w:rFonts w:ascii="Arial" w:eastAsia="Calibri" w:hAnsi="Arial"/>
                <w:kern w:val="2"/>
                <w:sz w:val="18"/>
                <w:szCs w:val="24"/>
                <w14:ligatures w14:val="standardContextual"/>
              </w:rPr>
              <w:tab/>
              <w:t>Applicable for UE supporting inter-band EN-DC with mandatory simultaneous Rx/Tx capability.</w:t>
            </w:r>
          </w:p>
          <w:p w14:paraId="0F7D1A8A"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8:</w:t>
            </w:r>
            <w:r w:rsidRPr="00490189">
              <w:rPr>
                <w:rFonts w:ascii="Arial" w:eastAsia="Calibri" w:hAnsi="Arial"/>
                <w:kern w:val="2"/>
                <w:sz w:val="18"/>
                <w:szCs w:val="24"/>
                <w14:ligatures w14:val="standardContextual"/>
              </w:rPr>
              <w:tab/>
              <w:t>The frequency range in band n28 / 28 is restricted for this band combination to 703 - 733 MHz for the UL and 758-788 MHz for the DL.</w:t>
            </w:r>
          </w:p>
          <w:p w14:paraId="4D6FCED0"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9:</w:t>
            </w:r>
            <w:r w:rsidRPr="00490189">
              <w:rPr>
                <w:rFonts w:ascii="Arial" w:eastAsia="Calibri" w:hAnsi="Arial"/>
                <w:kern w:val="2"/>
                <w:sz w:val="18"/>
                <w:szCs w:val="24"/>
                <w14:ligatures w14:val="standardContextual"/>
              </w:rPr>
              <w:tab/>
              <w:t>The combination is not used alone as fallback mode of other band combinations in which UL in Band 42 is not used.</w:t>
            </w:r>
          </w:p>
          <w:p w14:paraId="555DE19F" w14:textId="77777777" w:rsidR="00490189" w:rsidRPr="00490189" w:rsidRDefault="00490189" w:rsidP="00490189">
            <w:pPr>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10:</w:t>
            </w:r>
            <w:r w:rsidRPr="00490189">
              <w:rPr>
                <w:rFonts w:ascii="Arial" w:eastAsia="Calibri" w:hAnsi="Arial"/>
                <w:kern w:val="2"/>
                <w:sz w:val="18"/>
                <w:szCs w:val="24"/>
                <w14:ligatures w14:val="standardContextual"/>
              </w:rPr>
              <w:tab/>
              <w:t>Void.</w:t>
            </w:r>
          </w:p>
          <w:p w14:paraId="0DA5655C"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11:</w:t>
            </w:r>
            <w:r w:rsidRPr="00490189">
              <w:rPr>
                <w:rFonts w:ascii="Arial" w:eastAsia="Calibri" w:hAnsi="Arial"/>
                <w:kern w:val="2"/>
                <w:sz w:val="18"/>
                <w:szCs w:val="24"/>
                <w14:ligatures w14:val="standardContextual"/>
              </w:rPr>
              <w:tab/>
              <w:t xml:space="preserve">For UEs not indicating </w:t>
            </w:r>
            <w:r w:rsidRPr="00490189">
              <w:rPr>
                <w:rFonts w:ascii="Arial" w:eastAsia="Calibri" w:hAnsi="Arial"/>
                <w:i/>
                <w:iCs/>
                <w:kern w:val="2"/>
                <w:sz w:val="18"/>
                <w:szCs w:val="24"/>
                <w14:ligatures w14:val="standardContextual"/>
              </w:rPr>
              <w:t>interBandMRDC-WithOverlapDL-Bands-r16</w:t>
            </w:r>
            <w:r w:rsidRPr="00490189">
              <w:rPr>
                <w:rFonts w:ascii="Arial" w:eastAsia="Calibri" w:hAnsi="Arial"/>
                <w:kern w:val="2"/>
                <w:sz w:val="18"/>
                <w:szCs w:val="24"/>
                <w14:ligatures w14:val="standardContextual"/>
              </w:rPr>
              <w:t xml:space="preserve">, the minimum requirements for inter-band EN-DC apply when the maximum power spectral density imbalance between downlink carriers is within 6 </w:t>
            </w:r>
            <w:proofErr w:type="spellStart"/>
            <w:r w:rsidRPr="00490189">
              <w:rPr>
                <w:rFonts w:ascii="Arial" w:eastAsia="Calibri" w:hAnsi="Arial"/>
                <w:kern w:val="2"/>
                <w:sz w:val="18"/>
                <w:szCs w:val="24"/>
                <w14:ligatures w14:val="standardContextual"/>
              </w:rPr>
              <w:t>dB.</w:t>
            </w:r>
            <w:proofErr w:type="spellEnd"/>
            <w:r w:rsidRPr="00490189">
              <w:rPr>
                <w:rFonts w:ascii="Arial" w:eastAsia="Calibri" w:hAnsi="Arial"/>
                <w:kern w:val="2"/>
                <w:sz w:val="18"/>
                <w:szCs w:val="24"/>
                <w14:ligatures w14:val="standardContextual"/>
              </w:rPr>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1D2E30AC" w14:textId="77777777" w:rsidR="00490189" w:rsidRPr="00490189" w:rsidRDefault="00490189" w:rsidP="00490189">
            <w:pPr>
              <w:keepNext/>
              <w:keepLines/>
              <w:spacing w:after="0" w:line="276" w:lineRule="auto"/>
              <w:ind w:left="851" w:hanging="851"/>
              <w:rPr>
                <w:rFonts w:ascii="Arial" w:eastAsia="Calibri" w:hAnsi="Arial" w:cs="Arial"/>
                <w:kern w:val="2"/>
                <w:sz w:val="18"/>
                <w:szCs w:val="18"/>
                <w:lang w:eastAsia="zh-CN"/>
                <w14:ligatures w14:val="standardContextual"/>
              </w:rPr>
            </w:pPr>
            <w:r w:rsidRPr="00490189">
              <w:rPr>
                <w:rFonts w:ascii="Arial" w:eastAsia="Calibri" w:hAnsi="Arial"/>
                <w:kern w:val="2"/>
                <w:sz w:val="18"/>
                <w:szCs w:val="24"/>
                <w14:ligatures w14:val="standardContextual"/>
              </w:rPr>
              <w:t>NOTE 1</w:t>
            </w:r>
            <w:r w:rsidRPr="00490189">
              <w:rPr>
                <w:rFonts w:ascii="Arial" w:eastAsia="Calibri" w:hAnsi="Arial"/>
                <w:kern w:val="2"/>
                <w:sz w:val="18"/>
                <w:szCs w:val="24"/>
                <w:lang w:eastAsia="zh-CN"/>
                <w14:ligatures w14:val="standardContextual"/>
              </w:rPr>
              <w:t>2</w:t>
            </w:r>
            <w:r w:rsidRPr="00490189">
              <w:rPr>
                <w:rFonts w:ascii="Arial" w:eastAsia="Calibri" w:hAnsi="Arial"/>
                <w:kern w:val="2"/>
                <w:sz w:val="18"/>
                <w:szCs w:val="24"/>
                <w:lang w:val="en-FI"/>
                <w14:ligatures w14:val="standardContextual"/>
              </w:rPr>
              <w:t>:</w:t>
            </w:r>
            <w:r w:rsidRPr="00490189">
              <w:rPr>
                <w:rFonts w:ascii="Arial" w:eastAsia="Calibri" w:hAnsi="Arial"/>
                <w:kern w:val="2"/>
                <w:sz w:val="18"/>
                <w:szCs w:val="24"/>
                <w14:ligatures w14:val="standardContextual"/>
              </w:rPr>
              <w:tab/>
            </w:r>
            <w:r w:rsidRPr="00490189">
              <w:rPr>
                <w:rFonts w:ascii="Arial" w:eastAsia="Calibri" w:hAnsi="Arial" w:cs="Arial"/>
                <w:kern w:val="2"/>
                <w:sz w:val="18"/>
                <w:szCs w:val="18"/>
                <w:lang w:eastAsia="ko-KR"/>
                <w14:ligatures w14:val="standardContextual"/>
              </w:rPr>
              <w:t>Applicable for frequency range above 4800 MHz for Band n79 in this combination</w:t>
            </w:r>
            <w:r w:rsidRPr="00490189">
              <w:rPr>
                <w:rFonts w:ascii="Arial" w:eastAsia="Calibri" w:hAnsi="Arial" w:cs="Arial"/>
                <w:kern w:val="2"/>
                <w:sz w:val="18"/>
                <w:szCs w:val="18"/>
                <w:lang w:eastAsia="zh-CN"/>
                <w14:ligatures w14:val="standardContextual"/>
              </w:rPr>
              <w:t>.</w:t>
            </w:r>
          </w:p>
          <w:p w14:paraId="100DFD72" w14:textId="77777777" w:rsidR="00490189" w:rsidRPr="00490189" w:rsidRDefault="00490189" w:rsidP="00490189">
            <w:pPr>
              <w:keepNext/>
              <w:keepLines/>
              <w:spacing w:after="0" w:line="276" w:lineRule="auto"/>
              <w:ind w:left="851" w:hanging="851"/>
              <w:rPr>
                <w:rFonts w:ascii="Arial" w:eastAsia="Calibri" w:hAnsi="Arial"/>
                <w:kern w:val="2"/>
                <w:sz w:val="18"/>
                <w:szCs w:val="24"/>
                <w:lang w:eastAsia="zh-CN"/>
                <w14:ligatures w14:val="standardContextual"/>
              </w:rPr>
            </w:pPr>
            <w:r w:rsidRPr="00490189">
              <w:rPr>
                <w:rFonts w:ascii="Arial" w:eastAsia="Calibri" w:hAnsi="Arial"/>
                <w:kern w:val="2"/>
                <w:sz w:val="18"/>
                <w:szCs w:val="24"/>
                <w14:ligatures w14:val="standardContextual"/>
              </w:rPr>
              <w:t>NOTE 13:</w:t>
            </w:r>
            <w:r w:rsidRPr="00490189">
              <w:rPr>
                <w:rFonts w:ascii="Arial" w:eastAsia="Calibri" w:hAnsi="Arial"/>
                <w:kern w:val="2"/>
                <w:sz w:val="18"/>
                <w:szCs w:val="24"/>
                <w14:ligatures w14:val="standardContextual"/>
              </w:rPr>
              <w:tab/>
              <w:t xml:space="preserve">For UEs not indicating </w:t>
            </w:r>
            <w:r w:rsidRPr="00490189">
              <w:rPr>
                <w:rFonts w:ascii="Arial" w:eastAsia="Calibri" w:hAnsi="Arial"/>
                <w:i/>
                <w:iCs/>
                <w:kern w:val="2"/>
                <w:sz w:val="18"/>
                <w:szCs w:val="24"/>
                <w14:ligatures w14:val="standardContextual"/>
              </w:rPr>
              <w:t>interBandMRDC-WithOverlapDL-Bands-r16</w:t>
            </w:r>
            <w:r w:rsidRPr="00490189">
              <w:rPr>
                <w:rFonts w:ascii="Arial" w:eastAsia="Calibri" w:hAnsi="Arial"/>
                <w:kern w:val="2"/>
                <w:sz w:val="18"/>
                <w:szCs w:val="24"/>
                <w14:ligatures w14:val="standardContextual"/>
              </w:rPr>
              <w:t xml:space="preserve">, the minimum requirements apply for synchronized DL carriers with a maximum receive time difference </w:t>
            </w:r>
            <w:r w:rsidRPr="00490189">
              <w:rPr>
                <w:rFonts w:ascii="Arial" w:eastAsia="Calibri" w:hAnsi="Arial" w:cs="Arial"/>
                <w:kern w:val="2"/>
                <w:sz w:val="18"/>
                <w:szCs w:val="24"/>
                <w14:ligatures w14:val="standardContextual"/>
              </w:rPr>
              <w:t>≤</w:t>
            </w:r>
            <w:r w:rsidRPr="00490189">
              <w:rPr>
                <w:rFonts w:ascii="Arial" w:eastAsia="Calibri" w:hAnsi="Arial"/>
                <w:kern w:val="2"/>
                <w:sz w:val="18"/>
                <w:szCs w:val="24"/>
                <w14:ligatures w14:val="standardContextual"/>
              </w:rPr>
              <w:t xml:space="preserve"> 3 </w:t>
            </w:r>
            <w:proofErr w:type="spellStart"/>
            <w:r w:rsidRPr="00490189">
              <w:rPr>
                <w:rFonts w:ascii="Arial" w:eastAsia="Calibri" w:hAnsi="Arial"/>
                <w:kern w:val="2"/>
                <w:sz w:val="18"/>
                <w:szCs w:val="24"/>
                <w14:ligatures w14:val="standardContextual"/>
              </w:rPr>
              <w:t>usec</w:t>
            </w:r>
            <w:proofErr w:type="spellEnd"/>
            <w:r w:rsidRPr="00490189">
              <w:rPr>
                <w:rFonts w:ascii="Arial" w:eastAsia="Calibri" w:hAnsi="Arial"/>
                <w:kern w:val="2"/>
                <w:sz w:val="18"/>
                <w:szCs w:val="24"/>
                <w14:ligatures w14:val="standardContextual"/>
              </w:rPr>
              <w:t>. The requirements also apply for these carriers when applicable EN-DC configuration is a subset of a higher order EN-DC configuration.</w:t>
            </w:r>
          </w:p>
          <w:p w14:paraId="03C0B26B" w14:textId="77777777" w:rsidR="00490189" w:rsidRPr="00490189" w:rsidRDefault="00490189" w:rsidP="00490189">
            <w:pPr>
              <w:keepNext/>
              <w:keepLines/>
              <w:spacing w:after="0" w:line="276" w:lineRule="auto"/>
              <w:ind w:left="851" w:hanging="851"/>
              <w:rPr>
                <w:rFonts w:ascii="Arial" w:eastAsia="Calibri" w:hAnsi="Arial"/>
                <w:kern w:val="2"/>
                <w:sz w:val="18"/>
                <w:szCs w:val="24"/>
                <w:lang w:eastAsia="zh-CN"/>
                <w14:ligatures w14:val="standardContextual"/>
              </w:rPr>
            </w:pPr>
            <w:r w:rsidRPr="00490189">
              <w:rPr>
                <w:rFonts w:ascii="Arial" w:eastAsia="Calibri" w:hAnsi="Arial"/>
                <w:kern w:val="2"/>
                <w:sz w:val="18"/>
                <w:szCs w:val="24"/>
                <w14:ligatures w14:val="standardContextual"/>
              </w:rPr>
              <w:t xml:space="preserve">NOTE </w:t>
            </w:r>
            <w:r w:rsidRPr="00490189">
              <w:rPr>
                <w:rFonts w:ascii="Arial" w:eastAsia="Calibri" w:hAnsi="Arial"/>
                <w:kern w:val="2"/>
                <w:sz w:val="18"/>
                <w:szCs w:val="24"/>
                <w:lang w:eastAsia="zh-CN"/>
                <w14:ligatures w14:val="standardContextual"/>
              </w:rPr>
              <w:t>14</w:t>
            </w:r>
            <w:r w:rsidRPr="00490189">
              <w:rPr>
                <w:rFonts w:ascii="Arial" w:eastAsia="Calibri" w:hAnsi="Arial"/>
                <w:kern w:val="2"/>
                <w:sz w:val="18"/>
                <w:szCs w:val="24"/>
                <w14:ligatures w14:val="standardContextual"/>
              </w:rPr>
              <w:t>:</w:t>
            </w:r>
            <w:r w:rsidRPr="00490189">
              <w:rPr>
                <w:rFonts w:ascii="Arial" w:eastAsia="Calibri" w:hAnsi="Arial"/>
                <w:kern w:val="2"/>
                <w:sz w:val="18"/>
                <w:szCs w:val="24"/>
                <w14:ligatures w14:val="standardContextual"/>
              </w:rPr>
              <w:tab/>
            </w:r>
            <w:r w:rsidRPr="00490189">
              <w:rPr>
                <w:rFonts w:ascii="Arial" w:eastAsia="Calibri" w:hAnsi="Arial"/>
                <w:kern w:val="2"/>
                <w:sz w:val="18"/>
                <w:szCs w:val="24"/>
                <w:lang w:eastAsia="zh-CN"/>
                <w14:ligatures w14:val="standardContextual"/>
              </w:rPr>
              <w:t>Applicable w</w:t>
            </w:r>
            <w:r w:rsidRPr="00490189">
              <w:rPr>
                <w:rFonts w:ascii="Arial" w:eastAsia="MS Mincho" w:hAnsi="Arial"/>
                <w:kern w:val="2"/>
                <w:sz w:val="18"/>
                <w:szCs w:val="24"/>
                <w:lang w:eastAsia="zh-CN"/>
                <w14:ligatures w14:val="standardContextual"/>
              </w:rPr>
              <w:t xml:space="preserve">hen dynamic </w:t>
            </w:r>
            <w:r w:rsidRPr="00490189">
              <w:rPr>
                <w:rFonts w:ascii="Arial" w:eastAsia="Calibri" w:hAnsi="Arial"/>
                <w:kern w:val="2"/>
                <w:sz w:val="18"/>
                <w:szCs w:val="24"/>
                <w14:ligatures w14:val="standardContextual"/>
              </w:rPr>
              <w:t>switching between two uplink carriers is conducted</w:t>
            </w:r>
            <w:r w:rsidRPr="00490189">
              <w:rPr>
                <w:rFonts w:ascii="Arial" w:eastAsia="Calibri" w:hAnsi="Arial"/>
                <w:kern w:val="2"/>
                <w:sz w:val="18"/>
                <w:szCs w:val="24"/>
                <w:lang w:eastAsia="zh-CN"/>
                <w14:ligatures w14:val="standardContextual"/>
              </w:rPr>
              <w:t>. The DL interruption requirements for NR DL carrier(s) and E-UTRA DL carrier(s) are specified in clause 8.2.1.2.14 of 38.133 [25] and clause 7.32.2.12 of 36.133 [12] respectively.</w:t>
            </w:r>
          </w:p>
          <w:p w14:paraId="12896899" w14:textId="77777777" w:rsidR="00490189" w:rsidRPr="00490189" w:rsidRDefault="00490189" w:rsidP="00490189">
            <w:pPr>
              <w:keepNext/>
              <w:keepLines/>
              <w:spacing w:after="0" w:line="276" w:lineRule="auto"/>
              <w:ind w:left="851" w:hanging="851"/>
              <w:rPr>
                <w:rFonts w:ascii="Arial" w:eastAsia="Calibri" w:hAnsi="Arial" w:cs="Arial"/>
                <w:kern w:val="2"/>
                <w:sz w:val="18"/>
                <w:szCs w:val="18"/>
                <w14:ligatures w14:val="standardContextual"/>
              </w:rPr>
            </w:pPr>
            <w:r w:rsidRPr="00490189">
              <w:rPr>
                <w:rFonts w:ascii="Arial" w:eastAsia="Calibri" w:hAnsi="Arial"/>
                <w:kern w:val="2"/>
                <w:sz w:val="18"/>
                <w:szCs w:val="24"/>
                <w14:ligatures w14:val="standardContextual"/>
              </w:rPr>
              <w:t>NOTE 15:</w:t>
            </w:r>
            <w:r w:rsidRPr="00490189">
              <w:rPr>
                <w:rFonts w:ascii="Arial" w:eastAsia="Calibri" w:hAnsi="Arial"/>
                <w:kern w:val="2"/>
                <w:sz w:val="18"/>
                <w:szCs w:val="24"/>
                <w14:ligatures w14:val="standardContextual"/>
              </w:rPr>
              <w:tab/>
              <w:t xml:space="preserve">Simultaneous Rx/Tx capability does not apply for UEs supporting band 42 with a n77 implementation only. </w:t>
            </w:r>
            <w:r w:rsidRPr="00490189">
              <w:rPr>
                <w:rFonts w:ascii="Arial" w:eastAsia="Calibri" w:hAnsi="Arial"/>
                <w:kern w:val="2"/>
                <w:sz w:val="18"/>
                <w:szCs w:val="24"/>
                <w:lang w:eastAsia="ja-JP"/>
                <w14:ligatures w14:val="standardContextual"/>
              </w:rPr>
              <w:t xml:space="preserve">Same restrictions are applied to related </w:t>
            </w:r>
            <w:r w:rsidRPr="00490189">
              <w:rPr>
                <w:rFonts w:ascii="Arial" w:eastAsia="Calibri" w:hAnsi="Arial" w:cs="Arial"/>
                <w:kern w:val="2"/>
                <w:sz w:val="18"/>
                <w:szCs w:val="18"/>
                <w14:ligatures w14:val="standardContextual"/>
              </w:rPr>
              <w:t>higher order configurations.</w:t>
            </w:r>
          </w:p>
          <w:p w14:paraId="3C7E7220" w14:textId="77777777" w:rsidR="00490189" w:rsidRPr="00490189" w:rsidRDefault="00490189" w:rsidP="00490189">
            <w:pPr>
              <w:keepNext/>
              <w:keepLines/>
              <w:spacing w:after="0" w:line="276" w:lineRule="auto"/>
              <w:ind w:left="851" w:hanging="851"/>
              <w:rPr>
                <w:rFonts w:ascii="Arial" w:eastAsia="Calibri" w:hAnsi="Arial"/>
                <w:kern w:val="2"/>
                <w:sz w:val="18"/>
                <w:szCs w:val="24"/>
                <w:lang w:eastAsia="ja-JP"/>
                <w14:ligatures w14:val="standardContextual"/>
              </w:rPr>
            </w:pPr>
            <w:r w:rsidRPr="00490189">
              <w:rPr>
                <w:rFonts w:ascii="Arial" w:eastAsia="Calibri" w:hAnsi="Arial"/>
                <w:kern w:val="2"/>
                <w:sz w:val="18"/>
                <w:szCs w:val="24"/>
                <w:lang w:eastAsia="zh-TW"/>
                <w14:ligatures w14:val="standardContextual"/>
              </w:rPr>
              <w:t>NOTE 16:</w:t>
            </w:r>
            <w:r w:rsidRPr="00490189">
              <w:rPr>
                <w:rFonts w:ascii="Arial" w:eastAsia="Calibri" w:hAnsi="Arial"/>
                <w:kern w:val="2"/>
                <w:sz w:val="18"/>
                <w:szCs w:val="24"/>
                <w14:ligatures w14:val="standardContextual"/>
              </w:rPr>
              <w:t xml:space="preserve"> Reserved</w:t>
            </w:r>
            <w:r w:rsidRPr="00490189">
              <w:rPr>
                <w:rFonts w:ascii="Arial" w:eastAsia="Calibri" w:hAnsi="Arial"/>
                <w:kern w:val="2"/>
                <w:sz w:val="18"/>
                <w:szCs w:val="24"/>
                <w:lang w:eastAsia="ja-JP"/>
                <w14:ligatures w14:val="standardContextual"/>
              </w:rPr>
              <w:t>.</w:t>
            </w:r>
          </w:p>
          <w:p w14:paraId="59ED0679" w14:textId="77777777" w:rsidR="00490189" w:rsidRPr="00490189" w:rsidRDefault="00490189" w:rsidP="00490189">
            <w:pPr>
              <w:keepNext/>
              <w:keepLines/>
              <w:spacing w:after="0" w:line="276" w:lineRule="auto"/>
              <w:ind w:left="851" w:hanging="851"/>
              <w:rPr>
                <w:rFonts w:ascii="Arial" w:eastAsia="Calibri" w:hAnsi="Arial" w:cs="Arial"/>
                <w:kern w:val="2"/>
                <w:sz w:val="18"/>
                <w:szCs w:val="18"/>
                <w:lang w:eastAsia="fi-FI"/>
                <w14:ligatures w14:val="standardContextual"/>
              </w:rPr>
            </w:pPr>
            <w:r w:rsidRPr="00490189">
              <w:rPr>
                <w:rFonts w:ascii="Arial" w:eastAsia="Calibri" w:hAnsi="Arial"/>
                <w:kern w:val="2"/>
                <w:sz w:val="18"/>
                <w:szCs w:val="24"/>
                <w:lang w:eastAsia="zh-TW"/>
                <w14:ligatures w14:val="standardContextual"/>
              </w:rPr>
              <w:t>NOTE 17:</w:t>
            </w:r>
            <w:r w:rsidRPr="00490189">
              <w:rPr>
                <w:rFonts w:ascii="Arial" w:eastAsia="Calibri" w:hAnsi="Arial"/>
                <w:kern w:val="2"/>
                <w:sz w:val="18"/>
                <w:szCs w:val="24"/>
                <w:lang w:eastAsia="zh-TW"/>
                <w14:ligatures w14:val="standardContextual"/>
              </w:rPr>
              <w:tab/>
            </w:r>
            <w:r w:rsidRPr="00490189">
              <w:rPr>
                <w:rFonts w:ascii="Arial" w:eastAsia="Calibri" w:hAnsi="Arial" w:cs="Arial"/>
                <w:kern w:val="2"/>
                <w:sz w:val="18"/>
                <w:szCs w:val="18"/>
                <w:lang w:eastAsia="fi-FI"/>
                <w14:ligatures w14:val="standardContextual"/>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751E296B" w14:textId="77777777" w:rsidR="00490189" w:rsidRPr="00490189" w:rsidRDefault="00490189" w:rsidP="00490189">
            <w:pPr>
              <w:keepNext/>
              <w:keepLines/>
              <w:spacing w:after="0" w:line="276" w:lineRule="auto"/>
              <w:ind w:left="851" w:hanging="851"/>
              <w:rPr>
                <w:rFonts w:ascii="Arial" w:eastAsia="Calibri" w:hAnsi="Arial" w:cs="Arial"/>
                <w:kern w:val="2"/>
                <w:sz w:val="18"/>
                <w:szCs w:val="18"/>
                <w:lang w:eastAsia="fi-FI"/>
                <w14:ligatures w14:val="standardContextual"/>
              </w:rPr>
            </w:pPr>
            <w:r w:rsidRPr="00490189">
              <w:rPr>
                <w:rFonts w:ascii="Arial" w:eastAsia="Calibri" w:hAnsi="Arial" w:cs="Arial"/>
                <w:kern w:val="2"/>
                <w:sz w:val="18"/>
                <w:szCs w:val="18"/>
                <w:lang w:eastAsia="fi-FI"/>
                <w14:ligatures w14:val="standardContextual"/>
              </w:rPr>
              <w:t>NOTE 18:</w:t>
            </w:r>
            <w:r w:rsidRPr="00490189">
              <w:rPr>
                <w:rFonts w:ascii="Arial" w:eastAsia="Calibri" w:hAnsi="Arial" w:cs="Arial"/>
                <w:kern w:val="2"/>
                <w:sz w:val="18"/>
                <w:szCs w:val="18"/>
                <w:lang w:eastAsia="fi-FI"/>
                <w14:ligatures w14:val="standardContextual"/>
              </w:rPr>
              <w:tab/>
              <w:t>Reserved.</w:t>
            </w:r>
          </w:p>
          <w:p w14:paraId="2127E96E" w14:textId="77777777" w:rsidR="00490189" w:rsidRPr="00490189" w:rsidRDefault="00490189" w:rsidP="00490189">
            <w:pPr>
              <w:keepNext/>
              <w:keepLines/>
              <w:spacing w:after="0" w:line="276" w:lineRule="auto"/>
              <w:ind w:left="851" w:hanging="851"/>
              <w:rPr>
                <w:rFonts w:ascii="Arial" w:eastAsia="Calibri" w:hAnsi="Arial" w:cs="Arial"/>
                <w:kern w:val="2"/>
                <w:sz w:val="18"/>
                <w:szCs w:val="18"/>
                <w:lang w:eastAsia="fi-FI"/>
                <w14:ligatures w14:val="standardContextual"/>
              </w:rPr>
            </w:pPr>
            <w:r w:rsidRPr="00490189">
              <w:rPr>
                <w:rFonts w:ascii="Arial" w:eastAsia="Calibri" w:hAnsi="Arial" w:cs="Arial"/>
                <w:kern w:val="2"/>
                <w:sz w:val="18"/>
                <w:szCs w:val="18"/>
                <w:lang w:eastAsia="fi-FI"/>
                <w14:ligatures w14:val="standardContextual"/>
              </w:rPr>
              <w:t>NOTE 19:</w:t>
            </w:r>
            <w:r w:rsidRPr="00490189">
              <w:rPr>
                <w:rFonts w:ascii="Arial" w:eastAsia="Calibri" w:hAnsi="Arial" w:cs="Arial"/>
                <w:kern w:val="2"/>
                <w:sz w:val="18"/>
                <w:szCs w:val="18"/>
                <w:lang w:eastAsia="fi-FI"/>
                <w14:ligatures w14:val="standardContextual"/>
              </w:rPr>
              <w:tab/>
              <w:t>Reserved.</w:t>
            </w:r>
          </w:p>
          <w:p w14:paraId="1332E8AC" w14:textId="77777777" w:rsidR="00490189" w:rsidRPr="00490189" w:rsidRDefault="00490189" w:rsidP="00490189">
            <w:pPr>
              <w:keepNext/>
              <w:keepLines/>
              <w:spacing w:after="0" w:line="276" w:lineRule="auto"/>
              <w:ind w:left="851" w:hanging="851"/>
              <w:rPr>
                <w:rFonts w:ascii="Arial" w:eastAsia="Calibri" w:hAnsi="Arial" w:cs="Arial"/>
                <w:kern w:val="2"/>
                <w:sz w:val="18"/>
                <w:szCs w:val="18"/>
                <w:lang w:eastAsia="fi-FI"/>
                <w14:ligatures w14:val="standardContextual"/>
              </w:rPr>
            </w:pPr>
            <w:r w:rsidRPr="00490189">
              <w:rPr>
                <w:rFonts w:ascii="Arial" w:eastAsia="Calibri" w:hAnsi="Arial" w:cs="Arial"/>
                <w:kern w:val="2"/>
                <w:sz w:val="18"/>
                <w:szCs w:val="18"/>
                <w:lang w:eastAsia="fi-FI"/>
                <w14:ligatures w14:val="standardContextual"/>
              </w:rPr>
              <w:t>NOTE 20:</w:t>
            </w:r>
            <w:r w:rsidRPr="00490189">
              <w:rPr>
                <w:rFonts w:ascii="Arial" w:eastAsia="Calibri" w:hAnsi="Arial" w:cs="Arial"/>
                <w:kern w:val="2"/>
                <w:sz w:val="18"/>
                <w:szCs w:val="18"/>
                <w:lang w:eastAsia="fi-FI"/>
                <w14:ligatures w14:val="standardContextual"/>
              </w:rPr>
              <w:tab/>
              <w:t>Reserved.</w:t>
            </w:r>
          </w:p>
          <w:p w14:paraId="2314BB72"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cs="Arial"/>
                <w:kern w:val="2"/>
                <w:sz w:val="18"/>
                <w:szCs w:val="18"/>
                <w:lang w:eastAsia="fi-FI"/>
                <w14:ligatures w14:val="standardContextual"/>
              </w:rPr>
              <w:t>NOTE 21:</w:t>
            </w:r>
            <w:r w:rsidRPr="00490189">
              <w:rPr>
                <w:rFonts w:ascii="Arial" w:eastAsia="Calibri" w:hAnsi="Arial" w:cs="Arial"/>
                <w:kern w:val="2"/>
                <w:sz w:val="18"/>
                <w:szCs w:val="18"/>
                <w:lang w:eastAsia="fi-FI"/>
                <w14:ligatures w14:val="standardContextual"/>
              </w:rPr>
              <w:tab/>
            </w:r>
            <w:r w:rsidRPr="00490189">
              <w:rPr>
                <w:rFonts w:ascii="Arial" w:eastAsia="Calibri" w:hAnsi="Arial"/>
                <w:kern w:val="2"/>
                <w:sz w:val="18"/>
                <w:szCs w:val="24"/>
                <w:lang w:eastAsia="ja-JP"/>
                <w14:ligatures w14:val="standardContextual"/>
              </w:rPr>
              <w:t>Minimum requirements for PC2 are applicable for this uplink EN-DC configuration in this downlink/uplink EN-DC configuration with 1Tx antenna connector in each band.</w:t>
            </w:r>
          </w:p>
          <w:p w14:paraId="6D67B74A" w14:textId="77777777" w:rsidR="00490189" w:rsidRPr="00490189" w:rsidRDefault="00490189" w:rsidP="00490189">
            <w:pPr>
              <w:keepNext/>
              <w:keepLines/>
              <w:spacing w:after="0" w:line="276" w:lineRule="auto"/>
              <w:ind w:left="851" w:hanging="851"/>
              <w:rPr>
                <w:rFonts w:ascii="Arial" w:eastAsia="Arial" w:hAnsi="Arial" w:cs="Arial"/>
                <w:kern w:val="2"/>
                <w:sz w:val="18"/>
                <w:szCs w:val="18"/>
                <w14:ligatures w14:val="standardContextual"/>
              </w:rPr>
            </w:pPr>
            <w:r w:rsidRPr="00490189">
              <w:rPr>
                <w:rFonts w:ascii="Arial" w:eastAsia="Arial" w:hAnsi="Arial" w:cs="Arial"/>
                <w:kern w:val="2"/>
                <w:sz w:val="18"/>
                <w:szCs w:val="18"/>
                <w14:ligatures w14:val="standardContextual"/>
              </w:rPr>
              <w:t>NOTE 22: The PC2 Uplink EN-DC configuration supported in Table 6.2B.1.3-1 is applicable to the same EN-DC configuration without additional indication of NOTE 21.</w:t>
            </w:r>
          </w:p>
          <w:p w14:paraId="3EEF7889"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23: Minimum requirements for Power Class 2 are applicable for this EN-DC configuration with 1Tx antenna connector in one band and 2Tx antenna connectors in the other band.</w:t>
            </w:r>
          </w:p>
          <w:p w14:paraId="03EFF3EB" w14:textId="77777777" w:rsidR="00490189" w:rsidRPr="00490189" w:rsidRDefault="00490189" w:rsidP="00490189">
            <w:pPr>
              <w:keepNext/>
              <w:keepLines/>
              <w:spacing w:after="0" w:line="276" w:lineRule="auto"/>
              <w:ind w:left="851" w:hanging="851"/>
              <w:rPr>
                <w:rFonts w:ascii="Arial" w:eastAsia="Calibri" w:hAnsi="Arial"/>
                <w:kern w:val="2"/>
                <w:sz w:val="18"/>
                <w:szCs w:val="24"/>
                <w14:ligatures w14:val="standardContextual"/>
              </w:rPr>
            </w:pPr>
            <w:r w:rsidRPr="00490189">
              <w:rPr>
                <w:rFonts w:ascii="Arial" w:eastAsia="Calibri" w:hAnsi="Arial"/>
                <w:kern w:val="2"/>
                <w:sz w:val="18"/>
                <w:szCs w:val="24"/>
                <w14:ligatures w14:val="standardContextual"/>
              </w:rPr>
              <w:t>NOTE 24: Minimum requirements for Power Class 2 are applicable for this EN-DC configuration with 1Tx antenna connector in one band and 2Tx antenna connectors in the other band.</w:t>
            </w:r>
          </w:p>
        </w:tc>
      </w:tr>
    </w:tbl>
    <w:p w14:paraId="230444AB" w14:textId="77777777" w:rsidR="00490189" w:rsidRPr="00490189" w:rsidRDefault="00490189" w:rsidP="00490189">
      <w:pPr>
        <w:spacing w:after="160" w:line="276" w:lineRule="auto"/>
        <w:rPr>
          <w:rFonts w:ascii="Calibri" w:eastAsia="Calibri" w:hAnsi="Calibri"/>
          <w:kern w:val="2"/>
          <w:sz w:val="24"/>
          <w:szCs w:val="24"/>
          <w:lang w:val="en-FI"/>
          <w14:ligatures w14:val="standardContextual"/>
        </w:rPr>
      </w:pPr>
    </w:p>
    <w:p w14:paraId="52C30A67" w14:textId="77777777" w:rsidR="00663729" w:rsidRDefault="00663729" w:rsidP="00490189">
      <w:pPr>
        <w:keepNext/>
        <w:keepLines/>
        <w:overflowPunct w:val="0"/>
        <w:autoSpaceDE w:val="0"/>
        <w:autoSpaceDN w:val="0"/>
        <w:adjustRightInd w:val="0"/>
        <w:spacing w:before="120"/>
        <w:ind w:left="1418" w:hanging="1418"/>
        <w:outlineLvl w:val="3"/>
        <w:rPr>
          <w:rFonts w:asciiTheme="minorHAnsi" w:eastAsiaTheme="minorHAnsi" w:hAnsiTheme="minorHAnsi" w:cstheme="minorBidi"/>
          <w:kern w:val="2"/>
          <w:sz w:val="22"/>
          <w:szCs w:val="22"/>
          <w:lang w:val="en-FI"/>
          <w14:ligatures w14:val="standardContextual"/>
        </w:rPr>
      </w:pPr>
    </w:p>
    <w:sectPr w:rsidR="00663729"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62460" w14:textId="77777777" w:rsidR="003D60F0" w:rsidRDefault="003D60F0">
      <w:r>
        <w:separator/>
      </w:r>
    </w:p>
  </w:endnote>
  <w:endnote w:type="continuationSeparator" w:id="0">
    <w:p w14:paraId="488DBC0C" w14:textId="77777777" w:rsidR="003D60F0" w:rsidRDefault="003D60F0">
      <w:r>
        <w:continuationSeparator/>
      </w:r>
    </w:p>
  </w:endnote>
  <w:endnote w:type="continuationNotice" w:id="1">
    <w:p w14:paraId="7AD4A38F" w14:textId="77777777" w:rsidR="003D60F0" w:rsidRDefault="003D6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1EF96" w14:textId="77777777" w:rsidR="003D60F0" w:rsidRDefault="003D60F0">
      <w:r>
        <w:separator/>
      </w:r>
    </w:p>
  </w:footnote>
  <w:footnote w:type="continuationSeparator" w:id="0">
    <w:p w14:paraId="2A713E27" w14:textId="77777777" w:rsidR="003D60F0" w:rsidRDefault="003D60F0">
      <w:r>
        <w:continuationSeparator/>
      </w:r>
    </w:p>
  </w:footnote>
  <w:footnote w:type="continuationNotice" w:id="1">
    <w:p w14:paraId="63729EBF" w14:textId="77777777" w:rsidR="003D60F0" w:rsidRDefault="003D6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22E4A"/>
    <w:rsid w:val="0002673A"/>
    <w:rsid w:val="000268C2"/>
    <w:rsid w:val="00035A39"/>
    <w:rsid w:val="00051A4A"/>
    <w:rsid w:val="000539DC"/>
    <w:rsid w:val="0005565A"/>
    <w:rsid w:val="00070E09"/>
    <w:rsid w:val="00086348"/>
    <w:rsid w:val="000A6394"/>
    <w:rsid w:val="000B2569"/>
    <w:rsid w:val="000B7FED"/>
    <w:rsid w:val="000C038A"/>
    <w:rsid w:val="000C47C1"/>
    <w:rsid w:val="000C6598"/>
    <w:rsid w:val="000D44B3"/>
    <w:rsid w:val="00113294"/>
    <w:rsid w:val="001370D4"/>
    <w:rsid w:val="00145D43"/>
    <w:rsid w:val="00166F44"/>
    <w:rsid w:val="00177C97"/>
    <w:rsid w:val="001915AE"/>
    <w:rsid w:val="00192C46"/>
    <w:rsid w:val="00195065"/>
    <w:rsid w:val="00196A54"/>
    <w:rsid w:val="001A08B3"/>
    <w:rsid w:val="001A2C23"/>
    <w:rsid w:val="001A7B60"/>
    <w:rsid w:val="001B52F0"/>
    <w:rsid w:val="001B7A65"/>
    <w:rsid w:val="001C365E"/>
    <w:rsid w:val="001E41F3"/>
    <w:rsid w:val="002165E1"/>
    <w:rsid w:val="00224794"/>
    <w:rsid w:val="002303C4"/>
    <w:rsid w:val="0026004D"/>
    <w:rsid w:val="0026135D"/>
    <w:rsid w:val="002640DD"/>
    <w:rsid w:val="002656FF"/>
    <w:rsid w:val="00275625"/>
    <w:rsid w:val="00275D12"/>
    <w:rsid w:val="00284945"/>
    <w:rsid w:val="00284E70"/>
    <w:rsid w:val="00284FEB"/>
    <w:rsid w:val="002860C4"/>
    <w:rsid w:val="00290913"/>
    <w:rsid w:val="002B4169"/>
    <w:rsid w:val="002B4B68"/>
    <w:rsid w:val="002B5741"/>
    <w:rsid w:val="002C2FD7"/>
    <w:rsid w:val="002C36F2"/>
    <w:rsid w:val="002D533B"/>
    <w:rsid w:val="002E472E"/>
    <w:rsid w:val="002F2DBE"/>
    <w:rsid w:val="00305409"/>
    <w:rsid w:val="003110B6"/>
    <w:rsid w:val="00315F10"/>
    <w:rsid w:val="00324551"/>
    <w:rsid w:val="00330903"/>
    <w:rsid w:val="00336F66"/>
    <w:rsid w:val="00352B2D"/>
    <w:rsid w:val="003609EF"/>
    <w:rsid w:val="0036231A"/>
    <w:rsid w:val="00374DD4"/>
    <w:rsid w:val="00381467"/>
    <w:rsid w:val="003850D1"/>
    <w:rsid w:val="003D4006"/>
    <w:rsid w:val="003D60F0"/>
    <w:rsid w:val="003E1A36"/>
    <w:rsid w:val="003F36F4"/>
    <w:rsid w:val="00406BA3"/>
    <w:rsid w:val="00410371"/>
    <w:rsid w:val="004242F1"/>
    <w:rsid w:val="00444EE7"/>
    <w:rsid w:val="00460551"/>
    <w:rsid w:val="00464BE6"/>
    <w:rsid w:val="00470F26"/>
    <w:rsid w:val="0047390B"/>
    <w:rsid w:val="00474725"/>
    <w:rsid w:val="00490189"/>
    <w:rsid w:val="004A22C7"/>
    <w:rsid w:val="004B1D40"/>
    <w:rsid w:val="004B75B7"/>
    <w:rsid w:val="004D2804"/>
    <w:rsid w:val="004D537D"/>
    <w:rsid w:val="004E2283"/>
    <w:rsid w:val="004F4580"/>
    <w:rsid w:val="005141D9"/>
    <w:rsid w:val="0051580D"/>
    <w:rsid w:val="005253E1"/>
    <w:rsid w:val="005464C0"/>
    <w:rsid w:val="005467CB"/>
    <w:rsid w:val="00547111"/>
    <w:rsid w:val="00552DCB"/>
    <w:rsid w:val="00554A27"/>
    <w:rsid w:val="00592D74"/>
    <w:rsid w:val="005A0003"/>
    <w:rsid w:val="005D4675"/>
    <w:rsid w:val="005E28DC"/>
    <w:rsid w:val="005E2C44"/>
    <w:rsid w:val="00610490"/>
    <w:rsid w:val="00621188"/>
    <w:rsid w:val="006257ED"/>
    <w:rsid w:val="0064148B"/>
    <w:rsid w:val="00653DE4"/>
    <w:rsid w:val="00663729"/>
    <w:rsid w:val="00665C47"/>
    <w:rsid w:val="00672E1A"/>
    <w:rsid w:val="0068734D"/>
    <w:rsid w:val="00695808"/>
    <w:rsid w:val="006977F3"/>
    <w:rsid w:val="006B1693"/>
    <w:rsid w:val="006B21D6"/>
    <w:rsid w:val="006B46FB"/>
    <w:rsid w:val="006E0405"/>
    <w:rsid w:val="006E21FB"/>
    <w:rsid w:val="006F1CD1"/>
    <w:rsid w:val="006F3BAE"/>
    <w:rsid w:val="006F74E6"/>
    <w:rsid w:val="00700CCE"/>
    <w:rsid w:val="0072793A"/>
    <w:rsid w:val="00744B6E"/>
    <w:rsid w:val="00790E56"/>
    <w:rsid w:val="00792342"/>
    <w:rsid w:val="007977A8"/>
    <w:rsid w:val="0079789C"/>
    <w:rsid w:val="007B512A"/>
    <w:rsid w:val="007C2097"/>
    <w:rsid w:val="007D6A07"/>
    <w:rsid w:val="007D71B0"/>
    <w:rsid w:val="007D7F64"/>
    <w:rsid w:val="007F7259"/>
    <w:rsid w:val="008040A8"/>
    <w:rsid w:val="00815BE5"/>
    <w:rsid w:val="0082219C"/>
    <w:rsid w:val="008279FA"/>
    <w:rsid w:val="00834317"/>
    <w:rsid w:val="00836E77"/>
    <w:rsid w:val="00845940"/>
    <w:rsid w:val="0084607B"/>
    <w:rsid w:val="008477D4"/>
    <w:rsid w:val="008626E7"/>
    <w:rsid w:val="0086783F"/>
    <w:rsid w:val="00870EE7"/>
    <w:rsid w:val="00872A40"/>
    <w:rsid w:val="008863B9"/>
    <w:rsid w:val="00894038"/>
    <w:rsid w:val="008A45A6"/>
    <w:rsid w:val="008A54FA"/>
    <w:rsid w:val="008B3FEE"/>
    <w:rsid w:val="008D3CCC"/>
    <w:rsid w:val="008E497C"/>
    <w:rsid w:val="008F2F9F"/>
    <w:rsid w:val="008F3789"/>
    <w:rsid w:val="008F686C"/>
    <w:rsid w:val="008F77CC"/>
    <w:rsid w:val="009148DE"/>
    <w:rsid w:val="00941E30"/>
    <w:rsid w:val="009475EC"/>
    <w:rsid w:val="00952EBF"/>
    <w:rsid w:val="009531B0"/>
    <w:rsid w:val="009741B3"/>
    <w:rsid w:val="009777D9"/>
    <w:rsid w:val="009854C7"/>
    <w:rsid w:val="00991B88"/>
    <w:rsid w:val="009A1633"/>
    <w:rsid w:val="009A5753"/>
    <w:rsid w:val="009A579D"/>
    <w:rsid w:val="009A6151"/>
    <w:rsid w:val="009E3297"/>
    <w:rsid w:val="009F734F"/>
    <w:rsid w:val="00A072F2"/>
    <w:rsid w:val="00A246B6"/>
    <w:rsid w:val="00A469FB"/>
    <w:rsid w:val="00A47E70"/>
    <w:rsid w:val="00A50CF0"/>
    <w:rsid w:val="00A52B8D"/>
    <w:rsid w:val="00A53FB4"/>
    <w:rsid w:val="00A612F0"/>
    <w:rsid w:val="00A71688"/>
    <w:rsid w:val="00A7671C"/>
    <w:rsid w:val="00A93DD5"/>
    <w:rsid w:val="00AA2CBC"/>
    <w:rsid w:val="00AA4983"/>
    <w:rsid w:val="00AB26E6"/>
    <w:rsid w:val="00AC5820"/>
    <w:rsid w:val="00AD1CD8"/>
    <w:rsid w:val="00B258BB"/>
    <w:rsid w:val="00B40CAC"/>
    <w:rsid w:val="00B44779"/>
    <w:rsid w:val="00B51119"/>
    <w:rsid w:val="00B66171"/>
    <w:rsid w:val="00B67B97"/>
    <w:rsid w:val="00B92298"/>
    <w:rsid w:val="00B968C8"/>
    <w:rsid w:val="00BA3EC5"/>
    <w:rsid w:val="00BA51D9"/>
    <w:rsid w:val="00BB3C84"/>
    <w:rsid w:val="00BB5DFC"/>
    <w:rsid w:val="00BC3AAD"/>
    <w:rsid w:val="00BD279D"/>
    <w:rsid w:val="00BD6BB8"/>
    <w:rsid w:val="00BE38D8"/>
    <w:rsid w:val="00BE65E4"/>
    <w:rsid w:val="00BF6C17"/>
    <w:rsid w:val="00C06759"/>
    <w:rsid w:val="00C20BA4"/>
    <w:rsid w:val="00C54278"/>
    <w:rsid w:val="00C66BA2"/>
    <w:rsid w:val="00C8148A"/>
    <w:rsid w:val="00C84EB0"/>
    <w:rsid w:val="00C870F6"/>
    <w:rsid w:val="00C95985"/>
    <w:rsid w:val="00CA3ACD"/>
    <w:rsid w:val="00CB647A"/>
    <w:rsid w:val="00CC5026"/>
    <w:rsid w:val="00CC68D0"/>
    <w:rsid w:val="00CC73BA"/>
    <w:rsid w:val="00CE05C0"/>
    <w:rsid w:val="00CE1C9E"/>
    <w:rsid w:val="00D02726"/>
    <w:rsid w:val="00D03F9A"/>
    <w:rsid w:val="00D06D51"/>
    <w:rsid w:val="00D07D31"/>
    <w:rsid w:val="00D24991"/>
    <w:rsid w:val="00D27DF9"/>
    <w:rsid w:val="00D50255"/>
    <w:rsid w:val="00D512B1"/>
    <w:rsid w:val="00D61644"/>
    <w:rsid w:val="00D62D62"/>
    <w:rsid w:val="00D66520"/>
    <w:rsid w:val="00D72FCB"/>
    <w:rsid w:val="00D84AE9"/>
    <w:rsid w:val="00D862D6"/>
    <w:rsid w:val="00D90E5A"/>
    <w:rsid w:val="00D9124E"/>
    <w:rsid w:val="00DA4BF5"/>
    <w:rsid w:val="00DB0186"/>
    <w:rsid w:val="00DE34CF"/>
    <w:rsid w:val="00DF0313"/>
    <w:rsid w:val="00E01748"/>
    <w:rsid w:val="00E13F3D"/>
    <w:rsid w:val="00E34898"/>
    <w:rsid w:val="00EB09B7"/>
    <w:rsid w:val="00EC7D85"/>
    <w:rsid w:val="00ED2E98"/>
    <w:rsid w:val="00ED350F"/>
    <w:rsid w:val="00ED66FF"/>
    <w:rsid w:val="00EE37E6"/>
    <w:rsid w:val="00EE7D7C"/>
    <w:rsid w:val="00F15AE9"/>
    <w:rsid w:val="00F235FC"/>
    <w:rsid w:val="00F25D98"/>
    <w:rsid w:val="00F300FB"/>
    <w:rsid w:val="00F87131"/>
    <w:rsid w:val="00F963CD"/>
    <w:rsid w:val="00FB118E"/>
    <w:rsid w:val="00FB6386"/>
    <w:rsid w:val="00FB6F5D"/>
    <w:rsid w:val="00FC0FBF"/>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uiPriority w:val="9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iPriority w:val="99"/>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1379</Words>
  <Characters>10220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2024-08-08T10:38:00Z</dcterms:created>
  <dcterms:modified xsi:type="dcterms:W3CDTF">2024-08-08T10:52:00Z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