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DC30E10"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05565A">
        <w:rPr>
          <w:b/>
          <w:noProof/>
          <w:sz w:val="24"/>
        </w:rPr>
        <w:t>104</w:t>
      </w:r>
      <w:r w:rsidR="001E41F3">
        <w:rPr>
          <w:b/>
          <w:i/>
          <w:noProof/>
          <w:sz w:val="28"/>
        </w:rPr>
        <w:tab/>
      </w:r>
      <w:r w:rsidR="00AA4983">
        <w:rPr>
          <w:b/>
          <w:i/>
          <w:noProof/>
          <w:sz w:val="28"/>
        </w:rPr>
        <w:t>R5-24</w:t>
      </w:r>
      <w:r w:rsidR="00B2742F">
        <w:rPr>
          <w:b/>
          <w:i/>
          <w:noProof/>
          <w:sz w:val="28"/>
        </w:rPr>
        <w:t>4592</w:t>
      </w:r>
    </w:p>
    <w:p w14:paraId="7CB45193" w14:textId="2B2DB305" w:rsidR="001E41F3" w:rsidRDefault="00C2508E" w:rsidP="005E2C44">
      <w:pPr>
        <w:pStyle w:val="CRCoverPage"/>
        <w:outlineLvl w:val="0"/>
        <w:rPr>
          <w:b/>
          <w:noProof/>
          <w:sz w:val="24"/>
        </w:rPr>
      </w:pPr>
      <w:fldSimple w:instr=" DOCPROPERTY  Location  \* MERGEFORMAT ">
        <w:r w:rsidR="0005565A">
          <w:rPr>
            <w:b/>
            <w:noProof/>
            <w:sz w:val="24"/>
          </w:rPr>
          <w:t>Maastricht,</w:t>
        </w:r>
      </w:fldSimple>
      <w:r w:rsidR="006B21D6">
        <w:rPr>
          <w:b/>
          <w:noProof/>
          <w:sz w:val="24"/>
        </w:rPr>
        <w:t xml:space="preserve"> </w:t>
      </w:r>
      <w:r w:rsidRPr="00C2508E">
        <w:rPr>
          <w:b/>
          <w:noProof/>
          <w:sz w:val="24"/>
        </w:rPr>
        <w:t xml:space="preserve">The </w:t>
      </w:r>
      <w:fldSimple w:instr=" DOCPROPERTY  Country  \* MERGEFORMAT ">
        <w:r w:rsidR="0005565A">
          <w:rPr>
            <w:b/>
            <w:noProof/>
            <w:sz w:val="24"/>
          </w:rPr>
          <w:t>Netherlands</w:t>
        </w:r>
      </w:fldSimple>
      <w:r w:rsidR="006B21D6">
        <w:rPr>
          <w:b/>
          <w:noProof/>
          <w:sz w:val="24"/>
        </w:rPr>
        <w:t xml:space="preserve">, </w:t>
      </w:r>
      <w:fldSimple w:instr=" DOCPROPERTY  StartDate  \* MERGEFORMAT ">
        <w:r w:rsidR="00284945">
          <w:rPr>
            <w:b/>
            <w:noProof/>
            <w:sz w:val="24"/>
          </w:rPr>
          <w:t>19</w:t>
        </w:r>
        <w:r w:rsidR="006B21D6" w:rsidRPr="00BA51D9">
          <w:rPr>
            <w:b/>
            <w:noProof/>
            <w:sz w:val="24"/>
          </w:rPr>
          <w:t xml:space="preserve">th </w:t>
        </w:r>
        <w:r w:rsidR="0005565A">
          <w:rPr>
            <w:b/>
            <w:noProof/>
            <w:sz w:val="24"/>
          </w:rPr>
          <w:t>August</w:t>
        </w:r>
        <w:r w:rsidR="006B21D6" w:rsidRPr="00BA51D9">
          <w:rPr>
            <w:b/>
            <w:noProof/>
            <w:sz w:val="24"/>
          </w:rPr>
          <w:t xml:space="preserve"> 2024</w:t>
        </w:r>
      </w:fldSimple>
      <w:r w:rsidR="006B21D6">
        <w:rPr>
          <w:b/>
          <w:noProof/>
          <w:sz w:val="24"/>
        </w:rPr>
        <w:t xml:space="preserve"> </w:t>
      </w:r>
      <w:r w:rsidR="00284945">
        <w:rPr>
          <w:b/>
          <w:noProof/>
          <w:sz w:val="24"/>
        </w:rPr>
        <w:t>–</w:t>
      </w:r>
      <w:r w:rsidR="006B21D6">
        <w:rPr>
          <w:b/>
          <w:noProof/>
          <w:sz w:val="24"/>
        </w:rPr>
        <w:t xml:space="preserve"> </w:t>
      </w:r>
      <w:fldSimple w:instr=" DOCPROPERTY  EndDate  \* MERGEFORMAT ">
        <w:r w:rsidR="006B21D6" w:rsidRPr="00BA51D9">
          <w:rPr>
            <w:b/>
            <w:noProof/>
            <w:sz w:val="24"/>
          </w:rPr>
          <w:t>2</w:t>
        </w:r>
        <w:r w:rsidR="00284945">
          <w:rPr>
            <w:b/>
            <w:noProof/>
            <w:sz w:val="24"/>
          </w:rPr>
          <w:t>3rd</w:t>
        </w:r>
        <w:r w:rsidR="006B21D6" w:rsidRPr="00BA51D9">
          <w:rPr>
            <w:b/>
            <w:noProof/>
            <w:sz w:val="24"/>
          </w:rPr>
          <w:t xml:space="preserve"> </w:t>
        </w:r>
        <w:r w:rsidR="0005565A">
          <w:rPr>
            <w:b/>
            <w:noProof/>
            <w:sz w:val="24"/>
          </w:rPr>
          <w:t>August</w:t>
        </w:r>
        <w:r w:rsidR="006B21D6"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A744F6" w:rsidR="001E41F3" w:rsidRPr="00410371" w:rsidRDefault="00C2508E" w:rsidP="00E13F3D">
            <w:pPr>
              <w:pStyle w:val="CRCoverPage"/>
              <w:spacing w:after="0"/>
              <w:jc w:val="right"/>
              <w:rPr>
                <w:b/>
                <w:noProof/>
                <w:sz w:val="28"/>
              </w:rPr>
            </w:pPr>
            <w:fldSimple w:instr=" DOCPROPERTY  Spec#  \* MERGEFORMAT ">
              <w:r w:rsidR="00AA4983">
                <w:rPr>
                  <w:b/>
                  <w:noProof/>
                  <w:sz w:val="28"/>
                </w:rPr>
                <w:t>38.5</w:t>
              </w:r>
              <w:r w:rsidR="00A71688">
                <w:rPr>
                  <w:b/>
                  <w:noProof/>
                  <w:sz w:val="28"/>
                </w:rPr>
                <w:t>21</w:t>
              </w:r>
              <w:r w:rsidR="00AA4983">
                <w:rPr>
                  <w:b/>
                  <w:noProof/>
                  <w:sz w:val="28"/>
                </w:rPr>
                <w:t>-</w:t>
              </w:r>
            </w:fldSimple>
            <w:r w:rsidR="002E74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CF5E7" w:rsidR="001E41F3" w:rsidRPr="00410371" w:rsidRDefault="00C2508E" w:rsidP="00547111">
            <w:pPr>
              <w:pStyle w:val="CRCoverPage"/>
              <w:spacing w:after="0"/>
              <w:rPr>
                <w:noProof/>
              </w:rPr>
            </w:pPr>
            <w:fldSimple w:instr=" DOCPROPERTY  Cr#  \* MERGEFORMAT ">
              <w:r w:rsidR="00C2004A">
                <w:rPr>
                  <w:b/>
                  <w:noProof/>
                  <w:sz w:val="28"/>
                </w:rPr>
                <w:t>2901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C2508E" w:rsidP="00E13F3D">
            <w:pPr>
              <w:pStyle w:val="CRCoverPage"/>
              <w:spacing w:after="0"/>
              <w:jc w:val="center"/>
              <w:rPr>
                <w:b/>
                <w:noProof/>
              </w:rPr>
            </w:pPr>
            <w:fldSimple w:instr=" DOCPROPERTY  Revision  \* MERGEFORMAT ">
              <w:r w:rsidR="00AA498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52115" w:rsidR="001E41F3" w:rsidRPr="00410371" w:rsidRDefault="00C2508E">
            <w:pPr>
              <w:pStyle w:val="CRCoverPage"/>
              <w:spacing w:after="0"/>
              <w:jc w:val="center"/>
              <w:rPr>
                <w:noProof/>
                <w:sz w:val="28"/>
              </w:rPr>
            </w:pPr>
            <w:fldSimple w:instr=" DOCPROPERTY  Version  \* MERGEFORMAT ">
              <w:r w:rsidR="00AA4983">
                <w:rPr>
                  <w:b/>
                  <w:noProof/>
                  <w:sz w:val="28"/>
                </w:rPr>
                <w:t>18.</w:t>
              </w:r>
              <w:r w:rsidR="009A1633">
                <w:rPr>
                  <w:b/>
                  <w:noProof/>
                  <w:sz w:val="28"/>
                </w:rPr>
                <w:t>3</w:t>
              </w:r>
              <w:r w:rsidR="00AA498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0EA9D" w:rsidR="001E41F3" w:rsidRDefault="00C2508E">
            <w:pPr>
              <w:pStyle w:val="CRCoverPage"/>
              <w:spacing w:after="0"/>
              <w:ind w:left="100"/>
              <w:rPr>
                <w:noProof/>
              </w:rPr>
            </w:pPr>
            <w:fldSimple w:instr=" DOCPROPERTY  CrTitle  \* MERGEFORMAT ">
              <w:r w:rsidR="00AA4983">
                <w:t>A</w:t>
              </w:r>
              <w:r w:rsidR="00854BDD">
                <w:t>ddition of max power requirements</w:t>
              </w:r>
              <w:r w:rsidR="00247C5E">
                <w:t xml:space="preserve"> for CA_n2A-n30A, CA_n5A-n30A, CA_n30A-n66A and CA_n30A-n77A</w:t>
              </w:r>
              <w:r w:rsidR="00460551">
                <w:t xml:space="preserve"> </w:t>
              </w:r>
              <w:r w:rsidR="00A71688">
                <w:t xml:space="preserve"> </w:t>
              </w:r>
              <w:r w:rsidR="00D862D6">
                <w:t xml:space="preserve"> </w:t>
              </w:r>
              <w:r w:rsidR="008F2F9F">
                <w:t xml:space="preserve"> </w:t>
              </w:r>
              <w:r w:rsidR="00AA498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316DC6"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98EFE3" w:rsidR="001E41F3" w:rsidRDefault="00EB20B9">
            <w:pPr>
              <w:pStyle w:val="CRCoverPage"/>
              <w:spacing w:after="0"/>
              <w:ind w:left="100"/>
              <w:rPr>
                <w:noProof/>
              </w:rPr>
            </w:pPr>
            <w:r w:rsidRPr="00EB20B9">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7E463" w:rsidR="001E41F3" w:rsidRDefault="00AA4983">
            <w:pPr>
              <w:pStyle w:val="CRCoverPage"/>
              <w:spacing w:after="0"/>
              <w:ind w:left="100"/>
              <w:rPr>
                <w:noProof/>
              </w:rPr>
            </w:pPr>
            <w:r>
              <w:t>2024-0</w:t>
            </w:r>
            <w:r w:rsidR="00C06759">
              <w:t>8</w:t>
            </w:r>
            <w:r>
              <w:t>-0</w:t>
            </w:r>
            <w:r w:rsidR="00C06759">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C2508E" w:rsidP="00D24991">
            <w:pPr>
              <w:pStyle w:val="CRCoverPage"/>
              <w:spacing w:after="0"/>
              <w:ind w:left="100" w:right="-609"/>
              <w:rPr>
                <w:b/>
                <w:noProof/>
              </w:rPr>
            </w:pPr>
            <w:fldSimple w:instr=" DOCPROPERTY  Cat  \* MERGEFORMAT ">
              <w:r w:rsidR="00AA49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AE4B1C" w:rsidR="001E41F3" w:rsidRDefault="00F235F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FD7284" w:rsidR="001E41F3" w:rsidRDefault="00854BDD">
            <w:pPr>
              <w:pStyle w:val="CRCoverPage"/>
              <w:spacing w:after="0"/>
              <w:ind w:left="100"/>
              <w:rPr>
                <w:noProof/>
              </w:rPr>
            </w:pPr>
            <w:r>
              <w:t>CA_n2A-n30</w:t>
            </w:r>
            <w:r w:rsidR="004828A9">
              <w:t>A</w:t>
            </w:r>
            <w:r>
              <w:t>, CA_n</w:t>
            </w:r>
            <w:r w:rsidR="004828A9">
              <w:t>5</w:t>
            </w:r>
            <w:r>
              <w:t>A-n30</w:t>
            </w:r>
            <w:r w:rsidR="004828A9">
              <w:t>A</w:t>
            </w:r>
            <w:r>
              <w:t>, CA_n</w:t>
            </w:r>
            <w:r w:rsidR="004828A9">
              <w:t>30</w:t>
            </w:r>
            <w:r>
              <w:t>A-n</w:t>
            </w:r>
            <w:r w:rsidR="004828A9">
              <w:t>66A</w:t>
            </w:r>
            <w:r>
              <w:t xml:space="preserve"> and CA_n</w:t>
            </w:r>
            <w:r w:rsidR="004828A9">
              <w:t>30</w:t>
            </w:r>
            <w:r>
              <w:t>A-n</w:t>
            </w:r>
            <w:r w:rsidR="004828A9">
              <w:t>77A PC3</w:t>
            </w:r>
            <w:r>
              <w:t xml:space="preserve"> requirements are missing </w:t>
            </w:r>
            <w:r w:rsidR="00F8107C">
              <w:t xml:space="preserve">from 38.521-1 </w:t>
            </w:r>
            <w:r>
              <w:t>even of the combinations are already declared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D48EC9" w:rsidR="001E41F3" w:rsidRDefault="00854BDD">
            <w:pPr>
              <w:pStyle w:val="CRCoverPage"/>
              <w:spacing w:after="0"/>
              <w:ind w:left="100"/>
              <w:rPr>
                <w:noProof/>
              </w:rPr>
            </w:pPr>
            <w:r>
              <w:t xml:space="preserve">Missing combinations max power </w:t>
            </w:r>
            <w:r w:rsidR="00480B06">
              <w:t>requirements</w:t>
            </w:r>
            <w:r w:rsidR="002A4C86">
              <w:t xml:space="preserve"> is </w:t>
            </w:r>
            <w:r w:rsidR="00FB6F5D">
              <w:t xml:space="preserve">added </w:t>
            </w:r>
            <w:r w:rsidR="00381467">
              <w:t>to 38.</w:t>
            </w:r>
            <w:r w:rsidR="00A71688">
              <w:t>521</w:t>
            </w:r>
            <w:r w:rsidR="00FB6F5D">
              <w:t>-</w:t>
            </w:r>
            <w:r w:rsidR="002A4C86">
              <w:t>1</w:t>
            </w:r>
            <w:r w:rsidR="00FB6F5D">
              <w:t xml:space="preserve"> Ch </w:t>
            </w:r>
            <w:r w:rsidR="00C16481">
              <w:t>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D010D" w:rsidR="001E41F3" w:rsidRDefault="004828A9">
            <w:pPr>
              <w:pStyle w:val="CRCoverPage"/>
              <w:spacing w:after="0"/>
              <w:ind w:left="100"/>
              <w:rPr>
                <w:noProof/>
              </w:rPr>
            </w:pPr>
            <w:r>
              <w:t xml:space="preserve">Missing combinations </w:t>
            </w:r>
            <w:r w:rsidR="00C16481">
              <w:t xml:space="preserve">maximum output power case </w:t>
            </w:r>
            <w:r w:rsidR="002A4C86">
              <w:t>i</w:t>
            </w:r>
            <w:r w:rsidR="00C16481">
              <w:t>s</w:t>
            </w:r>
            <w:r w:rsidR="00845940">
              <w:t xml:space="preserve"> not defined in 38.521-</w:t>
            </w:r>
            <w:r w:rsidR="002A4C86">
              <w:t>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810CE7" w:rsidR="001E41F3" w:rsidRDefault="00854BDD">
            <w:pPr>
              <w:pStyle w:val="CRCoverPage"/>
              <w:spacing w:after="0"/>
              <w:ind w:left="100"/>
              <w:rPr>
                <w:noProof/>
              </w:rPr>
            </w:pPr>
            <w:r>
              <w:t>6.2A.1.0.3, 6.2A.1.1.5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A0BAEA" w:rsidR="001E41F3" w:rsidRDefault="00D00BE0">
            <w:pPr>
              <w:pStyle w:val="CRCoverPage"/>
              <w:spacing w:after="0"/>
              <w:ind w:left="100"/>
              <w:rPr>
                <w:noProof/>
              </w:rPr>
            </w:pPr>
            <w:r w:rsidRPr="00FE7FC3">
              <w:rPr>
                <w:noProof/>
                <w:highlight w:val="yellow"/>
              </w:rPr>
              <w:t xml:space="preserve">The values in this row need to be merged with the PC2 </w:t>
            </w:r>
            <w:r w:rsidR="00FE7FC3" w:rsidRPr="00FE7FC3">
              <w:rPr>
                <w:noProof/>
                <w:highlight w:val="yellow"/>
              </w:rPr>
              <w:t>values intr</w:t>
            </w:r>
            <w:r w:rsidR="005C61A8">
              <w:rPr>
                <w:noProof/>
                <w:highlight w:val="yellow"/>
              </w:rPr>
              <w:t>o</w:t>
            </w:r>
            <w:r w:rsidR="00FE7FC3" w:rsidRPr="00FE7FC3">
              <w:rPr>
                <w:noProof/>
                <w:highlight w:val="yellow"/>
              </w:rPr>
              <w:t xml:space="preserve">duced </w:t>
            </w:r>
            <w:r w:rsidR="005C61A8">
              <w:rPr>
                <w:noProof/>
                <w:highlight w:val="yellow"/>
              </w:rPr>
              <w:t xml:space="preserve">for the same row </w:t>
            </w:r>
            <w:r w:rsidR="00FE7FC3" w:rsidRPr="00FE7FC3">
              <w:rPr>
                <w:noProof/>
                <w:highlight w:val="yellow"/>
              </w:rPr>
              <w:t>in CR</w:t>
            </w:r>
            <w:r w:rsidR="005C61A8">
              <w:rPr>
                <w:noProof/>
                <w:highlight w:val="yellow"/>
              </w:rPr>
              <w:t>2899</w:t>
            </w:r>
            <w:r w:rsidR="00FE7FC3" w:rsidRPr="00FE7FC3">
              <w:rPr>
                <w:noProof/>
                <w:highlight w:val="yellow"/>
              </w:rPr>
              <w:t xml:space="preserve"> (Tdoc R5-24</w:t>
            </w:r>
            <w:r w:rsidR="005C61A8">
              <w:rPr>
                <w:noProof/>
                <w:highlight w:val="yellow"/>
              </w:rPr>
              <w:t>4590</w:t>
            </w:r>
            <w:r w:rsidR="00FE7FC3" w:rsidRPr="00FE7FC3">
              <w:rPr>
                <w:noProof/>
                <w:highlight w:val="yellow"/>
              </w:rPr>
              <w:t>).</w:t>
            </w:r>
            <w:r w:rsidR="00A0076F">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6A8FCB1A" w14:textId="77777777" w:rsidR="00F100B8" w:rsidRPr="001A1576" w:rsidRDefault="00F100B8" w:rsidP="00F100B8">
      <w:pPr>
        <w:pStyle w:val="Heading5"/>
        <w:rPr>
          <w:rFonts w:eastAsia="Malgun Gothic"/>
        </w:rPr>
      </w:pPr>
      <w:bookmarkStart w:id="1" w:name="_Toc27477839"/>
      <w:bookmarkStart w:id="2" w:name="_Toc36226523"/>
      <w:bookmarkStart w:id="3" w:name="_Toc44323780"/>
      <w:bookmarkStart w:id="4" w:name="_Toc52989948"/>
      <w:bookmarkStart w:id="5" w:name="_Toc60823144"/>
      <w:bookmarkStart w:id="6" w:name="_Toc60825066"/>
      <w:bookmarkStart w:id="7" w:name="_Toc69305963"/>
      <w:bookmarkStart w:id="8" w:name="_Toc69309792"/>
      <w:bookmarkStart w:id="9" w:name="_Toc76020104"/>
      <w:bookmarkStart w:id="10" w:name="_Toc83720577"/>
      <w:bookmarkStart w:id="11" w:name="_Toc90916433"/>
      <w:bookmarkStart w:id="12" w:name="_Toc90916630"/>
      <w:bookmarkStart w:id="13" w:name="_Toc90917386"/>
      <w:bookmarkStart w:id="14" w:name="_Toc45888060"/>
      <w:bookmarkStart w:id="15" w:name="_Toc45888659"/>
      <w:bookmarkStart w:id="16" w:name="_Toc52989876"/>
      <w:bookmarkStart w:id="17" w:name="_Toc60823067"/>
      <w:bookmarkStart w:id="18" w:name="_Toc60824989"/>
      <w:bookmarkStart w:id="19" w:name="_Toc69305886"/>
      <w:bookmarkStart w:id="20" w:name="_Toc69309738"/>
      <w:bookmarkStart w:id="21" w:name="_Toc76020049"/>
      <w:bookmarkStart w:id="22" w:name="_Toc83720519"/>
      <w:bookmarkStart w:id="23" w:name="_Toc90916373"/>
      <w:bookmarkStart w:id="24" w:name="_Toc90916570"/>
      <w:bookmarkStart w:id="25" w:name="_Toc90917326"/>
      <w:bookmarkStart w:id="26" w:name="_Hlk515992150"/>
      <w:r w:rsidRPr="001A1576">
        <w:rPr>
          <w:rFonts w:eastAsia="Malgun Gothic"/>
        </w:rPr>
        <w:lastRenderedPageBreak/>
        <w:t>6.2A.1.0.3</w:t>
      </w:r>
      <w:r w:rsidRPr="001A1576">
        <w:rPr>
          <w:rFonts w:eastAsia="Malgun Gothic"/>
        </w:rPr>
        <w:tab/>
        <w:t>UE maximum output power for Inter-band CA</w:t>
      </w:r>
      <w:bookmarkEnd w:id="1"/>
      <w:bookmarkEnd w:id="2"/>
      <w:bookmarkEnd w:id="3"/>
      <w:bookmarkEnd w:id="4"/>
      <w:bookmarkEnd w:id="5"/>
      <w:bookmarkEnd w:id="6"/>
      <w:bookmarkEnd w:id="7"/>
      <w:bookmarkEnd w:id="8"/>
      <w:bookmarkEnd w:id="9"/>
      <w:bookmarkEnd w:id="10"/>
      <w:bookmarkEnd w:id="11"/>
      <w:bookmarkEnd w:id="12"/>
      <w:bookmarkEnd w:id="13"/>
    </w:p>
    <w:p w14:paraId="296F9EA8" w14:textId="77777777" w:rsidR="00F100B8" w:rsidRPr="001A1576" w:rsidRDefault="00F100B8" w:rsidP="00F100B8">
      <w:pPr>
        <w:rPr>
          <w:rFonts w:eastAsia="Malgun Gothic"/>
        </w:rPr>
      </w:pPr>
      <w:r w:rsidRPr="001A1576">
        <w:rPr>
          <w:rFonts w:eastAsia="Malgun Gothic"/>
        </w:rPr>
        <w:t xml:space="preserve">For inter-band </w:t>
      </w:r>
      <w:r w:rsidRPr="001A1576">
        <w:rPr>
          <w:lang w:eastAsia="zh-CN"/>
        </w:rPr>
        <w:t xml:space="preserve">downlink </w:t>
      </w:r>
      <w:r w:rsidRPr="001A1576">
        <w:rPr>
          <w:rFonts w:eastAsia="Malgun Gothic"/>
        </w:rPr>
        <w:t>carrier aggregation with one uplink carrier assigned to one NR band, the transmitter power requirements in Table 6.2.1.3-1 apply for power class 3 and other power classes if indicated in clause 5.5A.3.</w:t>
      </w:r>
    </w:p>
    <w:p w14:paraId="3A265053" w14:textId="77777777" w:rsidR="00F100B8" w:rsidRPr="001A1576" w:rsidRDefault="00F100B8" w:rsidP="00F100B8">
      <w:pPr>
        <w:rPr>
          <w:rFonts w:eastAsia="Malgun Gothic"/>
        </w:rPr>
      </w:pPr>
      <w:r w:rsidRPr="001A1576">
        <w:rPr>
          <w:rFonts w:eastAsia="Malgun Gothic"/>
        </w:rPr>
        <w:t>For inter-band carrier aggregation with two uplink contiguous carrier assigned to one NR band, the transmitter power requirements specified in clause 6.2A.1.0.4 apply.</w:t>
      </w:r>
    </w:p>
    <w:p w14:paraId="6AE449F4" w14:textId="77777777" w:rsidR="00F100B8" w:rsidRPr="001A1576" w:rsidRDefault="00F100B8" w:rsidP="00F100B8">
      <w:pPr>
        <w:rPr>
          <w:rFonts w:eastAsia="Malgun Gothic"/>
        </w:rPr>
      </w:pPr>
      <w:r w:rsidRPr="001A1576">
        <w:rPr>
          <w:rFonts w:eastAsia="Malgun Gothic"/>
        </w:rPr>
        <w:t>For inter-band carrier aggregation with two uplink non-contiguous carrier assigned to one NR band, the transmitter power requirements specified in clause 6.2A.1.0.5 apply.</w:t>
      </w:r>
    </w:p>
    <w:p w14:paraId="52F6129F" w14:textId="77777777" w:rsidR="00F100B8" w:rsidRPr="001A1576" w:rsidRDefault="00F100B8" w:rsidP="00F100B8">
      <w:pPr>
        <w:rPr>
          <w:rFonts w:eastAsia="Malgun Gothic"/>
        </w:rPr>
      </w:pPr>
      <w:r w:rsidRPr="001A1576">
        <w:rPr>
          <w:rFonts w:eastAsia="Malgun Gothic"/>
        </w:rPr>
        <w:t xml:space="preserve">For inter-band </w:t>
      </w:r>
      <w:r w:rsidRPr="001A1576">
        <w:rPr>
          <w:lang w:eastAsia="zh-CN"/>
        </w:rPr>
        <w:t xml:space="preserve">uplink </w:t>
      </w:r>
      <w:r w:rsidRPr="001A1576">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1A1576">
        <w:rPr>
          <w:lang w:eastAsia="zh-CN"/>
        </w:rPr>
        <w:t>from</w:t>
      </w:r>
      <w:r w:rsidRPr="001A1576">
        <w:rPr>
          <w:rFonts w:eastAsia="Malgun Gothic"/>
          <w:lang w:eastAsia="zh-CN"/>
        </w:rPr>
        <w:t xml:space="preserve"> </w:t>
      </w:r>
      <w:r w:rsidRPr="001A1576">
        <w:rPr>
          <w:rFonts w:eastAsia="Malgun Gothic"/>
        </w:rPr>
        <w:t xml:space="preserve">each UE antenna connector. The period of measurement shall be at least one sub frame (1 </w:t>
      </w:r>
      <w:proofErr w:type="spellStart"/>
      <w:r w:rsidRPr="001A1576">
        <w:rPr>
          <w:rFonts w:eastAsia="Malgun Gothic"/>
        </w:rPr>
        <w:t>ms</w:t>
      </w:r>
      <w:proofErr w:type="spellEnd"/>
      <w:r w:rsidRPr="001A1576">
        <w:rPr>
          <w:rFonts w:eastAsia="Malgun Gothic"/>
        </w:rPr>
        <w:t>). The maximum output power is specified in Table 6.2A.1.0.3-1.</w:t>
      </w:r>
    </w:p>
    <w:p w14:paraId="453536B4" w14:textId="77777777" w:rsidR="00F100B8" w:rsidRPr="001A1576" w:rsidRDefault="00F100B8" w:rsidP="00F100B8">
      <w:pPr>
        <w:pStyle w:val="TH"/>
        <w:rPr>
          <w:rFonts w:eastAsia="Malgun Gothic"/>
        </w:rPr>
      </w:pPr>
      <w:r w:rsidRPr="001A1576">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F100B8" w:rsidRPr="001A1576" w14:paraId="153F95E2" w14:textId="77777777" w:rsidTr="00DB2B7D">
        <w:tc>
          <w:tcPr>
            <w:tcW w:w="1696" w:type="dxa"/>
            <w:tcBorders>
              <w:top w:val="single" w:sz="4" w:space="0" w:color="auto"/>
              <w:left w:val="single" w:sz="4" w:space="0" w:color="auto"/>
              <w:bottom w:val="single" w:sz="4" w:space="0" w:color="auto"/>
              <w:right w:val="single" w:sz="4" w:space="0" w:color="auto"/>
            </w:tcBorders>
            <w:hideMark/>
          </w:tcPr>
          <w:p w14:paraId="2580622C" w14:textId="77777777" w:rsidR="00F100B8" w:rsidRPr="001A1576" w:rsidRDefault="00F100B8" w:rsidP="00DB2B7D">
            <w:pPr>
              <w:pStyle w:val="TAH"/>
            </w:pPr>
            <w:r w:rsidRPr="001A1576">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4942F01A" w14:textId="77777777" w:rsidR="00F100B8" w:rsidRPr="001A1576" w:rsidRDefault="00F100B8" w:rsidP="00DB2B7D">
            <w:pPr>
              <w:pStyle w:val="TAH"/>
            </w:pPr>
            <w:r w:rsidRPr="001A1576">
              <w:t>Class 1 (dBm)</w:t>
            </w:r>
          </w:p>
        </w:tc>
        <w:tc>
          <w:tcPr>
            <w:tcW w:w="1134" w:type="dxa"/>
            <w:tcBorders>
              <w:top w:val="single" w:sz="4" w:space="0" w:color="auto"/>
              <w:left w:val="single" w:sz="4" w:space="0" w:color="auto"/>
              <w:bottom w:val="single" w:sz="4" w:space="0" w:color="auto"/>
              <w:right w:val="single" w:sz="4" w:space="0" w:color="auto"/>
            </w:tcBorders>
            <w:hideMark/>
          </w:tcPr>
          <w:p w14:paraId="2801DF2D" w14:textId="77777777" w:rsidR="00F100B8" w:rsidRPr="001A1576" w:rsidRDefault="00F100B8" w:rsidP="00DB2B7D">
            <w:pPr>
              <w:pStyle w:val="TAH"/>
            </w:pPr>
            <w:r w:rsidRPr="001A1576">
              <w:t>Tolerance (dB)</w:t>
            </w:r>
          </w:p>
        </w:tc>
        <w:tc>
          <w:tcPr>
            <w:tcW w:w="992" w:type="dxa"/>
            <w:tcBorders>
              <w:top w:val="single" w:sz="4" w:space="0" w:color="auto"/>
              <w:left w:val="single" w:sz="4" w:space="0" w:color="auto"/>
              <w:bottom w:val="single" w:sz="4" w:space="0" w:color="auto"/>
              <w:right w:val="single" w:sz="4" w:space="0" w:color="auto"/>
            </w:tcBorders>
            <w:hideMark/>
          </w:tcPr>
          <w:p w14:paraId="6ADB90FF" w14:textId="77777777" w:rsidR="00F100B8" w:rsidRPr="001A1576" w:rsidRDefault="00F100B8" w:rsidP="00DB2B7D">
            <w:pPr>
              <w:pStyle w:val="TAH"/>
            </w:pPr>
            <w:r w:rsidRPr="001A1576">
              <w:t>Class 2 (dBm)</w:t>
            </w:r>
          </w:p>
        </w:tc>
        <w:tc>
          <w:tcPr>
            <w:tcW w:w="1134" w:type="dxa"/>
            <w:tcBorders>
              <w:top w:val="single" w:sz="4" w:space="0" w:color="auto"/>
              <w:left w:val="single" w:sz="4" w:space="0" w:color="auto"/>
              <w:bottom w:val="single" w:sz="4" w:space="0" w:color="auto"/>
              <w:right w:val="single" w:sz="4" w:space="0" w:color="auto"/>
            </w:tcBorders>
            <w:hideMark/>
          </w:tcPr>
          <w:p w14:paraId="045663B4" w14:textId="77777777" w:rsidR="00F100B8" w:rsidRPr="001A1576" w:rsidRDefault="00F100B8" w:rsidP="00DB2B7D">
            <w:pPr>
              <w:pStyle w:val="TAH"/>
            </w:pPr>
            <w:r w:rsidRPr="001A1576">
              <w:t>Tolerance (dB)</w:t>
            </w:r>
          </w:p>
        </w:tc>
        <w:tc>
          <w:tcPr>
            <w:tcW w:w="851" w:type="dxa"/>
            <w:tcBorders>
              <w:top w:val="single" w:sz="4" w:space="0" w:color="auto"/>
              <w:left w:val="single" w:sz="4" w:space="0" w:color="auto"/>
              <w:bottom w:val="single" w:sz="4" w:space="0" w:color="auto"/>
              <w:right w:val="single" w:sz="4" w:space="0" w:color="auto"/>
            </w:tcBorders>
            <w:hideMark/>
          </w:tcPr>
          <w:p w14:paraId="013B9496" w14:textId="77777777" w:rsidR="00F100B8" w:rsidRPr="001A1576" w:rsidRDefault="00F100B8" w:rsidP="00DB2B7D">
            <w:pPr>
              <w:pStyle w:val="TAH"/>
            </w:pPr>
            <w:r w:rsidRPr="001A1576">
              <w:t>Class 3 (dBm)</w:t>
            </w:r>
          </w:p>
        </w:tc>
        <w:tc>
          <w:tcPr>
            <w:tcW w:w="1004" w:type="dxa"/>
            <w:tcBorders>
              <w:top w:val="single" w:sz="4" w:space="0" w:color="auto"/>
              <w:left w:val="single" w:sz="4" w:space="0" w:color="auto"/>
              <w:bottom w:val="single" w:sz="4" w:space="0" w:color="auto"/>
              <w:right w:val="single" w:sz="4" w:space="0" w:color="auto"/>
            </w:tcBorders>
            <w:hideMark/>
          </w:tcPr>
          <w:p w14:paraId="65BFE7B3" w14:textId="77777777" w:rsidR="00F100B8" w:rsidRPr="001A1576" w:rsidRDefault="00F100B8" w:rsidP="00DB2B7D">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hideMark/>
          </w:tcPr>
          <w:p w14:paraId="0E28BA7D" w14:textId="77777777" w:rsidR="00F100B8" w:rsidRPr="001A1576" w:rsidRDefault="00F100B8" w:rsidP="00DB2B7D">
            <w:pPr>
              <w:pStyle w:val="TAH"/>
            </w:pPr>
            <w:r w:rsidRPr="001A1576">
              <w:t>Class 4 (dBm)</w:t>
            </w:r>
          </w:p>
        </w:tc>
        <w:tc>
          <w:tcPr>
            <w:tcW w:w="1099" w:type="dxa"/>
            <w:tcBorders>
              <w:top w:val="single" w:sz="4" w:space="0" w:color="auto"/>
              <w:left w:val="single" w:sz="4" w:space="0" w:color="auto"/>
              <w:bottom w:val="single" w:sz="4" w:space="0" w:color="auto"/>
              <w:right w:val="single" w:sz="4" w:space="0" w:color="auto"/>
            </w:tcBorders>
            <w:hideMark/>
          </w:tcPr>
          <w:p w14:paraId="4B870109" w14:textId="77777777" w:rsidR="00F100B8" w:rsidRPr="001A1576" w:rsidRDefault="00F100B8" w:rsidP="00DB2B7D">
            <w:pPr>
              <w:pStyle w:val="TAH"/>
            </w:pPr>
            <w:r w:rsidRPr="001A1576">
              <w:t>Tolerance (dB)</w:t>
            </w:r>
          </w:p>
        </w:tc>
      </w:tr>
      <w:tr w:rsidR="00F100B8" w:rsidRPr="001A1576" w14:paraId="4891BFCB" w14:textId="77777777" w:rsidTr="00DB2B7D">
        <w:tc>
          <w:tcPr>
            <w:tcW w:w="1696" w:type="dxa"/>
            <w:tcBorders>
              <w:top w:val="single" w:sz="4" w:space="0" w:color="auto"/>
              <w:left w:val="single" w:sz="4" w:space="0" w:color="auto"/>
              <w:bottom w:val="single" w:sz="4" w:space="0" w:color="auto"/>
              <w:right w:val="single" w:sz="4" w:space="0" w:color="auto"/>
            </w:tcBorders>
          </w:tcPr>
          <w:p w14:paraId="4365A9E3" w14:textId="77777777" w:rsidR="00F100B8" w:rsidRPr="001A1576" w:rsidRDefault="00F100B8" w:rsidP="00DB2B7D">
            <w:pPr>
              <w:pStyle w:val="TAC"/>
            </w:pPr>
            <w:r w:rsidRPr="001A1576">
              <w:t>CA_n1A-n3A</w:t>
            </w:r>
          </w:p>
        </w:tc>
        <w:tc>
          <w:tcPr>
            <w:tcW w:w="851" w:type="dxa"/>
            <w:tcBorders>
              <w:top w:val="single" w:sz="4" w:space="0" w:color="auto"/>
              <w:left w:val="single" w:sz="4" w:space="0" w:color="auto"/>
              <w:bottom w:val="single" w:sz="4" w:space="0" w:color="auto"/>
              <w:right w:val="single" w:sz="4" w:space="0" w:color="auto"/>
            </w:tcBorders>
          </w:tcPr>
          <w:p w14:paraId="2E333871"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7E090BC2"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3C1500F8"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0CD30EBA"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17E8A6E0"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356A6C8"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E492478"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1708D2F5" w14:textId="77777777" w:rsidR="00F100B8" w:rsidRPr="001A1576" w:rsidRDefault="00F100B8" w:rsidP="00DB2B7D">
            <w:pPr>
              <w:pStyle w:val="TAC"/>
            </w:pPr>
          </w:p>
        </w:tc>
      </w:tr>
      <w:tr w:rsidR="00F100B8" w:rsidRPr="001A1576" w14:paraId="1F20323E" w14:textId="77777777" w:rsidTr="00DB2B7D">
        <w:tc>
          <w:tcPr>
            <w:tcW w:w="1696" w:type="dxa"/>
            <w:tcBorders>
              <w:top w:val="single" w:sz="4" w:space="0" w:color="auto"/>
              <w:left w:val="single" w:sz="4" w:space="0" w:color="auto"/>
              <w:bottom w:val="single" w:sz="4" w:space="0" w:color="auto"/>
              <w:right w:val="single" w:sz="4" w:space="0" w:color="auto"/>
            </w:tcBorders>
          </w:tcPr>
          <w:p w14:paraId="1A77B0D4" w14:textId="77777777" w:rsidR="00F100B8" w:rsidRPr="001A1576" w:rsidRDefault="00F100B8" w:rsidP="00DB2B7D">
            <w:pPr>
              <w:pStyle w:val="TAC"/>
            </w:pPr>
            <w:r w:rsidRPr="001A1576">
              <w:t>CA_n1A-n8A</w:t>
            </w:r>
          </w:p>
        </w:tc>
        <w:tc>
          <w:tcPr>
            <w:tcW w:w="851" w:type="dxa"/>
            <w:tcBorders>
              <w:top w:val="single" w:sz="4" w:space="0" w:color="auto"/>
              <w:left w:val="single" w:sz="4" w:space="0" w:color="auto"/>
              <w:bottom w:val="single" w:sz="4" w:space="0" w:color="auto"/>
              <w:right w:val="single" w:sz="4" w:space="0" w:color="auto"/>
            </w:tcBorders>
          </w:tcPr>
          <w:p w14:paraId="7CC785EF"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0D6A28A0"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3CA52CE9"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27B8B59F"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741C5978" w14:textId="77777777" w:rsidR="00F100B8" w:rsidRPr="001A1576" w:rsidRDefault="00F100B8" w:rsidP="00DB2B7D">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EA14015" w14:textId="77777777" w:rsidR="00F100B8" w:rsidRPr="001A1576" w:rsidRDefault="00F100B8" w:rsidP="00DB2B7D">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B2470A0"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10015B82" w14:textId="77777777" w:rsidR="00F100B8" w:rsidRPr="001A1576" w:rsidRDefault="00F100B8" w:rsidP="00DB2B7D">
            <w:pPr>
              <w:pStyle w:val="TAC"/>
            </w:pPr>
          </w:p>
        </w:tc>
      </w:tr>
      <w:tr w:rsidR="00F100B8" w:rsidRPr="001A1576" w14:paraId="340BA0E8" w14:textId="77777777" w:rsidTr="00DB2B7D">
        <w:tc>
          <w:tcPr>
            <w:tcW w:w="1696" w:type="dxa"/>
            <w:tcBorders>
              <w:top w:val="single" w:sz="4" w:space="0" w:color="auto"/>
              <w:left w:val="single" w:sz="4" w:space="0" w:color="auto"/>
              <w:bottom w:val="single" w:sz="4" w:space="0" w:color="auto"/>
              <w:right w:val="single" w:sz="4" w:space="0" w:color="auto"/>
            </w:tcBorders>
          </w:tcPr>
          <w:p w14:paraId="313427DA" w14:textId="77777777" w:rsidR="00F100B8" w:rsidRPr="001A1576" w:rsidRDefault="00F100B8" w:rsidP="00DB2B7D">
            <w:pPr>
              <w:pStyle w:val="TAC"/>
            </w:pPr>
            <w:r w:rsidRPr="001A1576">
              <w:t>CA_n1A-n</w:t>
            </w:r>
            <w:r>
              <w:t>2</w:t>
            </w:r>
            <w:r w:rsidRPr="001A1576">
              <w:t>8A</w:t>
            </w:r>
          </w:p>
        </w:tc>
        <w:tc>
          <w:tcPr>
            <w:tcW w:w="851" w:type="dxa"/>
            <w:tcBorders>
              <w:top w:val="single" w:sz="4" w:space="0" w:color="auto"/>
              <w:left w:val="single" w:sz="4" w:space="0" w:color="auto"/>
              <w:bottom w:val="single" w:sz="4" w:space="0" w:color="auto"/>
              <w:right w:val="single" w:sz="4" w:space="0" w:color="auto"/>
            </w:tcBorders>
          </w:tcPr>
          <w:p w14:paraId="38E999EE"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74C32117"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7CD96331"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3ABF481C"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573E3702" w14:textId="77777777" w:rsidR="00F100B8" w:rsidRPr="001A1576" w:rsidRDefault="00F100B8" w:rsidP="00DB2B7D">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8D12398" w14:textId="77777777" w:rsidR="00F100B8" w:rsidRPr="001A1576" w:rsidRDefault="00F100B8" w:rsidP="00DB2B7D">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4F25DB"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296C1FC5" w14:textId="77777777" w:rsidR="00F100B8" w:rsidRPr="001A1576" w:rsidRDefault="00F100B8" w:rsidP="00DB2B7D">
            <w:pPr>
              <w:pStyle w:val="TAC"/>
            </w:pPr>
          </w:p>
        </w:tc>
      </w:tr>
      <w:tr w:rsidR="00F100B8" w:rsidRPr="001A1576" w14:paraId="3EB4EE47" w14:textId="77777777" w:rsidTr="00DB2B7D">
        <w:tc>
          <w:tcPr>
            <w:tcW w:w="1696" w:type="dxa"/>
            <w:tcBorders>
              <w:top w:val="single" w:sz="4" w:space="0" w:color="auto"/>
              <w:left w:val="single" w:sz="4" w:space="0" w:color="auto"/>
              <w:bottom w:val="single" w:sz="4" w:space="0" w:color="auto"/>
              <w:right w:val="single" w:sz="4" w:space="0" w:color="auto"/>
            </w:tcBorders>
          </w:tcPr>
          <w:p w14:paraId="3D28C40A" w14:textId="77777777" w:rsidR="00F100B8" w:rsidRPr="001A1576" w:rsidRDefault="00F100B8" w:rsidP="00DB2B7D">
            <w:pPr>
              <w:pStyle w:val="TAC"/>
            </w:pPr>
            <w:r w:rsidRPr="001A1576">
              <w:t>CA_n1A-n</w:t>
            </w:r>
            <w:r>
              <w:t>41</w:t>
            </w:r>
            <w:r w:rsidRPr="001A1576">
              <w:t>A</w:t>
            </w:r>
          </w:p>
        </w:tc>
        <w:tc>
          <w:tcPr>
            <w:tcW w:w="851" w:type="dxa"/>
            <w:tcBorders>
              <w:top w:val="single" w:sz="4" w:space="0" w:color="auto"/>
              <w:left w:val="single" w:sz="4" w:space="0" w:color="auto"/>
              <w:bottom w:val="single" w:sz="4" w:space="0" w:color="auto"/>
              <w:right w:val="single" w:sz="4" w:space="0" w:color="auto"/>
            </w:tcBorders>
          </w:tcPr>
          <w:p w14:paraId="5FF592B7"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6B0A6393"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089AEA3A"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3A18753C"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5756412F" w14:textId="77777777" w:rsidR="00F100B8" w:rsidRPr="001A1576" w:rsidRDefault="00F100B8" w:rsidP="00DB2B7D">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30F7F5E" w14:textId="77777777" w:rsidR="00F100B8" w:rsidRPr="001A1576" w:rsidRDefault="00F100B8" w:rsidP="00DB2B7D">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4960414"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2A273F52" w14:textId="77777777" w:rsidR="00F100B8" w:rsidRPr="001A1576" w:rsidRDefault="00F100B8" w:rsidP="00DB2B7D">
            <w:pPr>
              <w:pStyle w:val="TAC"/>
            </w:pPr>
          </w:p>
        </w:tc>
      </w:tr>
      <w:tr w:rsidR="00F100B8" w:rsidRPr="001A1576" w14:paraId="3336AE3F" w14:textId="77777777" w:rsidTr="00DB2B7D">
        <w:tc>
          <w:tcPr>
            <w:tcW w:w="1696" w:type="dxa"/>
            <w:tcBorders>
              <w:top w:val="single" w:sz="4" w:space="0" w:color="auto"/>
              <w:left w:val="single" w:sz="4" w:space="0" w:color="auto"/>
              <w:bottom w:val="single" w:sz="4" w:space="0" w:color="auto"/>
              <w:right w:val="single" w:sz="4" w:space="0" w:color="auto"/>
            </w:tcBorders>
            <w:hideMark/>
          </w:tcPr>
          <w:p w14:paraId="3E25EA31" w14:textId="77777777" w:rsidR="00F100B8" w:rsidRPr="001A1576" w:rsidRDefault="00F100B8" w:rsidP="00DB2B7D">
            <w:pPr>
              <w:pStyle w:val="TAC"/>
            </w:pPr>
            <w:r w:rsidRPr="001A1576">
              <w:t>CA_n1A-n78A</w:t>
            </w:r>
          </w:p>
        </w:tc>
        <w:tc>
          <w:tcPr>
            <w:tcW w:w="851" w:type="dxa"/>
            <w:tcBorders>
              <w:top w:val="single" w:sz="4" w:space="0" w:color="auto"/>
              <w:left w:val="single" w:sz="4" w:space="0" w:color="auto"/>
              <w:bottom w:val="single" w:sz="4" w:space="0" w:color="auto"/>
              <w:right w:val="single" w:sz="4" w:space="0" w:color="auto"/>
            </w:tcBorders>
          </w:tcPr>
          <w:p w14:paraId="4F962FD1"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4FB552D8"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7A381436" w14:textId="77777777" w:rsidR="00F100B8" w:rsidRPr="001A1576" w:rsidRDefault="00F100B8" w:rsidP="00DB2B7D">
            <w:pPr>
              <w:pStyle w:val="TAC"/>
            </w:pPr>
            <w:r w:rsidRPr="001A1576">
              <w:t>26</w:t>
            </w:r>
            <w:r w:rsidRPr="001A1576">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46C6376" w14:textId="77777777" w:rsidR="00F100B8" w:rsidRPr="001A1576" w:rsidRDefault="00F100B8" w:rsidP="00DB2B7D">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5D308BD8"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2A71BF7A"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8CB7546"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605EE2FB" w14:textId="77777777" w:rsidR="00F100B8" w:rsidRPr="001A1576" w:rsidRDefault="00F100B8" w:rsidP="00DB2B7D">
            <w:pPr>
              <w:pStyle w:val="TAC"/>
            </w:pPr>
          </w:p>
        </w:tc>
      </w:tr>
      <w:tr w:rsidR="00F100B8" w:rsidRPr="001A1576" w14:paraId="477710B1" w14:textId="77777777" w:rsidTr="00DB2B7D">
        <w:tc>
          <w:tcPr>
            <w:tcW w:w="1696" w:type="dxa"/>
            <w:tcBorders>
              <w:top w:val="single" w:sz="4" w:space="0" w:color="auto"/>
              <w:left w:val="single" w:sz="4" w:space="0" w:color="auto"/>
              <w:bottom w:val="single" w:sz="4" w:space="0" w:color="auto"/>
              <w:right w:val="single" w:sz="4" w:space="0" w:color="auto"/>
            </w:tcBorders>
            <w:hideMark/>
          </w:tcPr>
          <w:p w14:paraId="53C7726A" w14:textId="77777777" w:rsidR="00F100B8" w:rsidRPr="001A1576" w:rsidRDefault="00F100B8" w:rsidP="00DB2B7D">
            <w:pPr>
              <w:pStyle w:val="TAC"/>
            </w:pPr>
            <w:r w:rsidRPr="001A1576">
              <w:t>CA_n1A-n79A</w:t>
            </w:r>
          </w:p>
        </w:tc>
        <w:tc>
          <w:tcPr>
            <w:tcW w:w="851" w:type="dxa"/>
            <w:tcBorders>
              <w:top w:val="single" w:sz="4" w:space="0" w:color="auto"/>
              <w:left w:val="single" w:sz="4" w:space="0" w:color="auto"/>
              <w:bottom w:val="single" w:sz="4" w:space="0" w:color="auto"/>
              <w:right w:val="single" w:sz="4" w:space="0" w:color="auto"/>
            </w:tcBorders>
          </w:tcPr>
          <w:p w14:paraId="257D29F2"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4DBEEFCC"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31023881"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3D3E8D12"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3B6CE12"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370C5CE9"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0551E59"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0C7A3605" w14:textId="77777777" w:rsidR="00F100B8" w:rsidRPr="001A1576" w:rsidRDefault="00F100B8" w:rsidP="00DB2B7D">
            <w:pPr>
              <w:pStyle w:val="TAC"/>
            </w:pPr>
          </w:p>
        </w:tc>
      </w:tr>
      <w:tr w:rsidR="00F100B8" w:rsidRPr="001A1576" w14:paraId="2FBDF966" w14:textId="77777777" w:rsidTr="00DB2B7D">
        <w:tc>
          <w:tcPr>
            <w:tcW w:w="1696" w:type="dxa"/>
            <w:tcBorders>
              <w:top w:val="single" w:sz="4" w:space="0" w:color="auto"/>
              <w:left w:val="single" w:sz="4" w:space="0" w:color="auto"/>
              <w:bottom w:val="single" w:sz="4" w:space="0" w:color="auto"/>
              <w:right w:val="single" w:sz="4" w:space="0" w:color="auto"/>
            </w:tcBorders>
          </w:tcPr>
          <w:p w14:paraId="3DC83CF4" w14:textId="77777777" w:rsidR="00F100B8" w:rsidRPr="001A1576" w:rsidRDefault="00F100B8" w:rsidP="00DB2B7D">
            <w:pPr>
              <w:pStyle w:val="TAC"/>
            </w:pPr>
            <w:r w:rsidRPr="001A1576">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45D730A3"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6B71A871"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0257DEFB"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0011F444"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4BD48735" w14:textId="77777777" w:rsidR="00F100B8" w:rsidRPr="001A1576" w:rsidRDefault="00F100B8" w:rsidP="00DB2B7D">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353D710" w14:textId="77777777" w:rsidR="00F100B8" w:rsidRPr="001A1576" w:rsidRDefault="00F100B8" w:rsidP="00DB2B7D">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26E4F6A"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4CE95DBD" w14:textId="77777777" w:rsidR="00F100B8" w:rsidRPr="001A1576" w:rsidRDefault="00F100B8" w:rsidP="00DB2B7D">
            <w:pPr>
              <w:pStyle w:val="TAC"/>
            </w:pPr>
          </w:p>
        </w:tc>
      </w:tr>
      <w:tr w:rsidR="00F100B8" w:rsidRPr="001A1576" w14:paraId="7C0390A7" w14:textId="77777777" w:rsidTr="00DB2B7D">
        <w:tc>
          <w:tcPr>
            <w:tcW w:w="1696" w:type="dxa"/>
            <w:tcBorders>
              <w:top w:val="single" w:sz="4" w:space="0" w:color="auto"/>
              <w:left w:val="single" w:sz="4" w:space="0" w:color="auto"/>
              <w:bottom w:val="single" w:sz="4" w:space="0" w:color="auto"/>
              <w:right w:val="single" w:sz="4" w:space="0" w:color="auto"/>
            </w:tcBorders>
          </w:tcPr>
          <w:p w14:paraId="26157A73" w14:textId="77777777" w:rsidR="00F100B8" w:rsidRPr="001A1576" w:rsidRDefault="00F100B8" w:rsidP="00DB2B7D">
            <w:pPr>
              <w:pStyle w:val="TAC"/>
              <w:rPr>
                <w:lang w:eastAsia="zh-CN"/>
              </w:rPr>
            </w:pPr>
            <w:r w:rsidRPr="001A1576">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210750B1"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30AF51A5"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50DBFB63"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2247D3A4"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388F09C7" w14:textId="77777777" w:rsidR="00F100B8" w:rsidRPr="001A1576" w:rsidRDefault="00F100B8" w:rsidP="00DB2B7D">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276F0E8" w14:textId="77777777" w:rsidR="00F100B8" w:rsidRPr="001A1576" w:rsidRDefault="00F100B8" w:rsidP="00DB2B7D">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804D76A"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3CC8BCE6" w14:textId="77777777" w:rsidR="00F100B8" w:rsidRPr="001A1576" w:rsidRDefault="00F100B8" w:rsidP="00DB2B7D">
            <w:pPr>
              <w:pStyle w:val="TAC"/>
            </w:pPr>
          </w:p>
        </w:tc>
      </w:tr>
      <w:tr w:rsidR="00651679" w:rsidRPr="001A1576" w14:paraId="6A957B96" w14:textId="77777777" w:rsidTr="00DB2B7D">
        <w:trPr>
          <w:ins w:id="27" w:author="Aleksi Heino (WE Certification Oy)" w:date="2024-08-01T10:46:00Z"/>
        </w:trPr>
        <w:tc>
          <w:tcPr>
            <w:tcW w:w="1696" w:type="dxa"/>
            <w:tcBorders>
              <w:top w:val="single" w:sz="4" w:space="0" w:color="auto"/>
              <w:left w:val="single" w:sz="4" w:space="0" w:color="auto"/>
              <w:bottom w:val="single" w:sz="4" w:space="0" w:color="auto"/>
              <w:right w:val="single" w:sz="4" w:space="0" w:color="auto"/>
            </w:tcBorders>
          </w:tcPr>
          <w:p w14:paraId="207E8293" w14:textId="06654DB3" w:rsidR="00651679" w:rsidRPr="001A1576" w:rsidRDefault="00651679" w:rsidP="00651679">
            <w:pPr>
              <w:pStyle w:val="TAC"/>
              <w:rPr>
                <w:ins w:id="28" w:author="Aleksi Heino (WE Certification Oy)" w:date="2024-08-01T10:46:00Z" w16du:dateUtc="2024-08-01T07:46:00Z"/>
                <w:lang w:eastAsia="zh-CN"/>
              </w:rPr>
            </w:pPr>
            <w:ins w:id="29" w:author="Aleksi Heino (WE Certification Oy)" w:date="2024-08-01T10:46:00Z" w16du:dateUtc="2024-08-01T07:46:00Z">
              <w:r w:rsidRPr="001A1576">
                <w:rPr>
                  <w:lang w:eastAsia="zh-CN"/>
                </w:rPr>
                <w:t>CA_n2A-n</w:t>
              </w:r>
              <w:r>
                <w:rPr>
                  <w:lang w:eastAsia="zh-CN"/>
                </w:rPr>
                <w:t>30</w:t>
              </w:r>
              <w:r w:rsidRPr="001A1576">
                <w:rPr>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3063F2C8" w14:textId="77777777" w:rsidR="00651679" w:rsidRPr="001A1576" w:rsidRDefault="00651679" w:rsidP="00651679">
            <w:pPr>
              <w:pStyle w:val="TAC"/>
              <w:rPr>
                <w:ins w:id="30" w:author="Aleksi Heino (WE Certification Oy)" w:date="2024-08-01T10:46:00Z" w16du:dateUtc="2024-08-01T07:46:00Z"/>
              </w:rPr>
            </w:pPr>
          </w:p>
        </w:tc>
        <w:tc>
          <w:tcPr>
            <w:tcW w:w="1134" w:type="dxa"/>
            <w:tcBorders>
              <w:top w:val="single" w:sz="4" w:space="0" w:color="auto"/>
              <w:left w:val="single" w:sz="4" w:space="0" w:color="auto"/>
              <w:bottom w:val="single" w:sz="4" w:space="0" w:color="auto"/>
              <w:right w:val="single" w:sz="4" w:space="0" w:color="auto"/>
            </w:tcBorders>
          </w:tcPr>
          <w:p w14:paraId="0565B109" w14:textId="77777777" w:rsidR="00651679" w:rsidRPr="001A1576" w:rsidRDefault="00651679" w:rsidP="00651679">
            <w:pPr>
              <w:pStyle w:val="TAC"/>
              <w:rPr>
                <w:ins w:id="31" w:author="Aleksi Heino (WE Certification Oy)" w:date="2024-08-01T10:46:00Z" w16du:dateUtc="2024-08-01T07:46:00Z"/>
              </w:rPr>
            </w:pPr>
          </w:p>
        </w:tc>
        <w:tc>
          <w:tcPr>
            <w:tcW w:w="992" w:type="dxa"/>
            <w:tcBorders>
              <w:top w:val="single" w:sz="4" w:space="0" w:color="auto"/>
              <w:left w:val="single" w:sz="4" w:space="0" w:color="auto"/>
              <w:bottom w:val="single" w:sz="4" w:space="0" w:color="auto"/>
              <w:right w:val="single" w:sz="4" w:space="0" w:color="auto"/>
            </w:tcBorders>
          </w:tcPr>
          <w:p w14:paraId="29455999" w14:textId="77777777" w:rsidR="00651679" w:rsidRPr="001A1576" w:rsidRDefault="00651679" w:rsidP="00651679">
            <w:pPr>
              <w:pStyle w:val="TAC"/>
              <w:rPr>
                <w:ins w:id="32" w:author="Aleksi Heino (WE Certification Oy)" w:date="2024-08-01T10:46:00Z" w16du:dateUtc="2024-08-01T07:46:00Z"/>
              </w:rPr>
            </w:pPr>
          </w:p>
        </w:tc>
        <w:tc>
          <w:tcPr>
            <w:tcW w:w="1134" w:type="dxa"/>
            <w:tcBorders>
              <w:top w:val="single" w:sz="4" w:space="0" w:color="auto"/>
              <w:left w:val="single" w:sz="4" w:space="0" w:color="auto"/>
              <w:bottom w:val="single" w:sz="4" w:space="0" w:color="auto"/>
              <w:right w:val="single" w:sz="4" w:space="0" w:color="auto"/>
            </w:tcBorders>
          </w:tcPr>
          <w:p w14:paraId="648B0651" w14:textId="77777777" w:rsidR="00651679" w:rsidRPr="001A1576" w:rsidRDefault="00651679" w:rsidP="00651679">
            <w:pPr>
              <w:pStyle w:val="TAC"/>
              <w:rPr>
                <w:ins w:id="33" w:author="Aleksi Heino (WE Certification Oy)" w:date="2024-08-01T10:46:00Z" w16du:dateUtc="2024-08-01T07:46:00Z"/>
              </w:rPr>
            </w:pPr>
          </w:p>
        </w:tc>
        <w:tc>
          <w:tcPr>
            <w:tcW w:w="851" w:type="dxa"/>
            <w:tcBorders>
              <w:top w:val="single" w:sz="4" w:space="0" w:color="auto"/>
              <w:left w:val="single" w:sz="4" w:space="0" w:color="auto"/>
              <w:bottom w:val="single" w:sz="4" w:space="0" w:color="auto"/>
              <w:right w:val="single" w:sz="4" w:space="0" w:color="auto"/>
            </w:tcBorders>
          </w:tcPr>
          <w:p w14:paraId="447E330F" w14:textId="0AB64B19" w:rsidR="00651679" w:rsidRPr="001A1576" w:rsidRDefault="00651679" w:rsidP="00651679">
            <w:pPr>
              <w:pStyle w:val="TAC"/>
              <w:rPr>
                <w:ins w:id="34" w:author="Aleksi Heino (WE Certification Oy)" w:date="2024-08-01T10:46:00Z" w16du:dateUtc="2024-08-01T07:46:00Z"/>
                <w:lang w:eastAsia="zh-CN"/>
              </w:rPr>
            </w:pPr>
            <w:ins w:id="35" w:author="Aleksi Heino (WE Certification Oy)" w:date="2024-08-01T10:47:00Z" w16du:dateUtc="2024-08-01T07:47:00Z">
              <w:r w:rsidRPr="001A1576">
                <w:t>23</w:t>
              </w:r>
            </w:ins>
          </w:p>
        </w:tc>
        <w:tc>
          <w:tcPr>
            <w:tcW w:w="1004" w:type="dxa"/>
            <w:tcBorders>
              <w:top w:val="single" w:sz="4" w:space="0" w:color="auto"/>
              <w:left w:val="single" w:sz="4" w:space="0" w:color="auto"/>
              <w:bottom w:val="single" w:sz="4" w:space="0" w:color="auto"/>
              <w:right w:val="single" w:sz="4" w:space="0" w:color="auto"/>
            </w:tcBorders>
          </w:tcPr>
          <w:p w14:paraId="387993ED" w14:textId="0E6BB95B" w:rsidR="00651679" w:rsidRPr="001A1576" w:rsidRDefault="00651679" w:rsidP="00651679">
            <w:pPr>
              <w:pStyle w:val="TAC"/>
              <w:rPr>
                <w:ins w:id="36" w:author="Aleksi Heino (WE Certification Oy)" w:date="2024-08-01T10:46:00Z" w16du:dateUtc="2024-08-01T07:46:00Z"/>
                <w:rFonts w:cs="Arial"/>
              </w:rPr>
            </w:pPr>
            <w:ins w:id="37" w:author="Aleksi Heino (WE Certification Oy)" w:date="2024-08-01T10:47:00Z" w16du:dateUtc="2024-08-01T07:47:00Z">
              <w:r w:rsidRPr="001A1576">
                <w:t>+2/-3</w:t>
              </w:r>
            </w:ins>
          </w:p>
        </w:tc>
        <w:tc>
          <w:tcPr>
            <w:tcW w:w="973" w:type="dxa"/>
            <w:tcBorders>
              <w:top w:val="single" w:sz="4" w:space="0" w:color="auto"/>
              <w:left w:val="single" w:sz="4" w:space="0" w:color="auto"/>
              <w:bottom w:val="single" w:sz="4" w:space="0" w:color="auto"/>
              <w:right w:val="single" w:sz="4" w:space="0" w:color="auto"/>
            </w:tcBorders>
          </w:tcPr>
          <w:p w14:paraId="2B2CBDE5" w14:textId="77777777" w:rsidR="00651679" w:rsidRPr="001A1576" w:rsidRDefault="00651679" w:rsidP="00651679">
            <w:pPr>
              <w:pStyle w:val="TAC"/>
              <w:rPr>
                <w:ins w:id="38" w:author="Aleksi Heino (WE Certification Oy)" w:date="2024-08-01T10:46:00Z" w16du:dateUtc="2024-08-01T07:46:00Z"/>
              </w:rPr>
            </w:pPr>
          </w:p>
        </w:tc>
        <w:tc>
          <w:tcPr>
            <w:tcW w:w="1099" w:type="dxa"/>
            <w:tcBorders>
              <w:top w:val="single" w:sz="4" w:space="0" w:color="auto"/>
              <w:left w:val="single" w:sz="4" w:space="0" w:color="auto"/>
              <w:bottom w:val="single" w:sz="4" w:space="0" w:color="auto"/>
              <w:right w:val="single" w:sz="4" w:space="0" w:color="auto"/>
            </w:tcBorders>
          </w:tcPr>
          <w:p w14:paraId="6E7DC903" w14:textId="77777777" w:rsidR="00651679" w:rsidRPr="001A1576" w:rsidRDefault="00651679" w:rsidP="00651679">
            <w:pPr>
              <w:pStyle w:val="TAC"/>
              <w:rPr>
                <w:ins w:id="39" w:author="Aleksi Heino (WE Certification Oy)" w:date="2024-08-01T10:46:00Z" w16du:dateUtc="2024-08-01T07:46:00Z"/>
              </w:rPr>
            </w:pPr>
          </w:p>
        </w:tc>
      </w:tr>
      <w:tr w:rsidR="00F100B8" w:rsidRPr="001A1576" w14:paraId="47649D38" w14:textId="77777777" w:rsidTr="00DB2B7D">
        <w:tc>
          <w:tcPr>
            <w:tcW w:w="1696" w:type="dxa"/>
            <w:tcBorders>
              <w:top w:val="single" w:sz="4" w:space="0" w:color="auto"/>
              <w:left w:val="single" w:sz="4" w:space="0" w:color="auto"/>
              <w:bottom w:val="single" w:sz="4" w:space="0" w:color="auto"/>
              <w:right w:val="single" w:sz="4" w:space="0" w:color="auto"/>
            </w:tcBorders>
          </w:tcPr>
          <w:p w14:paraId="2FD1535A" w14:textId="77777777" w:rsidR="00F100B8" w:rsidRPr="001A1576" w:rsidRDefault="00F100B8" w:rsidP="00DB2B7D">
            <w:pPr>
              <w:pStyle w:val="TAC"/>
            </w:pPr>
            <w:r w:rsidRPr="001A1576">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C7760C4"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5AC7F41A"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43EC6C6D"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60086969"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3DC0DCDA" w14:textId="77777777" w:rsidR="00F100B8" w:rsidRPr="001A1576" w:rsidRDefault="00F100B8" w:rsidP="00DB2B7D">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AE56CC4" w14:textId="77777777" w:rsidR="00F100B8" w:rsidRPr="001A1576" w:rsidRDefault="00F100B8" w:rsidP="00DB2B7D">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E8A5F50"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5D775E2C" w14:textId="77777777" w:rsidR="00F100B8" w:rsidRPr="001A1576" w:rsidRDefault="00F100B8" w:rsidP="00DB2B7D">
            <w:pPr>
              <w:pStyle w:val="TAC"/>
            </w:pPr>
          </w:p>
        </w:tc>
      </w:tr>
      <w:tr w:rsidR="00F100B8" w:rsidRPr="001A1576" w14:paraId="736C661C" w14:textId="77777777" w:rsidTr="00DB2B7D">
        <w:tc>
          <w:tcPr>
            <w:tcW w:w="1696" w:type="dxa"/>
            <w:tcBorders>
              <w:top w:val="single" w:sz="4" w:space="0" w:color="auto"/>
              <w:left w:val="single" w:sz="4" w:space="0" w:color="auto"/>
              <w:bottom w:val="single" w:sz="4" w:space="0" w:color="auto"/>
              <w:right w:val="single" w:sz="4" w:space="0" w:color="auto"/>
            </w:tcBorders>
          </w:tcPr>
          <w:p w14:paraId="79F04202" w14:textId="77777777" w:rsidR="00F100B8" w:rsidRPr="001A1576" w:rsidRDefault="00F100B8" w:rsidP="00DB2B7D">
            <w:pPr>
              <w:pStyle w:val="TAC"/>
            </w:pPr>
            <w:r w:rsidRPr="001A1576">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112150AC"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46209965"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6BA99965"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646EB27F"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05C2A741" w14:textId="77777777" w:rsidR="00F100B8" w:rsidRPr="001A1576" w:rsidRDefault="00F100B8" w:rsidP="00DB2B7D">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97186C" w14:textId="77777777" w:rsidR="00F100B8" w:rsidRPr="001A1576" w:rsidRDefault="00F100B8" w:rsidP="00DB2B7D">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A90965E"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37E5514A" w14:textId="77777777" w:rsidR="00F100B8" w:rsidRPr="001A1576" w:rsidRDefault="00F100B8" w:rsidP="00DB2B7D">
            <w:pPr>
              <w:pStyle w:val="TAC"/>
            </w:pPr>
          </w:p>
        </w:tc>
      </w:tr>
      <w:tr w:rsidR="00F100B8" w:rsidRPr="001A1576" w14:paraId="4ECE4F26" w14:textId="77777777" w:rsidTr="00DB2B7D">
        <w:tc>
          <w:tcPr>
            <w:tcW w:w="1696" w:type="dxa"/>
            <w:tcBorders>
              <w:top w:val="single" w:sz="4" w:space="0" w:color="auto"/>
              <w:left w:val="single" w:sz="4" w:space="0" w:color="auto"/>
              <w:bottom w:val="single" w:sz="4" w:space="0" w:color="auto"/>
              <w:right w:val="single" w:sz="4" w:space="0" w:color="auto"/>
            </w:tcBorders>
          </w:tcPr>
          <w:p w14:paraId="20964566" w14:textId="77777777" w:rsidR="00F100B8" w:rsidRPr="001A1576" w:rsidRDefault="00F100B8" w:rsidP="00DB2B7D">
            <w:pPr>
              <w:pStyle w:val="TAC"/>
            </w:pPr>
            <w:r w:rsidRPr="001A1576">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3FF10C08"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1D676EAB"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240D4ED8" w14:textId="77777777" w:rsidR="00F100B8" w:rsidRPr="001A1576" w:rsidRDefault="00F100B8" w:rsidP="00DB2B7D">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D967B34" w14:textId="77777777" w:rsidR="00F100B8" w:rsidRPr="001A1576" w:rsidRDefault="00F100B8" w:rsidP="00DB2B7D">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01013F5A" w14:textId="77777777" w:rsidR="00F100B8" w:rsidRPr="001A1576" w:rsidRDefault="00F100B8" w:rsidP="00DB2B7D">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7E821C9" w14:textId="77777777" w:rsidR="00F100B8" w:rsidRPr="001A1576" w:rsidRDefault="00F100B8" w:rsidP="00DB2B7D">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64D771"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2AA9CA9A" w14:textId="77777777" w:rsidR="00F100B8" w:rsidRPr="001A1576" w:rsidRDefault="00F100B8" w:rsidP="00DB2B7D">
            <w:pPr>
              <w:pStyle w:val="TAC"/>
            </w:pPr>
          </w:p>
        </w:tc>
      </w:tr>
      <w:tr w:rsidR="00F100B8" w:rsidRPr="001A1576" w14:paraId="39F2E7D4" w14:textId="77777777" w:rsidTr="00DB2B7D">
        <w:tc>
          <w:tcPr>
            <w:tcW w:w="1696" w:type="dxa"/>
            <w:tcBorders>
              <w:top w:val="single" w:sz="4" w:space="0" w:color="auto"/>
              <w:left w:val="single" w:sz="4" w:space="0" w:color="auto"/>
              <w:bottom w:val="single" w:sz="4" w:space="0" w:color="auto"/>
              <w:right w:val="single" w:sz="4" w:space="0" w:color="auto"/>
            </w:tcBorders>
          </w:tcPr>
          <w:p w14:paraId="5BBF34CA" w14:textId="77777777" w:rsidR="00F100B8" w:rsidRPr="001A1576" w:rsidRDefault="00F100B8" w:rsidP="00DB2B7D">
            <w:pPr>
              <w:pStyle w:val="TAC"/>
            </w:pPr>
            <w:r w:rsidRPr="001A1576">
              <w:t>CA_n3A-n5A</w:t>
            </w:r>
          </w:p>
        </w:tc>
        <w:tc>
          <w:tcPr>
            <w:tcW w:w="851" w:type="dxa"/>
            <w:tcBorders>
              <w:top w:val="single" w:sz="4" w:space="0" w:color="auto"/>
              <w:left w:val="single" w:sz="4" w:space="0" w:color="auto"/>
              <w:bottom w:val="single" w:sz="4" w:space="0" w:color="auto"/>
              <w:right w:val="single" w:sz="4" w:space="0" w:color="auto"/>
            </w:tcBorders>
          </w:tcPr>
          <w:p w14:paraId="51591295"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612AB8DE"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3F02F537"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6F860D47"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04B855E2"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EC36099"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85D887A"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57498151" w14:textId="77777777" w:rsidR="00F100B8" w:rsidRPr="001A1576" w:rsidRDefault="00F100B8" w:rsidP="00DB2B7D">
            <w:pPr>
              <w:pStyle w:val="TAC"/>
            </w:pPr>
          </w:p>
        </w:tc>
      </w:tr>
      <w:tr w:rsidR="00F100B8" w:rsidRPr="001A1576" w14:paraId="121B4AD8" w14:textId="77777777" w:rsidTr="00DB2B7D">
        <w:tc>
          <w:tcPr>
            <w:tcW w:w="1696" w:type="dxa"/>
            <w:tcBorders>
              <w:top w:val="single" w:sz="4" w:space="0" w:color="auto"/>
              <w:left w:val="single" w:sz="4" w:space="0" w:color="auto"/>
              <w:bottom w:val="single" w:sz="4" w:space="0" w:color="auto"/>
              <w:right w:val="single" w:sz="4" w:space="0" w:color="auto"/>
            </w:tcBorders>
          </w:tcPr>
          <w:p w14:paraId="36B47CF8" w14:textId="77777777" w:rsidR="00F100B8" w:rsidRPr="001A1576" w:rsidRDefault="00F100B8" w:rsidP="00DB2B7D">
            <w:pPr>
              <w:pStyle w:val="TAC"/>
            </w:pPr>
            <w:r w:rsidRPr="001A1576">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452AFE79"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1D7153A2"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1FA22201"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29FF4406"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40E174D8" w14:textId="77777777" w:rsidR="00F100B8" w:rsidRPr="001A1576" w:rsidRDefault="00F100B8" w:rsidP="00DB2B7D">
            <w:pPr>
              <w:pStyle w:val="TAC"/>
            </w:pPr>
            <w:r w:rsidRPr="001A1576">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44C5411" w14:textId="77777777" w:rsidR="00F100B8" w:rsidRPr="001A1576" w:rsidRDefault="00F100B8" w:rsidP="00DB2B7D">
            <w:pPr>
              <w:pStyle w:val="TAC"/>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1F41E299"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3D9ED9EE" w14:textId="77777777" w:rsidR="00F100B8" w:rsidRPr="001A1576" w:rsidRDefault="00F100B8" w:rsidP="00DB2B7D">
            <w:pPr>
              <w:pStyle w:val="TAC"/>
            </w:pPr>
          </w:p>
        </w:tc>
      </w:tr>
      <w:tr w:rsidR="00F100B8" w:rsidRPr="001A1576" w14:paraId="4941BF9A" w14:textId="77777777" w:rsidTr="00DB2B7D">
        <w:tc>
          <w:tcPr>
            <w:tcW w:w="1696" w:type="dxa"/>
            <w:tcBorders>
              <w:top w:val="single" w:sz="4" w:space="0" w:color="auto"/>
              <w:left w:val="single" w:sz="4" w:space="0" w:color="auto"/>
              <w:bottom w:val="single" w:sz="4" w:space="0" w:color="auto"/>
              <w:right w:val="single" w:sz="4" w:space="0" w:color="auto"/>
            </w:tcBorders>
          </w:tcPr>
          <w:p w14:paraId="3C12E99B" w14:textId="77777777" w:rsidR="00F100B8" w:rsidRPr="001A1576" w:rsidRDefault="00F100B8" w:rsidP="00DB2B7D">
            <w:pPr>
              <w:pStyle w:val="TAC"/>
              <w:rPr>
                <w:rFonts w:eastAsia="SimSun"/>
                <w:lang w:eastAsia="zh-CN"/>
              </w:rPr>
            </w:pPr>
            <w:r w:rsidRPr="001A1576">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3C98AE6F"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4868AAF8"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7273D358"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607FBC58"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1F697308" w14:textId="77777777" w:rsidR="00F100B8" w:rsidRPr="001A1576" w:rsidRDefault="00F100B8" w:rsidP="00DB2B7D">
            <w:pPr>
              <w:pStyle w:val="TAC"/>
              <w:rPr>
                <w:lang w:eastAsia="ja-JP"/>
              </w:rPr>
            </w:pPr>
            <w:r w:rsidRPr="001A1576">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B6EC570" w14:textId="77777777" w:rsidR="00F100B8" w:rsidRPr="001A1576" w:rsidRDefault="00F100B8" w:rsidP="00DB2B7D">
            <w:pPr>
              <w:pStyle w:val="TAC"/>
              <w:rPr>
                <w:rFonts w:eastAsia="SimSun"/>
                <w:lang w:eastAsia="zh-CN"/>
              </w:rPr>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539910C2"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3224CFB9" w14:textId="77777777" w:rsidR="00F100B8" w:rsidRPr="001A1576" w:rsidRDefault="00F100B8" w:rsidP="00DB2B7D">
            <w:pPr>
              <w:pStyle w:val="TAC"/>
            </w:pPr>
          </w:p>
        </w:tc>
      </w:tr>
      <w:tr w:rsidR="00F100B8" w:rsidRPr="001A1576" w14:paraId="228AB028" w14:textId="77777777" w:rsidTr="00DB2B7D">
        <w:tc>
          <w:tcPr>
            <w:tcW w:w="1696" w:type="dxa"/>
            <w:tcBorders>
              <w:top w:val="single" w:sz="4" w:space="0" w:color="auto"/>
              <w:left w:val="single" w:sz="4" w:space="0" w:color="auto"/>
              <w:bottom w:val="single" w:sz="4" w:space="0" w:color="auto"/>
              <w:right w:val="single" w:sz="4" w:space="0" w:color="auto"/>
            </w:tcBorders>
            <w:hideMark/>
          </w:tcPr>
          <w:p w14:paraId="7A605726" w14:textId="77777777" w:rsidR="00F100B8" w:rsidRPr="001A1576" w:rsidRDefault="00F100B8" w:rsidP="00DB2B7D">
            <w:pPr>
              <w:pStyle w:val="TAC"/>
            </w:pPr>
            <w:r w:rsidRPr="001A1576">
              <w:t>CA_n3A-n41A</w:t>
            </w:r>
          </w:p>
        </w:tc>
        <w:tc>
          <w:tcPr>
            <w:tcW w:w="851" w:type="dxa"/>
            <w:tcBorders>
              <w:top w:val="single" w:sz="4" w:space="0" w:color="auto"/>
              <w:left w:val="single" w:sz="4" w:space="0" w:color="auto"/>
              <w:bottom w:val="single" w:sz="4" w:space="0" w:color="auto"/>
              <w:right w:val="single" w:sz="4" w:space="0" w:color="auto"/>
            </w:tcBorders>
          </w:tcPr>
          <w:p w14:paraId="5CFC55B2"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57708878"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133058A3" w14:textId="77777777" w:rsidR="00F100B8" w:rsidRPr="001A1576" w:rsidRDefault="00F100B8" w:rsidP="00DB2B7D">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0C50E0D" w14:textId="77777777" w:rsidR="00F100B8" w:rsidRPr="001A1576" w:rsidRDefault="00F100B8" w:rsidP="00DB2B7D">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62B8E256"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69CFE05F"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6DF8243"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279537CE" w14:textId="77777777" w:rsidR="00F100B8" w:rsidRPr="001A1576" w:rsidRDefault="00F100B8" w:rsidP="00DB2B7D">
            <w:pPr>
              <w:pStyle w:val="TAC"/>
            </w:pPr>
          </w:p>
        </w:tc>
      </w:tr>
      <w:tr w:rsidR="00F100B8" w:rsidRPr="001A1576" w14:paraId="614C0413" w14:textId="77777777" w:rsidTr="00DB2B7D">
        <w:tc>
          <w:tcPr>
            <w:tcW w:w="1696" w:type="dxa"/>
            <w:tcBorders>
              <w:top w:val="single" w:sz="4" w:space="0" w:color="auto"/>
              <w:left w:val="single" w:sz="4" w:space="0" w:color="auto"/>
              <w:bottom w:val="single" w:sz="4" w:space="0" w:color="auto"/>
              <w:right w:val="single" w:sz="4" w:space="0" w:color="auto"/>
            </w:tcBorders>
          </w:tcPr>
          <w:p w14:paraId="3D94AB99" w14:textId="77777777" w:rsidR="00F100B8" w:rsidRPr="001A1576" w:rsidRDefault="00F100B8" w:rsidP="00DB2B7D">
            <w:pPr>
              <w:pStyle w:val="TAC"/>
            </w:pPr>
            <w:r w:rsidRPr="001A1576">
              <w:t>CA_n3A-n77A</w:t>
            </w:r>
          </w:p>
        </w:tc>
        <w:tc>
          <w:tcPr>
            <w:tcW w:w="851" w:type="dxa"/>
            <w:tcBorders>
              <w:top w:val="single" w:sz="4" w:space="0" w:color="auto"/>
              <w:left w:val="single" w:sz="4" w:space="0" w:color="auto"/>
              <w:bottom w:val="single" w:sz="4" w:space="0" w:color="auto"/>
              <w:right w:val="single" w:sz="4" w:space="0" w:color="auto"/>
            </w:tcBorders>
          </w:tcPr>
          <w:p w14:paraId="0B87E7D9"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77D62C72"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6E740F97"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75870F8F"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596CDCF4"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0656E28"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E3FD57E"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41EDF7E6" w14:textId="77777777" w:rsidR="00F100B8" w:rsidRPr="001A1576" w:rsidRDefault="00F100B8" w:rsidP="00DB2B7D">
            <w:pPr>
              <w:pStyle w:val="TAC"/>
            </w:pPr>
          </w:p>
        </w:tc>
      </w:tr>
      <w:tr w:rsidR="00F100B8" w:rsidRPr="001A1576" w14:paraId="0E39CF28" w14:textId="77777777" w:rsidTr="00DB2B7D">
        <w:tc>
          <w:tcPr>
            <w:tcW w:w="1696" w:type="dxa"/>
            <w:tcBorders>
              <w:top w:val="single" w:sz="4" w:space="0" w:color="auto"/>
              <w:left w:val="single" w:sz="4" w:space="0" w:color="auto"/>
              <w:bottom w:val="single" w:sz="4" w:space="0" w:color="auto"/>
              <w:right w:val="single" w:sz="4" w:space="0" w:color="auto"/>
            </w:tcBorders>
            <w:hideMark/>
          </w:tcPr>
          <w:p w14:paraId="3C453EB8" w14:textId="77777777" w:rsidR="00F100B8" w:rsidRPr="001A1576" w:rsidRDefault="00F100B8" w:rsidP="00DB2B7D">
            <w:pPr>
              <w:pStyle w:val="TAC"/>
            </w:pPr>
            <w:r w:rsidRPr="001A1576">
              <w:t>CA_n3A-n78A</w:t>
            </w:r>
          </w:p>
        </w:tc>
        <w:tc>
          <w:tcPr>
            <w:tcW w:w="851" w:type="dxa"/>
            <w:tcBorders>
              <w:top w:val="single" w:sz="4" w:space="0" w:color="auto"/>
              <w:left w:val="single" w:sz="4" w:space="0" w:color="auto"/>
              <w:bottom w:val="single" w:sz="4" w:space="0" w:color="auto"/>
              <w:right w:val="single" w:sz="4" w:space="0" w:color="auto"/>
            </w:tcBorders>
          </w:tcPr>
          <w:p w14:paraId="4783EF50"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2B809B11"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7FC9AE31" w14:textId="77777777" w:rsidR="00F100B8" w:rsidRPr="001A1576" w:rsidRDefault="00F100B8" w:rsidP="00DB2B7D">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72C97E4" w14:textId="77777777" w:rsidR="00F100B8" w:rsidRPr="001A1576" w:rsidRDefault="00F100B8" w:rsidP="00DB2B7D">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04CBFD0B"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20B7422D"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1726E26"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0DF86B52" w14:textId="77777777" w:rsidR="00F100B8" w:rsidRPr="001A1576" w:rsidRDefault="00F100B8" w:rsidP="00DB2B7D">
            <w:pPr>
              <w:pStyle w:val="TAC"/>
            </w:pPr>
          </w:p>
        </w:tc>
      </w:tr>
      <w:tr w:rsidR="00F100B8" w:rsidRPr="001A1576" w14:paraId="3A484FC6" w14:textId="77777777" w:rsidTr="00DB2B7D">
        <w:tc>
          <w:tcPr>
            <w:tcW w:w="1696" w:type="dxa"/>
            <w:tcBorders>
              <w:top w:val="single" w:sz="4" w:space="0" w:color="auto"/>
              <w:left w:val="single" w:sz="4" w:space="0" w:color="auto"/>
              <w:bottom w:val="single" w:sz="4" w:space="0" w:color="auto"/>
              <w:right w:val="single" w:sz="4" w:space="0" w:color="auto"/>
            </w:tcBorders>
          </w:tcPr>
          <w:p w14:paraId="5ACCE501" w14:textId="77777777" w:rsidR="00F100B8" w:rsidRPr="001A1576" w:rsidRDefault="00F100B8" w:rsidP="00DB2B7D">
            <w:pPr>
              <w:pStyle w:val="TAC"/>
            </w:pPr>
            <w:r w:rsidRPr="001A1576">
              <w:t>CA_n5A-n7A</w:t>
            </w:r>
          </w:p>
        </w:tc>
        <w:tc>
          <w:tcPr>
            <w:tcW w:w="851" w:type="dxa"/>
            <w:tcBorders>
              <w:top w:val="single" w:sz="4" w:space="0" w:color="auto"/>
              <w:left w:val="single" w:sz="4" w:space="0" w:color="auto"/>
              <w:bottom w:val="single" w:sz="4" w:space="0" w:color="auto"/>
              <w:right w:val="single" w:sz="4" w:space="0" w:color="auto"/>
            </w:tcBorders>
          </w:tcPr>
          <w:p w14:paraId="017A4F67"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4C44D572"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07BD44A5"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02FF1ECC"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104D3C13"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E064EB6"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3069A98"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3F65AA70" w14:textId="77777777" w:rsidR="00F100B8" w:rsidRPr="001A1576" w:rsidRDefault="00F100B8" w:rsidP="00DB2B7D">
            <w:pPr>
              <w:pStyle w:val="TAC"/>
            </w:pPr>
          </w:p>
        </w:tc>
      </w:tr>
      <w:tr w:rsidR="00651679" w:rsidRPr="001A1576" w14:paraId="3068DC68" w14:textId="77777777" w:rsidTr="00DB2B7D">
        <w:trPr>
          <w:ins w:id="40" w:author="Aleksi Heino (WE Certification Oy)" w:date="2024-08-01T10:46:00Z"/>
        </w:trPr>
        <w:tc>
          <w:tcPr>
            <w:tcW w:w="1696" w:type="dxa"/>
            <w:tcBorders>
              <w:top w:val="single" w:sz="4" w:space="0" w:color="auto"/>
              <w:left w:val="single" w:sz="4" w:space="0" w:color="auto"/>
              <w:bottom w:val="single" w:sz="4" w:space="0" w:color="auto"/>
              <w:right w:val="single" w:sz="4" w:space="0" w:color="auto"/>
            </w:tcBorders>
          </w:tcPr>
          <w:p w14:paraId="760DBB16" w14:textId="49DB9A92" w:rsidR="00651679" w:rsidRPr="001A1576" w:rsidRDefault="00651679" w:rsidP="00651679">
            <w:pPr>
              <w:pStyle w:val="TAC"/>
              <w:rPr>
                <w:ins w:id="41" w:author="Aleksi Heino (WE Certification Oy)" w:date="2024-08-01T10:46:00Z" w16du:dateUtc="2024-08-01T07:46:00Z"/>
              </w:rPr>
            </w:pPr>
            <w:ins w:id="42" w:author="Aleksi Heino (WE Certification Oy)" w:date="2024-08-01T10:46:00Z" w16du:dateUtc="2024-08-01T07:46:00Z">
              <w:r w:rsidRPr="001A1576">
                <w:rPr>
                  <w:lang w:eastAsia="zh-CN"/>
                </w:rPr>
                <w:t>CA_n</w:t>
              </w:r>
            </w:ins>
            <w:ins w:id="43" w:author="Aleksi Heino (WE Certification Oy)" w:date="2024-08-01T10:47:00Z" w16du:dateUtc="2024-08-01T07:47:00Z">
              <w:r>
                <w:rPr>
                  <w:lang w:eastAsia="zh-CN"/>
                </w:rPr>
                <w:t>5</w:t>
              </w:r>
            </w:ins>
            <w:ins w:id="44" w:author="Aleksi Heino (WE Certification Oy)" w:date="2024-08-01T10:46:00Z" w16du:dateUtc="2024-08-01T07:46:00Z">
              <w:r w:rsidRPr="001A1576">
                <w:rPr>
                  <w:lang w:eastAsia="zh-CN"/>
                </w:rPr>
                <w:t>A-n</w:t>
              </w:r>
              <w:r>
                <w:rPr>
                  <w:lang w:eastAsia="zh-CN"/>
                </w:rPr>
                <w:t>30</w:t>
              </w:r>
              <w:r w:rsidRPr="001A1576">
                <w:rPr>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07CF43F7" w14:textId="77777777" w:rsidR="00651679" w:rsidRPr="001A1576" w:rsidRDefault="00651679" w:rsidP="00651679">
            <w:pPr>
              <w:pStyle w:val="TAC"/>
              <w:rPr>
                <w:ins w:id="45" w:author="Aleksi Heino (WE Certification Oy)" w:date="2024-08-01T10:46:00Z" w16du:dateUtc="2024-08-01T07:46:00Z"/>
              </w:rPr>
            </w:pPr>
          </w:p>
        </w:tc>
        <w:tc>
          <w:tcPr>
            <w:tcW w:w="1134" w:type="dxa"/>
            <w:tcBorders>
              <w:top w:val="single" w:sz="4" w:space="0" w:color="auto"/>
              <w:left w:val="single" w:sz="4" w:space="0" w:color="auto"/>
              <w:bottom w:val="single" w:sz="4" w:space="0" w:color="auto"/>
              <w:right w:val="single" w:sz="4" w:space="0" w:color="auto"/>
            </w:tcBorders>
          </w:tcPr>
          <w:p w14:paraId="356F0FB5" w14:textId="77777777" w:rsidR="00651679" w:rsidRPr="001A1576" w:rsidRDefault="00651679" w:rsidP="00651679">
            <w:pPr>
              <w:pStyle w:val="TAC"/>
              <w:rPr>
                <w:ins w:id="46" w:author="Aleksi Heino (WE Certification Oy)" w:date="2024-08-01T10:46:00Z" w16du:dateUtc="2024-08-01T07:46:00Z"/>
              </w:rPr>
            </w:pPr>
          </w:p>
        </w:tc>
        <w:tc>
          <w:tcPr>
            <w:tcW w:w="992" w:type="dxa"/>
            <w:tcBorders>
              <w:top w:val="single" w:sz="4" w:space="0" w:color="auto"/>
              <w:left w:val="single" w:sz="4" w:space="0" w:color="auto"/>
              <w:bottom w:val="single" w:sz="4" w:space="0" w:color="auto"/>
              <w:right w:val="single" w:sz="4" w:space="0" w:color="auto"/>
            </w:tcBorders>
          </w:tcPr>
          <w:p w14:paraId="00BA5658" w14:textId="77777777" w:rsidR="00651679" w:rsidRPr="001A1576" w:rsidRDefault="00651679" w:rsidP="00651679">
            <w:pPr>
              <w:pStyle w:val="TAC"/>
              <w:rPr>
                <w:ins w:id="47" w:author="Aleksi Heino (WE Certification Oy)" w:date="2024-08-01T10:46:00Z" w16du:dateUtc="2024-08-01T07:46:00Z"/>
              </w:rPr>
            </w:pPr>
          </w:p>
        </w:tc>
        <w:tc>
          <w:tcPr>
            <w:tcW w:w="1134" w:type="dxa"/>
            <w:tcBorders>
              <w:top w:val="single" w:sz="4" w:space="0" w:color="auto"/>
              <w:left w:val="single" w:sz="4" w:space="0" w:color="auto"/>
              <w:bottom w:val="single" w:sz="4" w:space="0" w:color="auto"/>
              <w:right w:val="single" w:sz="4" w:space="0" w:color="auto"/>
            </w:tcBorders>
          </w:tcPr>
          <w:p w14:paraId="078F1B4E" w14:textId="77777777" w:rsidR="00651679" w:rsidRPr="001A1576" w:rsidRDefault="00651679" w:rsidP="00651679">
            <w:pPr>
              <w:pStyle w:val="TAC"/>
              <w:rPr>
                <w:ins w:id="48" w:author="Aleksi Heino (WE Certification Oy)" w:date="2024-08-01T10:46:00Z" w16du:dateUtc="2024-08-01T07:46:00Z"/>
              </w:rPr>
            </w:pPr>
          </w:p>
        </w:tc>
        <w:tc>
          <w:tcPr>
            <w:tcW w:w="851" w:type="dxa"/>
            <w:tcBorders>
              <w:top w:val="single" w:sz="4" w:space="0" w:color="auto"/>
              <w:left w:val="single" w:sz="4" w:space="0" w:color="auto"/>
              <w:bottom w:val="single" w:sz="4" w:space="0" w:color="auto"/>
              <w:right w:val="single" w:sz="4" w:space="0" w:color="auto"/>
            </w:tcBorders>
          </w:tcPr>
          <w:p w14:paraId="18172EB2" w14:textId="43C64CD6" w:rsidR="00651679" w:rsidRPr="001A1576" w:rsidRDefault="00651679" w:rsidP="00651679">
            <w:pPr>
              <w:pStyle w:val="TAC"/>
              <w:rPr>
                <w:ins w:id="49" w:author="Aleksi Heino (WE Certification Oy)" w:date="2024-08-01T10:46:00Z" w16du:dateUtc="2024-08-01T07:46:00Z"/>
              </w:rPr>
            </w:pPr>
            <w:ins w:id="50" w:author="Aleksi Heino (WE Certification Oy)" w:date="2024-08-01T10:47:00Z" w16du:dateUtc="2024-08-01T07:47:00Z">
              <w:r w:rsidRPr="001A1576">
                <w:t>23</w:t>
              </w:r>
            </w:ins>
          </w:p>
        </w:tc>
        <w:tc>
          <w:tcPr>
            <w:tcW w:w="1004" w:type="dxa"/>
            <w:tcBorders>
              <w:top w:val="single" w:sz="4" w:space="0" w:color="auto"/>
              <w:left w:val="single" w:sz="4" w:space="0" w:color="auto"/>
              <w:bottom w:val="single" w:sz="4" w:space="0" w:color="auto"/>
              <w:right w:val="single" w:sz="4" w:space="0" w:color="auto"/>
            </w:tcBorders>
          </w:tcPr>
          <w:p w14:paraId="4C6719D9" w14:textId="297E84D0" w:rsidR="00651679" w:rsidRPr="001A1576" w:rsidRDefault="00651679" w:rsidP="00651679">
            <w:pPr>
              <w:pStyle w:val="TAC"/>
              <w:rPr>
                <w:ins w:id="51" w:author="Aleksi Heino (WE Certification Oy)" w:date="2024-08-01T10:46:00Z" w16du:dateUtc="2024-08-01T07:46:00Z"/>
              </w:rPr>
            </w:pPr>
            <w:ins w:id="52" w:author="Aleksi Heino (WE Certification Oy)" w:date="2024-08-01T10:47:00Z" w16du:dateUtc="2024-08-01T07:47:00Z">
              <w:r w:rsidRPr="001A1576">
                <w:t>+2/-3</w:t>
              </w:r>
            </w:ins>
          </w:p>
        </w:tc>
        <w:tc>
          <w:tcPr>
            <w:tcW w:w="973" w:type="dxa"/>
            <w:tcBorders>
              <w:top w:val="single" w:sz="4" w:space="0" w:color="auto"/>
              <w:left w:val="single" w:sz="4" w:space="0" w:color="auto"/>
              <w:bottom w:val="single" w:sz="4" w:space="0" w:color="auto"/>
              <w:right w:val="single" w:sz="4" w:space="0" w:color="auto"/>
            </w:tcBorders>
          </w:tcPr>
          <w:p w14:paraId="2A577E5A" w14:textId="77777777" w:rsidR="00651679" w:rsidRPr="001A1576" w:rsidRDefault="00651679" w:rsidP="00651679">
            <w:pPr>
              <w:pStyle w:val="TAC"/>
              <w:rPr>
                <w:ins w:id="53" w:author="Aleksi Heino (WE Certification Oy)" w:date="2024-08-01T10:46:00Z" w16du:dateUtc="2024-08-01T07:46:00Z"/>
              </w:rPr>
            </w:pPr>
          </w:p>
        </w:tc>
        <w:tc>
          <w:tcPr>
            <w:tcW w:w="1099" w:type="dxa"/>
            <w:tcBorders>
              <w:top w:val="single" w:sz="4" w:space="0" w:color="auto"/>
              <w:left w:val="single" w:sz="4" w:space="0" w:color="auto"/>
              <w:bottom w:val="single" w:sz="4" w:space="0" w:color="auto"/>
              <w:right w:val="single" w:sz="4" w:space="0" w:color="auto"/>
            </w:tcBorders>
          </w:tcPr>
          <w:p w14:paraId="7996FCB0" w14:textId="77777777" w:rsidR="00651679" w:rsidRPr="001A1576" w:rsidRDefault="00651679" w:rsidP="00651679">
            <w:pPr>
              <w:pStyle w:val="TAC"/>
              <w:rPr>
                <w:ins w:id="54" w:author="Aleksi Heino (WE Certification Oy)" w:date="2024-08-01T10:46:00Z" w16du:dateUtc="2024-08-01T07:46:00Z"/>
              </w:rPr>
            </w:pPr>
          </w:p>
        </w:tc>
      </w:tr>
      <w:tr w:rsidR="00F100B8" w:rsidRPr="001A1576" w14:paraId="5C3BCBEC" w14:textId="77777777" w:rsidTr="00DB2B7D">
        <w:tc>
          <w:tcPr>
            <w:tcW w:w="1696" w:type="dxa"/>
            <w:tcBorders>
              <w:top w:val="single" w:sz="4" w:space="0" w:color="auto"/>
              <w:left w:val="single" w:sz="4" w:space="0" w:color="auto"/>
              <w:bottom w:val="single" w:sz="4" w:space="0" w:color="auto"/>
              <w:right w:val="single" w:sz="4" w:space="0" w:color="auto"/>
            </w:tcBorders>
          </w:tcPr>
          <w:p w14:paraId="0329248B" w14:textId="77777777" w:rsidR="00F100B8" w:rsidRPr="001A1576" w:rsidRDefault="00F100B8" w:rsidP="00DB2B7D">
            <w:pPr>
              <w:pStyle w:val="TAC"/>
            </w:pPr>
            <w:r w:rsidRPr="001A1576">
              <w:rPr>
                <w:rFonts w:eastAsia="Yu Mincho" w:cs="Arial"/>
                <w:szCs w:val="18"/>
                <w:lang w:eastAsia="ko-KR"/>
              </w:rPr>
              <w:t>CA_n5</w:t>
            </w:r>
            <w:r w:rsidRPr="001A1576">
              <w:rPr>
                <w:rFonts w:cs="Arial"/>
                <w:szCs w:val="18"/>
                <w:lang w:eastAsia="zh-CN"/>
              </w:rPr>
              <w:t>A</w:t>
            </w:r>
            <w:r w:rsidRPr="001A1576">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5C6B9228"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25D2E213"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2637BFB5"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43C23D33"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0DB29B15" w14:textId="77777777" w:rsidR="00F100B8" w:rsidRPr="001A1576" w:rsidRDefault="00F100B8" w:rsidP="00DB2B7D">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F42808" w14:textId="77777777" w:rsidR="00F100B8" w:rsidRPr="001A1576" w:rsidRDefault="00F100B8" w:rsidP="00DB2B7D">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CB0859D"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6B028F2E" w14:textId="77777777" w:rsidR="00F100B8" w:rsidRPr="001A1576" w:rsidRDefault="00F100B8" w:rsidP="00DB2B7D">
            <w:pPr>
              <w:pStyle w:val="TAC"/>
            </w:pPr>
          </w:p>
        </w:tc>
      </w:tr>
      <w:tr w:rsidR="00F100B8" w:rsidRPr="001A1576" w14:paraId="1A0DA65F" w14:textId="77777777" w:rsidTr="00DB2B7D">
        <w:tc>
          <w:tcPr>
            <w:tcW w:w="1696" w:type="dxa"/>
            <w:tcBorders>
              <w:top w:val="single" w:sz="4" w:space="0" w:color="auto"/>
              <w:left w:val="single" w:sz="4" w:space="0" w:color="auto"/>
              <w:bottom w:val="single" w:sz="4" w:space="0" w:color="auto"/>
              <w:right w:val="single" w:sz="4" w:space="0" w:color="auto"/>
            </w:tcBorders>
          </w:tcPr>
          <w:p w14:paraId="7D0B1271" w14:textId="77777777" w:rsidR="00F100B8" w:rsidRPr="001A1576" w:rsidRDefault="00F100B8" w:rsidP="00DB2B7D">
            <w:pPr>
              <w:pStyle w:val="TAC"/>
            </w:pPr>
            <w:r w:rsidRPr="001A1576">
              <w:rPr>
                <w:rFonts w:eastAsia="Yu Mincho" w:cs="Arial"/>
                <w:szCs w:val="18"/>
                <w:lang w:eastAsia="ko-KR"/>
              </w:rPr>
              <w:t>CA_n5</w:t>
            </w:r>
            <w:r w:rsidRPr="001A1576">
              <w:rPr>
                <w:rFonts w:cs="Arial"/>
                <w:szCs w:val="18"/>
                <w:lang w:eastAsia="zh-CN"/>
              </w:rPr>
              <w:t>A</w:t>
            </w:r>
            <w:r w:rsidRPr="001A1576">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2CCF86F7"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30798CC5"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421A2FA4"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01A28AC3"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53B208B2" w14:textId="77777777" w:rsidR="00F100B8" w:rsidRPr="001A1576" w:rsidRDefault="00F100B8" w:rsidP="00DB2B7D">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00474CC" w14:textId="77777777" w:rsidR="00F100B8" w:rsidRPr="001A1576" w:rsidRDefault="00F100B8" w:rsidP="00DB2B7D">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6019D22"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36F61843" w14:textId="77777777" w:rsidR="00F100B8" w:rsidRPr="001A1576" w:rsidRDefault="00F100B8" w:rsidP="00DB2B7D">
            <w:pPr>
              <w:pStyle w:val="TAC"/>
            </w:pPr>
          </w:p>
        </w:tc>
      </w:tr>
      <w:tr w:rsidR="00F100B8" w:rsidRPr="001A1576" w14:paraId="680F4C89" w14:textId="77777777" w:rsidTr="00DB2B7D">
        <w:tc>
          <w:tcPr>
            <w:tcW w:w="1696" w:type="dxa"/>
            <w:tcBorders>
              <w:top w:val="single" w:sz="4" w:space="0" w:color="auto"/>
              <w:left w:val="single" w:sz="4" w:space="0" w:color="auto"/>
              <w:bottom w:val="single" w:sz="4" w:space="0" w:color="auto"/>
              <w:right w:val="single" w:sz="4" w:space="0" w:color="auto"/>
            </w:tcBorders>
          </w:tcPr>
          <w:p w14:paraId="18B450CC" w14:textId="77777777" w:rsidR="00F100B8" w:rsidRPr="001A1576" w:rsidRDefault="00F100B8" w:rsidP="00DB2B7D">
            <w:pPr>
              <w:pStyle w:val="TAC"/>
            </w:pPr>
            <w:r w:rsidRPr="001A1576">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588C641F"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1CE9D414"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5179BC6F" w14:textId="77777777" w:rsidR="00F100B8" w:rsidRPr="001A1576" w:rsidRDefault="00F100B8" w:rsidP="00DB2B7D">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63EDEDE" w14:textId="77777777" w:rsidR="00F100B8" w:rsidRPr="001A1576" w:rsidRDefault="00F100B8" w:rsidP="00DB2B7D">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4F8BDBE" w14:textId="77777777" w:rsidR="00F100B8" w:rsidRPr="001A1576" w:rsidRDefault="00F100B8" w:rsidP="00DB2B7D">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5940CBA" w14:textId="77777777" w:rsidR="00F100B8" w:rsidRPr="001A1576" w:rsidRDefault="00F100B8" w:rsidP="00DB2B7D">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BB8E1DC"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1EBD87CC" w14:textId="77777777" w:rsidR="00F100B8" w:rsidRPr="001A1576" w:rsidRDefault="00F100B8" w:rsidP="00DB2B7D">
            <w:pPr>
              <w:pStyle w:val="TAC"/>
            </w:pPr>
          </w:p>
        </w:tc>
      </w:tr>
      <w:tr w:rsidR="00F100B8" w:rsidRPr="001A1576" w14:paraId="62A4F407" w14:textId="77777777" w:rsidTr="00DB2B7D">
        <w:tc>
          <w:tcPr>
            <w:tcW w:w="1696" w:type="dxa"/>
            <w:tcBorders>
              <w:top w:val="single" w:sz="4" w:space="0" w:color="auto"/>
              <w:left w:val="single" w:sz="4" w:space="0" w:color="auto"/>
              <w:bottom w:val="single" w:sz="4" w:space="0" w:color="auto"/>
              <w:right w:val="single" w:sz="4" w:space="0" w:color="auto"/>
            </w:tcBorders>
            <w:hideMark/>
          </w:tcPr>
          <w:p w14:paraId="2DF82326" w14:textId="77777777" w:rsidR="00F100B8" w:rsidRPr="001A1576" w:rsidRDefault="00F100B8" w:rsidP="00DB2B7D">
            <w:pPr>
              <w:pStyle w:val="TAC"/>
            </w:pPr>
            <w:r w:rsidRPr="001A1576">
              <w:t>CA_n5A-n78A</w:t>
            </w:r>
          </w:p>
        </w:tc>
        <w:tc>
          <w:tcPr>
            <w:tcW w:w="851" w:type="dxa"/>
            <w:tcBorders>
              <w:top w:val="single" w:sz="4" w:space="0" w:color="auto"/>
              <w:left w:val="single" w:sz="4" w:space="0" w:color="auto"/>
              <w:bottom w:val="single" w:sz="4" w:space="0" w:color="auto"/>
              <w:right w:val="single" w:sz="4" w:space="0" w:color="auto"/>
            </w:tcBorders>
          </w:tcPr>
          <w:p w14:paraId="23693A8E"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16F81395"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4614053C"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09199AED"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6593E8E"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18C199DE"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63889AD"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52069C3F" w14:textId="77777777" w:rsidR="00F100B8" w:rsidRPr="001A1576" w:rsidRDefault="00F100B8" w:rsidP="00DB2B7D">
            <w:pPr>
              <w:pStyle w:val="TAC"/>
            </w:pPr>
          </w:p>
        </w:tc>
      </w:tr>
      <w:tr w:rsidR="00F100B8" w:rsidRPr="001A1576" w14:paraId="696B30C0" w14:textId="77777777" w:rsidTr="00DB2B7D">
        <w:tc>
          <w:tcPr>
            <w:tcW w:w="1696" w:type="dxa"/>
            <w:tcBorders>
              <w:top w:val="single" w:sz="4" w:space="0" w:color="auto"/>
              <w:left w:val="single" w:sz="4" w:space="0" w:color="auto"/>
              <w:bottom w:val="single" w:sz="4" w:space="0" w:color="auto"/>
              <w:right w:val="single" w:sz="4" w:space="0" w:color="auto"/>
            </w:tcBorders>
          </w:tcPr>
          <w:p w14:paraId="6D3293E5" w14:textId="77777777" w:rsidR="00F100B8" w:rsidRPr="001A1576" w:rsidRDefault="00F100B8" w:rsidP="00DB2B7D">
            <w:pPr>
              <w:pStyle w:val="TAC"/>
            </w:pPr>
            <w:r w:rsidRPr="001A1576">
              <w:t>CA_n7A-n78A</w:t>
            </w:r>
          </w:p>
        </w:tc>
        <w:tc>
          <w:tcPr>
            <w:tcW w:w="851" w:type="dxa"/>
            <w:tcBorders>
              <w:top w:val="single" w:sz="4" w:space="0" w:color="auto"/>
              <w:left w:val="single" w:sz="4" w:space="0" w:color="auto"/>
              <w:bottom w:val="single" w:sz="4" w:space="0" w:color="auto"/>
              <w:right w:val="single" w:sz="4" w:space="0" w:color="auto"/>
            </w:tcBorders>
          </w:tcPr>
          <w:p w14:paraId="4860B2D9"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40BA1602"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3DEB2923"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0195F876"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71698B0D"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90856CD"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FF6DD33"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4C90C891" w14:textId="77777777" w:rsidR="00F100B8" w:rsidRPr="001A1576" w:rsidRDefault="00F100B8" w:rsidP="00DB2B7D">
            <w:pPr>
              <w:pStyle w:val="TAC"/>
            </w:pPr>
          </w:p>
        </w:tc>
      </w:tr>
      <w:tr w:rsidR="00F100B8" w:rsidRPr="001A1576" w14:paraId="2DDFFA96" w14:textId="77777777" w:rsidTr="00DB2B7D">
        <w:tc>
          <w:tcPr>
            <w:tcW w:w="1696" w:type="dxa"/>
            <w:tcBorders>
              <w:top w:val="single" w:sz="4" w:space="0" w:color="auto"/>
              <w:left w:val="single" w:sz="4" w:space="0" w:color="auto"/>
              <w:bottom w:val="single" w:sz="4" w:space="0" w:color="auto"/>
              <w:right w:val="single" w:sz="4" w:space="0" w:color="auto"/>
            </w:tcBorders>
            <w:hideMark/>
          </w:tcPr>
          <w:p w14:paraId="503A19EE" w14:textId="77777777" w:rsidR="00F100B8" w:rsidRPr="001A1576" w:rsidRDefault="00F100B8" w:rsidP="00DB2B7D">
            <w:pPr>
              <w:pStyle w:val="TAC"/>
            </w:pPr>
            <w:r w:rsidRPr="001A1576">
              <w:t>CA_n8A-n78A</w:t>
            </w:r>
          </w:p>
        </w:tc>
        <w:tc>
          <w:tcPr>
            <w:tcW w:w="851" w:type="dxa"/>
            <w:tcBorders>
              <w:top w:val="single" w:sz="4" w:space="0" w:color="auto"/>
              <w:left w:val="single" w:sz="4" w:space="0" w:color="auto"/>
              <w:bottom w:val="single" w:sz="4" w:space="0" w:color="auto"/>
              <w:right w:val="single" w:sz="4" w:space="0" w:color="auto"/>
            </w:tcBorders>
          </w:tcPr>
          <w:p w14:paraId="600193AE"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378B5A58"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7815BD87"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7514E2E5"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D5158F6"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74CEB340"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8BF8EF1"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27DB9496" w14:textId="77777777" w:rsidR="00F100B8" w:rsidRPr="001A1576" w:rsidRDefault="00F100B8" w:rsidP="00DB2B7D">
            <w:pPr>
              <w:pStyle w:val="TAC"/>
            </w:pPr>
          </w:p>
        </w:tc>
      </w:tr>
      <w:tr w:rsidR="00F100B8" w:rsidRPr="001A1576" w14:paraId="4F7CED43" w14:textId="77777777" w:rsidTr="00DB2B7D">
        <w:tc>
          <w:tcPr>
            <w:tcW w:w="1696" w:type="dxa"/>
            <w:tcBorders>
              <w:top w:val="single" w:sz="4" w:space="0" w:color="auto"/>
              <w:left w:val="single" w:sz="4" w:space="0" w:color="auto"/>
              <w:bottom w:val="single" w:sz="4" w:space="0" w:color="auto"/>
              <w:right w:val="single" w:sz="4" w:space="0" w:color="auto"/>
            </w:tcBorders>
          </w:tcPr>
          <w:p w14:paraId="049D19E6" w14:textId="77777777" w:rsidR="00F100B8" w:rsidRPr="001A1576" w:rsidRDefault="00F100B8" w:rsidP="00DB2B7D">
            <w:pPr>
              <w:pStyle w:val="TAC"/>
            </w:pPr>
            <w:r w:rsidRPr="001A1576">
              <w:t>CA_n14A-n30A</w:t>
            </w:r>
          </w:p>
        </w:tc>
        <w:tc>
          <w:tcPr>
            <w:tcW w:w="851" w:type="dxa"/>
            <w:tcBorders>
              <w:top w:val="single" w:sz="4" w:space="0" w:color="auto"/>
              <w:left w:val="single" w:sz="4" w:space="0" w:color="auto"/>
              <w:bottom w:val="single" w:sz="4" w:space="0" w:color="auto"/>
              <w:right w:val="single" w:sz="4" w:space="0" w:color="auto"/>
            </w:tcBorders>
          </w:tcPr>
          <w:p w14:paraId="19F73206"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3B46BCC3"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23C4619A"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3FE125D7"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3B757B3A"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5053CE9"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4FE6C24"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3F879571" w14:textId="77777777" w:rsidR="00F100B8" w:rsidRPr="001A1576" w:rsidRDefault="00F100B8" w:rsidP="00DB2B7D">
            <w:pPr>
              <w:pStyle w:val="TAC"/>
            </w:pPr>
          </w:p>
        </w:tc>
      </w:tr>
      <w:tr w:rsidR="00F100B8" w:rsidRPr="001A1576" w14:paraId="4185718F" w14:textId="77777777" w:rsidTr="00DB2B7D">
        <w:tc>
          <w:tcPr>
            <w:tcW w:w="1696" w:type="dxa"/>
            <w:tcBorders>
              <w:top w:val="single" w:sz="4" w:space="0" w:color="auto"/>
              <w:left w:val="single" w:sz="4" w:space="0" w:color="auto"/>
              <w:bottom w:val="single" w:sz="4" w:space="0" w:color="auto"/>
              <w:right w:val="single" w:sz="4" w:space="0" w:color="auto"/>
            </w:tcBorders>
          </w:tcPr>
          <w:p w14:paraId="06A6FBAF" w14:textId="77777777" w:rsidR="00F100B8" w:rsidRPr="001A1576" w:rsidRDefault="00F100B8" w:rsidP="00DB2B7D">
            <w:pPr>
              <w:pStyle w:val="TAC"/>
            </w:pPr>
            <w:r w:rsidRPr="001A1576">
              <w:t>CA_n14A-n66A</w:t>
            </w:r>
          </w:p>
        </w:tc>
        <w:tc>
          <w:tcPr>
            <w:tcW w:w="851" w:type="dxa"/>
            <w:tcBorders>
              <w:top w:val="single" w:sz="4" w:space="0" w:color="auto"/>
              <w:left w:val="single" w:sz="4" w:space="0" w:color="auto"/>
              <w:bottom w:val="single" w:sz="4" w:space="0" w:color="auto"/>
              <w:right w:val="single" w:sz="4" w:space="0" w:color="auto"/>
            </w:tcBorders>
          </w:tcPr>
          <w:p w14:paraId="4F1221F8"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05AE062E"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002FD973"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46B5AFDF"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4328E677"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31E2D0A"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7B288E4"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673A4567" w14:textId="77777777" w:rsidR="00F100B8" w:rsidRPr="001A1576" w:rsidRDefault="00F100B8" w:rsidP="00DB2B7D">
            <w:pPr>
              <w:pStyle w:val="TAC"/>
            </w:pPr>
          </w:p>
        </w:tc>
      </w:tr>
      <w:tr w:rsidR="00F100B8" w:rsidRPr="001A1576" w14:paraId="68EB5482" w14:textId="77777777" w:rsidTr="00DB2B7D">
        <w:tc>
          <w:tcPr>
            <w:tcW w:w="1696" w:type="dxa"/>
            <w:tcBorders>
              <w:top w:val="single" w:sz="4" w:space="0" w:color="auto"/>
              <w:left w:val="single" w:sz="4" w:space="0" w:color="auto"/>
              <w:bottom w:val="single" w:sz="4" w:space="0" w:color="auto"/>
              <w:right w:val="single" w:sz="4" w:space="0" w:color="auto"/>
            </w:tcBorders>
          </w:tcPr>
          <w:p w14:paraId="37625F6E" w14:textId="77777777" w:rsidR="00F100B8" w:rsidRPr="001A1576" w:rsidRDefault="00F100B8" w:rsidP="00DB2B7D">
            <w:pPr>
              <w:pStyle w:val="TAC"/>
            </w:pPr>
            <w:r w:rsidRPr="001A1576">
              <w:t>CA_n14A-n77A</w:t>
            </w:r>
          </w:p>
        </w:tc>
        <w:tc>
          <w:tcPr>
            <w:tcW w:w="851" w:type="dxa"/>
            <w:tcBorders>
              <w:top w:val="single" w:sz="4" w:space="0" w:color="auto"/>
              <w:left w:val="single" w:sz="4" w:space="0" w:color="auto"/>
              <w:bottom w:val="single" w:sz="4" w:space="0" w:color="auto"/>
              <w:right w:val="single" w:sz="4" w:space="0" w:color="auto"/>
            </w:tcBorders>
          </w:tcPr>
          <w:p w14:paraId="53F3C8B1"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4A66FDF3"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6C293056" w14:textId="77777777" w:rsidR="00F100B8" w:rsidRPr="001A1576" w:rsidRDefault="00F100B8" w:rsidP="00DB2B7D">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3304403" w14:textId="77777777" w:rsidR="00F100B8" w:rsidRPr="001A1576" w:rsidRDefault="00F100B8" w:rsidP="00DB2B7D">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6DADE8CD"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3C8E5C7"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D23E407"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34EFA720" w14:textId="77777777" w:rsidR="00F100B8" w:rsidRPr="001A1576" w:rsidRDefault="00F100B8" w:rsidP="00DB2B7D">
            <w:pPr>
              <w:pStyle w:val="TAC"/>
            </w:pPr>
          </w:p>
        </w:tc>
      </w:tr>
      <w:tr w:rsidR="00F100B8" w:rsidRPr="001A1576" w14:paraId="62515741" w14:textId="77777777" w:rsidTr="00DB2B7D">
        <w:tc>
          <w:tcPr>
            <w:tcW w:w="1696" w:type="dxa"/>
            <w:tcBorders>
              <w:top w:val="single" w:sz="4" w:space="0" w:color="auto"/>
              <w:left w:val="single" w:sz="4" w:space="0" w:color="auto"/>
              <w:bottom w:val="single" w:sz="4" w:space="0" w:color="auto"/>
              <w:right w:val="single" w:sz="4" w:space="0" w:color="auto"/>
            </w:tcBorders>
          </w:tcPr>
          <w:p w14:paraId="2715EFEC" w14:textId="77777777" w:rsidR="00F100B8" w:rsidRPr="001A1576" w:rsidRDefault="00F100B8" w:rsidP="00DB2B7D">
            <w:pPr>
              <w:pStyle w:val="TAC"/>
            </w:pPr>
            <w:r w:rsidRPr="001A1576">
              <w:t>CA_n20A-n78A</w:t>
            </w:r>
          </w:p>
        </w:tc>
        <w:tc>
          <w:tcPr>
            <w:tcW w:w="851" w:type="dxa"/>
            <w:tcBorders>
              <w:top w:val="single" w:sz="4" w:space="0" w:color="auto"/>
              <w:left w:val="single" w:sz="4" w:space="0" w:color="auto"/>
              <w:bottom w:val="single" w:sz="4" w:space="0" w:color="auto"/>
              <w:right w:val="single" w:sz="4" w:space="0" w:color="auto"/>
            </w:tcBorders>
          </w:tcPr>
          <w:p w14:paraId="0FA1EB68"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51D0B0DF"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4E1E4EC7"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7BC0F41E"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34621C35"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2E0FA17"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BE72037"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6CCBD257" w14:textId="77777777" w:rsidR="00F100B8" w:rsidRPr="001A1576" w:rsidRDefault="00F100B8" w:rsidP="00DB2B7D">
            <w:pPr>
              <w:pStyle w:val="TAC"/>
            </w:pPr>
          </w:p>
        </w:tc>
      </w:tr>
      <w:tr w:rsidR="00F100B8" w:rsidRPr="001A1576" w14:paraId="489EB2A7" w14:textId="77777777" w:rsidTr="00DB2B7D">
        <w:tc>
          <w:tcPr>
            <w:tcW w:w="1696" w:type="dxa"/>
            <w:tcBorders>
              <w:top w:val="single" w:sz="4" w:space="0" w:color="auto"/>
              <w:left w:val="single" w:sz="4" w:space="0" w:color="auto"/>
              <w:bottom w:val="single" w:sz="4" w:space="0" w:color="auto"/>
              <w:right w:val="single" w:sz="4" w:space="0" w:color="auto"/>
            </w:tcBorders>
          </w:tcPr>
          <w:p w14:paraId="658D37FF" w14:textId="77777777" w:rsidR="00F100B8" w:rsidRPr="001A1576" w:rsidRDefault="00F100B8" w:rsidP="00DB2B7D">
            <w:pPr>
              <w:pStyle w:val="TAC"/>
              <w:rPr>
                <w:lang w:eastAsia="zh-CN"/>
              </w:rPr>
            </w:pPr>
            <w:r w:rsidRPr="001A1576">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75AA143D"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18D769DD"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1B0506F3"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2AE84C94"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2CCE9B5D" w14:textId="77777777" w:rsidR="00F100B8" w:rsidRPr="001A1576" w:rsidRDefault="00F100B8" w:rsidP="00DB2B7D">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D2B1136" w14:textId="77777777" w:rsidR="00F100B8" w:rsidRPr="001A1576" w:rsidRDefault="00F100B8" w:rsidP="00DB2B7D">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83FF09A"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57FE0F52" w14:textId="77777777" w:rsidR="00F100B8" w:rsidRPr="001A1576" w:rsidRDefault="00F100B8" w:rsidP="00DB2B7D">
            <w:pPr>
              <w:pStyle w:val="TAC"/>
            </w:pPr>
          </w:p>
        </w:tc>
      </w:tr>
      <w:tr w:rsidR="00F100B8" w:rsidRPr="001A1576" w14:paraId="56D2D8F4" w14:textId="77777777" w:rsidTr="00DB2B7D">
        <w:tc>
          <w:tcPr>
            <w:tcW w:w="1696" w:type="dxa"/>
            <w:tcBorders>
              <w:top w:val="single" w:sz="4" w:space="0" w:color="auto"/>
              <w:left w:val="single" w:sz="4" w:space="0" w:color="auto"/>
              <w:bottom w:val="single" w:sz="4" w:space="0" w:color="auto"/>
              <w:right w:val="single" w:sz="4" w:space="0" w:color="auto"/>
            </w:tcBorders>
          </w:tcPr>
          <w:p w14:paraId="0B387FCC" w14:textId="77777777" w:rsidR="00F100B8" w:rsidRPr="001A1576" w:rsidRDefault="00F100B8" w:rsidP="00DB2B7D">
            <w:pPr>
              <w:pStyle w:val="TAC"/>
              <w:rPr>
                <w:lang w:eastAsia="zh-CN"/>
              </w:rPr>
            </w:pPr>
            <w:r w:rsidRPr="001A1576">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118B6165"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2B242095"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2402B325"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169F6311"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7BA847BB" w14:textId="77777777" w:rsidR="00F100B8" w:rsidRPr="001A1576" w:rsidRDefault="00F100B8" w:rsidP="00DB2B7D">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1D4D8DC" w14:textId="77777777" w:rsidR="00F100B8" w:rsidRPr="001A1576" w:rsidRDefault="00F100B8" w:rsidP="00DB2B7D">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D901037"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7ACAF2D5" w14:textId="77777777" w:rsidR="00F100B8" w:rsidRPr="001A1576" w:rsidRDefault="00F100B8" w:rsidP="00DB2B7D">
            <w:pPr>
              <w:pStyle w:val="TAC"/>
            </w:pPr>
          </w:p>
        </w:tc>
      </w:tr>
      <w:tr w:rsidR="00F100B8" w:rsidRPr="001A1576" w14:paraId="6E1B0A50" w14:textId="77777777" w:rsidTr="00DB2B7D">
        <w:tc>
          <w:tcPr>
            <w:tcW w:w="1696" w:type="dxa"/>
            <w:tcBorders>
              <w:top w:val="single" w:sz="4" w:space="0" w:color="auto"/>
              <w:left w:val="single" w:sz="4" w:space="0" w:color="auto"/>
              <w:bottom w:val="single" w:sz="4" w:space="0" w:color="auto"/>
              <w:right w:val="single" w:sz="4" w:space="0" w:color="auto"/>
            </w:tcBorders>
          </w:tcPr>
          <w:p w14:paraId="71D9E0FA" w14:textId="77777777" w:rsidR="00F100B8" w:rsidRPr="001A1576" w:rsidRDefault="00F100B8" w:rsidP="00DB2B7D">
            <w:pPr>
              <w:pStyle w:val="TAC"/>
              <w:rPr>
                <w:lang w:eastAsia="zh-CN"/>
              </w:rPr>
            </w:pPr>
            <w:r w:rsidRPr="001A1576">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4E98DCF1"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5960E8C9"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75CF3BAF"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2A31B285"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4F9A5B3A" w14:textId="77777777" w:rsidR="00F100B8" w:rsidRPr="001A1576" w:rsidRDefault="00F100B8" w:rsidP="00DB2B7D">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FAAA1C6" w14:textId="77777777" w:rsidR="00F100B8" w:rsidRPr="001A1576" w:rsidRDefault="00F100B8" w:rsidP="00DB2B7D">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00D23BE"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1320D86A" w14:textId="77777777" w:rsidR="00F100B8" w:rsidRPr="001A1576" w:rsidRDefault="00F100B8" w:rsidP="00DB2B7D">
            <w:pPr>
              <w:pStyle w:val="TAC"/>
            </w:pPr>
          </w:p>
        </w:tc>
      </w:tr>
      <w:tr w:rsidR="00F100B8" w:rsidRPr="001A1576" w14:paraId="7A1D8DFA" w14:textId="77777777" w:rsidTr="00DB2B7D">
        <w:tc>
          <w:tcPr>
            <w:tcW w:w="1696" w:type="dxa"/>
            <w:tcBorders>
              <w:top w:val="single" w:sz="4" w:space="0" w:color="auto"/>
              <w:left w:val="single" w:sz="4" w:space="0" w:color="auto"/>
              <w:bottom w:val="single" w:sz="4" w:space="0" w:color="auto"/>
              <w:right w:val="single" w:sz="4" w:space="0" w:color="auto"/>
            </w:tcBorders>
          </w:tcPr>
          <w:p w14:paraId="1E678237" w14:textId="77777777" w:rsidR="00F100B8" w:rsidRPr="001A1576" w:rsidRDefault="00F100B8" w:rsidP="00DB2B7D">
            <w:pPr>
              <w:pStyle w:val="TAC"/>
              <w:rPr>
                <w:lang w:eastAsia="zh-CN"/>
              </w:rPr>
            </w:pPr>
            <w:r w:rsidRPr="001A1576">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03FB2FA8"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565FF1EF"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39D1369D"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2A29083E"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032DF8E3" w14:textId="77777777" w:rsidR="00F100B8" w:rsidRPr="001A1576" w:rsidRDefault="00F100B8" w:rsidP="00DB2B7D">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5B1BF16" w14:textId="77777777" w:rsidR="00F100B8" w:rsidRPr="001A1576" w:rsidRDefault="00F100B8" w:rsidP="00DB2B7D">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EFC5F52"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12E1C3B4" w14:textId="77777777" w:rsidR="00F100B8" w:rsidRPr="001A1576" w:rsidRDefault="00F100B8" w:rsidP="00DB2B7D">
            <w:pPr>
              <w:pStyle w:val="TAC"/>
            </w:pPr>
          </w:p>
        </w:tc>
      </w:tr>
      <w:tr w:rsidR="00F100B8" w:rsidRPr="001A1576" w14:paraId="392AF085" w14:textId="77777777" w:rsidTr="00DB2B7D">
        <w:tc>
          <w:tcPr>
            <w:tcW w:w="1696" w:type="dxa"/>
            <w:tcBorders>
              <w:top w:val="single" w:sz="4" w:space="0" w:color="auto"/>
              <w:left w:val="single" w:sz="4" w:space="0" w:color="auto"/>
              <w:bottom w:val="single" w:sz="4" w:space="0" w:color="auto"/>
              <w:right w:val="single" w:sz="4" w:space="0" w:color="auto"/>
            </w:tcBorders>
          </w:tcPr>
          <w:p w14:paraId="5ADCBBDC" w14:textId="77777777" w:rsidR="00F100B8" w:rsidRPr="001A1576" w:rsidRDefault="00F100B8" w:rsidP="00DB2B7D">
            <w:pPr>
              <w:pStyle w:val="TAC"/>
              <w:rPr>
                <w:lang w:eastAsia="zh-CN"/>
              </w:rPr>
            </w:pPr>
            <w:r w:rsidRPr="001A1576">
              <w:rPr>
                <w:rFonts w:eastAsia="PMingLiU" w:cs="Arial"/>
                <w:szCs w:val="18"/>
                <w:lang w:eastAsia="zh-TW"/>
              </w:rPr>
              <w:t>CA_n25A-n</w:t>
            </w:r>
            <w:r w:rsidRPr="001A1576">
              <w:rPr>
                <w:lang w:eastAsia="zh-CN"/>
              </w:rPr>
              <w:t>77</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611FD37E"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1D016A2F"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5A5345A5"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47A3AA1A"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6CC17525" w14:textId="77777777" w:rsidR="00F100B8" w:rsidRPr="001A1576" w:rsidRDefault="00F100B8" w:rsidP="00DB2B7D">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4B7F424" w14:textId="77777777" w:rsidR="00F100B8" w:rsidRPr="001A1576" w:rsidRDefault="00F100B8" w:rsidP="00DB2B7D">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1DF1E7"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07D6092E" w14:textId="77777777" w:rsidR="00F100B8" w:rsidRPr="001A1576" w:rsidRDefault="00F100B8" w:rsidP="00DB2B7D">
            <w:pPr>
              <w:pStyle w:val="TAC"/>
            </w:pPr>
          </w:p>
        </w:tc>
      </w:tr>
      <w:tr w:rsidR="00F100B8" w:rsidRPr="001A1576" w14:paraId="28D77628" w14:textId="77777777" w:rsidTr="00DB2B7D">
        <w:tc>
          <w:tcPr>
            <w:tcW w:w="1696" w:type="dxa"/>
            <w:tcBorders>
              <w:top w:val="single" w:sz="4" w:space="0" w:color="auto"/>
              <w:left w:val="single" w:sz="4" w:space="0" w:color="auto"/>
              <w:bottom w:val="single" w:sz="4" w:space="0" w:color="auto"/>
              <w:right w:val="single" w:sz="4" w:space="0" w:color="auto"/>
            </w:tcBorders>
          </w:tcPr>
          <w:p w14:paraId="3F59EABE" w14:textId="77777777" w:rsidR="00F100B8" w:rsidRPr="001A1576" w:rsidRDefault="00F100B8" w:rsidP="00DB2B7D">
            <w:pPr>
              <w:pStyle w:val="TAC"/>
              <w:rPr>
                <w:lang w:eastAsia="zh-CN"/>
              </w:rPr>
            </w:pPr>
            <w:r w:rsidRPr="001A1576">
              <w:rPr>
                <w:rFonts w:eastAsia="PMingLiU" w:cs="Arial"/>
                <w:szCs w:val="18"/>
                <w:lang w:eastAsia="zh-TW"/>
              </w:rPr>
              <w:t>CA_n25A-n</w:t>
            </w:r>
            <w:r w:rsidRPr="001A1576">
              <w:rPr>
                <w:lang w:eastAsia="zh-CN"/>
              </w:rPr>
              <w:t>78</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778F5F59"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5249E1DA"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776A403C"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422F280C"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26201DB7" w14:textId="77777777" w:rsidR="00F100B8" w:rsidRPr="001A1576" w:rsidRDefault="00F100B8" w:rsidP="00DB2B7D">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920C8A7" w14:textId="77777777" w:rsidR="00F100B8" w:rsidRPr="001A1576" w:rsidRDefault="00F100B8" w:rsidP="00DB2B7D">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9BE79F9"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5B5A0DFC" w14:textId="77777777" w:rsidR="00F100B8" w:rsidRPr="001A1576" w:rsidRDefault="00F100B8" w:rsidP="00DB2B7D">
            <w:pPr>
              <w:pStyle w:val="TAC"/>
            </w:pPr>
          </w:p>
        </w:tc>
      </w:tr>
      <w:tr w:rsidR="00F100B8" w:rsidRPr="001A1576" w14:paraId="0A49C68E" w14:textId="77777777" w:rsidTr="00DB2B7D">
        <w:tc>
          <w:tcPr>
            <w:tcW w:w="1696" w:type="dxa"/>
            <w:tcBorders>
              <w:top w:val="single" w:sz="4" w:space="0" w:color="auto"/>
              <w:left w:val="single" w:sz="4" w:space="0" w:color="auto"/>
              <w:bottom w:val="single" w:sz="4" w:space="0" w:color="auto"/>
              <w:right w:val="single" w:sz="4" w:space="0" w:color="auto"/>
            </w:tcBorders>
          </w:tcPr>
          <w:p w14:paraId="6CDCAECD" w14:textId="77777777" w:rsidR="00F100B8" w:rsidRPr="001A1576" w:rsidRDefault="00F100B8" w:rsidP="00DB2B7D">
            <w:pPr>
              <w:pStyle w:val="TAC"/>
              <w:rPr>
                <w:lang w:eastAsia="zh-CN"/>
              </w:rPr>
            </w:pPr>
            <w:r w:rsidRPr="001A1576">
              <w:t>CA_n26A-n66A</w:t>
            </w:r>
          </w:p>
        </w:tc>
        <w:tc>
          <w:tcPr>
            <w:tcW w:w="851" w:type="dxa"/>
            <w:tcBorders>
              <w:top w:val="single" w:sz="4" w:space="0" w:color="auto"/>
              <w:left w:val="single" w:sz="4" w:space="0" w:color="auto"/>
              <w:bottom w:val="single" w:sz="4" w:space="0" w:color="auto"/>
              <w:right w:val="single" w:sz="4" w:space="0" w:color="auto"/>
            </w:tcBorders>
          </w:tcPr>
          <w:p w14:paraId="692AD93E"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2BDD1995"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5C2B3ED8"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0216DCE2"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4224799B" w14:textId="77777777" w:rsidR="00F100B8" w:rsidRPr="001A1576" w:rsidRDefault="00F100B8" w:rsidP="00DB2B7D">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C5A0F4C" w14:textId="77777777" w:rsidR="00F100B8" w:rsidRPr="001A1576" w:rsidRDefault="00F100B8" w:rsidP="00DB2B7D">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60994DF"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68A12D0A" w14:textId="77777777" w:rsidR="00F100B8" w:rsidRPr="001A1576" w:rsidRDefault="00F100B8" w:rsidP="00DB2B7D">
            <w:pPr>
              <w:pStyle w:val="TAC"/>
            </w:pPr>
          </w:p>
        </w:tc>
      </w:tr>
      <w:tr w:rsidR="00F100B8" w:rsidRPr="001A1576" w14:paraId="027B7624" w14:textId="77777777" w:rsidTr="00DB2B7D">
        <w:tc>
          <w:tcPr>
            <w:tcW w:w="1696" w:type="dxa"/>
            <w:tcBorders>
              <w:top w:val="single" w:sz="4" w:space="0" w:color="auto"/>
              <w:left w:val="single" w:sz="4" w:space="0" w:color="auto"/>
              <w:bottom w:val="single" w:sz="4" w:space="0" w:color="auto"/>
              <w:right w:val="single" w:sz="4" w:space="0" w:color="auto"/>
            </w:tcBorders>
          </w:tcPr>
          <w:p w14:paraId="4B52FAF8" w14:textId="77777777" w:rsidR="00F100B8" w:rsidRPr="001A1576" w:rsidRDefault="00F100B8" w:rsidP="00DB2B7D">
            <w:pPr>
              <w:pStyle w:val="TAC"/>
              <w:rPr>
                <w:lang w:eastAsia="zh-CN"/>
              </w:rPr>
            </w:pPr>
            <w:r w:rsidRPr="001A1576">
              <w:t>CA_n26A-n70A</w:t>
            </w:r>
          </w:p>
        </w:tc>
        <w:tc>
          <w:tcPr>
            <w:tcW w:w="851" w:type="dxa"/>
            <w:tcBorders>
              <w:top w:val="single" w:sz="4" w:space="0" w:color="auto"/>
              <w:left w:val="single" w:sz="4" w:space="0" w:color="auto"/>
              <w:bottom w:val="single" w:sz="4" w:space="0" w:color="auto"/>
              <w:right w:val="single" w:sz="4" w:space="0" w:color="auto"/>
            </w:tcBorders>
          </w:tcPr>
          <w:p w14:paraId="4972DD93"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56AB364E"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014F2961"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54F315F3"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0C9DEF76" w14:textId="77777777" w:rsidR="00F100B8" w:rsidRPr="001A1576" w:rsidRDefault="00F100B8" w:rsidP="00DB2B7D">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1F83B31" w14:textId="77777777" w:rsidR="00F100B8" w:rsidRPr="001A1576" w:rsidRDefault="00F100B8" w:rsidP="00DB2B7D">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B03788E"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5F34AA70" w14:textId="77777777" w:rsidR="00F100B8" w:rsidRPr="001A1576" w:rsidRDefault="00F100B8" w:rsidP="00DB2B7D">
            <w:pPr>
              <w:pStyle w:val="TAC"/>
            </w:pPr>
          </w:p>
        </w:tc>
      </w:tr>
      <w:tr w:rsidR="00F100B8" w:rsidRPr="001A1576" w14:paraId="7B2901F2" w14:textId="77777777" w:rsidTr="00DB2B7D">
        <w:tc>
          <w:tcPr>
            <w:tcW w:w="1696" w:type="dxa"/>
            <w:tcBorders>
              <w:top w:val="single" w:sz="4" w:space="0" w:color="auto"/>
              <w:left w:val="single" w:sz="4" w:space="0" w:color="auto"/>
              <w:bottom w:val="single" w:sz="4" w:space="0" w:color="auto"/>
              <w:right w:val="single" w:sz="4" w:space="0" w:color="auto"/>
            </w:tcBorders>
          </w:tcPr>
          <w:p w14:paraId="556FE252" w14:textId="77777777" w:rsidR="00F100B8" w:rsidRPr="001A1576" w:rsidRDefault="00F100B8" w:rsidP="00DB2B7D">
            <w:pPr>
              <w:pStyle w:val="TAC"/>
            </w:pPr>
            <w:r w:rsidRPr="001A1576">
              <w:t>CA_n28A-n41A</w:t>
            </w:r>
          </w:p>
        </w:tc>
        <w:tc>
          <w:tcPr>
            <w:tcW w:w="851" w:type="dxa"/>
            <w:tcBorders>
              <w:top w:val="single" w:sz="4" w:space="0" w:color="auto"/>
              <w:left w:val="single" w:sz="4" w:space="0" w:color="auto"/>
              <w:bottom w:val="single" w:sz="4" w:space="0" w:color="auto"/>
              <w:right w:val="single" w:sz="4" w:space="0" w:color="auto"/>
            </w:tcBorders>
          </w:tcPr>
          <w:p w14:paraId="404A5A2E"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7F7260E3"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61FBDDEC" w14:textId="77777777" w:rsidR="00F100B8" w:rsidRPr="001A1576" w:rsidRDefault="00F100B8" w:rsidP="00DB2B7D">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67D9183" w14:textId="77777777" w:rsidR="00F100B8" w:rsidRPr="001A1576" w:rsidRDefault="00F100B8" w:rsidP="00DB2B7D">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6A43FBD8"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D218295"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99B644D"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79638D19" w14:textId="77777777" w:rsidR="00F100B8" w:rsidRPr="001A1576" w:rsidRDefault="00F100B8" w:rsidP="00DB2B7D">
            <w:pPr>
              <w:pStyle w:val="TAC"/>
            </w:pPr>
          </w:p>
        </w:tc>
      </w:tr>
      <w:tr w:rsidR="00F100B8" w:rsidRPr="001A1576" w14:paraId="1A331559" w14:textId="77777777" w:rsidTr="00DB2B7D">
        <w:tc>
          <w:tcPr>
            <w:tcW w:w="1696" w:type="dxa"/>
            <w:tcBorders>
              <w:top w:val="single" w:sz="4" w:space="0" w:color="auto"/>
              <w:left w:val="single" w:sz="4" w:space="0" w:color="auto"/>
              <w:bottom w:val="single" w:sz="4" w:space="0" w:color="auto"/>
              <w:right w:val="single" w:sz="4" w:space="0" w:color="auto"/>
            </w:tcBorders>
          </w:tcPr>
          <w:p w14:paraId="6F3CA981" w14:textId="77777777" w:rsidR="00F100B8" w:rsidRPr="001A1576" w:rsidRDefault="00F100B8" w:rsidP="00DB2B7D">
            <w:pPr>
              <w:pStyle w:val="TAC"/>
            </w:pPr>
            <w:r w:rsidRPr="001A1576">
              <w:t>CA_n28A-n77A</w:t>
            </w:r>
          </w:p>
        </w:tc>
        <w:tc>
          <w:tcPr>
            <w:tcW w:w="851" w:type="dxa"/>
            <w:tcBorders>
              <w:top w:val="single" w:sz="4" w:space="0" w:color="auto"/>
              <w:left w:val="single" w:sz="4" w:space="0" w:color="auto"/>
              <w:bottom w:val="single" w:sz="4" w:space="0" w:color="auto"/>
              <w:right w:val="single" w:sz="4" w:space="0" w:color="auto"/>
            </w:tcBorders>
          </w:tcPr>
          <w:p w14:paraId="053FBF2A"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79956720"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73A231A8"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3057DDC3"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35E352B0"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CE80366"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BD75B9D"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2FE25DBE" w14:textId="77777777" w:rsidR="00F100B8" w:rsidRPr="001A1576" w:rsidRDefault="00F100B8" w:rsidP="00DB2B7D">
            <w:pPr>
              <w:pStyle w:val="TAC"/>
            </w:pPr>
          </w:p>
        </w:tc>
      </w:tr>
      <w:tr w:rsidR="00F100B8" w:rsidRPr="001A1576" w14:paraId="5CE48F9C" w14:textId="77777777" w:rsidTr="00DB2B7D">
        <w:tc>
          <w:tcPr>
            <w:tcW w:w="1696" w:type="dxa"/>
            <w:tcBorders>
              <w:top w:val="single" w:sz="4" w:space="0" w:color="auto"/>
              <w:left w:val="single" w:sz="4" w:space="0" w:color="auto"/>
              <w:bottom w:val="single" w:sz="4" w:space="0" w:color="auto"/>
              <w:right w:val="single" w:sz="4" w:space="0" w:color="auto"/>
            </w:tcBorders>
          </w:tcPr>
          <w:p w14:paraId="34C6AA36" w14:textId="77777777" w:rsidR="00F100B8" w:rsidRPr="001A1576" w:rsidRDefault="00F100B8" w:rsidP="00DB2B7D">
            <w:pPr>
              <w:pStyle w:val="TAC"/>
            </w:pPr>
            <w:r w:rsidRPr="001A1576">
              <w:t>CA_n28A-n78A</w:t>
            </w:r>
          </w:p>
        </w:tc>
        <w:tc>
          <w:tcPr>
            <w:tcW w:w="851" w:type="dxa"/>
            <w:tcBorders>
              <w:top w:val="single" w:sz="4" w:space="0" w:color="auto"/>
              <w:left w:val="single" w:sz="4" w:space="0" w:color="auto"/>
              <w:bottom w:val="single" w:sz="4" w:space="0" w:color="auto"/>
              <w:right w:val="single" w:sz="4" w:space="0" w:color="auto"/>
            </w:tcBorders>
          </w:tcPr>
          <w:p w14:paraId="447C99E8"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7B292D46"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75BAC805"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19984FBF" w14:textId="77777777" w:rsidR="00F100B8" w:rsidRPr="001A1576" w:rsidRDefault="00F100B8" w:rsidP="00DB2B7D">
            <w:pPr>
              <w:pStyle w:val="TAC"/>
            </w:pPr>
          </w:p>
        </w:tc>
        <w:tc>
          <w:tcPr>
            <w:tcW w:w="851" w:type="dxa"/>
            <w:tcBorders>
              <w:top w:val="single" w:sz="4" w:space="0" w:color="auto"/>
              <w:left w:val="single" w:sz="4" w:space="0" w:color="auto"/>
              <w:bottom w:val="single" w:sz="4" w:space="0" w:color="auto"/>
              <w:right w:val="single" w:sz="4" w:space="0" w:color="auto"/>
            </w:tcBorders>
          </w:tcPr>
          <w:p w14:paraId="03380378"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6E9C519"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13B13E6"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7277116E" w14:textId="77777777" w:rsidR="00F100B8" w:rsidRPr="001A1576" w:rsidRDefault="00F100B8" w:rsidP="00DB2B7D">
            <w:pPr>
              <w:pStyle w:val="TAC"/>
            </w:pPr>
          </w:p>
        </w:tc>
      </w:tr>
      <w:tr w:rsidR="00F100B8" w:rsidRPr="001A1576" w14:paraId="0BF96123" w14:textId="77777777" w:rsidTr="00DB2B7D">
        <w:tc>
          <w:tcPr>
            <w:tcW w:w="1696" w:type="dxa"/>
            <w:tcBorders>
              <w:top w:val="single" w:sz="4" w:space="0" w:color="auto"/>
              <w:left w:val="single" w:sz="4" w:space="0" w:color="auto"/>
              <w:bottom w:val="single" w:sz="4" w:space="0" w:color="auto"/>
              <w:right w:val="single" w:sz="4" w:space="0" w:color="auto"/>
            </w:tcBorders>
          </w:tcPr>
          <w:p w14:paraId="47664E2E" w14:textId="77777777" w:rsidR="00F100B8" w:rsidRPr="001A1576" w:rsidRDefault="00F100B8" w:rsidP="00DB2B7D">
            <w:pPr>
              <w:pStyle w:val="TAC"/>
            </w:pPr>
            <w:r w:rsidRPr="001A1576">
              <w:t>CA_n28A-n79A</w:t>
            </w:r>
          </w:p>
        </w:tc>
        <w:tc>
          <w:tcPr>
            <w:tcW w:w="851" w:type="dxa"/>
            <w:tcBorders>
              <w:top w:val="single" w:sz="4" w:space="0" w:color="auto"/>
              <w:left w:val="single" w:sz="4" w:space="0" w:color="auto"/>
              <w:bottom w:val="single" w:sz="4" w:space="0" w:color="auto"/>
              <w:right w:val="single" w:sz="4" w:space="0" w:color="auto"/>
            </w:tcBorders>
          </w:tcPr>
          <w:p w14:paraId="3AD213E0" w14:textId="77777777" w:rsidR="00F100B8" w:rsidRPr="001A1576" w:rsidRDefault="00F100B8" w:rsidP="00DB2B7D">
            <w:pPr>
              <w:pStyle w:val="TAC"/>
            </w:pPr>
          </w:p>
        </w:tc>
        <w:tc>
          <w:tcPr>
            <w:tcW w:w="1134" w:type="dxa"/>
            <w:tcBorders>
              <w:top w:val="single" w:sz="4" w:space="0" w:color="auto"/>
              <w:left w:val="single" w:sz="4" w:space="0" w:color="auto"/>
              <w:bottom w:val="single" w:sz="4" w:space="0" w:color="auto"/>
              <w:right w:val="single" w:sz="4" w:space="0" w:color="auto"/>
            </w:tcBorders>
          </w:tcPr>
          <w:p w14:paraId="2851580F" w14:textId="77777777" w:rsidR="00F100B8" w:rsidRPr="001A1576" w:rsidRDefault="00F100B8" w:rsidP="00DB2B7D">
            <w:pPr>
              <w:pStyle w:val="TAC"/>
            </w:pPr>
          </w:p>
        </w:tc>
        <w:tc>
          <w:tcPr>
            <w:tcW w:w="992" w:type="dxa"/>
            <w:tcBorders>
              <w:top w:val="single" w:sz="4" w:space="0" w:color="auto"/>
              <w:left w:val="single" w:sz="4" w:space="0" w:color="auto"/>
              <w:bottom w:val="single" w:sz="4" w:space="0" w:color="auto"/>
              <w:right w:val="single" w:sz="4" w:space="0" w:color="auto"/>
            </w:tcBorders>
          </w:tcPr>
          <w:p w14:paraId="53AC0F90" w14:textId="77777777" w:rsidR="00F100B8" w:rsidRPr="001A1576" w:rsidRDefault="00F100B8" w:rsidP="00DB2B7D">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ADDF888" w14:textId="77777777" w:rsidR="00F100B8" w:rsidRPr="001A1576" w:rsidRDefault="00F100B8" w:rsidP="00DB2B7D">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00943E7F" w14:textId="77777777" w:rsidR="00F100B8" w:rsidRPr="001A1576" w:rsidRDefault="00F100B8" w:rsidP="00DB2B7D">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22E2D62" w14:textId="77777777" w:rsidR="00F100B8" w:rsidRPr="001A1576" w:rsidRDefault="00F100B8" w:rsidP="00DB2B7D">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08FD8A0" w14:textId="77777777" w:rsidR="00F100B8" w:rsidRPr="001A1576" w:rsidRDefault="00F100B8" w:rsidP="00DB2B7D">
            <w:pPr>
              <w:pStyle w:val="TAC"/>
            </w:pPr>
          </w:p>
        </w:tc>
        <w:tc>
          <w:tcPr>
            <w:tcW w:w="1099" w:type="dxa"/>
            <w:tcBorders>
              <w:top w:val="single" w:sz="4" w:space="0" w:color="auto"/>
              <w:left w:val="single" w:sz="4" w:space="0" w:color="auto"/>
              <w:bottom w:val="single" w:sz="4" w:space="0" w:color="auto"/>
              <w:right w:val="single" w:sz="4" w:space="0" w:color="auto"/>
            </w:tcBorders>
          </w:tcPr>
          <w:p w14:paraId="39765721" w14:textId="77777777" w:rsidR="00F100B8" w:rsidRPr="001A1576" w:rsidRDefault="00F100B8" w:rsidP="00DB2B7D">
            <w:pPr>
              <w:pStyle w:val="TAC"/>
            </w:pPr>
          </w:p>
        </w:tc>
      </w:tr>
      <w:tr w:rsidR="00651679" w:rsidRPr="001A1576" w14:paraId="7439235E" w14:textId="77777777" w:rsidTr="00DB2B7D">
        <w:trPr>
          <w:ins w:id="55" w:author="Aleksi Heino (WE Certification Oy)" w:date="2024-08-01T10:47:00Z"/>
        </w:trPr>
        <w:tc>
          <w:tcPr>
            <w:tcW w:w="1696" w:type="dxa"/>
            <w:tcBorders>
              <w:top w:val="single" w:sz="4" w:space="0" w:color="auto"/>
              <w:left w:val="single" w:sz="4" w:space="0" w:color="auto"/>
              <w:bottom w:val="single" w:sz="4" w:space="0" w:color="auto"/>
              <w:right w:val="single" w:sz="4" w:space="0" w:color="auto"/>
            </w:tcBorders>
          </w:tcPr>
          <w:p w14:paraId="5BFA2C9D" w14:textId="2AF98ADC" w:rsidR="00651679" w:rsidRPr="001A1576" w:rsidRDefault="00651679" w:rsidP="00651679">
            <w:pPr>
              <w:pStyle w:val="TAC"/>
              <w:rPr>
                <w:ins w:id="56" w:author="Aleksi Heino (WE Certification Oy)" w:date="2024-08-01T10:47:00Z" w16du:dateUtc="2024-08-01T07:47:00Z"/>
              </w:rPr>
            </w:pPr>
            <w:ins w:id="57" w:author="Aleksi Heino (WE Certification Oy)" w:date="2024-08-01T10:47:00Z" w16du:dateUtc="2024-08-01T07:47:00Z">
              <w:r w:rsidRPr="00EF0C5F">
                <w:rPr>
                  <w:lang w:eastAsia="zh-CN"/>
                </w:rPr>
                <w:t>CA_n</w:t>
              </w:r>
            </w:ins>
            <w:ins w:id="58" w:author="Aleksi Heino (WE Certification Oy)" w:date="2024-08-01T10:48:00Z" w16du:dateUtc="2024-08-01T07:48:00Z">
              <w:r>
                <w:rPr>
                  <w:lang w:eastAsia="zh-CN"/>
                </w:rPr>
                <w:t>30</w:t>
              </w:r>
            </w:ins>
            <w:ins w:id="59" w:author="Aleksi Heino (WE Certification Oy)" w:date="2024-08-01T10:47:00Z" w16du:dateUtc="2024-08-01T07:47:00Z">
              <w:r w:rsidRPr="00EF0C5F">
                <w:rPr>
                  <w:lang w:eastAsia="zh-CN"/>
                </w:rPr>
                <w:t>A-n</w:t>
              </w:r>
            </w:ins>
            <w:ins w:id="60" w:author="Aleksi Heino (WE Certification Oy)" w:date="2024-08-01T10:48:00Z" w16du:dateUtc="2024-08-01T07:48:00Z">
              <w:r>
                <w:rPr>
                  <w:lang w:eastAsia="zh-CN"/>
                </w:rPr>
                <w:t>66</w:t>
              </w:r>
            </w:ins>
            <w:ins w:id="61" w:author="Aleksi Heino (WE Certification Oy)" w:date="2024-08-01T10:47:00Z" w16du:dateUtc="2024-08-01T07:47:00Z">
              <w:r w:rsidRPr="00EF0C5F">
                <w:rPr>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278E614C" w14:textId="77777777" w:rsidR="00651679" w:rsidRPr="001A1576" w:rsidRDefault="00651679" w:rsidP="00651679">
            <w:pPr>
              <w:pStyle w:val="TAC"/>
              <w:rPr>
                <w:ins w:id="62" w:author="Aleksi Heino (WE Certification Oy)" w:date="2024-08-01T10:47:00Z" w16du:dateUtc="2024-08-01T07:47:00Z"/>
              </w:rPr>
            </w:pPr>
          </w:p>
        </w:tc>
        <w:tc>
          <w:tcPr>
            <w:tcW w:w="1134" w:type="dxa"/>
            <w:tcBorders>
              <w:top w:val="single" w:sz="4" w:space="0" w:color="auto"/>
              <w:left w:val="single" w:sz="4" w:space="0" w:color="auto"/>
              <w:bottom w:val="single" w:sz="4" w:space="0" w:color="auto"/>
              <w:right w:val="single" w:sz="4" w:space="0" w:color="auto"/>
            </w:tcBorders>
          </w:tcPr>
          <w:p w14:paraId="1C37676B" w14:textId="77777777" w:rsidR="00651679" w:rsidRPr="001A1576" w:rsidRDefault="00651679" w:rsidP="00651679">
            <w:pPr>
              <w:pStyle w:val="TAC"/>
              <w:rPr>
                <w:ins w:id="63" w:author="Aleksi Heino (WE Certification Oy)" w:date="2024-08-01T10:47:00Z" w16du:dateUtc="2024-08-01T07:47:00Z"/>
              </w:rPr>
            </w:pPr>
          </w:p>
        </w:tc>
        <w:tc>
          <w:tcPr>
            <w:tcW w:w="992" w:type="dxa"/>
            <w:tcBorders>
              <w:top w:val="single" w:sz="4" w:space="0" w:color="auto"/>
              <w:left w:val="single" w:sz="4" w:space="0" w:color="auto"/>
              <w:bottom w:val="single" w:sz="4" w:space="0" w:color="auto"/>
              <w:right w:val="single" w:sz="4" w:space="0" w:color="auto"/>
            </w:tcBorders>
          </w:tcPr>
          <w:p w14:paraId="1487404D" w14:textId="77777777" w:rsidR="00651679" w:rsidRPr="001A1576" w:rsidRDefault="00651679" w:rsidP="00651679">
            <w:pPr>
              <w:pStyle w:val="TAC"/>
              <w:rPr>
                <w:ins w:id="64" w:author="Aleksi Heino (WE Certification Oy)" w:date="2024-08-01T10:47:00Z" w16du:dateUtc="2024-08-01T07:47:00Z"/>
              </w:rPr>
            </w:pPr>
          </w:p>
        </w:tc>
        <w:tc>
          <w:tcPr>
            <w:tcW w:w="1134" w:type="dxa"/>
            <w:tcBorders>
              <w:top w:val="single" w:sz="4" w:space="0" w:color="auto"/>
              <w:left w:val="single" w:sz="4" w:space="0" w:color="auto"/>
              <w:bottom w:val="single" w:sz="4" w:space="0" w:color="auto"/>
              <w:right w:val="single" w:sz="4" w:space="0" w:color="auto"/>
            </w:tcBorders>
          </w:tcPr>
          <w:p w14:paraId="23BA87F1" w14:textId="77777777" w:rsidR="00651679" w:rsidRPr="001A1576" w:rsidRDefault="00651679" w:rsidP="00651679">
            <w:pPr>
              <w:pStyle w:val="TAC"/>
              <w:rPr>
                <w:ins w:id="65" w:author="Aleksi Heino (WE Certification Oy)" w:date="2024-08-01T10:47:00Z" w16du:dateUtc="2024-08-01T07:47:00Z"/>
              </w:rPr>
            </w:pPr>
          </w:p>
        </w:tc>
        <w:tc>
          <w:tcPr>
            <w:tcW w:w="851" w:type="dxa"/>
            <w:tcBorders>
              <w:top w:val="single" w:sz="4" w:space="0" w:color="auto"/>
              <w:left w:val="single" w:sz="4" w:space="0" w:color="auto"/>
              <w:bottom w:val="single" w:sz="4" w:space="0" w:color="auto"/>
              <w:right w:val="single" w:sz="4" w:space="0" w:color="auto"/>
            </w:tcBorders>
          </w:tcPr>
          <w:p w14:paraId="45FDE458" w14:textId="0E87CDC7" w:rsidR="00651679" w:rsidRPr="001A1576" w:rsidRDefault="00651679" w:rsidP="00651679">
            <w:pPr>
              <w:pStyle w:val="TAC"/>
              <w:rPr>
                <w:ins w:id="66" w:author="Aleksi Heino (WE Certification Oy)" w:date="2024-08-01T10:47:00Z" w16du:dateUtc="2024-08-01T07:47:00Z"/>
              </w:rPr>
            </w:pPr>
            <w:ins w:id="67" w:author="Aleksi Heino (WE Certification Oy)" w:date="2024-08-01T10:47:00Z" w16du:dateUtc="2024-08-01T07:47:00Z">
              <w:r w:rsidRPr="001A1576">
                <w:t>23</w:t>
              </w:r>
            </w:ins>
          </w:p>
        </w:tc>
        <w:tc>
          <w:tcPr>
            <w:tcW w:w="1004" w:type="dxa"/>
            <w:tcBorders>
              <w:top w:val="single" w:sz="4" w:space="0" w:color="auto"/>
              <w:left w:val="single" w:sz="4" w:space="0" w:color="auto"/>
              <w:bottom w:val="single" w:sz="4" w:space="0" w:color="auto"/>
              <w:right w:val="single" w:sz="4" w:space="0" w:color="auto"/>
            </w:tcBorders>
          </w:tcPr>
          <w:p w14:paraId="382DDBDC" w14:textId="0AEE04B1" w:rsidR="00651679" w:rsidRPr="001A1576" w:rsidRDefault="00651679" w:rsidP="00651679">
            <w:pPr>
              <w:pStyle w:val="TAC"/>
              <w:rPr>
                <w:ins w:id="68" w:author="Aleksi Heino (WE Certification Oy)" w:date="2024-08-01T10:47:00Z" w16du:dateUtc="2024-08-01T07:47:00Z"/>
              </w:rPr>
            </w:pPr>
            <w:ins w:id="69" w:author="Aleksi Heino (WE Certification Oy)" w:date="2024-08-01T10:47:00Z" w16du:dateUtc="2024-08-01T07:47:00Z">
              <w:r w:rsidRPr="001A1576">
                <w:t>+2/-3</w:t>
              </w:r>
            </w:ins>
          </w:p>
        </w:tc>
        <w:tc>
          <w:tcPr>
            <w:tcW w:w="973" w:type="dxa"/>
            <w:tcBorders>
              <w:top w:val="single" w:sz="4" w:space="0" w:color="auto"/>
              <w:left w:val="single" w:sz="4" w:space="0" w:color="auto"/>
              <w:bottom w:val="single" w:sz="4" w:space="0" w:color="auto"/>
              <w:right w:val="single" w:sz="4" w:space="0" w:color="auto"/>
            </w:tcBorders>
          </w:tcPr>
          <w:p w14:paraId="5258633C" w14:textId="77777777" w:rsidR="00651679" w:rsidRPr="001A1576" w:rsidRDefault="00651679" w:rsidP="00651679">
            <w:pPr>
              <w:pStyle w:val="TAC"/>
              <w:rPr>
                <w:ins w:id="70" w:author="Aleksi Heino (WE Certification Oy)" w:date="2024-08-01T10:47:00Z" w16du:dateUtc="2024-08-01T07:47:00Z"/>
              </w:rPr>
            </w:pPr>
          </w:p>
        </w:tc>
        <w:tc>
          <w:tcPr>
            <w:tcW w:w="1099" w:type="dxa"/>
            <w:tcBorders>
              <w:top w:val="single" w:sz="4" w:space="0" w:color="auto"/>
              <w:left w:val="single" w:sz="4" w:space="0" w:color="auto"/>
              <w:bottom w:val="single" w:sz="4" w:space="0" w:color="auto"/>
              <w:right w:val="single" w:sz="4" w:space="0" w:color="auto"/>
            </w:tcBorders>
          </w:tcPr>
          <w:p w14:paraId="23E3C63F" w14:textId="77777777" w:rsidR="00651679" w:rsidRPr="001A1576" w:rsidRDefault="00651679" w:rsidP="00651679">
            <w:pPr>
              <w:pStyle w:val="TAC"/>
              <w:rPr>
                <w:ins w:id="71" w:author="Aleksi Heino (WE Certification Oy)" w:date="2024-08-01T10:47:00Z" w16du:dateUtc="2024-08-01T07:47:00Z"/>
              </w:rPr>
            </w:pPr>
          </w:p>
        </w:tc>
      </w:tr>
      <w:tr w:rsidR="00651679" w:rsidRPr="001A1576" w14:paraId="09A87CBD" w14:textId="77777777" w:rsidTr="00DB2B7D">
        <w:trPr>
          <w:ins w:id="72" w:author="Aleksi Heino (WE Certification Oy)" w:date="2024-08-01T10:47:00Z"/>
        </w:trPr>
        <w:tc>
          <w:tcPr>
            <w:tcW w:w="1696" w:type="dxa"/>
            <w:tcBorders>
              <w:top w:val="single" w:sz="4" w:space="0" w:color="auto"/>
              <w:left w:val="single" w:sz="4" w:space="0" w:color="auto"/>
              <w:bottom w:val="single" w:sz="4" w:space="0" w:color="auto"/>
              <w:right w:val="single" w:sz="4" w:space="0" w:color="auto"/>
            </w:tcBorders>
          </w:tcPr>
          <w:p w14:paraId="0FED08AF" w14:textId="050F73BB" w:rsidR="00651679" w:rsidRPr="00A0076F" w:rsidRDefault="00651679" w:rsidP="00651679">
            <w:pPr>
              <w:pStyle w:val="TAC"/>
              <w:rPr>
                <w:ins w:id="73" w:author="Aleksi Heino (WE Certification Oy)" w:date="2024-08-01T10:47:00Z" w16du:dateUtc="2024-08-01T07:47:00Z"/>
                <w:highlight w:val="yellow"/>
              </w:rPr>
            </w:pPr>
            <w:ins w:id="74" w:author="Aleksi Heino (WE Certification Oy)" w:date="2024-08-01T10:47:00Z" w16du:dateUtc="2024-08-01T07:47:00Z">
              <w:r w:rsidRPr="00A0076F">
                <w:rPr>
                  <w:highlight w:val="yellow"/>
                  <w:lang w:eastAsia="zh-CN"/>
                </w:rPr>
                <w:t>CA_n</w:t>
              </w:r>
            </w:ins>
            <w:ins w:id="75" w:author="Aleksi Heino (WE Certification Oy)" w:date="2024-08-01T10:48:00Z" w16du:dateUtc="2024-08-01T07:48:00Z">
              <w:r w:rsidRPr="00A0076F">
                <w:rPr>
                  <w:highlight w:val="yellow"/>
                  <w:lang w:eastAsia="zh-CN"/>
                </w:rPr>
                <w:t>30</w:t>
              </w:r>
            </w:ins>
            <w:ins w:id="76" w:author="Aleksi Heino (WE Certification Oy)" w:date="2024-08-01T10:47:00Z" w16du:dateUtc="2024-08-01T07:47:00Z">
              <w:r w:rsidRPr="00A0076F">
                <w:rPr>
                  <w:highlight w:val="yellow"/>
                  <w:lang w:eastAsia="zh-CN"/>
                </w:rPr>
                <w:t>A-n</w:t>
              </w:r>
            </w:ins>
            <w:ins w:id="77" w:author="Aleksi Heino (WE Certification Oy)" w:date="2024-08-01T10:48:00Z" w16du:dateUtc="2024-08-01T07:48:00Z">
              <w:r w:rsidRPr="00A0076F">
                <w:rPr>
                  <w:highlight w:val="yellow"/>
                  <w:lang w:eastAsia="zh-CN"/>
                </w:rPr>
                <w:t>77</w:t>
              </w:r>
            </w:ins>
            <w:ins w:id="78" w:author="Aleksi Heino (WE Certification Oy)" w:date="2024-08-01T10:47:00Z" w16du:dateUtc="2024-08-01T07:47:00Z">
              <w:r w:rsidRPr="00A0076F">
                <w:rPr>
                  <w:highlight w:val="yellow"/>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1372C984" w14:textId="77777777" w:rsidR="00651679" w:rsidRPr="00A0076F" w:rsidRDefault="00651679" w:rsidP="00651679">
            <w:pPr>
              <w:pStyle w:val="TAC"/>
              <w:rPr>
                <w:ins w:id="79" w:author="Aleksi Heino (WE Certification Oy)" w:date="2024-08-01T10:47:00Z" w16du:dateUtc="2024-08-01T07:47: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35A97950" w14:textId="77777777" w:rsidR="00651679" w:rsidRPr="00A0076F" w:rsidRDefault="00651679" w:rsidP="00651679">
            <w:pPr>
              <w:pStyle w:val="TAC"/>
              <w:rPr>
                <w:ins w:id="80" w:author="Aleksi Heino (WE Certification Oy)" w:date="2024-08-01T10:47:00Z" w16du:dateUtc="2024-08-01T07:47:00Z"/>
                <w:highlight w:val="yellow"/>
              </w:rPr>
            </w:pPr>
          </w:p>
        </w:tc>
        <w:tc>
          <w:tcPr>
            <w:tcW w:w="992" w:type="dxa"/>
            <w:tcBorders>
              <w:top w:val="single" w:sz="4" w:space="0" w:color="auto"/>
              <w:left w:val="single" w:sz="4" w:space="0" w:color="auto"/>
              <w:bottom w:val="single" w:sz="4" w:space="0" w:color="auto"/>
              <w:right w:val="single" w:sz="4" w:space="0" w:color="auto"/>
            </w:tcBorders>
          </w:tcPr>
          <w:p w14:paraId="419FB9EB" w14:textId="3C807619" w:rsidR="00651679" w:rsidRPr="00A0076F" w:rsidRDefault="00651679" w:rsidP="00651679">
            <w:pPr>
              <w:pStyle w:val="TAC"/>
              <w:rPr>
                <w:ins w:id="81" w:author="Aleksi Heino (WE Certification Oy)" w:date="2024-08-01T10:47:00Z" w16du:dateUtc="2024-08-01T07:47:00Z"/>
                <w:highlight w:val="yellow"/>
              </w:rPr>
            </w:pPr>
          </w:p>
        </w:tc>
        <w:tc>
          <w:tcPr>
            <w:tcW w:w="1134" w:type="dxa"/>
            <w:tcBorders>
              <w:top w:val="single" w:sz="4" w:space="0" w:color="auto"/>
              <w:left w:val="single" w:sz="4" w:space="0" w:color="auto"/>
              <w:bottom w:val="single" w:sz="4" w:space="0" w:color="auto"/>
              <w:right w:val="single" w:sz="4" w:space="0" w:color="auto"/>
            </w:tcBorders>
          </w:tcPr>
          <w:p w14:paraId="27AC4DA1" w14:textId="51120CC3" w:rsidR="00651679" w:rsidRPr="00A0076F" w:rsidRDefault="00651679" w:rsidP="00651679">
            <w:pPr>
              <w:pStyle w:val="TAC"/>
              <w:rPr>
                <w:ins w:id="82" w:author="Aleksi Heino (WE Certification Oy)" w:date="2024-08-01T10:47:00Z" w16du:dateUtc="2024-08-01T07:47:00Z"/>
                <w:highlight w:val="yellow"/>
              </w:rPr>
            </w:pPr>
          </w:p>
        </w:tc>
        <w:tc>
          <w:tcPr>
            <w:tcW w:w="851" w:type="dxa"/>
            <w:tcBorders>
              <w:top w:val="single" w:sz="4" w:space="0" w:color="auto"/>
              <w:left w:val="single" w:sz="4" w:space="0" w:color="auto"/>
              <w:bottom w:val="single" w:sz="4" w:space="0" w:color="auto"/>
              <w:right w:val="single" w:sz="4" w:space="0" w:color="auto"/>
            </w:tcBorders>
          </w:tcPr>
          <w:p w14:paraId="182AEA7D" w14:textId="6836B305" w:rsidR="00651679" w:rsidRPr="00A0076F" w:rsidRDefault="00651679" w:rsidP="00651679">
            <w:pPr>
              <w:pStyle w:val="TAC"/>
              <w:rPr>
                <w:ins w:id="83" w:author="Aleksi Heino (WE Certification Oy)" w:date="2024-08-01T10:47:00Z" w16du:dateUtc="2024-08-01T07:47:00Z"/>
                <w:highlight w:val="yellow"/>
              </w:rPr>
            </w:pPr>
            <w:ins w:id="84" w:author="Aleksi Heino (WE Certification Oy)" w:date="2024-08-01T10:47:00Z" w16du:dateUtc="2024-08-01T07:47:00Z">
              <w:r w:rsidRPr="00A0076F">
                <w:rPr>
                  <w:highlight w:val="yellow"/>
                </w:rPr>
                <w:t>23</w:t>
              </w:r>
            </w:ins>
          </w:p>
        </w:tc>
        <w:tc>
          <w:tcPr>
            <w:tcW w:w="1004" w:type="dxa"/>
            <w:tcBorders>
              <w:top w:val="single" w:sz="4" w:space="0" w:color="auto"/>
              <w:left w:val="single" w:sz="4" w:space="0" w:color="auto"/>
              <w:bottom w:val="single" w:sz="4" w:space="0" w:color="auto"/>
              <w:right w:val="single" w:sz="4" w:space="0" w:color="auto"/>
            </w:tcBorders>
          </w:tcPr>
          <w:p w14:paraId="41727E73" w14:textId="157EB3EA" w:rsidR="00651679" w:rsidRPr="00A0076F" w:rsidRDefault="00651679" w:rsidP="00651679">
            <w:pPr>
              <w:pStyle w:val="TAC"/>
              <w:rPr>
                <w:ins w:id="85" w:author="Aleksi Heino (WE Certification Oy)" w:date="2024-08-01T10:47:00Z" w16du:dateUtc="2024-08-01T07:47:00Z"/>
                <w:highlight w:val="yellow"/>
              </w:rPr>
            </w:pPr>
            <w:ins w:id="86" w:author="Aleksi Heino (WE Certification Oy)" w:date="2024-08-01T10:47:00Z" w16du:dateUtc="2024-08-01T07:47:00Z">
              <w:r w:rsidRPr="00A0076F">
                <w:rPr>
                  <w:highlight w:val="yellow"/>
                </w:rPr>
                <w:t>+2/-3</w:t>
              </w:r>
            </w:ins>
          </w:p>
        </w:tc>
        <w:tc>
          <w:tcPr>
            <w:tcW w:w="973" w:type="dxa"/>
            <w:tcBorders>
              <w:top w:val="single" w:sz="4" w:space="0" w:color="auto"/>
              <w:left w:val="single" w:sz="4" w:space="0" w:color="auto"/>
              <w:bottom w:val="single" w:sz="4" w:space="0" w:color="auto"/>
              <w:right w:val="single" w:sz="4" w:space="0" w:color="auto"/>
            </w:tcBorders>
          </w:tcPr>
          <w:p w14:paraId="6069CEBA" w14:textId="77777777" w:rsidR="00651679" w:rsidRPr="001A1576" w:rsidRDefault="00651679" w:rsidP="00651679">
            <w:pPr>
              <w:pStyle w:val="TAC"/>
              <w:rPr>
                <w:ins w:id="87" w:author="Aleksi Heino (WE Certification Oy)" w:date="2024-08-01T10:47:00Z" w16du:dateUtc="2024-08-01T07:47:00Z"/>
              </w:rPr>
            </w:pPr>
          </w:p>
        </w:tc>
        <w:tc>
          <w:tcPr>
            <w:tcW w:w="1099" w:type="dxa"/>
            <w:tcBorders>
              <w:top w:val="single" w:sz="4" w:space="0" w:color="auto"/>
              <w:left w:val="single" w:sz="4" w:space="0" w:color="auto"/>
              <w:bottom w:val="single" w:sz="4" w:space="0" w:color="auto"/>
              <w:right w:val="single" w:sz="4" w:space="0" w:color="auto"/>
            </w:tcBorders>
          </w:tcPr>
          <w:p w14:paraId="562CA450" w14:textId="77777777" w:rsidR="00651679" w:rsidRPr="001A1576" w:rsidRDefault="00651679" w:rsidP="00651679">
            <w:pPr>
              <w:pStyle w:val="TAC"/>
              <w:rPr>
                <w:ins w:id="88" w:author="Aleksi Heino (WE Certification Oy)" w:date="2024-08-01T10:47:00Z" w16du:dateUtc="2024-08-01T07:47:00Z"/>
              </w:rPr>
            </w:pPr>
          </w:p>
        </w:tc>
      </w:tr>
      <w:tr w:rsidR="00651679" w:rsidRPr="001A1576" w14:paraId="3F529446" w14:textId="77777777" w:rsidTr="00DB2B7D">
        <w:tc>
          <w:tcPr>
            <w:tcW w:w="1696" w:type="dxa"/>
            <w:tcBorders>
              <w:top w:val="single" w:sz="4" w:space="0" w:color="auto"/>
              <w:left w:val="single" w:sz="4" w:space="0" w:color="auto"/>
              <w:bottom w:val="single" w:sz="4" w:space="0" w:color="auto"/>
              <w:right w:val="single" w:sz="4" w:space="0" w:color="auto"/>
            </w:tcBorders>
            <w:hideMark/>
          </w:tcPr>
          <w:p w14:paraId="79102E83" w14:textId="77777777" w:rsidR="00651679" w:rsidRPr="001A1576" w:rsidRDefault="00651679" w:rsidP="00651679">
            <w:pPr>
              <w:pStyle w:val="TAC"/>
            </w:pPr>
            <w:r w:rsidRPr="001A1576">
              <w:t>CA_n39A-n41A</w:t>
            </w:r>
          </w:p>
        </w:tc>
        <w:tc>
          <w:tcPr>
            <w:tcW w:w="851" w:type="dxa"/>
            <w:tcBorders>
              <w:top w:val="single" w:sz="4" w:space="0" w:color="auto"/>
              <w:left w:val="single" w:sz="4" w:space="0" w:color="auto"/>
              <w:bottom w:val="single" w:sz="4" w:space="0" w:color="auto"/>
              <w:right w:val="single" w:sz="4" w:space="0" w:color="auto"/>
            </w:tcBorders>
          </w:tcPr>
          <w:p w14:paraId="7CD55DA2"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20760E68"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6C137DAD"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42C94424" w14:textId="77777777" w:rsidR="00651679" w:rsidRPr="001A1576" w:rsidRDefault="00651679" w:rsidP="00651679">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E48014E" w14:textId="77777777" w:rsidR="00651679" w:rsidRPr="001A1576" w:rsidRDefault="00651679" w:rsidP="00651679">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6B66DA36" w14:textId="77777777" w:rsidR="00651679" w:rsidRPr="001A1576" w:rsidRDefault="00651679" w:rsidP="00651679">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3CE3164"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7849B931" w14:textId="77777777" w:rsidR="00651679" w:rsidRPr="001A1576" w:rsidRDefault="00651679" w:rsidP="00651679">
            <w:pPr>
              <w:pStyle w:val="TAC"/>
            </w:pPr>
          </w:p>
        </w:tc>
      </w:tr>
      <w:tr w:rsidR="00651679" w:rsidRPr="001A1576" w14:paraId="680556AA" w14:textId="77777777" w:rsidTr="00DB2B7D">
        <w:tc>
          <w:tcPr>
            <w:tcW w:w="1696" w:type="dxa"/>
            <w:tcBorders>
              <w:top w:val="single" w:sz="4" w:space="0" w:color="auto"/>
              <w:left w:val="single" w:sz="4" w:space="0" w:color="auto"/>
              <w:bottom w:val="single" w:sz="4" w:space="0" w:color="auto"/>
              <w:right w:val="single" w:sz="4" w:space="0" w:color="auto"/>
            </w:tcBorders>
          </w:tcPr>
          <w:p w14:paraId="5E0F047D" w14:textId="77777777" w:rsidR="00651679" w:rsidRPr="001A1576" w:rsidRDefault="00651679" w:rsidP="00651679">
            <w:pPr>
              <w:pStyle w:val="TAC"/>
            </w:pPr>
            <w:r w:rsidRPr="001A1576">
              <w:t>CA_n41A-n7</w:t>
            </w:r>
            <w:r>
              <w:rPr>
                <w:rFonts w:hint="eastAsia"/>
                <w:lang w:eastAsia="ja-JP"/>
              </w:rPr>
              <w:t>7</w:t>
            </w:r>
            <w:r w:rsidRPr="001A1576">
              <w:t>A</w:t>
            </w:r>
          </w:p>
        </w:tc>
        <w:tc>
          <w:tcPr>
            <w:tcW w:w="851" w:type="dxa"/>
            <w:tcBorders>
              <w:top w:val="single" w:sz="4" w:space="0" w:color="auto"/>
              <w:left w:val="single" w:sz="4" w:space="0" w:color="auto"/>
              <w:bottom w:val="single" w:sz="4" w:space="0" w:color="auto"/>
              <w:right w:val="single" w:sz="4" w:space="0" w:color="auto"/>
            </w:tcBorders>
          </w:tcPr>
          <w:p w14:paraId="012C1F0F"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14B0284A"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45066E4F" w14:textId="77777777" w:rsidR="00651679" w:rsidRPr="001A1576" w:rsidRDefault="00651679" w:rsidP="0065167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2C2A05C" w14:textId="77777777" w:rsidR="00651679" w:rsidRPr="001A1576" w:rsidRDefault="00651679" w:rsidP="0065167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F8EA884" w14:textId="77777777" w:rsidR="00651679" w:rsidRPr="001A1576" w:rsidRDefault="00651679" w:rsidP="00651679">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EE3812E" w14:textId="77777777" w:rsidR="00651679" w:rsidRPr="001A1576" w:rsidRDefault="00651679" w:rsidP="00651679">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8DFA883"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77508B85" w14:textId="77777777" w:rsidR="00651679" w:rsidRPr="001A1576" w:rsidRDefault="00651679" w:rsidP="00651679">
            <w:pPr>
              <w:pStyle w:val="TAC"/>
            </w:pPr>
          </w:p>
        </w:tc>
      </w:tr>
      <w:tr w:rsidR="00651679" w:rsidRPr="001A1576" w14:paraId="32F69767" w14:textId="77777777" w:rsidTr="00DB2B7D">
        <w:tc>
          <w:tcPr>
            <w:tcW w:w="1696" w:type="dxa"/>
            <w:tcBorders>
              <w:top w:val="single" w:sz="4" w:space="0" w:color="auto"/>
              <w:left w:val="single" w:sz="4" w:space="0" w:color="auto"/>
              <w:bottom w:val="single" w:sz="4" w:space="0" w:color="auto"/>
              <w:right w:val="single" w:sz="4" w:space="0" w:color="auto"/>
            </w:tcBorders>
            <w:hideMark/>
          </w:tcPr>
          <w:p w14:paraId="2FDAA095" w14:textId="77777777" w:rsidR="00651679" w:rsidRPr="001A1576" w:rsidRDefault="00651679" w:rsidP="00651679">
            <w:pPr>
              <w:pStyle w:val="TAC"/>
            </w:pPr>
            <w:r w:rsidRPr="001A1576">
              <w:t>CA_n41A-n79A</w:t>
            </w:r>
          </w:p>
        </w:tc>
        <w:tc>
          <w:tcPr>
            <w:tcW w:w="851" w:type="dxa"/>
            <w:tcBorders>
              <w:top w:val="single" w:sz="4" w:space="0" w:color="auto"/>
              <w:left w:val="single" w:sz="4" w:space="0" w:color="auto"/>
              <w:bottom w:val="single" w:sz="4" w:space="0" w:color="auto"/>
              <w:right w:val="single" w:sz="4" w:space="0" w:color="auto"/>
            </w:tcBorders>
          </w:tcPr>
          <w:p w14:paraId="714F5263"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0B188D24"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47EB4437" w14:textId="77777777" w:rsidR="00651679" w:rsidRPr="001A1576" w:rsidRDefault="00651679" w:rsidP="00651679">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27A4DD48" w14:textId="77777777" w:rsidR="00651679" w:rsidRPr="001A1576" w:rsidRDefault="00651679" w:rsidP="00651679">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7AC9CAD3" w14:textId="77777777" w:rsidR="00651679" w:rsidRPr="001A1576" w:rsidRDefault="00651679" w:rsidP="00651679">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2A76FF48" w14:textId="77777777" w:rsidR="00651679" w:rsidRPr="001A1576" w:rsidRDefault="00651679" w:rsidP="00651679">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22C4619"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6789F7DC" w14:textId="77777777" w:rsidR="00651679" w:rsidRPr="001A1576" w:rsidRDefault="00651679" w:rsidP="00651679">
            <w:pPr>
              <w:pStyle w:val="TAC"/>
            </w:pPr>
          </w:p>
        </w:tc>
      </w:tr>
      <w:tr w:rsidR="00651679" w:rsidRPr="001A1576" w14:paraId="4B09C198" w14:textId="77777777" w:rsidTr="00DB2B7D">
        <w:tc>
          <w:tcPr>
            <w:tcW w:w="1696" w:type="dxa"/>
            <w:tcBorders>
              <w:top w:val="single" w:sz="4" w:space="0" w:color="auto"/>
              <w:left w:val="single" w:sz="4" w:space="0" w:color="auto"/>
              <w:bottom w:val="single" w:sz="4" w:space="0" w:color="auto"/>
              <w:right w:val="single" w:sz="4" w:space="0" w:color="auto"/>
            </w:tcBorders>
          </w:tcPr>
          <w:p w14:paraId="391B1426" w14:textId="77777777" w:rsidR="00651679" w:rsidRPr="001A1576" w:rsidRDefault="00651679" w:rsidP="00651679">
            <w:pPr>
              <w:pStyle w:val="TAC"/>
              <w:rPr>
                <w:lang w:eastAsia="zh-CN"/>
              </w:rPr>
            </w:pPr>
            <w:r w:rsidRPr="001A1576">
              <w:t>CA_n48A-n66A</w:t>
            </w:r>
          </w:p>
        </w:tc>
        <w:tc>
          <w:tcPr>
            <w:tcW w:w="851" w:type="dxa"/>
            <w:tcBorders>
              <w:top w:val="single" w:sz="4" w:space="0" w:color="auto"/>
              <w:left w:val="single" w:sz="4" w:space="0" w:color="auto"/>
              <w:bottom w:val="single" w:sz="4" w:space="0" w:color="auto"/>
              <w:right w:val="single" w:sz="4" w:space="0" w:color="auto"/>
            </w:tcBorders>
          </w:tcPr>
          <w:p w14:paraId="5EE0C574"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7003D033"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5D57254B"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733E9652" w14:textId="77777777" w:rsidR="00651679" w:rsidRPr="001A1576" w:rsidRDefault="00651679" w:rsidP="00651679">
            <w:pPr>
              <w:pStyle w:val="TAC"/>
            </w:pPr>
          </w:p>
        </w:tc>
        <w:tc>
          <w:tcPr>
            <w:tcW w:w="851" w:type="dxa"/>
            <w:tcBorders>
              <w:top w:val="single" w:sz="4" w:space="0" w:color="auto"/>
              <w:left w:val="single" w:sz="4" w:space="0" w:color="auto"/>
              <w:bottom w:val="single" w:sz="4" w:space="0" w:color="auto"/>
              <w:right w:val="single" w:sz="4" w:space="0" w:color="auto"/>
            </w:tcBorders>
          </w:tcPr>
          <w:p w14:paraId="4319AD18" w14:textId="77777777" w:rsidR="00651679" w:rsidRPr="001A1576" w:rsidRDefault="00651679" w:rsidP="00651679">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B123B5F" w14:textId="77777777" w:rsidR="00651679" w:rsidRPr="001A1576" w:rsidRDefault="00651679" w:rsidP="00651679">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57C9A8F"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68421AC4" w14:textId="77777777" w:rsidR="00651679" w:rsidRPr="001A1576" w:rsidRDefault="00651679" w:rsidP="00651679">
            <w:pPr>
              <w:pStyle w:val="TAC"/>
            </w:pPr>
          </w:p>
        </w:tc>
      </w:tr>
      <w:tr w:rsidR="00651679" w:rsidRPr="001A1576" w14:paraId="0E1FA15D" w14:textId="77777777" w:rsidTr="00DB2B7D">
        <w:tc>
          <w:tcPr>
            <w:tcW w:w="1696" w:type="dxa"/>
            <w:tcBorders>
              <w:top w:val="single" w:sz="4" w:space="0" w:color="auto"/>
              <w:left w:val="single" w:sz="4" w:space="0" w:color="auto"/>
              <w:bottom w:val="single" w:sz="4" w:space="0" w:color="auto"/>
              <w:right w:val="single" w:sz="4" w:space="0" w:color="auto"/>
            </w:tcBorders>
          </w:tcPr>
          <w:p w14:paraId="5054CFBD" w14:textId="77777777" w:rsidR="00651679" w:rsidRPr="001A1576" w:rsidRDefault="00651679" w:rsidP="00651679">
            <w:pPr>
              <w:pStyle w:val="TAC"/>
              <w:rPr>
                <w:lang w:eastAsia="zh-CN"/>
              </w:rPr>
            </w:pPr>
            <w:r w:rsidRPr="001A1576">
              <w:t>CA_n48A-n70A</w:t>
            </w:r>
          </w:p>
        </w:tc>
        <w:tc>
          <w:tcPr>
            <w:tcW w:w="851" w:type="dxa"/>
            <w:tcBorders>
              <w:top w:val="single" w:sz="4" w:space="0" w:color="auto"/>
              <w:left w:val="single" w:sz="4" w:space="0" w:color="auto"/>
              <w:bottom w:val="single" w:sz="4" w:space="0" w:color="auto"/>
              <w:right w:val="single" w:sz="4" w:space="0" w:color="auto"/>
            </w:tcBorders>
          </w:tcPr>
          <w:p w14:paraId="60B27899"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39C977D9"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010799C0"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1BA20D08" w14:textId="77777777" w:rsidR="00651679" w:rsidRPr="001A1576" w:rsidRDefault="00651679" w:rsidP="00651679">
            <w:pPr>
              <w:pStyle w:val="TAC"/>
            </w:pPr>
          </w:p>
        </w:tc>
        <w:tc>
          <w:tcPr>
            <w:tcW w:w="851" w:type="dxa"/>
            <w:tcBorders>
              <w:top w:val="single" w:sz="4" w:space="0" w:color="auto"/>
              <w:left w:val="single" w:sz="4" w:space="0" w:color="auto"/>
              <w:bottom w:val="single" w:sz="4" w:space="0" w:color="auto"/>
              <w:right w:val="single" w:sz="4" w:space="0" w:color="auto"/>
            </w:tcBorders>
          </w:tcPr>
          <w:p w14:paraId="32DA9AD0" w14:textId="77777777" w:rsidR="00651679" w:rsidRPr="001A1576" w:rsidRDefault="00651679" w:rsidP="00651679">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771F7AB" w14:textId="77777777" w:rsidR="00651679" w:rsidRPr="001A1576" w:rsidRDefault="00651679" w:rsidP="00651679">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A370BA3"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6CC64A5C" w14:textId="77777777" w:rsidR="00651679" w:rsidRPr="001A1576" w:rsidRDefault="00651679" w:rsidP="00651679">
            <w:pPr>
              <w:pStyle w:val="TAC"/>
            </w:pPr>
          </w:p>
        </w:tc>
      </w:tr>
      <w:tr w:rsidR="00651679" w:rsidRPr="001A1576" w14:paraId="5CFAA092" w14:textId="77777777" w:rsidTr="00DB2B7D">
        <w:tc>
          <w:tcPr>
            <w:tcW w:w="1696" w:type="dxa"/>
            <w:tcBorders>
              <w:top w:val="single" w:sz="4" w:space="0" w:color="auto"/>
              <w:left w:val="single" w:sz="4" w:space="0" w:color="auto"/>
              <w:bottom w:val="single" w:sz="4" w:space="0" w:color="auto"/>
              <w:right w:val="single" w:sz="4" w:space="0" w:color="auto"/>
            </w:tcBorders>
          </w:tcPr>
          <w:p w14:paraId="6E7E1CA9" w14:textId="77777777" w:rsidR="00651679" w:rsidRPr="001A1576" w:rsidRDefault="00651679" w:rsidP="00651679">
            <w:pPr>
              <w:pStyle w:val="TAC"/>
              <w:rPr>
                <w:lang w:eastAsia="zh-CN"/>
              </w:rPr>
            </w:pPr>
            <w:r w:rsidRPr="001A1576">
              <w:t>CA_n48A-n71A</w:t>
            </w:r>
          </w:p>
        </w:tc>
        <w:tc>
          <w:tcPr>
            <w:tcW w:w="851" w:type="dxa"/>
            <w:tcBorders>
              <w:top w:val="single" w:sz="4" w:space="0" w:color="auto"/>
              <w:left w:val="single" w:sz="4" w:space="0" w:color="auto"/>
              <w:bottom w:val="single" w:sz="4" w:space="0" w:color="auto"/>
              <w:right w:val="single" w:sz="4" w:space="0" w:color="auto"/>
            </w:tcBorders>
          </w:tcPr>
          <w:p w14:paraId="771E8237"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68767DE0"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24C7EAFF"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248EEC57" w14:textId="77777777" w:rsidR="00651679" w:rsidRPr="001A1576" w:rsidRDefault="00651679" w:rsidP="00651679">
            <w:pPr>
              <w:pStyle w:val="TAC"/>
            </w:pPr>
          </w:p>
        </w:tc>
        <w:tc>
          <w:tcPr>
            <w:tcW w:w="851" w:type="dxa"/>
            <w:tcBorders>
              <w:top w:val="single" w:sz="4" w:space="0" w:color="auto"/>
              <w:left w:val="single" w:sz="4" w:space="0" w:color="auto"/>
              <w:bottom w:val="single" w:sz="4" w:space="0" w:color="auto"/>
              <w:right w:val="single" w:sz="4" w:space="0" w:color="auto"/>
            </w:tcBorders>
          </w:tcPr>
          <w:p w14:paraId="1A0D85D2" w14:textId="77777777" w:rsidR="00651679" w:rsidRPr="001A1576" w:rsidRDefault="00651679" w:rsidP="00651679">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3D39652" w14:textId="77777777" w:rsidR="00651679" w:rsidRPr="001A1576" w:rsidRDefault="00651679" w:rsidP="00651679">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73A70C7"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5805437B" w14:textId="77777777" w:rsidR="00651679" w:rsidRPr="001A1576" w:rsidRDefault="00651679" w:rsidP="00651679">
            <w:pPr>
              <w:pStyle w:val="TAC"/>
            </w:pPr>
          </w:p>
        </w:tc>
      </w:tr>
      <w:tr w:rsidR="00651679" w:rsidRPr="001A1576" w14:paraId="0B39C8E3" w14:textId="77777777" w:rsidTr="00DB2B7D">
        <w:tc>
          <w:tcPr>
            <w:tcW w:w="1696" w:type="dxa"/>
            <w:tcBorders>
              <w:top w:val="single" w:sz="4" w:space="0" w:color="auto"/>
              <w:left w:val="single" w:sz="4" w:space="0" w:color="auto"/>
              <w:bottom w:val="single" w:sz="4" w:space="0" w:color="auto"/>
              <w:right w:val="single" w:sz="4" w:space="0" w:color="auto"/>
            </w:tcBorders>
          </w:tcPr>
          <w:p w14:paraId="15EEE78B" w14:textId="77777777" w:rsidR="00651679" w:rsidRPr="001A1576" w:rsidRDefault="00651679" w:rsidP="00651679">
            <w:pPr>
              <w:pStyle w:val="TAC"/>
            </w:pPr>
            <w:r w:rsidRPr="001A1576">
              <w:t>CA_n66A-n71A</w:t>
            </w:r>
          </w:p>
        </w:tc>
        <w:tc>
          <w:tcPr>
            <w:tcW w:w="851" w:type="dxa"/>
            <w:tcBorders>
              <w:top w:val="single" w:sz="4" w:space="0" w:color="auto"/>
              <w:left w:val="single" w:sz="4" w:space="0" w:color="auto"/>
              <w:bottom w:val="single" w:sz="4" w:space="0" w:color="auto"/>
              <w:right w:val="single" w:sz="4" w:space="0" w:color="auto"/>
            </w:tcBorders>
          </w:tcPr>
          <w:p w14:paraId="0935858F"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65516C0E"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7FAB3C42"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6733B4BF" w14:textId="77777777" w:rsidR="00651679" w:rsidRPr="001A1576" w:rsidRDefault="00651679" w:rsidP="00651679">
            <w:pPr>
              <w:pStyle w:val="TAC"/>
            </w:pPr>
          </w:p>
        </w:tc>
        <w:tc>
          <w:tcPr>
            <w:tcW w:w="851" w:type="dxa"/>
            <w:tcBorders>
              <w:top w:val="single" w:sz="4" w:space="0" w:color="auto"/>
              <w:left w:val="single" w:sz="4" w:space="0" w:color="auto"/>
              <w:bottom w:val="single" w:sz="4" w:space="0" w:color="auto"/>
              <w:right w:val="single" w:sz="4" w:space="0" w:color="auto"/>
            </w:tcBorders>
          </w:tcPr>
          <w:p w14:paraId="45A9FE7E" w14:textId="77777777" w:rsidR="00651679" w:rsidRPr="001A1576" w:rsidRDefault="00651679" w:rsidP="00651679">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5951253" w14:textId="77777777" w:rsidR="00651679" w:rsidRPr="001A1576" w:rsidRDefault="00651679" w:rsidP="00651679">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2ECB8DE"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2E7CF7C3" w14:textId="77777777" w:rsidR="00651679" w:rsidRPr="001A1576" w:rsidRDefault="00651679" w:rsidP="00651679">
            <w:pPr>
              <w:pStyle w:val="TAC"/>
            </w:pPr>
          </w:p>
        </w:tc>
      </w:tr>
      <w:tr w:rsidR="00651679" w:rsidRPr="001A1576" w14:paraId="0A0E90D0" w14:textId="77777777" w:rsidTr="00DB2B7D">
        <w:tc>
          <w:tcPr>
            <w:tcW w:w="1696" w:type="dxa"/>
            <w:tcBorders>
              <w:top w:val="single" w:sz="4" w:space="0" w:color="auto"/>
              <w:left w:val="single" w:sz="4" w:space="0" w:color="auto"/>
              <w:bottom w:val="single" w:sz="4" w:space="0" w:color="auto"/>
              <w:right w:val="single" w:sz="4" w:space="0" w:color="auto"/>
            </w:tcBorders>
          </w:tcPr>
          <w:p w14:paraId="42DC6629" w14:textId="77777777" w:rsidR="00651679" w:rsidRPr="001A1576" w:rsidRDefault="00651679" w:rsidP="00651679">
            <w:pPr>
              <w:pStyle w:val="TAC"/>
            </w:pPr>
            <w:r w:rsidRPr="001A1576">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1C48077E"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12542306"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40D06423" w14:textId="77777777" w:rsidR="00651679" w:rsidRPr="001A1576" w:rsidRDefault="00651679" w:rsidP="00651679">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59E6D15" w14:textId="77777777" w:rsidR="00651679" w:rsidRPr="001A1576" w:rsidRDefault="00651679" w:rsidP="00651679">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9CB7459" w14:textId="77777777" w:rsidR="00651679" w:rsidRPr="001A1576" w:rsidRDefault="00651679" w:rsidP="00651679">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D3B839B" w14:textId="77777777" w:rsidR="00651679" w:rsidRPr="001A1576" w:rsidRDefault="00651679" w:rsidP="00651679">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F347BCB"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5B7DF436" w14:textId="77777777" w:rsidR="00651679" w:rsidRPr="001A1576" w:rsidRDefault="00651679" w:rsidP="00651679">
            <w:pPr>
              <w:pStyle w:val="TAC"/>
            </w:pPr>
          </w:p>
        </w:tc>
      </w:tr>
      <w:tr w:rsidR="00651679" w:rsidRPr="001A1576" w14:paraId="08387C9D" w14:textId="77777777" w:rsidTr="00DB2B7D">
        <w:tc>
          <w:tcPr>
            <w:tcW w:w="1696" w:type="dxa"/>
            <w:tcBorders>
              <w:top w:val="single" w:sz="4" w:space="0" w:color="auto"/>
              <w:left w:val="single" w:sz="4" w:space="0" w:color="auto"/>
              <w:bottom w:val="single" w:sz="4" w:space="0" w:color="auto"/>
              <w:right w:val="single" w:sz="4" w:space="0" w:color="auto"/>
            </w:tcBorders>
          </w:tcPr>
          <w:p w14:paraId="6BD64331" w14:textId="77777777" w:rsidR="00651679" w:rsidRPr="001A1576" w:rsidRDefault="00651679" w:rsidP="00651679">
            <w:pPr>
              <w:pStyle w:val="TAC"/>
              <w:rPr>
                <w:lang w:eastAsia="zh-CN"/>
              </w:rPr>
            </w:pPr>
            <w:r w:rsidRPr="001A1576">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15DCA185"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4C2D2263"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7A8D1D35"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12A67404" w14:textId="77777777" w:rsidR="00651679" w:rsidRPr="001A1576" w:rsidRDefault="00651679" w:rsidP="0065167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16BD7760" w14:textId="77777777" w:rsidR="00651679" w:rsidRPr="001A1576" w:rsidRDefault="00651679" w:rsidP="00651679">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D996102" w14:textId="77777777" w:rsidR="00651679" w:rsidRPr="001A1576" w:rsidRDefault="00651679" w:rsidP="00651679">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2B8058"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1FE751C4" w14:textId="77777777" w:rsidR="00651679" w:rsidRPr="001A1576" w:rsidRDefault="00651679" w:rsidP="00651679">
            <w:pPr>
              <w:pStyle w:val="TAC"/>
            </w:pPr>
          </w:p>
        </w:tc>
      </w:tr>
      <w:tr w:rsidR="00651679" w:rsidRPr="001A1576" w14:paraId="5B20FD4A" w14:textId="77777777" w:rsidTr="00DB2B7D">
        <w:tc>
          <w:tcPr>
            <w:tcW w:w="1696" w:type="dxa"/>
            <w:tcBorders>
              <w:top w:val="single" w:sz="4" w:space="0" w:color="auto"/>
              <w:left w:val="single" w:sz="4" w:space="0" w:color="auto"/>
              <w:bottom w:val="single" w:sz="4" w:space="0" w:color="auto"/>
              <w:right w:val="single" w:sz="4" w:space="0" w:color="auto"/>
            </w:tcBorders>
          </w:tcPr>
          <w:p w14:paraId="7A113B91" w14:textId="77777777" w:rsidR="00651679" w:rsidRPr="001A1576" w:rsidRDefault="00651679" w:rsidP="00651679">
            <w:pPr>
              <w:pStyle w:val="TAC"/>
            </w:pPr>
            <w:r w:rsidRPr="001A1576">
              <w:t>CA_n70A-n71A</w:t>
            </w:r>
          </w:p>
        </w:tc>
        <w:tc>
          <w:tcPr>
            <w:tcW w:w="851" w:type="dxa"/>
            <w:tcBorders>
              <w:top w:val="single" w:sz="4" w:space="0" w:color="auto"/>
              <w:left w:val="single" w:sz="4" w:space="0" w:color="auto"/>
              <w:bottom w:val="single" w:sz="4" w:space="0" w:color="auto"/>
              <w:right w:val="single" w:sz="4" w:space="0" w:color="auto"/>
            </w:tcBorders>
          </w:tcPr>
          <w:p w14:paraId="02273426"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35083CB2"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180D368F"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4DF2D7C7" w14:textId="77777777" w:rsidR="00651679" w:rsidRPr="001A1576" w:rsidRDefault="00651679" w:rsidP="00651679">
            <w:pPr>
              <w:pStyle w:val="TAC"/>
            </w:pPr>
          </w:p>
        </w:tc>
        <w:tc>
          <w:tcPr>
            <w:tcW w:w="851" w:type="dxa"/>
            <w:tcBorders>
              <w:top w:val="single" w:sz="4" w:space="0" w:color="auto"/>
              <w:left w:val="single" w:sz="4" w:space="0" w:color="auto"/>
              <w:bottom w:val="single" w:sz="4" w:space="0" w:color="auto"/>
              <w:right w:val="single" w:sz="4" w:space="0" w:color="auto"/>
            </w:tcBorders>
          </w:tcPr>
          <w:p w14:paraId="784CC03C" w14:textId="77777777" w:rsidR="00651679" w:rsidRPr="001A1576" w:rsidRDefault="00651679" w:rsidP="00651679">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377C0EC" w14:textId="77777777" w:rsidR="00651679" w:rsidRPr="001A1576" w:rsidRDefault="00651679" w:rsidP="00651679">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430F2C8"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34DE9C5A" w14:textId="77777777" w:rsidR="00651679" w:rsidRPr="001A1576" w:rsidRDefault="00651679" w:rsidP="00651679">
            <w:pPr>
              <w:pStyle w:val="TAC"/>
            </w:pPr>
          </w:p>
        </w:tc>
      </w:tr>
      <w:tr w:rsidR="00651679" w:rsidRPr="001A1576" w14:paraId="4AE30999" w14:textId="77777777" w:rsidTr="00DB2B7D">
        <w:tc>
          <w:tcPr>
            <w:tcW w:w="1696" w:type="dxa"/>
            <w:tcBorders>
              <w:top w:val="single" w:sz="4" w:space="0" w:color="auto"/>
              <w:left w:val="single" w:sz="4" w:space="0" w:color="auto"/>
              <w:bottom w:val="single" w:sz="4" w:space="0" w:color="auto"/>
              <w:right w:val="single" w:sz="4" w:space="0" w:color="auto"/>
            </w:tcBorders>
          </w:tcPr>
          <w:p w14:paraId="1BA1DC7F" w14:textId="77777777" w:rsidR="00651679" w:rsidRPr="001A1576" w:rsidRDefault="00651679" w:rsidP="00651679">
            <w:pPr>
              <w:pStyle w:val="TAC"/>
            </w:pPr>
            <w:r w:rsidRPr="001A1576">
              <w:rPr>
                <w:rFonts w:cs="Arial"/>
                <w:szCs w:val="18"/>
              </w:rPr>
              <w:t>CA_n71A-n7</w:t>
            </w:r>
            <w:r w:rsidRPr="001A1576">
              <w:rPr>
                <w:rFonts w:cs="Arial"/>
                <w:szCs w:val="18"/>
                <w:lang w:eastAsia="zh-CN"/>
              </w:rPr>
              <w:t>7</w:t>
            </w:r>
            <w:r w:rsidRPr="001A1576">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2B94BB18"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03DA6216"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6BF19BB7" w14:textId="77777777" w:rsidR="00651679" w:rsidRPr="001A1576" w:rsidRDefault="00651679" w:rsidP="00651679">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2EEF9E63" w14:textId="77777777" w:rsidR="00651679" w:rsidRPr="001A1576" w:rsidRDefault="00651679" w:rsidP="00651679">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399C0CD0" w14:textId="77777777" w:rsidR="00651679" w:rsidRPr="001A1576" w:rsidRDefault="00651679" w:rsidP="00651679">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2A46107" w14:textId="77777777" w:rsidR="00651679" w:rsidRPr="001A1576" w:rsidRDefault="00651679" w:rsidP="00651679">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72B1EBC"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7C47004A" w14:textId="77777777" w:rsidR="00651679" w:rsidRPr="001A1576" w:rsidRDefault="00651679" w:rsidP="00651679">
            <w:pPr>
              <w:pStyle w:val="TAC"/>
            </w:pPr>
          </w:p>
        </w:tc>
      </w:tr>
      <w:tr w:rsidR="00651679" w:rsidRPr="001A1576" w14:paraId="4E5EC699" w14:textId="77777777" w:rsidTr="00DB2B7D">
        <w:tc>
          <w:tcPr>
            <w:tcW w:w="1696" w:type="dxa"/>
            <w:tcBorders>
              <w:top w:val="single" w:sz="4" w:space="0" w:color="auto"/>
              <w:left w:val="single" w:sz="4" w:space="0" w:color="auto"/>
              <w:bottom w:val="single" w:sz="4" w:space="0" w:color="auto"/>
              <w:right w:val="single" w:sz="4" w:space="0" w:color="auto"/>
            </w:tcBorders>
          </w:tcPr>
          <w:p w14:paraId="02F41006" w14:textId="77777777" w:rsidR="00651679" w:rsidRPr="001A1576" w:rsidRDefault="00651679" w:rsidP="00651679">
            <w:pPr>
              <w:pStyle w:val="TAC"/>
              <w:rPr>
                <w:rFonts w:cs="Arial"/>
                <w:szCs w:val="18"/>
              </w:rPr>
            </w:pPr>
            <w:r w:rsidRPr="001A1576">
              <w:rPr>
                <w:rFonts w:cs="Arial"/>
                <w:szCs w:val="18"/>
              </w:rPr>
              <w:t>CA_n71A-n7</w:t>
            </w:r>
            <w:r>
              <w:rPr>
                <w:rFonts w:cs="Arial"/>
                <w:szCs w:val="18"/>
                <w:lang w:eastAsia="zh-CN"/>
              </w:rPr>
              <w:t>8</w:t>
            </w:r>
            <w:r w:rsidRPr="001A1576">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681756B2" w14:textId="77777777" w:rsidR="00651679" w:rsidRPr="001A1576" w:rsidRDefault="00651679" w:rsidP="00651679">
            <w:pPr>
              <w:pStyle w:val="TAC"/>
            </w:pPr>
          </w:p>
        </w:tc>
        <w:tc>
          <w:tcPr>
            <w:tcW w:w="1134" w:type="dxa"/>
            <w:tcBorders>
              <w:top w:val="single" w:sz="4" w:space="0" w:color="auto"/>
              <w:left w:val="single" w:sz="4" w:space="0" w:color="auto"/>
              <w:bottom w:val="single" w:sz="4" w:space="0" w:color="auto"/>
              <w:right w:val="single" w:sz="4" w:space="0" w:color="auto"/>
            </w:tcBorders>
          </w:tcPr>
          <w:p w14:paraId="6265E46C" w14:textId="77777777" w:rsidR="00651679" w:rsidRPr="001A1576" w:rsidRDefault="00651679" w:rsidP="00651679">
            <w:pPr>
              <w:pStyle w:val="TAC"/>
            </w:pPr>
          </w:p>
        </w:tc>
        <w:tc>
          <w:tcPr>
            <w:tcW w:w="992" w:type="dxa"/>
            <w:tcBorders>
              <w:top w:val="single" w:sz="4" w:space="0" w:color="auto"/>
              <w:left w:val="single" w:sz="4" w:space="0" w:color="auto"/>
              <w:bottom w:val="single" w:sz="4" w:space="0" w:color="auto"/>
              <w:right w:val="single" w:sz="4" w:space="0" w:color="auto"/>
            </w:tcBorders>
          </w:tcPr>
          <w:p w14:paraId="79F8FA71" w14:textId="77777777" w:rsidR="00651679" w:rsidRPr="001A1576" w:rsidRDefault="00651679" w:rsidP="00651679">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FACC0E0" w14:textId="77777777" w:rsidR="00651679" w:rsidRPr="001A1576" w:rsidRDefault="00651679" w:rsidP="00651679">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01704D16" w14:textId="77777777" w:rsidR="00651679" w:rsidRPr="001A1576" w:rsidRDefault="00651679" w:rsidP="00651679">
            <w:pPr>
              <w:pStyle w:val="TAC"/>
              <w:rPr>
                <w:lang w:eastAsia="zh-CN"/>
              </w:rPr>
            </w:pPr>
            <w:r>
              <w:rPr>
                <w:rFonts w:hint="eastAsia"/>
                <w:lang w:val="en-US" w:eastAsia="zh-CN"/>
              </w:rPr>
              <w:t>23</w:t>
            </w:r>
          </w:p>
        </w:tc>
        <w:tc>
          <w:tcPr>
            <w:tcW w:w="1004" w:type="dxa"/>
            <w:tcBorders>
              <w:top w:val="single" w:sz="4" w:space="0" w:color="auto"/>
              <w:left w:val="single" w:sz="4" w:space="0" w:color="auto"/>
              <w:bottom w:val="single" w:sz="4" w:space="0" w:color="auto"/>
              <w:right w:val="single" w:sz="4" w:space="0" w:color="auto"/>
            </w:tcBorders>
          </w:tcPr>
          <w:p w14:paraId="4C49F432" w14:textId="77777777" w:rsidR="00651679" w:rsidRPr="001A1576" w:rsidRDefault="00651679" w:rsidP="00651679">
            <w:pPr>
              <w:pStyle w:val="TAC"/>
              <w:rPr>
                <w:rFonts w:cs="Arial"/>
              </w:rPr>
            </w:pPr>
            <w:r>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C2A0CA3" w14:textId="77777777" w:rsidR="00651679" w:rsidRPr="001A1576" w:rsidRDefault="00651679" w:rsidP="00651679">
            <w:pPr>
              <w:pStyle w:val="TAC"/>
            </w:pPr>
          </w:p>
        </w:tc>
        <w:tc>
          <w:tcPr>
            <w:tcW w:w="1099" w:type="dxa"/>
            <w:tcBorders>
              <w:top w:val="single" w:sz="4" w:space="0" w:color="auto"/>
              <w:left w:val="single" w:sz="4" w:space="0" w:color="auto"/>
              <w:bottom w:val="single" w:sz="4" w:space="0" w:color="auto"/>
              <w:right w:val="single" w:sz="4" w:space="0" w:color="auto"/>
            </w:tcBorders>
          </w:tcPr>
          <w:p w14:paraId="0433B2CB" w14:textId="77777777" w:rsidR="00651679" w:rsidRPr="001A1576" w:rsidRDefault="00651679" w:rsidP="00651679">
            <w:pPr>
              <w:pStyle w:val="TAC"/>
            </w:pPr>
          </w:p>
        </w:tc>
      </w:tr>
      <w:tr w:rsidR="00651679" w:rsidRPr="001A1576" w14:paraId="26D36864" w14:textId="77777777" w:rsidTr="00DB2B7D">
        <w:tc>
          <w:tcPr>
            <w:tcW w:w="9734" w:type="dxa"/>
            <w:gridSpan w:val="9"/>
            <w:tcBorders>
              <w:top w:val="single" w:sz="4" w:space="0" w:color="auto"/>
              <w:left w:val="single" w:sz="4" w:space="0" w:color="auto"/>
              <w:bottom w:val="single" w:sz="4" w:space="0" w:color="auto"/>
              <w:right w:val="single" w:sz="4" w:space="0" w:color="auto"/>
            </w:tcBorders>
            <w:hideMark/>
          </w:tcPr>
          <w:p w14:paraId="24F5C5E8" w14:textId="77777777" w:rsidR="00651679" w:rsidRPr="001A1576" w:rsidRDefault="00651679" w:rsidP="00651679">
            <w:pPr>
              <w:pStyle w:val="TAN"/>
            </w:pPr>
            <w:r w:rsidRPr="001A1576">
              <w:lastRenderedPageBreak/>
              <w:t>NOTE 1:</w:t>
            </w:r>
            <w:r w:rsidRPr="001A1576">
              <w:tab/>
              <w:t>Void.</w:t>
            </w:r>
          </w:p>
          <w:p w14:paraId="03B62575" w14:textId="77777777" w:rsidR="00651679" w:rsidRPr="001A1576" w:rsidRDefault="00651679" w:rsidP="00651679">
            <w:pPr>
              <w:pStyle w:val="TAN"/>
            </w:pPr>
            <w:r w:rsidRPr="001A1576">
              <w:t>NOTE 2:</w:t>
            </w:r>
            <w:r w:rsidRPr="001A1576">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7DC7BA9D" w14:textId="77777777" w:rsidR="00651679" w:rsidRPr="001A1576" w:rsidRDefault="00651679" w:rsidP="00651679">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w:t>
            </w:r>
          </w:p>
          <w:p w14:paraId="724F1351" w14:textId="77777777" w:rsidR="00651679" w:rsidRPr="001A1576" w:rsidRDefault="00651679" w:rsidP="00651679">
            <w:pPr>
              <w:pStyle w:val="TAN"/>
            </w:pPr>
            <w:r w:rsidRPr="001A1576">
              <w:t>NOTE 4:</w:t>
            </w:r>
            <w:r w:rsidRPr="001A1576">
              <w:tab/>
              <w:t>For inter-band carrier aggregation the maximum power requirement should apply to the total transmitted power over all component carriers (per UE).</w:t>
            </w:r>
          </w:p>
          <w:p w14:paraId="5EA4F50C" w14:textId="77777777" w:rsidR="00651679" w:rsidRPr="001A1576" w:rsidRDefault="00651679" w:rsidP="00651679">
            <w:pPr>
              <w:pStyle w:val="TAN"/>
              <w:rPr>
                <w:kern w:val="2"/>
                <w:lang w:eastAsia="zh-CN"/>
              </w:rPr>
            </w:pPr>
            <w:r w:rsidRPr="001A1576">
              <w:t>NOTE 5:</w:t>
            </w:r>
            <w:r w:rsidRPr="001A1576">
              <w:tab/>
              <w:t>Power class 3 is the default power class unless otherwise stated.</w:t>
            </w:r>
          </w:p>
          <w:p w14:paraId="7959B97A" w14:textId="77777777" w:rsidR="00651679" w:rsidRPr="001A1576" w:rsidRDefault="00651679" w:rsidP="00651679">
            <w:pPr>
              <w:pStyle w:val="TAN"/>
            </w:pPr>
            <w:r w:rsidRPr="001A1576">
              <w:t>NOTE 6:</w:t>
            </w:r>
            <w:r w:rsidRPr="001A1576">
              <w:tab/>
              <w:t>The UE supports PC3 within NR FDD band, and supports either PC3 or PC2 within NR TDD band.</w:t>
            </w:r>
          </w:p>
          <w:p w14:paraId="022D81A6" w14:textId="77777777" w:rsidR="00651679" w:rsidRPr="001A1576" w:rsidRDefault="00651679" w:rsidP="00651679">
            <w:pPr>
              <w:pStyle w:val="TAN"/>
            </w:pPr>
            <w:r w:rsidRPr="001A1576">
              <w:t>NOTE 7:</w:t>
            </w:r>
            <w:r w:rsidRPr="001A1576">
              <w:tab/>
              <w:t>T</w:t>
            </w:r>
            <w:r w:rsidRPr="001A1576">
              <w:rPr>
                <w:lang w:eastAsia="zh-CN"/>
              </w:rPr>
              <w:t>he UE that supports a PC2 uplink CA configuration with single carrier for each individual band and a composite of supporting PC3 within an NR TDD or FDD band and PC2 within a second NR TDD band may signal a</w:t>
            </w:r>
            <w:bookmarkStart w:id="89" w:name="OLE_LINK4"/>
            <w:r w:rsidRPr="001A1576">
              <w:rPr>
                <w:lang w:eastAsia="zh-CN"/>
              </w:rPr>
              <w:t xml:space="preserve"> </w:t>
            </w:r>
            <w:r w:rsidRPr="001A1576">
              <w:rPr>
                <w:bCs/>
                <w:i/>
              </w:rPr>
              <w:t>higherPowerLimit-r17</w:t>
            </w:r>
            <w:r w:rsidRPr="001A1576">
              <w:rPr>
                <w:rFonts w:eastAsia="SimSun"/>
                <w:bCs/>
                <w:i/>
                <w:lang w:eastAsia="zh-CN"/>
              </w:rPr>
              <w:t xml:space="preserve"> </w:t>
            </w:r>
            <w:r w:rsidRPr="001A1576">
              <w:rPr>
                <w:lang w:bidi="bn-IN"/>
              </w:rPr>
              <w:t xml:space="preserve">capability </w:t>
            </w:r>
            <w:bookmarkEnd w:id="89"/>
            <w:r w:rsidRPr="001A1576">
              <w:rPr>
                <w:lang w:bidi="bn-IN"/>
              </w:rPr>
              <w:t xml:space="preserve">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SimSun"/>
                <w:bCs/>
                <w:i/>
                <w:lang w:eastAsia="zh-CN"/>
              </w:rPr>
              <w:t xml:space="preserve"> </w:t>
            </w:r>
            <w:r w:rsidRPr="001A1576">
              <w:rPr>
                <w:lang w:eastAsia="zh-CN"/>
              </w:rPr>
              <w:t xml:space="preserve">if indicated or </w:t>
            </w:r>
            <w:proofErr w:type="spellStart"/>
            <w:r w:rsidRPr="001A1576">
              <w:rPr>
                <w:lang w:eastAsia="zh-CN"/>
              </w:rPr>
              <w:t>ue-PowerClass</w:t>
            </w:r>
            <w:proofErr w:type="spellEnd"/>
            <w:r w:rsidRPr="001A1576">
              <w:rPr>
                <w:lang w:eastAsia="zh-CN"/>
              </w:rPr>
              <w:t xml:space="preserve"> otherwise.</w:t>
            </w:r>
          </w:p>
        </w:tc>
      </w:tr>
    </w:tbl>
    <w:p w14:paraId="175888D1" w14:textId="77777777" w:rsidR="00F100B8" w:rsidRPr="001A1576" w:rsidRDefault="00F100B8" w:rsidP="00F100B8"/>
    <w:p w14:paraId="3A858528" w14:textId="77777777" w:rsidR="00F100B8" w:rsidRPr="001A1576" w:rsidRDefault="00F100B8" w:rsidP="00F100B8">
      <w:r w:rsidRPr="001A1576">
        <w:t>If a UE supports a different power class than the default UE power class for the band</w:t>
      </w:r>
      <w:r w:rsidRPr="001A1576">
        <w:rPr>
          <w:rFonts w:eastAsia="SimSun"/>
          <w:lang w:eastAsia="zh-CN"/>
        </w:rPr>
        <w:t xml:space="preserve"> combination listed in </w:t>
      </w:r>
      <w:r w:rsidRPr="001A1576">
        <w:t>Table 6.2A.1.0.3-1 and the supported power class enables the higher maximum output power than that of the default power class:</w:t>
      </w:r>
    </w:p>
    <w:p w14:paraId="2F521118" w14:textId="77777777" w:rsidR="00F100B8" w:rsidRPr="001A1576" w:rsidRDefault="00F100B8" w:rsidP="00F100B8">
      <w:pPr>
        <w:pStyle w:val="B10"/>
      </w:pPr>
      <w:r w:rsidRPr="001A1576">
        <w:t>–</w:t>
      </w:r>
      <w:r w:rsidRPr="001A1576">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7A669D15" w14:textId="77777777" w:rsidR="00F100B8" w:rsidRPr="001A1576" w:rsidRDefault="00F100B8" w:rsidP="00F100B8">
      <w:pPr>
        <w:pStyle w:val="B10"/>
      </w:pPr>
      <w:r w:rsidRPr="001A1576">
        <w:t>–</w:t>
      </w:r>
      <w:r w:rsidRPr="001A1576">
        <w:tab/>
        <w:t>if the IE P-Max as defined in TS 38.331 [7] is provided and set to the maximum output power of the default power class or lower;</w:t>
      </w:r>
    </w:p>
    <w:p w14:paraId="4DA526E3" w14:textId="77777777" w:rsidR="00F100B8" w:rsidRPr="001A1576" w:rsidRDefault="00F100B8" w:rsidP="00F100B8">
      <w:pPr>
        <w:pStyle w:val="B20"/>
        <w:ind w:leftChars="300" w:left="1000" w:hangingChars="200" w:hanging="400"/>
        <w:rPr>
          <w:lang w:eastAsia="zh-CN"/>
        </w:rPr>
      </w:pPr>
      <w:r w:rsidRPr="001A1576">
        <w:t>–</w:t>
      </w:r>
      <w:r w:rsidRPr="001A1576">
        <w:tab/>
        <w:t>shall apply all requirements for the default power class to the supported power class and set the configured transmitted power as specified in clause 6.2</w:t>
      </w:r>
      <w:r w:rsidRPr="001A1576">
        <w:rPr>
          <w:lang w:eastAsia="zh-CN"/>
        </w:rPr>
        <w:t>A</w:t>
      </w:r>
      <w:r w:rsidRPr="001A1576">
        <w:t>.4;</w:t>
      </w:r>
    </w:p>
    <w:p w14:paraId="53D1C0D5" w14:textId="77777777" w:rsidR="00F100B8" w:rsidRPr="001A1576" w:rsidRDefault="00F100B8" w:rsidP="00F100B8">
      <w:pPr>
        <w:pStyle w:val="B10"/>
        <w:rPr>
          <w:lang w:eastAsia="zh-CN"/>
        </w:rPr>
      </w:pPr>
      <w:r w:rsidRPr="001A1576">
        <w:t>–</w:t>
      </w:r>
      <w:r w:rsidRPr="001A1576">
        <w:tab/>
      </w:r>
      <w:r w:rsidRPr="001A1576">
        <w:rPr>
          <w:lang w:eastAsia="zh-CN"/>
        </w:rPr>
        <w:t>else;</w:t>
      </w:r>
    </w:p>
    <w:p w14:paraId="30DF9A93" w14:textId="77777777" w:rsidR="00F100B8" w:rsidRPr="001A1576" w:rsidRDefault="00F100B8" w:rsidP="00F100B8">
      <w:pPr>
        <w:pStyle w:val="B20"/>
        <w:ind w:leftChars="300" w:left="1000" w:hangingChars="200" w:hanging="400"/>
        <w:rPr>
          <w:rFonts w:eastAsia="SimSun"/>
          <w:lang w:eastAsia="zh-CN"/>
        </w:rPr>
      </w:pPr>
      <w:r w:rsidRPr="001A1576">
        <w:t>–</w:t>
      </w:r>
      <w:r w:rsidRPr="001A1576">
        <w:tab/>
        <w:t>shall apply all requirements for the supported power class and set the configured transmitted power as specified in clause 6.2</w:t>
      </w:r>
      <w:r w:rsidRPr="001A1576">
        <w:rPr>
          <w:rFonts w:eastAsia="SimSun"/>
          <w:lang w:eastAsia="zh-CN"/>
        </w:rPr>
        <w:t>A</w:t>
      </w:r>
      <w:r w:rsidRPr="001A1576">
        <w:t>.4</w:t>
      </w:r>
      <w:r w:rsidRPr="001A1576">
        <w:rPr>
          <w:lang w:eastAsia="zh-CN"/>
        </w:rPr>
        <w:t xml:space="preserve"> (r</w:t>
      </w:r>
      <w:r w:rsidRPr="001A1576">
        <w:t>egardless of the average percentage of uplink symbols</w:t>
      </w:r>
      <w:r w:rsidRPr="001A1576">
        <w:rPr>
          <w:lang w:eastAsia="zh-CN"/>
        </w:rPr>
        <w:t xml:space="preserve"> if </w:t>
      </w:r>
      <w:r w:rsidRPr="001A1576">
        <w:t xml:space="preserve">the field of UE capability </w:t>
      </w:r>
      <w:r w:rsidRPr="001A1576">
        <w:rPr>
          <w:i/>
        </w:rPr>
        <w:t>maxUplinkDutyCycle-</w:t>
      </w:r>
      <w:r w:rsidRPr="001A1576">
        <w:rPr>
          <w:i/>
          <w:lang w:eastAsia="zh-CN"/>
        </w:rPr>
        <w:t>interBand</w:t>
      </w:r>
      <w:r w:rsidRPr="001A1576">
        <w:rPr>
          <w:i/>
        </w:rPr>
        <w:t>CA-PC2</w:t>
      </w:r>
      <w:r w:rsidRPr="001A1576">
        <w:t xml:space="preserve"> is absent</w:t>
      </w:r>
      <w:r w:rsidRPr="001A1576">
        <w:rPr>
          <w:lang w:eastAsia="zh-CN"/>
        </w:rPr>
        <w:t>)</w:t>
      </w:r>
      <w:r w:rsidRPr="001A1576">
        <w:t>.</w:t>
      </w:r>
    </w:p>
    <w:p w14:paraId="0D39C229" w14:textId="77777777" w:rsidR="00F100B8" w:rsidRPr="001A1576" w:rsidRDefault="00F100B8" w:rsidP="00F100B8">
      <w:pPr>
        <w:rPr>
          <w:rFonts w:eastAsiaTheme="minorEastAsia"/>
          <w:lang w:eastAsia="zh-CN"/>
        </w:rPr>
      </w:pPr>
      <w:r w:rsidRPr="001A1576">
        <w:rPr>
          <w:rFonts w:eastAsia="SimSun"/>
          <w:lang w:eastAsia="zh-CN"/>
        </w:rPr>
        <w:t xml:space="preserve">The average percentage of uplink symbols is defined as </w:t>
      </w:r>
      <w:r w:rsidRPr="001A1576">
        <w:rPr>
          <w:rFonts w:eastAsia="SimSun"/>
          <w:sz w:val="21"/>
          <w:szCs w:val="21"/>
          <w:lang w:eastAsia="zh-CN"/>
        </w:rPr>
        <w:t>50%</w:t>
      </w:r>
      <w:r w:rsidRPr="001A1576">
        <w:rPr>
          <w:rFonts w:eastAsia="SimSun"/>
          <w:iCs/>
          <w:sz w:val="21"/>
          <w:szCs w:val="21"/>
          <w:lang w:eastAsia="zh-CN"/>
        </w:rPr>
        <w:t xml:space="preserve"> </w:t>
      </w:r>
      <w:r w:rsidRPr="001A1576">
        <w:rPr>
          <w:rFonts w:eastAsia="SimSun"/>
          <w:iCs/>
          <w:sz w:val="21"/>
          <w:szCs w:val="21"/>
          <w:lang w:eastAsia="zh-CN"/>
        </w:rPr>
        <w:sym w:font="Symbol" w:char="F0B4"/>
      </w:r>
      <w:r w:rsidRPr="001A1576">
        <w:rPr>
          <w:rFonts w:eastAsia="SimSun"/>
          <w:iCs/>
          <w:sz w:val="21"/>
          <w:szCs w:val="21"/>
          <w:lang w:eastAsia="zh-CN"/>
        </w:rPr>
        <w:t xml:space="preserve"> (</w:t>
      </w:r>
      <w:r w:rsidRPr="001A1576">
        <w:rPr>
          <w:rFonts w:eastAsia="SimSun"/>
          <w:sz w:val="21"/>
          <w:szCs w:val="21"/>
          <w:lang w:eastAsia="zh-CN"/>
        </w:rPr>
        <w:t xml:space="preserve"> </w:t>
      </w:r>
      <w:proofErr w:type="spellStart"/>
      <w:r w:rsidRPr="001A1576">
        <w:rPr>
          <w:rFonts w:eastAsia="SimSun"/>
          <w:sz w:val="21"/>
          <w:szCs w:val="21"/>
          <w:lang w:eastAsia="zh-CN"/>
        </w:rPr>
        <w:t>Duty</w:t>
      </w:r>
      <w:r w:rsidRPr="001A1576">
        <w:rPr>
          <w:rFonts w:eastAsia="SimSun"/>
          <w:sz w:val="21"/>
          <w:szCs w:val="21"/>
          <w:vertAlign w:val="subscript"/>
          <w:lang w:eastAsia="zh-CN"/>
        </w:rPr>
        <w:t>NR</w:t>
      </w:r>
      <w:proofErr w:type="spellEnd"/>
      <w:r w:rsidRPr="001A1576">
        <w:rPr>
          <w:rFonts w:eastAsia="SimSun"/>
          <w:sz w:val="21"/>
          <w:szCs w:val="21"/>
          <w:vertAlign w:val="subscript"/>
          <w:lang w:eastAsia="zh-CN"/>
        </w:rPr>
        <w:t>, x</w:t>
      </w:r>
      <w:r w:rsidRPr="001A1576">
        <w:rPr>
          <w:rFonts w:eastAsia="SimSun"/>
          <w:sz w:val="21"/>
          <w:szCs w:val="21"/>
          <w:lang w:eastAsia="zh-CN"/>
        </w:rPr>
        <w:t xml:space="preserve"> /</w:t>
      </w:r>
      <w:proofErr w:type="spellStart"/>
      <w:r w:rsidRPr="001A1576">
        <w:rPr>
          <w:rFonts w:eastAsia="SimSun"/>
          <w:sz w:val="21"/>
          <w:szCs w:val="21"/>
          <w:lang w:eastAsia="zh-CN"/>
        </w:rPr>
        <w:t>maxDuty</w:t>
      </w:r>
      <w:r w:rsidRPr="001A1576">
        <w:rPr>
          <w:rFonts w:eastAsia="SimSun"/>
          <w:sz w:val="21"/>
          <w:szCs w:val="21"/>
          <w:vertAlign w:val="subscript"/>
          <w:lang w:eastAsia="zh-CN"/>
        </w:rPr>
        <w:t>NR,x</w:t>
      </w:r>
      <w:proofErr w:type="spellEnd"/>
      <w:r w:rsidRPr="001A1576">
        <w:rPr>
          <w:rFonts w:eastAsia="SimSun"/>
          <w:sz w:val="21"/>
          <w:szCs w:val="21"/>
          <w:lang w:eastAsia="zh-CN"/>
        </w:rPr>
        <w:t xml:space="preserve"> + </w:t>
      </w:r>
      <w:proofErr w:type="spellStart"/>
      <w:r w:rsidRPr="001A1576">
        <w:rPr>
          <w:rFonts w:eastAsia="SimSun"/>
          <w:sz w:val="21"/>
          <w:szCs w:val="21"/>
          <w:lang w:eastAsia="zh-CN"/>
        </w:rPr>
        <w:t>Duty</w:t>
      </w:r>
      <w:r w:rsidRPr="001A1576">
        <w:rPr>
          <w:rFonts w:eastAsia="SimSun"/>
          <w:sz w:val="21"/>
          <w:szCs w:val="21"/>
          <w:vertAlign w:val="subscript"/>
          <w:lang w:eastAsia="zh-CN"/>
        </w:rPr>
        <w:t>NR</w:t>
      </w:r>
      <w:proofErr w:type="spellEnd"/>
      <w:r w:rsidRPr="001A1576">
        <w:rPr>
          <w:rFonts w:eastAsia="SimSun"/>
          <w:sz w:val="21"/>
          <w:szCs w:val="21"/>
          <w:vertAlign w:val="subscript"/>
          <w:lang w:eastAsia="zh-CN"/>
        </w:rPr>
        <w:t>, y</w:t>
      </w:r>
      <w:r w:rsidRPr="001A1576">
        <w:rPr>
          <w:rFonts w:eastAsia="SimSun"/>
          <w:sz w:val="21"/>
          <w:szCs w:val="21"/>
          <w:lang w:eastAsia="zh-CN"/>
        </w:rPr>
        <w:t xml:space="preserve"> /</w:t>
      </w:r>
      <w:proofErr w:type="spellStart"/>
      <w:r w:rsidRPr="001A1576">
        <w:rPr>
          <w:rFonts w:eastAsia="SimSun"/>
          <w:sz w:val="21"/>
          <w:szCs w:val="21"/>
          <w:lang w:eastAsia="zh-CN"/>
        </w:rPr>
        <w:t>maxDuty</w:t>
      </w:r>
      <w:r w:rsidRPr="001A1576">
        <w:rPr>
          <w:rFonts w:eastAsia="SimSun"/>
          <w:sz w:val="21"/>
          <w:szCs w:val="21"/>
          <w:vertAlign w:val="subscript"/>
          <w:lang w:eastAsia="zh-CN"/>
        </w:rPr>
        <w:t>NR,y</w:t>
      </w:r>
      <w:proofErr w:type="spellEnd"/>
      <w:r w:rsidRPr="001A1576">
        <w:rPr>
          <w:rFonts w:eastAsia="SimSun"/>
          <w:sz w:val="21"/>
          <w:szCs w:val="21"/>
          <w:vertAlign w:val="subscript"/>
          <w:lang w:eastAsia="zh-CN"/>
        </w:rPr>
        <w:t>,</w:t>
      </w:r>
      <w:r w:rsidRPr="001A1576">
        <w:rPr>
          <w:rFonts w:eastAsia="SimSun"/>
          <w:sz w:val="21"/>
          <w:szCs w:val="21"/>
          <w:lang w:eastAsia="zh-CN"/>
        </w:rPr>
        <w:t xml:space="preserve"> ). </w:t>
      </w:r>
      <w:proofErr w:type="spellStart"/>
      <w:r w:rsidRPr="001A1576">
        <w:rPr>
          <w:rFonts w:eastAsia="SimSun"/>
          <w:lang w:eastAsia="zh-CN"/>
        </w:rPr>
        <w:t>Duty</w:t>
      </w:r>
      <w:r w:rsidRPr="001A1576">
        <w:rPr>
          <w:rFonts w:eastAsia="SimSun"/>
          <w:vertAlign w:val="subscript"/>
          <w:lang w:eastAsia="zh-CN"/>
        </w:rPr>
        <w:t>NR</w:t>
      </w:r>
      <w:proofErr w:type="spellEnd"/>
      <w:r w:rsidRPr="001A1576">
        <w:rPr>
          <w:rFonts w:eastAsia="SimSun"/>
          <w:vertAlign w:val="subscript"/>
          <w:lang w:eastAsia="zh-CN"/>
        </w:rPr>
        <w:t>, x</w:t>
      </w:r>
      <w:r w:rsidRPr="001A1576">
        <w:rPr>
          <w:rFonts w:eastAsia="SimSun"/>
          <w:lang w:eastAsia="zh-CN"/>
        </w:rPr>
        <w:t xml:space="preserve">, </w:t>
      </w:r>
      <w:proofErr w:type="spellStart"/>
      <w:r w:rsidRPr="001A1576">
        <w:rPr>
          <w:rFonts w:eastAsia="SimSun"/>
          <w:lang w:eastAsia="zh-CN"/>
        </w:rPr>
        <w:t>Duty</w:t>
      </w:r>
      <w:r w:rsidRPr="001A1576">
        <w:rPr>
          <w:rFonts w:eastAsia="SimSun"/>
          <w:vertAlign w:val="subscript"/>
          <w:lang w:eastAsia="zh-CN"/>
        </w:rPr>
        <w:t>NR</w:t>
      </w:r>
      <w:proofErr w:type="spellEnd"/>
      <w:r w:rsidRPr="001A1576">
        <w:rPr>
          <w:rFonts w:eastAsia="SimSun"/>
          <w:vertAlign w:val="subscript"/>
          <w:lang w:eastAsia="zh-CN"/>
        </w:rPr>
        <w:t>, y</w:t>
      </w:r>
      <w:r w:rsidRPr="001A1576">
        <w:rPr>
          <w:rFonts w:eastAsia="SimSun"/>
          <w:lang w:eastAsia="zh-CN"/>
        </w:rPr>
        <w:t xml:space="preserve"> represent the actual percentage of </w:t>
      </w:r>
      <w:r w:rsidRPr="001A1576">
        <w:t xml:space="preserve">uplink symbols transmitted in </w:t>
      </w:r>
      <w:r w:rsidRPr="001A1576">
        <w:rPr>
          <w:lang w:eastAsia="zh-CN"/>
        </w:rPr>
        <w:t>the</w:t>
      </w:r>
      <w:r w:rsidRPr="001A1576">
        <w:t xml:space="preserve"> </w:t>
      </w:r>
      <w:r w:rsidRPr="001A1576">
        <w:rPr>
          <w:lang w:eastAsia="zh-CN"/>
        </w:rPr>
        <w:t xml:space="preserve">same </w:t>
      </w:r>
      <w:r w:rsidRPr="001A1576">
        <w:t>evaluation period</w:t>
      </w:r>
      <w:r w:rsidRPr="001A1576">
        <w:rPr>
          <w:lang w:eastAsia="zh-CN"/>
        </w:rPr>
        <w:t xml:space="preserve"> </w:t>
      </w:r>
      <w:r w:rsidRPr="001A1576">
        <w:t>(The exact evaluation period is no less than one radio frame)</w:t>
      </w:r>
      <w:r w:rsidRPr="001A1576">
        <w:rPr>
          <w:lang w:eastAsia="zh-CN"/>
        </w:rPr>
        <w:t xml:space="preserve"> for </w:t>
      </w:r>
      <w:r w:rsidRPr="001A1576">
        <w:rPr>
          <w:rFonts w:eastAsia="SimSun"/>
          <w:lang w:eastAsia="zh-CN"/>
        </w:rPr>
        <w:t xml:space="preserve">NR Band x, NR Band y respectively; </w:t>
      </w:r>
      <w:proofErr w:type="spellStart"/>
      <w:r w:rsidRPr="001A1576">
        <w:rPr>
          <w:lang w:eastAsia="zh-CN"/>
        </w:rPr>
        <w:t>max</w:t>
      </w:r>
      <w:r w:rsidRPr="001A1576">
        <w:rPr>
          <w:rFonts w:eastAsia="SimSun"/>
          <w:sz w:val="21"/>
          <w:szCs w:val="21"/>
          <w:lang w:eastAsia="zh-CN"/>
        </w:rPr>
        <w:t>Duty</w:t>
      </w:r>
      <w:r w:rsidRPr="001A1576">
        <w:rPr>
          <w:rFonts w:eastAsia="SimSun"/>
          <w:sz w:val="21"/>
          <w:szCs w:val="21"/>
          <w:vertAlign w:val="subscript"/>
          <w:lang w:eastAsia="zh-CN"/>
        </w:rPr>
        <w:t>NR,x</w:t>
      </w:r>
      <w:proofErr w:type="spellEnd"/>
      <w:r w:rsidRPr="001A1576">
        <w:rPr>
          <w:rFonts w:eastAsia="SimSun"/>
          <w:sz w:val="21"/>
          <w:szCs w:val="21"/>
          <w:lang w:eastAsia="zh-CN"/>
        </w:rPr>
        <w:t>,</w:t>
      </w:r>
      <w:r w:rsidRPr="001A1576">
        <w:rPr>
          <w:rFonts w:eastAsia="SimSun"/>
          <w:sz w:val="21"/>
          <w:szCs w:val="21"/>
          <w:vertAlign w:val="subscript"/>
          <w:lang w:eastAsia="zh-CN"/>
        </w:rPr>
        <w:t xml:space="preserve"> </w:t>
      </w:r>
      <w:proofErr w:type="spellStart"/>
      <w:r w:rsidRPr="001A1576">
        <w:rPr>
          <w:rFonts w:eastAsia="SimSun"/>
          <w:sz w:val="21"/>
          <w:szCs w:val="21"/>
          <w:lang w:eastAsia="zh-CN"/>
        </w:rPr>
        <w:t>maxDuty</w:t>
      </w:r>
      <w:r w:rsidRPr="001A1576">
        <w:rPr>
          <w:rFonts w:eastAsia="SimSun"/>
          <w:sz w:val="21"/>
          <w:szCs w:val="21"/>
          <w:vertAlign w:val="subscript"/>
          <w:lang w:eastAsia="zh-CN"/>
        </w:rPr>
        <w:t>NR,y</w:t>
      </w:r>
      <w:proofErr w:type="spellEnd"/>
      <w:r w:rsidRPr="001A1576">
        <w:rPr>
          <w:rFonts w:eastAsia="SimSun"/>
          <w:sz w:val="21"/>
          <w:szCs w:val="21"/>
          <w:vertAlign w:val="subscript"/>
          <w:lang w:eastAsia="zh-CN"/>
        </w:rPr>
        <w:t xml:space="preserve"> </w:t>
      </w:r>
      <w:r w:rsidRPr="001A1576">
        <w:rPr>
          <w:rFonts w:eastAsia="SimSun"/>
          <w:lang w:eastAsia="zh-CN"/>
        </w:rPr>
        <w:t xml:space="preserve">represent the </w:t>
      </w:r>
      <w:r w:rsidRPr="001A1576">
        <w:rPr>
          <w:lang w:eastAsia="zh-CN"/>
        </w:rPr>
        <w:t>field of UE capability</w:t>
      </w:r>
      <w:r w:rsidRPr="001A1576">
        <w:rPr>
          <w:i/>
        </w:rPr>
        <w:t xml:space="preserve"> maxUplinkDutyCycle-PC2-FR1</w:t>
      </w:r>
      <w:r w:rsidRPr="001A1576">
        <w:t xml:space="preserve"> </w:t>
      </w:r>
      <w:r w:rsidRPr="001A1576">
        <w:rPr>
          <w:lang w:eastAsia="zh-CN"/>
        </w:rPr>
        <w:t xml:space="preserve">per band </w:t>
      </w:r>
      <w:r w:rsidRPr="001A1576">
        <w:t>as defined in TS 38.331</w:t>
      </w:r>
      <w:r w:rsidRPr="001A1576">
        <w:rPr>
          <w:lang w:eastAsia="zh-CN"/>
        </w:rPr>
        <w:t xml:space="preserve">.  For NR Band x or NR Band y, </w:t>
      </w:r>
    </w:p>
    <w:p w14:paraId="7BDA60AE" w14:textId="77777777" w:rsidR="00F100B8" w:rsidRPr="001A1576" w:rsidRDefault="00F100B8" w:rsidP="00F100B8">
      <w:pPr>
        <w:pStyle w:val="B10"/>
      </w:pPr>
      <w:r w:rsidRPr="001A1576">
        <w:t>–</w:t>
      </w:r>
      <w:r w:rsidRPr="001A1576">
        <w:tab/>
        <w:t>if power class of one or both of the bands within the band combination is power class 2 and the corresponding UE capability maxUplinkDutyCycle-PC2-FR1 is absent;</w:t>
      </w:r>
    </w:p>
    <w:p w14:paraId="03BBDF7D" w14:textId="77777777" w:rsidR="00F100B8" w:rsidRPr="001A1576" w:rsidRDefault="00F100B8" w:rsidP="00F100B8">
      <w:pPr>
        <w:pStyle w:val="B20"/>
      </w:pPr>
      <w:r w:rsidRPr="001A1576">
        <w:t>–</w:t>
      </w:r>
      <w:r w:rsidRPr="001A1576">
        <w:tab/>
        <w:t xml:space="preserve">the corresponding </w:t>
      </w:r>
      <w:proofErr w:type="spellStart"/>
      <w:r w:rsidRPr="001A1576">
        <w:t>maxDutyNR,x</w:t>
      </w:r>
      <w:proofErr w:type="spellEnd"/>
      <w:r w:rsidRPr="001A1576">
        <w:t xml:space="preserve"> or </w:t>
      </w:r>
      <w:proofErr w:type="spellStart"/>
      <w:r w:rsidRPr="001A1576">
        <w:t>maxDutyNR,y</w:t>
      </w:r>
      <w:proofErr w:type="spellEnd"/>
      <w:r w:rsidRPr="001A1576">
        <w:t xml:space="preserve"> is equal to 50%;</w:t>
      </w:r>
    </w:p>
    <w:p w14:paraId="59795DA7" w14:textId="77777777" w:rsidR="00F100B8" w:rsidRPr="001A1576" w:rsidRDefault="00F100B8" w:rsidP="00F100B8">
      <w:pPr>
        <w:pStyle w:val="B10"/>
      </w:pPr>
      <w:r w:rsidRPr="001A1576">
        <w:t>–</w:t>
      </w:r>
      <w:r w:rsidRPr="001A1576">
        <w:tab/>
      </w:r>
      <w:r w:rsidRPr="001A1576">
        <w:rPr>
          <w:lang w:eastAsia="zh-CN"/>
        </w:rPr>
        <w:t>else if the band is configured with power class 3;</w:t>
      </w:r>
    </w:p>
    <w:p w14:paraId="200AC60F" w14:textId="77777777" w:rsidR="00F100B8" w:rsidRPr="001A1576" w:rsidRDefault="00F100B8" w:rsidP="00F100B8">
      <w:pPr>
        <w:pStyle w:val="B20"/>
      </w:pPr>
      <w:r w:rsidRPr="001A1576">
        <w:t>–</w:t>
      </w:r>
      <w:r w:rsidRPr="001A1576">
        <w:tab/>
        <w:t xml:space="preserve">the corresponding </w:t>
      </w:r>
      <w:proofErr w:type="spellStart"/>
      <w:r w:rsidRPr="001A1576">
        <w:t>maxDutyNR,x</w:t>
      </w:r>
      <w:proofErr w:type="spellEnd"/>
      <w:r w:rsidRPr="001A1576">
        <w:t xml:space="preserve"> or </w:t>
      </w:r>
      <w:proofErr w:type="spellStart"/>
      <w:r w:rsidRPr="001A1576">
        <w:t>maxDutyNR,y</w:t>
      </w:r>
      <w:proofErr w:type="spellEnd"/>
      <w:r w:rsidRPr="001A1576">
        <w:t xml:space="preserve"> is equal to 100%.</w:t>
      </w:r>
    </w:p>
    <w:p w14:paraId="585CE0A0" w14:textId="77777777" w:rsidR="00F100B8" w:rsidRPr="001A1576" w:rsidRDefault="00F100B8" w:rsidP="00F100B8">
      <w:r w:rsidRPr="001A1576">
        <w:t>The normative reference for this requirement is TS 38.101-1 [2] clause 6.2</w:t>
      </w:r>
      <w:r w:rsidRPr="001A1576">
        <w:rPr>
          <w:lang w:eastAsia="zh-CN"/>
        </w:rPr>
        <w:t>A</w:t>
      </w:r>
      <w:r w:rsidRPr="001A1576">
        <w:t>.1.3.</w:t>
      </w:r>
    </w:p>
    <w:p w14:paraId="5ADBA395" w14:textId="77777777" w:rsidR="00BB065D" w:rsidRDefault="00BB065D" w:rsidP="003070AB">
      <w:pPr>
        <w:keepNext/>
        <w:keepLines/>
        <w:overflowPunct w:val="0"/>
        <w:autoSpaceDE w:val="0"/>
        <w:autoSpaceDN w:val="0"/>
        <w:adjustRightInd w:val="0"/>
        <w:spacing w:before="120"/>
        <w:ind w:left="1418" w:hanging="1418"/>
        <w:outlineLvl w:val="3"/>
        <w:rPr>
          <w:rFonts w:ascii="Arial" w:hAnsi="Arial"/>
          <w:sz w:val="24"/>
          <w:lang w:eastAsia="en-GB"/>
        </w:rPr>
      </w:pPr>
    </w:p>
    <w:p w14:paraId="3FB21335" w14:textId="6223FF1A" w:rsidR="00F100B8" w:rsidRDefault="00F100B8" w:rsidP="003070AB">
      <w:pPr>
        <w:keepNext/>
        <w:keepLines/>
        <w:overflowPunct w:val="0"/>
        <w:autoSpaceDE w:val="0"/>
        <w:autoSpaceDN w:val="0"/>
        <w:adjustRightInd w:val="0"/>
        <w:spacing w:before="120"/>
        <w:ind w:left="1418" w:hanging="1418"/>
        <w:outlineLvl w:val="3"/>
        <w:rPr>
          <w:rFonts w:ascii="Arial" w:hAnsi="Arial"/>
          <w:sz w:val="24"/>
          <w:lang w:eastAsia="en-GB"/>
        </w:rPr>
      </w:pPr>
      <w:ins w:id="90" w:author="Aleksi Heino (WE Certification Oy)" w:date="2024-08-01T10:32:00Z" w16du:dateUtc="2024-08-01T07:32:00Z">
        <w:r>
          <w:rPr>
            <w:rFonts w:ascii="Arial" w:hAnsi="Arial"/>
            <w:sz w:val="24"/>
            <w:lang w:eastAsia="en-GB"/>
          </w:rPr>
          <w:t>------------------MANY UNCHANGED SECTIONS SKIPPED HERE---------------</w:t>
        </w:r>
      </w:ins>
    </w:p>
    <w:p w14:paraId="4EF61FBE" w14:textId="77777777" w:rsidR="00BB065D" w:rsidRDefault="00BB065D" w:rsidP="003070AB">
      <w:pPr>
        <w:keepNext/>
        <w:keepLines/>
        <w:overflowPunct w:val="0"/>
        <w:autoSpaceDE w:val="0"/>
        <w:autoSpaceDN w:val="0"/>
        <w:adjustRightInd w:val="0"/>
        <w:spacing w:before="120"/>
        <w:ind w:left="1418" w:hanging="1418"/>
        <w:outlineLvl w:val="3"/>
        <w:rPr>
          <w:rFonts w:ascii="Arial" w:hAnsi="Arial"/>
          <w:sz w:val="24"/>
          <w:lang w:eastAsia="en-GB"/>
        </w:rPr>
      </w:pPr>
    </w:p>
    <w:p w14:paraId="7E83F1DC" w14:textId="77777777" w:rsidR="00BB065D" w:rsidRPr="001A1576" w:rsidRDefault="00BB065D" w:rsidP="00BB065D">
      <w:pPr>
        <w:pStyle w:val="H6"/>
        <w:rPr>
          <w:rFonts w:eastAsia="Malgun Gothic"/>
        </w:rPr>
      </w:pPr>
      <w:bookmarkStart w:id="91" w:name="_Toc52989955"/>
      <w:bookmarkStart w:id="92" w:name="_Toc60823151"/>
      <w:bookmarkStart w:id="93" w:name="_Toc60825073"/>
      <w:bookmarkStart w:id="94" w:name="_Toc69305970"/>
      <w:r w:rsidRPr="001A1576">
        <w:rPr>
          <w:rFonts w:eastAsia="Malgun Gothic"/>
        </w:rPr>
        <w:t>6.2A.1.1.5</w:t>
      </w:r>
      <w:r w:rsidRPr="001A1576">
        <w:rPr>
          <w:rFonts w:eastAsia="Malgun Gothic"/>
        </w:rPr>
        <w:tab/>
        <w:t>Test requirement</w:t>
      </w:r>
      <w:bookmarkEnd w:id="91"/>
      <w:bookmarkEnd w:id="92"/>
      <w:bookmarkEnd w:id="93"/>
      <w:bookmarkEnd w:id="94"/>
    </w:p>
    <w:p w14:paraId="26E2820E" w14:textId="77777777" w:rsidR="00BB065D" w:rsidRPr="001A1576" w:rsidRDefault="00BB065D" w:rsidP="00BB065D">
      <w:pPr>
        <w:rPr>
          <w:rFonts w:eastAsia="Malgun Gothic"/>
        </w:rPr>
      </w:pPr>
      <w:r w:rsidRPr="001A1576">
        <w:rPr>
          <w:rFonts w:eastAsia="Malgun Gothic"/>
        </w:rPr>
        <w:t>The maximum output power for CA, derived in step 6 shall be within the range prescribed by the nominal maximum output power and tolerance in Table 6.2A.1.1.5-1 for Inter-band 2 UL CA configuration.</w:t>
      </w:r>
      <w:r w:rsidRPr="001A1576">
        <w:rPr>
          <w:rFonts w:eastAsia="Malgun Gothic"/>
          <w:lang w:eastAsia="zh-CN"/>
        </w:rPr>
        <w:t xml:space="preserve"> </w:t>
      </w:r>
      <w:r w:rsidRPr="001A1576">
        <w:t>The test requirement of configurations for CA operating band including Band n41 also apply for the corresponding CA operating bands with Band n90 replacing Band n41.</w:t>
      </w:r>
    </w:p>
    <w:p w14:paraId="5AA413BF" w14:textId="77777777" w:rsidR="00BB065D" w:rsidRPr="001A1576" w:rsidRDefault="00BB065D" w:rsidP="00BB065D">
      <w:pPr>
        <w:pStyle w:val="TH"/>
        <w:rPr>
          <w:rFonts w:eastAsia="Malgun Gothic"/>
        </w:rPr>
      </w:pPr>
      <w:r w:rsidRPr="001A1576">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BB065D" w:rsidRPr="001A1576" w14:paraId="04F1DCFC" w14:textId="77777777" w:rsidTr="00DB2B7D">
        <w:tc>
          <w:tcPr>
            <w:tcW w:w="1435" w:type="dxa"/>
            <w:tcBorders>
              <w:top w:val="single" w:sz="4" w:space="0" w:color="auto"/>
              <w:left w:val="single" w:sz="4" w:space="0" w:color="auto"/>
              <w:bottom w:val="single" w:sz="4" w:space="0" w:color="auto"/>
              <w:right w:val="single" w:sz="4" w:space="0" w:color="auto"/>
            </w:tcBorders>
            <w:hideMark/>
          </w:tcPr>
          <w:p w14:paraId="63967D39" w14:textId="77777777" w:rsidR="00BB065D" w:rsidRPr="001A1576" w:rsidRDefault="00BB065D" w:rsidP="00DB2B7D">
            <w:pPr>
              <w:pStyle w:val="TAH"/>
            </w:pPr>
            <w:r w:rsidRPr="001A1576">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1F4ED0B2" w14:textId="77777777" w:rsidR="00BB065D" w:rsidRPr="001A1576" w:rsidRDefault="00BB065D" w:rsidP="00DB2B7D">
            <w:pPr>
              <w:pStyle w:val="TAH"/>
            </w:pPr>
            <w:r w:rsidRPr="001A1576">
              <w:t>Class 1 (dBm)</w:t>
            </w:r>
          </w:p>
        </w:tc>
        <w:tc>
          <w:tcPr>
            <w:tcW w:w="1100" w:type="dxa"/>
            <w:tcBorders>
              <w:top w:val="single" w:sz="4" w:space="0" w:color="auto"/>
              <w:left w:val="single" w:sz="4" w:space="0" w:color="auto"/>
              <w:bottom w:val="single" w:sz="4" w:space="0" w:color="auto"/>
              <w:right w:val="single" w:sz="4" w:space="0" w:color="auto"/>
            </w:tcBorders>
            <w:hideMark/>
          </w:tcPr>
          <w:p w14:paraId="2DA9001A" w14:textId="77777777" w:rsidR="00BB065D" w:rsidRPr="001A1576" w:rsidRDefault="00BB065D" w:rsidP="00DB2B7D">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4775AB34" w14:textId="77777777" w:rsidR="00BB065D" w:rsidRPr="001A1576" w:rsidRDefault="00BB065D" w:rsidP="00DB2B7D">
            <w:pPr>
              <w:pStyle w:val="TAH"/>
            </w:pPr>
            <w:r w:rsidRPr="001A1576">
              <w:t>Class 2 (dBm)</w:t>
            </w:r>
          </w:p>
        </w:tc>
        <w:tc>
          <w:tcPr>
            <w:tcW w:w="1100" w:type="dxa"/>
            <w:tcBorders>
              <w:top w:val="single" w:sz="4" w:space="0" w:color="auto"/>
              <w:left w:val="single" w:sz="4" w:space="0" w:color="auto"/>
              <w:bottom w:val="single" w:sz="4" w:space="0" w:color="auto"/>
              <w:right w:val="single" w:sz="4" w:space="0" w:color="auto"/>
            </w:tcBorders>
            <w:hideMark/>
          </w:tcPr>
          <w:p w14:paraId="0835C7DB" w14:textId="77777777" w:rsidR="00BB065D" w:rsidRPr="001A1576" w:rsidRDefault="00BB065D" w:rsidP="00DB2B7D">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1240C77F" w14:textId="77777777" w:rsidR="00BB065D" w:rsidRPr="001A1576" w:rsidRDefault="00BB065D" w:rsidP="00DB2B7D">
            <w:pPr>
              <w:pStyle w:val="TAH"/>
            </w:pPr>
            <w:r w:rsidRPr="001A1576">
              <w:t>Class 3 (dBm)</w:t>
            </w:r>
          </w:p>
        </w:tc>
        <w:tc>
          <w:tcPr>
            <w:tcW w:w="1243" w:type="dxa"/>
            <w:tcBorders>
              <w:top w:val="single" w:sz="4" w:space="0" w:color="auto"/>
              <w:left w:val="single" w:sz="4" w:space="0" w:color="auto"/>
              <w:bottom w:val="single" w:sz="4" w:space="0" w:color="auto"/>
              <w:right w:val="single" w:sz="4" w:space="0" w:color="auto"/>
            </w:tcBorders>
            <w:hideMark/>
          </w:tcPr>
          <w:p w14:paraId="5A3209AF" w14:textId="77777777" w:rsidR="00BB065D" w:rsidRPr="001A1576" w:rsidRDefault="00BB065D" w:rsidP="00DB2B7D">
            <w:pPr>
              <w:pStyle w:val="TAH"/>
            </w:pPr>
            <w:r w:rsidRPr="001A1576">
              <w:t>Tolerance (dB)</w:t>
            </w:r>
          </w:p>
        </w:tc>
        <w:tc>
          <w:tcPr>
            <w:tcW w:w="830" w:type="dxa"/>
            <w:tcBorders>
              <w:top w:val="single" w:sz="4" w:space="0" w:color="auto"/>
              <w:left w:val="single" w:sz="4" w:space="0" w:color="auto"/>
              <w:bottom w:val="single" w:sz="4" w:space="0" w:color="auto"/>
              <w:right w:val="single" w:sz="4" w:space="0" w:color="auto"/>
            </w:tcBorders>
            <w:hideMark/>
          </w:tcPr>
          <w:p w14:paraId="4CAA6167" w14:textId="77777777" w:rsidR="00BB065D" w:rsidRPr="001A1576" w:rsidRDefault="00BB065D" w:rsidP="00DB2B7D">
            <w:pPr>
              <w:pStyle w:val="TAH"/>
            </w:pPr>
            <w:r w:rsidRPr="001A1576">
              <w:t>Class 4 (dBm)</w:t>
            </w:r>
          </w:p>
        </w:tc>
        <w:tc>
          <w:tcPr>
            <w:tcW w:w="1100" w:type="dxa"/>
            <w:tcBorders>
              <w:top w:val="single" w:sz="4" w:space="0" w:color="auto"/>
              <w:left w:val="single" w:sz="4" w:space="0" w:color="auto"/>
              <w:bottom w:val="single" w:sz="4" w:space="0" w:color="auto"/>
              <w:right w:val="single" w:sz="4" w:space="0" w:color="auto"/>
            </w:tcBorders>
            <w:hideMark/>
          </w:tcPr>
          <w:p w14:paraId="3F679CA9" w14:textId="77777777" w:rsidR="00BB065D" w:rsidRPr="001A1576" w:rsidRDefault="00BB065D" w:rsidP="00DB2B7D">
            <w:pPr>
              <w:pStyle w:val="TAH"/>
            </w:pPr>
            <w:r w:rsidRPr="001A1576">
              <w:t>Tolerance (dB)</w:t>
            </w:r>
          </w:p>
        </w:tc>
      </w:tr>
      <w:tr w:rsidR="00BB065D" w:rsidRPr="001A1576" w14:paraId="7CB0BAC0" w14:textId="77777777" w:rsidTr="00DB2B7D">
        <w:tc>
          <w:tcPr>
            <w:tcW w:w="1435" w:type="dxa"/>
            <w:tcBorders>
              <w:top w:val="single" w:sz="4" w:space="0" w:color="auto"/>
              <w:left w:val="single" w:sz="4" w:space="0" w:color="auto"/>
              <w:bottom w:val="single" w:sz="4" w:space="0" w:color="auto"/>
              <w:right w:val="single" w:sz="4" w:space="0" w:color="auto"/>
            </w:tcBorders>
          </w:tcPr>
          <w:p w14:paraId="4DB75E00" w14:textId="77777777" w:rsidR="00BB065D" w:rsidRPr="001A1576" w:rsidRDefault="00BB065D" w:rsidP="00DB2B7D">
            <w:pPr>
              <w:pStyle w:val="TAC"/>
            </w:pPr>
            <w:r w:rsidRPr="001A1576">
              <w:t>CA_n1A-n3A</w:t>
            </w:r>
          </w:p>
        </w:tc>
        <w:tc>
          <w:tcPr>
            <w:tcW w:w="970" w:type="dxa"/>
            <w:tcBorders>
              <w:top w:val="single" w:sz="4" w:space="0" w:color="auto"/>
              <w:left w:val="single" w:sz="4" w:space="0" w:color="auto"/>
              <w:bottom w:val="single" w:sz="4" w:space="0" w:color="auto"/>
              <w:right w:val="single" w:sz="4" w:space="0" w:color="auto"/>
            </w:tcBorders>
          </w:tcPr>
          <w:p w14:paraId="0E9E1785"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61F903E9"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2917DD22"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138B32E0"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5E2B86D4" w14:textId="77777777" w:rsidR="00BB065D" w:rsidRPr="001A1576" w:rsidRDefault="00BB065D" w:rsidP="00DB2B7D">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6E0497C" w14:textId="77777777" w:rsidR="00BB065D" w:rsidRPr="001A1576" w:rsidRDefault="00BB065D" w:rsidP="00DB2B7D">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56FE50D"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50B2F6BE" w14:textId="77777777" w:rsidR="00BB065D" w:rsidRPr="001A1576" w:rsidRDefault="00BB065D" w:rsidP="00DB2B7D">
            <w:pPr>
              <w:pStyle w:val="TAC"/>
            </w:pPr>
          </w:p>
        </w:tc>
      </w:tr>
      <w:tr w:rsidR="00BB065D" w:rsidRPr="001A1576" w14:paraId="7AF620AA" w14:textId="77777777" w:rsidTr="00DB2B7D">
        <w:tc>
          <w:tcPr>
            <w:tcW w:w="1435" w:type="dxa"/>
            <w:tcBorders>
              <w:top w:val="single" w:sz="4" w:space="0" w:color="auto"/>
              <w:left w:val="single" w:sz="4" w:space="0" w:color="auto"/>
              <w:bottom w:val="single" w:sz="4" w:space="0" w:color="auto"/>
              <w:right w:val="single" w:sz="4" w:space="0" w:color="auto"/>
            </w:tcBorders>
          </w:tcPr>
          <w:p w14:paraId="22F94EE3" w14:textId="77777777" w:rsidR="00BB065D" w:rsidRPr="001A1576" w:rsidRDefault="00BB065D" w:rsidP="00DB2B7D">
            <w:pPr>
              <w:pStyle w:val="TAC"/>
            </w:pPr>
            <w:r w:rsidRPr="001A1576">
              <w:t>CA_n1A-n8A</w:t>
            </w:r>
          </w:p>
        </w:tc>
        <w:tc>
          <w:tcPr>
            <w:tcW w:w="970" w:type="dxa"/>
            <w:tcBorders>
              <w:top w:val="single" w:sz="4" w:space="0" w:color="auto"/>
              <w:left w:val="single" w:sz="4" w:space="0" w:color="auto"/>
              <w:bottom w:val="single" w:sz="4" w:space="0" w:color="auto"/>
              <w:right w:val="single" w:sz="4" w:space="0" w:color="auto"/>
            </w:tcBorders>
          </w:tcPr>
          <w:p w14:paraId="51542D1C"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2553726D"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0D597E9E"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3D5B1DA9"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6B8DA0F4" w14:textId="77777777" w:rsidR="00BB065D" w:rsidRPr="001A1576" w:rsidRDefault="00BB065D" w:rsidP="00DB2B7D">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3649233" w14:textId="77777777" w:rsidR="00BB065D" w:rsidRPr="001A1576" w:rsidRDefault="00BB065D" w:rsidP="00DB2B7D">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4497530"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012170EF" w14:textId="77777777" w:rsidR="00BB065D" w:rsidRPr="001A1576" w:rsidRDefault="00BB065D" w:rsidP="00DB2B7D">
            <w:pPr>
              <w:pStyle w:val="TAC"/>
            </w:pPr>
          </w:p>
        </w:tc>
      </w:tr>
      <w:tr w:rsidR="00BB065D" w:rsidRPr="001A1576" w14:paraId="704FDDFC" w14:textId="77777777" w:rsidTr="00DB2B7D">
        <w:tc>
          <w:tcPr>
            <w:tcW w:w="1435" w:type="dxa"/>
            <w:tcBorders>
              <w:top w:val="single" w:sz="4" w:space="0" w:color="auto"/>
              <w:left w:val="single" w:sz="4" w:space="0" w:color="auto"/>
              <w:bottom w:val="single" w:sz="4" w:space="0" w:color="auto"/>
              <w:right w:val="single" w:sz="4" w:space="0" w:color="auto"/>
            </w:tcBorders>
          </w:tcPr>
          <w:p w14:paraId="4F502187" w14:textId="77777777" w:rsidR="00BB065D" w:rsidRPr="001A1576" w:rsidRDefault="00BB065D" w:rsidP="00DB2B7D">
            <w:pPr>
              <w:pStyle w:val="TAC"/>
            </w:pPr>
            <w:r w:rsidRPr="001A1576">
              <w:t>CA_n1A-n</w:t>
            </w:r>
            <w:r>
              <w:t>2</w:t>
            </w:r>
            <w:r w:rsidRPr="001A1576">
              <w:t>8A</w:t>
            </w:r>
          </w:p>
        </w:tc>
        <w:tc>
          <w:tcPr>
            <w:tcW w:w="970" w:type="dxa"/>
            <w:tcBorders>
              <w:top w:val="single" w:sz="4" w:space="0" w:color="auto"/>
              <w:left w:val="single" w:sz="4" w:space="0" w:color="auto"/>
              <w:bottom w:val="single" w:sz="4" w:space="0" w:color="auto"/>
              <w:right w:val="single" w:sz="4" w:space="0" w:color="auto"/>
            </w:tcBorders>
          </w:tcPr>
          <w:p w14:paraId="50232284"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6EF0000F"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083F450D"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7E48B21A"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45E579FE" w14:textId="77777777" w:rsidR="00BB065D" w:rsidRPr="001A1576" w:rsidRDefault="00BB065D" w:rsidP="00DB2B7D">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F85EA81" w14:textId="77777777" w:rsidR="00BB065D" w:rsidRPr="001A1576" w:rsidRDefault="00BB065D" w:rsidP="00DB2B7D">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F82198D"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5D1B0306" w14:textId="77777777" w:rsidR="00BB065D" w:rsidRPr="001A1576" w:rsidRDefault="00BB065D" w:rsidP="00DB2B7D">
            <w:pPr>
              <w:pStyle w:val="TAC"/>
            </w:pPr>
          </w:p>
        </w:tc>
      </w:tr>
      <w:tr w:rsidR="00BB065D" w:rsidRPr="001A1576" w14:paraId="27054A0A" w14:textId="77777777" w:rsidTr="00DB2B7D">
        <w:tc>
          <w:tcPr>
            <w:tcW w:w="1435" w:type="dxa"/>
            <w:tcBorders>
              <w:top w:val="single" w:sz="4" w:space="0" w:color="auto"/>
              <w:left w:val="single" w:sz="4" w:space="0" w:color="auto"/>
              <w:bottom w:val="single" w:sz="4" w:space="0" w:color="auto"/>
              <w:right w:val="single" w:sz="4" w:space="0" w:color="auto"/>
            </w:tcBorders>
          </w:tcPr>
          <w:p w14:paraId="43040076" w14:textId="77777777" w:rsidR="00BB065D" w:rsidRPr="001A1576" w:rsidRDefault="00BB065D" w:rsidP="00DB2B7D">
            <w:pPr>
              <w:pStyle w:val="TAC"/>
            </w:pPr>
            <w:r w:rsidRPr="001A1576">
              <w:t>CA_n1A-n</w:t>
            </w:r>
            <w:r>
              <w:t>41</w:t>
            </w:r>
            <w:r w:rsidRPr="001A1576">
              <w:t>A</w:t>
            </w:r>
          </w:p>
        </w:tc>
        <w:tc>
          <w:tcPr>
            <w:tcW w:w="970" w:type="dxa"/>
            <w:tcBorders>
              <w:top w:val="single" w:sz="4" w:space="0" w:color="auto"/>
              <w:left w:val="single" w:sz="4" w:space="0" w:color="auto"/>
              <w:bottom w:val="single" w:sz="4" w:space="0" w:color="auto"/>
              <w:right w:val="single" w:sz="4" w:space="0" w:color="auto"/>
            </w:tcBorders>
          </w:tcPr>
          <w:p w14:paraId="0B9288B6"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0F93596E"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22DA83FD"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34064F23"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7116BD77" w14:textId="77777777" w:rsidR="00BB065D" w:rsidRPr="001A1576" w:rsidRDefault="00BB065D" w:rsidP="00DB2B7D">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06F7093" w14:textId="77777777" w:rsidR="00BB065D" w:rsidRPr="001A1576" w:rsidRDefault="00BB065D" w:rsidP="00DB2B7D">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E3E7213"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5CAAFEFE" w14:textId="77777777" w:rsidR="00BB065D" w:rsidRPr="001A1576" w:rsidRDefault="00BB065D" w:rsidP="00DB2B7D">
            <w:pPr>
              <w:pStyle w:val="TAC"/>
            </w:pPr>
          </w:p>
        </w:tc>
      </w:tr>
      <w:tr w:rsidR="00BB065D" w:rsidRPr="001A1576" w14:paraId="120DD9DC" w14:textId="77777777" w:rsidTr="00DB2B7D">
        <w:tc>
          <w:tcPr>
            <w:tcW w:w="1435" w:type="dxa"/>
            <w:tcBorders>
              <w:top w:val="single" w:sz="4" w:space="0" w:color="auto"/>
              <w:left w:val="single" w:sz="4" w:space="0" w:color="auto"/>
              <w:bottom w:val="single" w:sz="4" w:space="0" w:color="auto"/>
              <w:right w:val="single" w:sz="4" w:space="0" w:color="auto"/>
            </w:tcBorders>
            <w:hideMark/>
          </w:tcPr>
          <w:p w14:paraId="10F62D77" w14:textId="77777777" w:rsidR="00BB065D" w:rsidRPr="001A1576" w:rsidRDefault="00BB065D" w:rsidP="00DB2B7D">
            <w:pPr>
              <w:pStyle w:val="TAC"/>
            </w:pPr>
            <w:r w:rsidRPr="001A1576">
              <w:t>CA_n1A-n78A</w:t>
            </w:r>
          </w:p>
        </w:tc>
        <w:tc>
          <w:tcPr>
            <w:tcW w:w="970" w:type="dxa"/>
            <w:tcBorders>
              <w:top w:val="single" w:sz="4" w:space="0" w:color="auto"/>
              <w:left w:val="single" w:sz="4" w:space="0" w:color="auto"/>
              <w:bottom w:val="single" w:sz="4" w:space="0" w:color="auto"/>
              <w:right w:val="single" w:sz="4" w:space="0" w:color="auto"/>
            </w:tcBorders>
          </w:tcPr>
          <w:p w14:paraId="4F3ADAD0"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1FE93A53"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516F570C"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376B397B"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7890086" w14:textId="77777777" w:rsidR="00BB065D" w:rsidRPr="001A1576" w:rsidRDefault="00BB065D" w:rsidP="00DB2B7D">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DE5CA2E" w14:textId="77777777" w:rsidR="00BB065D" w:rsidRPr="001A1576" w:rsidRDefault="00BB065D" w:rsidP="00DB2B7D">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38A14B7"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63496753" w14:textId="77777777" w:rsidR="00BB065D" w:rsidRPr="001A1576" w:rsidRDefault="00BB065D" w:rsidP="00DB2B7D">
            <w:pPr>
              <w:pStyle w:val="TAC"/>
            </w:pPr>
          </w:p>
        </w:tc>
      </w:tr>
      <w:tr w:rsidR="00BB065D" w:rsidRPr="001A1576" w14:paraId="26918FE9" w14:textId="77777777" w:rsidTr="00DB2B7D">
        <w:tc>
          <w:tcPr>
            <w:tcW w:w="1435" w:type="dxa"/>
            <w:tcBorders>
              <w:top w:val="single" w:sz="4" w:space="0" w:color="auto"/>
              <w:left w:val="single" w:sz="4" w:space="0" w:color="auto"/>
              <w:bottom w:val="single" w:sz="4" w:space="0" w:color="auto"/>
              <w:right w:val="single" w:sz="4" w:space="0" w:color="auto"/>
            </w:tcBorders>
            <w:hideMark/>
          </w:tcPr>
          <w:p w14:paraId="386B8651" w14:textId="77777777" w:rsidR="00BB065D" w:rsidRPr="001A1576" w:rsidRDefault="00BB065D" w:rsidP="00DB2B7D">
            <w:pPr>
              <w:pStyle w:val="TAC"/>
            </w:pPr>
            <w:r w:rsidRPr="001A1576">
              <w:t>CA_n1A-n79A</w:t>
            </w:r>
          </w:p>
        </w:tc>
        <w:tc>
          <w:tcPr>
            <w:tcW w:w="970" w:type="dxa"/>
            <w:tcBorders>
              <w:top w:val="single" w:sz="4" w:space="0" w:color="auto"/>
              <w:left w:val="single" w:sz="4" w:space="0" w:color="auto"/>
              <w:bottom w:val="single" w:sz="4" w:space="0" w:color="auto"/>
              <w:right w:val="single" w:sz="4" w:space="0" w:color="auto"/>
            </w:tcBorders>
          </w:tcPr>
          <w:p w14:paraId="100CB083"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51DC5852"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0D352D9D"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4C23A21F"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0F610C" w14:textId="77777777" w:rsidR="00BB065D" w:rsidRPr="001A1576" w:rsidRDefault="00BB065D" w:rsidP="00DB2B7D">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7F0ABE68" w14:textId="77777777" w:rsidR="00BB065D" w:rsidRPr="001A1576" w:rsidRDefault="00BB065D" w:rsidP="00DB2B7D">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A378CB2"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201D7EAE" w14:textId="77777777" w:rsidR="00BB065D" w:rsidRPr="001A1576" w:rsidRDefault="00BB065D" w:rsidP="00DB2B7D">
            <w:pPr>
              <w:pStyle w:val="TAC"/>
            </w:pPr>
          </w:p>
        </w:tc>
      </w:tr>
      <w:tr w:rsidR="00BB065D" w:rsidRPr="001A1576" w14:paraId="048E25A6" w14:textId="77777777" w:rsidTr="00DB2B7D">
        <w:tc>
          <w:tcPr>
            <w:tcW w:w="1435" w:type="dxa"/>
            <w:tcBorders>
              <w:top w:val="single" w:sz="4" w:space="0" w:color="auto"/>
              <w:left w:val="single" w:sz="4" w:space="0" w:color="auto"/>
              <w:bottom w:val="single" w:sz="4" w:space="0" w:color="auto"/>
              <w:right w:val="single" w:sz="4" w:space="0" w:color="auto"/>
            </w:tcBorders>
          </w:tcPr>
          <w:p w14:paraId="394AA80D" w14:textId="77777777" w:rsidR="00BB065D" w:rsidRPr="001A1576" w:rsidRDefault="00BB065D" w:rsidP="00DB2B7D">
            <w:pPr>
              <w:pStyle w:val="TAC"/>
            </w:pPr>
            <w:r w:rsidRPr="001A1576">
              <w:t>CA_n2A-n5A</w:t>
            </w:r>
          </w:p>
        </w:tc>
        <w:tc>
          <w:tcPr>
            <w:tcW w:w="970" w:type="dxa"/>
            <w:tcBorders>
              <w:top w:val="single" w:sz="4" w:space="0" w:color="auto"/>
              <w:left w:val="single" w:sz="4" w:space="0" w:color="auto"/>
              <w:bottom w:val="single" w:sz="4" w:space="0" w:color="auto"/>
              <w:right w:val="single" w:sz="4" w:space="0" w:color="auto"/>
            </w:tcBorders>
          </w:tcPr>
          <w:p w14:paraId="001DBC5D"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0FCFF3C3"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37C72741"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6E39BF49"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386C3B4C" w14:textId="77777777" w:rsidR="00BB065D" w:rsidRPr="001A1576" w:rsidRDefault="00BB065D" w:rsidP="00DB2B7D">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B2B9C1E" w14:textId="77777777" w:rsidR="00BB065D" w:rsidRPr="001A1576" w:rsidRDefault="00BB065D" w:rsidP="00DB2B7D">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310E5A4"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7A46AE00" w14:textId="77777777" w:rsidR="00BB065D" w:rsidRPr="001A1576" w:rsidRDefault="00BB065D" w:rsidP="00DB2B7D">
            <w:pPr>
              <w:pStyle w:val="TAC"/>
            </w:pPr>
          </w:p>
        </w:tc>
      </w:tr>
      <w:tr w:rsidR="00BB065D" w:rsidRPr="001A1576" w14:paraId="03AEA4D6" w14:textId="77777777" w:rsidTr="00DB2B7D">
        <w:tc>
          <w:tcPr>
            <w:tcW w:w="1435" w:type="dxa"/>
            <w:tcBorders>
              <w:top w:val="single" w:sz="4" w:space="0" w:color="auto"/>
              <w:left w:val="single" w:sz="4" w:space="0" w:color="auto"/>
              <w:bottom w:val="single" w:sz="4" w:space="0" w:color="auto"/>
              <w:right w:val="single" w:sz="4" w:space="0" w:color="auto"/>
            </w:tcBorders>
          </w:tcPr>
          <w:p w14:paraId="5C46F74B" w14:textId="77777777" w:rsidR="00BB065D" w:rsidRPr="001A1576" w:rsidRDefault="00BB065D" w:rsidP="00DB2B7D">
            <w:pPr>
              <w:pStyle w:val="TAC"/>
            </w:pPr>
            <w:r w:rsidRPr="001A1576">
              <w:t>CA_n2A-n14A</w:t>
            </w:r>
          </w:p>
        </w:tc>
        <w:tc>
          <w:tcPr>
            <w:tcW w:w="970" w:type="dxa"/>
            <w:tcBorders>
              <w:top w:val="single" w:sz="4" w:space="0" w:color="auto"/>
              <w:left w:val="single" w:sz="4" w:space="0" w:color="auto"/>
              <w:bottom w:val="single" w:sz="4" w:space="0" w:color="auto"/>
              <w:right w:val="single" w:sz="4" w:space="0" w:color="auto"/>
            </w:tcBorders>
          </w:tcPr>
          <w:p w14:paraId="2989D59C"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27D48196"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1E7C2F03"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1D243F90" w14:textId="77777777" w:rsidR="00BB065D" w:rsidRPr="001A1576" w:rsidRDefault="00BB065D" w:rsidP="00DB2B7D">
            <w:pPr>
              <w:pStyle w:val="TAC"/>
            </w:pPr>
          </w:p>
        </w:tc>
        <w:tc>
          <w:tcPr>
            <w:tcW w:w="972" w:type="dxa"/>
            <w:tcBorders>
              <w:top w:val="single" w:sz="4" w:space="0" w:color="auto"/>
              <w:left w:val="single" w:sz="4" w:space="0" w:color="auto"/>
              <w:bottom w:val="single" w:sz="4" w:space="0" w:color="auto"/>
              <w:right w:val="single" w:sz="4" w:space="0" w:color="auto"/>
            </w:tcBorders>
          </w:tcPr>
          <w:p w14:paraId="12A73701" w14:textId="77777777" w:rsidR="00BB065D" w:rsidRPr="001A1576" w:rsidRDefault="00BB065D" w:rsidP="00DB2B7D">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3F5E3FA" w14:textId="77777777" w:rsidR="00BB065D" w:rsidRPr="001A1576" w:rsidRDefault="00BB065D" w:rsidP="00DB2B7D">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B37B3A6" w14:textId="77777777" w:rsidR="00BB065D" w:rsidRPr="001A1576" w:rsidRDefault="00BB065D" w:rsidP="00DB2B7D">
            <w:pPr>
              <w:pStyle w:val="TAC"/>
            </w:pPr>
          </w:p>
        </w:tc>
        <w:tc>
          <w:tcPr>
            <w:tcW w:w="1100" w:type="dxa"/>
            <w:tcBorders>
              <w:top w:val="single" w:sz="4" w:space="0" w:color="auto"/>
              <w:left w:val="single" w:sz="4" w:space="0" w:color="auto"/>
              <w:bottom w:val="single" w:sz="4" w:space="0" w:color="auto"/>
              <w:right w:val="single" w:sz="4" w:space="0" w:color="auto"/>
            </w:tcBorders>
          </w:tcPr>
          <w:p w14:paraId="22F3F299" w14:textId="77777777" w:rsidR="00BB065D" w:rsidRPr="001A1576" w:rsidRDefault="00BB065D" w:rsidP="00DB2B7D">
            <w:pPr>
              <w:pStyle w:val="TAC"/>
            </w:pPr>
          </w:p>
        </w:tc>
      </w:tr>
      <w:tr w:rsidR="00961F8C" w:rsidRPr="001A1576" w14:paraId="4BB8D394" w14:textId="77777777" w:rsidTr="00DB2B7D">
        <w:trPr>
          <w:ins w:id="95" w:author="Aleksi Heino (WE Certification Oy)" w:date="2024-08-01T10:48:00Z"/>
        </w:trPr>
        <w:tc>
          <w:tcPr>
            <w:tcW w:w="1435" w:type="dxa"/>
            <w:tcBorders>
              <w:top w:val="single" w:sz="4" w:space="0" w:color="auto"/>
              <w:left w:val="single" w:sz="4" w:space="0" w:color="auto"/>
              <w:bottom w:val="single" w:sz="4" w:space="0" w:color="auto"/>
              <w:right w:val="single" w:sz="4" w:space="0" w:color="auto"/>
            </w:tcBorders>
          </w:tcPr>
          <w:p w14:paraId="12EC55EA" w14:textId="33EB697B" w:rsidR="00961F8C" w:rsidRPr="001A1576" w:rsidRDefault="00961F8C" w:rsidP="00961F8C">
            <w:pPr>
              <w:pStyle w:val="TAC"/>
              <w:rPr>
                <w:ins w:id="96" w:author="Aleksi Heino (WE Certification Oy)" w:date="2024-08-01T10:48:00Z" w16du:dateUtc="2024-08-01T07:48:00Z"/>
              </w:rPr>
            </w:pPr>
            <w:ins w:id="97" w:author="Aleksi Heino (WE Certification Oy)" w:date="2024-08-01T10:52:00Z" w16du:dateUtc="2024-08-01T07:52:00Z">
              <w:r w:rsidRPr="001A1576">
                <w:rPr>
                  <w:lang w:eastAsia="zh-CN"/>
                </w:rPr>
                <w:t>CA_n2A-n</w:t>
              </w:r>
              <w:r>
                <w:rPr>
                  <w:lang w:eastAsia="zh-CN"/>
                </w:rPr>
                <w:t>30</w:t>
              </w:r>
              <w:r w:rsidRPr="001A1576">
                <w:rPr>
                  <w:lang w:eastAsia="zh-CN"/>
                </w:rPr>
                <w:t>A</w:t>
              </w:r>
            </w:ins>
          </w:p>
        </w:tc>
        <w:tc>
          <w:tcPr>
            <w:tcW w:w="970" w:type="dxa"/>
            <w:tcBorders>
              <w:top w:val="single" w:sz="4" w:space="0" w:color="auto"/>
              <w:left w:val="single" w:sz="4" w:space="0" w:color="auto"/>
              <w:bottom w:val="single" w:sz="4" w:space="0" w:color="auto"/>
              <w:right w:val="single" w:sz="4" w:space="0" w:color="auto"/>
            </w:tcBorders>
          </w:tcPr>
          <w:p w14:paraId="0FA89E85" w14:textId="77777777" w:rsidR="00961F8C" w:rsidRPr="001A1576" w:rsidRDefault="00961F8C" w:rsidP="00961F8C">
            <w:pPr>
              <w:pStyle w:val="TAC"/>
              <w:rPr>
                <w:ins w:id="98" w:author="Aleksi Heino (WE Certification Oy)" w:date="2024-08-01T10:48:00Z" w16du:dateUtc="2024-08-01T07:48:00Z"/>
              </w:rPr>
            </w:pPr>
          </w:p>
        </w:tc>
        <w:tc>
          <w:tcPr>
            <w:tcW w:w="1100" w:type="dxa"/>
            <w:tcBorders>
              <w:top w:val="single" w:sz="4" w:space="0" w:color="auto"/>
              <w:left w:val="single" w:sz="4" w:space="0" w:color="auto"/>
              <w:bottom w:val="single" w:sz="4" w:space="0" w:color="auto"/>
              <w:right w:val="single" w:sz="4" w:space="0" w:color="auto"/>
            </w:tcBorders>
          </w:tcPr>
          <w:p w14:paraId="52D603BF" w14:textId="77777777" w:rsidR="00961F8C" w:rsidRPr="001A1576" w:rsidRDefault="00961F8C" w:rsidP="00961F8C">
            <w:pPr>
              <w:pStyle w:val="TAC"/>
              <w:rPr>
                <w:ins w:id="99" w:author="Aleksi Heino (WE Certification Oy)" w:date="2024-08-01T10:48:00Z" w16du:dateUtc="2024-08-01T07:48:00Z"/>
              </w:rPr>
            </w:pPr>
          </w:p>
        </w:tc>
        <w:tc>
          <w:tcPr>
            <w:tcW w:w="972" w:type="dxa"/>
            <w:tcBorders>
              <w:top w:val="single" w:sz="4" w:space="0" w:color="auto"/>
              <w:left w:val="single" w:sz="4" w:space="0" w:color="auto"/>
              <w:bottom w:val="single" w:sz="4" w:space="0" w:color="auto"/>
              <w:right w:val="single" w:sz="4" w:space="0" w:color="auto"/>
            </w:tcBorders>
          </w:tcPr>
          <w:p w14:paraId="775A8F66" w14:textId="77777777" w:rsidR="00961F8C" w:rsidRPr="001A1576" w:rsidRDefault="00961F8C" w:rsidP="00961F8C">
            <w:pPr>
              <w:pStyle w:val="TAC"/>
              <w:rPr>
                <w:ins w:id="100" w:author="Aleksi Heino (WE Certification Oy)" w:date="2024-08-01T10:48:00Z" w16du:dateUtc="2024-08-01T07:48:00Z"/>
              </w:rPr>
            </w:pPr>
          </w:p>
        </w:tc>
        <w:tc>
          <w:tcPr>
            <w:tcW w:w="1100" w:type="dxa"/>
            <w:tcBorders>
              <w:top w:val="single" w:sz="4" w:space="0" w:color="auto"/>
              <w:left w:val="single" w:sz="4" w:space="0" w:color="auto"/>
              <w:bottom w:val="single" w:sz="4" w:space="0" w:color="auto"/>
              <w:right w:val="single" w:sz="4" w:space="0" w:color="auto"/>
            </w:tcBorders>
          </w:tcPr>
          <w:p w14:paraId="683C342A" w14:textId="77777777" w:rsidR="00961F8C" w:rsidRPr="001A1576" w:rsidRDefault="00961F8C" w:rsidP="00961F8C">
            <w:pPr>
              <w:pStyle w:val="TAC"/>
              <w:rPr>
                <w:ins w:id="101" w:author="Aleksi Heino (WE Certification Oy)" w:date="2024-08-01T10:48:00Z" w16du:dateUtc="2024-08-01T07:48:00Z"/>
              </w:rPr>
            </w:pPr>
          </w:p>
        </w:tc>
        <w:tc>
          <w:tcPr>
            <w:tcW w:w="972" w:type="dxa"/>
            <w:tcBorders>
              <w:top w:val="single" w:sz="4" w:space="0" w:color="auto"/>
              <w:left w:val="single" w:sz="4" w:space="0" w:color="auto"/>
              <w:bottom w:val="single" w:sz="4" w:space="0" w:color="auto"/>
              <w:right w:val="single" w:sz="4" w:space="0" w:color="auto"/>
            </w:tcBorders>
          </w:tcPr>
          <w:p w14:paraId="68AA0FB0" w14:textId="4FD6539C" w:rsidR="00961F8C" w:rsidRPr="001A1576" w:rsidRDefault="00961F8C" w:rsidP="00961F8C">
            <w:pPr>
              <w:pStyle w:val="TAC"/>
              <w:rPr>
                <w:ins w:id="102" w:author="Aleksi Heino (WE Certification Oy)" w:date="2024-08-01T10:48:00Z" w16du:dateUtc="2024-08-01T07:48:00Z"/>
              </w:rPr>
            </w:pPr>
            <w:ins w:id="103" w:author="Aleksi Heino (WE Certification Oy)" w:date="2024-08-01T10:53:00Z" w16du:dateUtc="2024-08-01T07:53:00Z">
              <w:r w:rsidRPr="001A1576">
                <w:t>23</w:t>
              </w:r>
            </w:ins>
          </w:p>
        </w:tc>
        <w:tc>
          <w:tcPr>
            <w:tcW w:w="1243" w:type="dxa"/>
            <w:tcBorders>
              <w:top w:val="single" w:sz="4" w:space="0" w:color="auto"/>
              <w:left w:val="single" w:sz="4" w:space="0" w:color="auto"/>
              <w:bottom w:val="single" w:sz="4" w:space="0" w:color="auto"/>
              <w:right w:val="single" w:sz="4" w:space="0" w:color="auto"/>
            </w:tcBorders>
          </w:tcPr>
          <w:p w14:paraId="5F28CA5F" w14:textId="6C525DE9" w:rsidR="00961F8C" w:rsidRPr="001A1576" w:rsidRDefault="00961F8C" w:rsidP="00961F8C">
            <w:pPr>
              <w:pStyle w:val="TAC"/>
              <w:rPr>
                <w:ins w:id="104" w:author="Aleksi Heino (WE Certification Oy)" w:date="2024-08-01T10:48:00Z" w16du:dateUtc="2024-08-01T07:48:00Z"/>
              </w:rPr>
            </w:pPr>
            <w:ins w:id="105" w:author="Aleksi Heino (WE Certification Oy)" w:date="2024-08-01T10:53:00Z" w16du:dateUtc="2024-08-01T07:53:00Z">
              <w:r w:rsidRPr="001A1576">
                <w:t>+2+TT/-3-TT</w:t>
              </w:r>
            </w:ins>
          </w:p>
        </w:tc>
        <w:tc>
          <w:tcPr>
            <w:tcW w:w="830" w:type="dxa"/>
            <w:tcBorders>
              <w:top w:val="single" w:sz="4" w:space="0" w:color="auto"/>
              <w:left w:val="single" w:sz="4" w:space="0" w:color="auto"/>
              <w:bottom w:val="single" w:sz="4" w:space="0" w:color="auto"/>
              <w:right w:val="single" w:sz="4" w:space="0" w:color="auto"/>
            </w:tcBorders>
          </w:tcPr>
          <w:p w14:paraId="3AE88CE2" w14:textId="77777777" w:rsidR="00961F8C" w:rsidRPr="001A1576" w:rsidRDefault="00961F8C" w:rsidP="00961F8C">
            <w:pPr>
              <w:pStyle w:val="TAC"/>
              <w:rPr>
                <w:ins w:id="106" w:author="Aleksi Heino (WE Certification Oy)" w:date="2024-08-01T10:48:00Z" w16du:dateUtc="2024-08-01T07:48:00Z"/>
              </w:rPr>
            </w:pPr>
          </w:p>
        </w:tc>
        <w:tc>
          <w:tcPr>
            <w:tcW w:w="1100" w:type="dxa"/>
            <w:tcBorders>
              <w:top w:val="single" w:sz="4" w:space="0" w:color="auto"/>
              <w:left w:val="single" w:sz="4" w:space="0" w:color="auto"/>
              <w:bottom w:val="single" w:sz="4" w:space="0" w:color="auto"/>
              <w:right w:val="single" w:sz="4" w:space="0" w:color="auto"/>
            </w:tcBorders>
          </w:tcPr>
          <w:p w14:paraId="067182F0" w14:textId="77777777" w:rsidR="00961F8C" w:rsidRPr="001A1576" w:rsidRDefault="00961F8C" w:rsidP="00961F8C">
            <w:pPr>
              <w:pStyle w:val="TAC"/>
              <w:rPr>
                <w:ins w:id="107" w:author="Aleksi Heino (WE Certification Oy)" w:date="2024-08-01T10:48:00Z" w16du:dateUtc="2024-08-01T07:48:00Z"/>
              </w:rPr>
            </w:pPr>
          </w:p>
        </w:tc>
      </w:tr>
      <w:tr w:rsidR="00961F8C" w:rsidRPr="001A1576" w14:paraId="04212B1B" w14:textId="77777777" w:rsidTr="00DB2B7D">
        <w:tc>
          <w:tcPr>
            <w:tcW w:w="1435" w:type="dxa"/>
            <w:tcBorders>
              <w:top w:val="single" w:sz="4" w:space="0" w:color="auto"/>
              <w:left w:val="single" w:sz="4" w:space="0" w:color="auto"/>
              <w:bottom w:val="single" w:sz="4" w:space="0" w:color="auto"/>
              <w:right w:val="single" w:sz="4" w:space="0" w:color="auto"/>
            </w:tcBorders>
          </w:tcPr>
          <w:p w14:paraId="5DF663A2" w14:textId="77777777" w:rsidR="00961F8C" w:rsidRPr="001A1576" w:rsidRDefault="00961F8C" w:rsidP="00961F8C">
            <w:pPr>
              <w:pStyle w:val="TAC"/>
            </w:pPr>
            <w:r w:rsidRPr="001A1576">
              <w:t>CA_n2A-n48A</w:t>
            </w:r>
          </w:p>
        </w:tc>
        <w:tc>
          <w:tcPr>
            <w:tcW w:w="970" w:type="dxa"/>
            <w:tcBorders>
              <w:top w:val="single" w:sz="4" w:space="0" w:color="auto"/>
              <w:left w:val="single" w:sz="4" w:space="0" w:color="auto"/>
              <w:bottom w:val="single" w:sz="4" w:space="0" w:color="auto"/>
              <w:right w:val="single" w:sz="4" w:space="0" w:color="auto"/>
            </w:tcBorders>
          </w:tcPr>
          <w:p w14:paraId="5059190A"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52270A6"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154845E2"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0AD9DB6"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6F8801D7"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FBB942F"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A30AB4F"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828E68A" w14:textId="77777777" w:rsidR="00961F8C" w:rsidRPr="001A1576" w:rsidRDefault="00961F8C" w:rsidP="00961F8C">
            <w:pPr>
              <w:pStyle w:val="TAC"/>
            </w:pPr>
          </w:p>
        </w:tc>
      </w:tr>
      <w:tr w:rsidR="00961F8C" w:rsidRPr="001A1576" w14:paraId="2F7B9492" w14:textId="77777777" w:rsidTr="00DB2B7D">
        <w:tc>
          <w:tcPr>
            <w:tcW w:w="1435" w:type="dxa"/>
            <w:tcBorders>
              <w:top w:val="single" w:sz="4" w:space="0" w:color="auto"/>
              <w:left w:val="single" w:sz="4" w:space="0" w:color="auto"/>
              <w:bottom w:val="single" w:sz="4" w:space="0" w:color="auto"/>
              <w:right w:val="single" w:sz="4" w:space="0" w:color="auto"/>
            </w:tcBorders>
          </w:tcPr>
          <w:p w14:paraId="077F5EAA" w14:textId="77777777" w:rsidR="00961F8C" w:rsidRPr="001A1576" w:rsidRDefault="00961F8C" w:rsidP="00961F8C">
            <w:pPr>
              <w:pStyle w:val="TAC"/>
            </w:pPr>
            <w:r w:rsidRPr="001A1576">
              <w:t>CA_n2A-n66A</w:t>
            </w:r>
          </w:p>
        </w:tc>
        <w:tc>
          <w:tcPr>
            <w:tcW w:w="970" w:type="dxa"/>
            <w:tcBorders>
              <w:top w:val="single" w:sz="4" w:space="0" w:color="auto"/>
              <w:left w:val="single" w:sz="4" w:space="0" w:color="auto"/>
              <w:bottom w:val="single" w:sz="4" w:space="0" w:color="auto"/>
              <w:right w:val="single" w:sz="4" w:space="0" w:color="auto"/>
            </w:tcBorders>
          </w:tcPr>
          <w:p w14:paraId="3C5F478C"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E488AA5"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2FFBAC0B"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503DC23"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6021291E"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3334E25"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249D103"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34E42566" w14:textId="77777777" w:rsidR="00961F8C" w:rsidRPr="001A1576" w:rsidRDefault="00961F8C" w:rsidP="00961F8C">
            <w:pPr>
              <w:pStyle w:val="TAC"/>
            </w:pPr>
          </w:p>
        </w:tc>
      </w:tr>
      <w:tr w:rsidR="00961F8C" w:rsidRPr="001A1576" w14:paraId="077B73D2" w14:textId="77777777" w:rsidTr="00DB2B7D">
        <w:tc>
          <w:tcPr>
            <w:tcW w:w="1435" w:type="dxa"/>
            <w:tcBorders>
              <w:top w:val="single" w:sz="4" w:space="0" w:color="auto"/>
              <w:left w:val="single" w:sz="4" w:space="0" w:color="auto"/>
              <w:bottom w:val="single" w:sz="4" w:space="0" w:color="auto"/>
              <w:right w:val="single" w:sz="4" w:space="0" w:color="auto"/>
            </w:tcBorders>
          </w:tcPr>
          <w:p w14:paraId="32FF68B3" w14:textId="77777777" w:rsidR="00961F8C" w:rsidRPr="001A1576" w:rsidRDefault="00961F8C" w:rsidP="00961F8C">
            <w:pPr>
              <w:pStyle w:val="TAC"/>
            </w:pPr>
            <w:r w:rsidRPr="001A1576">
              <w:t>CA_n2A-n77A</w:t>
            </w:r>
          </w:p>
        </w:tc>
        <w:tc>
          <w:tcPr>
            <w:tcW w:w="970" w:type="dxa"/>
            <w:tcBorders>
              <w:top w:val="single" w:sz="4" w:space="0" w:color="auto"/>
              <w:left w:val="single" w:sz="4" w:space="0" w:color="auto"/>
              <w:bottom w:val="single" w:sz="4" w:space="0" w:color="auto"/>
              <w:right w:val="single" w:sz="4" w:space="0" w:color="auto"/>
            </w:tcBorders>
          </w:tcPr>
          <w:p w14:paraId="0B6075B2"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E8FD8E7"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F80C1FA"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99E662B"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5CC24AFF"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4C40E80"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06D13A1"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396B3C5" w14:textId="77777777" w:rsidR="00961F8C" w:rsidRPr="001A1576" w:rsidRDefault="00961F8C" w:rsidP="00961F8C">
            <w:pPr>
              <w:pStyle w:val="TAC"/>
            </w:pPr>
          </w:p>
        </w:tc>
      </w:tr>
      <w:tr w:rsidR="00961F8C" w:rsidRPr="001A1576" w14:paraId="2FE8C569" w14:textId="77777777" w:rsidTr="00DB2B7D">
        <w:tc>
          <w:tcPr>
            <w:tcW w:w="1435" w:type="dxa"/>
            <w:tcBorders>
              <w:top w:val="single" w:sz="4" w:space="0" w:color="auto"/>
              <w:left w:val="single" w:sz="4" w:space="0" w:color="auto"/>
              <w:bottom w:val="single" w:sz="4" w:space="0" w:color="auto"/>
              <w:right w:val="single" w:sz="4" w:space="0" w:color="auto"/>
            </w:tcBorders>
          </w:tcPr>
          <w:p w14:paraId="2616FE4E" w14:textId="77777777" w:rsidR="00961F8C" w:rsidRPr="001A1576" w:rsidRDefault="00961F8C" w:rsidP="00961F8C">
            <w:pPr>
              <w:pStyle w:val="TAC"/>
            </w:pPr>
            <w:r w:rsidRPr="001A1576">
              <w:t>CA_n3A-n5A</w:t>
            </w:r>
          </w:p>
        </w:tc>
        <w:tc>
          <w:tcPr>
            <w:tcW w:w="970" w:type="dxa"/>
            <w:tcBorders>
              <w:top w:val="single" w:sz="4" w:space="0" w:color="auto"/>
              <w:left w:val="single" w:sz="4" w:space="0" w:color="auto"/>
              <w:bottom w:val="single" w:sz="4" w:space="0" w:color="auto"/>
              <w:right w:val="single" w:sz="4" w:space="0" w:color="auto"/>
            </w:tcBorders>
          </w:tcPr>
          <w:p w14:paraId="5B26C6F5"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9AB8FEC"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45BD58A7"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BFEEBB1"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4DA4A3CA"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02C68F4"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2C33A0D"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696BD4C" w14:textId="77777777" w:rsidR="00961F8C" w:rsidRPr="001A1576" w:rsidRDefault="00961F8C" w:rsidP="00961F8C">
            <w:pPr>
              <w:pStyle w:val="TAC"/>
            </w:pPr>
          </w:p>
        </w:tc>
      </w:tr>
      <w:tr w:rsidR="00961F8C" w:rsidRPr="001A1576" w14:paraId="1852DB40" w14:textId="77777777" w:rsidTr="00DB2B7D">
        <w:tc>
          <w:tcPr>
            <w:tcW w:w="1435" w:type="dxa"/>
            <w:tcBorders>
              <w:top w:val="single" w:sz="4" w:space="0" w:color="auto"/>
              <w:left w:val="single" w:sz="4" w:space="0" w:color="auto"/>
              <w:bottom w:val="single" w:sz="4" w:space="0" w:color="auto"/>
              <w:right w:val="single" w:sz="4" w:space="0" w:color="auto"/>
            </w:tcBorders>
          </w:tcPr>
          <w:p w14:paraId="0FEA0B7D" w14:textId="77777777" w:rsidR="00961F8C" w:rsidRPr="001A1576" w:rsidRDefault="00961F8C" w:rsidP="00961F8C">
            <w:pPr>
              <w:pStyle w:val="TAC"/>
            </w:pPr>
            <w:r w:rsidRPr="001A1576">
              <w:t>CA_n3A-n</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20C772AF"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E8766DD"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4B81E41B"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118C603"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E7131A3" w14:textId="77777777" w:rsidR="00961F8C" w:rsidRPr="001A1576" w:rsidRDefault="00961F8C" w:rsidP="00961F8C">
            <w:pPr>
              <w:pStyle w:val="TAC"/>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178A1E2C"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8B43D4D"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5A0791C" w14:textId="77777777" w:rsidR="00961F8C" w:rsidRPr="001A1576" w:rsidRDefault="00961F8C" w:rsidP="00961F8C">
            <w:pPr>
              <w:pStyle w:val="TAC"/>
            </w:pPr>
          </w:p>
        </w:tc>
      </w:tr>
      <w:tr w:rsidR="00961F8C" w:rsidRPr="001A1576" w14:paraId="325552FA" w14:textId="77777777" w:rsidTr="00DB2B7D">
        <w:tc>
          <w:tcPr>
            <w:tcW w:w="1435" w:type="dxa"/>
            <w:tcBorders>
              <w:top w:val="single" w:sz="4" w:space="0" w:color="auto"/>
              <w:left w:val="single" w:sz="4" w:space="0" w:color="auto"/>
              <w:bottom w:val="single" w:sz="4" w:space="0" w:color="auto"/>
              <w:right w:val="single" w:sz="4" w:space="0" w:color="auto"/>
            </w:tcBorders>
          </w:tcPr>
          <w:p w14:paraId="3DB1E2F1" w14:textId="77777777" w:rsidR="00961F8C" w:rsidRPr="001A1576" w:rsidRDefault="00961F8C" w:rsidP="00961F8C">
            <w:pPr>
              <w:pStyle w:val="TAC"/>
            </w:pPr>
            <w:r w:rsidRPr="001A1576">
              <w:t>CA_n3A-n2</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6C5C1655"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3D1B277"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EB8552C"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0A85FF0"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167543B2" w14:textId="77777777" w:rsidR="00961F8C" w:rsidRPr="001A1576" w:rsidRDefault="00961F8C" w:rsidP="00961F8C">
            <w:pPr>
              <w:pStyle w:val="TAC"/>
              <w:rPr>
                <w:rFonts w:eastAsia="SimSun"/>
                <w:lang w:eastAsia="zh-CN"/>
              </w:rPr>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2BB2BE69"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33F8536"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36E60B89" w14:textId="77777777" w:rsidR="00961F8C" w:rsidRPr="001A1576" w:rsidRDefault="00961F8C" w:rsidP="00961F8C">
            <w:pPr>
              <w:pStyle w:val="TAC"/>
            </w:pPr>
          </w:p>
        </w:tc>
      </w:tr>
      <w:tr w:rsidR="00961F8C" w:rsidRPr="001A1576" w14:paraId="0F10EDA8" w14:textId="77777777" w:rsidTr="00DB2B7D">
        <w:tc>
          <w:tcPr>
            <w:tcW w:w="1435" w:type="dxa"/>
            <w:tcBorders>
              <w:top w:val="single" w:sz="4" w:space="0" w:color="auto"/>
              <w:left w:val="single" w:sz="4" w:space="0" w:color="auto"/>
              <w:bottom w:val="single" w:sz="4" w:space="0" w:color="auto"/>
              <w:right w:val="single" w:sz="4" w:space="0" w:color="auto"/>
            </w:tcBorders>
            <w:hideMark/>
          </w:tcPr>
          <w:p w14:paraId="0E5D00E3" w14:textId="77777777" w:rsidR="00961F8C" w:rsidRPr="001A1576" w:rsidRDefault="00961F8C" w:rsidP="00961F8C">
            <w:pPr>
              <w:pStyle w:val="TAC"/>
            </w:pPr>
            <w:r w:rsidRPr="001A1576">
              <w:t>CA_n3A-n41A</w:t>
            </w:r>
          </w:p>
        </w:tc>
        <w:tc>
          <w:tcPr>
            <w:tcW w:w="970" w:type="dxa"/>
            <w:tcBorders>
              <w:top w:val="single" w:sz="4" w:space="0" w:color="auto"/>
              <w:left w:val="single" w:sz="4" w:space="0" w:color="auto"/>
              <w:bottom w:val="single" w:sz="4" w:space="0" w:color="auto"/>
              <w:right w:val="single" w:sz="4" w:space="0" w:color="auto"/>
            </w:tcBorders>
          </w:tcPr>
          <w:p w14:paraId="20F7C38F"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C15F62D"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51920326"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98FAABC"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95D7A5"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A7EBD9D"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B3D26B9"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4035643" w14:textId="77777777" w:rsidR="00961F8C" w:rsidRPr="001A1576" w:rsidRDefault="00961F8C" w:rsidP="00961F8C">
            <w:pPr>
              <w:pStyle w:val="TAC"/>
            </w:pPr>
          </w:p>
        </w:tc>
      </w:tr>
      <w:tr w:rsidR="00961F8C" w:rsidRPr="001A1576" w14:paraId="1217AA4B" w14:textId="77777777" w:rsidTr="00DB2B7D">
        <w:tc>
          <w:tcPr>
            <w:tcW w:w="1435" w:type="dxa"/>
            <w:tcBorders>
              <w:top w:val="single" w:sz="4" w:space="0" w:color="auto"/>
              <w:left w:val="single" w:sz="4" w:space="0" w:color="auto"/>
              <w:bottom w:val="single" w:sz="4" w:space="0" w:color="auto"/>
              <w:right w:val="single" w:sz="4" w:space="0" w:color="auto"/>
            </w:tcBorders>
          </w:tcPr>
          <w:p w14:paraId="177A0B0B" w14:textId="77777777" w:rsidR="00961F8C" w:rsidRPr="001A1576" w:rsidRDefault="00961F8C" w:rsidP="00961F8C">
            <w:pPr>
              <w:pStyle w:val="TAC"/>
            </w:pPr>
            <w:r w:rsidRPr="001A1576">
              <w:t>CA_n3A-n77A</w:t>
            </w:r>
          </w:p>
        </w:tc>
        <w:tc>
          <w:tcPr>
            <w:tcW w:w="970" w:type="dxa"/>
            <w:tcBorders>
              <w:top w:val="single" w:sz="4" w:space="0" w:color="auto"/>
              <w:left w:val="single" w:sz="4" w:space="0" w:color="auto"/>
              <w:bottom w:val="single" w:sz="4" w:space="0" w:color="auto"/>
              <w:right w:val="single" w:sz="4" w:space="0" w:color="auto"/>
            </w:tcBorders>
          </w:tcPr>
          <w:p w14:paraId="400663A3"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029385C"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5863FA96"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E912C2E"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72589276"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AF7AA15" w14:textId="77777777" w:rsidR="00961F8C" w:rsidRPr="001A1576" w:rsidRDefault="00961F8C" w:rsidP="00961F8C">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1A44D327"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D654BBE" w14:textId="77777777" w:rsidR="00961F8C" w:rsidRPr="001A1576" w:rsidRDefault="00961F8C" w:rsidP="00961F8C">
            <w:pPr>
              <w:pStyle w:val="TAC"/>
            </w:pPr>
          </w:p>
        </w:tc>
      </w:tr>
      <w:tr w:rsidR="00961F8C" w:rsidRPr="001A1576" w14:paraId="295E3D7C" w14:textId="77777777" w:rsidTr="00DB2B7D">
        <w:tc>
          <w:tcPr>
            <w:tcW w:w="1435" w:type="dxa"/>
            <w:tcBorders>
              <w:top w:val="single" w:sz="4" w:space="0" w:color="auto"/>
              <w:left w:val="single" w:sz="4" w:space="0" w:color="auto"/>
              <w:bottom w:val="single" w:sz="4" w:space="0" w:color="auto"/>
              <w:right w:val="single" w:sz="4" w:space="0" w:color="auto"/>
            </w:tcBorders>
            <w:hideMark/>
          </w:tcPr>
          <w:p w14:paraId="30ECB2CC" w14:textId="77777777" w:rsidR="00961F8C" w:rsidRPr="001A1576" w:rsidRDefault="00961F8C" w:rsidP="00961F8C">
            <w:pPr>
              <w:pStyle w:val="TAC"/>
            </w:pPr>
            <w:r w:rsidRPr="001A1576">
              <w:t>CA_n3A-n78A</w:t>
            </w:r>
          </w:p>
        </w:tc>
        <w:tc>
          <w:tcPr>
            <w:tcW w:w="970" w:type="dxa"/>
            <w:tcBorders>
              <w:top w:val="single" w:sz="4" w:space="0" w:color="auto"/>
              <w:left w:val="single" w:sz="4" w:space="0" w:color="auto"/>
              <w:bottom w:val="single" w:sz="4" w:space="0" w:color="auto"/>
              <w:right w:val="single" w:sz="4" w:space="0" w:color="auto"/>
            </w:tcBorders>
          </w:tcPr>
          <w:p w14:paraId="039414C1"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2ECDF04"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434916B"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FBB7E1A"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6E1892E"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5588C78" w14:textId="77777777" w:rsidR="00961F8C" w:rsidRPr="001A1576" w:rsidRDefault="00961F8C" w:rsidP="00961F8C">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31119A82"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B612893" w14:textId="77777777" w:rsidR="00961F8C" w:rsidRPr="001A1576" w:rsidRDefault="00961F8C" w:rsidP="00961F8C">
            <w:pPr>
              <w:pStyle w:val="TAC"/>
            </w:pPr>
          </w:p>
        </w:tc>
      </w:tr>
      <w:tr w:rsidR="00961F8C" w:rsidRPr="001A1576" w14:paraId="53EF43AE" w14:textId="77777777" w:rsidTr="00DB2B7D">
        <w:tc>
          <w:tcPr>
            <w:tcW w:w="1435" w:type="dxa"/>
            <w:tcBorders>
              <w:top w:val="single" w:sz="4" w:space="0" w:color="auto"/>
              <w:left w:val="single" w:sz="4" w:space="0" w:color="auto"/>
              <w:bottom w:val="single" w:sz="4" w:space="0" w:color="auto"/>
              <w:right w:val="single" w:sz="4" w:space="0" w:color="auto"/>
            </w:tcBorders>
            <w:hideMark/>
          </w:tcPr>
          <w:p w14:paraId="1F698CB9" w14:textId="77777777" w:rsidR="00961F8C" w:rsidRPr="001A1576" w:rsidRDefault="00961F8C" w:rsidP="00961F8C">
            <w:pPr>
              <w:pStyle w:val="TAC"/>
            </w:pPr>
            <w:r w:rsidRPr="001A1576">
              <w:t>CA_n5A-n7A</w:t>
            </w:r>
          </w:p>
        </w:tc>
        <w:tc>
          <w:tcPr>
            <w:tcW w:w="970" w:type="dxa"/>
            <w:tcBorders>
              <w:top w:val="single" w:sz="4" w:space="0" w:color="auto"/>
              <w:left w:val="single" w:sz="4" w:space="0" w:color="auto"/>
              <w:bottom w:val="single" w:sz="4" w:space="0" w:color="auto"/>
              <w:right w:val="single" w:sz="4" w:space="0" w:color="auto"/>
            </w:tcBorders>
          </w:tcPr>
          <w:p w14:paraId="2F486468"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740C366"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5A94DCD2"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BE84A0B"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6D5519"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32667667"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FD90A7D"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474124F" w14:textId="77777777" w:rsidR="00961F8C" w:rsidRPr="001A1576" w:rsidRDefault="00961F8C" w:rsidP="00961F8C">
            <w:pPr>
              <w:pStyle w:val="TAC"/>
            </w:pPr>
          </w:p>
        </w:tc>
      </w:tr>
      <w:tr w:rsidR="00961F8C" w:rsidRPr="001A1576" w14:paraId="0235C533" w14:textId="77777777" w:rsidTr="00DB2B7D">
        <w:trPr>
          <w:ins w:id="108" w:author="Aleksi Heino (WE Certification Oy)" w:date="2024-08-01T10:48:00Z"/>
        </w:trPr>
        <w:tc>
          <w:tcPr>
            <w:tcW w:w="1435" w:type="dxa"/>
            <w:tcBorders>
              <w:top w:val="single" w:sz="4" w:space="0" w:color="auto"/>
              <w:left w:val="single" w:sz="4" w:space="0" w:color="auto"/>
              <w:bottom w:val="single" w:sz="4" w:space="0" w:color="auto"/>
              <w:right w:val="single" w:sz="4" w:space="0" w:color="auto"/>
            </w:tcBorders>
          </w:tcPr>
          <w:p w14:paraId="23264C97" w14:textId="419B7037" w:rsidR="00961F8C" w:rsidRPr="001A1576" w:rsidRDefault="00961F8C" w:rsidP="00961F8C">
            <w:pPr>
              <w:pStyle w:val="TAC"/>
              <w:rPr>
                <w:ins w:id="109" w:author="Aleksi Heino (WE Certification Oy)" w:date="2024-08-01T10:48:00Z" w16du:dateUtc="2024-08-01T07:48:00Z"/>
              </w:rPr>
            </w:pPr>
            <w:ins w:id="110" w:author="Aleksi Heino (WE Certification Oy)" w:date="2024-08-01T10:53:00Z" w16du:dateUtc="2024-08-01T07:53:00Z">
              <w:r w:rsidRPr="001A1576">
                <w:rPr>
                  <w:lang w:eastAsia="zh-CN"/>
                </w:rPr>
                <w:t>CA_n</w:t>
              </w:r>
              <w:r>
                <w:rPr>
                  <w:lang w:eastAsia="zh-CN"/>
                </w:rPr>
                <w:t>5</w:t>
              </w:r>
              <w:r w:rsidRPr="001A1576">
                <w:rPr>
                  <w:lang w:eastAsia="zh-CN"/>
                </w:rPr>
                <w:t>A-n</w:t>
              </w:r>
              <w:r>
                <w:rPr>
                  <w:lang w:eastAsia="zh-CN"/>
                </w:rPr>
                <w:t>30</w:t>
              </w:r>
              <w:r w:rsidRPr="001A1576">
                <w:rPr>
                  <w:lang w:eastAsia="zh-CN"/>
                </w:rPr>
                <w:t>A</w:t>
              </w:r>
            </w:ins>
          </w:p>
        </w:tc>
        <w:tc>
          <w:tcPr>
            <w:tcW w:w="970" w:type="dxa"/>
            <w:tcBorders>
              <w:top w:val="single" w:sz="4" w:space="0" w:color="auto"/>
              <w:left w:val="single" w:sz="4" w:space="0" w:color="auto"/>
              <w:bottom w:val="single" w:sz="4" w:space="0" w:color="auto"/>
              <w:right w:val="single" w:sz="4" w:space="0" w:color="auto"/>
            </w:tcBorders>
          </w:tcPr>
          <w:p w14:paraId="0F550EFB" w14:textId="77777777" w:rsidR="00961F8C" w:rsidRPr="001A1576" w:rsidRDefault="00961F8C" w:rsidP="00961F8C">
            <w:pPr>
              <w:pStyle w:val="TAC"/>
              <w:rPr>
                <w:ins w:id="111" w:author="Aleksi Heino (WE Certification Oy)" w:date="2024-08-01T10:48:00Z" w16du:dateUtc="2024-08-01T07:48:00Z"/>
              </w:rPr>
            </w:pPr>
          </w:p>
        </w:tc>
        <w:tc>
          <w:tcPr>
            <w:tcW w:w="1100" w:type="dxa"/>
            <w:tcBorders>
              <w:top w:val="single" w:sz="4" w:space="0" w:color="auto"/>
              <w:left w:val="single" w:sz="4" w:space="0" w:color="auto"/>
              <w:bottom w:val="single" w:sz="4" w:space="0" w:color="auto"/>
              <w:right w:val="single" w:sz="4" w:space="0" w:color="auto"/>
            </w:tcBorders>
          </w:tcPr>
          <w:p w14:paraId="4D2C69A8" w14:textId="77777777" w:rsidR="00961F8C" w:rsidRPr="001A1576" w:rsidRDefault="00961F8C" w:rsidP="00961F8C">
            <w:pPr>
              <w:pStyle w:val="TAC"/>
              <w:rPr>
                <w:ins w:id="112" w:author="Aleksi Heino (WE Certification Oy)" w:date="2024-08-01T10:48:00Z" w16du:dateUtc="2024-08-01T07:48:00Z"/>
              </w:rPr>
            </w:pPr>
          </w:p>
        </w:tc>
        <w:tc>
          <w:tcPr>
            <w:tcW w:w="972" w:type="dxa"/>
            <w:tcBorders>
              <w:top w:val="single" w:sz="4" w:space="0" w:color="auto"/>
              <w:left w:val="single" w:sz="4" w:space="0" w:color="auto"/>
              <w:bottom w:val="single" w:sz="4" w:space="0" w:color="auto"/>
              <w:right w:val="single" w:sz="4" w:space="0" w:color="auto"/>
            </w:tcBorders>
          </w:tcPr>
          <w:p w14:paraId="3BDE2DE5" w14:textId="77777777" w:rsidR="00961F8C" w:rsidRPr="001A1576" w:rsidRDefault="00961F8C" w:rsidP="00961F8C">
            <w:pPr>
              <w:pStyle w:val="TAC"/>
              <w:rPr>
                <w:ins w:id="113" w:author="Aleksi Heino (WE Certification Oy)" w:date="2024-08-01T10:48:00Z" w16du:dateUtc="2024-08-01T07:48:00Z"/>
              </w:rPr>
            </w:pPr>
          </w:p>
        </w:tc>
        <w:tc>
          <w:tcPr>
            <w:tcW w:w="1100" w:type="dxa"/>
            <w:tcBorders>
              <w:top w:val="single" w:sz="4" w:space="0" w:color="auto"/>
              <w:left w:val="single" w:sz="4" w:space="0" w:color="auto"/>
              <w:bottom w:val="single" w:sz="4" w:space="0" w:color="auto"/>
              <w:right w:val="single" w:sz="4" w:space="0" w:color="auto"/>
            </w:tcBorders>
          </w:tcPr>
          <w:p w14:paraId="55937831" w14:textId="77777777" w:rsidR="00961F8C" w:rsidRPr="001A1576" w:rsidRDefault="00961F8C" w:rsidP="00961F8C">
            <w:pPr>
              <w:pStyle w:val="TAC"/>
              <w:rPr>
                <w:ins w:id="114" w:author="Aleksi Heino (WE Certification Oy)" w:date="2024-08-01T10:48:00Z" w16du:dateUtc="2024-08-01T07:48:00Z"/>
              </w:rPr>
            </w:pPr>
          </w:p>
        </w:tc>
        <w:tc>
          <w:tcPr>
            <w:tcW w:w="972" w:type="dxa"/>
            <w:tcBorders>
              <w:top w:val="single" w:sz="4" w:space="0" w:color="auto"/>
              <w:left w:val="single" w:sz="4" w:space="0" w:color="auto"/>
              <w:bottom w:val="single" w:sz="4" w:space="0" w:color="auto"/>
              <w:right w:val="single" w:sz="4" w:space="0" w:color="auto"/>
            </w:tcBorders>
          </w:tcPr>
          <w:p w14:paraId="1576CD04" w14:textId="60E5DA56" w:rsidR="00961F8C" w:rsidRPr="001A1576" w:rsidRDefault="00961F8C" w:rsidP="00961F8C">
            <w:pPr>
              <w:pStyle w:val="TAC"/>
              <w:rPr>
                <w:ins w:id="115" w:author="Aleksi Heino (WE Certification Oy)" w:date="2024-08-01T10:48:00Z" w16du:dateUtc="2024-08-01T07:48:00Z"/>
              </w:rPr>
            </w:pPr>
            <w:ins w:id="116" w:author="Aleksi Heino (WE Certification Oy)" w:date="2024-08-01T10:53:00Z" w16du:dateUtc="2024-08-01T07:53:00Z">
              <w:r w:rsidRPr="001A1576">
                <w:t>23</w:t>
              </w:r>
            </w:ins>
          </w:p>
        </w:tc>
        <w:tc>
          <w:tcPr>
            <w:tcW w:w="1243" w:type="dxa"/>
            <w:tcBorders>
              <w:top w:val="single" w:sz="4" w:space="0" w:color="auto"/>
              <w:left w:val="single" w:sz="4" w:space="0" w:color="auto"/>
              <w:bottom w:val="single" w:sz="4" w:space="0" w:color="auto"/>
              <w:right w:val="single" w:sz="4" w:space="0" w:color="auto"/>
            </w:tcBorders>
          </w:tcPr>
          <w:p w14:paraId="09A3C46F" w14:textId="6CF5FF57" w:rsidR="00961F8C" w:rsidRPr="001A1576" w:rsidRDefault="00961F8C" w:rsidP="00961F8C">
            <w:pPr>
              <w:pStyle w:val="TAC"/>
              <w:rPr>
                <w:ins w:id="117" w:author="Aleksi Heino (WE Certification Oy)" w:date="2024-08-01T10:48:00Z" w16du:dateUtc="2024-08-01T07:48:00Z"/>
              </w:rPr>
            </w:pPr>
            <w:ins w:id="118" w:author="Aleksi Heino (WE Certification Oy)" w:date="2024-08-01T10:53:00Z" w16du:dateUtc="2024-08-01T07:53:00Z">
              <w:r w:rsidRPr="001A1576">
                <w:t>+2+TT/-3-TT</w:t>
              </w:r>
            </w:ins>
          </w:p>
        </w:tc>
        <w:tc>
          <w:tcPr>
            <w:tcW w:w="830" w:type="dxa"/>
            <w:tcBorders>
              <w:top w:val="single" w:sz="4" w:space="0" w:color="auto"/>
              <w:left w:val="single" w:sz="4" w:space="0" w:color="auto"/>
              <w:bottom w:val="single" w:sz="4" w:space="0" w:color="auto"/>
              <w:right w:val="single" w:sz="4" w:space="0" w:color="auto"/>
            </w:tcBorders>
          </w:tcPr>
          <w:p w14:paraId="6AB38FB8" w14:textId="77777777" w:rsidR="00961F8C" w:rsidRPr="001A1576" w:rsidRDefault="00961F8C" w:rsidP="00961F8C">
            <w:pPr>
              <w:pStyle w:val="TAC"/>
              <w:rPr>
                <w:ins w:id="119" w:author="Aleksi Heino (WE Certification Oy)" w:date="2024-08-01T10:48:00Z" w16du:dateUtc="2024-08-01T07:48:00Z"/>
              </w:rPr>
            </w:pPr>
          </w:p>
        </w:tc>
        <w:tc>
          <w:tcPr>
            <w:tcW w:w="1100" w:type="dxa"/>
            <w:tcBorders>
              <w:top w:val="single" w:sz="4" w:space="0" w:color="auto"/>
              <w:left w:val="single" w:sz="4" w:space="0" w:color="auto"/>
              <w:bottom w:val="single" w:sz="4" w:space="0" w:color="auto"/>
              <w:right w:val="single" w:sz="4" w:space="0" w:color="auto"/>
            </w:tcBorders>
          </w:tcPr>
          <w:p w14:paraId="059D64EF" w14:textId="77777777" w:rsidR="00961F8C" w:rsidRPr="001A1576" w:rsidRDefault="00961F8C" w:rsidP="00961F8C">
            <w:pPr>
              <w:pStyle w:val="TAC"/>
              <w:rPr>
                <w:ins w:id="120" w:author="Aleksi Heino (WE Certification Oy)" w:date="2024-08-01T10:48:00Z" w16du:dateUtc="2024-08-01T07:48:00Z"/>
              </w:rPr>
            </w:pPr>
          </w:p>
        </w:tc>
      </w:tr>
      <w:tr w:rsidR="00961F8C" w:rsidRPr="001A1576" w14:paraId="74BBB62F" w14:textId="77777777" w:rsidTr="00DB2B7D">
        <w:tc>
          <w:tcPr>
            <w:tcW w:w="1435" w:type="dxa"/>
            <w:tcBorders>
              <w:top w:val="single" w:sz="4" w:space="0" w:color="auto"/>
              <w:left w:val="single" w:sz="4" w:space="0" w:color="auto"/>
              <w:bottom w:val="single" w:sz="4" w:space="0" w:color="auto"/>
              <w:right w:val="single" w:sz="4" w:space="0" w:color="auto"/>
            </w:tcBorders>
          </w:tcPr>
          <w:p w14:paraId="1D044208" w14:textId="77777777" w:rsidR="00961F8C" w:rsidRPr="001A1576" w:rsidRDefault="00961F8C" w:rsidP="00961F8C">
            <w:pPr>
              <w:pStyle w:val="TAC"/>
            </w:pPr>
            <w:r w:rsidRPr="001A1576">
              <w:t>CA_n5A-n48A</w:t>
            </w:r>
          </w:p>
        </w:tc>
        <w:tc>
          <w:tcPr>
            <w:tcW w:w="970" w:type="dxa"/>
            <w:tcBorders>
              <w:top w:val="single" w:sz="4" w:space="0" w:color="auto"/>
              <w:left w:val="single" w:sz="4" w:space="0" w:color="auto"/>
              <w:bottom w:val="single" w:sz="4" w:space="0" w:color="auto"/>
              <w:right w:val="single" w:sz="4" w:space="0" w:color="auto"/>
            </w:tcBorders>
          </w:tcPr>
          <w:p w14:paraId="4765DBE3"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9B16909"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16174262"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55A615A"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47557291"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418F959"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D22888D"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0DD4C0E" w14:textId="77777777" w:rsidR="00961F8C" w:rsidRPr="001A1576" w:rsidRDefault="00961F8C" w:rsidP="00961F8C">
            <w:pPr>
              <w:pStyle w:val="TAC"/>
            </w:pPr>
          </w:p>
        </w:tc>
      </w:tr>
      <w:tr w:rsidR="00961F8C" w:rsidRPr="001A1576" w14:paraId="0AB1F196" w14:textId="77777777" w:rsidTr="00DB2B7D">
        <w:tc>
          <w:tcPr>
            <w:tcW w:w="1435" w:type="dxa"/>
            <w:tcBorders>
              <w:top w:val="single" w:sz="4" w:space="0" w:color="auto"/>
              <w:left w:val="single" w:sz="4" w:space="0" w:color="auto"/>
              <w:bottom w:val="single" w:sz="4" w:space="0" w:color="auto"/>
              <w:right w:val="single" w:sz="4" w:space="0" w:color="auto"/>
            </w:tcBorders>
          </w:tcPr>
          <w:p w14:paraId="60492813" w14:textId="77777777" w:rsidR="00961F8C" w:rsidRPr="001A1576" w:rsidRDefault="00961F8C" w:rsidP="00961F8C">
            <w:pPr>
              <w:pStyle w:val="TAC"/>
            </w:pPr>
            <w:r w:rsidRPr="001A1576">
              <w:t>CA_n5A-n66A</w:t>
            </w:r>
          </w:p>
        </w:tc>
        <w:tc>
          <w:tcPr>
            <w:tcW w:w="970" w:type="dxa"/>
            <w:tcBorders>
              <w:top w:val="single" w:sz="4" w:space="0" w:color="auto"/>
              <w:left w:val="single" w:sz="4" w:space="0" w:color="auto"/>
              <w:bottom w:val="single" w:sz="4" w:space="0" w:color="auto"/>
              <w:right w:val="single" w:sz="4" w:space="0" w:color="auto"/>
            </w:tcBorders>
          </w:tcPr>
          <w:p w14:paraId="71935C9B"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3D54A23E"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72E0E8C8"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394F2CB4"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2D72CC89"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81D60C3"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A15ED23"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6371875" w14:textId="77777777" w:rsidR="00961F8C" w:rsidRPr="001A1576" w:rsidRDefault="00961F8C" w:rsidP="00961F8C">
            <w:pPr>
              <w:pStyle w:val="TAC"/>
            </w:pPr>
          </w:p>
        </w:tc>
      </w:tr>
      <w:tr w:rsidR="00961F8C" w:rsidRPr="001A1576" w14:paraId="1120CDDF" w14:textId="77777777" w:rsidTr="00DB2B7D">
        <w:tc>
          <w:tcPr>
            <w:tcW w:w="1435" w:type="dxa"/>
            <w:tcBorders>
              <w:top w:val="single" w:sz="4" w:space="0" w:color="auto"/>
              <w:left w:val="single" w:sz="4" w:space="0" w:color="auto"/>
              <w:bottom w:val="single" w:sz="4" w:space="0" w:color="auto"/>
              <w:right w:val="single" w:sz="4" w:space="0" w:color="auto"/>
            </w:tcBorders>
          </w:tcPr>
          <w:p w14:paraId="678DB9FE" w14:textId="77777777" w:rsidR="00961F8C" w:rsidRPr="001A1576" w:rsidRDefault="00961F8C" w:rsidP="00961F8C">
            <w:pPr>
              <w:pStyle w:val="TAC"/>
            </w:pPr>
            <w:r w:rsidRPr="001A1576">
              <w:t>CA_n5A-n77A</w:t>
            </w:r>
          </w:p>
        </w:tc>
        <w:tc>
          <w:tcPr>
            <w:tcW w:w="970" w:type="dxa"/>
            <w:tcBorders>
              <w:top w:val="single" w:sz="4" w:space="0" w:color="auto"/>
              <w:left w:val="single" w:sz="4" w:space="0" w:color="auto"/>
              <w:bottom w:val="single" w:sz="4" w:space="0" w:color="auto"/>
              <w:right w:val="single" w:sz="4" w:space="0" w:color="auto"/>
            </w:tcBorders>
          </w:tcPr>
          <w:p w14:paraId="43252F72"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49A1105"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258B8FCF"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618CB5E"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03EC6D1"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35E0887"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97A239E"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DB558E9" w14:textId="77777777" w:rsidR="00961F8C" w:rsidRPr="001A1576" w:rsidRDefault="00961F8C" w:rsidP="00961F8C">
            <w:pPr>
              <w:pStyle w:val="TAC"/>
            </w:pPr>
          </w:p>
        </w:tc>
      </w:tr>
      <w:tr w:rsidR="00961F8C" w:rsidRPr="001A1576" w14:paraId="0D6F4767" w14:textId="77777777" w:rsidTr="00DB2B7D">
        <w:tc>
          <w:tcPr>
            <w:tcW w:w="1435" w:type="dxa"/>
            <w:tcBorders>
              <w:top w:val="single" w:sz="4" w:space="0" w:color="auto"/>
              <w:left w:val="single" w:sz="4" w:space="0" w:color="auto"/>
              <w:bottom w:val="single" w:sz="4" w:space="0" w:color="auto"/>
              <w:right w:val="single" w:sz="4" w:space="0" w:color="auto"/>
            </w:tcBorders>
            <w:hideMark/>
          </w:tcPr>
          <w:p w14:paraId="328694B7" w14:textId="77777777" w:rsidR="00961F8C" w:rsidRPr="001A1576" w:rsidRDefault="00961F8C" w:rsidP="00961F8C">
            <w:pPr>
              <w:pStyle w:val="TAC"/>
            </w:pPr>
            <w:r w:rsidRPr="001A1576">
              <w:t>CA_n5A-n78A</w:t>
            </w:r>
          </w:p>
        </w:tc>
        <w:tc>
          <w:tcPr>
            <w:tcW w:w="970" w:type="dxa"/>
            <w:tcBorders>
              <w:top w:val="single" w:sz="4" w:space="0" w:color="auto"/>
              <w:left w:val="single" w:sz="4" w:space="0" w:color="auto"/>
              <w:bottom w:val="single" w:sz="4" w:space="0" w:color="auto"/>
              <w:right w:val="single" w:sz="4" w:space="0" w:color="auto"/>
            </w:tcBorders>
          </w:tcPr>
          <w:p w14:paraId="70040CDD"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66E7910"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727418A"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80A2618"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8645431"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7BFE9DCF"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1F90F5F"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ACFB568" w14:textId="77777777" w:rsidR="00961F8C" w:rsidRPr="001A1576" w:rsidRDefault="00961F8C" w:rsidP="00961F8C">
            <w:pPr>
              <w:pStyle w:val="TAC"/>
            </w:pPr>
          </w:p>
        </w:tc>
      </w:tr>
      <w:tr w:rsidR="00961F8C" w:rsidRPr="001A1576" w14:paraId="268DAD47" w14:textId="77777777" w:rsidTr="00DB2B7D">
        <w:tc>
          <w:tcPr>
            <w:tcW w:w="1435" w:type="dxa"/>
            <w:tcBorders>
              <w:top w:val="single" w:sz="4" w:space="0" w:color="auto"/>
              <w:left w:val="single" w:sz="4" w:space="0" w:color="auto"/>
              <w:bottom w:val="single" w:sz="4" w:space="0" w:color="auto"/>
              <w:right w:val="single" w:sz="4" w:space="0" w:color="auto"/>
            </w:tcBorders>
            <w:hideMark/>
          </w:tcPr>
          <w:p w14:paraId="0112EE33" w14:textId="77777777" w:rsidR="00961F8C" w:rsidRPr="001A1576" w:rsidRDefault="00961F8C" w:rsidP="00961F8C">
            <w:pPr>
              <w:pStyle w:val="TAC"/>
            </w:pPr>
            <w:r w:rsidRPr="001A1576">
              <w:t>CA_n7A-n78A</w:t>
            </w:r>
          </w:p>
        </w:tc>
        <w:tc>
          <w:tcPr>
            <w:tcW w:w="970" w:type="dxa"/>
            <w:tcBorders>
              <w:top w:val="single" w:sz="4" w:space="0" w:color="auto"/>
              <w:left w:val="single" w:sz="4" w:space="0" w:color="auto"/>
              <w:bottom w:val="single" w:sz="4" w:space="0" w:color="auto"/>
              <w:right w:val="single" w:sz="4" w:space="0" w:color="auto"/>
            </w:tcBorders>
          </w:tcPr>
          <w:p w14:paraId="4E48BB58"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7480E3D"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0257155A"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1DAD358"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2EAB2E9"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0DE5A41"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D393FA4"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84B29C1" w14:textId="77777777" w:rsidR="00961F8C" w:rsidRPr="001A1576" w:rsidRDefault="00961F8C" w:rsidP="00961F8C">
            <w:pPr>
              <w:pStyle w:val="TAC"/>
            </w:pPr>
          </w:p>
        </w:tc>
      </w:tr>
      <w:tr w:rsidR="00961F8C" w:rsidRPr="001A1576" w14:paraId="036F0ED3" w14:textId="77777777" w:rsidTr="00DB2B7D">
        <w:tc>
          <w:tcPr>
            <w:tcW w:w="1435" w:type="dxa"/>
            <w:tcBorders>
              <w:top w:val="single" w:sz="4" w:space="0" w:color="auto"/>
              <w:left w:val="single" w:sz="4" w:space="0" w:color="auto"/>
              <w:bottom w:val="single" w:sz="4" w:space="0" w:color="auto"/>
              <w:right w:val="single" w:sz="4" w:space="0" w:color="auto"/>
            </w:tcBorders>
            <w:hideMark/>
          </w:tcPr>
          <w:p w14:paraId="243D404E" w14:textId="77777777" w:rsidR="00961F8C" w:rsidRPr="001A1576" w:rsidRDefault="00961F8C" w:rsidP="00961F8C">
            <w:pPr>
              <w:pStyle w:val="TAC"/>
            </w:pPr>
            <w:r w:rsidRPr="001A1576">
              <w:t>CA_n8A-n78A</w:t>
            </w:r>
          </w:p>
        </w:tc>
        <w:tc>
          <w:tcPr>
            <w:tcW w:w="970" w:type="dxa"/>
            <w:tcBorders>
              <w:top w:val="single" w:sz="4" w:space="0" w:color="auto"/>
              <w:left w:val="single" w:sz="4" w:space="0" w:color="auto"/>
              <w:bottom w:val="single" w:sz="4" w:space="0" w:color="auto"/>
              <w:right w:val="single" w:sz="4" w:space="0" w:color="auto"/>
            </w:tcBorders>
          </w:tcPr>
          <w:p w14:paraId="5CD8BD10"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1D9E8A8"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1FBF2058"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2488300"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D655DE"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63A8E856"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1E60F0C"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1DC171A" w14:textId="77777777" w:rsidR="00961F8C" w:rsidRPr="001A1576" w:rsidRDefault="00961F8C" w:rsidP="00961F8C">
            <w:pPr>
              <w:pStyle w:val="TAC"/>
            </w:pPr>
          </w:p>
        </w:tc>
      </w:tr>
      <w:tr w:rsidR="00961F8C" w:rsidRPr="001A1576" w14:paraId="1E710336" w14:textId="77777777" w:rsidTr="00DB2B7D">
        <w:tc>
          <w:tcPr>
            <w:tcW w:w="1435" w:type="dxa"/>
            <w:tcBorders>
              <w:top w:val="single" w:sz="4" w:space="0" w:color="auto"/>
              <w:left w:val="single" w:sz="4" w:space="0" w:color="auto"/>
              <w:bottom w:val="single" w:sz="4" w:space="0" w:color="auto"/>
              <w:right w:val="single" w:sz="4" w:space="0" w:color="auto"/>
            </w:tcBorders>
          </w:tcPr>
          <w:p w14:paraId="569867FA" w14:textId="77777777" w:rsidR="00961F8C" w:rsidRPr="001A1576" w:rsidRDefault="00961F8C" w:rsidP="00961F8C">
            <w:pPr>
              <w:pStyle w:val="TAC"/>
            </w:pPr>
            <w:r w:rsidRPr="001A1576">
              <w:t>CA_n14A-n30A</w:t>
            </w:r>
          </w:p>
        </w:tc>
        <w:tc>
          <w:tcPr>
            <w:tcW w:w="970" w:type="dxa"/>
            <w:tcBorders>
              <w:top w:val="single" w:sz="4" w:space="0" w:color="auto"/>
              <w:left w:val="single" w:sz="4" w:space="0" w:color="auto"/>
              <w:bottom w:val="single" w:sz="4" w:space="0" w:color="auto"/>
              <w:right w:val="single" w:sz="4" w:space="0" w:color="auto"/>
            </w:tcBorders>
          </w:tcPr>
          <w:p w14:paraId="2FD9CBEC"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170D800"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711B6BD6"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404E9E7"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0B8E11D2"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44E6307"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E39F729"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0CB9DCA" w14:textId="77777777" w:rsidR="00961F8C" w:rsidRPr="001A1576" w:rsidRDefault="00961F8C" w:rsidP="00961F8C">
            <w:pPr>
              <w:pStyle w:val="TAC"/>
            </w:pPr>
          </w:p>
        </w:tc>
      </w:tr>
      <w:tr w:rsidR="00961F8C" w:rsidRPr="001A1576" w14:paraId="0A487189" w14:textId="77777777" w:rsidTr="00DB2B7D">
        <w:tc>
          <w:tcPr>
            <w:tcW w:w="1435" w:type="dxa"/>
            <w:tcBorders>
              <w:top w:val="single" w:sz="4" w:space="0" w:color="auto"/>
              <w:left w:val="single" w:sz="4" w:space="0" w:color="auto"/>
              <w:bottom w:val="single" w:sz="4" w:space="0" w:color="auto"/>
              <w:right w:val="single" w:sz="4" w:space="0" w:color="auto"/>
            </w:tcBorders>
          </w:tcPr>
          <w:p w14:paraId="7094E444" w14:textId="77777777" w:rsidR="00961F8C" w:rsidRPr="001A1576" w:rsidRDefault="00961F8C" w:rsidP="00961F8C">
            <w:pPr>
              <w:pStyle w:val="TAC"/>
            </w:pPr>
            <w:r w:rsidRPr="001A1576">
              <w:t>CA_n14A-n66A</w:t>
            </w:r>
          </w:p>
        </w:tc>
        <w:tc>
          <w:tcPr>
            <w:tcW w:w="970" w:type="dxa"/>
            <w:tcBorders>
              <w:top w:val="single" w:sz="4" w:space="0" w:color="auto"/>
              <w:left w:val="single" w:sz="4" w:space="0" w:color="auto"/>
              <w:bottom w:val="single" w:sz="4" w:space="0" w:color="auto"/>
              <w:right w:val="single" w:sz="4" w:space="0" w:color="auto"/>
            </w:tcBorders>
          </w:tcPr>
          <w:p w14:paraId="1B05EC25"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D4104CF"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526249F9"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FBCA7F5"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238414F5"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D24C243"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63D5437"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9D48D96" w14:textId="77777777" w:rsidR="00961F8C" w:rsidRPr="001A1576" w:rsidRDefault="00961F8C" w:rsidP="00961F8C">
            <w:pPr>
              <w:pStyle w:val="TAC"/>
            </w:pPr>
          </w:p>
        </w:tc>
      </w:tr>
      <w:tr w:rsidR="00961F8C" w:rsidRPr="001A1576" w14:paraId="509AF46C" w14:textId="77777777" w:rsidTr="00DB2B7D">
        <w:tc>
          <w:tcPr>
            <w:tcW w:w="1435" w:type="dxa"/>
            <w:tcBorders>
              <w:top w:val="single" w:sz="4" w:space="0" w:color="auto"/>
              <w:left w:val="single" w:sz="4" w:space="0" w:color="auto"/>
              <w:bottom w:val="single" w:sz="4" w:space="0" w:color="auto"/>
              <w:right w:val="single" w:sz="4" w:space="0" w:color="auto"/>
            </w:tcBorders>
          </w:tcPr>
          <w:p w14:paraId="18385789" w14:textId="77777777" w:rsidR="00961F8C" w:rsidRPr="001A1576" w:rsidRDefault="00961F8C" w:rsidP="00961F8C">
            <w:pPr>
              <w:pStyle w:val="TAC"/>
            </w:pPr>
            <w:r w:rsidRPr="001A1576">
              <w:t>CA_n14A-n77A</w:t>
            </w:r>
          </w:p>
        </w:tc>
        <w:tc>
          <w:tcPr>
            <w:tcW w:w="970" w:type="dxa"/>
            <w:tcBorders>
              <w:top w:val="single" w:sz="4" w:space="0" w:color="auto"/>
              <w:left w:val="single" w:sz="4" w:space="0" w:color="auto"/>
              <w:bottom w:val="single" w:sz="4" w:space="0" w:color="auto"/>
              <w:right w:val="single" w:sz="4" w:space="0" w:color="auto"/>
            </w:tcBorders>
          </w:tcPr>
          <w:p w14:paraId="4482D02D"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9792B08"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6874C631"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2E44268"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69D46C3E"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54965E9"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BD757E3"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F537ACD" w14:textId="77777777" w:rsidR="00961F8C" w:rsidRPr="001A1576" w:rsidRDefault="00961F8C" w:rsidP="00961F8C">
            <w:pPr>
              <w:pStyle w:val="TAC"/>
            </w:pPr>
          </w:p>
        </w:tc>
      </w:tr>
      <w:tr w:rsidR="00961F8C" w:rsidRPr="001A1576" w14:paraId="19976020" w14:textId="77777777" w:rsidTr="00DB2B7D">
        <w:tc>
          <w:tcPr>
            <w:tcW w:w="1435" w:type="dxa"/>
            <w:tcBorders>
              <w:top w:val="single" w:sz="4" w:space="0" w:color="auto"/>
              <w:left w:val="single" w:sz="4" w:space="0" w:color="auto"/>
              <w:bottom w:val="single" w:sz="4" w:space="0" w:color="auto"/>
              <w:right w:val="single" w:sz="4" w:space="0" w:color="auto"/>
            </w:tcBorders>
          </w:tcPr>
          <w:p w14:paraId="639FA6ED" w14:textId="77777777" w:rsidR="00961F8C" w:rsidRPr="001A1576" w:rsidRDefault="00961F8C" w:rsidP="00961F8C">
            <w:pPr>
              <w:pStyle w:val="TAC"/>
            </w:pPr>
            <w:r w:rsidRPr="001A1576">
              <w:t>CA_n20A-n78A</w:t>
            </w:r>
          </w:p>
        </w:tc>
        <w:tc>
          <w:tcPr>
            <w:tcW w:w="970" w:type="dxa"/>
            <w:tcBorders>
              <w:top w:val="single" w:sz="4" w:space="0" w:color="auto"/>
              <w:left w:val="single" w:sz="4" w:space="0" w:color="auto"/>
              <w:bottom w:val="single" w:sz="4" w:space="0" w:color="auto"/>
              <w:right w:val="single" w:sz="4" w:space="0" w:color="auto"/>
            </w:tcBorders>
          </w:tcPr>
          <w:p w14:paraId="7ED3CE2D"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E998CC3"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03B9C46C"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8B123D4"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0EB81F29"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89022A3"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C8DB0A3"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2BE4CDC" w14:textId="77777777" w:rsidR="00961F8C" w:rsidRPr="001A1576" w:rsidRDefault="00961F8C" w:rsidP="00961F8C">
            <w:pPr>
              <w:pStyle w:val="TAC"/>
            </w:pPr>
          </w:p>
        </w:tc>
      </w:tr>
      <w:tr w:rsidR="00961F8C" w:rsidRPr="001A1576" w14:paraId="4B390192" w14:textId="77777777" w:rsidTr="00DB2B7D">
        <w:tc>
          <w:tcPr>
            <w:tcW w:w="1435" w:type="dxa"/>
            <w:tcBorders>
              <w:top w:val="single" w:sz="4" w:space="0" w:color="auto"/>
              <w:left w:val="single" w:sz="4" w:space="0" w:color="auto"/>
              <w:bottom w:val="single" w:sz="4" w:space="0" w:color="auto"/>
              <w:right w:val="single" w:sz="4" w:space="0" w:color="auto"/>
            </w:tcBorders>
          </w:tcPr>
          <w:p w14:paraId="5F4F7B0C" w14:textId="77777777" w:rsidR="00961F8C" w:rsidRPr="001A1576" w:rsidRDefault="00961F8C" w:rsidP="00961F8C">
            <w:pPr>
              <w:pStyle w:val="TAC"/>
            </w:pPr>
            <w:r w:rsidRPr="001A1576">
              <w:t>CA_n24A-n41A</w:t>
            </w:r>
          </w:p>
        </w:tc>
        <w:tc>
          <w:tcPr>
            <w:tcW w:w="970" w:type="dxa"/>
            <w:tcBorders>
              <w:top w:val="single" w:sz="4" w:space="0" w:color="auto"/>
              <w:left w:val="single" w:sz="4" w:space="0" w:color="auto"/>
              <w:bottom w:val="single" w:sz="4" w:space="0" w:color="auto"/>
              <w:right w:val="single" w:sz="4" w:space="0" w:color="auto"/>
            </w:tcBorders>
          </w:tcPr>
          <w:p w14:paraId="073069E2"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75AB381"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1DA542BE"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7FE358F"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1E59942E"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D966B65"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EA2F4DB"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C985672" w14:textId="77777777" w:rsidR="00961F8C" w:rsidRPr="001A1576" w:rsidRDefault="00961F8C" w:rsidP="00961F8C">
            <w:pPr>
              <w:pStyle w:val="TAC"/>
            </w:pPr>
          </w:p>
        </w:tc>
      </w:tr>
      <w:tr w:rsidR="00961F8C" w:rsidRPr="001A1576" w14:paraId="5F562E32" w14:textId="77777777" w:rsidTr="00DB2B7D">
        <w:tc>
          <w:tcPr>
            <w:tcW w:w="1435" w:type="dxa"/>
            <w:tcBorders>
              <w:top w:val="single" w:sz="4" w:space="0" w:color="auto"/>
              <w:left w:val="single" w:sz="4" w:space="0" w:color="auto"/>
              <w:bottom w:val="single" w:sz="4" w:space="0" w:color="auto"/>
              <w:right w:val="single" w:sz="4" w:space="0" w:color="auto"/>
            </w:tcBorders>
          </w:tcPr>
          <w:p w14:paraId="64FE13AE" w14:textId="77777777" w:rsidR="00961F8C" w:rsidRPr="001A1576" w:rsidRDefault="00961F8C" w:rsidP="00961F8C">
            <w:pPr>
              <w:pStyle w:val="TAC"/>
            </w:pPr>
            <w:r w:rsidRPr="001A1576">
              <w:t>CA_n24A-n48A</w:t>
            </w:r>
          </w:p>
        </w:tc>
        <w:tc>
          <w:tcPr>
            <w:tcW w:w="970" w:type="dxa"/>
            <w:tcBorders>
              <w:top w:val="single" w:sz="4" w:space="0" w:color="auto"/>
              <w:left w:val="single" w:sz="4" w:space="0" w:color="auto"/>
              <w:bottom w:val="single" w:sz="4" w:space="0" w:color="auto"/>
              <w:right w:val="single" w:sz="4" w:space="0" w:color="auto"/>
            </w:tcBorders>
          </w:tcPr>
          <w:p w14:paraId="0245EBA8"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F6E3FA8"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538CEFA4"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0D24EBA"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7F2321D7"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1D62102"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EBCEC6C"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0C6A28A" w14:textId="77777777" w:rsidR="00961F8C" w:rsidRPr="001A1576" w:rsidRDefault="00961F8C" w:rsidP="00961F8C">
            <w:pPr>
              <w:pStyle w:val="TAC"/>
            </w:pPr>
          </w:p>
        </w:tc>
      </w:tr>
      <w:tr w:rsidR="00961F8C" w:rsidRPr="001A1576" w14:paraId="64213CFD" w14:textId="77777777" w:rsidTr="00DB2B7D">
        <w:tc>
          <w:tcPr>
            <w:tcW w:w="1435" w:type="dxa"/>
            <w:tcBorders>
              <w:top w:val="single" w:sz="4" w:space="0" w:color="auto"/>
              <w:left w:val="single" w:sz="4" w:space="0" w:color="auto"/>
              <w:bottom w:val="single" w:sz="4" w:space="0" w:color="auto"/>
              <w:right w:val="single" w:sz="4" w:space="0" w:color="auto"/>
            </w:tcBorders>
          </w:tcPr>
          <w:p w14:paraId="0837187F" w14:textId="77777777" w:rsidR="00961F8C" w:rsidRPr="001A1576" w:rsidRDefault="00961F8C" w:rsidP="00961F8C">
            <w:pPr>
              <w:pStyle w:val="TAC"/>
            </w:pPr>
            <w:r w:rsidRPr="001A1576">
              <w:t>CA_n24A-n77A</w:t>
            </w:r>
          </w:p>
        </w:tc>
        <w:tc>
          <w:tcPr>
            <w:tcW w:w="970" w:type="dxa"/>
            <w:tcBorders>
              <w:top w:val="single" w:sz="4" w:space="0" w:color="auto"/>
              <w:left w:val="single" w:sz="4" w:space="0" w:color="auto"/>
              <w:bottom w:val="single" w:sz="4" w:space="0" w:color="auto"/>
              <w:right w:val="single" w:sz="4" w:space="0" w:color="auto"/>
            </w:tcBorders>
          </w:tcPr>
          <w:p w14:paraId="44B38765"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365DFD91"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4ED56F47"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D1ADB32"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A57F64A"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B9048BA"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942EB3A"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746D9E0" w14:textId="77777777" w:rsidR="00961F8C" w:rsidRPr="001A1576" w:rsidRDefault="00961F8C" w:rsidP="00961F8C">
            <w:pPr>
              <w:pStyle w:val="TAC"/>
            </w:pPr>
          </w:p>
        </w:tc>
      </w:tr>
      <w:tr w:rsidR="00961F8C" w:rsidRPr="001A1576" w14:paraId="58A3F37D" w14:textId="77777777" w:rsidTr="00DB2B7D">
        <w:tc>
          <w:tcPr>
            <w:tcW w:w="1435" w:type="dxa"/>
            <w:tcBorders>
              <w:top w:val="single" w:sz="4" w:space="0" w:color="auto"/>
              <w:left w:val="single" w:sz="4" w:space="0" w:color="auto"/>
              <w:bottom w:val="single" w:sz="4" w:space="0" w:color="auto"/>
              <w:right w:val="single" w:sz="4" w:space="0" w:color="auto"/>
            </w:tcBorders>
          </w:tcPr>
          <w:p w14:paraId="6A2DB536" w14:textId="77777777" w:rsidR="00961F8C" w:rsidRPr="001A1576" w:rsidRDefault="00961F8C" w:rsidP="00961F8C">
            <w:pPr>
              <w:pStyle w:val="TAC"/>
            </w:pPr>
            <w:r w:rsidRPr="001A1576">
              <w:t>CA_n25A-n66A</w:t>
            </w:r>
          </w:p>
        </w:tc>
        <w:tc>
          <w:tcPr>
            <w:tcW w:w="970" w:type="dxa"/>
            <w:tcBorders>
              <w:top w:val="single" w:sz="4" w:space="0" w:color="auto"/>
              <w:left w:val="single" w:sz="4" w:space="0" w:color="auto"/>
              <w:bottom w:val="single" w:sz="4" w:space="0" w:color="auto"/>
              <w:right w:val="single" w:sz="4" w:space="0" w:color="auto"/>
            </w:tcBorders>
          </w:tcPr>
          <w:p w14:paraId="768DC9C2"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3881FBF5"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6DABAFCE"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E846ED0"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699C20DD"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5A5AF81"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04AACF2"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BD9ABE3" w14:textId="77777777" w:rsidR="00961F8C" w:rsidRPr="001A1576" w:rsidRDefault="00961F8C" w:rsidP="00961F8C">
            <w:pPr>
              <w:pStyle w:val="TAC"/>
            </w:pPr>
          </w:p>
        </w:tc>
      </w:tr>
      <w:tr w:rsidR="00961F8C" w:rsidRPr="001A1576" w14:paraId="7A60AE05" w14:textId="77777777" w:rsidTr="00DB2B7D">
        <w:tc>
          <w:tcPr>
            <w:tcW w:w="1435" w:type="dxa"/>
            <w:tcBorders>
              <w:top w:val="single" w:sz="4" w:space="0" w:color="auto"/>
              <w:left w:val="single" w:sz="4" w:space="0" w:color="auto"/>
              <w:bottom w:val="single" w:sz="4" w:space="0" w:color="auto"/>
              <w:right w:val="single" w:sz="4" w:space="0" w:color="auto"/>
            </w:tcBorders>
          </w:tcPr>
          <w:p w14:paraId="24C0DBF4" w14:textId="77777777" w:rsidR="00961F8C" w:rsidRPr="001A1576" w:rsidRDefault="00961F8C" w:rsidP="00961F8C">
            <w:pPr>
              <w:pStyle w:val="TAC"/>
            </w:pPr>
            <w:r w:rsidRPr="001A1576">
              <w:t>CA_n25A-n77A</w:t>
            </w:r>
          </w:p>
        </w:tc>
        <w:tc>
          <w:tcPr>
            <w:tcW w:w="970" w:type="dxa"/>
            <w:tcBorders>
              <w:top w:val="single" w:sz="4" w:space="0" w:color="auto"/>
              <w:left w:val="single" w:sz="4" w:space="0" w:color="auto"/>
              <w:bottom w:val="single" w:sz="4" w:space="0" w:color="auto"/>
              <w:right w:val="single" w:sz="4" w:space="0" w:color="auto"/>
            </w:tcBorders>
          </w:tcPr>
          <w:p w14:paraId="15C2D571"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E83138F"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592480A"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7E28179"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578DD0A1"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68989E0"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57B4AF7"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35F7B17C" w14:textId="77777777" w:rsidR="00961F8C" w:rsidRPr="001A1576" w:rsidRDefault="00961F8C" w:rsidP="00961F8C">
            <w:pPr>
              <w:pStyle w:val="TAC"/>
            </w:pPr>
          </w:p>
        </w:tc>
      </w:tr>
      <w:tr w:rsidR="00961F8C" w:rsidRPr="001A1576" w14:paraId="4118C183" w14:textId="77777777" w:rsidTr="00DB2B7D">
        <w:tc>
          <w:tcPr>
            <w:tcW w:w="1435" w:type="dxa"/>
            <w:tcBorders>
              <w:top w:val="single" w:sz="4" w:space="0" w:color="auto"/>
              <w:left w:val="single" w:sz="4" w:space="0" w:color="auto"/>
              <w:bottom w:val="single" w:sz="4" w:space="0" w:color="auto"/>
              <w:right w:val="single" w:sz="4" w:space="0" w:color="auto"/>
            </w:tcBorders>
          </w:tcPr>
          <w:p w14:paraId="6A00FD0F" w14:textId="77777777" w:rsidR="00961F8C" w:rsidRPr="001A1576" w:rsidRDefault="00961F8C" w:rsidP="00961F8C">
            <w:pPr>
              <w:pStyle w:val="TAC"/>
            </w:pPr>
            <w:r w:rsidRPr="001A1576">
              <w:t>CA_n25A-n78A</w:t>
            </w:r>
          </w:p>
        </w:tc>
        <w:tc>
          <w:tcPr>
            <w:tcW w:w="970" w:type="dxa"/>
            <w:tcBorders>
              <w:top w:val="single" w:sz="4" w:space="0" w:color="auto"/>
              <w:left w:val="single" w:sz="4" w:space="0" w:color="auto"/>
              <w:bottom w:val="single" w:sz="4" w:space="0" w:color="auto"/>
              <w:right w:val="single" w:sz="4" w:space="0" w:color="auto"/>
            </w:tcBorders>
          </w:tcPr>
          <w:p w14:paraId="42F92368"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AD02964"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4ED0CEA6"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3B9490BE"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4D81AC14"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2B35A0E"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59275F2"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EC39ADC" w14:textId="77777777" w:rsidR="00961F8C" w:rsidRPr="001A1576" w:rsidRDefault="00961F8C" w:rsidP="00961F8C">
            <w:pPr>
              <w:pStyle w:val="TAC"/>
            </w:pPr>
          </w:p>
        </w:tc>
      </w:tr>
      <w:tr w:rsidR="00961F8C" w:rsidRPr="001A1576" w14:paraId="6570ED8E" w14:textId="77777777" w:rsidTr="00DB2B7D">
        <w:tc>
          <w:tcPr>
            <w:tcW w:w="1435" w:type="dxa"/>
            <w:tcBorders>
              <w:top w:val="single" w:sz="4" w:space="0" w:color="auto"/>
              <w:left w:val="single" w:sz="4" w:space="0" w:color="auto"/>
              <w:bottom w:val="single" w:sz="4" w:space="0" w:color="auto"/>
              <w:right w:val="single" w:sz="4" w:space="0" w:color="auto"/>
            </w:tcBorders>
          </w:tcPr>
          <w:p w14:paraId="6DC4A564" w14:textId="77777777" w:rsidR="00961F8C" w:rsidRPr="001A1576" w:rsidRDefault="00961F8C" w:rsidP="00961F8C">
            <w:pPr>
              <w:pStyle w:val="TAC"/>
            </w:pPr>
            <w:r w:rsidRPr="001A1576">
              <w:t>CA_n26A-n66A</w:t>
            </w:r>
          </w:p>
        </w:tc>
        <w:tc>
          <w:tcPr>
            <w:tcW w:w="970" w:type="dxa"/>
            <w:tcBorders>
              <w:top w:val="single" w:sz="4" w:space="0" w:color="auto"/>
              <w:left w:val="single" w:sz="4" w:space="0" w:color="auto"/>
              <w:bottom w:val="single" w:sz="4" w:space="0" w:color="auto"/>
              <w:right w:val="single" w:sz="4" w:space="0" w:color="auto"/>
            </w:tcBorders>
          </w:tcPr>
          <w:p w14:paraId="2C09CF43"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F610067"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175938B3"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4E0F73A"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557961DB"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CABFD14"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D18BF08"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9657CC9" w14:textId="77777777" w:rsidR="00961F8C" w:rsidRPr="001A1576" w:rsidRDefault="00961F8C" w:rsidP="00961F8C">
            <w:pPr>
              <w:pStyle w:val="TAC"/>
            </w:pPr>
          </w:p>
        </w:tc>
      </w:tr>
      <w:tr w:rsidR="00961F8C" w:rsidRPr="001A1576" w14:paraId="4D729C91" w14:textId="77777777" w:rsidTr="00DB2B7D">
        <w:tc>
          <w:tcPr>
            <w:tcW w:w="1435" w:type="dxa"/>
            <w:tcBorders>
              <w:top w:val="single" w:sz="4" w:space="0" w:color="auto"/>
              <w:left w:val="single" w:sz="4" w:space="0" w:color="auto"/>
              <w:bottom w:val="single" w:sz="4" w:space="0" w:color="auto"/>
              <w:right w:val="single" w:sz="4" w:space="0" w:color="auto"/>
            </w:tcBorders>
          </w:tcPr>
          <w:p w14:paraId="385645D1" w14:textId="77777777" w:rsidR="00961F8C" w:rsidRPr="001A1576" w:rsidRDefault="00961F8C" w:rsidP="00961F8C">
            <w:pPr>
              <w:pStyle w:val="TAC"/>
            </w:pPr>
            <w:r w:rsidRPr="001A1576">
              <w:t>CA_n26A-n70A</w:t>
            </w:r>
          </w:p>
        </w:tc>
        <w:tc>
          <w:tcPr>
            <w:tcW w:w="970" w:type="dxa"/>
            <w:tcBorders>
              <w:top w:val="single" w:sz="4" w:space="0" w:color="auto"/>
              <w:left w:val="single" w:sz="4" w:space="0" w:color="auto"/>
              <w:bottom w:val="single" w:sz="4" w:space="0" w:color="auto"/>
              <w:right w:val="single" w:sz="4" w:space="0" w:color="auto"/>
            </w:tcBorders>
          </w:tcPr>
          <w:p w14:paraId="60C1259C"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CCCC4D6"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06A8268E"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BDBBCC5"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7E5D1B2"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6AA6485"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1DF0766"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42BC006" w14:textId="77777777" w:rsidR="00961F8C" w:rsidRPr="001A1576" w:rsidRDefault="00961F8C" w:rsidP="00961F8C">
            <w:pPr>
              <w:pStyle w:val="TAC"/>
            </w:pPr>
          </w:p>
        </w:tc>
      </w:tr>
      <w:tr w:rsidR="00961F8C" w:rsidRPr="001A1576" w14:paraId="2BC86D1F" w14:textId="77777777" w:rsidTr="00DB2B7D">
        <w:tc>
          <w:tcPr>
            <w:tcW w:w="1435" w:type="dxa"/>
            <w:tcBorders>
              <w:top w:val="single" w:sz="4" w:space="0" w:color="auto"/>
              <w:left w:val="single" w:sz="4" w:space="0" w:color="auto"/>
              <w:bottom w:val="single" w:sz="4" w:space="0" w:color="auto"/>
              <w:right w:val="single" w:sz="4" w:space="0" w:color="auto"/>
            </w:tcBorders>
          </w:tcPr>
          <w:p w14:paraId="40ED4037" w14:textId="77777777" w:rsidR="00961F8C" w:rsidRPr="001A1576" w:rsidRDefault="00961F8C" w:rsidP="00961F8C">
            <w:pPr>
              <w:pStyle w:val="TAC"/>
            </w:pPr>
            <w:r w:rsidRPr="001A1576">
              <w:t>CA_n28A-n41A</w:t>
            </w:r>
          </w:p>
        </w:tc>
        <w:tc>
          <w:tcPr>
            <w:tcW w:w="970" w:type="dxa"/>
            <w:tcBorders>
              <w:top w:val="single" w:sz="4" w:space="0" w:color="auto"/>
              <w:left w:val="single" w:sz="4" w:space="0" w:color="auto"/>
              <w:bottom w:val="single" w:sz="4" w:space="0" w:color="auto"/>
              <w:right w:val="single" w:sz="4" w:space="0" w:color="auto"/>
            </w:tcBorders>
          </w:tcPr>
          <w:p w14:paraId="68C55A24"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62000F3"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44D15D5E"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EF7B8FD"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70809394"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FAA9486"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E10809E"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A23001E" w14:textId="77777777" w:rsidR="00961F8C" w:rsidRPr="001A1576" w:rsidRDefault="00961F8C" w:rsidP="00961F8C">
            <w:pPr>
              <w:pStyle w:val="TAC"/>
            </w:pPr>
          </w:p>
        </w:tc>
      </w:tr>
      <w:tr w:rsidR="00961F8C" w:rsidRPr="001A1576" w14:paraId="01F3DF66" w14:textId="77777777" w:rsidTr="00DB2B7D">
        <w:tc>
          <w:tcPr>
            <w:tcW w:w="1435" w:type="dxa"/>
            <w:tcBorders>
              <w:top w:val="single" w:sz="4" w:space="0" w:color="auto"/>
              <w:left w:val="single" w:sz="4" w:space="0" w:color="auto"/>
              <w:bottom w:val="single" w:sz="4" w:space="0" w:color="auto"/>
              <w:right w:val="single" w:sz="4" w:space="0" w:color="auto"/>
            </w:tcBorders>
          </w:tcPr>
          <w:p w14:paraId="430EF93B" w14:textId="77777777" w:rsidR="00961F8C" w:rsidRPr="001A1576" w:rsidRDefault="00961F8C" w:rsidP="00961F8C">
            <w:pPr>
              <w:pStyle w:val="TAC"/>
            </w:pPr>
            <w:r w:rsidRPr="001A1576">
              <w:t>CA_n28A-n77A</w:t>
            </w:r>
          </w:p>
        </w:tc>
        <w:tc>
          <w:tcPr>
            <w:tcW w:w="970" w:type="dxa"/>
            <w:tcBorders>
              <w:top w:val="single" w:sz="4" w:space="0" w:color="auto"/>
              <w:left w:val="single" w:sz="4" w:space="0" w:color="auto"/>
              <w:bottom w:val="single" w:sz="4" w:space="0" w:color="auto"/>
              <w:right w:val="single" w:sz="4" w:space="0" w:color="auto"/>
            </w:tcBorders>
          </w:tcPr>
          <w:p w14:paraId="307C2467"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58D4056"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6E9F092"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7BED5E6"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7F20AF9E"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3FE4326"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C62E14B"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869E7F1" w14:textId="77777777" w:rsidR="00961F8C" w:rsidRPr="001A1576" w:rsidRDefault="00961F8C" w:rsidP="00961F8C">
            <w:pPr>
              <w:pStyle w:val="TAC"/>
            </w:pPr>
          </w:p>
        </w:tc>
      </w:tr>
      <w:tr w:rsidR="00961F8C" w:rsidRPr="001A1576" w14:paraId="0FA9A3C9" w14:textId="77777777" w:rsidTr="00DB2B7D">
        <w:tc>
          <w:tcPr>
            <w:tcW w:w="1435" w:type="dxa"/>
            <w:tcBorders>
              <w:top w:val="single" w:sz="4" w:space="0" w:color="auto"/>
              <w:left w:val="single" w:sz="4" w:space="0" w:color="auto"/>
              <w:bottom w:val="single" w:sz="4" w:space="0" w:color="auto"/>
              <w:right w:val="single" w:sz="4" w:space="0" w:color="auto"/>
            </w:tcBorders>
          </w:tcPr>
          <w:p w14:paraId="03CDED2D" w14:textId="77777777" w:rsidR="00961F8C" w:rsidRPr="001A1576" w:rsidRDefault="00961F8C" w:rsidP="00961F8C">
            <w:pPr>
              <w:pStyle w:val="TAC"/>
            </w:pPr>
            <w:r w:rsidRPr="001A1576">
              <w:t>CA_n28A-n78A</w:t>
            </w:r>
          </w:p>
        </w:tc>
        <w:tc>
          <w:tcPr>
            <w:tcW w:w="970" w:type="dxa"/>
            <w:tcBorders>
              <w:top w:val="single" w:sz="4" w:space="0" w:color="auto"/>
              <w:left w:val="single" w:sz="4" w:space="0" w:color="auto"/>
              <w:bottom w:val="single" w:sz="4" w:space="0" w:color="auto"/>
              <w:right w:val="single" w:sz="4" w:space="0" w:color="auto"/>
            </w:tcBorders>
          </w:tcPr>
          <w:p w14:paraId="0E1095C5"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D4E5670"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156D3E7"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B0C1281"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492ECF4B"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3D34C2F"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C1E7C0A"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38898B16" w14:textId="77777777" w:rsidR="00961F8C" w:rsidRPr="001A1576" w:rsidRDefault="00961F8C" w:rsidP="00961F8C">
            <w:pPr>
              <w:pStyle w:val="TAC"/>
            </w:pPr>
          </w:p>
        </w:tc>
      </w:tr>
      <w:tr w:rsidR="00961F8C" w:rsidRPr="001A1576" w14:paraId="137E8424" w14:textId="77777777" w:rsidTr="00DB2B7D">
        <w:tc>
          <w:tcPr>
            <w:tcW w:w="1435" w:type="dxa"/>
            <w:tcBorders>
              <w:top w:val="single" w:sz="4" w:space="0" w:color="auto"/>
              <w:left w:val="single" w:sz="4" w:space="0" w:color="auto"/>
              <w:bottom w:val="single" w:sz="4" w:space="0" w:color="auto"/>
              <w:right w:val="single" w:sz="4" w:space="0" w:color="auto"/>
            </w:tcBorders>
          </w:tcPr>
          <w:p w14:paraId="79FD12DC" w14:textId="77777777" w:rsidR="00961F8C" w:rsidRPr="001A1576" w:rsidRDefault="00961F8C" w:rsidP="00961F8C">
            <w:pPr>
              <w:pStyle w:val="TAC"/>
            </w:pPr>
            <w:r w:rsidRPr="001A1576">
              <w:t>CA_n28A-n79A</w:t>
            </w:r>
          </w:p>
        </w:tc>
        <w:tc>
          <w:tcPr>
            <w:tcW w:w="970" w:type="dxa"/>
            <w:tcBorders>
              <w:top w:val="single" w:sz="4" w:space="0" w:color="auto"/>
              <w:left w:val="single" w:sz="4" w:space="0" w:color="auto"/>
              <w:bottom w:val="single" w:sz="4" w:space="0" w:color="auto"/>
              <w:right w:val="single" w:sz="4" w:space="0" w:color="auto"/>
            </w:tcBorders>
          </w:tcPr>
          <w:p w14:paraId="7CC96EA4"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6A678FF"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4B7CAC5F"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8ED9B45"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1E6A68FB"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34A2086"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DCEAF7C"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D2F1D28" w14:textId="77777777" w:rsidR="00961F8C" w:rsidRPr="001A1576" w:rsidRDefault="00961F8C" w:rsidP="00961F8C">
            <w:pPr>
              <w:pStyle w:val="TAC"/>
            </w:pPr>
          </w:p>
        </w:tc>
      </w:tr>
      <w:tr w:rsidR="00961F8C" w:rsidRPr="001A1576" w14:paraId="388621BE" w14:textId="77777777" w:rsidTr="00DB2B7D">
        <w:trPr>
          <w:ins w:id="121" w:author="Aleksi Heino (WE Certification Oy)" w:date="2024-08-01T10:48:00Z"/>
        </w:trPr>
        <w:tc>
          <w:tcPr>
            <w:tcW w:w="1435" w:type="dxa"/>
            <w:tcBorders>
              <w:top w:val="single" w:sz="4" w:space="0" w:color="auto"/>
              <w:left w:val="single" w:sz="4" w:space="0" w:color="auto"/>
              <w:bottom w:val="single" w:sz="4" w:space="0" w:color="auto"/>
              <w:right w:val="single" w:sz="4" w:space="0" w:color="auto"/>
            </w:tcBorders>
          </w:tcPr>
          <w:p w14:paraId="1BAFC5FA" w14:textId="3CEF5A3D" w:rsidR="00961F8C" w:rsidRPr="001A1576" w:rsidRDefault="00961F8C" w:rsidP="00961F8C">
            <w:pPr>
              <w:pStyle w:val="TAC"/>
              <w:rPr>
                <w:ins w:id="122" w:author="Aleksi Heino (WE Certification Oy)" w:date="2024-08-01T10:48:00Z" w16du:dateUtc="2024-08-01T07:48:00Z"/>
              </w:rPr>
            </w:pPr>
            <w:ins w:id="123" w:author="Aleksi Heino (WE Certification Oy)" w:date="2024-08-01T10:53:00Z" w16du:dateUtc="2024-08-01T07:53:00Z">
              <w:r w:rsidRPr="00EF0C5F">
                <w:rPr>
                  <w:lang w:eastAsia="zh-CN"/>
                </w:rPr>
                <w:t>CA_n</w:t>
              </w:r>
              <w:r>
                <w:rPr>
                  <w:lang w:eastAsia="zh-CN"/>
                </w:rPr>
                <w:t>30</w:t>
              </w:r>
              <w:r w:rsidRPr="00EF0C5F">
                <w:rPr>
                  <w:lang w:eastAsia="zh-CN"/>
                </w:rPr>
                <w:t>A-n</w:t>
              </w:r>
              <w:r>
                <w:rPr>
                  <w:lang w:eastAsia="zh-CN"/>
                </w:rPr>
                <w:t>66</w:t>
              </w:r>
              <w:r w:rsidRPr="00EF0C5F">
                <w:rPr>
                  <w:lang w:eastAsia="zh-CN"/>
                </w:rPr>
                <w:t>A</w:t>
              </w:r>
            </w:ins>
          </w:p>
        </w:tc>
        <w:tc>
          <w:tcPr>
            <w:tcW w:w="970" w:type="dxa"/>
            <w:tcBorders>
              <w:top w:val="single" w:sz="4" w:space="0" w:color="auto"/>
              <w:left w:val="single" w:sz="4" w:space="0" w:color="auto"/>
              <w:bottom w:val="single" w:sz="4" w:space="0" w:color="auto"/>
              <w:right w:val="single" w:sz="4" w:space="0" w:color="auto"/>
            </w:tcBorders>
          </w:tcPr>
          <w:p w14:paraId="414ABC32" w14:textId="77777777" w:rsidR="00961F8C" w:rsidRPr="001A1576" w:rsidRDefault="00961F8C" w:rsidP="00961F8C">
            <w:pPr>
              <w:pStyle w:val="TAC"/>
              <w:rPr>
                <w:ins w:id="124" w:author="Aleksi Heino (WE Certification Oy)" w:date="2024-08-01T10:48:00Z" w16du:dateUtc="2024-08-01T07:48:00Z"/>
              </w:rPr>
            </w:pPr>
          </w:p>
        </w:tc>
        <w:tc>
          <w:tcPr>
            <w:tcW w:w="1100" w:type="dxa"/>
            <w:tcBorders>
              <w:top w:val="single" w:sz="4" w:space="0" w:color="auto"/>
              <w:left w:val="single" w:sz="4" w:space="0" w:color="auto"/>
              <w:bottom w:val="single" w:sz="4" w:space="0" w:color="auto"/>
              <w:right w:val="single" w:sz="4" w:space="0" w:color="auto"/>
            </w:tcBorders>
          </w:tcPr>
          <w:p w14:paraId="6B22A2BA" w14:textId="77777777" w:rsidR="00961F8C" w:rsidRPr="001A1576" w:rsidRDefault="00961F8C" w:rsidP="00961F8C">
            <w:pPr>
              <w:pStyle w:val="TAC"/>
              <w:rPr>
                <w:ins w:id="125" w:author="Aleksi Heino (WE Certification Oy)" w:date="2024-08-01T10:48:00Z" w16du:dateUtc="2024-08-01T07:48:00Z"/>
              </w:rPr>
            </w:pPr>
          </w:p>
        </w:tc>
        <w:tc>
          <w:tcPr>
            <w:tcW w:w="972" w:type="dxa"/>
            <w:tcBorders>
              <w:top w:val="single" w:sz="4" w:space="0" w:color="auto"/>
              <w:left w:val="single" w:sz="4" w:space="0" w:color="auto"/>
              <w:bottom w:val="single" w:sz="4" w:space="0" w:color="auto"/>
              <w:right w:val="single" w:sz="4" w:space="0" w:color="auto"/>
            </w:tcBorders>
          </w:tcPr>
          <w:p w14:paraId="2AC9AE3C" w14:textId="77777777" w:rsidR="00961F8C" w:rsidRPr="001A1576" w:rsidRDefault="00961F8C" w:rsidP="00961F8C">
            <w:pPr>
              <w:pStyle w:val="TAC"/>
              <w:rPr>
                <w:ins w:id="126" w:author="Aleksi Heino (WE Certification Oy)" w:date="2024-08-01T10:48:00Z" w16du:dateUtc="2024-08-01T07:48:00Z"/>
              </w:rPr>
            </w:pPr>
          </w:p>
        </w:tc>
        <w:tc>
          <w:tcPr>
            <w:tcW w:w="1100" w:type="dxa"/>
            <w:tcBorders>
              <w:top w:val="single" w:sz="4" w:space="0" w:color="auto"/>
              <w:left w:val="single" w:sz="4" w:space="0" w:color="auto"/>
              <w:bottom w:val="single" w:sz="4" w:space="0" w:color="auto"/>
              <w:right w:val="single" w:sz="4" w:space="0" w:color="auto"/>
            </w:tcBorders>
          </w:tcPr>
          <w:p w14:paraId="162E0698" w14:textId="77777777" w:rsidR="00961F8C" w:rsidRPr="001A1576" w:rsidRDefault="00961F8C" w:rsidP="00961F8C">
            <w:pPr>
              <w:pStyle w:val="TAC"/>
              <w:rPr>
                <w:ins w:id="127" w:author="Aleksi Heino (WE Certification Oy)" w:date="2024-08-01T10:48:00Z" w16du:dateUtc="2024-08-01T07:48:00Z"/>
              </w:rPr>
            </w:pPr>
          </w:p>
        </w:tc>
        <w:tc>
          <w:tcPr>
            <w:tcW w:w="972" w:type="dxa"/>
            <w:tcBorders>
              <w:top w:val="single" w:sz="4" w:space="0" w:color="auto"/>
              <w:left w:val="single" w:sz="4" w:space="0" w:color="auto"/>
              <w:bottom w:val="single" w:sz="4" w:space="0" w:color="auto"/>
              <w:right w:val="single" w:sz="4" w:space="0" w:color="auto"/>
            </w:tcBorders>
          </w:tcPr>
          <w:p w14:paraId="7EBFC40A" w14:textId="29898E69" w:rsidR="00961F8C" w:rsidRPr="001A1576" w:rsidRDefault="00961F8C" w:rsidP="00961F8C">
            <w:pPr>
              <w:pStyle w:val="TAC"/>
              <w:rPr>
                <w:ins w:id="128" w:author="Aleksi Heino (WE Certification Oy)" w:date="2024-08-01T10:48:00Z" w16du:dateUtc="2024-08-01T07:48:00Z"/>
              </w:rPr>
            </w:pPr>
            <w:ins w:id="129" w:author="Aleksi Heino (WE Certification Oy)" w:date="2024-08-01T10:53:00Z" w16du:dateUtc="2024-08-01T07:53:00Z">
              <w:r w:rsidRPr="001A1576">
                <w:t>23</w:t>
              </w:r>
            </w:ins>
          </w:p>
        </w:tc>
        <w:tc>
          <w:tcPr>
            <w:tcW w:w="1243" w:type="dxa"/>
            <w:tcBorders>
              <w:top w:val="single" w:sz="4" w:space="0" w:color="auto"/>
              <w:left w:val="single" w:sz="4" w:space="0" w:color="auto"/>
              <w:bottom w:val="single" w:sz="4" w:space="0" w:color="auto"/>
              <w:right w:val="single" w:sz="4" w:space="0" w:color="auto"/>
            </w:tcBorders>
          </w:tcPr>
          <w:p w14:paraId="1DD0B722" w14:textId="1D2915BB" w:rsidR="00961F8C" w:rsidRPr="001A1576" w:rsidRDefault="00961F8C" w:rsidP="00961F8C">
            <w:pPr>
              <w:pStyle w:val="TAC"/>
              <w:rPr>
                <w:ins w:id="130" w:author="Aleksi Heino (WE Certification Oy)" w:date="2024-08-01T10:48:00Z" w16du:dateUtc="2024-08-01T07:48:00Z"/>
              </w:rPr>
            </w:pPr>
            <w:ins w:id="131" w:author="Aleksi Heino (WE Certification Oy)" w:date="2024-08-01T10:53:00Z" w16du:dateUtc="2024-08-01T07:53:00Z">
              <w:r w:rsidRPr="001A1576">
                <w:t>+2+TT/-3-TT</w:t>
              </w:r>
            </w:ins>
          </w:p>
        </w:tc>
        <w:tc>
          <w:tcPr>
            <w:tcW w:w="830" w:type="dxa"/>
            <w:tcBorders>
              <w:top w:val="single" w:sz="4" w:space="0" w:color="auto"/>
              <w:left w:val="single" w:sz="4" w:space="0" w:color="auto"/>
              <w:bottom w:val="single" w:sz="4" w:space="0" w:color="auto"/>
              <w:right w:val="single" w:sz="4" w:space="0" w:color="auto"/>
            </w:tcBorders>
          </w:tcPr>
          <w:p w14:paraId="6B0E64CC" w14:textId="77777777" w:rsidR="00961F8C" w:rsidRPr="001A1576" w:rsidRDefault="00961F8C" w:rsidP="00961F8C">
            <w:pPr>
              <w:pStyle w:val="TAC"/>
              <w:rPr>
                <w:ins w:id="132" w:author="Aleksi Heino (WE Certification Oy)" w:date="2024-08-01T10:48:00Z" w16du:dateUtc="2024-08-01T07:48:00Z"/>
              </w:rPr>
            </w:pPr>
          </w:p>
        </w:tc>
        <w:tc>
          <w:tcPr>
            <w:tcW w:w="1100" w:type="dxa"/>
            <w:tcBorders>
              <w:top w:val="single" w:sz="4" w:space="0" w:color="auto"/>
              <w:left w:val="single" w:sz="4" w:space="0" w:color="auto"/>
              <w:bottom w:val="single" w:sz="4" w:space="0" w:color="auto"/>
              <w:right w:val="single" w:sz="4" w:space="0" w:color="auto"/>
            </w:tcBorders>
          </w:tcPr>
          <w:p w14:paraId="223DD0F6" w14:textId="77777777" w:rsidR="00961F8C" w:rsidRPr="001A1576" w:rsidRDefault="00961F8C" w:rsidP="00961F8C">
            <w:pPr>
              <w:pStyle w:val="TAC"/>
              <w:rPr>
                <w:ins w:id="133" w:author="Aleksi Heino (WE Certification Oy)" w:date="2024-08-01T10:48:00Z" w16du:dateUtc="2024-08-01T07:48:00Z"/>
              </w:rPr>
            </w:pPr>
          </w:p>
        </w:tc>
      </w:tr>
      <w:tr w:rsidR="00961F8C" w:rsidRPr="001A1576" w14:paraId="1B707E36" w14:textId="77777777" w:rsidTr="00DB2B7D">
        <w:trPr>
          <w:ins w:id="134" w:author="Aleksi Heino (WE Certification Oy)" w:date="2024-08-01T10:48:00Z"/>
        </w:trPr>
        <w:tc>
          <w:tcPr>
            <w:tcW w:w="1435" w:type="dxa"/>
            <w:tcBorders>
              <w:top w:val="single" w:sz="4" w:space="0" w:color="auto"/>
              <w:left w:val="single" w:sz="4" w:space="0" w:color="auto"/>
              <w:bottom w:val="single" w:sz="4" w:space="0" w:color="auto"/>
              <w:right w:val="single" w:sz="4" w:space="0" w:color="auto"/>
            </w:tcBorders>
          </w:tcPr>
          <w:p w14:paraId="487703C1" w14:textId="4565AE0D" w:rsidR="00961F8C" w:rsidRPr="001A1576" w:rsidRDefault="00961F8C" w:rsidP="00961F8C">
            <w:pPr>
              <w:pStyle w:val="TAC"/>
              <w:rPr>
                <w:ins w:id="135" w:author="Aleksi Heino (WE Certification Oy)" w:date="2024-08-01T10:48:00Z" w16du:dateUtc="2024-08-01T07:48:00Z"/>
              </w:rPr>
            </w:pPr>
            <w:ins w:id="136" w:author="Aleksi Heino (WE Certification Oy)" w:date="2024-08-01T10:53:00Z" w16du:dateUtc="2024-08-01T07:53:00Z">
              <w:r w:rsidRPr="00EF0C5F">
                <w:rPr>
                  <w:lang w:eastAsia="zh-CN"/>
                </w:rPr>
                <w:t>CA_n</w:t>
              </w:r>
              <w:r>
                <w:rPr>
                  <w:lang w:eastAsia="zh-CN"/>
                </w:rPr>
                <w:t>30</w:t>
              </w:r>
              <w:r w:rsidRPr="00EF0C5F">
                <w:rPr>
                  <w:lang w:eastAsia="zh-CN"/>
                </w:rPr>
                <w:t>A-n</w:t>
              </w:r>
              <w:r>
                <w:rPr>
                  <w:lang w:eastAsia="zh-CN"/>
                </w:rPr>
                <w:t>77</w:t>
              </w:r>
              <w:r w:rsidRPr="00EF0C5F">
                <w:rPr>
                  <w:lang w:eastAsia="zh-CN"/>
                </w:rPr>
                <w:t>A</w:t>
              </w:r>
            </w:ins>
          </w:p>
        </w:tc>
        <w:tc>
          <w:tcPr>
            <w:tcW w:w="970" w:type="dxa"/>
            <w:tcBorders>
              <w:top w:val="single" w:sz="4" w:space="0" w:color="auto"/>
              <w:left w:val="single" w:sz="4" w:space="0" w:color="auto"/>
              <w:bottom w:val="single" w:sz="4" w:space="0" w:color="auto"/>
              <w:right w:val="single" w:sz="4" w:space="0" w:color="auto"/>
            </w:tcBorders>
          </w:tcPr>
          <w:p w14:paraId="18D7ED24" w14:textId="77777777" w:rsidR="00961F8C" w:rsidRPr="001A1576" w:rsidRDefault="00961F8C" w:rsidP="00961F8C">
            <w:pPr>
              <w:pStyle w:val="TAC"/>
              <w:rPr>
                <w:ins w:id="137" w:author="Aleksi Heino (WE Certification Oy)" w:date="2024-08-01T10:48:00Z" w16du:dateUtc="2024-08-01T07:48:00Z"/>
              </w:rPr>
            </w:pPr>
          </w:p>
        </w:tc>
        <w:tc>
          <w:tcPr>
            <w:tcW w:w="1100" w:type="dxa"/>
            <w:tcBorders>
              <w:top w:val="single" w:sz="4" w:space="0" w:color="auto"/>
              <w:left w:val="single" w:sz="4" w:space="0" w:color="auto"/>
              <w:bottom w:val="single" w:sz="4" w:space="0" w:color="auto"/>
              <w:right w:val="single" w:sz="4" w:space="0" w:color="auto"/>
            </w:tcBorders>
          </w:tcPr>
          <w:p w14:paraId="2EB13261" w14:textId="77777777" w:rsidR="00961F8C" w:rsidRPr="001A1576" w:rsidRDefault="00961F8C" w:rsidP="00961F8C">
            <w:pPr>
              <w:pStyle w:val="TAC"/>
              <w:rPr>
                <w:ins w:id="138" w:author="Aleksi Heino (WE Certification Oy)" w:date="2024-08-01T10:48:00Z" w16du:dateUtc="2024-08-01T07:48:00Z"/>
              </w:rPr>
            </w:pPr>
          </w:p>
        </w:tc>
        <w:tc>
          <w:tcPr>
            <w:tcW w:w="972" w:type="dxa"/>
            <w:tcBorders>
              <w:top w:val="single" w:sz="4" w:space="0" w:color="auto"/>
              <w:left w:val="single" w:sz="4" w:space="0" w:color="auto"/>
              <w:bottom w:val="single" w:sz="4" w:space="0" w:color="auto"/>
              <w:right w:val="single" w:sz="4" w:space="0" w:color="auto"/>
            </w:tcBorders>
          </w:tcPr>
          <w:p w14:paraId="5EE684D5" w14:textId="77777777" w:rsidR="00961F8C" w:rsidRPr="001A1576" w:rsidRDefault="00961F8C" w:rsidP="00961F8C">
            <w:pPr>
              <w:pStyle w:val="TAC"/>
              <w:rPr>
                <w:ins w:id="139" w:author="Aleksi Heino (WE Certification Oy)" w:date="2024-08-01T10:48:00Z" w16du:dateUtc="2024-08-01T07:48:00Z"/>
              </w:rPr>
            </w:pPr>
          </w:p>
        </w:tc>
        <w:tc>
          <w:tcPr>
            <w:tcW w:w="1100" w:type="dxa"/>
            <w:tcBorders>
              <w:top w:val="single" w:sz="4" w:space="0" w:color="auto"/>
              <w:left w:val="single" w:sz="4" w:space="0" w:color="auto"/>
              <w:bottom w:val="single" w:sz="4" w:space="0" w:color="auto"/>
              <w:right w:val="single" w:sz="4" w:space="0" w:color="auto"/>
            </w:tcBorders>
          </w:tcPr>
          <w:p w14:paraId="4C82D82A" w14:textId="77777777" w:rsidR="00961F8C" w:rsidRPr="001A1576" w:rsidRDefault="00961F8C" w:rsidP="00961F8C">
            <w:pPr>
              <w:pStyle w:val="TAC"/>
              <w:rPr>
                <w:ins w:id="140" w:author="Aleksi Heino (WE Certification Oy)" w:date="2024-08-01T10:48:00Z" w16du:dateUtc="2024-08-01T07:48:00Z"/>
              </w:rPr>
            </w:pPr>
          </w:p>
        </w:tc>
        <w:tc>
          <w:tcPr>
            <w:tcW w:w="972" w:type="dxa"/>
            <w:tcBorders>
              <w:top w:val="single" w:sz="4" w:space="0" w:color="auto"/>
              <w:left w:val="single" w:sz="4" w:space="0" w:color="auto"/>
              <w:bottom w:val="single" w:sz="4" w:space="0" w:color="auto"/>
              <w:right w:val="single" w:sz="4" w:space="0" w:color="auto"/>
            </w:tcBorders>
          </w:tcPr>
          <w:p w14:paraId="52AB959A" w14:textId="15BD5887" w:rsidR="00961F8C" w:rsidRPr="001A1576" w:rsidRDefault="00961F8C" w:rsidP="00961F8C">
            <w:pPr>
              <w:pStyle w:val="TAC"/>
              <w:rPr>
                <w:ins w:id="141" w:author="Aleksi Heino (WE Certification Oy)" w:date="2024-08-01T10:48:00Z" w16du:dateUtc="2024-08-01T07:48:00Z"/>
              </w:rPr>
            </w:pPr>
            <w:ins w:id="142" w:author="Aleksi Heino (WE Certification Oy)" w:date="2024-08-01T10:53:00Z" w16du:dateUtc="2024-08-01T07:53:00Z">
              <w:r w:rsidRPr="001A1576">
                <w:t>23</w:t>
              </w:r>
            </w:ins>
          </w:p>
        </w:tc>
        <w:tc>
          <w:tcPr>
            <w:tcW w:w="1243" w:type="dxa"/>
            <w:tcBorders>
              <w:top w:val="single" w:sz="4" w:space="0" w:color="auto"/>
              <w:left w:val="single" w:sz="4" w:space="0" w:color="auto"/>
              <w:bottom w:val="single" w:sz="4" w:space="0" w:color="auto"/>
              <w:right w:val="single" w:sz="4" w:space="0" w:color="auto"/>
            </w:tcBorders>
          </w:tcPr>
          <w:p w14:paraId="1B9726B0" w14:textId="1BF9DFA1" w:rsidR="00961F8C" w:rsidRPr="001A1576" w:rsidRDefault="00961F8C" w:rsidP="00961F8C">
            <w:pPr>
              <w:pStyle w:val="TAC"/>
              <w:rPr>
                <w:ins w:id="143" w:author="Aleksi Heino (WE Certification Oy)" w:date="2024-08-01T10:48:00Z" w16du:dateUtc="2024-08-01T07:48:00Z"/>
              </w:rPr>
            </w:pPr>
            <w:ins w:id="144" w:author="Aleksi Heino (WE Certification Oy)" w:date="2024-08-01T10:53:00Z" w16du:dateUtc="2024-08-01T07:53:00Z">
              <w:r w:rsidRPr="001A1576">
                <w:t>+2+TT/-3-TT</w:t>
              </w:r>
            </w:ins>
          </w:p>
        </w:tc>
        <w:tc>
          <w:tcPr>
            <w:tcW w:w="830" w:type="dxa"/>
            <w:tcBorders>
              <w:top w:val="single" w:sz="4" w:space="0" w:color="auto"/>
              <w:left w:val="single" w:sz="4" w:space="0" w:color="auto"/>
              <w:bottom w:val="single" w:sz="4" w:space="0" w:color="auto"/>
              <w:right w:val="single" w:sz="4" w:space="0" w:color="auto"/>
            </w:tcBorders>
          </w:tcPr>
          <w:p w14:paraId="10B3FD71" w14:textId="77777777" w:rsidR="00961F8C" w:rsidRPr="001A1576" w:rsidRDefault="00961F8C" w:rsidP="00961F8C">
            <w:pPr>
              <w:pStyle w:val="TAC"/>
              <w:rPr>
                <w:ins w:id="145" w:author="Aleksi Heino (WE Certification Oy)" w:date="2024-08-01T10:48:00Z" w16du:dateUtc="2024-08-01T07:48:00Z"/>
              </w:rPr>
            </w:pPr>
          </w:p>
        </w:tc>
        <w:tc>
          <w:tcPr>
            <w:tcW w:w="1100" w:type="dxa"/>
            <w:tcBorders>
              <w:top w:val="single" w:sz="4" w:space="0" w:color="auto"/>
              <w:left w:val="single" w:sz="4" w:space="0" w:color="auto"/>
              <w:bottom w:val="single" w:sz="4" w:space="0" w:color="auto"/>
              <w:right w:val="single" w:sz="4" w:space="0" w:color="auto"/>
            </w:tcBorders>
          </w:tcPr>
          <w:p w14:paraId="640E80CF" w14:textId="77777777" w:rsidR="00961F8C" w:rsidRPr="001A1576" w:rsidRDefault="00961F8C" w:rsidP="00961F8C">
            <w:pPr>
              <w:pStyle w:val="TAC"/>
              <w:rPr>
                <w:ins w:id="146" w:author="Aleksi Heino (WE Certification Oy)" w:date="2024-08-01T10:48:00Z" w16du:dateUtc="2024-08-01T07:48:00Z"/>
              </w:rPr>
            </w:pPr>
          </w:p>
        </w:tc>
      </w:tr>
      <w:tr w:rsidR="00961F8C" w:rsidRPr="001A1576" w14:paraId="40A42ABC" w14:textId="77777777" w:rsidTr="00DB2B7D">
        <w:tc>
          <w:tcPr>
            <w:tcW w:w="1435" w:type="dxa"/>
            <w:tcBorders>
              <w:top w:val="single" w:sz="4" w:space="0" w:color="auto"/>
              <w:left w:val="single" w:sz="4" w:space="0" w:color="auto"/>
              <w:bottom w:val="single" w:sz="4" w:space="0" w:color="auto"/>
              <w:right w:val="single" w:sz="4" w:space="0" w:color="auto"/>
            </w:tcBorders>
            <w:hideMark/>
          </w:tcPr>
          <w:p w14:paraId="77A00F40" w14:textId="77777777" w:rsidR="00961F8C" w:rsidRPr="001A1576" w:rsidRDefault="00961F8C" w:rsidP="00961F8C">
            <w:pPr>
              <w:pStyle w:val="TAC"/>
            </w:pPr>
            <w:r w:rsidRPr="001A1576">
              <w:t>CA_n39A-n41A</w:t>
            </w:r>
          </w:p>
        </w:tc>
        <w:tc>
          <w:tcPr>
            <w:tcW w:w="970" w:type="dxa"/>
            <w:tcBorders>
              <w:top w:val="single" w:sz="4" w:space="0" w:color="auto"/>
              <w:left w:val="single" w:sz="4" w:space="0" w:color="auto"/>
              <w:bottom w:val="single" w:sz="4" w:space="0" w:color="auto"/>
              <w:right w:val="single" w:sz="4" w:space="0" w:color="auto"/>
            </w:tcBorders>
          </w:tcPr>
          <w:p w14:paraId="5275F09A"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19C2295"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2DE7716A"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2F6CDB2"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13DE580"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6E9A5669"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1F1DE2D"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6E52AB5" w14:textId="77777777" w:rsidR="00961F8C" w:rsidRPr="001A1576" w:rsidRDefault="00961F8C" w:rsidP="00961F8C">
            <w:pPr>
              <w:pStyle w:val="TAC"/>
            </w:pPr>
          </w:p>
        </w:tc>
      </w:tr>
      <w:tr w:rsidR="00961F8C" w:rsidRPr="001A1576" w14:paraId="5AAFD543" w14:textId="77777777" w:rsidTr="00DB2B7D">
        <w:tc>
          <w:tcPr>
            <w:tcW w:w="1435" w:type="dxa"/>
            <w:tcBorders>
              <w:top w:val="single" w:sz="4" w:space="0" w:color="auto"/>
              <w:left w:val="single" w:sz="4" w:space="0" w:color="auto"/>
              <w:bottom w:val="single" w:sz="4" w:space="0" w:color="auto"/>
              <w:right w:val="single" w:sz="4" w:space="0" w:color="auto"/>
            </w:tcBorders>
          </w:tcPr>
          <w:p w14:paraId="750844FC" w14:textId="77777777" w:rsidR="00961F8C" w:rsidRPr="001A1576" w:rsidRDefault="00961F8C" w:rsidP="00961F8C">
            <w:pPr>
              <w:pStyle w:val="TAC"/>
            </w:pPr>
            <w:r w:rsidRPr="001A1576">
              <w:t>CA_n41A-n7</w:t>
            </w:r>
            <w:r>
              <w:t>7</w:t>
            </w:r>
            <w:r w:rsidRPr="001A1576">
              <w:t>A</w:t>
            </w:r>
          </w:p>
        </w:tc>
        <w:tc>
          <w:tcPr>
            <w:tcW w:w="970" w:type="dxa"/>
            <w:tcBorders>
              <w:top w:val="single" w:sz="4" w:space="0" w:color="auto"/>
              <w:left w:val="single" w:sz="4" w:space="0" w:color="auto"/>
              <w:bottom w:val="single" w:sz="4" w:space="0" w:color="auto"/>
              <w:right w:val="single" w:sz="4" w:space="0" w:color="auto"/>
            </w:tcBorders>
          </w:tcPr>
          <w:p w14:paraId="594B7DD1"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026A7F2"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2605D3C5"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899F2C6"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55037756"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105FD2E"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DCE8681"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70AF6ED" w14:textId="77777777" w:rsidR="00961F8C" w:rsidRPr="001A1576" w:rsidRDefault="00961F8C" w:rsidP="00961F8C">
            <w:pPr>
              <w:pStyle w:val="TAC"/>
            </w:pPr>
          </w:p>
        </w:tc>
      </w:tr>
      <w:tr w:rsidR="00961F8C" w:rsidRPr="001A1576" w14:paraId="4667B45A" w14:textId="77777777" w:rsidTr="00DB2B7D">
        <w:tc>
          <w:tcPr>
            <w:tcW w:w="1435" w:type="dxa"/>
            <w:tcBorders>
              <w:top w:val="single" w:sz="4" w:space="0" w:color="auto"/>
              <w:left w:val="single" w:sz="4" w:space="0" w:color="auto"/>
              <w:bottom w:val="single" w:sz="4" w:space="0" w:color="auto"/>
              <w:right w:val="single" w:sz="4" w:space="0" w:color="auto"/>
            </w:tcBorders>
            <w:hideMark/>
          </w:tcPr>
          <w:p w14:paraId="26954C26" w14:textId="77777777" w:rsidR="00961F8C" w:rsidRPr="001A1576" w:rsidRDefault="00961F8C" w:rsidP="00961F8C">
            <w:pPr>
              <w:pStyle w:val="TAC"/>
            </w:pPr>
            <w:r w:rsidRPr="001A1576">
              <w:t>CA_n41A-n79A</w:t>
            </w:r>
          </w:p>
        </w:tc>
        <w:tc>
          <w:tcPr>
            <w:tcW w:w="970" w:type="dxa"/>
            <w:tcBorders>
              <w:top w:val="single" w:sz="4" w:space="0" w:color="auto"/>
              <w:left w:val="single" w:sz="4" w:space="0" w:color="auto"/>
              <w:bottom w:val="single" w:sz="4" w:space="0" w:color="auto"/>
              <w:right w:val="single" w:sz="4" w:space="0" w:color="auto"/>
            </w:tcBorders>
          </w:tcPr>
          <w:p w14:paraId="48971B5B"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8014BD2"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14C6A85C"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4358892"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C516E4"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80BF81B"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E39DE07"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D07918E" w14:textId="77777777" w:rsidR="00961F8C" w:rsidRPr="001A1576" w:rsidRDefault="00961F8C" w:rsidP="00961F8C">
            <w:pPr>
              <w:pStyle w:val="TAC"/>
            </w:pPr>
          </w:p>
        </w:tc>
      </w:tr>
      <w:tr w:rsidR="00961F8C" w:rsidRPr="001A1576" w14:paraId="78136E67" w14:textId="77777777" w:rsidTr="00DB2B7D">
        <w:tc>
          <w:tcPr>
            <w:tcW w:w="1435" w:type="dxa"/>
            <w:tcBorders>
              <w:top w:val="single" w:sz="4" w:space="0" w:color="auto"/>
              <w:left w:val="single" w:sz="4" w:space="0" w:color="auto"/>
              <w:bottom w:val="single" w:sz="4" w:space="0" w:color="auto"/>
              <w:right w:val="single" w:sz="4" w:space="0" w:color="auto"/>
            </w:tcBorders>
          </w:tcPr>
          <w:p w14:paraId="137EAA47" w14:textId="77777777" w:rsidR="00961F8C" w:rsidRPr="001A1576" w:rsidRDefault="00961F8C" w:rsidP="00961F8C">
            <w:pPr>
              <w:pStyle w:val="TAC"/>
            </w:pPr>
            <w:r w:rsidRPr="001A1576">
              <w:t>CA_n48A-n66A</w:t>
            </w:r>
          </w:p>
        </w:tc>
        <w:tc>
          <w:tcPr>
            <w:tcW w:w="970" w:type="dxa"/>
            <w:tcBorders>
              <w:top w:val="single" w:sz="4" w:space="0" w:color="auto"/>
              <w:left w:val="single" w:sz="4" w:space="0" w:color="auto"/>
              <w:bottom w:val="single" w:sz="4" w:space="0" w:color="auto"/>
              <w:right w:val="single" w:sz="4" w:space="0" w:color="auto"/>
            </w:tcBorders>
          </w:tcPr>
          <w:p w14:paraId="7D572780"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393652B"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189CEC47"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7212879"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2E1A8B24"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B58AE1B"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41C2D55"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803E274" w14:textId="77777777" w:rsidR="00961F8C" w:rsidRPr="001A1576" w:rsidRDefault="00961F8C" w:rsidP="00961F8C">
            <w:pPr>
              <w:pStyle w:val="TAC"/>
            </w:pPr>
          </w:p>
        </w:tc>
      </w:tr>
      <w:tr w:rsidR="00961F8C" w:rsidRPr="001A1576" w14:paraId="5C9D07A8" w14:textId="77777777" w:rsidTr="00DB2B7D">
        <w:tc>
          <w:tcPr>
            <w:tcW w:w="1435" w:type="dxa"/>
            <w:tcBorders>
              <w:top w:val="single" w:sz="4" w:space="0" w:color="auto"/>
              <w:left w:val="single" w:sz="4" w:space="0" w:color="auto"/>
              <w:bottom w:val="single" w:sz="4" w:space="0" w:color="auto"/>
              <w:right w:val="single" w:sz="4" w:space="0" w:color="auto"/>
            </w:tcBorders>
          </w:tcPr>
          <w:p w14:paraId="1C7F65B3" w14:textId="77777777" w:rsidR="00961F8C" w:rsidRPr="001A1576" w:rsidRDefault="00961F8C" w:rsidP="00961F8C">
            <w:pPr>
              <w:pStyle w:val="TAC"/>
            </w:pPr>
            <w:r w:rsidRPr="001A1576">
              <w:t>CA_n48A-n70A</w:t>
            </w:r>
          </w:p>
        </w:tc>
        <w:tc>
          <w:tcPr>
            <w:tcW w:w="970" w:type="dxa"/>
            <w:tcBorders>
              <w:top w:val="single" w:sz="4" w:space="0" w:color="auto"/>
              <w:left w:val="single" w:sz="4" w:space="0" w:color="auto"/>
              <w:bottom w:val="single" w:sz="4" w:space="0" w:color="auto"/>
              <w:right w:val="single" w:sz="4" w:space="0" w:color="auto"/>
            </w:tcBorders>
          </w:tcPr>
          <w:p w14:paraId="5E6D364D"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EC9239B"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2567BFE9"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83A15E1"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0766101D"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184E4ED"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24F4160"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58BBB4C" w14:textId="77777777" w:rsidR="00961F8C" w:rsidRPr="001A1576" w:rsidRDefault="00961F8C" w:rsidP="00961F8C">
            <w:pPr>
              <w:pStyle w:val="TAC"/>
            </w:pPr>
          </w:p>
        </w:tc>
      </w:tr>
      <w:tr w:rsidR="00961F8C" w:rsidRPr="001A1576" w14:paraId="6F2CB924" w14:textId="77777777" w:rsidTr="00DB2B7D">
        <w:tc>
          <w:tcPr>
            <w:tcW w:w="1435" w:type="dxa"/>
            <w:tcBorders>
              <w:top w:val="single" w:sz="4" w:space="0" w:color="auto"/>
              <w:left w:val="single" w:sz="4" w:space="0" w:color="auto"/>
              <w:bottom w:val="single" w:sz="4" w:space="0" w:color="auto"/>
              <w:right w:val="single" w:sz="4" w:space="0" w:color="auto"/>
            </w:tcBorders>
          </w:tcPr>
          <w:p w14:paraId="0F3BA8F4" w14:textId="77777777" w:rsidR="00961F8C" w:rsidRPr="001A1576" w:rsidRDefault="00961F8C" w:rsidP="00961F8C">
            <w:pPr>
              <w:pStyle w:val="TAC"/>
            </w:pPr>
            <w:r w:rsidRPr="001A1576">
              <w:t>CA_n48A-n71A</w:t>
            </w:r>
          </w:p>
        </w:tc>
        <w:tc>
          <w:tcPr>
            <w:tcW w:w="970" w:type="dxa"/>
            <w:tcBorders>
              <w:top w:val="single" w:sz="4" w:space="0" w:color="auto"/>
              <w:left w:val="single" w:sz="4" w:space="0" w:color="auto"/>
              <w:bottom w:val="single" w:sz="4" w:space="0" w:color="auto"/>
              <w:right w:val="single" w:sz="4" w:space="0" w:color="auto"/>
            </w:tcBorders>
          </w:tcPr>
          <w:p w14:paraId="7ECD41D9"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23641E4A"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52EACB7B"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48D1C48"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0482AD88"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447F6CD"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7D3D961"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15476650" w14:textId="77777777" w:rsidR="00961F8C" w:rsidRPr="001A1576" w:rsidRDefault="00961F8C" w:rsidP="00961F8C">
            <w:pPr>
              <w:pStyle w:val="TAC"/>
            </w:pPr>
          </w:p>
        </w:tc>
      </w:tr>
      <w:tr w:rsidR="00961F8C" w:rsidRPr="001A1576" w14:paraId="573CB2E6" w14:textId="77777777" w:rsidTr="00DB2B7D">
        <w:tc>
          <w:tcPr>
            <w:tcW w:w="1435" w:type="dxa"/>
            <w:tcBorders>
              <w:top w:val="single" w:sz="4" w:space="0" w:color="auto"/>
              <w:left w:val="single" w:sz="4" w:space="0" w:color="auto"/>
              <w:bottom w:val="single" w:sz="4" w:space="0" w:color="auto"/>
              <w:right w:val="single" w:sz="4" w:space="0" w:color="auto"/>
            </w:tcBorders>
          </w:tcPr>
          <w:p w14:paraId="21C78F1E" w14:textId="77777777" w:rsidR="00961F8C" w:rsidRPr="001A1576" w:rsidRDefault="00961F8C" w:rsidP="00961F8C">
            <w:pPr>
              <w:pStyle w:val="TAC"/>
            </w:pPr>
            <w:r w:rsidRPr="001A1576">
              <w:t>CA_n66A-n71A</w:t>
            </w:r>
          </w:p>
        </w:tc>
        <w:tc>
          <w:tcPr>
            <w:tcW w:w="970" w:type="dxa"/>
            <w:tcBorders>
              <w:top w:val="single" w:sz="4" w:space="0" w:color="auto"/>
              <w:left w:val="single" w:sz="4" w:space="0" w:color="auto"/>
              <w:bottom w:val="single" w:sz="4" w:space="0" w:color="auto"/>
              <w:right w:val="single" w:sz="4" w:space="0" w:color="auto"/>
            </w:tcBorders>
          </w:tcPr>
          <w:p w14:paraId="7FCA413E"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0D35F571"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6A15A4B9"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B5D41A5"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23AC3B1F"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164E87C"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73796D1"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AA1AB7C" w14:textId="77777777" w:rsidR="00961F8C" w:rsidRPr="001A1576" w:rsidRDefault="00961F8C" w:rsidP="00961F8C">
            <w:pPr>
              <w:pStyle w:val="TAC"/>
            </w:pPr>
          </w:p>
        </w:tc>
      </w:tr>
      <w:tr w:rsidR="00961F8C" w:rsidRPr="001A1576" w14:paraId="49BD8330" w14:textId="77777777" w:rsidTr="00DB2B7D">
        <w:tc>
          <w:tcPr>
            <w:tcW w:w="1435" w:type="dxa"/>
            <w:tcBorders>
              <w:top w:val="single" w:sz="4" w:space="0" w:color="auto"/>
              <w:left w:val="single" w:sz="4" w:space="0" w:color="auto"/>
              <w:bottom w:val="single" w:sz="4" w:space="0" w:color="auto"/>
              <w:right w:val="single" w:sz="4" w:space="0" w:color="auto"/>
            </w:tcBorders>
          </w:tcPr>
          <w:p w14:paraId="4EA80F40" w14:textId="77777777" w:rsidR="00961F8C" w:rsidRPr="001A1576" w:rsidRDefault="00961F8C" w:rsidP="00961F8C">
            <w:pPr>
              <w:pStyle w:val="TAC"/>
            </w:pPr>
            <w:r w:rsidRPr="001A1576">
              <w:t>CA_n66A-n77A</w:t>
            </w:r>
          </w:p>
        </w:tc>
        <w:tc>
          <w:tcPr>
            <w:tcW w:w="970" w:type="dxa"/>
            <w:tcBorders>
              <w:top w:val="single" w:sz="4" w:space="0" w:color="auto"/>
              <w:left w:val="single" w:sz="4" w:space="0" w:color="auto"/>
              <w:bottom w:val="single" w:sz="4" w:space="0" w:color="auto"/>
              <w:right w:val="single" w:sz="4" w:space="0" w:color="auto"/>
            </w:tcBorders>
          </w:tcPr>
          <w:p w14:paraId="205DE118"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C911D33"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761A124E"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13D1FF0"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00FF1FB8"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6708E0A"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705F851"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B1402D4" w14:textId="77777777" w:rsidR="00961F8C" w:rsidRPr="001A1576" w:rsidRDefault="00961F8C" w:rsidP="00961F8C">
            <w:pPr>
              <w:pStyle w:val="TAC"/>
            </w:pPr>
          </w:p>
        </w:tc>
      </w:tr>
      <w:tr w:rsidR="00961F8C" w:rsidRPr="001A1576" w14:paraId="5BC45AF4" w14:textId="77777777" w:rsidTr="00DB2B7D">
        <w:tc>
          <w:tcPr>
            <w:tcW w:w="1435" w:type="dxa"/>
            <w:tcBorders>
              <w:top w:val="single" w:sz="4" w:space="0" w:color="auto"/>
              <w:left w:val="single" w:sz="4" w:space="0" w:color="auto"/>
              <w:bottom w:val="single" w:sz="4" w:space="0" w:color="auto"/>
              <w:right w:val="single" w:sz="4" w:space="0" w:color="auto"/>
            </w:tcBorders>
          </w:tcPr>
          <w:p w14:paraId="065EB22A" w14:textId="77777777" w:rsidR="00961F8C" w:rsidRPr="001A1576" w:rsidRDefault="00961F8C" w:rsidP="00961F8C">
            <w:pPr>
              <w:pStyle w:val="TAC"/>
            </w:pPr>
            <w:r w:rsidRPr="001A1576">
              <w:t>CA_n66A-n78A</w:t>
            </w:r>
          </w:p>
        </w:tc>
        <w:tc>
          <w:tcPr>
            <w:tcW w:w="970" w:type="dxa"/>
            <w:tcBorders>
              <w:top w:val="single" w:sz="4" w:space="0" w:color="auto"/>
              <w:left w:val="single" w:sz="4" w:space="0" w:color="auto"/>
              <w:bottom w:val="single" w:sz="4" w:space="0" w:color="auto"/>
              <w:right w:val="single" w:sz="4" w:space="0" w:color="auto"/>
            </w:tcBorders>
          </w:tcPr>
          <w:p w14:paraId="79E5B40B"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C391270"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34854A0D"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87695D5"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785F06A9"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08F6C04"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92FC193"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8220270" w14:textId="77777777" w:rsidR="00961F8C" w:rsidRPr="001A1576" w:rsidRDefault="00961F8C" w:rsidP="00961F8C">
            <w:pPr>
              <w:pStyle w:val="TAC"/>
            </w:pPr>
          </w:p>
        </w:tc>
      </w:tr>
      <w:tr w:rsidR="00961F8C" w:rsidRPr="001A1576" w14:paraId="264984F9" w14:textId="77777777" w:rsidTr="00DB2B7D">
        <w:tc>
          <w:tcPr>
            <w:tcW w:w="1435" w:type="dxa"/>
            <w:tcBorders>
              <w:top w:val="single" w:sz="4" w:space="0" w:color="auto"/>
              <w:left w:val="single" w:sz="4" w:space="0" w:color="auto"/>
              <w:bottom w:val="single" w:sz="4" w:space="0" w:color="auto"/>
              <w:right w:val="single" w:sz="4" w:space="0" w:color="auto"/>
            </w:tcBorders>
          </w:tcPr>
          <w:p w14:paraId="16E21B6F" w14:textId="77777777" w:rsidR="00961F8C" w:rsidRPr="001A1576" w:rsidRDefault="00961F8C" w:rsidP="00961F8C">
            <w:pPr>
              <w:pStyle w:val="TAC"/>
            </w:pPr>
            <w:r w:rsidRPr="001A1576">
              <w:t>CA_n70A-n71A</w:t>
            </w:r>
          </w:p>
        </w:tc>
        <w:tc>
          <w:tcPr>
            <w:tcW w:w="970" w:type="dxa"/>
            <w:tcBorders>
              <w:top w:val="single" w:sz="4" w:space="0" w:color="auto"/>
              <w:left w:val="single" w:sz="4" w:space="0" w:color="auto"/>
              <w:bottom w:val="single" w:sz="4" w:space="0" w:color="auto"/>
              <w:right w:val="single" w:sz="4" w:space="0" w:color="auto"/>
            </w:tcBorders>
          </w:tcPr>
          <w:p w14:paraId="7B432E2A"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B4EEDFA"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7E0C7F3C"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07A24D2"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28E3683A"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7224E0A"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A18AEB9"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FF3C7EC" w14:textId="77777777" w:rsidR="00961F8C" w:rsidRPr="001A1576" w:rsidRDefault="00961F8C" w:rsidP="00961F8C">
            <w:pPr>
              <w:pStyle w:val="TAC"/>
            </w:pPr>
          </w:p>
        </w:tc>
      </w:tr>
      <w:tr w:rsidR="00961F8C" w:rsidRPr="001A1576" w14:paraId="257E2F40" w14:textId="77777777" w:rsidTr="00DB2B7D">
        <w:tc>
          <w:tcPr>
            <w:tcW w:w="1435" w:type="dxa"/>
            <w:tcBorders>
              <w:top w:val="single" w:sz="4" w:space="0" w:color="auto"/>
              <w:left w:val="single" w:sz="4" w:space="0" w:color="auto"/>
              <w:bottom w:val="single" w:sz="4" w:space="0" w:color="auto"/>
              <w:right w:val="single" w:sz="4" w:space="0" w:color="auto"/>
            </w:tcBorders>
          </w:tcPr>
          <w:p w14:paraId="6D7F0EEF" w14:textId="77777777" w:rsidR="00961F8C" w:rsidRPr="001A1576" w:rsidRDefault="00961F8C" w:rsidP="00961F8C">
            <w:pPr>
              <w:pStyle w:val="TAC"/>
            </w:pPr>
            <w:r w:rsidRPr="001A1576">
              <w:t>CA_n71A-n77A</w:t>
            </w:r>
          </w:p>
        </w:tc>
        <w:tc>
          <w:tcPr>
            <w:tcW w:w="970" w:type="dxa"/>
            <w:tcBorders>
              <w:top w:val="single" w:sz="4" w:space="0" w:color="auto"/>
              <w:left w:val="single" w:sz="4" w:space="0" w:color="auto"/>
              <w:bottom w:val="single" w:sz="4" w:space="0" w:color="auto"/>
              <w:right w:val="single" w:sz="4" w:space="0" w:color="auto"/>
            </w:tcBorders>
          </w:tcPr>
          <w:p w14:paraId="3E6CD5CB"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052A708"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2DDED964"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594691FD"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035B8DC0"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A59B55F"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E8FE750"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41A9ADD2" w14:textId="77777777" w:rsidR="00961F8C" w:rsidRPr="001A1576" w:rsidRDefault="00961F8C" w:rsidP="00961F8C">
            <w:pPr>
              <w:pStyle w:val="TAC"/>
            </w:pPr>
          </w:p>
        </w:tc>
      </w:tr>
      <w:tr w:rsidR="00961F8C" w:rsidRPr="001A1576" w14:paraId="5AA2023B" w14:textId="77777777" w:rsidTr="00DB2B7D">
        <w:tc>
          <w:tcPr>
            <w:tcW w:w="1435" w:type="dxa"/>
            <w:tcBorders>
              <w:top w:val="single" w:sz="4" w:space="0" w:color="auto"/>
              <w:left w:val="single" w:sz="4" w:space="0" w:color="auto"/>
              <w:bottom w:val="single" w:sz="4" w:space="0" w:color="auto"/>
              <w:right w:val="single" w:sz="4" w:space="0" w:color="auto"/>
            </w:tcBorders>
          </w:tcPr>
          <w:p w14:paraId="74E77B8B" w14:textId="77777777" w:rsidR="00961F8C" w:rsidRPr="001A1576" w:rsidRDefault="00961F8C" w:rsidP="00961F8C">
            <w:pPr>
              <w:pStyle w:val="TAC"/>
            </w:pPr>
            <w:r w:rsidRPr="001A1576">
              <w:t>CA_n71A-n7</w:t>
            </w:r>
            <w: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6F7B86C5"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0EE1665"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78DE1101"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7A3F5E5A" w14:textId="77777777" w:rsidR="00961F8C" w:rsidRPr="001A1576" w:rsidRDefault="00961F8C" w:rsidP="00961F8C">
            <w:pPr>
              <w:pStyle w:val="TAC"/>
            </w:pPr>
          </w:p>
        </w:tc>
        <w:tc>
          <w:tcPr>
            <w:tcW w:w="972" w:type="dxa"/>
            <w:tcBorders>
              <w:top w:val="single" w:sz="4" w:space="0" w:color="auto"/>
              <w:left w:val="single" w:sz="4" w:space="0" w:color="auto"/>
              <w:bottom w:val="single" w:sz="4" w:space="0" w:color="auto"/>
              <w:right w:val="single" w:sz="4" w:space="0" w:color="auto"/>
            </w:tcBorders>
          </w:tcPr>
          <w:p w14:paraId="6C13A0CC" w14:textId="77777777" w:rsidR="00961F8C" w:rsidRPr="001A1576" w:rsidRDefault="00961F8C" w:rsidP="00961F8C">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80CA6EC" w14:textId="77777777" w:rsidR="00961F8C" w:rsidRPr="001A1576" w:rsidRDefault="00961F8C" w:rsidP="00961F8C">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86C8C78" w14:textId="77777777" w:rsidR="00961F8C" w:rsidRPr="001A1576" w:rsidRDefault="00961F8C" w:rsidP="00961F8C">
            <w:pPr>
              <w:pStyle w:val="TAC"/>
            </w:pPr>
          </w:p>
        </w:tc>
        <w:tc>
          <w:tcPr>
            <w:tcW w:w="1100" w:type="dxa"/>
            <w:tcBorders>
              <w:top w:val="single" w:sz="4" w:space="0" w:color="auto"/>
              <w:left w:val="single" w:sz="4" w:space="0" w:color="auto"/>
              <w:bottom w:val="single" w:sz="4" w:space="0" w:color="auto"/>
              <w:right w:val="single" w:sz="4" w:space="0" w:color="auto"/>
            </w:tcBorders>
          </w:tcPr>
          <w:p w14:paraId="67559E2D" w14:textId="77777777" w:rsidR="00961F8C" w:rsidRPr="001A1576" w:rsidRDefault="00961F8C" w:rsidP="00961F8C">
            <w:pPr>
              <w:pStyle w:val="TAC"/>
            </w:pPr>
          </w:p>
        </w:tc>
      </w:tr>
      <w:tr w:rsidR="00961F8C" w:rsidRPr="001A1576" w14:paraId="6A91F1AB" w14:textId="77777777" w:rsidTr="00DB2B7D">
        <w:tc>
          <w:tcPr>
            <w:tcW w:w="9722" w:type="dxa"/>
            <w:gridSpan w:val="9"/>
            <w:tcBorders>
              <w:top w:val="single" w:sz="4" w:space="0" w:color="auto"/>
              <w:left w:val="single" w:sz="4" w:space="0" w:color="auto"/>
              <w:bottom w:val="single" w:sz="4" w:space="0" w:color="auto"/>
              <w:right w:val="single" w:sz="4" w:space="0" w:color="auto"/>
            </w:tcBorders>
            <w:hideMark/>
          </w:tcPr>
          <w:p w14:paraId="143C8221" w14:textId="77777777" w:rsidR="00961F8C" w:rsidRPr="001A1576" w:rsidRDefault="00961F8C" w:rsidP="00961F8C">
            <w:pPr>
              <w:pStyle w:val="TAN"/>
            </w:pPr>
            <w:r w:rsidRPr="001A1576">
              <w:lastRenderedPageBreak/>
              <w:t>NOTE 1:</w:t>
            </w:r>
            <w:r w:rsidRPr="001A1576">
              <w:tab/>
              <w:t>Void.</w:t>
            </w:r>
          </w:p>
          <w:p w14:paraId="7058E6A8" w14:textId="77777777" w:rsidR="00961F8C" w:rsidRPr="001A1576" w:rsidRDefault="00961F8C" w:rsidP="00961F8C">
            <w:pPr>
              <w:pStyle w:val="TAN"/>
            </w:pPr>
            <w:r w:rsidRPr="001A1576">
              <w:t>NOTE 2:</w:t>
            </w:r>
            <w:r w:rsidRPr="001A1576">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1D959D7D" w14:textId="77777777" w:rsidR="00961F8C" w:rsidRPr="001A1576" w:rsidRDefault="00961F8C" w:rsidP="00961F8C">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taking into account the tolerance.</w:t>
            </w:r>
          </w:p>
          <w:p w14:paraId="0FC791F7" w14:textId="77777777" w:rsidR="00961F8C" w:rsidRPr="001A1576" w:rsidRDefault="00961F8C" w:rsidP="00961F8C">
            <w:pPr>
              <w:pStyle w:val="TAN"/>
            </w:pPr>
            <w:r w:rsidRPr="001A1576">
              <w:t>NOTE 4:</w:t>
            </w:r>
            <w:r w:rsidRPr="001A1576">
              <w:tab/>
              <w:t>For inter-band carrier aggregation the maximum power requirement should apply to the total transmitted power over all component carriers (per UE).</w:t>
            </w:r>
          </w:p>
          <w:p w14:paraId="76376421" w14:textId="77777777" w:rsidR="00961F8C" w:rsidRPr="001A1576" w:rsidRDefault="00961F8C" w:rsidP="00961F8C">
            <w:pPr>
              <w:pStyle w:val="TAN"/>
            </w:pPr>
            <w:r w:rsidRPr="001A1576">
              <w:t>NOTE 5:</w:t>
            </w:r>
            <w:r w:rsidRPr="001A1576">
              <w:tab/>
              <w:t>Power class 3 is the default power class unless otherwise stated.</w:t>
            </w:r>
          </w:p>
          <w:p w14:paraId="4609370E" w14:textId="77777777" w:rsidR="00961F8C" w:rsidRPr="001A1576" w:rsidRDefault="00961F8C" w:rsidP="00961F8C">
            <w:pPr>
              <w:pStyle w:val="TAN"/>
              <w:rPr>
                <w:lang w:eastAsia="zh-CN"/>
              </w:rPr>
            </w:pPr>
            <w:r w:rsidRPr="001A1576">
              <w:rPr>
                <w:rFonts w:cs="Arial"/>
              </w:rPr>
              <w:t>NOTE 6</w:t>
            </w:r>
            <w:r w:rsidRPr="001A1576">
              <w:t>:</w:t>
            </w:r>
            <w:r w:rsidRPr="001A1576">
              <w:tab/>
              <w:t>The TT for 2UL CA Maximum Output Power is in the maximum TT among all UL CCs. For TT of each UL CC refers to Table 6.2A.1.1.5-2.</w:t>
            </w:r>
          </w:p>
        </w:tc>
      </w:tr>
      <w:bookmarkEnd w:id="14"/>
      <w:bookmarkEnd w:id="15"/>
      <w:bookmarkEnd w:id="16"/>
      <w:bookmarkEnd w:id="17"/>
      <w:bookmarkEnd w:id="18"/>
      <w:bookmarkEnd w:id="19"/>
      <w:bookmarkEnd w:id="20"/>
      <w:bookmarkEnd w:id="21"/>
      <w:bookmarkEnd w:id="22"/>
      <w:bookmarkEnd w:id="23"/>
      <w:bookmarkEnd w:id="24"/>
      <w:bookmarkEnd w:id="25"/>
      <w:bookmarkEnd w:id="26"/>
    </w:tbl>
    <w:p w14:paraId="7BF1284D" w14:textId="77777777" w:rsidR="00BB065D" w:rsidRPr="001A1576" w:rsidRDefault="00BB065D" w:rsidP="00BB065D">
      <w:pPr>
        <w:rPr>
          <w:lang w:eastAsia="zh-CN"/>
        </w:rPr>
      </w:pPr>
    </w:p>
    <w:sectPr w:rsidR="00BB065D" w:rsidRPr="001A1576"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8BDE47" w14:textId="77777777" w:rsidR="00EA4DFE" w:rsidRDefault="00EA4DFE">
      <w:r>
        <w:separator/>
      </w:r>
    </w:p>
  </w:endnote>
  <w:endnote w:type="continuationSeparator" w:id="0">
    <w:p w14:paraId="2982890F" w14:textId="77777777" w:rsidR="00EA4DFE" w:rsidRDefault="00EA4DFE">
      <w:r>
        <w:continuationSeparator/>
      </w:r>
    </w:p>
  </w:endnote>
  <w:endnote w:type="continuationNotice" w:id="1">
    <w:p w14:paraId="58B927E7" w14:textId="77777777" w:rsidR="00EA4DFE" w:rsidRDefault="00EA4D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B526FA" w14:textId="77777777" w:rsidR="00EA4DFE" w:rsidRDefault="00EA4DFE">
      <w:r>
        <w:separator/>
      </w:r>
    </w:p>
  </w:footnote>
  <w:footnote w:type="continuationSeparator" w:id="0">
    <w:p w14:paraId="7C0BE5C3" w14:textId="77777777" w:rsidR="00EA4DFE" w:rsidRDefault="00EA4DFE">
      <w:r>
        <w:continuationSeparator/>
      </w:r>
    </w:p>
  </w:footnote>
  <w:footnote w:type="continuationNotice" w:id="1">
    <w:p w14:paraId="43DEB55D" w14:textId="77777777" w:rsidR="00EA4DFE" w:rsidRDefault="00EA4D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2"/>
  </w:num>
  <w:num w:numId="6" w16cid:durableId="798839422">
    <w:abstractNumId w:val="5"/>
  </w:num>
  <w:num w:numId="7" w16cid:durableId="942808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29"/>
  </w:num>
  <w:num w:numId="10" w16cid:durableId="1896114482">
    <w:abstractNumId w:val="33"/>
  </w:num>
  <w:num w:numId="11" w16cid:durableId="1536884992">
    <w:abstractNumId w:val="34"/>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6"/>
  </w:num>
  <w:num w:numId="15" w16cid:durableId="414979820">
    <w:abstractNumId w:val="2"/>
  </w:num>
  <w:num w:numId="16" w16cid:durableId="995109710">
    <w:abstractNumId w:val="25"/>
  </w:num>
  <w:num w:numId="17" w16cid:durableId="901448937">
    <w:abstractNumId w:val="30"/>
  </w:num>
  <w:num w:numId="18" w16cid:durableId="758914816">
    <w:abstractNumId w:val="8"/>
  </w:num>
  <w:num w:numId="19" w16cid:durableId="4194529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28"/>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7"/>
  </w:num>
  <w:num w:numId="24" w16cid:durableId="1913275030">
    <w:abstractNumId w:val="18"/>
  </w:num>
  <w:num w:numId="25" w16cid:durableId="1138258051">
    <w:abstractNumId w:val="16"/>
    <w:lvlOverride w:ilvl="0">
      <w:startOverride w:val="1"/>
    </w:lvlOverride>
  </w:num>
  <w:num w:numId="26" w16cid:durableId="745537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0"/>
  </w:num>
  <w:num w:numId="32" w16cid:durableId="169369575">
    <w:abstractNumId w:val="21"/>
  </w:num>
  <w:num w:numId="33" w16cid:durableId="248659341">
    <w:abstractNumId w:val="22"/>
  </w:num>
  <w:num w:numId="34" w16cid:durableId="2080590407">
    <w:abstractNumId w:val="23"/>
  </w:num>
  <w:num w:numId="35" w16cid:durableId="1711958325">
    <w:abstractNumId w:val="24"/>
  </w:num>
  <w:num w:numId="36" w16cid:durableId="1090084687">
    <w:abstractNumId w:val="35"/>
  </w:num>
  <w:num w:numId="37" w16cid:durableId="896935778">
    <w:abstractNumId w:val="9"/>
  </w:num>
  <w:num w:numId="38" w16cid:durableId="1490900545">
    <w:abstractNumId w:val="32"/>
  </w:num>
  <w:num w:numId="39" w16cid:durableId="510148540">
    <w:abstractNumId w:val="5"/>
  </w:num>
  <w:num w:numId="40" w16cid:durableId="541403724">
    <w:abstractNumId w:val="29"/>
  </w:num>
  <w:num w:numId="41" w16cid:durableId="210851637">
    <w:abstractNumId w:val="33"/>
  </w:num>
  <w:num w:numId="42" w16cid:durableId="488405286">
    <w:abstractNumId w:val="34"/>
  </w:num>
  <w:num w:numId="43" w16cid:durableId="501163420">
    <w:abstractNumId w:val="26"/>
    <w:lvlOverride w:ilvl="0">
      <w:startOverride w:val="1"/>
    </w:lvlOverride>
  </w:num>
  <w:num w:numId="44" w16cid:durableId="2117173075">
    <w:abstractNumId w:val="0"/>
    <w:lvlOverride w:ilvl="0">
      <w:startOverride w:val="1"/>
    </w:lvlOverride>
  </w:num>
  <w:num w:numId="45" w16cid:durableId="1711103033">
    <w:abstractNumId w:val="2"/>
  </w:num>
  <w:num w:numId="46" w16cid:durableId="1244072621">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41822496">
    <w:abstractNumId w:val="30"/>
  </w:num>
  <w:num w:numId="48" w16cid:durableId="8985957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9699956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355225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E4"/>
    <w:rsid w:val="0001508B"/>
    <w:rsid w:val="00022E4A"/>
    <w:rsid w:val="0002673A"/>
    <w:rsid w:val="000268C2"/>
    <w:rsid w:val="00035A39"/>
    <w:rsid w:val="00044B12"/>
    <w:rsid w:val="00051A4A"/>
    <w:rsid w:val="0005565A"/>
    <w:rsid w:val="00070E09"/>
    <w:rsid w:val="00086348"/>
    <w:rsid w:val="000A6394"/>
    <w:rsid w:val="000B2569"/>
    <w:rsid w:val="000B7FED"/>
    <w:rsid w:val="000C038A"/>
    <w:rsid w:val="000C47C1"/>
    <w:rsid w:val="000C6598"/>
    <w:rsid w:val="000D44B3"/>
    <w:rsid w:val="001370D4"/>
    <w:rsid w:val="00145D43"/>
    <w:rsid w:val="00177C97"/>
    <w:rsid w:val="00192C46"/>
    <w:rsid w:val="00195065"/>
    <w:rsid w:val="00196A54"/>
    <w:rsid w:val="001A08B3"/>
    <w:rsid w:val="001A2C23"/>
    <w:rsid w:val="001A7B60"/>
    <w:rsid w:val="001B52F0"/>
    <w:rsid w:val="001B7A65"/>
    <w:rsid w:val="001C365E"/>
    <w:rsid w:val="001E41F3"/>
    <w:rsid w:val="002165E1"/>
    <w:rsid w:val="00224794"/>
    <w:rsid w:val="002248D7"/>
    <w:rsid w:val="002303C4"/>
    <w:rsid w:val="00247C5E"/>
    <w:rsid w:val="0026004D"/>
    <w:rsid w:val="0026135D"/>
    <w:rsid w:val="002640DD"/>
    <w:rsid w:val="002656FF"/>
    <w:rsid w:val="00275625"/>
    <w:rsid w:val="00275D12"/>
    <w:rsid w:val="00284945"/>
    <w:rsid w:val="00284E70"/>
    <w:rsid w:val="00284FEB"/>
    <w:rsid w:val="002860C4"/>
    <w:rsid w:val="00290913"/>
    <w:rsid w:val="002A4C86"/>
    <w:rsid w:val="002B4169"/>
    <w:rsid w:val="002B5741"/>
    <w:rsid w:val="002C2FD7"/>
    <w:rsid w:val="002C36F2"/>
    <w:rsid w:val="002D533B"/>
    <w:rsid w:val="002E472E"/>
    <w:rsid w:val="002E7497"/>
    <w:rsid w:val="002F2DBE"/>
    <w:rsid w:val="00305409"/>
    <w:rsid w:val="003070AB"/>
    <w:rsid w:val="003110B6"/>
    <w:rsid w:val="00315F10"/>
    <w:rsid w:val="00324551"/>
    <w:rsid w:val="00330903"/>
    <w:rsid w:val="00336F66"/>
    <w:rsid w:val="00352B2D"/>
    <w:rsid w:val="003609EF"/>
    <w:rsid w:val="0036231A"/>
    <w:rsid w:val="00374DD4"/>
    <w:rsid w:val="00381467"/>
    <w:rsid w:val="003850D1"/>
    <w:rsid w:val="003A6F54"/>
    <w:rsid w:val="003D4006"/>
    <w:rsid w:val="003D60F0"/>
    <w:rsid w:val="003E1A36"/>
    <w:rsid w:val="003F0D07"/>
    <w:rsid w:val="003F36F4"/>
    <w:rsid w:val="00406BA3"/>
    <w:rsid w:val="00410371"/>
    <w:rsid w:val="004242F1"/>
    <w:rsid w:val="00444EE7"/>
    <w:rsid w:val="00460551"/>
    <w:rsid w:val="0046065B"/>
    <w:rsid w:val="00464BE6"/>
    <w:rsid w:val="00470F26"/>
    <w:rsid w:val="0047390B"/>
    <w:rsid w:val="00474725"/>
    <w:rsid w:val="00480B06"/>
    <w:rsid w:val="004828A9"/>
    <w:rsid w:val="00490189"/>
    <w:rsid w:val="004A22C7"/>
    <w:rsid w:val="004B1D40"/>
    <w:rsid w:val="004B75B7"/>
    <w:rsid w:val="004D2804"/>
    <w:rsid w:val="004E2283"/>
    <w:rsid w:val="004F4580"/>
    <w:rsid w:val="005141D9"/>
    <w:rsid w:val="0051580D"/>
    <w:rsid w:val="005253E1"/>
    <w:rsid w:val="005276F0"/>
    <w:rsid w:val="005467CB"/>
    <w:rsid w:val="00547111"/>
    <w:rsid w:val="00552DCB"/>
    <w:rsid w:val="00554A27"/>
    <w:rsid w:val="00592D74"/>
    <w:rsid w:val="005A0003"/>
    <w:rsid w:val="005A77FD"/>
    <w:rsid w:val="005C61A8"/>
    <w:rsid w:val="005D4675"/>
    <w:rsid w:val="005E2C44"/>
    <w:rsid w:val="00610490"/>
    <w:rsid w:val="00621188"/>
    <w:rsid w:val="006257ED"/>
    <w:rsid w:val="0064148B"/>
    <w:rsid w:val="00651679"/>
    <w:rsid w:val="00653DE4"/>
    <w:rsid w:val="00663729"/>
    <w:rsid w:val="00665C47"/>
    <w:rsid w:val="00672E1A"/>
    <w:rsid w:val="00695808"/>
    <w:rsid w:val="006977F3"/>
    <w:rsid w:val="006B1693"/>
    <w:rsid w:val="006B21D6"/>
    <w:rsid w:val="006B46FB"/>
    <w:rsid w:val="006D58C8"/>
    <w:rsid w:val="006E0405"/>
    <w:rsid w:val="006E21FB"/>
    <w:rsid w:val="006F1CD1"/>
    <w:rsid w:val="006F3BAE"/>
    <w:rsid w:val="006F74E6"/>
    <w:rsid w:val="00700CCE"/>
    <w:rsid w:val="0072793A"/>
    <w:rsid w:val="00744B6E"/>
    <w:rsid w:val="00790E56"/>
    <w:rsid w:val="00792342"/>
    <w:rsid w:val="007977A8"/>
    <w:rsid w:val="0079789C"/>
    <w:rsid w:val="007B512A"/>
    <w:rsid w:val="007C2097"/>
    <w:rsid w:val="007D6A07"/>
    <w:rsid w:val="007D71B0"/>
    <w:rsid w:val="007D7F64"/>
    <w:rsid w:val="007F7259"/>
    <w:rsid w:val="008015A9"/>
    <w:rsid w:val="008040A8"/>
    <w:rsid w:val="00815BE5"/>
    <w:rsid w:val="0082219C"/>
    <w:rsid w:val="008279FA"/>
    <w:rsid w:val="00834317"/>
    <w:rsid w:val="00836E77"/>
    <w:rsid w:val="00845940"/>
    <w:rsid w:val="0084607B"/>
    <w:rsid w:val="008477D4"/>
    <w:rsid w:val="00854BDD"/>
    <w:rsid w:val="008626E7"/>
    <w:rsid w:val="00870EE7"/>
    <w:rsid w:val="00872A40"/>
    <w:rsid w:val="008863B9"/>
    <w:rsid w:val="00894038"/>
    <w:rsid w:val="008A45A6"/>
    <w:rsid w:val="008A54FA"/>
    <w:rsid w:val="008B7818"/>
    <w:rsid w:val="008D3CCC"/>
    <w:rsid w:val="008E497C"/>
    <w:rsid w:val="008F2F9F"/>
    <w:rsid w:val="008F3789"/>
    <w:rsid w:val="008F686C"/>
    <w:rsid w:val="008F77CC"/>
    <w:rsid w:val="009148DE"/>
    <w:rsid w:val="00941E30"/>
    <w:rsid w:val="009475EC"/>
    <w:rsid w:val="00952EBF"/>
    <w:rsid w:val="009531B0"/>
    <w:rsid w:val="00961F8C"/>
    <w:rsid w:val="00967927"/>
    <w:rsid w:val="009741B3"/>
    <w:rsid w:val="009777D9"/>
    <w:rsid w:val="009854C7"/>
    <w:rsid w:val="00991B88"/>
    <w:rsid w:val="009A1633"/>
    <w:rsid w:val="009A5753"/>
    <w:rsid w:val="009A579D"/>
    <w:rsid w:val="009A6151"/>
    <w:rsid w:val="009E3297"/>
    <w:rsid w:val="009F734F"/>
    <w:rsid w:val="00A0076F"/>
    <w:rsid w:val="00A072F2"/>
    <w:rsid w:val="00A21F30"/>
    <w:rsid w:val="00A246B6"/>
    <w:rsid w:val="00A469FB"/>
    <w:rsid w:val="00A47E70"/>
    <w:rsid w:val="00A50CF0"/>
    <w:rsid w:val="00A52B8D"/>
    <w:rsid w:val="00A53FB4"/>
    <w:rsid w:val="00A612F0"/>
    <w:rsid w:val="00A71688"/>
    <w:rsid w:val="00A7671C"/>
    <w:rsid w:val="00A93DD5"/>
    <w:rsid w:val="00AA2CBC"/>
    <w:rsid w:val="00AA4983"/>
    <w:rsid w:val="00AB26E6"/>
    <w:rsid w:val="00AC5820"/>
    <w:rsid w:val="00AD1CD8"/>
    <w:rsid w:val="00AF1C7C"/>
    <w:rsid w:val="00B258BB"/>
    <w:rsid w:val="00B2742F"/>
    <w:rsid w:val="00B40CAC"/>
    <w:rsid w:val="00B51119"/>
    <w:rsid w:val="00B66171"/>
    <w:rsid w:val="00B67B97"/>
    <w:rsid w:val="00B968C8"/>
    <w:rsid w:val="00BA3EC5"/>
    <w:rsid w:val="00BA51D9"/>
    <w:rsid w:val="00BB065D"/>
    <w:rsid w:val="00BB3C84"/>
    <w:rsid w:val="00BB5DFC"/>
    <w:rsid w:val="00BC3AAD"/>
    <w:rsid w:val="00BD24E9"/>
    <w:rsid w:val="00BD279D"/>
    <w:rsid w:val="00BD6BB8"/>
    <w:rsid w:val="00BE38D8"/>
    <w:rsid w:val="00BE65E4"/>
    <w:rsid w:val="00BF6C17"/>
    <w:rsid w:val="00C06759"/>
    <w:rsid w:val="00C16481"/>
    <w:rsid w:val="00C2004A"/>
    <w:rsid w:val="00C20BA4"/>
    <w:rsid w:val="00C2508E"/>
    <w:rsid w:val="00C54278"/>
    <w:rsid w:val="00C66BA2"/>
    <w:rsid w:val="00C66CBC"/>
    <w:rsid w:val="00C8148A"/>
    <w:rsid w:val="00C84EB0"/>
    <w:rsid w:val="00C870F6"/>
    <w:rsid w:val="00C95985"/>
    <w:rsid w:val="00CA3ACD"/>
    <w:rsid w:val="00CB647A"/>
    <w:rsid w:val="00CC5026"/>
    <w:rsid w:val="00CC568E"/>
    <w:rsid w:val="00CC68D0"/>
    <w:rsid w:val="00CE05C0"/>
    <w:rsid w:val="00CE1C9E"/>
    <w:rsid w:val="00D00BE0"/>
    <w:rsid w:val="00D02726"/>
    <w:rsid w:val="00D03F9A"/>
    <w:rsid w:val="00D06D51"/>
    <w:rsid w:val="00D07D31"/>
    <w:rsid w:val="00D24991"/>
    <w:rsid w:val="00D27DF9"/>
    <w:rsid w:val="00D37700"/>
    <w:rsid w:val="00D50255"/>
    <w:rsid w:val="00D512B1"/>
    <w:rsid w:val="00D61644"/>
    <w:rsid w:val="00D66520"/>
    <w:rsid w:val="00D72FCB"/>
    <w:rsid w:val="00D84AE9"/>
    <w:rsid w:val="00D862D6"/>
    <w:rsid w:val="00D90E5A"/>
    <w:rsid w:val="00D9124E"/>
    <w:rsid w:val="00DA4BF5"/>
    <w:rsid w:val="00DB0186"/>
    <w:rsid w:val="00DC7CB5"/>
    <w:rsid w:val="00DE34CF"/>
    <w:rsid w:val="00DE4F6E"/>
    <w:rsid w:val="00DF0313"/>
    <w:rsid w:val="00E01748"/>
    <w:rsid w:val="00E13F3D"/>
    <w:rsid w:val="00E144C4"/>
    <w:rsid w:val="00E34898"/>
    <w:rsid w:val="00EA4DFE"/>
    <w:rsid w:val="00EB09B7"/>
    <w:rsid w:val="00EB20B9"/>
    <w:rsid w:val="00EB4CB7"/>
    <w:rsid w:val="00EC7D85"/>
    <w:rsid w:val="00ED2E98"/>
    <w:rsid w:val="00ED350F"/>
    <w:rsid w:val="00ED66FF"/>
    <w:rsid w:val="00EE7D7C"/>
    <w:rsid w:val="00EF7E28"/>
    <w:rsid w:val="00F100B8"/>
    <w:rsid w:val="00F235FC"/>
    <w:rsid w:val="00F25D98"/>
    <w:rsid w:val="00F300FB"/>
    <w:rsid w:val="00F8107C"/>
    <w:rsid w:val="00F87131"/>
    <w:rsid w:val="00F963CD"/>
    <w:rsid w:val="00FB118E"/>
    <w:rsid w:val="00FB6386"/>
    <w:rsid w:val="00FB6F5D"/>
    <w:rsid w:val="00FC0FBF"/>
    <w:rsid w:val="00FE7FC3"/>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uiPriority w:val="99"/>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semiHidden/>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7"/>
      </w:numPr>
      <w:spacing w:line="256" w:lineRule="auto"/>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qFormat/>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uiPriority w:val="99"/>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070AB"/>
  </w:style>
  <w:style w:type="table" w:customStyle="1" w:styleId="LightShading-Accent24">
    <w:name w:val="Light Shading - Accent 24"/>
    <w:basedOn w:val="TableNormal"/>
    <w:next w:val="LightShading-Accent2"/>
    <w:uiPriority w:val="30"/>
    <w:semiHidden/>
    <w:unhideWhenUsed/>
    <w:rsid w:val="003070A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3070A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3070A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3070A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3070A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Grid2-Accent12">
    <w:name w:val="Medium Grid 2 - Accent 12"/>
    <w:basedOn w:val="TableNormal"/>
    <w:next w:val="MediumGrid2-Accent1"/>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0">
    <w:name w:val="Table Classic 2110"/>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6">
    <w:name w:val="Table Classic 22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2">
    <w:name w:val="Medium Shading 1 - Accent 112"/>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33">
    <w:name w:val="Table Classic 233"/>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2">
    <w:name w:val="Light Shading - Accent 2112"/>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6">
    <w:name w:val="Table Classic 2126"/>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41">
    <w:name w:val="Table Classic 241"/>
    <w:basedOn w:val="TableNormal"/>
    <w:qFormat/>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31">
    <w:name w:val="Table List 83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31">
    <w:name w:val="Light Shading - Accent 23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1">
    <w:name w:val="Light Shading - Accent 212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4">
    <w:name w:val="Table Classic 2134"/>
    <w:basedOn w:val="TableNormal"/>
    <w:qFormat/>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MediumShading2-Accent311">
    <w:name w:val="Medium Shading 2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3070A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3070A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4">
    <w:name w:val="Table Classic 2214"/>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6">
    <w:name w:val="Table Classic 21116"/>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11">
    <w:name w:val="Medium Shading 1 - Accent 1111"/>
    <w:basedOn w:val="TableNormal"/>
    <w:uiPriority w:val="1"/>
    <w:qFormat/>
    <w:rsid w:val="003070A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311">
    <w:name w:val="Colorful Grid - Accent 311"/>
    <w:basedOn w:val="TableNormal"/>
    <w:uiPriority w:val="30"/>
    <w:qFormat/>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uiPriority w:val="1"/>
    <w:rsid w:val="003070A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uiPriority w:val="34"/>
    <w:rsid w:val="003070A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uiPriority w:val="34"/>
    <w:rsid w:val="003070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uiPriority w:val="1"/>
    <w:qFormat/>
    <w:rsid w:val="003070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411">
    <w:name w:val="Medium Grid 2 - Accent 411"/>
    <w:basedOn w:val="TableNormal"/>
    <w:uiPriority w:val="30"/>
    <w:rsid w:val="003070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311">
    <w:name w:val="Table Classic 2311"/>
    <w:basedOn w:val="TableNormal"/>
    <w:rsid w:val="003070A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1">
    <w:name w:val="Table List 82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1">
    <w:name w:val="Light Shading - Accent 2211"/>
    <w:basedOn w:val="TableNormal"/>
    <w:uiPriority w:val="30"/>
    <w:rsid w:val="003070A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11">
    <w:name w:val="Light Shading - Accent 21111"/>
    <w:basedOn w:val="TableNormal"/>
    <w:uiPriority w:val="30"/>
    <w:rsid w:val="003070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2">
    <w:name w:val="Table Classic 21212"/>
    <w:basedOn w:val="TableNormal"/>
    <w:rsid w:val="003070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rsid w:val="003070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rsid w:val="003070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2124">
    <w:name w:val="表 (クラシック) 2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2">
    <w:name w:val="表 (赤)  112"/>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21">
    <w:name w:val="Table Classic 222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112">
    <w:name w:val="表 (クラシック) 2111"/>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uiPriority w:val="30"/>
    <w:rsid w:val="003070A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2">
    <w:name w:val="Table Classic 22112"/>
    <w:basedOn w:val="TableNormal"/>
    <w:rsid w:val="003070A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80">
    <w:name w:val="古典型 218"/>
    <w:basedOn w:val="TableNormal"/>
    <w:qFormat/>
    <w:rsid w:val="003070A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2111">
    <w:name w:val="Style12111"/>
    <w:uiPriority w:val="99"/>
    <w:rsid w:val="003070AB"/>
  </w:style>
  <w:style w:type="numbering" w:customStyle="1" w:styleId="SGS2111">
    <w:name w:val="SGS2111"/>
    <w:uiPriority w:val="99"/>
    <w:rsid w:val="003070AB"/>
  </w:style>
  <w:style w:type="numbering" w:customStyle="1" w:styleId="SGS121">
    <w:name w:val="SGS121"/>
    <w:uiPriority w:val="99"/>
    <w:rsid w:val="003070AB"/>
  </w:style>
  <w:style w:type="numbering" w:customStyle="1" w:styleId="Style132">
    <w:name w:val="Style132"/>
    <w:uiPriority w:val="99"/>
    <w:rsid w:val="003070AB"/>
  </w:style>
  <w:style w:type="numbering" w:customStyle="1" w:styleId="LFO191">
    <w:name w:val="LFO191"/>
    <w:rsid w:val="003070AB"/>
  </w:style>
  <w:style w:type="numbering" w:customStyle="1" w:styleId="Style1311">
    <w:name w:val="Style1311"/>
    <w:uiPriority w:val="99"/>
    <w:rsid w:val="003070AB"/>
  </w:style>
  <w:style w:type="numbering" w:customStyle="1" w:styleId="Style1121">
    <w:name w:val="Style1121"/>
    <w:uiPriority w:val="99"/>
    <w:rsid w:val="003070AB"/>
  </w:style>
  <w:style w:type="numbering" w:customStyle="1" w:styleId="SGS4">
    <w:name w:val="SGS4"/>
    <w:uiPriority w:val="99"/>
    <w:rsid w:val="003070AB"/>
  </w:style>
  <w:style w:type="numbering" w:customStyle="1" w:styleId="SGS31">
    <w:name w:val="SGS31"/>
    <w:uiPriority w:val="99"/>
    <w:rsid w:val="003070AB"/>
  </w:style>
  <w:style w:type="numbering" w:customStyle="1" w:styleId="Style1130">
    <w:name w:val="Style113"/>
    <w:uiPriority w:val="99"/>
    <w:rsid w:val="003070AB"/>
  </w:style>
  <w:style w:type="numbering" w:customStyle="1" w:styleId="SGS13">
    <w:name w:val="SGS13"/>
    <w:uiPriority w:val="99"/>
    <w:rsid w:val="003070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250818210">
      <w:bodyDiv w:val="1"/>
      <w:marLeft w:val="0"/>
      <w:marRight w:val="0"/>
      <w:marTop w:val="0"/>
      <w:marBottom w:val="0"/>
      <w:divBdr>
        <w:top w:val="none" w:sz="0" w:space="0" w:color="auto"/>
        <w:left w:val="none" w:sz="0" w:space="0" w:color="auto"/>
        <w:bottom w:val="none" w:sz="0" w:space="0" w:color="auto"/>
        <w:right w:val="none" w:sz="0" w:space="0" w:color="auto"/>
      </w:divBdr>
    </w:div>
    <w:div w:id="329798222">
      <w:bodyDiv w:val="1"/>
      <w:marLeft w:val="0"/>
      <w:marRight w:val="0"/>
      <w:marTop w:val="0"/>
      <w:marBottom w:val="0"/>
      <w:divBdr>
        <w:top w:val="none" w:sz="0" w:space="0" w:color="auto"/>
        <w:left w:val="none" w:sz="0" w:space="0" w:color="auto"/>
        <w:bottom w:val="none" w:sz="0" w:space="0" w:color="auto"/>
        <w:right w:val="none" w:sz="0" w:space="0" w:color="auto"/>
      </w:divBdr>
    </w:div>
    <w:div w:id="585649669">
      <w:bodyDiv w:val="1"/>
      <w:marLeft w:val="0"/>
      <w:marRight w:val="0"/>
      <w:marTop w:val="0"/>
      <w:marBottom w:val="0"/>
      <w:divBdr>
        <w:top w:val="none" w:sz="0" w:space="0" w:color="auto"/>
        <w:left w:val="none" w:sz="0" w:space="0" w:color="auto"/>
        <w:bottom w:val="none" w:sz="0" w:space="0" w:color="auto"/>
        <w:right w:val="none" w:sz="0" w:space="0" w:color="auto"/>
      </w:divBdr>
    </w:div>
    <w:div w:id="602345909">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827359028">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105729265">
      <w:bodyDiv w:val="1"/>
      <w:marLeft w:val="0"/>
      <w:marRight w:val="0"/>
      <w:marTop w:val="0"/>
      <w:marBottom w:val="0"/>
      <w:divBdr>
        <w:top w:val="none" w:sz="0" w:space="0" w:color="auto"/>
        <w:left w:val="none" w:sz="0" w:space="0" w:color="auto"/>
        <w:bottom w:val="none" w:sz="0" w:space="0" w:color="auto"/>
        <w:right w:val="none" w:sz="0" w:space="0" w:color="auto"/>
      </w:divBdr>
    </w:div>
    <w:div w:id="1213080496">
      <w:bodyDiv w:val="1"/>
      <w:marLeft w:val="0"/>
      <w:marRight w:val="0"/>
      <w:marTop w:val="0"/>
      <w:marBottom w:val="0"/>
      <w:divBdr>
        <w:top w:val="none" w:sz="0" w:space="0" w:color="auto"/>
        <w:left w:val="none" w:sz="0" w:space="0" w:color="auto"/>
        <w:bottom w:val="none" w:sz="0" w:space="0" w:color="auto"/>
        <w:right w:val="none" w:sz="0" w:space="0" w:color="auto"/>
      </w:divBdr>
    </w:div>
    <w:div w:id="1305811823">
      <w:bodyDiv w:val="1"/>
      <w:marLeft w:val="0"/>
      <w:marRight w:val="0"/>
      <w:marTop w:val="0"/>
      <w:marBottom w:val="0"/>
      <w:divBdr>
        <w:top w:val="none" w:sz="0" w:space="0" w:color="auto"/>
        <w:left w:val="none" w:sz="0" w:space="0" w:color="auto"/>
        <w:bottom w:val="none" w:sz="0" w:space="0" w:color="auto"/>
        <w:right w:val="none" w:sz="0" w:space="0" w:color="auto"/>
      </w:divBdr>
    </w:div>
    <w:div w:id="1661733266">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7ba5c36-b7cf-4793-bbc2-bd5b3a9f95ca}"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8</Pages>
  <Words>1813</Words>
  <Characters>10336</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4</cp:revision>
  <cp:lastPrinted>1899-12-31T23:00:00Z</cp:lastPrinted>
  <dcterms:created xsi:type="dcterms:W3CDTF">2024-08-08T10:37:00Z</dcterms:created>
  <dcterms:modified xsi:type="dcterms:W3CDTF">2024-08-08T11:49:00Z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