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4217E6AE"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605C43">
        <w:rPr>
          <w:b/>
          <w:noProof/>
          <w:sz w:val="24"/>
        </w:rPr>
        <w:t>4</w:t>
      </w:r>
      <w:fldSimple w:instr="DOCPROPERTY  MtgTitle  \* MERGEFORMAT"/>
      <w:r w:rsidRPr="00D20112">
        <w:rPr>
          <w:b/>
          <w:i/>
          <w:noProof/>
          <w:sz w:val="28"/>
        </w:rPr>
        <w:tab/>
      </w:r>
      <w:r w:rsidR="00D45143" w:rsidRPr="00D77DA9">
        <w:rPr>
          <w:b/>
          <w:bCs/>
          <w:i/>
          <w:iCs/>
        </w:rPr>
        <w:fldChar w:fldCharType="begin"/>
      </w:r>
      <w:r w:rsidR="00D45143" w:rsidRPr="00D77DA9">
        <w:rPr>
          <w:b/>
          <w:bCs/>
          <w:i/>
          <w:iCs/>
        </w:rPr>
        <w:instrText>DOCPROPERTY  Tdoc#  \* MERGEFORMAT</w:instrText>
      </w:r>
      <w:r w:rsidR="00D45143" w:rsidRPr="00D77DA9">
        <w:rPr>
          <w:b/>
          <w:bCs/>
          <w:i/>
          <w:iCs/>
        </w:rPr>
        <w:fldChar w:fldCharType="separate"/>
      </w:r>
      <w:r w:rsidR="00492AA9" w:rsidRPr="00D77DA9">
        <w:rPr>
          <w:b/>
          <w:bCs/>
          <w:i/>
          <w:iCs/>
          <w:noProof/>
          <w:sz w:val="28"/>
        </w:rPr>
        <w:t>R5-2</w:t>
      </w:r>
      <w:r w:rsidR="00D45143" w:rsidRPr="00D77DA9">
        <w:rPr>
          <w:b/>
          <w:bCs/>
          <w:i/>
          <w:iCs/>
          <w:noProof/>
          <w:sz w:val="28"/>
        </w:rPr>
        <w:fldChar w:fldCharType="end"/>
      </w:r>
      <w:r w:rsidR="001877B8" w:rsidRPr="00D77DA9">
        <w:rPr>
          <w:b/>
          <w:bCs/>
          <w:i/>
          <w:iCs/>
          <w:noProof/>
          <w:sz w:val="28"/>
        </w:rPr>
        <w:t>4</w:t>
      </w:r>
      <w:r w:rsidR="00D77DA9" w:rsidRPr="00D77DA9">
        <w:rPr>
          <w:b/>
          <w:bCs/>
          <w:i/>
          <w:iCs/>
          <w:noProof/>
          <w:sz w:val="28"/>
        </w:rPr>
        <w:t>4565</w:t>
      </w:r>
    </w:p>
    <w:p w14:paraId="631A6972" w14:textId="66C908BB" w:rsidR="009528FC" w:rsidRPr="00D20112" w:rsidRDefault="00605C43" w:rsidP="009528FC">
      <w:pPr>
        <w:pStyle w:val="CRCoverPage"/>
        <w:outlineLvl w:val="0"/>
        <w:rPr>
          <w:b/>
          <w:noProof/>
          <w:sz w:val="24"/>
        </w:rPr>
      </w:pPr>
      <w:r>
        <w:rPr>
          <w:b/>
          <w:noProof/>
          <w:sz w:val="24"/>
        </w:rPr>
        <w:t>Ma</w:t>
      </w:r>
      <w:r w:rsidR="00A10242">
        <w:rPr>
          <w:b/>
          <w:noProof/>
          <w:sz w:val="24"/>
        </w:rPr>
        <w:t>a</w:t>
      </w:r>
      <w:r>
        <w:rPr>
          <w:b/>
          <w:noProof/>
          <w:sz w:val="24"/>
        </w:rPr>
        <w:t>stricht, N</w:t>
      </w:r>
      <w:r w:rsidR="00A10242">
        <w:rPr>
          <w:b/>
          <w:noProof/>
          <w:sz w:val="24"/>
        </w:rPr>
        <w:t>etherlands</w:t>
      </w:r>
      <w:r>
        <w:rPr>
          <w:b/>
          <w:noProof/>
          <w:sz w:val="24"/>
        </w:rPr>
        <w:t>,</w:t>
      </w:r>
      <w:r w:rsidR="006B36C3" w:rsidRPr="006B36C3">
        <w:rPr>
          <w:b/>
          <w:noProof/>
          <w:sz w:val="24"/>
        </w:rPr>
        <w:t xml:space="preserve"> </w:t>
      </w:r>
      <w:r>
        <w:rPr>
          <w:b/>
          <w:noProof/>
          <w:sz w:val="24"/>
        </w:rPr>
        <w:t>19</w:t>
      </w:r>
      <w:r w:rsidR="00452D9E">
        <w:rPr>
          <w:b/>
          <w:noProof/>
          <w:sz w:val="24"/>
          <w:vertAlign w:val="superscript"/>
        </w:rPr>
        <w:t>th</w:t>
      </w:r>
      <w:r w:rsidR="00452D9E">
        <w:rPr>
          <w:b/>
          <w:noProof/>
          <w:sz w:val="24"/>
        </w:rPr>
        <w:t>–</w:t>
      </w:r>
      <w:r w:rsidR="006B36C3" w:rsidRPr="006B36C3">
        <w:rPr>
          <w:b/>
          <w:noProof/>
          <w:sz w:val="24"/>
        </w:rPr>
        <w:t xml:space="preserve"> </w:t>
      </w:r>
      <w:r w:rsidR="00872C7A">
        <w:rPr>
          <w:b/>
          <w:noProof/>
          <w:sz w:val="24"/>
        </w:rPr>
        <w:t>2</w:t>
      </w:r>
      <w:r>
        <w:rPr>
          <w:b/>
          <w:noProof/>
          <w:sz w:val="24"/>
        </w:rPr>
        <w:t>3</w:t>
      </w:r>
      <w:r w:rsidRPr="00605C43">
        <w:rPr>
          <w:b/>
          <w:noProof/>
          <w:sz w:val="24"/>
          <w:vertAlign w:val="superscript"/>
        </w:rPr>
        <w:t>rd</w:t>
      </w:r>
      <w:r w:rsidR="00A01C80">
        <w:rPr>
          <w:b/>
          <w:noProof/>
          <w:sz w:val="24"/>
        </w:rPr>
        <w:t xml:space="preserve"> </w:t>
      </w:r>
      <w:r>
        <w:rPr>
          <w:b/>
          <w:noProof/>
          <w:sz w:val="24"/>
        </w:rPr>
        <w:t>Aug</w:t>
      </w:r>
      <w:r w:rsidR="00A10242">
        <w:rPr>
          <w:b/>
          <w:noProof/>
          <w:sz w:val="24"/>
        </w:rPr>
        <w:t>u</w:t>
      </w:r>
      <w:r>
        <w:rPr>
          <w:b/>
          <w:noProof/>
          <w:sz w:val="24"/>
        </w:rPr>
        <w:t xml:space="preserve">st </w:t>
      </w:r>
      <w:r w:rsidR="006B36C3" w:rsidRPr="006B36C3">
        <w:rPr>
          <w:b/>
          <w:noProof/>
          <w:sz w:val="24"/>
        </w:rPr>
        <w:t>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550BD135" w:rsidR="009528FC" w:rsidRPr="00410371" w:rsidRDefault="0007556D" w:rsidP="00CF7D2B">
            <w:pPr>
              <w:pStyle w:val="CRCoverPage"/>
              <w:spacing w:after="0"/>
              <w:jc w:val="center"/>
              <w:rPr>
                <w:b/>
                <w:noProof/>
                <w:sz w:val="28"/>
              </w:rPr>
            </w:pPr>
            <w:r>
              <w:rPr>
                <w:b/>
                <w:noProof/>
                <w:sz w:val="28"/>
              </w:rPr>
              <w:t>3</w:t>
            </w:r>
            <w:r w:rsidR="00B24AB3">
              <w:rPr>
                <w:b/>
                <w:noProof/>
                <w:sz w:val="28"/>
              </w:rPr>
              <w:t>8</w:t>
            </w:r>
            <w:r>
              <w:rPr>
                <w:b/>
                <w:noProof/>
                <w:sz w:val="28"/>
              </w:rPr>
              <w:t>.5</w:t>
            </w:r>
            <w:r w:rsidR="00B24AB3">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68E3399" w:rsidR="009528FC" w:rsidRPr="00213218" w:rsidRDefault="00D77DA9" w:rsidP="006D1854">
            <w:pPr>
              <w:pStyle w:val="CRCoverPage"/>
              <w:spacing w:after="0"/>
              <w:jc w:val="center"/>
              <w:rPr>
                <w:noProof/>
                <w:highlight w:val="yellow"/>
              </w:rPr>
            </w:pPr>
            <w:r w:rsidRPr="00D77DA9">
              <w:rPr>
                <w:b/>
                <w:noProof/>
                <w:sz w:val="28"/>
              </w:rPr>
              <w:t>3306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BB9ED15"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919F0A5" w:rsidR="009528FC" w:rsidRPr="00410371" w:rsidRDefault="0007556D">
            <w:pPr>
              <w:pStyle w:val="CRCoverPage"/>
              <w:spacing w:after="0"/>
              <w:jc w:val="center"/>
              <w:rPr>
                <w:noProof/>
                <w:sz w:val="28"/>
              </w:rPr>
            </w:pPr>
            <w:r w:rsidRPr="00CF7D2B">
              <w:rPr>
                <w:b/>
                <w:noProof/>
                <w:sz w:val="28"/>
              </w:rPr>
              <w:t>1</w:t>
            </w:r>
            <w:r w:rsidR="002B1050">
              <w:rPr>
                <w:b/>
                <w:noProof/>
                <w:sz w:val="28"/>
              </w:rPr>
              <w:t>8</w:t>
            </w:r>
            <w:r w:rsidRPr="00CF7D2B">
              <w:rPr>
                <w:b/>
                <w:noProof/>
                <w:sz w:val="28"/>
              </w:rPr>
              <w:t>.</w:t>
            </w:r>
            <w:r w:rsidR="00A10242">
              <w:rPr>
                <w:b/>
                <w:noProof/>
                <w:sz w:val="28"/>
              </w:rPr>
              <w:t>3</w:t>
            </w:r>
            <w:r w:rsidRPr="00CF7D2B">
              <w:rPr>
                <w:b/>
                <w:noProof/>
                <w:sz w:val="28"/>
              </w:rPr>
              <w:t>.</w:t>
            </w:r>
            <w:r w:rsidR="00CF7D2B" w:rsidRPr="00CF7D2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A4C77BD" w:rsidR="009528FC" w:rsidRPr="00102FDE" w:rsidRDefault="0007556D" w:rsidP="004B64F5">
            <w:pPr>
              <w:pStyle w:val="CRCoverPage"/>
              <w:rPr>
                <w:lang w:val="en-IN"/>
              </w:rPr>
            </w:pPr>
            <w:r>
              <w:rPr>
                <w:rFonts w:eastAsiaTheme="minorEastAsia"/>
              </w:rPr>
              <w:t xml:space="preserve">Addition of Test Case: </w:t>
            </w:r>
            <w:r w:rsidR="00B24AB3" w:rsidRPr="00B24AB3">
              <w:rPr>
                <w:rFonts w:eastAsiaTheme="minorEastAsia"/>
              </w:rPr>
              <w:t>TRS based SCell Activation of SSB-less SCell in FR1 inter-band CA in non-DRX</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312B7D8" w:rsidR="009528FC" w:rsidRPr="000903E6" w:rsidRDefault="00757D64" w:rsidP="00872C7A">
            <w:pPr>
              <w:pStyle w:val="CRCoverPage"/>
              <w:spacing w:after="0"/>
              <w:rPr>
                <w:rFonts w:cs="Arial"/>
                <w:noProof/>
              </w:rPr>
            </w:pPr>
            <w:r w:rsidRPr="00757D64">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8205D66" w:rsidR="009528FC" w:rsidRDefault="00C008DF">
            <w:pPr>
              <w:pStyle w:val="CRCoverPage"/>
              <w:spacing w:after="0"/>
              <w:ind w:left="100"/>
              <w:rPr>
                <w:noProof/>
              </w:rPr>
            </w:pPr>
            <w:r>
              <w:rPr>
                <w:noProof/>
              </w:rPr>
              <w:t>2024</w:t>
            </w:r>
            <w:r w:rsidR="00A10242">
              <w:rPr>
                <w:noProof/>
              </w:rPr>
              <w:t>-07-30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618F7963" w:rsidR="009528FC" w:rsidRDefault="00C008DF">
            <w:pPr>
              <w:pStyle w:val="CRCoverPage"/>
              <w:spacing w:after="0"/>
              <w:ind w:left="100"/>
              <w:rPr>
                <w:noProof/>
              </w:rPr>
            </w:pPr>
            <w:r>
              <w:rPr>
                <w:noProof/>
              </w:rPr>
              <w:t>Rel-1</w:t>
            </w:r>
            <w:r w:rsidR="00646B73">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A2C5873" w:rsidR="009528FC" w:rsidRPr="00EA267A" w:rsidRDefault="00132837" w:rsidP="002830E5">
            <w:pPr>
              <w:pStyle w:val="CRCoverPage"/>
              <w:rPr>
                <w:lang w:val="en-IN"/>
              </w:rPr>
            </w:pPr>
            <w:r>
              <w:rPr>
                <w:lang w:val="en-IN"/>
              </w:rPr>
              <w:t>TRS</w:t>
            </w:r>
            <w:r w:rsidR="00361205" w:rsidRPr="00361205">
              <w:rPr>
                <w:lang w:val="en-IN"/>
              </w:rPr>
              <w:t xml:space="preserve"> </w:t>
            </w:r>
            <w:r>
              <w:rPr>
                <w:lang w:val="en-IN"/>
              </w:rPr>
              <w:t>based</w:t>
            </w:r>
            <w:r w:rsidR="00361205" w:rsidRPr="00361205">
              <w:rPr>
                <w:lang w:val="en-IN"/>
              </w:rPr>
              <w:t xml:space="preserve"> SCell Activation of SSB-less SCell </w:t>
            </w:r>
            <w:r w:rsidR="0019370C">
              <w:rPr>
                <w:lang w:val="en-IN"/>
              </w:rPr>
              <w:t xml:space="preserve">Test Case </w:t>
            </w:r>
            <w:r w:rsidR="006D2B16">
              <w:rPr>
                <w:lang w:val="en-IN"/>
              </w:rPr>
              <w:t xml:space="preserve">6.5.3.15 </w:t>
            </w:r>
            <w:r w:rsidR="0019370C">
              <w:rPr>
                <w:lang w:val="en-IN"/>
              </w:rPr>
              <w:t>has been missing</w:t>
            </w:r>
            <w:r w:rsidR="00C008DF">
              <w:rPr>
                <w:lang w:val="en-IN"/>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0AD021B" w:rsidR="00C008DF" w:rsidRPr="00924579" w:rsidRDefault="00131DC6" w:rsidP="00043AF4">
            <w:pPr>
              <w:pStyle w:val="CRCoverPage"/>
              <w:spacing w:after="0"/>
              <w:rPr>
                <w:rFonts w:cs="Arial"/>
                <w:noProof/>
              </w:rPr>
            </w:pPr>
            <w:r w:rsidRPr="00762D2B">
              <w:rPr>
                <w:rFonts w:cs="Arial"/>
                <w:noProof/>
              </w:rPr>
              <w:t xml:space="preserve">Minimum conformance requirements, test case, </w:t>
            </w:r>
            <w:r w:rsidR="00762D2B" w:rsidRPr="00762D2B">
              <w:rPr>
                <w:rFonts w:cs="Arial"/>
                <w:noProof/>
              </w:rPr>
              <w:t xml:space="preserve">and </w:t>
            </w:r>
            <w:r w:rsidR="00043AF4">
              <w:rPr>
                <w:rFonts w:cs="Arial"/>
                <w:noProof/>
              </w:rPr>
              <w:t xml:space="preserve">cell </w:t>
            </w:r>
            <w:r w:rsidR="00762D2B">
              <w:rPr>
                <w:rFonts w:cs="Arial"/>
                <w:noProof/>
              </w:rPr>
              <w:t>c</w:t>
            </w:r>
            <w:r w:rsidR="00C008DF" w:rsidRPr="00762D2B">
              <w:rPr>
                <w:rFonts w:cs="Arial"/>
                <w:noProof/>
              </w:rPr>
              <w:t>onfiguration</w:t>
            </w:r>
            <w:r w:rsidR="00762D2B">
              <w:rPr>
                <w:rFonts w:cs="Arial"/>
                <w:noProof/>
              </w:rPr>
              <w:t xml:space="preserve"> </w:t>
            </w:r>
            <w:r w:rsidR="00043AF4">
              <w:rPr>
                <w:rFonts w:cs="Arial"/>
                <w:noProof/>
              </w:rPr>
              <w:t xml:space="preserve">mapping table </w:t>
            </w:r>
            <w:r w:rsidR="00762D2B">
              <w:rPr>
                <w:rFonts w:cs="Arial"/>
                <w:noProof/>
              </w:rPr>
              <w:t>have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85D1C54" w:rsidR="009528FC" w:rsidRDefault="008E2729">
            <w:pPr>
              <w:pStyle w:val="CRCoverPage"/>
              <w:spacing w:after="0"/>
              <w:ind w:left="100"/>
              <w:rPr>
                <w:noProof/>
              </w:rPr>
            </w:pPr>
            <w:r>
              <w:rPr>
                <w:noProof/>
              </w:rPr>
              <w:t>Work item cannot be completed</w:t>
            </w:r>
            <w:r w:rsidR="00C008DF">
              <w:rPr>
                <w:noProof/>
              </w:rPr>
              <w:t>.</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F766B71" w:rsidR="009528FC" w:rsidRDefault="001E6468" w:rsidP="00170318">
            <w:pPr>
              <w:pStyle w:val="CRCoverPage"/>
              <w:spacing w:after="0"/>
              <w:rPr>
                <w:noProof/>
              </w:rPr>
            </w:pPr>
            <w:r>
              <w:rPr>
                <w:noProof/>
              </w:rPr>
              <w:t xml:space="preserve">6.5.3.0.2(new), </w:t>
            </w:r>
            <w:r w:rsidR="00FA2429">
              <w:rPr>
                <w:noProof/>
              </w:rPr>
              <w:t>6.5.3.</w:t>
            </w:r>
            <w:r w:rsidR="006C468B">
              <w:rPr>
                <w:noProof/>
              </w:rPr>
              <w:t>15</w:t>
            </w:r>
            <w:r w:rsidR="00FA2429">
              <w:rPr>
                <w:noProof/>
              </w:rPr>
              <w:t xml:space="preserve"> </w:t>
            </w:r>
            <w:r w:rsidR="00AB66FA">
              <w:rPr>
                <w:noProof/>
              </w:rPr>
              <w:t>(new)</w:t>
            </w:r>
            <w:r>
              <w:rPr>
                <w:noProof/>
              </w:rPr>
              <w:t>, E.4</w:t>
            </w:r>
          </w:p>
        </w:tc>
      </w:tr>
      <w:tr w:rsidR="009528FC" w14:paraId="243EEE48" w14:textId="77777777">
        <w:tc>
          <w:tcPr>
            <w:tcW w:w="2694" w:type="dxa"/>
            <w:gridSpan w:val="2"/>
            <w:tcBorders>
              <w:left w:val="single" w:sz="4" w:space="0" w:color="auto"/>
            </w:tcBorders>
          </w:tcPr>
          <w:p w14:paraId="62DD8128" w14:textId="06C04ADE"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6547D8" w:rsidR="009528FC" w:rsidRDefault="00B22585">
            <w:pPr>
              <w:pStyle w:val="CRCoverPage"/>
              <w:spacing w:after="0"/>
              <w:ind w:left="99"/>
              <w:rPr>
                <w:noProof/>
              </w:rPr>
            </w:pPr>
            <w:r>
              <w:rPr>
                <w:noProof/>
              </w:rPr>
              <w:t xml:space="preserve">TS/TR </w:t>
            </w:r>
            <w:r w:rsidR="00B10ABF">
              <w:rPr>
                <w:noProof/>
              </w:rPr>
              <w:t>…</w:t>
            </w:r>
            <w:r>
              <w:rPr>
                <w:noProof/>
              </w:rPr>
              <w:t>CR ...</w:t>
            </w:r>
            <w:r w:rsidR="006C468B">
              <w:rPr>
                <w:noProof/>
              </w:rPr>
              <w:t xml:space="preserve">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528FC" w:rsidRDefault="003839D1">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93597" w:rsidRPr="006D1854" w:rsidRDefault="001C700B" w:rsidP="006D1854">
            <w:pPr>
              <w:pStyle w:val="CRCoverPage"/>
              <w:spacing w:after="0"/>
              <w:ind w:left="99"/>
              <w:rPr>
                <w:noProof/>
              </w:rPr>
            </w:pPr>
            <w:r w:rsidRPr="00811BA5">
              <w:rPr>
                <w:noProof/>
              </w:rPr>
              <w:t>TS</w:t>
            </w:r>
            <w:r w:rsidR="00924579">
              <w:rPr>
                <w:noProof/>
              </w:rPr>
              <w:t>/TR</w:t>
            </w:r>
            <w:r w:rsidRPr="00811BA5">
              <w:rPr>
                <w:noProof/>
              </w:rPr>
              <w:t xml:space="preserve"> </w:t>
            </w:r>
            <w:r w:rsidR="00924579">
              <w:rPr>
                <w:noProof/>
              </w:rPr>
              <w:t>...</w:t>
            </w:r>
            <w:r w:rsidR="00CC0E7E" w:rsidRPr="00811BA5">
              <w:rPr>
                <w:noProof/>
              </w:rPr>
              <w:t xml:space="preserve"> CR</w:t>
            </w:r>
            <w:r w:rsidR="00924579">
              <w:rPr>
                <w:noProof/>
              </w:rPr>
              <w:t xml:space="preserve">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24A2D606" w14:textId="77777777" w:rsidR="00A10242" w:rsidRPr="0066603E" w:rsidRDefault="00A10242" w:rsidP="00A10242">
      <w:pPr>
        <w:pStyle w:val="Heading3"/>
      </w:pPr>
      <w:r w:rsidRPr="0066603E">
        <w:lastRenderedPageBreak/>
        <w:t>6.5.3</w:t>
      </w:r>
      <w:r w:rsidRPr="0066603E">
        <w:tab/>
        <w:t>SCell activation and deactivation delay</w:t>
      </w:r>
    </w:p>
    <w:p w14:paraId="23DDCEA8" w14:textId="426316CD" w:rsidR="00CD27FC" w:rsidRDefault="00A10242" w:rsidP="00330822">
      <w:pPr>
        <w:pStyle w:val="Heading4"/>
        <w:rPr>
          <w:rFonts w:ascii="Arial" w:hAnsi="Arial" w:cs="Arial"/>
          <w:i w:val="0"/>
          <w:iCs w:val="0"/>
          <w:color w:val="auto"/>
          <w:sz w:val="24"/>
          <w:szCs w:val="24"/>
        </w:rPr>
      </w:pPr>
      <w:r w:rsidRPr="00B72464">
        <w:rPr>
          <w:rFonts w:ascii="Arial" w:hAnsi="Arial" w:cs="Arial"/>
          <w:i w:val="0"/>
          <w:iCs w:val="0"/>
          <w:color w:val="auto"/>
          <w:sz w:val="24"/>
          <w:szCs w:val="24"/>
        </w:rPr>
        <w:t>6.5.3.0</w:t>
      </w:r>
      <w:r w:rsidRPr="00B72464">
        <w:rPr>
          <w:rFonts w:ascii="Arial" w:hAnsi="Arial" w:cs="Arial"/>
          <w:i w:val="0"/>
          <w:iCs w:val="0"/>
          <w:color w:val="auto"/>
          <w:sz w:val="24"/>
          <w:szCs w:val="24"/>
        </w:rPr>
        <w:tab/>
      </w:r>
      <w:r w:rsidRPr="00B72464">
        <w:rPr>
          <w:rStyle w:val="h4Char13"/>
          <w:i w:val="0"/>
          <w:iCs w:val="0"/>
          <w:color w:val="auto"/>
        </w:rPr>
        <w:t>Minimum</w:t>
      </w:r>
      <w:r w:rsidRPr="00B72464">
        <w:rPr>
          <w:rFonts w:ascii="Arial" w:hAnsi="Arial" w:cs="Arial"/>
          <w:i w:val="0"/>
          <w:iCs w:val="0"/>
          <w:color w:val="auto"/>
          <w:sz w:val="24"/>
          <w:szCs w:val="24"/>
        </w:rPr>
        <w:t xml:space="preserve"> conformance requirements</w:t>
      </w:r>
    </w:p>
    <w:p w14:paraId="7EBD93AF" w14:textId="77777777" w:rsidR="008B3925" w:rsidRDefault="0001360F" w:rsidP="0001360F">
      <w:pPr>
        <w:jc w:val="center"/>
        <w:rPr>
          <w:ins w:id="2" w:author="Biswapratapsingh Sahoo (Nokia)" w:date="2024-07-31T16:13:00Z" w16du:dateUtc="2024-07-31T10:43:00Z"/>
          <w:rStyle w:val="normaltextrun"/>
          <w:b/>
          <w:bCs/>
          <w:color w:val="FF0000"/>
          <w:shd w:val="clear" w:color="auto" w:fill="FFFF00"/>
        </w:rPr>
      </w:pPr>
      <w:r>
        <w:rPr>
          <w:rStyle w:val="normaltextrun"/>
          <w:b/>
          <w:bCs/>
          <w:color w:val="FF0000"/>
          <w:shd w:val="clear" w:color="auto" w:fill="FFFF00"/>
        </w:rPr>
        <w:t>-------- Start of 1</w:t>
      </w:r>
      <w:r>
        <w:rPr>
          <w:rStyle w:val="normaltextrun"/>
          <w:b/>
          <w:bCs/>
          <w:color w:val="FF0000"/>
          <w:sz w:val="19"/>
          <w:szCs w:val="19"/>
          <w:shd w:val="clear" w:color="auto" w:fill="FFFF00"/>
          <w:vertAlign w:val="superscript"/>
        </w:rPr>
        <w:t>st</w:t>
      </w:r>
      <w:r>
        <w:rPr>
          <w:rStyle w:val="normaltextrun"/>
          <w:b/>
          <w:bCs/>
          <w:color w:val="FF0000"/>
          <w:shd w:val="clear" w:color="auto" w:fill="FFFF00"/>
        </w:rPr>
        <w:t xml:space="preserve"> change --------</w:t>
      </w:r>
    </w:p>
    <w:p w14:paraId="5560AC53" w14:textId="77777777" w:rsidR="00CD215B" w:rsidRPr="00C7244C" w:rsidRDefault="00CD215B" w:rsidP="00CD215B">
      <w:pPr>
        <w:pStyle w:val="Heading5"/>
        <w:rPr>
          <w:ins w:id="3" w:author="Biswapratapsingh Sahoo (Nokia)" w:date="2024-07-31T18:15:00Z" w16du:dateUtc="2024-07-31T12:45:00Z"/>
        </w:rPr>
      </w:pPr>
      <w:ins w:id="4" w:author="Biswapratapsingh Sahoo (Nokia)" w:date="2024-07-31T18:15:00Z" w16du:dateUtc="2024-07-31T12:45:00Z">
        <w:r>
          <w:t>6.5.3.0.2</w:t>
        </w:r>
        <w:r>
          <w:tab/>
          <w:t>Minimum conformance requirements for TRS based SCell activation</w:t>
        </w:r>
      </w:ins>
    </w:p>
    <w:p w14:paraId="78BFCEAE" w14:textId="77777777" w:rsidR="00CD215B" w:rsidRDefault="00CD215B" w:rsidP="00CD215B">
      <w:pPr>
        <w:pStyle w:val="B2"/>
        <w:ind w:left="0" w:firstLine="0"/>
        <w:rPr>
          <w:ins w:id="5" w:author="Biswapratapsingh Sahoo (Nokia)" w:date="2024-07-31T18:15:00Z" w16du:dateUtc="2024-07-31T12:45:00Z"/>
          <w:lang w:val="en-US" w:eastAsia="zh-CN"/>
        </w:rPr>
      </w:pPr>
      <w:ins w:id="6" w:author="Biswapratapsingh Sahoo (Nokia)" w:date="2024-07-31T18:15:00Z" w16du:dateUtc="2024-07-31T12:45:00Z">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SCell being activated belongs to FR1 and if the UE is not provided with </w:t>
        </w:r>
        <w:r>
          <w:t>SSB configuration (</w:t>
        </w:r>
        <w:proofErr w:type="spellStart"/>
        <w:r>
          <w:rPr>
            <w:i/>
          </w:rPr>
          <w:t>absoluteFrequencySSB</w:t>
        </w:r>
        <w:proofErr w:type="spellEnd"/>
        <w:r>
          <w:t>) in the target SCell (</w:t>
        </w:r>
        <w:proofErr w:type="spellStart"/>
        <w:r>
          <w:rPr>
            <w:szCs w:val="24"/>
            <w:lang w:eastAsia="zh-CN"/>
          </w:rPr>
          <w:t>FrequencyInfoDL</w:t>
        </w:r>
        <w:proofErr w:type="spellEnd"/>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ins>
    </w:p>
    <w:p w14:paraId="7168E3F1" w14:textId="77777777" w:rsidR="00CD215B" w:rsidRDefault="00CD215B" w:rsidP="00CD215B">
      <w:pPr>
        <w:pStyle w:val="B3"/>
        <w:ind w:left="284"/>
        <w:rPr>
          <w:ins w:id="7" w:author="Biswapratapsingh Sahoo (Nokia)" w:date="2024-07-31T18:15:00Z" w16du:dateUtc="2024-07-31T12:45:00Z"/>
        </w:rPr>
      </w:pPr>
      <w:ins w:id="8" w:author="Biswapratapsingh Sahoo (Nokia)" w:date="2024-07-31T18:15:00Z" w16du:dateUtc="2024-07-31T12:45:00Z">
        <w:r>
          <w:rPr>
            <w:lang w:eastAsia="zh-CN"/>
          </w:rPr>
          <w:t>-</w:t>
        </w:r>
        <w:r>
          <w:rPr>
            <w:lang w:eastAsia="zh-CN"/>
          </w:rPr>
          <w:tab/>
        </w:r>
        <w:r>
          <w:t xml:space="preserve">The RTD between the target SCell and the collocated reference serving cell is within CP where CP is corresponding to the SCS of SSB-less SCell, and </w:t>
        </w:r>
      </w:ins>
    </w:p>
    <w:p w14:paraId="5FFD82C5" w14:textId="77777777" w:rsidR="00CD215B" w:rsidRPr="00FD4174" w:rsidRDefault="00CD215B" w:rsidP="00CD215B">
      <w:pPr>
        <w:pStyle w:val="B3"/>
        <w:ind w:left="284"/>
        <w:rPr>
          <w:ins w:id="9" w:author="Biswapratapsingh Sahoo (Nokia)" w:date="2024-07-31T18:15:00Z" w16du:dateUtc="2024-07-31T12:45:00Z"/>
        </w:rPr>
      </w:pPr>
      <w:ins w:id="10" w:author="Biswapratapsingh Sahoo (Nokia)" w:date="2024-07-31T18:15:00Z" w16du:dateUtc="2024-07-31T12:45:00Z">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12</w:t>
        </w:r>
        <w:r w:rsidRPr="00FD4174">
          <w:t>] dB, where [EPRE] difference is the power difference between TRS/A-TRS symbol on the SSB-less SCell and SSB symbol on the reference serving cell [after the compensation for AGC</w:t>
        </w:r>
        <w:r>
          <w:t>]</w:t>
        </w:r>
        <w:r w:rsidRPr="00FD4174">
          <w:t>, and</w:t>
        </w:r>
      </w:ins>
    </w:p>
    <w:p w14:paraId="1B8EA0E7" w14:textId="77777777" w:rsidR="00CD215B" w:rsidRPr="00FD4174" w:rsidRDefault="00CD215B" w:rsidP="00CD215B">
      <w:pPr>
        <w:pStyle w:val="B3"/>
        <w:ind w:left="284"/>
        <w:rPr>
          <w:ins w:id="11" w:author="Biswapratapsingh Sahoo (Nokia)" w:date="2024-07-31T18:15:00Z" w16du:dateUtc="2024-07-31T12:45:00Z"/>
        </w:rPr>
      </w:pPr>
      <w:ins w:id="12" w:author="Biswapratapsingh Sahoo (Nokia)" w:date="2024-07-31T18:15:00Z" w16du:dateUtc="2024-07-31T12:45:00Z">
        <w:r w:rsidRPr="00FD4174">
          <w:rPr>
            <w:lang w:eastAsia="zh-CN"/>
          </w:rPr>
          <w:t>-</w:t>
        </w:r>
        <w:r w:rsidRPr="00FD4174">
          <w:rPr>
            <w:lang w:eastAsia="zh-CN"/>
          </w:rPr>
          <w:tab/>
        </w:r>
        <w:r w:rsidRPr="00FD4174">
          <w:t>The RS(s) of the SSB-less SCell being activated is (are) QCL-</w:t>
        </w:r>
        <w:proofErr w:type="spellStart"/>
        <w:r w:rsidRPr="00FD4174">
          <w:t>TypeA</w:t>
        </w:r>
        <w:proofErr w:type="spellEnd"/>
        <w:r w:rsidRPr="00FD4174">
          <w:t xml:space="preserve"> with TRS(s) of the SSB-less SCell being activated, and the TRS(s) of the SSB-less SCell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ins>
    </w:p>
    <w:p w14:paraId="49BF6F85" w14:textId="77777777" w:rsidR="00CD215B" w:rsidRPr="00FD4174" w:rsidRDefault="00CD215B" w:rsidP="00CD215B">
      <w:pPr>
        <w:pStyle w:val="B2"/>
        <w:ind w:left="0" w:firstLine="0"/>
        <w:rPr>
          <w:ins w:id="13" w:author="Biswapratapsingh Sahoo (Nokia)" w:date="2024-07-31T18:15:00Z" w16du:dateUtc="2024-07-31T12:45:00Z"/>
          <w:lang w:val="en-US" w:eastAsia="zh-CN"/>
        </w:rPr>
      </w:pPr>
      <w:ins w:id="14" w:author="Biswapratapsingh Sahoo (Nokia)" w:date="2024-07-31T18:15:00Z" w16du:dateUtc="2024-07-31T12:45:00Z">
        <w:r>
          <w:rPr>
            <w:lang w:val="en-US" w:eastAsia="zh-CN"/>
          </w:rPr>
          <w:t xml:space="preserve">where the reference serving cell can be indicated by higher layer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ins>
    </w:p>
    <w:p w14:paraId="50262499" w14:textId="77777777" w:rsidR="00CD215B" w:rsidRPr="00FD4174" w:rsidRDefault="00CD215B" w:rsidP="00CD215B">
      <w:pPr>
        <w:pStyle w:val="B2"/>
        <w:ind w:left="0" w:firstLine="0"/>
        <w:rPr>
          <w:ins w:id="15" w:author="Biswapratapsingh Sahoo (Nokia)" w:date="2024-07-31T18:15:00Z" w16du:dateUtc="2024-07-31T12:45:00Z"/>
          <w:lang w:val="en-US" w:eastAsia="zh-CN"/>
        </w:rPr>
      </w:pPr>
      <w:ins w:id="16" w:author="Biswapratapsingh Sahoo (Nokia)" w:date="2024-07-31T18:15:00Z" w16du:dateUtc="2024-07-31T12:45:00Z">
        <w:r>
          <w:rPr>
            <w:lang w:val="en-US" w:eastAsia="zh-CN"/>
          </w:rPr>
          <w:t xml:space="preserve">Where </w:t>
        </w: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ins>
    </w:p>
    <w:p w14:paraId="6256CEE8" w14:textId="77777777" w:rsidR="00CD215B" w:rsidRDefault="00CD215B" w:rsidP="00CD215B">
      <w:pPr>
        <w:pStyle w:val="B2"/>
        <w:ind w:left="284"/>
        <w:rPr>
          <w:ins w:id="17" w:author="Biswapratapsingh Sahoo (Nokia)" w:date="2024-07-31T18:15:00Z" w16du:dateUtc="2024-07-31T12:45:00Z"/>
          <w:lang w:val="en-US" w:eastAsia="zh-CN"/>
        </w:rPr>
      </w:pPr>
      <w:ins w:id="18" w:author="Biswapratapsingh Sahoo (Nokia)" w:date="2024-07-31T18:15:00Z" w16du:dateUtc="2024-07-31T12:45:00Z">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SCell activation or UE do not support </w:t>
        </w:r>
        <w:r>
          <w:rPr>
            <w:i/>
            <w:iCs/>
            <w:lang w:val="en-US" w:eastAsia="zh-CN"/>
          </w:rPr>
          <w:t>aperiodicCSI-RS-FastScellActivation-r1</w:t>
        </w:r>
        <w:r>
          <w:rPr>
            <w:rFonts w:hint="eastAsia"/>
            <w:i/>
            <w:iCs/>
            <w:lang w:val="en-US" w:eastAsia="zh-CN"/>
          </w:rPr>
          <w:t>7</w:t>
        </w:r>
      </w:ins>
    </w:p>
    <w:p w14:paraId="374C8581" w14:textId="77777777" w:rsidR="00CD215B" w:rsidRDefault="00CD215B" w:rsidP="00CD215B">
      <w:pPr>
        <w:rPr>
          <w:ins w:id="19" w:author="Biswapratapsingh Sahoo (Nokia)" w:date="2024-07-31T18:15:00Z" w16du:dateUtc="2024-07-31T12:45:00Z"/>
          <w:lang w:eastAsia="zh-CN"/>
        </w:rPr>
      </w:pPr>
      <w:ins w:id="20" w:author="Biswapratapsingh Sahoo (Nokia)" w:date="2024-07-31T18:15:00Z" w16du:dateUtc="2024-07-31T12:45:00Z">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ins>
    </w:p>
    <w:p w14:paraId="0DAA7CEF" w14:textId="422F7F87" w:rsidR="00CD215B" w:rsidRDefault="00CD215B" w:rsidP="00CD215B">
      <w:pPr>
        <w:rPr>
          <w:ins w:id="21" w:author="Biswapratapsingh Sahoo (Nokia)" w:date="2024-07-31T18:15:00Z" w16du:dateUtc="2024-07-31T12:45:00Z"/>
          <w:lang w:eastAsia="zh-CN"/>
        </w:rPr>
      </w:pPr>
      <w:ins w:id="22" w:author="Biswapratapsingh Sahoo (Nokia)" w:date="2024-07-31T18:15:00Z" w16du:dateUtc="2024-07-31T12:45:00Z">
        <w:r>
          <w:rPr>
            <w:lang w:eastAsia="zh-CN"/>
          </w:rPr>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PCell for the activated SCell at latest in slot </w:t>
        </w:r>
      </w:ins>
      <m:oMath>
        <m:r>
          <w:ins w:id="23" w:author="Biswapratapsingh Sahoo (Nokia)" w:date="2024-07-31T18:15:00Z" w16du:dateUtc="2024-07-31T12:45:00Z">
            <m:rPr>
              <m:sty m:val="p"/>
            </m:rPr>
            <w:rPr>
              <w:rFonts w:ascii="Cambria Math" w:hAnsi="Cambria Math"/>
              <w:lang w:eastAsia="zh-CN"/>
            </w:rPr>
            <m:t>n+</m:t>
          </w:ins>
        </m:r>
        <m:f>
          <m:fPr>
            <m:ctrlPr>
              <w:ins w:id="24" w:author="Biswapratapsingh Sahoo (Nokia)" w:date="2024-07-31T18:15:00Z" w16du:dateUtc="2024-07-31T12:45:00Z">
                <w:rPr>
                  <w:rFonts w:ascii="Cambria Math" w:hAnsi="Cambria Math"/>
                </w:rPr>
              </w:ins>
            </m:ctrlPr>
          </m:fPr>
          <m:num>
            <m:sSub>
              <m:sSubPr>
                <m:ctrlPr>
                  <w:ins w:id="25" w:author="Biswapratapsingh Sahoo (Nokia)" w:date="2024-07-31T18:15:00Z" w16du:dateUtc="2024-07-31T12:45:00Z">
                    <w:rPr>
                      <w:rFonts w:ascii="Cambria Math" w:hAnsi="Cambria Math"/>
                    </w:rPr>
                  </w:ins>
                </m:ctrlPr>
              </m:sSubPr>
              <m:e>
                <m:r>
                  <w:ins w:id="26" w:author="Biswapratapsingh Sahoo (Nokia)" w:date="2024-07-31T18:15:00Z" w16du:dateUtc="2024-07-31T12:45:00Z">
                    <w:rPr>
                      <w:rFonts w:ascii="Cambria Math" w:hAnsi="Cambria Math"/>
                      <w:lang w:eastAsia="zh-CN"/>
                    </w:rPr>
                    <m:t>T</m:t>
                  </w:ins>
                </m:r>
              </m:e>
              <m:sub>
                <m:r>
                  <w:ins w:id="27" w:author="Biswapratapsingh Sahoo (Nokia)" w:date="2024-07-31T18:15:00Z" w16du:dateUtc="2024-07-31T12:45:00Z">
                    <m:rPr>
                      <m:sty m:val="p"/>
                    </m:rPr>
                    <w:rPr>
                      <w:rFonts w:ascii="Cambria Math" w:hAnsi="Cambria Math"/>
                      <w:lang w:eastAsia="zh-CN"/>
                    </w:rPr>
                    <m:t>HARQ</m:t>
                  </w:ins>
                </m:r>
              </m:sub>
            </m:sSub>
            <m:r>
              <w:ins w:id="28" w:author="Biswapratapsingh Sahoo (Nokia)" w:date="2024-07-31T18:15:00Z" w16du:dateUtc="2024-07-31T12:45:00Z">
                <w:rPr>
                  <w:rFonts w:ascii="Cambria Math" w:hAnsi="Cambria Math"/>
                  <w:lang w:eastAsia="zh-CN"/>
                </w:rPr>
                <m:t>+</m:t>
              </w:ins>
            </m:r>
            <m:sSub>
              <m:sSubPr>
                <m:ctrlPr>
                  <w:ins w:id="29" w:author="Biswapratapsingh Sahoo (Nokia)" w:date="2024-07-31T18:15:00Z" w16du:dateUtc="2024-07-31T12:45:00Z">
                    <w:rPr>
                      <w:rFonts w:ascii="Cambria Math" w:hAnsi="Cambria Math"/>
                      <w:i/>
                    </w:rPr>
                  </w:ins>
                </m:ctrlPr>
              </m:sSubPr>
              <m:e>
                <m:r>
                  <w:ins w:id="30" w:author="Biswapratapsingh Sahoo (Nokia)" w:date="2024-07-31T18:15:00Z" w16du:dateUtc="2024-07-31T12:45:00Z">
                    <w:rPr>
                      <w:rFonts w:ascii="Cambria Math" w:hAnsi="Cambria Math"/>
                      <w:lang w:eastAsia="zh-CN"/>
                    </w:rPr>
                    <m:t>T</m:t>
                  </w:ins>
                </m:r>
              </m:e>
              <m:sub>
                <m:r>
                  <w:ins w:id="31" w:author="Biswapratapsingh Sahoo (Nokia)" w:date="2024-07-31T18:15:00Z" w16du:dateUtc="2024-07-31T12:45:00Z">
                    <m:rPr>
                      <m:sty m:val="p"/>
                    </m:rPr>
                    <w:rPr>
                      <w:rFonts w:ascii="Cambria Math" w:hAnsi="Cambria Math"/>
                      <w:lang w:eastAsia="zh-CN"/>
                    </w:rPr>
                    <m:t>activation</m:t>
                  </w:ins>
                </m:r>
                <m:r>
                  <w:ins w:id="32" w:author="Biswapratapsingh Sahoo (Nokia)" w:date="2024-07-31T18:15:00Z" w16du:dateUtc="2024-07-31T12:45:00Z">
                    <m:rPr>
                      <m:sty m:val="p"/>
                    </m:rPr>
                    <w:rPr>
                      <w:rFonts w:ascii="Cambria Math" w:hAnsi="Cambria Math" w:cs="MS Gothic"/>
                      <w:lang w:eastAsia="zh-CN"/>
                    </w:rPr>
                    <m:t>_time</m:t>
                  </w:ins>
                </m:r>
              </m:sub>
            </m:sSub>
            <m:r>
              <w:ins w:id="33" w:author="Biswapratapsingh Sahoo (Nokia)" w:date="2024-07-31T18:15:00Z" w16du:dateUtc="2024-07-31T12:45:00Z">
                <w:rPr>
                  <w:rFonts w:ascii="Cambria Math" w:hAnsi="Cambria Math"/>
                  <w:lang w:eastAsia="zh-CN"/>
                </w:rPr>
                <m:t>+</m:t>
              </w:ins>
            </m:r>
            <m:sSub>
              <m:sSubPr>
                <m:ctrlPr>
                  <w:ins w:id="34" w:author="Biswapratapsingh Sahoo (Nokia)" w:date="2024-07-31T18:15:00Z" w16du:dateUtc="2024-07-31T12:45:00Z">
                    <w:rPr>
                      <w:rFonts w:ascii="Cambria Math" w:hAnsi="Cambria Math"/>
                      <w:i/>
                    </w:rPr>
                  </w:ins>
                </m:ctrlPr>
              </m:sSubPr>
              <m:e>
                <m:r>
                  <w:ins w:id="35" w:author="Biswapratapsingh Sahoo (Nokia)" w:date="2024-07-31T18:15:00Z" w16du:dateUtc="2024-07-31T12:45:00Z">
                    <w:rPr>
                      <w:rFonts w:ascii="Cambria Math" w:hAnsi="Cambria Math"/>
                      <w:lang w:eastAsia="zh-CN"/>
                    </w:rPr>
                    <m:t>T</m:t>
                  </w:ins>
                </m:r>
              </m:e>
              <m:sub>
                <m:r>
                  <w:ins w:id="36" w:author="Biswapratapsingh Sahoo (Nokia)" w:date="2024-07-31T18:15:00Z" w16du:dateUtc="2024-07-31T12:45:00Z">
                    <m:rPr>
                      <m:sty m:val="p"/>
                    </m:rPr>
                    <w:rPr>
                      <w:rFonts w:ascii="Cambria Math" w:hAnsi="Cambria Math"/>
                      <w:lang w:eastAsia="zh-CN"/>
                    </w:rPr>
                    <m:t>CSI_Reporting</m:t>
                  </w:ins>
                </m:r>
              </m:sub>
            </m:sSub>
          </m:num>
          <m:den>
            <m:r>
              <w:ins w:id="37" w:author="Biswapratapsingh Sahoo (Nokia)" w:date="2024-07-31T18:15:00Z" w16du:dateUtc="2024-07-31T12:45:00Z">
                <m:rPr>
                  <m:sty m:val="p"/>
                </m:rPr>
                <w:rPr>
                  <w:rFonts w:ascii="Cambria Math" w:hAnsi="Cambria Math"/>
                  <w:lang w:eastAsia="zh-CN"/>
                </w:rPr>
                <m:t>NR slot length</m:t>
              </w:ins>
            </m:r>
          </m:den>
        </m:f>
      </m:oMath>
      <w:ins w:id="38" w:author="Biswapratapsingh Sahoo (Nokia)" w:date="2024-07-31T18:15:00Z" w16du:dateUtc="2024-07-31T12:45:00Z">
        <w:r>
          <w:rPr>
            <w:lang w:eastAsia="zh-CN"/>
          </w:rPr>
          <w:t xml:space="preserve">, as defined in </w:t>
        </w:r>
      </w:ins>
      <w:ins w:id="39" w:author="Biswapratapsingh Sahoo (Nokia)" w:date="2024-07-31T18:44:00Z" w16du:dateUtc="2024-07-31T13:14:00Z">
        <w:r w:rsidR="009A2F1A">
          <w:rPr>
            <w:rStyle w:val="ui-provider"/>
          </w:rPr>
          <w:t xml:space="preserve">TS 38.133 [6] </w:t>
        </w:r>
      </w:ins>
      <w:ins w:id="40" w:author="Biswapratapsingh Sahoo (Nokia)" w:date="2024-07-31T18:15:00Z" w16du:dateUtc="2024-07-31T12:45:00Z">
        <w:r>
          <w:rPr>
            <w:lang w:eastAsia="zh-CN"/>
          </w:rPr>
          <w:t xml:space="preserve">clause 8.3. The UE shall start reporting CSI in PCell after at least one CSI-RS transmission occasion for channel measurement and reporting after slot </w:t>
        </w:r>
      </w:ins>
      <m:oMath>
        <m:r>
          <w:ins w:id="41" w:author="Biswapratapsingh Sahoo (Nokia)" w:date="2024-07-31T18:15:00Z" w16du:dateUtc="2024-07-31T12:45:00Z">
            <w:rPr>
              <w:rFonts w:ascii="Cambria Math" w:hAnsi="Cambria Math"/>
            </w:rPr>
            <m:t>n</m:t>
          </w:ins>
        </m:r>
        <m:r>
          <w:ins w:id="42" w:author="Biswapratapsingh Sahoo (Nokia)" w:date="2024-07-31T18:15:00Z" w16du:dateUtc="2024-07-31T12:45:00Z">
            <m:rPr>
              <m:sty m:val="p"/>
            </m:rPr>
            <w:rPr>
              <w:rFonts w:ascii="Cambria Math" w:hAnsi="Cambria Math"/>
            </w:rPr>
            <m:t>+</m:t>
          </w:ins>
        </m:r>
        <m:f>
          <m:fPr>
            <m:ctrlPr>
              <w:ins w:id="43" w:author="Biswapratapsingh Sahoo (Nokia)" w:date="2024-07-31T18:15:00Z" w16du:dateUtc="2024-07-31T12:45:00Z">
                <w:rPr>
                  <w:rFonts w:ascii="Cambria Math" w:hAnsi="Cambria Math"/>
                </w:rPr>
              </w:ins>
            </m:ctrlPr>
          </m:fPr>
          <m:num>
            <m:sSub>
              <m:sSubPr>
                <m:ctrlPr>
                  <w:ins w:id="44" w:author="Biswapratapsingh Sahoo (Nokia)" w:date="2024-07-31T18:15:00Z" w16du:dateUtc="2024-07-31T12:45:00Z">
                    <w:rPr>
                      <w:rFonts w:ascii="Cambria Math" w:hAnsi="Cambria Math"/>
                      <w:i/>
                    </w:rPr>
                  </w:ins>
                </m:ctrlPr>
              </m:sSubPr>
              <m:e>
                <m:r>
                  <w:ins w:id="45" w:author="Biswapratapsingh Sahoo (Nokia)" w:date="2024-07-31T18:15:00Z" w16du:dateUtc="2024-07-31T12:45:00Z">
                    <w:rPr>
                      <w:rFonts w:ascii="Cambria Math" w:hAnsi="Cambria Math"/>
                    </w:rPr>
                    <m:t>T</m:t>
                  </w:ins>
                </m:r>
              </m:e>
              <m:sub>
                <m:r>
                  <w:ins w:id="46" w:author="Biswapratapsingh Sahoo (Nokia)" w:date="2024-07-31T18:15:00Z" w16du:dateUtc="2024-07-31T12:45:00Z">
                    <m:rPr>
                      <m:sty m:val="p"/>
                    </m:rPr>
                    <w:rPr>
                      <w:rFonts w:ascii="Cambria Math" w:hAnsi="Cambria Math"/>
                    </w:rPr>
                    <m:t>HARQ</m:t>
                  </w:ins>
                </m:r>
              </m:sub>
            </m:sSub>
            <m:r>
              <w:ins w:id="47" w:author="Biswapratapsingh Sahoo (Nokia)" w:date="2024-07-31T18:15:00Z" w16du:dateUtc="2024-07-31T12:45:00Z">
                <w:rPr>
                  <w:rFonts w:ascii="Cambria Math" w:hAnsi="Cambria Math"/>
                </w:rPr>
                <m:t>+3</m:t>
              </w:ins>
            </m:r>
            <m:r>
              <w:ins w:id="48" w:author="Biswapratapsingh Sahoo (Nokia)" w:date="2024-07-31T18:15:00Z" w16du:dateUtc="2024-07-31T12:45:00Z">
                <m:rPr>
                  <m:sty m:val="p"/>
                </m:rPr>
                <w:rPr>
                  <w:rFonts w:ascii="Cambria Math" w:hAnsi="Cambria Math"/>
                </w:rPr>
                <m:t>ms</m:t>
              </w:ins>
            </m:r>
          </m:num>
          <m:den>
            <m:r>
              <w:ins w:id="49" w:author="Biswapratapsingh Sahoo (Nokia)" w:date="2024-07-31T18:15:00Z" w16du:dateUtc="2024-07-31T12:45:00Z">
                <m:rPr>
                  <m:sty m:val="p"/>
                </m:rPr>
                <w:rPr>
                  <w:rFonts w:ascii="Cambria Math" w:hAnsi="Cambria Math"/>
                </w:rPr>
                <m:t>NR slot length</m:t>
              </w:ins>
            </m:r>
          </m:den>
        </m:f>
      </m:oMath>
      <w:ins w:id="50" w:author="Biswapratapsingh Sahoo (Nokia)" w:date="2024-07-31T18:15:00Z" w16du:dateUtc="2024-07-31T12:45:00Z">
        <w:r>
          <w:rPr>
            <w:lang w:eastAsia="zh-CN"/>
          </w:rPr>
          <w:t xml:space="preserve"> and shall report CQI index 0 (out-of-range) until the SCell activation has been completed. Any PCell interruption due to activation of SCell shall occur in the slot </w:t>
        </w:r>
      </w:ins>
      <m:oMath>
        <m:r>
          <w:ins w:id="51" w:author="Biswapratapsingh Sahoo (Nokia)" w:date="2024-07-31T18:15:00Z" w16du:dateUtc="2024-07-31T12:45:00Z">
            <w:rPr>
              <w:rFonts w:ascii="Cambria Math" w:hAnsi="Cambria Math"/>
              <w:lang w:eastAsia="zh-CN"/>
            </w:rPr>
            <m:t>n+</m:t>
          </w:ins>
        </m:r>
        <m:r>
          <w:ins w:id="52" w:author="Biswapratapsingh Sahoo (Nokia)" w:date="2024-07-31T18:15:00Z" w16du:dateUtc="2024-07-31T12:45:00Z">
            <m:rPr>
              <m:sty m:val="p"/>
            </m:rPr>
            <w:rPr>
              <w:rFonts w:ascii="Cambria Math" w:hAnsi="Cambria Math"/>
              <w:lang w:eastAsia="zh-CN"/>
            </w:rPr>
            <m:t>1+</m:t>
          </w:ins>
        </m:r>
        <m:f>
          <m:fPr>
            <m:ctrlPr>
              <w:ins w:id="53" w:author="Biswapratapsingh Sahoo (Nokia)" w:date="2024-07-31T18:15:00Z" w16du:dateUtc="2024-07-31T12:45:00Z">
                <w:rPr>
                  <w:rFonts w:ascii="Cambria Math" w:hAnsi="Cambria Math"/>
                </w:rPr>
              </w:ins>
            </m:ctrlPr>
          </m:fPr>
          <m:num>
            <m:sSub>
              <m:sSubPr>
                <m:ctrlPr>
                  <w:ins w:id="54" w:author="Biswapratapsingh Sahoo (Nokia)" w:date="2024-07-31T18:15:00Z" w16du:dateUtc="2024-07-31T12:45:00Z">
                    <w:rPr>
                      <w:rFonts w:ascii="Cambria Math" w:hAnsi="Cambria Math"/>
                    </w:rPr>
                  </w:ins>
                </m:ctrlPr>
              </m:sSubPr>
              <m:e>
                <m:r>
                  <w:ins w:id="55" w:author="Biswapratapsingh Sahoo (Nokia)" w:date="2024-07-31T18:15:00Z" w16du:dateUtc="2024-07-31T12:45:00Z">
                    <w:rPr>
                      <w:rFonts w:ascii="Cambria Math" w:hAnsi="Cambria Math"/>
                      <w:lang w:eastAsia="zh-CN"/>
                    </w:rPr>
                    <m:t>T</m:t>
                  </w:ins>
                </m:r>
              </m:e>
              <m:sub>
                <m:r>
                  <w:ins w:id="56" w:author="Biswapratapsingh Sahoo (Nokia)" w:date="2024-07-31T18:15:00Z" w16du:dateUtc="2024-07-31T12:45:00Z">
                    <m:rPr>
                      <m:sty m:val="p"/>
                    </m:rPr>
                    <w:rPr>
                      <w:rFonts w:ascii="Cambria Math" w:hAnsi="Cambria Math"/>
                      <w:lang w:eastAsia="zh-CN"/>
                    </w:rPr>
                    <m:t>HARQ</m:t>
                  </w:ins>
                </m:r>
              </m:sub>
            </m:sSub>
          </m:num>
          <m:den>
            <m:r>
              <w:ins w:id="57" w:author="Biswapratapsingh Sahoo (Nokia)" w:date="2024-07-31T18:15:00Z" w16du:dateUtc="2024-07-31T12:45:00Z">
                <m:rPr>
                  <m:sty m:val="p"/>
                </m:rPr>
                <w:rPr>
                  <w:rFonts w:ascii="Cambria Math" w:hAnsi="Cambria Math"/>
                  <w:lang w:eastAsia="zh-CN"/>
                </w:rPr>
                <m:t>NR slot length</m:t>
              </w:ins>
            </m:r>
          </m:den>
        </m:f>
      </m:oMath>
      <w:ins w:id="58" w:author="Biswapratapsingh Sahoo (Nokia)" w:date="2024-07-31T18:15:00Z" w16du:dateUtc="2024-07-31T12:45:00Z">
        <w:r>
          <w:rPr>
            <w:lang w:eastAsia="zh-CN"/>
          </w:rPr>
          <w:t xml:space="preserve"> to </w:t>
        </w:r>
      </w:ins>
      <m:oMath>
        <m:r>
          <w:ins w:id="59" w:author="Biswapratapsingh Sahoo (Nokia)" w:date="2024-07-31T18:15:00Z" w16du:dateUtc="2024-07-31T12:45:00Z">
            <w:rPr>
              <w:rFonts w:ascii="Cambria Math" w:hAnsi="Cambria Math"/>
            </w:rPr>
            <m:t>n</m:t>
          </w:ins>
        </m:r>
        <m:r>
          <w:ins w:id="60" w:author="Biswapratapsingh Sahoo (Nokia)" w:date="2024-07-31T18:15:00Z" w16du:dateUtc="2024-07-31T12:45:00Z">
            <m:rPr>
              <m:sty m:val="p"/>
            </m:rPr>
            <w:rPr>
              <w:rFonts w:ascii="Cambria Math" w:hAnsi="Cambria Math"/>
            </w:rPr>
            <m:t>+</m:t>
          </w:ins>
        </m:r>
        <m:r>
          <w:ins w:id="61" w:author="Biswapratapsingh Sahoo (Nokia)" w:date="2024-07-31T18:15:00Z" w16du:dateUtc="2024-07-31T12:45:00Z">
            <m:rPr>
              <m:sty m:val="p"/>
            </m:rPr>
            <w:rPr>
              <w:rFonts w:ascii="Cambria Math" w:hAnsi="Cambria Math"/>
              <w:lang w:eastAsia="zh-CN"/>
            </w:rPr>
            <m:t>1+</m:t>
          </w:ins>
        </m:r>
        <m:f>
          <m:fPr>
            <m:ctrlPr>
              <w:ins w:id="62" w:author="Biswapratapsingh Sahoo (Nokia)" w:date="2024-07-31T18:15:00Z" w16du:dateUtc="2024-07-31T12:45:00Z">
                <w:rPr>
                  <w:rFonts w:ascii="Cambria Math" w:hAnsi="Cambria Math"/>
                </w:rPr>
              </w:ins>
            </m:ctrlPr>
          </m:fPr>
          <m:num>
            <m:sSub>
              <m:sSubPr>
                <m:ctrlPr>
                  <w:ins w:id="63" w:author="Biswapratapsingh Sahoo (Nokia)" w:date="2024-07-31T18:15:00Z" w16du:dateUtc="2024-07-31T12:45:00Z">
                    <w:rPr>
                      <w:rFonts w:ascii="Cambria Math" w:hAnsi="Cambria Math"/>
                      <w:i/>
                    </w:rPr>
                  </w:ins>
                </m:ctrlPr>
              </m:sSubPr>
              <m:e>
                <m:r>
                  <w:ins w:id="64" w:author="Biswapratapsingh Sahoo (Nokia)" w:date="2024-07-31T18:15:00Z" w16du:dateUtc="2024-07-31T12:45:00Z">
                    <w:rPr>
                      <w:rFonts w:ascii="Cambria Math" w:hAnsi="Cambria Math"/>
                    </w:rPr>
                    <m:t>T</m:t>
                  </w:ins>
                </m:r>
              </m:e>
              <m:sub>
                <m:r>
                  <w:ins w:id="65" w:author="Biswapratapsingh Sahoo (Nokia)" w:date="2024-07-31T18:15:00Z" w16du:dateUtc="2024-07-31T12:45:00Z">
                    <m:rPr>
                      <m:sty m:val="p"/>
                    </m:rPr>
                    <w:rPr>
                      <w:rFonts w:ascii="Cambria Math" w:hAnsi="Cambria Math"/>
                    </w:rPr>
                    <m:t>HARQ</m:t>
                  </w:ins>
                </m:r>
              </m:sub>
            </m:sSub>
            <m:r>
              <w:ins w:id="66" w:author="Biswapratapsingh Sahoo (Nokia)" w:date="2024-07-31T18:15:00Z" w16du:dateUtc="2024-07-31T12:45:00Z">
                <w:rPr>
                  <w:rFonts w:ascii="Cambria Math" w:hAnsi="Cambria Math"/>
                </w:rPr>
                <m:t>+3</m:t>
              </w:ins>
            </m:r>
            <m:r>
              <w:ins w:id="67" w:author="Biswapratapsingh Sahoo (Nokia)" w:date="2024-07-31T18:15:00Z" w16du:dateUtc="2024-07-31T12:45:00Z">
                <m:rPr>
                  <m:sty m:val="p"/>
                </m:rPr>
                <w:rPr>
                  <w:rFonts w:ascii="Cambria Math" w:hAnsi="Cambria Math"/>
                </w:rPr>
                <m:t>ms</m:t>
              </w:ins>
            </m:r>
            <m:r>
              <w:ins w:id="68" w:author="Biswapratapsingh Sahoo (Nokia)" w:date="2024-07-31T18:15:00Z" w16du:dateUtc="2024-07-31T12:45:00Z">
                <w:rPr>
                  <w:rFonts w:ascii="Cambria Math" w:hAnsi="Cambria Math"/>
                </w:rPr>
                <m:t>+</m:t>
              </w:ins>
            </m:r>
            <m:sSub>
              <m:sSubPr>
                <m:ctrlPr>
                  <w:ins w:id="69" w:author="Biswapratapsingh Sahoo (Nokia)" w:date="2024-07-31T18:15:00Z" w16du:dateUtc="2024-07-31T12:45:00Z">
                    <w:rPr>
                      <w:rFonts w:ascii="Cambria Math" w:hAnsi="Cambria Math"/>
                    </w:rPr>
                  </w:ins>
                </m:ctrlPr>
              </m:sSubPr>
              <m:e>
                <m:r>
                  <w:ins w:id="70" w:author="Biswapratapsingh Sahoo (Nokia)" w:date="2024-07-31T18:15:00Z" w16du:dateUtc="2024-07-31T12:45:00Z">
                    <w:rPr>
                      <w:rFonts w:ascii="Cambria Math" w:hAnsi="Cambria Math"/>
                    </w:rPr>
                    <m:t>T</m:t>
                  </w:ins>
                </m:r>
              </m:e>
              <m:sub>
                <m:r>
                  <w:ins w:id="71" w:author="Biswapratapsingh Sahoo (Nokia)" w:date="2024-07-31T18:15:00Z" w16du:dateUtc="2024-07-31T12:45:00Z">
                    <m:rPr>
                      <m:sty m:val="p"/>
                    </m:rPr>
                    <w:rPr>
                      <w:rFonts w:ascii="Cambria Math" w:hAnsi="Cambria Math"/>
                      <w:vertAlign w:val="subscript"/>
                    </w:rPr>
                    <m:t>X</m:t>
                  </w:ins>
                </m:r>
              </m:sub>
            </m:sSub>
          </m:num>
          <m:den>
            <m:r>
              <w:ins w:id="72" w:author="Biswapratapsingh Sahoo (Nokia)" w:date="2024-07-31T18:15:00Z" w16du:dateUtc="2024-07-31T12:45:00Z">
                <m:rPr>
                  <m:sty m:val="p"/>
                </m:rPr>
                <w:rPr>
                  <w:rFonts w:ascii="Cambria Math" w:hAnsi="Cambria Math"/>
                </w:rPr>
                <m:t>NR slot length</m:t>
              </w:ins>
            </m:r>
          </m:den>
        </m:f>
        <m:r>
          <w:ins w:id="73" w:author="Biswapratapsingh Sahoo (Nokia)" w:date="2024-07-31T18:15:00Z" w16du:dateUtc="2024-07-31T12:45:00Z">
            <w:rPr>
              <w:rFonts w:ascii="Cambria Math" w:hAnsi="Cambria Math"/>
            </w:rPr>
            <m:t>+</m:t>
          </w:ins>
        </m:r>
        <m:sSub>
          <m:sSubPr>
            <m:ctrlPr>
              <w:ins w:id="74" w:author="Biswapratapsingh Sahoo (Nokia)" w:date="2024-07-31T18:15:00Z" w16du:dateUtc="2024-07-31T12:45:00Z">
                <w:rPr>
                  <w:rFonts w:ascii="Cambria Math" w:hAnsi="Cambria Math"/>
                  <w:iCs/>
                </w:rPr>
              </w:ins>
            </m:ctrlPr>
          </m:sSubPr>
          <m:e>
            <m:r>
              <w:ins w:id="75" w:author="Biswapratapsingh Sahoo (Nokia)" w:date="2024-07-31T18:15:00Z" w16du:dateUtc="2024-07-31T12:45:00Z">
                <w:rPr>
                  <w:rFonts w:ascii="Cambria Math" w:hAnsi="Cambria Math"/>
                </w:rPr>
                <m:t>N</m:t>
              </w:ins>
            </m:r>
            <m:ctrlPr>
              <w:ins w:id="76" w:author="Biswapratapsingh Sahoo (Nokia)" w:date="2024-07-31T18:15:00Z" w16du:dateUtc="2024-07-31T12:45:00Z">
                <w:rPr>
                  <w:rFonts w:ascii="Cambria Math" w:hAnsi="Cambria Math"/>
                </w:rPr>
              </w:ins>
            </m:ctrlPr>
          </m:e>
          <m:sub>
            <m:r>
              <w:ins w:id="77" w:author="Biswapratapsingh Sahoo (Nokia)" w:date="2024-07-31T18:15:00Z" w16du:dateUtc="2024-07-31T12:45:00Z">
                <m:rPr>
                  <m:sty m:val="p"/>
                </m:rPr>
                <w:rPr>
                  <w:rFonts w:ascii="Cambria Math" w:hAnsi="Cambria Math"/>
                  <w:vertAlign w:val="subscript"/>
                </w:rPr>
                <m:t>interruption</m:t>
              </w:ins>
            </m:r>
          </m:sub>
        </m:sSub>
      </m:oMath>
      <w:ins w:id="78" w:author="Biswapratapsingh Sahoo (Nokia)" w:date="2024-07-31T18:15:00Z" w16du:dateUtc="2024-07-31T12:45:00Z">
        <w:r>
          <w:rPr>
            <w:lang w:eastAsia="zh-CN"/>
          </w:rPr>
          <w:t xml:space="preserve">, as defined in </w:t>
        </w:r>
      </w:ins>
      <w:ins w:id="79" w:author="Biswapratapsingh Sahoo (Nokia)" w:date="2024-07-31T18:19:00Z" w16du:dateUtc="2024-07-31T12:49:00Z">
        <w:r w:rsidR="005A0272">
          <w:rPr>
            <w:rStyle w:val="ui-provider"/>
          </w:rPr>
          <w:t xml:space="preserve">TS 38.133 [6] </w:t>
        </w:r>
      </w:ins>
      <w:ins w:id="80" w:author="Biswapratapsingh Sahoo (Nokia)" w:date="2024-07-31T18:15:00Z" w16du:dateUtc="2024-07-31T12:45:00Z">
        <w:r>
          <w:rPr>
            <w:lang w:eastAsia="zh-CN"/>
          </w:rPr>
          <w:t xml:space="preserve">clause 8.3, where </w:t>
        </w:r>
      </w:ins>
      <m:oMath>
        <m:sSub>
          <m:sSubPr>
            <m:ctrlPr>
              <w:ins w:id="81" w:author="Biswapratapsingh Sahoo (Nokia)" w:date="2024-07-31T18:15:00Z" w16du:dateUtc="2024-07-31T12:45:00Z">
                <w:rPr>
                  <w:rFonts w:ascii="Cambria Math" w:hAnsi="Cambria Math"/>
                  <w:iCs/>
                </w:rPr>
              </w:ins>
            </m:ctrlPr>
          </m:sSubPr>
          <m:e>
            <m:r>
              <w:ins w:id="82" w:author="Biswapratapsingh Sahoo (Nokia)" w:date="2024-07-31T18:15:00Z" w16du:dateUtc="2024-07-31T12:45:00Z">
                <w:rPr>
                  <w:rFonts w:ascii="Cambria Math" w:hAnsi="Cambria Math"/>
                </w:rPr>
                <m:t>N</m:t>
              </w:ins>
            </m:r>
            <m:ctrlPr>
              <w:ins w:id="83" w:author="Biswapratapsingh Sahoo (Nokia)" w:date="2024-07-31T18:15:00Z" w16du:dateUtc="2024-07-31T12:45:00Z">
                <w:rPr>
                  <w:rFonts w:ascii="Cambria Math" w:hAnsi="Cambria Math"/>
                </w:rPr>
              </w:ins>
            </m:ctrlPr>
          </m:e>
          <m:sub>
            <m:r>
              <w:ins w:id="84" w:author="Biswapratapsingh Sahoo (Nokia)" w:date="2024-07-31T18:15:00Z" w16du:dateUtc="2024-07-31T12:45:00Z">
                <m:rPr>
                  <m:sty m:val="p"/>
                </m:rPr>
                <w:rPr>
                  <w:rFonts w:ascii="Cambria Math" w:hAnsi="Cambria Math"/>
                  <w:vertAlign w:val="subscript"/>
                </w:rPr>
                <m:t>interruption</m:t>
              </w:ins>
            </m:r>
          </m:sub>
        </m:sSub>
      </m:oMath>
      <w:ins w:id="85" w:author="Biswapratapsingh Sahoo (Nokia)" w:date="2024-07-31T18:15:00Z" w16du:dateUtc="2024-07-31T12:45:00Z">
        <w:r>
          <w:rPr>
            <w:iCs/>
            <w:lang w:eastAsia="zh-CN"/>
          </w:rPr>
          <w:t xml:space="preserve"> is the interruption length given in </w:t>
        </w:r>
      </w:ins>
      <w:ins w:id="86" w:author="Biswapratapsingh Sahoo (Nokia)" w:date="2024-07-31T18:17:00Z" w16du:dateUtc="2024-07-31T12:47:00Z">
        <w:r w:rsidR="00D9493E">
          <w:rPr>
            <w:rStyle w:val="ui-provider"/>
          </w:rPr>
          <w:t xml:space="preserve">TS 38.133 [6] </w:t>
        </w:r>
      </w:ins>
      <w:ins w:id="87" w:author="Biswapratapsingh Sahoo (Nokia)" w:date="2024-07-31T18:15:00Z" w16du:dateUtc="2024-07-31T12:45:00Z">
        <w:r>
          <w:rPr>
            <w:iCs/>
            <w:lang w:eastAsia="zh-CN"/>
          </w:rPr>
          <w:t>clause 8.2</w:t>
        </w:r>
        <w:r>
          <w:rPr>
            <w:lang w:eastAsia="zh-CN"/>
          </w:rPr>
          <w:t>.</w:t>
        </w:r>
      </w:ins>
    </w:p>
    <w:p w14:paraId="608792D9" w14:textId="77777777" w:rsidR="00CD215B" w:rsidRDefault="00CD215B" w:rsidP="00CD215B">
      <w:pPr>
        <w:rPr>
          <w:ins w:id="88" w:author="Biswapratapsingh Sahoo (Nokia)" w:date="2024-07-31T18:15:00Z" w16du:dateUtc="2024-07-31T12:45:00Z"/>
          <w:lang w:eastAsia="zh-CN"/>
        </w:rPr>
      </w:pPr>
      <w:ins w:id="89" w:author="Biswapratapsingh Sahoo (Nokia)" w:date="2024-07-31T18:15:00Z" w16du:dateUtc="2024-07-31T12:45:00Z">
        <w:r>
          <w:rPr>
            <w:lang w:eastAsia="zh-CN"/>
          </w:rPr>
          <w:t>The test equipment verifies that potential interruption is carried out in the correct time span by monitoring ACK/NACK sent in PCell during activation and deactivation of SCell, respectively.</w:t>
        </w:r>
      </w:ins>
    </w:p>
    <w:p w14:paraId="4C19673F" w14:textId="77777777" w:rsidR="00CD215B" w:rsidRDefault="00CD215B" w:rsidP="00CD215B">
      <w:pPr>
        <w:rPr>
          <w:ins w:id="90" w:author="Biswapratapsingh Sahoo (Nokia)" w:date="2024-07-31T18:27:00Z" w16du:dateUtc="2024-07-31T12:57:00Z"/>
          <w:lang w:eastAsia="zh-CN"/>
        </w:rPr>
      </w:pPr>
      <w:ins w:id="91" w:author="Biswapratapsingh Sahoo (Nokia)" w:date="2024-07-31T18:15:00Z" w16du:dateUtc="2024-07-31T12:45:00Z">
        <w:r>
          <w:rPr>
            <w:lang w:eastAsia="zh-CN"/>
          </w:rPr>
          <w:t>The test equipment verifies the activation time by counting the slots from the time when the SCell activation command is sent until a CSI report with other than CQI index 0 is received.</w:t>
        </w:r>
      </w:ins>
    </w:p>
    <w:p w14:paraId="31542BBB" w14:textId="023244A9" w:rsidR="00716ADB" w:rsidRPr="00B71059" w:rsidRDefault="00716ADB" w:rsidP="00716ADB">
      <w:pPr>
        <w:rPr>
          <w:ins w:id="92" w:author="Biswapratapsingh Sahoo (Nokia)" w:date="2024-07-31T18:27:00Z" w16du:dateUtc="2024-07-31T12:57:00Z"/>
          <w:lang w:eastAsia="zh-CN"/>
        </w:rPr>
      </w:pPr>
      <w:ins w:id="93" w:author="Biswapratapsingh Sahoo (Nokia)" w:date="2024-07-31T18:27:00Z" w16du:dateUtc="2024-07-31T12:57:00Z">
        <w:r>
          <w:rPr>
            <w:lang w:eastAsia="zh-CN"/>
          </w:rPr>
          <w:t xml:space="preserve">The interruption length X2 on any activated serving cell </w:t>
        </w:r>
        <w:r w:rsidRPr="002846AE">
          <w:t xml:space="preserve">are according to Table </w:t>
        </w:r>
        <w:r>
          <w:t>6.5.3.</w:t>
        </w:r>
      </w:ins>
      <w:ins w:id="94" w:author="Biswapratapsingh Sahoo (Nokia)" w:date="2024-07-31T18:44:00Z" w16du:dateUtc="2024-07-31T13:14:00Z">
        <w:r w:rsidR="00D93F88">
          <w:t>0.2-</w:t>
        </w:r>
      </w:ins>
      <w:ins w:id="95" w:author="Biswapratapsingh Sahoo (Nokia)" w:date="2024-07-31T18:27:00Z" w16du:dateUtc="2024-07-31T12:57:00Z">
        <w:r>
          <w:t xml:space="preserve">1 and </w:t>
        </w:r>
      </w:ins>
      <w:ins w:id="96" w:author="Biswapratapsingh Sahoo (Nokia)" w:date="2024-07-31T18:44:00Z" w16du:dateUtc="2024-07-31T13:14:00Z">
        <w:r w:rsidR="00D93F88">
          <w:t>6.5.3.0.2-2</w:t>
        </w:r>
      </w:ins>
      <w:ins w:id="97" w:author="Biswapratapsingh Sahoo (Nokia)" w:date="2024-07-31T18:27:00Z" w16du:dateUtc="2024-07-31T12:57:00Z">
        <w:r>
          <w:t>.</w:t>
        </w:r>
      </w:ins>
    </w:p>
    <w:p w14:paraId="051E6E38" w14:textId="7BAAFC6E" w:rsidR="00716ADB" w:rsidRPr="009C5807" w:rsidRDefault="00716ADB" w:rsidP="00716ADB">
      <w:pPr>
        <w:pStyle w:val="TH"/>
        <w:rPr>
          <w:ins w:id="98" w:author="Biswapratapsingh Sahoo (Nokia)" w:date="2024-07-31T18:27:00Z" w16du:dateUtc="2024-07-31T12:57:00Z"/>
        </w:rPr>
      </w:pPr>
      <w:ins w:id="99" w:author="Biswapratapsingh Sahoo (Nokia)" w:date="2024-07-31T18:27:00Z" w16du:dateUtc="2024-07-31T12:57:00Z">
        <w:r w:rsidRPr="009C5807">
          <w:t xml:space="preserve">Table </w:t>
        </w:r>
        <w:r>
          <w:t>6.5.3.</w:t>
        </w:r>
      </w:ins>
      <w:ins w:id="100" w:author="Biswapratapsingh Sahoo (Nokia)" w:date="2024-07-31T18:29:00Z" w16du:dateUtc="2024-07-31T12:59:00Z">
        <w:r w:rsidR="004B32B7">
          <w:t>0.2</w:t>
        </w:r>
      </w:ins>
      <w:ins w:id="101" w:author="Biswapratapsingh Sahoo (Nokia)" w:date="2024-07-31T18:27:00Z" w16du:dateUtc="2024-07-31T12:57:00Z">
        <w:r>
          <w:t>-</w:t>
        </w:r>
      </w:ins>
      <w:ins w:id="102" w:author="Biswapratapsingh Sahoo (Nokia)" w:date="2024-07-31T18:29:00Z" w16du:dateUtc="2024-07-31T12:59:00Z">
        <w:r w:rsidR="004B32B7">
          <w:t>1</w:t>
        </w:r>
      </w:ins>
      <w:ins w:id="103" w:author="Biswapratapsingh Sahoo (Nokia)" w:date="2024-07-31T18:27:00Z" w16du:dateUtc="2024-07-31T12:57:00Z">
        <w:r w:rsidRPr="009C5807">
          <w:t xml:space="preserve">: Interruption </w:t>
        </w:r>
        <w:r w:rsidRPr="00B64FC0">
          <w:t>length X2</w:t>
        </w:r>
        <w:r w:rsidRPr="009C5807">
          <w:t xml:space="preserve"> for SCell activation/deactivation for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16ADB" w:rsidRPr="009C5807" w14:paraId="26218BCD" w14:textId="77777777" w:rsidTr="00E902B7">
        <w:trPr>
          <w:trHeight w:val="631"/>
          <w:jc w:val="center"/>
          <w:ins w:id="104" w:author="Biswapratapsingh Sahoo (Nokia)" w:date="2024-07-31T18:27:00Z"/>
        </w:trPr>
        <w:tc>
          <w:tcPr>
            <w:tcW w:w="649" w:type="dxa"/>
            <w:tcBorders>
              <w:top w:val="single" w:sz="4" w:space="0" w:color="auto"/>
              <w:left w:val="single" w:sz="4" w:space="0" w:color="auto"/>
              <w:bottom w:val="single" w:sz="4" w:space="0" w:color="auto"/>
              <w:right w:val="single" w:sz="4" w:space="0" w:color="auto"/>
            </w:tcBorders>
            <w:vAlign w:val="center"/>
            <w:hideMark/>
          </w:tcPr>
          <w:p w14:paraId="7B77002E" w14:textId="77777777" w:rsidR="00716ADB" w:rsidRPr="009C5807" w:rsidRDefault="00716ADB" w:rsidP="00E902B7">
            <w:pPr>
              <w:pStyle w:val="TAH"/>
              <w:rPr>
                <w:ins w:id="105" w:author="Biswapratapsingh Sahoo (Nokia)" w:date="2024-07-31T18:27:00Z" w16du:dateUtc="2024-07-31T12:57:00Z"/>
                <w:lang w:eastAsia="ko-KR"/>
              </w:rPr>
            </w:pPr>
            <w:ins w:id="106" w:author="Biswapratapsingh Sahoo (Nokia)" w:date="2024-07-31T18:27:00Z" w16du:dateUtc="2024-07-31T12:57:00Z">
              <w:r w:rsidRPr="009C5807">
                <w:rPr>
                  <w:noProof/>
                  <w:lang w:val="en-US" w:eastAsia="zh-CN"/>
                </w:rPr>
                <w:drawing>
                  <wp:inline distT="0" distB="0" distL="0" distR="0" wp14:anchorId="47195BF0" wp14:editId="32E8DCE1">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Borders>
              <w:top w:val="single" w:sz="4" w:space="0" w:color="auto"/>
              <w:left w:val="single" w:sz="4" w:space="0" w:color="auto"/>
              <w:bottom w:val="single" w:sz="4" w:space="0" w:color="auto"/>
              <w:right w:val="single" w:sz="4" w:space="0" w:color="auto"/>
            </w:tcBorders>
            <w:hideMark/>
          </w:tcPr>
          <w:p w14:paraId="1F4EDA80" w14:textId="77777777" w:rsidR="00716ADB" w:rsidRPr="009C5807" w:rsidRDefault="00716ADB" w:rsidP="00E902B7">
            <w:pPr>
              <w:pStyle w:val="TAH"/>
              <w:rPr>
                <w:ins w:id="107" w:author="Biswapratapsingh Sahoo (Nokia)" w:date="2024-07-31T18:27:00Z" w16du:dateUtc="2024-07-31T12:57:00Z"/>
                <w:lang w:eastAsia="ko-KR"/>
              </w:rPr>
            </w:pPr>
            <w:ins w:id="108" w:author="Biswapratapsingh Sahoo (Nokia)" w:date="2024-07-31T18:27:00Z" w16du:dateUtc="2024-07-31T12:57:00Z">
              <w:r w:rsidRPr="009C5807">
                <w:rPr>
                  <w:lang w:eastAsia="ko-KR"/>
                </w:rPr>
                <w:t>NR Slot length (</w:t>
              </w:r>
              <w:proofErr w:type="spellStart"/>
              <w:r w:rsidRPr="009C5807">
                <w:rPr>
                  <w:lang w:eastAsia="ko-KR"/>
                </w:rPr>
                <w:t>ms</w:t>
              </w:r>
              <w:proofErr w:type="spellEnd"/>
              <w:r w:rsidRPr="009C5807">
                <w:rPr>
                  <w:lang w:eastAsia="ko-KR"/>
                </w:rPr>
                <w:t>) of victim cell</w:t>
              </w:r>
            </w:ins>
          </w:p>
        </w:tc>
        <w:tc>
          <w:tcPr>
            <w:tcW w:w="5411" w:type="dxa"/>
            <w:gridSpan w:val="2"/>
            <w:tcBorders>
              <w:top w:val="single" w:sz="4" w:space="0" w:color="auto"/>
              <w:left w:val="single" w:sz="4" w:space="0" w:color="auto"/>
              <w:bottom w:val="single" w:sz="4" w:space="0" w:color="auto"/>
              <w:right w:val="single" w:sz="4" w:space="0" w:color="auto"/>
            </w:tcBorders>
            <w:hideMark/>
          </w:tcPr>
          <w:p w14:paraId="2F2128A8" w14:textId="77777777" w:rsidR="00716ADB" w:rsidRPr="009C5807" w:rsidRDefault="00716ADB" w:rsidP="00E902B7">
            <w:pPr>
              <w:pStyle w:val="TAH"/>
              <w:rPr>
                <w:ins w:id="109" w:author="Biswapratapsingh Sahoo (Nokia)" w:date="2024-07-31T18:27:00Z" w16du:dateUtc="2024-07-31T12:57:00Z"/>
                <w:lang w:eastAsia="ko-KR"/>
              </w:rPr>
            </w:pPr>
            <w:ins w:id="110" w:author="Biswapratapsingh Sahoo (Nokia)" w:date="2024-07-31T18:27:00Z" w16du:dateUtc="2024-07-31T12:57:00Z">
              <w:r w:rsidRPr="009C5807">
                <w:rPr>
                  <w:lang w:eastAsia="ko-KR"/>
                </w:rPr>
                <w:t xml:space="preserve">Interruption length </w:t>
              </w:r>
              <w:r>
                <w:rPr>
                  <w:lang w:eastAsia="ko-KR"/>
                </w:rPr>
                <w:t>X2</w:t>
              </w:r>
              <w:r w:rsidRPr="009C5807">
                <w:rPr>
                  <w:lang w:eastAsia="ko-KR"/>
                </w:rPr>
                <w:t xml:space="preserve"> (slots)</w:t>
              </w:r>
            </w:ins>
          </w:p>
        </w:tc>
      </w:tr>
      <w:tr w:rsidR="00716ADB" w:rsidRPr="009C5807" w14:paraId="718A4670" w14:textId="77777777" w:rsidTr="00E902B7">
        <w:trPr>
          <w:jc w:val="center"/>
          <w:ins w:id="111" w:author="Biswapratapsingh Sahoo (Nokia)" w:date="2024-07-31T18:27:00Z"/>
        </w:trPr>
        <w:tc>
          <w:tcPr>
            <w:tcW w:w="649" w:type="dxa"/>
            <w:tcBorders>
              <w:top w:val="single" w:sz="4" w:space="0" w:color="auto"/>
              <w:left w:val="single" w:sz="4" w:space="0" w:color="auto"/>
              <w:bottom w:val="single" w:sz="4" w:space="0" w:color="auto"/>
              <w:right w:val="single" w:sz="4" w:space="0" w:color="auto"/>
            </w:tcBorders>
            <w:hideMark/>
          </w:tcPr>
          <w:p w14:paraId="6FFCF7FC" w14:textId="77777777" w:rsidR="00716ADB" w:rsidRPr="009C5807" w:rsidRDefault="00716ADB" w:rsidP="00E902B7">
            <w:pPr>
              <w:pStyle w:val="TAC"/>
              <w:rPr>
                <w:ins w:id="112" w:author="Biswapratapsingh Sahoo (Nokia)" w:date="2024-07-31T18:27:00Z" w16du:dateUtc="2024-07-31T12:57:00Z"/>
                <w:lang w:eastAsia="ko-KR"/>
              </w:rPr>
            </w:pPr>
            <w:ins w:id="113" w:author="Biswapratapsingh Sahoo (Nokia)" w:date="2024-07-31T18:27:00Z" w16du:dateUtc="2024-07-31T12:57:00Z">
              <w:r w:rsidRPr="009C5807">
                <w:rPr>
                  <w:lang w:eastAsia="ko-KR"/>
                </w:rPr>
                <w:t>0</w:t>
              </w:r>
            </w:ins>
          </w:p>
        </w:tc>
        <w:tc>
          <w:tcPr>
            <w:tcW w:w="1361" w:type="dxa"/>
            <w:tcBorders>
              <w:top w:val="single" w:sz="4" w:space="0" w:color="auto"/>
              <w:left w:val="single" w:sz="4" w:space="0" w:color="auto"/>
              <w:bottom w:val="single" w:sz="4" w:space="0" w:color="auto"/>
              <w:right w:val="single" w:sz="4" w:space="0" w:color="auto"/>
            </w:tcBorders>
            <w:hideMark/>
          </w:tcPr>
          <w:p w14:paraId="56C26772" w14:textId="77777777" w:rsidR="00716ADB" w:rsidRPr="009C5807" w:rsidRDefault="00716ADB" w:rsidP="00E902B7">
            <w:pPr>
              <w:pStyle w:val="TAC"/>
              <w:rPr>
                <w:ins w:id="114" w:author="Biswapratapsingh Sahoo (Nokia)" w:date="2024-07-31T18:27:00Z" w16du:dateUtc="2024-07-31T12:57:00Z"/>
                <w:lang w:eastAsia="ko-KR"/>
              </w:rPr>
            </w:pPr>
            <w:ins w:id="115" w:author="Biswapratapsingh Sahoo (Nokia)" w:date="2024-07-31T18:27:00Z" w16du:dateUtc="2024-07-31T12:57:00Z">
              <w:r w:rsidRPr="009C5807">
                <w:rPr>
                  <w:lang w:eastAsia="ko-KR"/>
                </w:rPr>
                <w:t>1</w:t>
              </w:r>
            </w:ins>
          </w:p>
        </w:tc>
        <w:tc>
          <w:tcPr>
            <w:tcW w:w="2521" w:type="dxa"/>
            <w:tcBorders>
              <w:top w:val="single" w:sz="4" w:space="0" w:color="auto"/>
              <w:left w:val="single" w:sz="4" w:space="0" w:color="auto"/>
              <w:bottom w:val="single" w:sz="4" w:space="0" w:color="auto"/>
              <w:right w:val="single" w:sz="4" w:space="0" w:color="auto"/>
            </w:tcBorders>
          </w:tcPr>
          <w:p w14:paraId="7B0765A4" w14:textId="77777777" w:rsidR="00716ADB" w:rsidRPr="009C5807" w:rsidRDefault="00716ADB" w:rsidP="00E902B7">
            <w:pPr>
              <w:pStyle w:val="TAC"/>
              <w:rPr>
                <w:ins w:id="116" w:author="Biswapratapsingh Sahoo (Nokia)" w:date="2024-07-31T18:27:00Z" w16du:dateUtc="2024-07-31T12:57:00Z"/>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5D32DA0" w14:textId="77777777" w:rsidR="00716ADB" w:rsidRPr="009C5807" w:rsidRDefault="00716ADB" w:rsidP="00E902B7">
            <w:pPr>
              <w:pStyle w:val="TAC"/>
              <w:rPr>
                <w:ins w:id="117" w:author="Biswapratapsingh Sahoo (Nokia)" w:date="2024-07-31T18:27:00Z" w16du:dateUtc="2024-07-31T12:57:00Z"/>
                <w:szCs w:val="18"/>
                <w:lang w:eastAsia="ko-KR"/>
              </w:rPr>
            </w:pPr>
            <w:ins w:id="118" w:author="Biswapratapsingh Sahoo (Nokia)" w:date="2024-07-31T18:27:00Z" w16du:dateUtc="2024-07-31T12:57:00Z">
              <w:r w:rsidRPr="009C5807">
                <w:rPr>
                  <w:szCs w:val="18"/>
                  <w:lang w:eastAsia="ko-KR"/>
                </w:rPr>
                <w:t xml:space="preserve">1 </w:t>
              </w:r>
            </w:ins>
          </w:p>
        </w:tc>
      </w:tr>
      <w:tr w:rsidR="00716ADB" w:rsidRPr="009C5807" w14:paraId="68987644" w14:textId="77777777" w:rsidTr="00E902B7">
        <w:trPr>
          <w:jc w:val="center"/>
          <w:ins w:id="119" w:author="Biswapratapsingh Sahoo (Nokia)" w:date="2024-07-31T18:27:00Z"/>
        </w:trPr>
        <w:tc>
          <w:tcPr>
            <w:tcW w:w="649" w:type="dxa"/>
            <w:tcBorders>
              <w:top w:val="single" w:sz="4" w:space="0" w:color="auto"/>
              <w:left w:val="single" w:sz="4" w:space="0" w:color="auto"/>
              <w:bottom w:val="single" w:sz="4" w:space="0" w:color="auto"/>
              <w:right w:val="single" w:sz="4" w:space="0" w:color="auto"/>
            </w:tcBorders>
            <w:hideMark/>
          </w:tcPr>
          <w:p w14:paraId="60BD256E" w14:textId="77777777" w:rsidR="00716ADB" w:rsidRPr="009C5807" w:rsidRDefault="00716ADB" w:rsidP="00E902B7">
            <w:pPr>
              <w:pStyle w:val="TAC"/>
              <w:rPr>
                <w:ins w:id="120" w:author="Biswapratapsingh Sahoo (Nokia)" w:date="2024-07-31T18:27:00Z" w16du:dateUtc="2024-07-31T12:57:00Z"/>
                <w:lang w:eastAsia="ko-KR"/>
              </w:rPr>
            </w:pPr>
            <w:ins w:id="121" w:author="Biswapratapsingh Sahoo (Nokia)" w:date="2024-07-31T18:27:00Z" w16du:dateUtc="2024-07-31T12:57:00Z">
              <w:r w:rsidRPr="009C5807">
                <w:rPr>
                  <w:lang w:eastAsia="ko-KR"/>
                </w:rPr>
                <w:t>1</w:t>
              </w:r>
            </w:ins>
          </w:p>
        </w:tc>
        <w:tc>
          <w:tcPr>
            <w:tcW w:w="1361" w:type="dxa"/>
            <w:tcBorders>
              <w:top w:val="single" w:sz="4" w:space="0" w:color="auto"/>
              <w:left w:val="single" w:sz="4" w:space="0" w:color="auto"/>
              <w:bottom w:val="single" w:sz="4" w:space="0" w:color="auto"/>
              <w:right w:val="single" w:sz="4" w:space="0" w:color="auto"/>
            </w:tcBorders>
            <w:hideMark/>
          </w:tcPr>
          <w:p w14:paraId="5351D8C8" w14:textId="77777777" w:rsidR="00716ADB" w:rsidRPr="009C5807" w:rsidRDefault="00716ADB" w:rsidP="00E902B7">
            <w:pPr>
              <w:pStyle w:val="TAC"/>
              <w:rPr>
                <w:ins w:id="122" w:author="Biswapratapsingh Sahoo (Nokia)" w:date="2024-07-31T18:27:00Z" w16du:dateUtc="2024-07-31T12:57:00Z"/>
                <w:lang w:eastAsia="ko-KR"/>
              </w:rPr>
            </w:pPr>
            <w:ins w:id="123" w:author="Biswapratapsingh Sahoo (Nokia)" w:date="2024-07-31T18:27:00Z" w16du:dateUtc="2024-07-31T12:57:00Z">
              <w:r w:rsidRPr="009C5807">
                <w:rPr>
                  <w:lang w:eastAsia="ko-KR"/>
                </w:rPr>
                <w:t>0.5</w:t>
              </w:r>
            </w:ins>
          </w:p>
        </w:tc>
        <w:tc>
          <w:tcPr>
            <w:tcW w:w="2521" w:type="dxa"/>
            <w:tcBorders>
              <w:top w:val="single" w:sz="4" w:space="0" w:color="auto"/>
              <w:left w:val="single" w:sz="4" w:space="0" w:color="auto"/>
              <w:bottom w:val="single" w:sz="4" w:space="0" w:color="auto"/>
              <w:right w:val="single" w:sz="4" w:space="0" w:color="auto"/>
            </w:tcBorders>
          </w:tcPr>
          <w:p w14:paraId="05F6591C" w14:textId="77777777" w:rsidR="00716ADB" w:rsidRPr="009C5807" w:rsidRDefault="00716ADB" w:rsidP="00E902B7">
            <w:pPr>
              <w:pStyle w:val="TAC"/>
              <w:rPr>
                <w:ins w:id="124" w:author="Biswapratapsingh Sahoo (Nokia)" w:date="2024-07-31T18:27:00Z" w16du:dateUtc="2024-07-31T12:57:00Z"/>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6C54297" w14:textId="77777777" w:rsidR="00716ADB" w:rsidRPr="009C5807" w:rsidRDefault="00716ADB" w:rsidP="00E902B7">
            <w:pPr>
              <w:pStyle w:val="TAC"/>
              <w:rPr>
                <w:ins w:id="125" w:author="Biswapratapsingh Sahoo (Nokia)" w:date="2024-07-31T18:27:00Z" w16du:dateUtc="2024-07-31T12:57:00Z"/>
                <w:szCs w:val="18"/>
                <w:lang w:eastAsia="ko-KR"/>
              </w:rPr>
            </w:pPr>
            <w:ins w:id="126" w:author="Biswapratapsingh Sahoo (Nokia)" w:date="2024-07-31T18:27:00Z" w16du:dateUtc="2024-07-31T12:57:00Z">
              <w:r w:rsidRPr="009C5807">
                <w:rPr>
                  <w:szCs w:val="18"/>
                  <w:lang w:eastAsia="ko-KR"/>
                </w:rPr>
                <w:t xml:space="preserve">1 </w:t>
              </w:r>
            </w:ins>
          </w:p>
        </w:tc>
      </w:tr>
    </w:tbl>
    <w:p w14:paraId="5EE89110" w14:textId="77777777" w:rsidR="00716ADB" w:rsidRPr="009C5807" w:rsidRDefault="00716ADB" w:rsidP="00716ADB">
      <w:pPr>
        <w:rPr>
          <w:ins w:id="127" w:author="Biswapratapsingh Sahoo (Nokia)" w:date="2024-07-31T18:27:00Z" w16du:dateUtc="2024-07-31T12:57:00Z"/>
        </w:rPr>
      </w:pPr>
    </w:p>
    <w:p w14:paraId="1B11EC5B" w14:textId="2882FA97" w:rsidR="00716ADB" w:rsidRPr="009C5807" w:rsidRDefault="00716ADB" w:rsidP="00716ADB">
      <w:pPr>
        <w:pStyle w:val="TH"/>
        <w:rPr>
          <w:ins w:id="128" w:author="Biswapratapsingh Sahoo (Nokia)" w:date="2024-07-31T18:27:00Z" w16du:dateUtc="2024-07-31T12:57:00Z"/>
        </w:rPr>
      </w:pPr>
      <w:ins w:id="129" w:author="Biswapratapsingh Sahoo (Nokia)" w:date="2024-07-31T18:27:00Z" w16du:dateUtc="2024-07-31T12:57:00Z">
        <w:r w:rsidRPr="009C5807">
          <w:lastRenderedPageBreak/>
          <w:t xml:space="preserve">Table </w:t>
        </w:r>
      </w:ins>
      <w:ins w:id="130" w:author="Biswapratapsingh Sahoo (Nokia)" w:date="2024-07-31T18:29:00Z" w16du:dateUtc="2024-07-31T12:59:00Z">
        <w:r w:rsidR="004B32B7">
          <w:t>6.5.3.0.2-2</w:t>
        </w:r>
      </w:ins>
      <w:ins w:id="131" w:author="Biswapratapsingh Sahoo (Nokia)" w:date="2024-07-31T18:27:00Z" w16du:dateUtc="2024-07-31T12:57:00Z">
        <w:r w:rsidRPr="009C5807">
          <w:t xml:space="preserve"> Interruption duration for SCell activation/deactivation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716ADB" w:rsidRPr="009C5807" w14:paraId="660A568F" w14:textId="77777777" w:rsidTr="00E902B7">
        <w:trPr>
          <w:trHeight w:val="365"/>
          <w:jc w:val="center"/>
          <w:ins w:id="132" w:author="Biswapratapsingh Sahoo (Nokia)" w:date="2024-07-31T18:27:00Z"/>
        </w:trPr>
        <w:tc>
          <w:tcPr>
            <w:tcW w:w="1044" w:type="dxa"/>
            <w:tcBorders>
              <w:top w:val="single" w:sz="4" w:space="0" w:color="auto"/>
              <w:left w:val="single" w:sz="4" w:space="0" w:color="auto"/>
              <w:bottom w:val="single" w:sz="4" w:space="0" w:color="auto"/>
              <w:right w:val="single" w:sz="4" w:space="0" w:color="auto"/>
            </w:tcBorders>
            <w:vAlign w:val="center"/>
            <w:hideMark/>
          </w:tcPr>
          <w:p w14:paraId="19A514DC" w14:textId="77777777" w:rsidR="00716ADB" w:rsidRPr="009C5807" w:rsidRDefault="00716ADB" w:rsidP="00E902B7">
            <w:pPr>
              <w:pStyle w:val="TAH"/>
              <w:rPr>
                <w:ins w:id="133" w:author="Biswapratapsingh Sahoo (Nokia)" w:date="2024-07-31T18:27:00Z" w16du:dateUtc="2024-07-31T12:57:00Z"/>
                <w:lang w:eastAsia="ko-KR"/>
              </w:rPr>
            </w:pPr>
            <w:ins w:id="134" w:author="Biswapratapsingh Sahoo (Nokia)" w:date="2024-07-31T18:27:00Z" w16du:dateUtc="2024-07-31T12:57:00Z">
              <w:r w:rsidRPr="009C5807">
                <w:rPr>
                  <w:noProof/>
                  <w:lang w:val="en-US" w:eastAsia="zh-CN"/>
                </w:rPr>
                <w:drawing>
                  <wp:inline distT="0" distB="0" distL="0" distR="0" wp14:anchorId="2A6E83A6" wp14:editId="6CBD3DF6">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6D1DFF6E" w14:textId="77777777" w:rsidR="00716ADB" w:rsidRPr="009C5807" w:rsidRDefault="00716ADB" w:rsidP="00E902B7">
            <w:pPr>
              <w:pStyle w:val="TAH"/>
              <w:rPr>
                <w:ins w:id="135" w:author="Biswapratapsingh Sahoo (Nokia)" w:date="2024-07-31T18:27:00Z" w16du:dateUtc="2024-07-31T12:57:00Z"/>
                <w:lang w:eastAsia="ko-KR"/>
              </w:rPr>
            </w:pPr>
            <w:ins w:id="136" w:author="Biswapratapsingh Sahoo (Nokia)" w:date="2024-07-31T18:27:00Z" w16du:dateUtc="2024-07-31T12:57:00Z">
              <w:r w:rsidRPr="009C5807">
                <w:rPr>
                  <w:lang w:eastAsia="ko-KR"/>
                </w:rPr>
                <w:t>NR Slot length (</w:t>
              </w:r>
              <w:proofErr w:type="spellStart"/>
              <w:r w:rsidRPr="009C5807">
                <w:rPr>
                  <w:lang w:eastAsia="ko-KR"/>
                </w:rPr>
                <w:t>ms</w:t>
              </w:r>
              <w:proofErr w:type="spellEnd"/>
              <w:r w:rsidRPr="009C5807">
                <w:rPr>
                  <w:lang w:eastAsia="ko-KR"/>
                </w:rPr>
                <w:t>)</w:t>
              </w:r>
            </w:ins>
          </w:p>
        </w:tc>
        <w:tc>
          <w:tcPr>
            <w:tcW w:w="2884" w:type="dxa"/>
            <w:tcBorders>
              <w:top w:val="single" w:sz="4" w:space="0" w:color="auto"/>
              <w:left w:val="single" w:sz="4" w:space="0" w:color="auto"/>
              <w:bottom w:val="single" w:sz="4" w:space="0" w:color="auto"/>
              <w:right w:val="single" w:sz="4" w:space="0" w:color="auto"/>
            </w:tcBorders>
            <w:hideMark/>
          </w:tcPr>
          <w:p w14:paraId="32DD120D" w14:textId="77777777" w:rsidR="00716ADB" w:rsidRPr="009C5807" w:rsidRDefault="00716ADB" w:rsidP="00E902B7">
            <w:pPr>
              <w:pStyle w:val="TAH"/>
              <w:rPr>
                <w:ins w:id="137" w:author="Biswapratapsingh Sahoo (Nokia)" w:date="2024-07-31T18:27:00Z" w16du:dateUtc="2024-07-31T12:57:00Z"/>
                <w:lang w:eastAsia="zh-CN"/>
              </w:rPr>
            </w:pPr>
            <w:ins w:id="138" w:author="Biswapratapsingh Sahoo (Nokia)" w:date="2024-07-31T18:27:00Z" w16du:dateUtc="2024-07-31T12:57:00Z">
              <w:r w:rsidRPr="009C5807">
                <w:rPr>
                  <w:lang w:eastAsia="ko-KR"/>
                </w:rPr>
                <w:t>Interruption length (slots)</w:t>
              </w:r>
            </w:ins>
          </w:p>
        </w:tc>
      </w:tr>
      <w:tr w:rsidR="00716ADB" w:rsidRPr="009C5807" w14:paraId="3198EA43" w14:textId="77777777" w:rsidTr="00E902B7">
        <w:trPr>
          <w:jc w:val="center"/>
          <w:ins w:id="139" w:author="Biswapratapsingh Sahoo (Nokia)" w:date="2024-07-31T18:27:00Z"/>
        </w:trPr>
        <w:tc>
          <w:tcPr>
            <w:tcW w:w="1044" w:type="dxa"/>
            <w:tcBorders>
              <w:top w:val="single" w:sz="4" w:space="0" w:color="auto"/>
              <w:left w:val="single" w:sz="4" w:space="0" w:color="auto"/>
              <w:bottom w:val="single" w:sz="4" w:space="0" w:color="auto"/>
              <w:right w:val="single" w:sz="4" w:space="0" w:color="auto"/>
            </w:tcBorders>
            <w:hideMark/>
          </w:tcPr>
          <w:p w14:paraId="35A7A3FC" w14:textId="77777777" w:rsidR="00716ADB" w:rsidRPr="009C5807" w:rsidRDefault="00716ADB" w:rsidP="00E902B7">
            <w:pPr>
              <w:pStyle w:val="TAC"/>
              <w:rPr>
                <w:ins w:id="140" w:author="Biswapratapsingh Sahoo (Nokia)" w:date="2024-07-31T18:27:00Z" w16du:dateUtc="2024-07-31T12:57:00Z"/>
                <w:lang w:eastAsia="ko-KR"/>
              </w:rPr>
            </w:pPr>
            <w:ins w:id="141" w:author="Biswapratapsingh Sahoo (Nokia)" w:date="2024-07-31T18:27:00Z" w16du:dateUtc="2024-07-31T12:57:00Z">
              <w:r w:rsidRPr="009C5807">
                <w:rPr>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7B4AD3EF" w14:textId="77777777" w:rsidR="00716ADB" w:rsidRPr="009C5807" w:rsidRDefault="00716ADB" w:rsidP="00E902B7">
            <w:pPr>
              <w:pStyle w:val="TAC"/>
              <w:rPr>
                <w:ins w:id="142" w:author="Biswapratapsingh Sahoo (Nokia)" w:date="2024-07-31T18:27:00Z" w16du:dateUtc="2024-07-31T12:57:00Z"/>
                <w:lang w:eastAsia="ko-KR"/>
              </w:rPr>
            </w:pPr>
            <w:ins w:id="143" w:author="Biswapratapsingh Sahoo (Nokia)" w:date="2024-07-31T18:27:00Z" w16du:dateUtc="2024-07-31T12:57:00Z">
              <w:r w:rsidRPr="009C5807">
                <w:rPr>
                  <w:lang w:eastAsia="ko-KR"/>
                </w:rPr>
                <w:t>1</w:t>
              </w:r>
            </w:ins>
          </w:p>
        </w:tc>
        <w:tc>
          <w:tcPr>
            <w:tcW w:w="2884" w:type="dxa"/>
            <w:tcBorders>
              <w:top w:val="single" w:sz="4" w:space="0" w:color="auto"/>
              <w:left w:val="single" w:sz="4" w:space="0" w:color="auto"/>
              <w:bottom w:val="single" w:sz="4" w:space="0" w:color="auto"/>
              <w:right w:val="single" w:sz="4" w:space="0" w:color="auto"/>
            </w:tcBorders>
            <w:hideMark/>
          </w:tcPr>
          <w:p w14:paraId="00B16C6B" w14:textId="77777777" w:rsidR="00716ADB" w:rsidRPr="009C5807" w:rsidRDefault="00716ADB" w:rsidP="00E902B7">
            <w:pPr>
              <w:pStyle w:val="TAC"/>
              <w:rPr>
                <w:ins w:id="144" w:author="Biswapratapsingh Sahoo (Nokia)" w:date="2024-07-31T18:27:00Z" w16du:dateUtc="2024-07-31T12:57:00Z"/>
                <w:lang w:eastAsia="ko-KR"/>
              </w:rPr>
            </w:pPr>
            <w:ins w:id="145" w:author="Biswapratapsingh Sahoo (Nokia)" w:date="2024-07-31T18:27:00Z" w16du:dateUtc="2024-07-31T12:57:00Z">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w:ins>
            <m:oMath>
              <m:sSubSup>
                <m:sSubSupPr>
                  <m:ctrlPr>
                    <w:ins w:id="146" w:author="Biswapratapsingh Sahoo (Nokia)" w:date="2024-07-31T18:27:00Z" w16du:dateUtc="2024-07-31T12:57:00Z">
                      <w:rPr>
                        <w:rFonts w:ascii="Cambria Math" w:hAnsi="Cambria Math"/>
                        <w:i/>
                      </w:rPr>
                    </w:ins>
                  </m:ctrlPr>
                </m:sSubSupPr>
                <m:e>
                  <m:r>
                    <w:ins w:id="147" w:author="Biswapratapsingh Sahoo (Nokia)" w:date="2024-07-31T18:27:00Z" w16du:dateUtc="2024-07-31T12:57:00Z">
                      <w:rPr>
                        <w:rFonts w:ascii="Cambria Math" w:hAnsi="Cambria Math"/>
                      </w:rPr>
                      <m:t>N</m:t>
                    </w:ins>
                  </m:r>
                </m:e>
                <m:sub>
                  <m:r>
                    <w:ins w:id="148" w:author="Biswapratapsingh Sahoo (Nokia)" w:date="2024-07-31T18:27:00Z" w16du:dateUtc="2024-07-31T12:57:00Z">
                      <m:rPr>
                        <m:nor/>
                      </m:rPr>
                      <w:rPr>
                        <w:rFonts w:ascii="Cambria Math" w:hAnsi="Cambria Math"/>
                      </w:rPr>
                      <m:t>slot</m:t>
                    </w:ins>
                  </m:r>
                </m:sub>
                <m:sup>
                  <m:r>
                    <w:ins w:id="149" w:author="Biswapratapsingh Sahoo (Nokia)" w:date="2024-07-31T18:27:00Z" w16du:dateUtc="2024-07-31T12:57:00Z">
                      <m:rPr>
                        <m:nor/>
                      </m:rPr>
                      <w:rPr>
                        <w:rFonts w:ascii="Cambria Math" w:hAnsi="Cambria Math"/>
                      </w:rPr>
                      <m:t>subframe</m:t>
                    </w:ins>
                  </m:r>
                  <m:r>
                    <w:ins w:id="150" w:author="Biswapratapsingh Sahoo (Nokia)" w:date="2024-07-31T18:27:00Z" w16du:dateUtc="2024-07-31T12:57:00Z">
                      <w:rPr>
                        <w:rFonts w:ascii="Cambria Math" w:hAnsi="Cambria Math"/>
                      </w:rPr>
                      <m:t>,μ</m:t>
                    </w:ins>
                  </m:r>
                </m:sup>
              </m:sSubSup>
            </m:oMath>
          </w:p>
        </w:tc>
      </w:tr>
      <w:tr w:rsidR="00716ADB" w:rsidRPr="009C5807" w14:paraId="7ADEA323" w14:textId="77777777" w:rsidTr="00E902B7">
        <w:trPr>
          <w:jc w:val="center"/>
          <w:ins w:id="151" w:author="Biswapratapsingh Sahoo (Nokia)" w:date="2024-07-31T18:27:00Z"/>
        </w:trPr>
        <w:tc>
          <w:tcPr>
            <w:tcW w:w="1044" w:type="dxa"/>
            <w:tcBorders>
              <w:top w:val="single" w:sz="4" w:space="0" w:color="auto"/>
              <w:left w:val="single" w:sz="4" w:space="0" w:color="auto"/>
              <w:bottom w:val="single" w:sz="4" w:space="0" w:color="auto"/>
              <w:right w:val="single" w:sz="4" w:space="0" w:color="auto"/>
            </w:tcBorders>
            <w:hideMark/>
          </w:tcPr>
          <w:p w14:paraId="525FD851" w14:textId="77777777" w:rsidR="00716ADB" w:rsidRPr="009C5807" w:rsidRDefault="00716ADB" w:rsidP="00E902B7">
            <w:pPr>
              <w:pStyle w:val="TAC"/>
              <w:rPr>
                <w:ins w:id="152" w:author="Biswapratapsingh Sahoo (Nokia)" w:date="2024-07-31T18:27:00Z" w16du:dateUtc="2024-07-31T12:57:00Z"/>
                <w:lang w:eastAsia="ko-KR"/>
              </w:rPr>
            </w:pPr>
            <w:ins w:id="153" w:author="Biswapratapsingh Sahoo (Nokia)" w:date="2024-07-31T18:27:00Z" w16du:dateUtc="2024-07-31T12:57:00Z">
              <w:r w:rsidRPr="009C5807">
                <w:rPr>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41FA87CF" w14:textId="77777777" w:rsidR="00716ADB" w:rsidRPr="009C5807" w:rsidRDefault="00716ADB" w:rsidP="00E902B7">
            <w:pPr>
              <w:pStyle w:val="TAC"/>
              <w:rPr>
                <w:ins w:id="154" w:author="Biswapratapsingh Sahoo (Nokia)" w:date="2024-07-31T18:27:00Z" w16du:dateUtc="2024-07-31T12:57:00Z"/>
                <w:lang w:eastAsia="ko-KR"/>
              </w:rPr>
            </w:pPr>
            <w:ins w:id="155" w:author="Biswapratapsingh Sahoo (Nokia)" w:date="2024-07-31T18:27:00Z" w16du:dateUtc="2024-07-31T12:57:00Z">
              <w:r w:rsidRPr="009C5807">
                <w:rPr>
                  <w:lang w:eastAsia="ko-KR"/>
                </w:rPr>
                <w:t>0.5</w:t>
              </w:r>
            </w:ins>
          </w:p>
        </w:tc>
        <w:tc>
          <w:tcPr>
            <w:tcW w:w="2884" w:type="dxa"/>
            <w:tcBorders>
              <w:top w:val="single" w:sz="4" w:space="0" w:color="auto"/>
              <w:left w:val="single" w:sz="4" w:space="0" w:color="auto"/>
              <w:bottom w:val="single" w:sz="4" w:space="0" w:color="auto"/>
              <w:right w:val="single" w:sz="4" w:space="0" w:color="auto"/>
            </w:tcBorders>
            <w:hideMark/>
          </w:tcPr>
          <w:p w14:paraId="4338F368" w14:textId="77777777" w:rsidR="00716ADB" w:rsidRPr="009C5807" w:rsidRDefault="00716ADB" w:rsidP="00E902B7">
            <w:pPr>
              <w:pStyle w:val="TAC"/>
              <w:rPr>
                <w:ins w:id="156" w:author="Biswapratapsingh Sahoo (Nokia)" w:date="2024-07-31T18:27:00Z" w16du:dateUtc="2024-07-31T12:57:00Z"/>
                <w:lang w:eastAsia="ko-KR"/>
              </w:rPr>
            </w:pPr>
            <w:ins w:id="157" w:author="Biswapratapsingh Sahoo (Nokia)" w:date="2024-07-31T18:27:00Z" w16du:dateUtc="2024-07-31T12:57:00Z">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w:ins>
            <m:oMath>
              <m:sSubSup>
                <m:sSubSupPr>
                  <m:ctrlPr>
                    <w:ins w:id="158" w:author="Biswapratapsingh Sahoo (Nokia)" w:date="2024-07-31T18:27:00Z" w16du:dateUtc="2024-07-31T12:57:00Z">
                      <w:rPr>
                        <w:rFonts w:ascii="Cambria Math" w:hAnsi="Cambria Math"/>
                        <w:i/>
                      </w:rPr>
                    </w:ins>
                  </m:ctrlPr>
                </m:sSubSupPr>
                <m:e>
                  <m:r>
                    <w:ins w:id="159" w:author="Biswapratapsingh Sahoo (Nokia)" w:date="2024-07-31T18:27:00Z" w16du:dateUtc="2024-07-31T12:57:00Z">
                      <w:rPr>
                        <w:rFonts w:ascii="Cambria Math" w:hAnsi="Cambria Math"/>
                      </w:rPr>
                      <m:t>N</m:t>
                    </w:ins>
                  </m:r>
                </m:e>
                <m:sub>
                  <m:r>
                    <w:ins w:id="160" w:author="Biswapratapsingh Sahoo (Nokia)" w:date="2024-07-31T18:27:00Z" w16du:dateUtc="2024-07-31T12:57:00Z">
                      <m:rPr>
                        <m:nor/>
                      </m:rPr>
                      <w:rPr>
                        <w:rFonts w:ascii="Cambria Math" w:hAnsi="Cambria Math"/>
                      </w:rPr>
                      <m:t>slot</m:t>
                    </w:ins>
                  </m:r>
                </m:sub>
                <m:sup>
                  <m:r>
                    <w:ins w:id="161" w:author="Biswapratapsingh Sahoo (Nokia)" w:date="2024-07-31T18:27:00Z" w16du:dateUtc="2024-07-31T12:57:00Z">
                      <m:rPr>
                        <m:nor/>
                      </m:rPr>
                      <w:rPr>
                        <w:rFonts w:ascii="Cambria Math" w:hAnsi="Cambria Math"/>
                      </w:rPr>
                      <m:t>subframe</m:t>
                    </w:ins>
                  </m:r>
                  <m:r>
                    <w:ins w:id="162" w:author="Biswapratapsingh Sahoo (Nokia)" w:date="2024-07-31T18:27:00Z" w16du:dateUtc="2024-07-31T12:57:00Z">
                      <w:rPr>
                        <w:rFonts w:ascii="Cambria Math" w:hAnsi="Cambria Math"/>
                      </w:rPr>
                      <m:t>,μ</m:t>
                    </w:ins>
                  </m:r>
                </m:sup>
              </m:sSubSup>
            </m:oMath>
          </w:p>
        </w:tc>
      </w:tr>
      <w:tr w:rsidR="00716ADB" w:rsidRPr="009C5807" w14:paraId="78113489" w14:textId="77777777" w:rsidTr="00E902B7">
        <w:trPr>
          <w:jc w:val="center"/>
          <w:ins w:id="163" w:author="Biswapratapsingh Sahoo (Nokia)" w:date="2024-07-31T18:27:00Z"/>
        </w:trPr>
        <w:tc>
          <w:tcPr>
            <w:tcW w:w="5272" w:type="dxa"/>
            <w:gridSpan w:val="3"/>
            <w:tcBorders>
              <w:top w:val="single" w:sz="4" w:space="0" w:color="auto"/>
              <w:left w:val="single" w:sz="4" w:space="0" w:color="auto"/>
              <w:bottom w:val="single" w:sz="4" w:space="0" w:color="auto"/>
              <w:right w:val="single" w:sz="4" w:space="0" w:color="auto"/>
            </w:tcBorders>
            <w:hideMark/>
          </w:tcPr>
          <w:p w14:paraId="5AF8A04F" w14:textId="77777777" w:rsidR="00716ADB" w:rsidRDefault="00716ADB" w:rsidP="00E902B7">
            <w:pPr>
              <w:pStyle w:val="TAN"/>
              <w:rPr>
                <w:ins w:id="164" w:author="Biswapratapsingh Sahoo (Nokia)" w:date="2024-07-31T18:27:00Z" w16du:dateUtc="2024-07-31T12:57:00Z"/>
                <w:lang w:eastAsia="zh-CN"/>
              </w:rPr>
            </w:pPr>
            <w:ins w:id="165" w:author="Biswapratapsingh Sahoo (Nokia)" w:date="2024-07-31T18:27:00Z" w16du:dateUtc="2024-07-31T12:57:00Z">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ins>
          </w:p>
          <w:p w14:paraId="0F2ACFA4" w14:textId="77777777" w:rsidR="00716ADB" w:rsidRDefault="00716ADB" w:rsidP="00E902B7">
            <w:pPr>
              <w:pStyle w:val="TAN"/>
              <w:rPr>
                <w:ins w:id="166" w:author="Biswapratapsingh Sahoo (Nokia)" w:date="2024-07-31T18:27:00Z" w16du:dateUtc="2024-07-31T12:57:00Z"/>
                <w:lang w:eastAsia="ko-KR"/>
              </w:rPr>
            </w:pPr>
            <w:ins w:id="167" w:author="Biswapratapsingh Sahoo (Nokia)" w:date="2024-07-31T18:27:00Z" w16du:dateUtc="2024-07-31T12:57:00Z">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proofErr w:type="spellStart"/>
              <w:r>
                <w:rPr>
                  <w:i/>
                </w:rPr>
                <w:t>absoluteFrequencySSB</w:t>
              </w:r>
              <w:proofErr w:type="spellEnd"/>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SCell being activated. If no </w:t>
              </w:r>
              <w:r>
                <w:t>SSB configuration (</w:t>
              </w:r>
              <w:proofErr w:type="spellStart"/>
              <w:r>
                <w:rPr>
                  <w:i/>
                </w:rPr>
                <w:t>absoluteFrequencySSB</w:t>
              </w:r>
              <w:proofErr w:type="spellEnd"/>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w:t>
              </w:r>
              <w:proofErr w:type="gramStart"/>
              <w:r>
                <w:rPr>
                  <w:lang w:eastAsia="zh-CN"/>
                </w:rPr>
                <w:t>0ms</w:t>
              </w:r>
              <w:r>
                <w:rPr>
                  <w:lang w:eastAsia="ko-KR"/>
                </w:rPr>
                <w:t>;</w:t>
              </w:r>
              <w:proofErr w:type="gramEnd"/>
            </w:ins>
          </w:p>
          <w:p w14:paraId="786C915A" w14:textId="77777777" w:rsidR="00716ADB" w:rsidRPr="009C5807" w:rsidRDefault="00716ADB" w:rsidP="00E902B7">
            <w:pPr>
              <w:pStyle w:val="TAN"/>
              <w:rPr>
                <w:ins w:id="168" w:author="Biswapratapsingh Sahoo (Nokia)" w:date="2024-07-31T18:27:00Z" w16du:dateUtc="2024-07-31T12:57:00Z"/>
                <w:lang w:eastAsia="zh-CN"/>
              </w:rPr>
            </w:pPr>
            <w:ins w:id="169" w:author="Biswapratapsingh Sahoo (Nokia)" w:date="2024-07-31T18:27:00Z" w16du:dateUtc="2024-07-31T12:57:00Z">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w:ins>
            <m:oMath>
              <m:sSubSup>
                <m:sSubSupPr>
                  <m:ctrlPr>
                    <w:ins w:id="170" w:author="Biswapratapsingh Sahoo (Nokia)" w:date="2024-07-31T18:27:00Z" w16du:dateUtc="2024-07-31T12:57:00Z">
                      <w:rPr>
                        <w:rFonts w:ascii="Cambria Math" w:hAnsi="Cambria Math"/>
                        <w:i/>
                        <w:sz w:val="24"/>
                        <w:szCs w:val="24"/>
                      </w:rPr>
                    </w:ins>
                  </m:ctrlPr>
                </m:sSubSupPr>
                <m:e>
                  <m:r>
                    <w:ins w:id="171" w:author="Biswapratapsingh Sahoo (Nokia)" w:date="2024-07-31T18:27:00Z" w16du:dateUtc="2024-07-31T12:57:00Z">
                      <w:rPr>
                        <w:rFonts w:ascii="Cambria Math" w:hAnsi="Cambria Math"/>
                      </w:rPr>
                      <m:t>N</m:t>
                    </w:ins>
                  </m:r>
                </m:e>
                <m:sub>
                  <m:r>
                    <w:ins w:id="172" w:author="Biswapratapsingh Sahoo (Nokia)" w:date="2024-07-31T18:27:00Z" w16du:dateUtc="2024-07-31T12:57:00Z">
                      <m:rPr>
                        <m:sty m:val="p"/>
                      </m:rPr>
                      <w:rPr>
                        <w:rFonts w:ascii="Cambria Math" w:hAnsi="Cambria Math"/>
                      </w:rPr>
                      <m:t>slot</m:t>
                    </w:ins>
                  </m:r>
                </m:sub>
                <m:sup>
                  <m:r>
                    <w:ins w:id="173" w:author="Biswapratapsingh Sahoo (Nokia)" w:date="2024-07-31T18:27:00Z" w16du:dateUtc="2024-07-31T12:57:00Z">
                      <m:rPr>
                        <m:sty m:val="p"/>
                      </m:rPr>
                      <w:rPr>
                        <w:rFonts w:ascii="Cambria Math" w:hAnsi="Cambria Math"/>
                      </w:rPr>
                      <m:t>subframe</m:t>
                    </w:ins>
                  </m:r>
                  <m:r>
                    <w:ins w:id="174" w:author="Biswapratapsingh Sahoo (Nokia)" w:date="2024-07-31T18:27:00Z" w16du:dateUtc="2024-07-31T12:57:00Z">
                      <w:rPr>
                        <w:rFonts w:ascii="Cambria Math" w:hAnsi="Cambria Math"/>
                      </w:rPr>
                      <m:t>,μ</m:t>
                    </w:ins>
                  </m:r>
                </m:sup>
              </m:sSubSup>
            </m:oMath>
            <w:ins w:id="175" w:author="Biswapratapsingh Sahoo (Nokia)" w:date="2024-07-31T18:27:00Z" w16du:dateUtc="2024-07-31T12:57:00Z">
              <w:r>
                <w:t xml:space="preserve"> is as defined in TS 38.211 [6].</w:t>
              </w:r>
            </w:ins>
          </w:p>
        </w:tc>
      </w:tr>
    </w:tbl>
    <w:p w14:paraId="3191006C" w14:textId="059AC29E" w:rsidR="00040E59" w:rsidRPr="00E977D1" w:rsidRDefault="00CD215B" w:rsidP="00CD215B">
      <w:pPr>
        <w:rPr>
          <w:i/>
          <w:iCs/>
          <w:lang w:eastAsia="zh-CN"/>
        </w:rPr>
      </w:pPr>
      <w:ins w:id="176" w:author="Biswapratapsingh Sahoo (Nokia)" w:date="2024-07-31T18:15:00Z" w16du:dateUtc="2024-07-31T12:45:00Z">
        <w:r>
          <w:rPr>
            <w:rStyle w:val="ui-provider"/>
          </w:rPr>
          <w:t>The normative reference for this requirement is TS 38.133 [6] clause 8.3.2.</w:t>
        </w:r>
      </w:ins>
    </w:p>
    <w:p w14:paraId="44AE0B5D" w14:textId="1FCD24D8" w:rsidR="00C769D4" w:rsidRDefault="00C769D4" w:rsidP="00C769D4">
      <w:pPr>
        <w:pStyle w:val="EditorsNote"/>
        <w:jc w:val="center"/>
        <w:rPr>
          <w:b/>
          <w:bCs/>
          <w:sz w:val="24"/>
          <w:szCs w:val="24"/>
        </w:rPr>
      </w:pPr>
      <w:r w:rsidRPr="001D6D15">
        <w:rPr>
          <w:b/>
          <w:bCs/>
          <w:sz w:val="24"/>
          <w:szCs w:val="24"/>
          <w:highlight w:val="yellow"/>
        </w:rPr>
        <w:t xml:space="preserve">-------- </w:t>
      </w:r>
      <w:r>
        <w:rPr>
          <w:b/>
          <w:bCs/>
          <w:sz w:val="24"/>
          <w:szCs w:val="24"/>
          <w:highlight w:val="yellow"/>
        </w:rPr>
        <w:t>End of 1</w:t>
      </w:r>
      <w:r w:rsidRPr="00875329">
        <w:rPr>
          <w:b/>
          <w:bCs/>
          <w:sz w:val="24"/>
          <w:szCs w:val="24"/>
          <w:highlight w:val="yellow"/>
          <w:vertAlign w:val="superscript"/>
        </w:rPr>
        <w:t>st</w:t>
      </w:r>
      <w:r>
        <w:rPr>
          <w:b/>
          <w:bCs/>
          <w:sz w:val="24"/>
          <w:szCs w:val="24"/>
          <w:highlight w:val="yellow"/>
        </w:rPr>
        <w:t xml:space="preserve"> </w:t>
      </w:r>
      <w:r w:rsidRPr="001D6D15">
        <w:rPr>
          <w:b/>
          <w:bCs/>
          <w:sz w:val="24"/>
          <w:szCs w:val="24"/>
          <w:highlight w:val="yellow"/>
          <w:lang w:eastAsia="en-GB"/>
        </w:rPr>
        <w:t xml:space="preserve">change </w:t>
      </w:r>
      <w:r w:rsidRPr="001D6D15">
        <w:rPr>
          <w:b/>
          <w:bCs/>
          <w:sz w:val="24"/>
          <w:szCs w:val="24"/>
          <w:highlight w:val="yellow"/>
        </w:rPr>
        <w:t>--------</w:t>
      </w:r>
    </w:p>
    <w:p w14:paraId="696D6933" w14:textId="7A94893A" w:rsidR="00C769D4" w:rsidRDefault="00CD5B7A" w:rsidP="00CD5B7A">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4A269602" w14:textId="30D3BF5C" w:rsidR="008504AB" w:rsidRDefault="008504AB" w:rsidP="008504AB">
      <w:pPr>
        <w:jc w:val="center"/>
        <w:rPr>
          <w:b/>
          <w:color w:val="FF0000"/>
          <w:sz w:val="24"/>
          <w:szCs w:val="24"/>
        </w:rPr>
      </w:pPr>
      <w:r w:rsidRPr="0078354F">
        <w:rPr>
          <w:b/>
          <w:bCs/>
          <w:color w:val="FF0000"/>
          <w:sz w:val="24"/>
          <w:szCs w:val="24"/>
          <w:highlight w:val="yellow"/>
        </w:rPr>
        <w:t xml:space="preserve">-------- </w:t>
      </w:r>
      <w:r w:rsidRPr="0078354F">
        <w:rPr>
          <w:b/>
          <w:bCs/>
          <w:color w:val="FF0000"/>
          <w:sz w:val="24"/>
          <w:szCs w:val="24"/>
          <w:highlight w:val="yellow"/>
          <w:lang w:eastAsia="en-GB"/>
        </w:rPr>
        <w:t xml:space="preserve">Start of </w:t>
      </w:r>
      <w:r>
        <w:rPr>
          <w:b/>
          <w:bCs/>
          <w:color w:val="FF0000"/>
          <w:sz w:val="24"/>
          <w:szCs w:val="24"/>
          <w:highlight w:val="yellow"/>
          <w:lang w:eastAsia="en-GB"/>
        </w:rPr>
        <w:t>2</w:t>
      </w:r>
      <w:r w:rsidRPr="0078354F">
        <w:rPr>
          <w:b/>
          <w:bCs/>
          <w:color w:val="FF0000"/>
          <w:sz w:val="24"/>
          <w:szCs w:val="24"/>
          <w:highlight w:val="yellow"/>
          <w:vertAlign w:val="superscript"/>
          <w:lang w:eastAsia="en-GB"/>
        </w:rPr>
        <w:t>nd</w:t>
      </w:r>
      <w:r>
        <w:rPr>
          <w:b/>
          <w:bCs/>
          <w:color w:val="FF0000"/>
          <w:sz w:val="24"/>
          <w:szCs w:val="24"/>
          <w:highlight w:val="yellow"/>
          <w:lang w:eastAsia="en-GB"/>
        </w:rPr>
        <w:t xml:space="preserve"> </w:t>
      </w:r>
      <w:r w:rsidRPr="0078354F">
        <w:rPr>
          <w:b/>
          <w:bCs/>
          <w:color w:val="FF0000"/>
          <w:sz w:val="24"/>
          <w:szCs w:val="24"/>
          <w:highlight w:val="yellow"/>
          <w:lang w:eastAsia="en-GB"/>
        </w:rPr>
        <w:t xml:space="preserve">change </w:t>
      </w:r>
      <w:r w:rsidRPr="0078354F">
        <w:rPr>
          <w:b/>
          <w:bCs/>
          <w:color w:val="FF0000"/>
          <w:sz w:val="24"/>
          <w:szCs w:val="24"/>
          <w:highlight w:val="yellow"/>
        </w:rPr>
        <w:t>--------</w:t>
      </w:r>
      <w:bookmarkEnd w:id="1"/>
    </w:p>
    <w:p w14:paraId="479F138C" w14:textId="4B678338" w:rsidR="008504AB" w:rsidRPr="00D77DA9" w:rsidRDefault="008504AB" w:rsidP="00D77DA9">
      <w:pPr>
        <w:pStyle w:val="Heading4"/>
        <w:spacing w:after="240"/>
        <w:rPr>
          <w:ins w:id="177" w:author="Nokia - Siddharth Das" w:date="2024-08-01T22:28:00Z" w16du:dateUtc="2024-08-01T16:58:00Z"/>
          <w:rFonts w:ascii="Arial" w:hAnsi="Arial" w:cs="Arial"/>
          <w:i w:val="0"/>
          <w:iCs w:val="0"/>
          <w:color w:val="auto"/>
          <w:sz w:val="24"/>
          <w:szCs w:val="24"/>
          <w:lang w:eastAsia="zh-CN"/>
        </w:rPr>
      </w:pPr>
      <w:ins w:id="178" w:author="Nokia - Siddharth Das" w:date="2024-08-01T22:28:00Z" w16du:dateUtc="2024-08-01T16:58:00Z">
        <w:r w:rsidRPr="00B72464">
          <w:rPr>
            <w:rFonts w:ascii="Arial" w:hAnsi="Arial" w:cs="Arial"/>
            <w:i w:val="0"/>
            <w:iCs w:val="0"/>
            <w:color w:val="auto"/>
            <w:sz w:val="24"/>
            <w:szCs w:val="24"/>
            <w:lang w:eastAsia="zh-CN"/>
          </w:rPr>
          <w:t>6.5.3.12</w:t>
        </w:r>
        <w:r>
          <w:rPr>
            <w:rFonts w:ascii="Arial" w:hAnsi="Arial" w:cs="Arial"/>
            <w:i w:val="0"/>
            <w:iCs w:val="0"/>
            <w:color w:val="auto"/>
            <w:sz w:val="24"/>
            <w:szCs w:val="24"/>
            <w:lang w:eastAsia="zh-CN"/>
          </w:rPr>
          <w:t xml:space="preserve"> to 6.5.3.14</w:t>
        </w:r>
      </w:ins>
    </w:p>
    <w:p w14:paraId="3CBDAD2A" w14:textId="6EB548A8" w:rsidR="008504AB" w:rsidRPr="00B72464" w:rsidRDefault="008504AB" w:rsidP="008504AB">
      <w:pPr>
        <w:pStyle w:val="Heading4"/>
        <w:spacing w:after="240"/>
        <w:ind w:left="1418" w:hanging="1418"/>
        <w:rPr>
          <w:ins w:id="179" w:author="Nokia - Siddharth Das" w:date="2024-08-01T22:28:00Z" w16du:dateUtc="2024-08-01T16:58:00Z"/>
          <w:rFonts w:ascii="Arial" w:hAnsi="Arial" w:cs="Arial"/>
          <w:i w:val="0"/>
          <w:iCs w:val="0"/>
          <w:color w:val="auto"/>
          <w:sz w:val="24"/>
          <w:szCs w:val="24"/>
          <w:lang w:eastAsia="zh-CN"/>
        </w:rPr>
      </w:pPr>
      <w:ins w:id="180" w:author="Nokia - Siddharth Das" w:date="2024-08-01T22:28:00Z" w16du:dateUtc="2024-08-01T16:58:00Z">
        <w:r w:rsidRPr="00B72464">
          <w:rPr>
            <w:rFonts w:ascii="Arial" w:hAnsi="Arial" w:cs="Arial"/>
            <w:i w:val="0"/>
            <w:iCs w:val="0"/>
            <w:color w:val="auto"/>
            <w:sz w:val="24"/>
            <w:szCs w:val="24"/>
            <w:lang w:eastAsia="zh-CN"/>
          </w:rPr>
          <w:t>6.5.3.15</w:t>
        </w:r>
        <w:r w:rsidRPr="00B72464">
          <w:rPr>
            <w:rFonts w:ascii="Arial" w:hAnsi="Arial" w:cs="Arial"/>
            <w:i w:val="0"/>
            <w:iCs w:val="0"/>
            <w:color w:val="auto"/>
            <w:sz w:val="24"/>
            <w:szCs w:val="24"/>
            <w:lang w:eastAsia="zh-CN"/>
          </w:rPr>
          <w:tab/>
        </w:r>
      </w:ins>
      <w:ins w:id="181" w:author="Nokia - Siddharth Das" w:date="2024-08-08T10:04:00Z" w16du:dateUtc="2024-08-08T04:34:00Z">
        <w:r w:rsidR="00E551BF" w:rsidRPr="00E551BF">
          <w:rPr>
            <w:rFonts w:ascii="Arial" w:hAnsi="Arial" w:cs="Arial"/>
            <w:i w:val="0"/>
            <w:iCs w:val="0"/>
            <w:color w:val="auto"/>
            <w:sz w:val="24"/>
            <w:szCs w:val="24"/>
            <w:lang w:eastAsia="zh-CN"/>
          </w:rPr>
          <w:t>NR SA FR1 TRS based SCell Activation of SSB-less SCell in inter-band CA in non-DRX</w:t>
        </w:r>
      </w:ins>
    </w:p>
    <w:p w14:paraId="53A8ECCA" w14:textId="77777777" w:rsidR="008504AB" w:rsidRPr="00FC37A8" w:rsidRDefault="008504AB" w:rsidP="008504AB">
      <w:pPr>
        <w:rPr>
          <w:ins w:id="182" w:author="Nokia - Siddharth Das" w:date="2024-08-01T22:28:00Z" w16du:dateUtc="2024-08-01T16:58:00Z"/>
        </w:rPr>
      </w:pPr>
      <w:ins w:id="183" w:author="Nokia - Siddharth Das" w:date="2024-08-01T22:28:00Z" w16du:dateUtc="2024-08-01T16:58:00Z">
        <w:r w:rsidRPr="00FC37A8">
          <w:t>Editor’s note: This test case is incomplete. The following aspect is either missing or TBD:</w:t>
        </w:r>
      </w:ins>
    </w:p>
    <w:p w14:paraId="1290D4A2" w14:textId="77777777" w:rsidR="008504AB" w:rsidRDefault="008504AB" w:rsidP="00D77DA9">
      <w:pPr>
        <w:pStyle w:val="ListParagraph"/>
        <w:numPr>
          <w:ilvl w:val="0"/>
          <w:numId w:val="14"/>
        </w:numPr>
        <w:spacing w:before="120" w:after="240" w:line="276" w:lineRule="auto"/>
        <w:ind w:left="714" w:hanging="357"/>
        <w:rPr>
          <w:ins w:id="184" w:author="Nokia - Siddharth Das" w:date="2024-08-01T22:28:00Z" w16du:dateUtc="2024-08-01T16:58:00Z"/>
          <w:sz w:val="20"/>
          <w:szCs w:val="20"/>
        </w:rPr>
      </w:pPr>
      <w:ins w:id="185" w:author="Nokia - Siddharth Das" w:date="2024-08-01T22:28:00Z" w16du:dateUtc="2024-08-01T16:58:00Z">
        <w:r w:rsidRPr="001A7D07">
          <w:rPr>
            <w:sz w:val="20"/>
            <w:szCs w:val="20"/>
          </w:rPr>
          <w:t>Test procedure and message contents are FFS</w:t>
        </w:r>
      </w:ins>
    </w:p>
    <w:p w14:paraId="5939F6C2" w14:textId="77777777" w:rsidR="008504AB" w:rsidRDefault="008504AB" w:rsidP="00D77DA9">
      <w:pPr>
        <w:pStyle w:val="ListParagraph"/>
        <w:numPr>
          <w:ilvl w:val="0"/>
          <w:numId w:val="14"/>
        </w:numPr>
        <w:spacing w:before="120" w:after="120" w:line="276" w:lineRule="auto"/>
        <w:ind w:left="714" w:hanging="357"/>
        <w:rPr>
          <w:ins w:id="186" w:author="Nokia - Siddharth Das" w:date="2024-08-01T22:28:00Z" w16du:dateUtc="2024-08-01T16:58:00Z"/>
          <w:sz w:val="20"/>
          <w:szCs w:val="20"/>
        </w:rPr>
      </w:pPr>
      <w:ins w:id="187" w:author="Nokia - Siddharth Das" w:date="2024-08-01T22:28:00Z" w16du:dateUtc="2024-08-01T16:58:00Z">
        <w:r>
          <w:rPr>
            <w:sz w:val="20"/>
            <w:szCs w:val="20"/>
          </w:rPr>
          <w:t>Test applicability statement in TS 38.522 is missing</w:t>
        </w:r>
      </w:ins>
    </w:p>
    <w:p w14:paraId="1FBC5B40" w14:textId="4AB48545" w:rsidR="008504AB" w:rsidRDefault="008504AB" w:rsidP="00D77DA9">
      <w:pPr>
        <w:pStyle w:val="ListParagraph"/>
        <w:numPr>
          <w:ilvl w:val="0"/>
          <w:numId w:val="14"/>
        </w:numPr>
        <w:spacing w:before="120" w:after="120" w:line="276" w:lineRule="auto"/>
        <w:ind w:left="714" w:hanging="357"/>
        <w:rPr>
          <w:ins w:id="188" w:author="Nokia - Siddharth Das" w:date="2024-08-01T22:28:00Z" w16du:dateUtc="2024-08-01T16:58:00Z"/>
          <w:sz w:val="20"/>
          <w:szCs w:val="20"/>
        </w:rPr>
      </w:pPr>
      <w:ins w:id="189" w:author="Nokia - Siddharth Das" w:date="2024-08-01T22:28:00Z" w16du:dateUtc="2024-08-01T16:58:00Z">
        <w:r>
          <w:rPr>
            <w:sz w:val="20"/>
            <w:szCs w:val="20"/>
          </w:rPr>
          <w:t>Some parameters are defined in brackets</w:t>
        </w:r>
      </w:ins>
    </w:p>
    <w:p w14:paraId="25212EC3" w14:textId="77777777" w:rsidR="008504AB" w:rsidRPr="001A7D07" w:rsidRDefault="008504AB" w:rsidP="00D77DA9">
      <w:pPr>
        <w:pStyle w:val="ListParagraph"/>
        <w:numPr>
          <w:ilvl w:val="0"/>
          <w:numId w:val="14"/>
        </w:numPr>
        <w:spacing w:before="120" w:after="120" w:line="276" w:lineRule="auto"/>
        <w:ind w:left="714" w:hanging="357"/>
        <w:rPr>
          <w:ins w:id="190" w:author="Nokia - Siddharth Das" w:date="2024-08-01T22:28:00Z" w16du:dateUtc="2024-08-01T16:58:00Z"/>
          <w:sz w:val="20"/>
          <w:szCs w:val="20"/>
        </w:rPr>
      </w:pPr>
      <w:ins w:id="191" w:author="Nokia - Siddharth Das" w:date="2024-08-01T22:28:00Z" w16du:dateUtc="2024-08-01T16:58:00Z">
        <w:r w:rsidRPr="001A7D07">
          <w:rPr>
            <w:sz w:val="20"/>
            <w:szCs w:val="20"/>
          </w:rPr>
          <w:t>Test tolerance analysis and measurement uncertainty are missing</w:t>
        </w:r>
      </w:ins>
    </w:p>
    <w:p w14:paraId="050BC503" w14:textId="77777777" w:rsidR="008504AB" w:rsidRPr="00A10242" w:rsidRDefault="008504AB" w:rsidP="008504AB">
      <w:pPr>
        <w:pStyle w:val="H6"/>
        <w:rPr>
          <w:ins w:id="192" w:author="Nokia - Siddharth Das" w:date="2024-08-01T22:28:00Z" w16du:dateUtc="2024-08-01T16:58:00Z"/>
          <w:lang w:eastAsia="zh-CN"/>
        </w:rPr>
      </w:pPr>
      <w:ins w:id="193" w:author="Nokia - Siddharth Das" w:date="2024-08-01T22:28:00Z" w16du:dateUtc="2024-08-01T16:58:00Z">
        <w:r w:rsidRPr="00A10242">
          <w:rPr>
            <w:lang w:eastAsia="zh-CN"/>
          </w:rPr>
          <w:t xml:space="preserve">6.5.3.15.1 </w:t>
        </w:r>
        <w:r w:rsidRPr="00A10242">
          <w:rPr>
            <w:lang w:eastAsia="zh-CN"/>
          </w:rPr>
          <w:tab/>
          <w:t>Test purpose</w:t>
        </w:r>
      </w:ins>
    </w:p>
    <w:p w14:paraId="2F91B339" w14:textId="77777777" w:rsidR="008504AB" w:rsidRDefault="008504AB" w:rsidP="008504AB">
      <w:pPr>
        <w:rPr>
          <w:ins w:id="194" w:author="Nokia - Siddharth Das" w:date="2024-08-01T22:28:00Z" w16du:dateUtc="2024-08-01T16:58:00Z"/>
          <w:szCs w:val="24"/>
          <w:lang w:val="en-US" w:eastAsia="zh-CN"/>
        </w:rPr>
      </w:pPr>
      <w:ins w:id="195" w:author="Nokia - Siddharth Das" w:date="2024-08-01T22:28:00Z" w16du:dateUtc="2024-08-01T16:58:00Z">
        <w:r>
          <w:t xml:space="preserve">The purpose of this test is to verify that the </w:t>
        </w:r>
        <w:r>
          <w:rPr>
            <w:rFonts w:hint="eastAsia"/>
            <w:lang w:val="en-US" w:eastAsia="zh-CN"/>
          </w:rPr>
          <w:t>SSB-less</w:t>
        </w:r>
        <w:r>
          <w:t xml:space="preserve"> SCell activation </w:t>
        </w:r>
        <w:r>
          <w:rPr>
            <w:rFonts w:hint="eastAsia"/>
            <w:lang w:val="en-US" w:eastAsia="zh-CN"/>
          </w:rPr>
          <w:t>delay</w:t>
        </w:r>
        <w:r>
          <w:t xml:space="preserve"> </w:t>
        </w:r>
        <w:r>
          <w:rPr>
            <w:rFonts w:hint="eastAsia"/>
            <w:lang w:val="en-US" w:eastAsia="zh-CN"/>
          </w:rPr>
          <w:t>is</w:t>
        </w:r>
        <w:r>
          <w:t xml:space="preserve"> within the requirements stated in </w:t>
        </w:r>
        <w:r w:rsidRPr="007F2FB9">
          <w:rPr>
            <w:lang w:eastAsia="zh-CN"/>
          </w:rPr>
          <w:t>TS 38.133 [</w:t>
        </w:r>
        <w:r>
          <w:rPr>
            <w:lang w:eastAsia="zh-CN"/>
          </w:rPr>
          <w:t>6</w:t>
        </w:r>
        <w:r w:rsidRPr="007F2FB9">
          <w:rPr>
            <w:lang w:eastAsia="zh-CN"/>
          </w:rPr>
          <w:t>]</w:t>
        </w:r>
        <w:r>
          <w:rPr>
            <w:lang w:eastAsia="zh-CN"/>
          </w:rPr>
          <w:t xml:space="preserve"> </w:t>
        </w:r>
        <w:r>
          <w:t>clause 8.3.</w:t>
        </w:r>
        <w:r>
          <w:rPr>
            <w:rFonts w:hint="eastAsia"/>
            <w:lang w:val="en-US" w:eastAsia="zh-CN"/>
          </w:rPr>
          <w:t>2</w:t>
        </w:r>
        <w:r>
          <w:t xml:space="preserve">, when the </w:t>
        </w:r>
        <w:r>
          <w:rPr>
            <w:rFonts w:hint="eastAsia"/>
            <w:lang w:val="en-US" w:eastAsia="zh-CN"/>
          </w:rPr>
          <w:t xml:space="preserve">to be activated </w:t>
        </w:r>
        <w:r>
          <w:t xml:space="preserve">SCell in FR1 is </w:t>
        </w:r>
        <w:r>
          <w:rPr>
            <w:rFonts w:hint="eastAsia"/>
            <w:lang w:val="en-US" w:eastAsia="zh-CN"/>
          </w:rPr>
          <w:t xml:space="preserve">provided with periodic CSI-RS for tracking instead of </w:t>
        </w:r>
        <w:r>
          <w:t>SSB. SCell does not provide neither SSB configuration (</w:t>
        </w:r>
        <w:proofErr w:type="spellStart"/>
        <w:r>
          <w:rPr>
            <w:i/>
          </w:rPr>
          <w:t>absoluteFrequencySSB</w:t>
        </w:r>
        <w:proofErr w:type="spellEnd"/>
        <w:r>
          <w:t>)</w:t>
        </w:r>
        <w:r>
          <w:rPr>
            <w:lang w:val="en-US" w:eastAsia="zh-CN"/>
          </w:rPr>
          <w:t xml:space="preserve"> nor SMTC configuration</w:t>
        </w:r>
        <w:r>
          <w:rPr>
            <w:rFonts w:hint="eastAsia"/>
            <w:lang w:val="en-US" w:eastAsia="zh-CN"/>
          </w:rPr>
          <w:t>.</w:t>
        </w:r>
      </w:ins>
    </w:p>
    <w:p w14:paraId="03954EDA" w14:textId="77777777" w:rsidR="008504AB" w:rsidRPr="00A10242" w:rsidRDefault="008504AB" w:rsidP="008504AB">
      <w:pPr>
        <w:pStyle w:val="H6"/>
        <w:rPr>
          <w:ins w:id="196" w:author="Nokia - Siddharth Das" w:date="2024-08-01T22:28:00Z" w16du:dateUtc="2024-08-01T16:58:00Z"/>
          <w:lang w:eastAsia="zh-CN"/>
        </w:rPr>
      </w:pPr>
      <w:ins w:id="197" w:author="Nokia - Siddharth Das" w:date="2024-08-01T22:28:00Z" w16du:dateUtc="2024-08-01T16:58:00Z">
        <w:r w:rsidRPr="00A10242">
          <w:rPr>
            <w:lang w:eastAsia="zh-CN"/>
          </w:rPr>
          <w:t>6.5.3.15.2</w:t>
        </w:r>
        <w:r>
          <w:rPr>
            <w:lang w:eastAsia="zh-CN"/>
          </w:rPr>
          <w:tab/>
        </w:r>
        <w:r w:rsidRPr="00A10242">
          <w:rPr>
            <w:lang w:eastAsia="zh-CN"/>
          </w:rPr>
          <w:t>Test applicability</w:t>
        </w:r>
      </w:ins>
    </w:p>
    <w:p w14:paraId="11FEBD11" w14:textId="77777777" w:rsidR="008504AB" w:rsidRDefault="008504AB" w:rsidP="008504AB">
      <w:pPr>
        <w:rPr>
          <w:ins w:id="198" w:author="Nokia - Siddharth Das" w:date="2024-08-01T22:28:00Z" w16du:dateUtc="2024-08-01T16:58:00Z"/>
          <w:strike/>
        </w:rPr>
      </w:pPr>
      <w:ins w:id="199" w:author="Nokia - Siddharth Das" w:date="2024-08-01T22:28:00Z" w16du:dateUtc="2024-08-01T16:58:00Z">
        <w:r w:rsidRPr="007F2FB9">
          <w:t xml:space="preserve">This test applies to all types of </w:t>
        </w:r>
        <w:r w:rsidRPr="007F2FB9">
          <w:rPr>
            <w:lang w:eastAsia="zh-CN"/>
          </w:rPr>
          <w:t>NR</w:t>
        </w:r>
        <w:r w:rsidRPr="007F2FB9">
          <w:t xml:space="preserve"> UE release 1</w:t>
        </w:r>
        <w:r>
          <w:rPr>
            <w:lang w:eastAsia="zh-CN"/>
          </w:rPr>
          <w:t>8</w:t>
        </w:r>
        <w:r w:rsidRPr="007F2FB9">
          <w:t xml:space="preserve"> onwards that support </w:t>
        </w:r>
        <w:proofErr w:type="spellStart"/>
        <w:r w:rsidRPr="00CF567E">
          <w:rPr>
            <w:i/>
            <w:iCs/>
          </w:rPr>
          <w:t>scellWithoutSSB</w:t>
        </w:r>
        <w:proofErr w:type="spellEnd"/>
        <w:r>
          <w:rPr>
            <w:lang w:val="en-US" w:eastAsia="zh-CN"/>
          </w:rPr>
          <w:t>,</w:t>
        </w:r>
        <w:r w:rsidRPr="007F2FB9">
          <w:rPr>
            <w:lang w:eastAsia="zh-CN"/>
          </w:rPr>
          <w:t xml:space="preserve"> </w:t>
        </w:r>
        <w:r>
          <w:rPr>
            <w:lang w:eastAsia="zh-CN"/>
          </w:rPr>
          <w:t xml:space="preserve">and </w:t>
        </w:r>
        <w:r>
          <w:rPr>
            <w:rFonts w:hint="eastAsia"/>
            <w:i/>
            <w:iCs/>
            <w:lang w:val="en-US" w:eastAsia="zh-CN"/>
          </w:rPr>
          <w:t>scellWithoutSSB-InterBandCA-r18</w:t>
        </w:r>
        <w:r>
          <w:t>.</w:t>
        </w:r>
      </w:ins>
    </w:p>
    <w:p w14:paraId="74A7EDAB" w14:textId="77777777" w:rsidR="008504AB" w:rsidRPr="001A7D07" w:rsidRDefault="008504AB" w:rsidP="008504AB">
      <w:pPr>
        <w:pStyle w:val="H6"/>
        <w:rPr>
          <w:ins w:id="200" w:author="Nokia - Siddharth Das" w:date="2024-08-01T22:28:00Z" w16du:dateUtc="2024-08-01T16:58:00Z"/>
          <w:lang w:eastAsia="zh-CN"/>
        </w:rPr>
      </w:pPr>
      <w:ins w:id="201" w:author="Nokia - Siddharth Das" w:date="2024-08-01T22:28:00Z" w16du:dateUtc="2024-08-01T16:58:00Z">
        <w:r w:rsidRPr="001A7D07">
          <w:rPr>
            <w:lang w:eastAsia="zh-CN"/>
          </w:rPr>
          <w:t>6.5.3.15.3</w:t>
        </w:r>
        <w:r w:rsidRPr="001A7D07">
          <w:rPr>
            <w:lang w:eastAsia="zh-CN"/>
          </w:rPr>
          <w:tab/>
          <w:t>Minimum conformance requirements</w:t>
        </w:r>
      </w:ins>
    </w:p>
    <w:p w14:paraId="6955B7AC" w14:textId="77777777" w:rsidR="008504AB" w:rsidRDefault="008504AB" w:rsidP="008504AB">
      <w:pPr>
        <w:rPr>
          <w:ins w:id="202" w:author="Nokia - Siddharth Das" w:date="2024-08-01T22:28:00Z" w16du:dateUtc="2024-08-01T16:58:00Z"/>
          <w:lang w:eastAsia="sv-SE"/>
        </w:rPr>
      </w:pPr>
      <w:ins w:id="203" w:author="Nokia - Siddharth Das" w:date="2024-08-01T22:28:00Z" w16du:dateUtc="2024-08-01T16:58:00Z">
        <w:r w:rsidRPr="00C7244C">
          <w:rPr>
            <w:lang w:eastAsia="sv-SE"/>
          </w:rPr>
          <w:t xml:space="preserve">The minimum conformance requirements are specified in clause </w:t>
        </w:r>
        <w:r>
          <w:rPr>
            <w:lang w:eastAsia="sv-SE"/>
          </w:rPr>
          <w:t>6.5.3.0.2</w:t>
        </w:r>
        <w:r w:rsidRPr="00C7244C">
          <w:rPr>
            <w:lang w:eastAsia="sv-SE"/>
          </w:rPr>
          <w:t>.</w:t>
        </w:r>
      </w:ins>
    </w:p>
    <w:p w14:paraId="187439BF" w14:textId="77777777" w:rsidR="008504AB" w:rsidRPr="00B71059" w:rsidRDefault="008504AB" w:rsidP="008504AB">
      <w:pPr>
        <w:rPr>
          <w:ins w:id="204" w:author="Nokia - Siddharth Das" w:date="2024-08-01T22:28:00Z" w16du:dateUtc="2024-08-01T16:58:00Z"/>
          <w:lang w:eastAsia="sv-SE"/>
        </w:rPr>
      </w:pPr>
      <w:ins w:id="205" w:author="Nokia - Siddharth Das" w:date="2024-08-01T22:28:00Z" w16du:dateUtc="2024-08-01T16:58:00Z">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ins>
    </w:p>
    <w:p w14:paraId="3DD81C51" w14:textId="77777777" w:rsidR="008504AB" w:rsidRPr="001A7D07" w:rsidRDefault="008504AB" w:rsidP="008504AB">
      <w:pPr>
        <w:pStyle w:val="H6"/>
        <w:rPr>
          <w:ins w:id="206" w:author="Nokia - Siddharth Das" w:date="2024-08-01T22:28:00Z" w16du:dateUtc="2024-08-01T16:58:00Z"/>
          <w:lang w:eastAsia="zh-CN"/>
        </w:rPr>
      </w:pPr>
      <w:ins w:id="207" w:author="Nokia - Siddharth Das" w:date="2024-08-01T22:28:00Z" w16du:dateUtc="2024-08-01T16:58:00Z">
        <w:r w:rsidRPr="001A7D07">
          <w:rPr>
            <w:lang w:eastAsia="zh-CN"/>
          </w:rPr>
          <w:lastRenderedPageBreak/>
          <w:t>6.5.3.15.4</w:t>
        </w:r>
        <w:r w:rsidRPr="001A7D07">
          <w:rPr>
            <w:lang w:eastAsia="zh-CN"/>
          </w:rPr>
          <w:tab/>
          <w:t>Test description</w:t>
        </w:r>
      </w:ins>
    </w:p>
    <w:p w14:paraId="26C337A7" w14:textId="77777777" w:rsidR="008504AB" w:rsidRPr="001A7D07" w:rsidRDefault="008504AB" w:rsidP="008504AB">
      <w:pPr>
        <w:pStyle w:val="H6"/>
        <w:rPr>
          <w:ins w:id="208" w:author="Nokia - Siddharth Das" w:date="2024-08-01T22:28:00Z" w16du:dateUtc="2024-08-01T16:58:00Z"/>
          <w:lang w:eastAsia="zh-CN"/>
        </w:rPr>
      </w:pPr>
      <w:ins w:id="209" w:author="Nokia - Siddharth Das" w:date="2024-08-01T22:28:00Z" w16du:dateUtc="2024-08-01T16:58:00Z">
        <w:r w:rsidRPr="001A7D07">
          <w:rPr>
            <w:lang w:eastAsia="zh-CN"/>
          </w:rPr>
          <w:t>6.5.3.15.4.1</w:t>
        </w:r>
        <w:r w:rsidRPr="001A7D07">
          <w:rPr>
            <w:lang w:eastAsia="zh-CN"/>
          </w:rPr>
          <w:tab/>
          <w:t>Initial conditions</w:t>
        </w:r>
      </w:ins>
    </w:p>
    <w:p w14:paraId="2A3ACE8C" w14:textId="77777777" w:rsidR="008504AB" w:rsidRPr="008D0C5E" w:rsidRDefault="008504AB" w:rsidP="008504AB">
      <w:pPr>
        <w:rPr>
          <w:ins w:id="210" w:author="Nokia - Siddharth Das" w:date="2024-08-01T22:28:00Z" w16du:dateUtc="2024-08-01T16:58:00Z"/>
        </w:rPr>
      </w:pPr>
      <w:ins w:id="211" w:author="Nokia - Siddharth Das" w:date="2024-08-01T22:28:00Z" w16du:dateUtc="2024-08-01T16:58:00Z">
        <w:r w:rsidRPr="008D0C5E">
          <w:t xml:space="preserve">The supported test configurations are shown in </w:t>
        </w:r>
        <w:r>
          <w:t>T</w:t>
        </w:r>
        <w:r w:rsidRPr="008D0C5E">
          <w:t xml:space="preserve">able </w:t>
        </w:r>
        <w:r>
          <w:t>6.5.3.15.4.1-1</w:t>
        </w:r>
        <w:r w:rsidRPr="001279AE">
          <w:rPr>
            <w:rFonts w:hint="eastAsia"/>
          </w:rPr>
          <w:t xml:space="preserve"> </w:t>
        </w:r>
        <w:r w:rsidRPr="001279AE">
          <w:t xml:space="preserve">and </w:t>
        </w:r>
        <w:r>
          <w:t>6.5.3.15.4.1-2</w:t>
        </w:r>
        <w:r w:rsidRPr="008D0C5E">
          <w:t xml:space="preserve"> below.</w:t>
        </w:r>
      </w:ins>
    </w:p>
    <w:p w14:paraId="2D129246" w14:textId="77777777" w:rsidR="008504AB" w:rsidRDefault="008504AB" w:rsidP="008504AB">
      <w:pPr>
        <w:pStyle w:val="TH"/>
        <w:rPr>
          <w:ins w:id="212" w:author="Nokia - Siddharth Das" w:date="2024-08-01T22:28:00Z" w16du:dateUtc="2024-08-01T16:58:00Z"/>
          <w:lang w:eastAsia="zh-CN"/>
        </w:rPr>
      </w:pPr>
      <w:ins w:id="213" w:author="Nokia - Siddharth Das" w:date="2024-08-01T22:28:00Z" w16du:dateUtc="2024-08-01T16:58:00Z">
        <w:r>
          <w:t xml:space="preserve">Table 6.5.3.15.4.1-1: FR1 </w:t>
        </w:r>
        <w:r>
          <w:rPr>
            <w:rFonts w:hint="eastAsia"/>
            <w:lang w:val="en-US" w:eastAsia="zh-CN"/>
          </w:rPr>
          <w:t xml:space="preserve">inter-band SSB-less </w:t>
        </w:r>
        <w:r>
          <w:t xml:space="preserve">SCell activation </w:t>
        </w:r>
        <w:r>
          <w:rPr>
            <w:rFonts w:hint="eastAsia"/>
            <w:lang w:val="en-US" w:eastAsia="zh-CN"/>
          </w:rPr>
          <w:t xml:space="preserve">based on TRS for NR PCell </w:t>
        </w:r>
        <w:r>
          <w:t>in non-DRX for 160ms SCell measurement cycle supported test configurations</w:t>
        </w:r>
      </w:ins>
    </w:p>
    <w:tbl>
      <w:tblPr>
        <w:tblStyle w:val="TableGrid9"/>
        <w:tblW w:w="0" w:type="auto"/>
        <w:tblInd w:w="0" w:type="dxa"/>
        <w:tblLook w:val="04A0" w:firstRow="1" w:lastRow="0" w:firstColumn="1" w:lastColumn="0" w:noHBand="0" w:noVBand="1"/>
      </w:tblPr>
      <w:tblGrid>
        <w:gridCol w:w="1656"/>
        <w:gridCol w:w="7360"/>
      </w:tblGrid>
      <w:tr w:rsidR="008504AB" w14:paraId="2F4146FF" w14:textId="77777777" w:rsidTr="00851A2E">
        <w:trPr>
          <w:ins w:id="214" w:author="Nokia - Siddharth Das" w:date="2024-08-01T22:28:00Z"/>
        </w:trPr>
        <w:tc>
          <w:tcPr>
            <w:tcW w:w="1696" w:type="dxa"/>
            <w:tcBorders>
              <w:top w:val="single" w:sz="4" w:space="0" w:color="auto"/>
              <w:left w:val="single" w:sz="4" w:space="0" w:color="auto"/>
              <w:bottom w:val="single" w:sz="4" w:space="0" w:color="auto"/>
              <w:right w:val="single" w:sz="4" w:space="0" w:color="auto"/>
            </w:tcBorders>
          </w:tcPr>
          <w:p w14:paraId="3C8250DC" w14:textId="77777777" w:rsidR="008504AB" w:rsidRDefault="008504AB" w:rsidP="00851A2E">
            <w:pPr>
              <w:pStyle w:val="TAH"/>
              <w:rPr>
                <w:ins w:id="215" w:author="Nokia - Siddharth Das" w:date="2024-08-01T22:28:00Z" w16du:dateUtc="2024-08-01T16:58:00Z"/>
                <w:lang w:eastAsia="zh-CN"/>
              </w:rPr>
            </w:pPr>
            <w:ins w:id="216" w:author="Nokia - Siddharth Das" w:date="2024-08-01T22:28:00Z" w16du:dateUtc="2024-08-01T16:58: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6E64E20F" w14:textId="77777777" w:rsidR="008504AB" w:rsidRDefault="008504AB" w:rsidP="00851A2E">
            <w:pPr>
              <w:pStyle w:val="TAH"/>
              <w:rPr>
                <w:ins w:id="217" w:author="Nokia - Siddharth Das" w:date="2024-08-01T22:28:00Z" w16du:dateUtc="2024-08-01T16:58:00Z"/>
                <w:lang w:eastAsia="zh-CN"/>
              </w:rPr>
            </w:pPr>
            <w:ins w:id="218" w:author="Nokia - Siddharth Das" w:date="2024-08-01T22:28:00Z" w16du:dateUtc="2024-08-01T16:58:00Z">
              <w:r>
                <w:rPr>
                  <w:lang w:eastAsia="zh-CN"/>
                </w:rPr>
                <w:t>Description</w:t>
              </w:r>
            </w:ins>
          </w:p>
        </w:tc>
      </w:tr>
      <w:tr w:rsidR="008504AB" w14:paraId="3076454E" w14:textId="77777777" w:rsidTr="00851A2E">
        <w:trPr>
          <w:ins w:id="219" w:author="Nokia - Siddharth Das" w:date="2024-08-01T22:28:00Z"/>
        </w:trPr>
        <w:tc>
          <w:tcPr>
            <w:tcW w:w="1696" w:type="dxa"/>
            <w:tcBorders>
              <w:top w:val="single" w:sz="4" w:space="0" w:color="auto"/>
              <w:left w:val="single" w:sz="4" w:space="0" w:color="auto"/>
              <w:bottom w:val="single" w:sz="4" w:space="0" w:color="auto"/>
              <w:right w:val="single" w:sz="4" w:space="0" w:color="auto"/>
            </w:tcBorders>
          </w:tcPr>
          <w:p w14:paraId="764D6DB0" w14:textId="77777777" w:rsidR="008504AB" w:rsidRDefault="008504AB" w:rsidP="00851A2E">
            <w:pPr>
              <w:pStyle w:val="TAL"/>
              <w:rPr>
                <w:ins w:id="220" w:author="Nokia - Siddharth Das" w:date="2024-08-01T22:28:00Z" w16du:dateUtc="2024-08-01T16:58:00Z"/>
                <w:lang w:eastAsia="zh-CN"/>
              </w:rPr>
            </w:pPr>
            <w:ins w:id="221" w:author="Nokia - Siddharth Das" w:date="2024-08-01T22:28:00Z" w16du:dateUtc="2024-08-01T16:58: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1375FCF7" w14:textId="77777777" w:rsidR="008504AB" w:rsidRDefault="008504AB" w:rsidP="00851A2E">
            <w:pPr>
              <w:pStyle w:val="TAL"/>
              <w:rPr>
                <w:ins w:id="222" w:author="Nokia - Siddharth Das" w:date="2024-08-01T22:28:00Z" w16du:dateUtc="2024-08-01T16:58:00Z"/>
                <w:lang w:eastAsia="zh-CN"/>
              </w:rPr>
            </w:pPr>
            <w:ins w:id="223" w:author="Nokia - Siddharth Das" w:date="2024-08-01T22:28:00Z" w16du:dateUtc="2024-08-01T16:58:00Z">
              <w:r>
                <w:t xml:space="preserve">NR 15 kHz SSB SCS, </w:t>
              </w:r>
              <w:r>
                <w:rPr>
                  <w:rFonts w:cs="Arial"/>
                  <w:szCs w:val="18"/>
                  <w:lang w:eastAsia="ja-JP"/>
                </w:rPr>
                <w:t>≥</w:t>
              </w:r>
              <w:r>
                <w:t>10 MHz bandwidth, FDD duplex mode</w:t>
              </w:r>
            </w:ins>
          </w:p>
        </w:tc>
      </w:tr>
      <w:tr w:rsidR="008504AB" w14:paraId="6A05B94F" w14:textId="77777777" w:rsidTr="00851A2E">
        <w:trPr>
          <w:ins w:id="224" w:author="Nokia - Siddharth Das" w:date="2024-08-01T22:28:00Z"/>
        </w:trPr>
        <w:tc>
          <w:tcPr>
            <w:tcW w:w="1696" w:type="dxa"/>
            <w:tcBorders>
              <w:top w:val="single" w:sz="4" w:space="0" w:color="auto"/>
              <w:left w:val="single" w:sz="4" w:space="0" w:color="auto"/>
              <w:bottom w:val="single" w:sz="4" w:space="0" w:color="auto"/>
              <w:right w:val="single" w:sz="4" w:space="0" w:color="auto"/>
            </w:tcBorders>
          </w:tcPr>
          <w:p w14:paraId="444D964E" w14:textId="77777777" w:rsidR="008504AB" w:rsidRDefault="008504AB" w:rsidP="00851A2E">
            <w:pPr>
              <w:pStyle w:val="TAL"/>
              <w:rPr>
                <w:ins w:id="225" w:author="Nokia - Siddharth Das" w:date="2024-08-01T22:28:00Z" w16du:dateUtc="2024-08-01T16:58:00Z"/>
                <w:lang w:eastAsia="zh-CN"/>
              </w:rPr>
            </w:pPr>
            <w:ins w:id="226" w:author="Nokia - Siddharth Das" w:date="2024-08-01T22:28:00Z" w16du:dateUtc="2024-08-01T16:58: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6F8C076C" w14:textId="77777777" w:rsidR="008504AB" w:rsidRDefault="008504AB" w:rsidP="00851A2E">
            <w:pPr>
              <w:pStyle w:val="TAL"/>
              <w:rPr>
                <w:ins w:id="227" w:author="Nokia - Siddharth Das" w:date="2024-08-01T22:28:00Z" w16du:dateUtc="2024-08-01T16:58:00Z"/>
                <w:lang w:eastAsia="zh-CN"/>
              </w:rPr>
            </w:pPr>
            <w:ins w:id="228" w:author="Nokia - Siddharth Das" w:date="2024-08-01T22:28:00Z" w16du:dateUtc="2024-08-01T16:58:00Z">
              <w:r>
                <w:t xml:space="preserve">NR 15 kHz SSB SCS, </w:t>
              </w:r>
              <w:r>
                <w:rPr>
                  <w:rFonts w:cs="Arial"/>
                  <w:szCs w:val="18"/>
                  <w:lang w:eastAsia="ja-JP"/>
                </w:rPr>
                <w:t>≥</w:t>
              </w:r>
              <w:r>
                <w:t>10 MHz bandwidth, TDD duplex mode</w:t>
              </w:r>
            </w:ins>
          </w:p>
        </w:tc>
      </w:tr>
      <w:tr w:rsidR="008504AB" w14:paraId="1AC8ACE6" w14:textId="77777777" w:rsidTr="00851A2E">
        <w:trPr>
          <w:ins w:id="229" w:author="Nokia - Siddharth Das" w:date="2024-08-01T22:28:00Z"/>
        </w:trPr>
        <w:tc>
          <w:tcPr>
            <w:tcW w:w="1696" w:type="dxa"/>
            <w:tcBorders>
              <w:top w:val="single" w:sz="4" w:space="0" w:color="auto"/>
              <w:left w:val="single" w:sz="4" w:space="0" w:color="auto"/>
              <w:bottom w:val="single" w:sz="4" w:space="0" w:color="auto"/>
              <w:right w:val="single" w:sz="4" w:space="0" w:color="auto"/>
            </w:tcBorders>
          </w:tcPr>
          <w:p w14:paraId="78A30E4C" w14:textId="77777777" w:rsidR="008504AB" w:rsidRDefault="008504AB" w:rsidP="00851A2E">
            <w:pPr>
              <w:pStyle w:val="TAL"/>
              <w:rPr>
                <w:ins w:id="230" w:author="Nokia - Siddharth Das" w:date="2024-08-01T22:28:00Z" w16du:dateUtc="2024-08-01T16:58:00Z"/>
                <w:lang w:eastAsia="zh-CN"/>
              </w:rPr>
            </w:pPr>
            <w:ins w:id="231" w:author="Nokia - Siddharth Das" w:date="2024-08-01T22:28:00Z" w16du:dateUtc="2024-08-01T16:58: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2686A74" w14:textId="77777777" w:rsidR="008504AB" w:rsidRDefault="008504AB" w:rsidP="00851A2E">
            <w:pPr>
              <w:pStyle w:val="TAL"/>
              <w:rPr>
                <w:ins w:id="232" w:author="Nokia - Siddharth Das" w:date="2024-08-01T22:28:00Z" w16du:dateUtc="2024-08-01T16:58:00Z"/>
                <w:lang w:eastAsia="zh-CN"/>
              </w:rPr>
            </w:pPr>
            <w:ins w:id="233" w:author="Nokia - Siddharth Das" w:date="2024-08-01T22:28:00Z" w16du:dateUtc="2024-08-01T16:58:00Z">
              <w:r>
                <w:t xml:space="preserve">NR 30 kHz SSB SCS, </w:t>
              </w:r>
              <w:r>
                <w:rPr>
                  <w:rFonts w:cs="Arial"/>
                  <w:szCs w:val="18"/>
                  <w:lang w:eastAsia="ja-JP"/>
                </w:rPr>
                <w:t>≥</w:t>
              </w:r>
              <w:r>
                <w:t xml:space="preserve">40 MHz bandwidth, </w:t>
              </w:r>
              <w:r>
                <w:rPr>
                  <w:lang w:eastAsia="zh-CN"/>
                </w:rPr>
                <w:t>T</w:t>
              </w:r>
              <w:r>
                <w:t>DD duplex mode</w:t>
              </w:r>
            </w:ins>
          </w:p>
        </w:tc>
      </w:tr>
      <w:tr w:rsidR="008504AB" w14:paraId="1A6E9B46" w14:textId="77777777" w:rsidTr="00851A2E">
        <w:trPr>
          <w:ins w:id="234" w:author="Nokia - Siddharth Das" w:date="2024-08-01T22:28:00Z"/>
        </w:trPr>
        <w:tc>
          <w:tcPr>
            <w:tcW w:w="9350" w:type="dxa"/>
            <w:gridSpan w:val="2"/>
            <w:tcBorders>
              <w:top w:val="single" w:sz="4" w:space="0" w:color="auto"/>
              <w:left w:val="single" w:sz="4" w:space="0" w:color="auto"/>
              <w:bottom w:val="single" w:sz="4" w:space="0" w:color="auto"/>
              <w:right w:val="single" w:sz="4" w:space="0" w:color="auto"/>
            </w:tcBorders>
          </w:tcPr>
          <w:p w14:paraId="1F9DB558" w14:textId="77777777" w:rsidR="008504AB" w:rsidRDefault="008504AB" w:rsidP="00851A2E">
            <w:pPr>
              <w:pStyle w:val="TAN"/>
              <w:rPr>
                <w:ins w:id="235" w:author="Nokia - Siddharth Das" w:date="2024-08-01T22:28:00Z" w16du:dateUtc="2024-08-01T16:58:00Z"/>
              </w:rPr>
            </w:pPr>
            <w:ins w:id="236" w:author="Nokia - Siddharth Das" w:date="2024-08-01T22:28:00Z" w16du:dateUtc="2024-08-01T16:58:00Z">
              <w:r>
                <w:t>Note 1:</w:t>
              </w:r>
              <w:r>
                <w:tab/>
                <w:t>The UE is only required to be tested in one of the supported test configurations</w:t>
              </w:r>
            </w:ins>
          </w:p>
          <w:p w14:paraId="0042B6E2" w14:textId="77777777" w:rsidR="008504AB" w:rsidRDefault="008504AB" w:rsidP="00851A2E">
            <w:pPr>
              <w:pStyle w:val="TAN"/>
              <w:rPr>
                <w:ins w:id="237" w:author="Nokia - Siddharth Das" w:date="2024-08-01T22:28:00Z" w16du:dateUtc="2024-08-01T16:58:00Z"/>
              </w:rPr>
            </w:pPr>
            <w:ins w:id="238" w:author="Nokia - Siddharth Das" w:date="2024-08-01T22:28:00Z" w16du:dateUtc="2024-08-01T16:58: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2047957D" w14:textId="77777777" w:rsidR="008504AB" w:rsidRDefault="008504AB" w:rsidP="008504AB">
      <w:pPr>
        <w:rPr>
          <w:ins w:id="239" w:author="Nokia - Siddharth Das" w:date="2024-08-01T22:28:00Z" w16du:dateUtc="2024-08-01T16:58:00Z"/>
          <w:lang w:eastAsia="zh-CN"/>
        </w:rPr>
      </w:pPr>
    </w:p>
    <w:p w14:paraId="753EA212" w14:textId="77777777" w:rsidR="008504AB" w:rsidRDefault="008504AB" w:rsidP="008504AB">
      <w:pPr>
        <w:pStyle w:val="TH"/>
        <w:rPr>
          <w:ins w:id="240" w:author="Nokia - Siddharth Das" w:date="2024-08-01T22:28:00Z" w16du:dateUtc="2024-08-01T16:58:00Z"/>
          <w:lang w:eastAsia="zh-CN"/>
        </w:rPr>
      </w:pPr>
      <w:ins w:id="241" w:author="Nokia - Siddharth Das" w:date="2024-08-01T22:28:00Z" w16du:dateUtc="2024-08-01T16:58:00Z">
        <w:r>
          <w:t xml:space="preserve">Table 6.5.3.15.4.1-2: FR1 </w:t>
        </w:r>
        <w:r>
          <w:rPr>
            <w:rFonts w:hint="eastAsia"/>
            <w:lang w:val="en-US" w:eastAsia="zh-CN"/>
          </w:rPr>
          <w:t xml:space="preserve">inter-band SSB-less </w:t>
        </w:r>
        <w:r>
          <w:t xml:space="preserve">SCell activation </w:t>
        </w:r>
        <w:r>
          <w:rPr>
            <w:rFonts w:hint="eastAsia"/>
            <w:lang w:val="en-US" w:eastAsia="zh-CN"/>
          </w:rPr>
          <w:t xml:space="preserve">based on TRS for NR SCell </w:t>
        </w:r>
        <w:r>
          <w:t>in non-DRX for 160ms SCell measurement cycle supported test configurations</w:t>
        </w:r>
      </w:ins>
    </w:p>
    <w:tbl>
      <w:tblPr>
        <w:tblStyle w:val="TableGrid9"/>
        <w:tblW w:w="0" w:type="auto"/>
        <w:tblInd w:w="0" w:type="dxa"/>
        <w:tblLook w:val="04A0" w:firstRow="1" w:lastRow="0" w:firstColumn="1" w:lastColumn="0" w:noHBand="0" w:noVBand="1"/>
      </w:tblPr>
      <w:tblGrid>
        <w:gridCol w:w="1656"/>
        <w:gridCol w:w="7360"/>
      </w:tblGrid>
      <w:tr w:rsidR="008504AB" w14:paraId="591CCA8B" w14:textId="77777777" w:rsidTr="00851A2E">
        <w:trPr>
          <w:ins w:id="242" w:author="Nokia - Siddharth Das" w:date="2024-08-01T22:28:00Z"/>
        </w:trPr>
        <w:tc>
          <w:tcPr>
            <w:tcW w:w="1656" w:type="dxa"/>
            <w:tcBorders>
              <w:top w:val="single" w:sz="4" w:space="0" w:color="auto"/>
              <w:left w:val="single" w:sz="4" w:space="0" w:color="auto"/>
              <w:bottom w:val="single" w:sz="4" w:space="0" w:color="auto"/>
              <w:right w:val="single" w:sz="4" w:space="0" w:color="auto"/>
            </w:tcBorders>
          </w:tcPr>
          <w:p w14:paraId="7EDC91C2" w14:textId="77777777" w:rsidR="008504AB" w:rsidRDefault="008504AB" w:rsidP="00851A2E">
            <w:pPr>
              <w:pStyle w:val="TAH"/>
              <w:rPr>
                <w:ins w:id="243" w:author="Nokia - Siddharth Das" w:date="2024-08-01T22:28:00Z" w16du:dateUtc="2024-08-01T16:58:00Z"/>
                <w:lang w:eastAsia="zh-CN"/>
              </w:rPr>
            </w:pPr>
            <w:ins w:id="244" w:author="Nokia - Siddharth Das" w:date="2024-08-01T22:28:00Z" w16du:dateUtc="2024-08-01T16:58:00Z">
              <w:r>
                <w:rPr>
                  <w:lang w:eastAsia="zh-CN"/>
                </w:rPr>
                <w:t>Config</w:t>
              </w:r>
            </w:ins>
          </w:p>
        </w:tc>
        <w:tc>
          <w:tcPr>
            <w:tcW w:w="7360" w:type="dxa"/>
            <w:tcBorders>
              <w:top w:val="single" w:sz="4" w:space="0" w:color="auto"/>
              <w:left w:val="single" w:sz="4" w:space="0" w:color="auto"/>
              <w:bottom w:val="single" w:sz="4" w:space="0" w:color="auto"/>
              <w:right w:val="single" w:sz="4" w:space="0" w:color="auto"/>
            </w:tcBorders>
          </w:tcPr>
          <w:p w14:paraId="6ED0BE2E" w14:textId="77777777" w:rsidR="008504AB" w:rsidRDefault="008504AB" w:rsidP="00851A2E">
            <w:pPr>
              <w:pStyle w:val="TAH"/>
              <w:rPr>
                <w:ins w:id="245" w:author="Nokia - Siddharth Das" w:date="2024-08-01T22:28:00Z" w16du:dateUtc="2024-08-01T16:58:00Z"/>
                <w:lang w:eastAsia="zh-CN"/>
              </w:rPr>
            </w:pPr>
            <w:ins w:id="246" w:author="Nokia - Siddharth Das" w:date="2024-08-01T22:28:00Z" w16du:dateUtc="2024-08-01T16:58:00Z">
              <w:r>
                <w:rPr>
                  <w:lang w:eastAsia="zh-CN"/>
                </w:rPr>
                <w:t>Description</w:t>
              </w:r>
            </w:ins>
          </w:p>
        </w:tc>
      </w:tr>
      <w:tr w:rsidR="008504AB" w14:paraId="1FA1B478" w14:textId="77777777" w:rsidTr="00851A2E">
        <w:trPr>
          <w:ins w:id="247" w:author="Nokia - Siddharth Das" w:date="2024-08-01T22:28:00Z"/>
        </w:trPr>
        <w:tc>
          <w:tcPr>
            <w:tcW w:w="1656" w:type="dxa"/>
            <w:tcBorders>
              <w:top w:val="single" w:sz="4" w:space="0" w:color="auto"/>
              <w:left w:val="single" w:sz="4" w:space="0" w:color="auto"/>
              <w:bottom w:val="single" w:sz="4" w:space="0" w:color="auto"/>
              <w:right w:val="single" w:sz="4" w:space="0" w:color="auto"/>
            </w:tcBorders>
          </w:tcPr>
          <w:p w14:paraId="40931CA0" w14:textId="77777777" w:rsidR="008504AB" w:rsidRDefault="008504AB" w:rsidP="00851A2E">
            <w:pPr>
              <w:pStyle w:val="TAL"/>
              <w:rPr>
                <w:ins w:id="248" w:author="Nokia - Siddharth Das" w:date="2024-08-01T22:28:00Z" w16du:dateUtc="2024-08-01T16:58:00Z"/>
                <w:lang w:eastAsia="zh-CN"/>
              </w:rPr>
            </w:pPr>
            <w:ins w:id="249" w:author="Nokia - Siddharth Das" w:date="2024-08-01T22:28:00Z" w16du:dateUtc="2024-08-01T16:58:00Z">
              <w:r>
                <w:rPr>
                  <w:lang w:eastAsia="zh-CN"/>
                </w:rPr>
                <w:t>1</w:t>
              </w:r>
            </w:ins>
          </w:p>
        </w:tc>
        <w:tc>
          <w:tcPr>
            <w:tcW w:w="7360" w:type="dxa"/>
            <w:tcBorders>
              <w:top w:val="single" w:sz="4" w:space="0" w:color="auto"/>
              <w:left w:val="single" w:sz="4" w:space="0" w:color="auto"/>
              <w:bottom w:val="single" w:sz="4" w:space="0" w:color="auto"/>
              <w:right w:val="single" w:sz="4" w:space="0" w:color="auto"/>
            </w:tcBorders>
          </w:tcPr>
          <w:p w14:paraId="66BDEFB4" w14:textId="77777777" w:rsidR="008504AB" w:rsidRDefault="008504AB" w:rsidP="00851A2E">
            <w:pPr>
              <w:pStyle w:val="TAL"/>
              <w:rPr>
                <w:ins w:id="250" w:author="Nokia - Siddharth Das" w:date="2024-08-01T22:28:00Z" w16du:dateUtc="2024-08-01T16:58:00Z"/>
                <w:lang w:eastAsia="zh-CN"/>
              </w:rPr>
            </w:pPr>
            <w:ins w:id="251" w:author="Nokia - Siddharth Das" w:date="2024-08-01T22:28:00Z" w16du:dateUtc="2024-08-01T16:58:00Z">
              <w:r>
                <w:t xml:space="preserve">NR 15 kHz SCS, </w:t>
              </w:r>
              <w:r>
                <w:rPr>
                  <w:rFonts w:cs="Arial"/>
                  <w:szCs w:val="18"/>
                  <w:lang w:eastAsia="ja-JP"/>
                </w:rPr>
                <w:t>≥</w:t>
              </w:r>
              <w:r>
                <w:t>10 MHz bandwidth, FDD duplex mode</w:t>
              </w:r>
            </w:ins>
          </w:p>
        </w:tc>
      </w:tr>
      <w:tr w:rsidR="008504AB" w14:paraId="77781946" w14:textId="77777777" w:rsidTr="00851A2E">
        <w:trPr>
          <w:ins w:id="252" w:author="Nokia - Siddharth Das" w:date="2024-08-01T22:28:00Z"/>
        </w:trPr>
        <w:tc>
          <w:tcPr>
            <w:tcW w:w="1656" w:type="dxa"/>
            <w:tcBorders>
              <w:top w:val="single" w:sz="4" w:space="0" w:color="auto"/>
              <w:left w:val="single" w:sz="4" w:space="0" w:color="auto"/>
              <w:bottom w:val="single" w:sz="4" w:space="0" w:color="auto"/>
              <w:right w:val="single" w:sz="4" w:space="0" w:color="auto"/>
            </w:tcBorders>
          </w:tcPr>
          <w:p w14:paraId="19951E89" w14:textId="77777777" w:rsidR="008504AB" w:rsidRDefault="008504AB" w:rsidP="00851A2E">
            <w:pPr>
              <w:pStyle w:val="TAL"/>
              <w:rPr>
                <w:ins w:id="253" w:author="Nokia - Siddharth Das" w:date="2024-08-01T22:28:00Z" w16du:dateUtc="2024-08-01T16:58:00Z"/>
                <w:lang w:eastAsia="zh-CN"/>
              </w:rPr>
            </w:pPr>
            <w:ins w:id="254" w:author="Nokia - Siddharth Das" w:date="2024-08-01T22:28:00Z" w16du:dateUtc="2024-08-01T16:58:00Z">
              <w:r>
                <w:rPr>
                  <w:lang w:eastAsia="zh-CN"/>
                </w:rPr>
                <w:t>2</w:t>
              </w:r>
            </w:ins>
          </w:p>
        </w:tc>
        <w:tc>
          <w:tcPr>
            <w:tcW w:w="7360" w:type="dxa"/>
            <w:tcBorders>
              <w:top w:val="single" w:sz="4" w:space="0" w:color="auto"/>
              <w:left w:val="single" w:sz="4" w:space="0" w:color="auto"/>
              <w:bottom w:val="single" w:sz="4" w:space="0" w:color="auto"/>
              <w:right w:val="single" w:sz="4" w:space="0" w:color="auto"/>
            </w:tcBorders>
          </w:tcPr>
          <w:p w14:paraId="08C1376E" w14:textId="77777777" w:rsidR="008504AB" w:rsidRDefault="008504AB" w:rsidP="00851A2E">
            <w:pPr>
              <w:pStyle w:val="TAL"/>
              <w:rPr>
                <w:ins w:id="255" w:author="Nokia - Siddharth Das" w:date="2024-08-01T22:28:00Z" w16du:dateUtc="2024-08-01T16:58:00Z"/>
                <w:lang w:eastAsia="zh-CN"/>
              </w:rPr>
            </w:pPr>
            <w:ins w:id="256" w:author="Nokia - Siddharth Das" w:date="2024-08-01T22:28:00Z" w16du:dateUtc="2024-08-01T16:58:00Z">
              <w:r>
                <w:t xml:space="preserve">NR 15 kHz SCS, </w:t>
              </w:r>
              <w:r>
                <w:rPr>
                  <w:rFonts w:cs="Arial"/>
                  <w:szCs w:val="18"/>
                  <w:lang w:eastAsia="ja-JP"/>
                </w:rPr>
                <w:t>≥</w:t>
              </w:r>
              <w:r>
                <w:t>10 MHz bandwidth, TDD duplex mode</w:t>
              </w:r>
            </w:ins>
          </w:p>
        </w:tc>
      </w:tr>
      <w:tr w:rsidR="008504AB" w14:paraId="53BCB139" w14:textId="77777777" w:rsidTr="00851A2E">
        <w:trPr>
          <w:ins w:id="257" w:author="Nokia - Siddharth Das" w:date="2024-08-01T22:28:00Z"/>
        </w:trPr>
        <w:tc>
          <w:tcPr>
            <w:tcW w:w="1656" w:type="dxa"/>
            <w:tcBorders>
              <w:top w:val="single" w:sz="4" w:space="0" w:color="auto"/>
              <w:left w:val="single" w:sz="4" w:space="0" w:color="auto"/>
              <w:bottom w:val="single" w:sz="4" w:space="0" w:color="auto"/>
              <w:right w:val="single" w:sz="4" w:space="0" w:color="auto"/>
            </w:tcBorders>
          </w:tcPr>
          <w:p w14:paraId="556E99F9" w14:textId="77777777" w:rsidR="008504AB" w:rsidRDefault="008504AB" w:rsidP="00851A2E">
            <w:pPr>
              <w:pStyle w:val="TAL"/>
              <w:rPr>
                <w:ins w:id="258" w:author="Nokia - Siddharth Das" w:date="2024-08-01T22:28:00Z" w16du:dateUtc="2024-08-01T16:58:00Z"/>
                <w:lang w:eastAsia="zh-CN"/>
              </w:rPr>
            </w:pPr>
            <w:ins w:id="259" w:author="Nokia - Siddharth Das" w:date="2024-08-01T22:28:00Z" w16du:dateUtc="2024-08-01T16:58:00Z">
              <w:r>
                <w:rPr>
                  <w:lang w:eastAsia="zh-CN"/>
                </w:rPr>
                <w:t>3</w:t>
              </w:r>
            </w:ins>
          </w:p>
        </w:tc>
        <w:tc>
          <w:tcPr>
            <w:tcW w:w="7360" w:type="dxa"/>
            <w:tcBorders>
              <w:top w:val="single" w:sz="4" w:space="0" w:color="auto"/>
              <w:left w:val="single" w:sz="4" w:space="0" w:color="auto"/>
              <w:bottom w:val="single" w:sz="4" w:space="0" w:color="auto"/>
              <w:right w:val="single" w:sz="4" w:space="0" w:color="auto"/>
            </w:tcBorders>
          </w:tcPr>
          <w:p w14:paraId="0F15D5ED" w14:textId="77777777" w:rsidR="008504AB" w:rsidRDefault="008504AB" w:rsidP="00851A2E">
            <w:pPr>
              <w:pStyle w:val="TAL"/>
              <w:rPr>
                <w:ins w:id="260" w:author="Nokia - Siddharth Das" w:date="2024-08-01T22:28:00Z" w16du:dateUtc="2024-08-01T16:58:00Z"/>
                <w:lang w:eastAsia="zh-CN"/>
              </w:rPr>
            </w:pPr>
            <w:ins w:id="261" w:author="Nokia - Siddharth Das" w:date="2024-08-01T22:28:00Z" w16du:dateUtc="2024-08-01T16:58:00Z">
              <w:r>
                <w:t xml:space="preserve">NR 30 kHz SCS, </w:t>
              </w:r>
              <w:r>
                <w:rPr>
                  <w:rFonts w:cs="Arial"/>
                  <w:szCs w:val="18"/>
                  <w:lang w:eastAsia="ja-JP"/>
                </w:rPr>
                <w:t>≥</w:t>
              </w:r>
              <w:r>
                <w:t xml:space="preserve">40 MHz bandwidth, </w:t>
              </w:r>
              <w:r>
                <w:rPr>
                  <w:lang w:eastAsia="zh-CN"/>
                </w:rPr>
                <w:t>T</w:t>
              </w:r>
              <w:r>
                <w:t>DD duplex mode</w:t>
              </w:r>
            </w:ins>
          </w:p>
        </w:tc>
      </w:tr>
      <w:tr w:rsidR="008504AB" w14:paraId="324B212F" w14:textId="77777777" w:rsidTr="00851A2E">
        <w:trPr>
          <w:ins w:id="262" w:author="Nokia - Siddharth Das" w:date="2024-08-01T22:28:00Z"/>
        </w:trPr>
        <w:tc>
          <w:tcPr>
            <w:tcW w:w="9016" w:type="dxa"/>
            <w:gridSpan w:val="2"/>
            <w:tcBorders>
              <w:top w:val="single" w:sz="4" w:space="0" w:color="auto"/>
              <w:left w:val="single" w:sz="4" w:space="0" w:color="auto"/>
              <w:bottom w:val="single" w:sz="4" w:space="0" w:color="auto"/>
              <w:right w:val="single" w:sz="4" w:space="0" w:color="auto"/>
            </w:tcBorders>
          </w:tcPr>
          <w:p w14:paraId="08E7C688" w14:textId="77777777" w:rsidR="008504AB" w:rsidRDefault="008504AB" w:rsidP="00851A2E">
            <w:pPr>
              <w:pStyle w:val="TAN"/>
              <w:rPr>
                <w:ins w:id="263" w:author="Nokia - Siddharth Das" w:date="2024-08-01T22:28:00Z" w16du:dateUtc="2024-08-01T16:58:00Z"/>
              </w:rPr>
            </w:pPr>
            <w:ins w:id="264" w:author="Nokia - Siddharth Das" w:date="2024-08-01T22:28:00Z" w16du:dateUtc="2024-08-01T16:58:00Z">
              <w:r>
                <w:t>Note 1:</w:t>
              </w:r>
              <w:r>
                <w:tab/>
                <w:t>The UE is only required to be tested in one of the supported test configurations</w:t>
              </w:r>
            </w:ins>
          </w:p>
          <w:p w14:paraId="3EB7F552" w14:textId="77777777" w:rsidR="008504AB" w:rsidRDefault="008504AB" w:rsidP="00851A2E">
            <w:pPr>
              <w:pStyle w:val="TAN"/>
              <w:rPr>
                <w:ins w:id="265" w:author="Nokia - Siddharth Das" w:date="2024-08-01T22:28:00Z" w16du:dateUtc="2024-08-01T16:58:00Z"/>
              </w:rPr>
            </w:pPr>
            <w:ins w:id="266" w:author="Nokia - Siddharth Das" w:date="2024-08-01T22:28:00Z" w16du:dateUtc="2024-08-01T16:58: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0744CC1D" w14:textId="77777777" w:rsidR="008504AB" w:rsidRDefault="008504AB" w:rsidP="008504AB">
      <w:pPr>
        <w:rPr>
          <w:ins w:id="267" w:author="Nokia - Siddharth Das" w:date="2024-08-01T22:28:00Z" w16du:dateUtc="2024-08-01T16:58:00Z"/>
          <w:lang w:eastAsia="sv-SE"/>
        </w:rPr>
      </w:pPr>
    </w:p>
    <w:p w14:paraId="75572550" w14:textId="77777777" w:rsidR="008504AB" w:rsidRPr="002846AE" w:rsidRDefault="008504AB" w:rsidP="008504AB">
      <w:pPr>
        <w:rPr>
          <w:ins w:id="268" w:author="Nokia - Siddharth Das" w:date="2024-08-01T22:28:00Z" w16du:dateUtc="2024-08-01T16:58:00Z"/>
          <w:lang w:eastAsia="sv-SE"/>
        </w:rPr>
      </w:pPr>
      <w:ins w:id="269" w:author="Nokia - Siddharth Das" w:date="2024-08-01T22:28:00Z" w16du:dateUtc="2024-08-01T16:58:00Z">
        <w:r w:rsidRPr="002846AE">
          <w:rPr>
            <w:lang w:eastAsia="sv-SE"/>
          </w:rPr>
          <w:t>Configure the test equipment and the DUT according to the parameters in Table 6.5.</w:t>
        </w:r>
        <w:r>
          <w:rPr>
            <w:lang w:eastAsia="sv-SE"/>
          </w:rPr>
          <w:t>3.15.4.1-3</w:t>
        </w:r>
        <w:r w:rsidRPr="002846AE">
          <w:rPr>
            <w:lang w:eastAsia="sv-SE"/>
          </w:rPr>
          <w:t>.</w:t>
        </w:r>
      </w:ins>
    </w:p>
    <w:p w14:paraId="2B3F516B" w14:textId="77777777" w:rsidR="008504AB" w:rsidRPr="00674E80" w:rsidRDefault="008504AB" w:rsidP="008504AB">
      <w:pPr>
        <w:pStyle w:val="TH"/>
        <w:rPr>
          <w:ins w:id="270" w:author="Nokia - Siddharth Das" w:date="2024-08-01T22:28:00Z" w16du:dateUtc="2024-08-01T16:58:00Z"/>
          <w:rFonts w:cs="Arial"/>
        </w:rPr>
      </w:pPr>
      <w:ins w:id="271" w:author="Nokia - Siddharth Das" w:date="2024-08-01T22:28:00Z" w16du:dateUtc="2024-08-01T16:58:00Z">
        <w:r>
          <w:t>Table 6.5.3.15.4.1-3</w:t>
        </w:r>
        <w:r w:rsidRPr="00674E80">
          <w:rPr>
            <w:rFonts w:cs="Arial"/>
          </w:rPr>
          <w:t xml:space="preserve">: Initial conditions for </w:t>
        </w:r>
        <w:r w:rsidRPr="001279AE">
          <w:rPr>
            <w:rFonts w:cs="Arial"/>
          </w:rPr>
          <w:t>TRS based SCell Activation of SSB-less SCell in FR1 inter-band CA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8504AB" w:rsidRPr="00674E80" w14:paraId="4DAF6B8E" w14:textId="77777777" w:rsidTr="00851A2E">
        <w:trPr>
          <w:jc w:val="center"/>
          <w:ins w:id="272" w:author="Nokia - Siddharth Das" w:date="2024-08-01T22:28:00Z"/>
        </w:trPr>
        <w:tc>
          <w:tcPr>
            <w:tcW w:w="1701" w:type="dxa"/>
            <w:tcBorders>
              <w:top w:val="single" w:sz="4" w:space="0" w:color="auto"/>
              <w:left w:val="single" w:sz="4" w:space="0" w:color="auto"/>
              <w:bottom w:val="single" w:sz="4" w:space="0" w:color="auto"/>
              <w:right w:val="single" w:sz="4" w:space="0" w:color="auto"/>
            </w:tcBorders>
            <w:hideMark/>
          </w:tcPr>
          <w:p w14:paraId="37234A51" w14:textId="77777777" w:rsidR="008504AB" w:rsidRPr="00674E80" w:rsidRDefault="008504AB" w:rsidP="00851A2E">
            <w:pPr>
              <w:pStyle w:val="TAH"/>
              <w:spacing w:line="256" w:lineRule="auto"/>
              <w:rPr>
                <w:ins w:id="273" w:author="Nokia - Siddharth Das" w:date="2024-08-01T22:28:00Z" w16du:dateUtc="2024-08-01T16:58:00Z"/>
                <w:rFonts w:cs="Arial"/>
              </w:rPr>
            </w:pPr>
            <w:ins w:id="274" w:author="Nokia - Siddharth Das" w:date="2024-08-01T22:28:00Z" w16du:dateUtc="2024-08-01T16:58:00Z">
              <w:r w:rsidRPr="00674E80">
                <w:rPr>
                  <w:rFonts w:cs="Ari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E6D419" w14:textId="77777777" w:rsidR="008504AB" w:rsidRPr="00674E80" w:rsidRDefault="008504AB" w:rsidP="00851A2E">
            <w:pPr>
              <w:pStyle w:val="TAH"/>
              <w:spacing w:line="256" w:lineRule="auto"/>
              <w:rPr>
                <w:ins w:id="275" w:author="Nokia - Siddharth Das" w:date="2024-08-01T22:28:00Z" w16du:dateUtc="2024-08-01T16:58:00Z"/>
                <w:rFonts w:cs="Arial"/>
              </w:rPr>
            </w:pPr>
            <w:ins w:id="276" w:author="Nokia - Siddharth Das" w:date="2024-08-01T22:28:00Z" w16du:dateUtc="2024-08-01T16:58:00Z">
              <w:r w:rsidRPr="00674E80">
                <w:rPr>
                  <w:rFonts w:cs="Ari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3563B8A5" w14:textId="77777777" w:rsidR="008504AB" w:rsidRPr="00674E80" w:rsidRDefault="008504AB" w:rsidP="00851A2E">
            <w:pPr>
              <w:pStyle w:val="TAH"/>
              <w:spacing w:line="256" w:lineRule="auto"/>
              <w:rPr>
                <w:ins w:id="277" w:author="Nokia - Siddharth Das" w:date="2024-08-01T22:28:00Z" w16du:dateUtc="2024-08-01T16:58:00Z"/>
                <w:rFonts w:cs="Arial"/>
              </w:rPr>
            </w:pPr>
            <w:ins w:id="278" w:author="Nokia - Siddharth Das" w:date="2024-08-01T22:28:00Z" w16du:dateUtc="2024-08-01T16:58:00Z">
              <w:r w:rsidRPr="00674E80">
                <w:rPr>
                  <w:rFonts w:cs="Arial"/>
                </w:rPr>
                <w:t>Comment</w:t>
              </w:r>
            </w:ins>
          </w:p>
        </w:tc>
      </w:tr>
      <w:tr w:rsidR="008504AB" w:rsidRPr="00674E80" w14:paraId="2A063EE0" w14:textId="77777777" w:rsidTr="00851A2E">
        <w:trPr>
          <w:jc w:val="center"/>
          <w:ins w:id="279" w:author="Nokia - Siddharth Das" w:date="2024-08-01T22:28:00Z"/>
        </w:trPr>
        <w:tc>
          <w:tcPr>
            <w:tcW w:w="1701" w:type="dxa"/>
            <w:tcBorders>
              <w:top w:val="single" w:sz="4" w:space="0" w:color="auto"/>
              <w:left w:val="single" w:sz="4" w:space="0" w:color="auto"/>
              <w:bottom w:val="single" w:sz="4" w:space="0" w:color="auto"/>
              <w:right w:val="single" w:sz="4" w:space="0" w:color="auto"/>
            </w:tcBorders>
            <w:hideMark/>
          </w:tcPr>
          <w:p w14:paraId="5DBE09B7" w14:textId="77777777" w:rsidR="008504AB" w:rsidRPr="00674E80" w:rsidRDefault="008504AB" w:rsidP="00851A2E">
            <w:pPr>
              <w:pStyle w:val="TAL"/>
              <w:spacing w:line="256" w:lineRule="auto"/>
              <w:rPr>
                <w:ins w:id="280" w:author="Nokia - Siddharth Das" w:date="2024-08-01T22:28:00Z" w16du:dateUtc="2024-08-01T16:58:00Z"/>
                <w:rFonts w:cs="Arial"/>
              </w:rPr>
            </w:pPr>
            <w:ins w:id="281" w:author="Nokia - Siddharth Das" w:date="2024-08-01T22:28:00Z" w16du:dateUtc="2024-08-01T16:58:00Z">
              <w:r w:rsidRPr="00674E80">
                <w:rPr>
                  <w:rFonts w:cs="Ari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87973B" w14:textId="77777777" w:rsidR="008504AB" w:rsidRPr="00674E80" w:rsidRDefault="008504AB" w:rsidP="00851A2E">
            <w:pPr>
              <w:pStyle w:val="TAL"/>
              <w:spacing w:line="256" w:lineRule="auto"/>
              <w:rPr>
                <w:ins w:id="282" w:author="Nokia - Siddharth Das" w:date="2024-08-01T22:28:00Z" w16du:dateUtc="2024-08-01T16:58:00Z"/>
                <w:rFonts w:cs="Arial"/>
              </w:rPr>
            </w:pPr>
            <w:ins w:id="283" w:author="Nokia - Siddharth Das" w:date="2024-08-01T22:28:00Z" w16du:dateUtc="2024-08-01T16:58:00Z">
              <w:r w:rsidRPr="00674E80">
                <w:rPr>
                  <w:rFonts w:cs="Arial"/>
                </w:rPr>
                <w:t>NC</w:t>
              </w:r>
            </w:ins>
          </w:p>
        </w:tc>
        <w:tc>
          <w:tcPr>
            <w:tcW w:w="3961" w:type="dxa"/>
            <w:tcBorders>
              <w:top w:val="single" w:sz="4" w:space="0" w:color="auto"/>
              <w:left w:val="single" w:sz="4" w:space="0" w:color="auto"/>
              <w:bottom w:val="single" w:sz="4" w:space="0" w:color="auto"/>
              <w:right w:val="single" w:sz="4" w:space="0" w:color="auto"/>
            </w:tcBorders>
            <w:hideMark/>
          </w:tcPr>
          <w:p w14:paraId="12C1A5E7" w14:textId="77777777" w:rsidR="008504AB" w:rsidRPr="00674E80" w:rsidRDefault="008504AB" w:rsidP="00851A2E">
            <w:pPr>
              <w:pStyle w:val="TAL"/>
              <w:spacing w:line="256" w:lineRule="auto"/>
              <w:rPr>
                <w:ins w:id="284" w:author="Nokia - Siddharth Das" w:date="2024-08-01T22:28:00Z" w16du:dateUtc="2024-08-01T16:58:00Z"/>
                <w:rFonts w:cs="Arial"/>
              </w:rPr>
            </w:pPr>
            <w:ins w:id="285" w:author="Nokia - Siddharth Das" w:date="2024-08-01T22:28:00Z" w16du:dateUtc="2024-08-01T16:58:00Z">
              <w:r w:rsidRPr="00674E80">
                <w:rPr>
                  <w:rFonts w:cs="Arial"/>
                </w:rPr>
                <w:t>As specified in TS 38.508-1 [14] clause 4.1.</w:t>
              </w:r>
            </w:ins>
          </w:p>
        </w:tc>
      </w:tr>
      <w:tr w:rsidR="008504AB" w:rsidRPr="00674E80" w14:paraId="6667B60A" w14:textId="77777777" w:rsidTr="00851A2E">
        <w:trPr>
          <w:jc w:val="center"/>
          <w:ins w:id="286" w:author="Nokia - Siddharth Das" w:date="2024-08-01T22:28:00Z"/>
        </w:trPr>
        <w:tc>
          <w:tcPr>
            <w:tcW w:w="1701" w:type="dxa"/>
            <w:tcBorders>
              <w:top w:val="single" w:sz="4" w:space="0" w:color="auto"/>
              <w:left w:val="single" w:sz="4" w:space="0" w:color="auto"/>
              <w:bottom w:val="single" w:sz="4" w:space="0" w:color="auto"/>
              <w:right w:val="single" w:sz="4" w:space="0" w:color="auto"/>
            </w:tcBorders>
            <w:hideMark/>
          </w:tcPr>
          <w:p w14:paraId="4CA6D471" w14:textId="77777777" w:rsidR="008504AB" w:rsidRPr="00674E80" w:rsidRDefault="008504AB" w:rsidP="00851A2E">
            <w:pPr>
              <w:pStyle w:val="TAL"/>
              <w:spacing w:line="256" w:lineRule="auto"/>
              <w:rPr>
                <w:ins w:id="287" w:author="Nokia - Siddharth Das" w:date="2024-08-01T22:28:00Z" w16du:dateUtc="2024-08-01T16:58:00Z"/>
                <w:rFonts w:cs="Arial"/>
              </w:rPr>
            </w:pPr>
            <w:ins w:id="288" w:author="Nokia - Siddharth Das" w:date="2024-08-01T22:28:00Z" w16du:dateUtc="2024-08-01T16:58:00Z">
              <w:r w:rsidRPr="00674E80">
                <w:rPr>
                  <w:rFonts w:cs="Ari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730CE50" w14:textId="77777777" w:rsidR="008504AB" w:rsidRPr="00674E80" w:rsidRDefault="008504AB" w:rsidP="00851A2E">
            <w:pPr>
              <w:pStyle w:val="TAL"/>
              <w:spacing w:line="256" w:lineRule="auto"/>
              <w:rPr>
                <w:ins w:id="289" w:author="Nokia - Siddharth Das" w:date="2024-08-01T22:28:00Z" w16du:dateUtc="2024-08-01T16:58:00Z"/>
                <w:rFonts w:cs="Arial"/>
              </w:rPr>
            </w:pPr>
            <w:ins w:id="290" w:author="Nokia - Siddharth Das" w:date="2024-08-01T22:28:00Z" w16du:dateUtc="2024-08-01T16:58:00Z">
              <w:r w:rsidRPr="00674E80">
                <w:rPr>
                  <w:rFonts w:cs="Arial"/>
                </w:rPr>
                <w:t>As specified in Annex E, Table E.4-1 and TS 38.508-1 [14] clause 4.3.1.</w:t>
              </w:r>
            </w:ins>
          </w:p>
        </w:tc>
      </w:tr>
      <w:tr w:rsidR="008504AB" w:rsidRPr="00674E80" w14:paraId="3E0B4CDA" w14:textId="77777777" w:rsidTr="00851A2E">
        <w:trPr>
          <w:jc w:val="center"/>
          <w:ins w:id="291" w:author="Nokia - Siddharth Das" w:date="2024-08-01T22:28:00Z"/>
        </w:trPr>
        <w:tc>
          <w:tcPr>
            <w:tcW w:w="1701" w:type="dxa"/>
            <w:tcBorders>
              <w:top w:val="single" w:sz="4" w:space="0" w:color="auto"/>
              <w:left w:val="single" w:sz="4" w:space="0" w:color="auto"/>
              <w:bottom w:val="single" w:sz="4" w:space="0" w:color="auto"/>
              <w:right w:val="single" w:sz="4" w:space="0" w:color="auto"/>
            </w:tcBorders>
            <w:hideMark/>
          </w:tcPr>
          <w:p w14:paraId="33BF9BD0" w14:textId="77777777" w:rsidR="008504AB" w:rsidRPr="00674E80" w:rsidRDefault="008504AB" w:rsidP="00851A2E">
            <w:pPr>
              <w:pStyle w:val="TAL"/>
              <w:spacing w:line="256" w:lineRule="auto"/>
              <w:rPr>
                <w:ins w:id="292" w:author="Nokia - Siddharth Das" w:date="2024-08-01T22:28:00Z" w16du:dateUtc="2024-08-01T16:58:00Z"/>
                <w:rFonts w:cs="Arial"/>
              </w:rPr>
            </w:pPr>
            <w:ins w:id="293" w:author="Nokia - Siddharth Das" w:date="2024-08-01T22:28:00Z" w16du:dateUtc="2024-08-01T16:58:00Z">
              <w:r w:rsidRPr="00674E80">
                <w:rPr>
                  <w:rFonts w:cs="Ari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8C94FE8" w14:textId="77777777" w:rsidR="008504AB" w:rsidRPr="00674E80" w:rsidRDefault="008504AB" w:rsidP="00851A2E">
            <w:pPr>
              <w:pStyle w:val="TAL"/>
              <w:spacing w:line="256" w:lineRule="auto"/>
              <w:rPr>
                <w:ins w:id="294" w:author="Nokia - Siddharth Das" w:date="2024-08-01T22:28:00Z" w16du:dateUtc="2024-08-01T16:58:00Z"/>
                <w:rFonts w:cs="Arial"/>
              </w:rPr>
            </w:pPr>
            <w:ins w:id="295" w:author="Nokia - Siddharth Das" w:date="2024-08-01T22:28:00Z" w16du:dateUtc="2024-08-01T16:58:00Z">
              <w:r w:rsidRPr="00674E80">
                <w:rPr>
                  <w:rFonts w:cs="Arial"/>
                </w:rPr>
                <w:t>As specified by the test configuration selected from Table 6.5.7A.2.4.1-1.</w:t>
              </w:r>
            </w:ins>
          </w:p>
        </w:tc>
      </w:tr>
      <w:tr w:rsidR="008504AB" w:rsidRPr="00674E80" w14:paraId="76C50E0C" w14:textId="77777777" w:rsidTr="00851A2E">
        <w:trPr>
          <w:jc w:val="center"/>
          <w:ins w:id="296" w:author="Nokia - Siddharth Das" w:date="2024-08-01T22:28:00Z"/>
        </w:trPr>
        <w:tc>
          <w:tcPr>
            <w:tcW w:w="1701" w:type="dxa"/>
            <w:tcBorders>
              <w:top w:val="single" w:sz="4" w:space="0" w:color="auto"/>
              <w:left w:val="single" w:sz="4" w:space="0" w:color="auto"/>
              <w:bottom w:val="single" w:sz="4" w:space="0" w:color="auto"/>
              <w:right w:val="single" w:sz="4" w:space="0" w:color="auto"/>
            </w:tcBorders>
            <w:hideMark/>
          </w:tcPr>
          <w:p w14:paraId="52900B4E" w14:textId="77777777" w:rsidR="008504AB" w:rsidRPr="00674E80" w:rsidRDefault="008504AB" w:rsidP="00851A2E">
            <w:pPr>
              <w:pStyle w:val="TAL"/>
              <w:spacing w:line="256" w:lineRule="auto"/>
              <w:rPr>
                <w:ins w:id="297" w:author="Nokia - Siddharth Das" w:date="2024-08-01T22:28:00Z" w16du:dateUtc="2024-08-01T16:58:00Z"/>
                <w:rFonts w:cs="Arial"/>
              </w:rPr>
            </w:pPr>
            <w:ins w:id="298" w:author="Nokia - Siddharth Das" w:date="2024-08-01T22:28:00Z" w16du:dateUtc="2024-08-01T16:58:00Z">
              <w:r w:rsidRPr="00674E80">
                <w:rPr>
                  <w:rFonts w:cs="Ari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0E8D71" w14:textId="77777777" w:rsidR="008504AB" w:rsidRPr="00674E80" w:rsidRDefault="008504AB" w:rsidP="00851A2E">
            <w:pPr>
              <w:pStyle w:val="TAL"/>
              <w:spacing w:line="256" w:lineRule="auto"/>
              <w:rPr>
                <w:ins w:id="299" w:author="Nokia - Siddharth Das" w:date="2024-08-01T22:28:00Z" w16du:dateUtc="2024-08-01T16:58:00Z"/>
                <w:rFonts w:cs="Arial"/>
              </w:rPr>
            </w:pPr>
            <w:ins w:id="300" w:author="Nokia - Siddharth Das" w:date="2024-08-01T22:28:00Z" w16du:dateUtc="2024-08-01T16:58:00Z">
              <w:r w:rsidRPr="00674E80">
                <w:rPr>
                  <w:rFonts w:cs="Arial"/>
                </w:rPr>
                <w:t>AWGN</w:t>
              </w:r>
            </w:ins>
          </w:p>
        </w:tc>
        <w:tc>
          <w:tcPr>
            <w:tcW w:w="3961" w:type="dxa"/>
            <w:tcBorders>
              <w:top w:val="single" w:sz="4" w:space="0" w:color="auto"/>
              <w:left w:val="single" w:sz="4" w:space="0" w:color="auto"/>
              <w:bottom w:val="single" w:sz="4" w:space="0" w:color="auto"/>
              <w:right w:val="single" w:sz="4" w:space="0" w:color="auto"/>
            </w:tcBorders>
            <w:hideMark/>
          </w:tcPr>
          <w:p w14:paraId="78552DA5" w14:textId="77777777" w:rsidR="008504AB" w:rsidRPr="00674E80" w:rsidRDefault="008504AB" w:rsidP="00851A2E">
            <w:pPr>
              <w:pStyle w:val="TAL"/>
              <w:spacing w:line="256" w:lineRule="auto"/>
              <w:rPr>
                <w:ins w:id="301" w:author="Nokia - Siddharth Das" w:date="2024-08-01T22:28:00Z" w16du:dateUtc="2024-08-01T16:58:00Z"/>
                <w:rFonts w:cs="Arial"/>
              </w:rPr>
            </w:pPr>
            <w:ins w:id="302" w:author="Nokia - Siddharth Das" w:date="2024-08-01T22:28:00Z" w16du:dateUtc="2024-08-01T16:58:00Z">
              <w:r w:rsidRPr="00674E80">
                <w:rPr>
                  <w:rFonts w:cs="Arial"/>
                </w:rPr>
                <w:t>As specified in Annex C.2.2</w:t>
              </w:r>
            </w:ins>
          </w:p>
        </w:tc>
      </w:tr>
      <w:tr w:rsidR="008504AB" w:rsidRPr="00674E80" w14:paraId="447F0868" w14:textId="77777777" w:rsidTr="00851A2E">
        <w:trPr>
          <w:trHeight w:val="251"/>
          <w:jc w:val="center"/>
          <w:ins w:id="303" w:author="Nokia - Siddharth Das" w:date="2024-08-01T22:28:00Z"/>
        </w:trPr>
        <w:tc>
          <w:tcPr>
            <w:tcW w:w="1701" w:type="dxa"/>
            <w:vMerge w:val="restart"/>
            <w:tcBorders>
              <w:top w:val="single" w:sz="4" w:space="0" w:color="auto"/>
              <w:left w:val="single" w:sz="4" w:space="0" w:color="auto"/>
              <w:bottom w:val="single" w:sz="4" w:space="0" w:color="auto"/>
              <w:right w:val="single" w:sz="4" w:space="0" w:color="auto"/>
            </w:tcBorders>
            <w:hideMark/>
          </w:tcPr>
          <w:p w14:paraId="00B8CCFD" w14:textId="77777777" w:rsidR="008504AB" w:rsidRPr="00674E80" w:rsidRDefault="008504AB" w:rsidP="00851A2E">
            <w:pPr>
              <w:pStyle w:val="TAL"/>
              <w:spacing w:line="256" w:lineRule="auto"/>
              <w:rPr>
                <w:ins w:id="304" w:author="Nokia - Siddharth Das" w:date="2024-08-01T22:28:00Z" w16du:dateUtc="2024-08-01T16:58:00Z"/>
                <w:rFonts w:cs="Arial"/>
              </w:rPr>
            </w:pPr>
            <w:ins w:id="305" w:author="Nokia - Siddharth Das" w:date="2024-08-01T22:28:00Z" w16du:dateUtc="2024-08-01T16:58:00Z">
              <w:r w:rsidRPr="00674E80">
                <w:rPr>
                  <w:rFonts w:cs="Ari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C9CA54E" w14:textId="77777777" w:rsidR="008504AB" w:rsidRPr="00674E80" w:rsidRDefault="008504AB" w:rsidP="00851A2E">
            <w:pPr>
              <w:pStyle w:val="TAL"/>
              <w:spacing w:line="256" w:lineRule="auto"/>
              <w:rPr>
                <w:ins w:id="306" w:author="Nokia - Siddharth Das" w:date="2024-08-01T22:28:00Z" w16du:dateUtc="2024-08-01T16:58:00Z"/>
                <w:rFonts w:cs="Arial"/>
              </w:rPr>
            </w:pPr>
            <w:ins w:id="307" w:author="Nokia - Siddharth Das" w:date="2024-08-01T22:28:00Z" w16du:dateUtc="2024-08-01T16:58:00Z">
              <w:r w:rsidRPr="00674E80">
                <w:rPr>
                  <w:rFonts w:cs="Ari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07E7F4C" w14:textId="77777777" w:rsidR="008504AB" w:rsidRPr="00674E80" w:rsidRDefault="008504AB" w:rsidP="00851A2E">
            <w:pPr>
              <w:pStyle w:val="TAL"/>
              <w:spacing w:line="256" w:lineRule="auto"/>
              <w:rPr>
                <w:ins w:id="308" w:author="Nokia - Siddharth Das" w:date="2024-08-01T22:28:00Z" w16du:dateUtc="2024-08-01T16:58:00Z"/>
                <w:rFonts w:cs="Arial"/>
              </w:rPr>
            </w:pPr>
            <w:ins w:id="309" w:author="Nokia - Siddharth Das" w:date="2024-08-01T22:28:00Z" w16du:dateUtc="2024-08-01T16:58:00Z">
              <w:r w:rsidRPr="00674E80">
                <w:rPr>
                  <w:rFonts w:cs="Arial"/>
                </w:rP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FE6635E" w14:textId="77777777" w:rsidR="008504AB" w:rsidRPr="00674E80" w:rsidRDefault="008504AB" w:rsidP="00851A2E">
            <w:pPr>
              <w:pStyle w:val="TAL"/>
              <w:spacing w:line="256" w:lineRule="auto"/>
              <w:rPr>
                <w:ins w:id="310" w:author="Nokia - Siddharth Das" w:date="2024-08-01T22:28:00Z" w16du:dateUtc="2024-08-01T16:58:00Z"/>
                <w:rFonts w:cs="Arial"/>
              </w:rPr>
            </w:pPr>
            <w:ins w:id="311" w:author="Nokia - Siddharth Das" w:date="2024-08-01T22:28:00Z" w16du:dateUtc="2024-08-01T16:58:00Z">
              <w:r w:rsidRPr="00674E80">
                <w:rPr>
                  <w:rFonts w:cs="Arial"/>
                </w:rPr>
                <w:t>As specified in TS 38.508-1 [14] Annex A.</w:t>
              </w:r>
            </w:ins>
          </w:p>
        </w:tc>
      </w:tr>
      <w:tr w:rsidR="008504AB" w:rsidRPr="00674E80" w14:paraId="5E3900DE" w14:textId="77777777" w:rsidTr="00851A2E">
        <w:trPr>
          <w:trHeight w:val="250"/>
          <w:jc w:val="center"/>
          <w:ins w:id="312" w:author="Nokia - Siddharth Das" w:date="2024-08-01T22: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24FFA" w14:textId="77777777" w:rsidR="008504AB" w:rsidRPr="00674E80" w:rsidRDefault="008504AB" w:rsidP="00851A2E">
            <w:pPr>
              <w:spacing w:after="0" w:line="256" w:lineRule="auto"/>
              <w:rPr>
                <w:ins w:id="313" w:author="Nokia - Siddharth Das" w:date="2024-08-01T22:28:00Z" w16du:dateUtc="2024-08-01T16: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730DA0" w14:textId="77777777" w:rsidR="008504AB" w:rsidRPr="00674E80" w:rsidRDefault="008504AB" w:rsidP="00851A2E">
            <w:pPr>
              <w:pStyle w:val="TAL"/>
              <w:spacing w:line="256" w:lineRule="auto"/>
              <w:rPr>
                <w:ins w:id="314" w:author="Nokia - Siddharth Das" w:date="2024-08-01T22:28:00Z" w16du:dateUtc="2024-08-01T16:58:00Z"/>
                <w:rFonts w:cs="Arial"/>
              </w:rPr>
            </w:pPr>
            <w:ins w:id="315" w:author="Nokia - Siddharth Das" w:date="2024-08-01T22:28:00Z" w16du:dateUtc="2024-08-01T16:58:00Z">
              <w:r w:rsidRPr="00674E80">
                <w:rPr>
                  <w:rFonts w:cs="Ari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CDE8ADE" w14:textId="77777777" w:rsidR="008504AB" w:rsidRPr="00674E80" w:rsidRDefault="008504AB" w:rsidP="00851A2E">
            <w:pPr>
              <w:pStyle w:val="TAL"/>
              <w:spacing w:line="256" w:lineRule="auto"/>
              <w:rPr>
                <w:ins w:id="316" w:author="Nokia - Siddharth Das" w:date="2024-08-01T22:28:00Z" w16du:dateUtc="2024-08-01T16:58:00Z"/>
                <w:rFonts w:cs="Arial"/>
              </w:rPr>
            </w:pPr>
            <w:ins w:id="317" w:author="Nokia - Siddharth Das" w:date="2024-08-01T22:28:00Z" w16du:dateUtc="2024-08-01T16:58:00Z">
              <w:r w:rsidRPr="00674E80">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3506" w14:textId="77777777" w:rsidR="008504AB" w:rsidRPr="00674E80" w:rsidRDefault="008504AB" w:rsidP="00851A2E">
            <w:pPr>
              <w:spacing w:after="0" w:line="256" w:lineRule="auto"/>
              <w:rPr>
                <w:ins w:id="318" w:author="Nokia - Siddharth Das" w:date="2024-08-01T22:28:00Z" w16du:dateUtc="2024-08-01T16:58:00Z"/>
                <w:rFonts w:ascii="Arial" w:hAnsi="Arial" w:cs="Arial"/>
                <w:sz w:val="18"/>
              </w:rPr>
            </w:pPr>
          </w:p>
        </w:tc>
      </w:tr>
      <w:tr w:rsidR="008504AB" w:rsidRPr="00674E80" w14:paraId="5A7B0CD2" w14:textId="77777777" w:rsidTr="00851A2E">
        <w:trPr>
          <w:jc w:val="center"/>
          <w:ins w:id="319" w:author="Nokia - Siddharth Das" w:date="2024-08-01T22:28:00Z"/>
        </w:trPr>
        <w:tc>
          <w:tcPr>
            <w:tcW w:w="1701" w:type="dxa"/>
            <w:tcBorders>
              <w:top w:val="single" w:sz="4" w:space="0" w:color="auto"/>
              <w:left w:val="single" w:sz="4" w:space="0" w:color="auto"/>
              <w:bottom w:val="single" w:sz="4" w:space="0" w:color="auto"/>
              <w:right w:val="single" w:sz="4" w:space="0" w:color="auto"/>
            </w:tcBorders>
            <w:hideMark/>
          </w:tcPr>
          <w:p w14:paraId="4BE32EBF" w14:textId="77777777" w:rsidR="008504AB" w:rsidRPr="00674E80" w:rsidRDefault="008504AB" w:rsidP="00851A2E">
            <w:pPr>
              <w:pStyle w:val="TAL"/>
              <w:spacing w:line="256" w:lineRule="auto"/>
              <w:rPr>
                <w:ins w:id="320" w:author="Nokia - Siddharth Das" w:date="2024-08-01T22:28:00Z" w16du:dateUtc="2024-08-01T16:58:00Z"/>
                <w:rFonts w:cs="Arial"/>
              </w:rPr>
            </w:pPr>
            <w:ins w:id="321" w:author="Nokia - Siddharth Das" w:date="2024-08-01T22:28:00Z" w16du:dateUtc="2024-08-01T16:58:00Z">
              <w:r w:rsidRPr="00674E80">
                <w:rPr>
                  <w:rFonts w:cs="Ari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853704" w14:textId="77777777" w:rsidR="008504AB" w:rsidRPr="0007247A" w:rsidRDefault="008504AB" w:rsidP="00851A2E">
            <w:pPr>
              <w:keepNext/>
              <w:keepLines/>
              <w:spacing w:after="0" w:line="256" w:lineRule="auto"/>
              <w:rPr>
                <w:ins w:id="322" w:author="Nokia - Siddharth Das" w:date="2024-08-01T22:28:00Z" w16du:dateUtc="2024-08-01T16:58:00Z"/>
                <w:rFonts w:ascii="Arial" w:hAnsi="Arial" w:cs="Arial"/>
                <w:sz w:val="18"/>
                <w:szCs w:val="18"/>
              </w:rPr>
            </w:pPr>
            <w:ins w:id="323" w:author="Nokia - Siddharth Das" w:date="2024-08-01T22:28:00Z" w16du:dateUtc="2024-08-01T16:58:00Z">
              <w:r w:rsidRPr="00674E80">
                <w:rPr>
                  <w:rFonts w:ascii="Arial" w:hAnsi="Arial" w:cs="Arial"/>
                  <w:sz w:val="18"/>
                  <w:szCs w:val="18"/>
                </w:rPr>
                <w:t>- For 4Rx capable UEs without any 2Rx RF bands use A.3.2.5.2 for DUT part and A.3.1.8.4 for TE part.</w:t>
              </w:r>
            </w:ins>
          </w:p>
          <w:p w14:paraId="429C884B" w14:textId="77777777" w:rsidR="008504AB" w:rsidRPr="00476DBC" w:rsidRDefault="008504AB" w:rsidP="00851A2E">
            <w:pPr>
              <w:keepNext/>
              <w:keepLines/>
              <w:spacing w:after="0" w:line="256" w:lineRule="auto"/>
              <w:rPr>
                <w:ins w:id="324" w:author="Nokia - Siddharth Das" w:date="2024-08-01T22:28:00Z" w16du:dateUtc="2024-08-01T16:58:00Z"/>
                <w:rFonts w:ascii="Arial" w:hAnsi="Arial" w:cs="Arial"/>
              </w:rPr>
            </w:pPr>
            <w:ins w:id="325" w:author="Nokia - Siddharth Das" w:date="2024-08-01T22:28:00Z" w16du:dateUtc="2024-08-01T16:58:00Z">
              <w:r w:rsidRPr="00674E80">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0A25780C" w14:textId="77777777" w:rsidR="008504AB" w:rsidRPr="00674E80" w:rsidRDefault="008504AB" w:rsidP="00851A2E">
            <w:pPr>
              <w:pStyle w:val="TAL"/>
              <w:spacing w:line="256" w:lineRule="auto"/>
              <w:rPr>
                <w:ins w:id="326" w:author="Nokia - Siddharth Das" w:date="2024-08-01T22:28:00Z" w16du:dateUtc="2024-08-01T16:58:00Z"/>
                <w:rFonts w:cs="Arial"/>
              </w:rPr>
            </w:pPr>
          </w:p>
        </w:tc>
      </w:tr>
    </w:tbl>
    <w:p w14:paraId="3DA7B16D" w14:textId="77777777" w:rsidR="008504AB" w:rsidRPr="007D32D8" w:rsidRDefault="008504AB" w:rsidP="008504AB">
      <w:pPr>
        <w:rPr>
          <w:ins w:id="327" w:author="Nokia - Siddharth Das" w:date="2024-08-01T22:28:00Z" w16du:dateUtc="2024-08-01T16:58:00Z"/>
          <w:rFonts w:ascii="Arial" w:hAnsi="Arial" w:cs="Arial"/>
        </w:rPr>
      </w:pPr>
    </w:p>
    <w:p w14:paraId="654E73F8" w14:textId="77777777" w:rsidR="008504AB" w:rsidRPr="002846AE" w:rsidRDefault="008504AB" w:rsidP="008504AB">
      <w:pPr>
        <w:pStyle w:val="B1"/>
        <w:jc w:val="both"/>
        <w:rPr>
          <w:ins w:id="328" w:author="Nokia - Siddharth Das" w:date="2024-08-01T22:28:00Z" w16du:dateUtc="2024-08-01T16:58:00Z"/>
        </w:rPr>
      </w:pPr>
      <w:ins w:id="329" w:author="Nokia - Siddharth Das" w:date="2024-08-01T22:28:00Z" w16du:dateUtc="2024-08-01T16:58:00Z">
        <w:r w:rsidRPr="002846AE">
          <w:t xml:space="preserve">1. The general test parameter settings are set up according to Table </w:t>
        </w:r>
        <w:r>
          <w:t>6.5.3.15.4.1-4</w:t>
        </w:r>
        <w:r w:rsidRPr="002846AE">
          <w:t>.</w:t>
        </w:r>
      </w:ins>
    </w:p>
    <w:p w14:paraId="0DC3D4FA" w14:textId="77777777" w:rsidR="008504AB" w:rsidRPr="002846AE" w:rsidRDefault="008504AB" w:rsidP="008504AB">
      <w:pPr>
        <w:pStyle w:val="B1"/>
        <w:jc w:val="both"/>
        <w:rPr>
          <w:ins w:id="330" w:author="Nokia - Siddharth Das" w:date="2024-08-01T22:28:00Z" w16du:dateUtc="2024-08-01T16:58:00Z"/>
        </w:rPr>
      </w:pPr>
      <w:ins w:id="331" w:author="Nokia - Siddharth Das" w:date="2024-08-01T22:28:00Z" w16du:dateUtc="2024-08-01T16:58:00Z">
        <w:r w:rsidRPr="002846AE">
          <w:t>2. Message contents are defined in clause 6.5.</w:t>
        </w:r>
        <w:r>
          <w:t>3.15.4.3</w:t>
        </w:r>
        <w:r w:rsidRPr="002846AE">
          <w:t>.</w:t>
        </w:r>
      </w:ins>
    </w:p>
    <w:p w14:paraId="2CCE332B" w14:textId="77777777" w:rsidR="008504AB" w:rsidRPr="002846AE" w:rsidRDefault="008504AB" w:rsidP="008504AB">
      <w:pPr>
        <w:pStyle w:val="B1"/>
        <w:rPr>
          <w:ins w:id="332" w:author="Nokia - Siddharth Das" w:date="2024-08-01T22:28:00Z" w16du:dateUtc="2024-08-01T16:58:00Z"/>
        </w:rPr>
      </w:pPr>
      <w:ins w:id="333" w:author="Nokia - Siddharth Das" w:date="2024-08-01T22:28:00Z" w16du:dateUtc="2024-08-01T16:58:00Z">
        <w:r w:rsidRPr="002846AE">
          <w:t>3. The test scenario comprises of</w:t>
        </w:r>
        <w:r>
          <w:t xml:space="preserv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and</w:t>
        </w:r>
        <w:r w:rsidRPr="002846AE">
          <w:t xml:space="preserve"> are configured according to Annex </w:t>
        </w:r>
        <w:r>
          <w:t>E</w:t>
        </w:r>
        <w:r w:rsidRPr="002846AE">
          <w:t>.</w:t>
        </w:r>
        <w:r>
          <w:t>4</w:t>
        </w:r>
        <w:r w:rsidRPr="002846AE">
          <w:t>.</w:t>
        </w:r>
      </w:ins>
    </w:p>
    <w:p w14:paraId="7D8DC2DF" w14:textId="77777777" w:rsidR="008504AB" w:rsidRDefault="008504AB" w:rsidP="008504AB">
      <w:pPr>
        <w:pStyle w:val="TH"/>
        <w:rPr>
          <w:ins w:id="334" w:author="Nokia - Siddharth Das" w:date="2024-08-01T22:28:00Z" w16du:dateUtc="2024-08-01T16:58:00Z"/>
        </w:rPr>
      </w:pPr>
      <w:bookmarkStart w:id="335" w:name="_Hlk167700510"/>
      <w:ins w:id="336" w:author="Nokia - Siddharth Das" w:date="2024-08-01T22:28:00Z" w16du:dateUtc="2024-08-01T16:58:00Z">
        <w:r>
          <w:lastRenderedPageBreak/>
          <w:t xml:space="preserve">Table 6.5.3.15.4.1-4: General test parameters for TRS based SCell activation of </w:t>
        </w:r>
        <w:r>
          <w:rPr>
            <w:rFonts w:hint="eastAsia"/>
            <w:lang w:val="en-US" w:eastAsia="zh-CN"/>
          </w:rPr>
          <w:t xml:space="preserve">SSB-less </w:t>
        </w:r>
        <w:r>
          <w:t>SCell in FR1 inter-band CA in non-DRX for</w:t>
        </w:r>
        <w:r w:rsidDel="005A6628">
          <w:t xml:space="preserve"> </w:t>
        </w:r>
        <w:r>
          <w:t>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04AB" w14:paraId="75ECB81C" w14:textId="77777777" w:rsidTr="00851A2E">
        <w:trPr>
          <w:cantSplit/>
          <w:trHeight w:val="187"/>
          <w:jc w:val="center"/>
          <w:ins w:id="337"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bookmarkEnd w:id="335"/>
          <w:p w14:paraId="4279E570" w14:textId="77777777" w:rsidR="008504AB" w:rsidRDefault="008504AB" w:rsidP="00851A2E">
            <w:pPr>
              <w:pStyle w:val="TAH"/>
              <w:rPr>
                <w:ins w:id="338" w:author="Nokia - Siddharth Das" w:date="2024-08-01T22:28:00Z" w16du:dateUtc="2024-08-01T16:58:00Z"/>
                <w:lang w:eastAsia="ja-JP"/>
              </w:rPr>
            </w:pPr>
            <w:ins w:id="339" w:author="Nokia - Siddharth Das" w:date="2024-08-01T22:28:00Z" w16du:dateUtc="2024-08-01T16:58:00Z">
              <w:r>
                <w:t>Parameter</w:t>
              </w:r>
            </w:ins>
          </w:p>
        </w:tc>
        <w:tc>
          <w:tcPr>
            <w:tcW w:w="709" w:type="dxa"/>
            <w:tcBorders>
              <w:top w:val="single" w:sz="4" w:space="0" w:color="auto"/>
              <w:left w:val="single" w:sz="4" w:space="0" w:color="auto"/>
              <w:bottom w:val="single" w:sz="4" w:space="0" w:color="auto"/>
              <w:right w:val="single" w:sz="4" w:space="0" w:color="auto"/>
            </w:tcBorders>
          </w:tcPr>
          <w:p w14:paraId="5963E06A" w14:textId="77777777" w:rsidR="008504AB" w:rsidRDefault="008504AB" w:rsidP="00851A2E">
            <w:pPr>
              <w:pStyle w:val="TAH"/>
              <w:rPr>
                <w:ins w:id="340" w:author="Nokia - Siddharth Das" w:date="2024-08-01T22:28:00Z" w16du:dateUtc="2024-08-01T16:58:00Z"/>
                <w:lang w:eastAsia="ja-JP"/>
              </w:rPr>
            </w:pPr>
            <w:ins w:id="341" w:author="Nokia - Siddharth Das" w:date="2024-08-01T22:28:00Z" w16du:dateUtc="2024-08-01T16:58:00Z">
              <w:r>
                <w:t>Unit</w:t>
              </w:r>
            </w:ins>
          </w:p>
        </w:tc>
        <w:tc>
          <w:tcPr>
            <w:tcW w:w="2977" w:type="dxa"/>
            <w:tcBorders>
              <w:top w:val="single" w:sz="4" w:space="0" w:color="auto"/>
              <w:left w:val="single" w:sz="4" w:space="0" w:color="auto"/>
              <w:bottom w:val="single" w:sz="4" w:space="0" w:color="auto"/>
              <w:right w:val="single" w:sz="4" w:space="0" w:color="auto"/>
            </w:tcBorders>
          </w:tcPr>
          <w:p w14:paraId="67A51D78" w14:textId="77777777" w:rsidR="008504AB" w:rsidRDefault="008504AB" w:rsidP="00851A2E">
            <w:pPr>
              <w:pStyle w:val="TAH"/>
              <w:rPr>
                <w:ins w:id="342" w:author="Nokia - Siddharth Das" w:date="2024-08-01T22:28:00Z" w16du:dateUtc="2024-08-01T16:58:00Z"/>
                <w:lang w:eastAsia="ja-JP"/>
              </w:rPr>
            </w:pPr>
            <w:ins w:id="343" w:author="Nokia - Siddharth Das" w:date="2024-08-01T22:28:00Z" w16du:dateUtc="2024-08-01T16:58:00Z">
              <w:r>
                <w:t>Value</w:t>
              </w:r>
            </w:ins>
          </w:p>
        </w:tc>
        <w:tc>
          <w:tcPr>
            <w:tcW w:w="3652" w:type="dxa"/>
            <w:tcBorders>
              <w:top w:val="single" w:sz="4" w:space="0" w:color="auto"/>
              <w:left w:val="single" w:sz="4" w:space="0" w:color="auto"/>
              <w:bottom w:val="single" w:sz="4" w:space="0" w:color="auto"/>
              <w:right w:val="single" w:sz="4" w:space="0" w:color="auto"/>
            </w:tcBorders>
          </w:tcPr>
          <w:p w14:paraId="44687210" w14:textId="77777777" w:rsidR="008504AB" w:rsidRDefault="008504AB" w:rsidP="00851A2E">
            <w:pPr>
              <w:pStyle w:val="TAH"/>
              <w:rPr>
                <w:ins w:id="344" w:author="Nokia - Siddharth Das" w:date="2024-08-01T22:28:00Z" w16du:dateUtc="2024-08-01T16:58:00Z"/>
                <w:lang w:eastAsia="ja-JP"/>
              </w:rPr>
            </w:pPr>
            <w:ins w:id="345" w:author="Nokia - Siddharth Das" w:date="2024-08-01T22:28:00Z" w16du:dateUtc="2024-08-01T16:58:00Z">
              <w:r>
                <w:t>Comment</w:t>
              </w:r>
            </w:ins>
          </w:p>
        </w:tc>
      </w:tr>
      <w:tr w:rsidR="008504AB" w14:paraId="24F269C2" w14:textId="77777777" w:rsidTr="00851A2E">
        <w:trPr>
          <w:cantSplit/>
          <w:trHeight w:val="187"/>
          <w:jc w:val="center"/>
          <w:ins w:id="346"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15600462" w14:textId="77777777" w:rsidR="008504AB" w:rsidRDefault="008504AB" w:rsidP="00851A2E">
            <w:pPr>
              <w:pStyle w:val="TAL"/>
              <w:rPr>
                <w:ins w:id="347" w:author="Nokia - Siddharth Das" w:date="2024-08-01T22:28:00Z" w16du:dateUtc="2024-08-01T16:58:00Z"/>
                <w:lang w:eastAsia="ja-JP"/>
              </w:rPr>
            </w:pPr>
            <w:ins w:id="348" w:author="Nokia - Siddharth Das" w:date="2024-08-01T22:28:00Z" w16du:dateUtc="2024-08-01T16:58: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1F94E0F8" w14:textId="77777777" w:rsidR="008504AB" w:rsidRDefault="008504AB" w:rsidP="00851A2E">
            <w:pPr>
              <w:pStyle w:val="TAC"/>
              <w:rPr>
                <w:ins w:id="349" w:author="Nokia - Siddharth Das" w:date="2024-08-01T22:28:00Z" w16du:dateUtc="2024-08-01T16:58:00Z"/>
                <w:lang w:eastAsia="ja-JP"/>
              </w:rPr>
            </w:pPr>
          </w:p>
        </w:tc>
        <w:tc>
          <w:tcPr>
            <w:tcW w:w="2977" w:type="dxa"/>
            <w:tcBorders>
              <w:top w:val="single" w:sz="4" w:space="0" w:color="auto"/>
              <w:left w:val="single" w:sz="4" w:space="0" w:color="auto"/>
              <w:bottom w:val="single" w:sz="4" w:space="0" w:color="auto"/>
              <w:right w:val="single" w:sz="4" w:space="0" w:color="auto"/>
            </w:tcBorders>
          </w:tcPr>
          <w:p w14:paraId="2D875ADE" w14:textId="77777777" w:rsidR="008504AB" w:rsidRDefault="008504AB" w:rsidP="00851A2E">
            <w:pPr>
              <w:pStyle w:val="TAC"/>
              <w:rPr>
                <w:ins w:id="350" w:author="Nokia - Siddharth Das" w:date="2024-08-01T22:28:00Z" w16du:dateUtc="2024-08-01T16:58:00Z"/>
                <w:lang w:eastAsia="zh-CN"/>
              </w:rPr>
            </w:pPr>
            <w:ins w:id="351" w:author="Nokia - Siddharth Das" w:date="2024-08-01T22:28:00Z" w16du:dateUtc="2024-08-01T16:58:00Z">
              <w:r>
                <w:t>1,2</w:t>
              </w:r>
            </w:ins>
          </w:p>
        </w:tc>
        <w:tc>
          <w:tcPr>
            <w:tcW w:w="3652" w:type="dxa"/>
            <w:tcBorders>
              <w:top w:val="single" w:sz="4" w:space="0" w:color="auto"/>
              <w:left w:val="single" w:sz="4" w:space="0" w:color="auto"/>
              <w:bottom w:val="single" w:sz="4" w:space="0" w:color="auto"/>
              <w:right w:val="single" w:sz="4" w:space="0" w:color="auto"/>
            </w:tcBorders>
          </w:tcPr>
          <w:p w14:paraId="3CB5C925" w14:textId="77777777" w:rsidR="008504AB" w:rsidRDefault="008504AB" w:rsidP="00851A2E">
            <w:pPr>
              <w:pStyle w:val="TAC"/>
              <w:rPr>
                <w:ins w:id="352" w:author="Nokia - Siddharth Das" w:date="2024-08-01T22:28:00Z" w16du:dateUtc="2024-08-01T16:58:00Z"/>
                <w:lang w:val="en-US" w:eastAsia="zh-CN"/>
              </w:rPr>
            </w:pPr>
            <w:ins w:id="353" w:author="Nokia - Siddharth Das" w:date="2024-08-01T22:28:00Z" w16du:dateUtc="2024-08-01T16:58:00Z">
              <w:r>
                <w:rPr>
                  <w:lang w:eastAsia="zh-CN"/>
                </w:rPr>
                <w:t>T</w:t>
              </w:r>
              <w:r>
                <w:t>wo NR radio channel (</w:t>
              </w:r>
              <w:r>
                <w:rPr>
                  <w:lang w:eastAsia="zh-CN"/>
                </w:rPr>
                <w:t xml:space="preserve">1, </w:t>
              </w:r>
              <w:r>
                <w:t>2) are used for this test, where NR radio channels 1 and 2 are in different NR bands</w:t>
              </w:r>
              <w:r>
                <w:rPr>
                  <w:rFonts w:hint="eastAsia"/>
                  <w:lang w:val="en-US" w:eastAsia="zh-CN"/>
                </w:rPr>
                <w:t>.</w:t>
              </w:r>
            </w:ins>
          </w:p>
        </w:tc>
      </w:tr>
      <w:tr w:rsidR="008504AB" w14:paraId="256BA425" w14:textId="77777777" w:rsidTr="00851A2E">
        <w:trPr>
          <w:cantSplit/>
          <w:trHeight w:val="187"/>
          <w:jc w:val="center"/>
          <w:ins w:id="354"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02CFFEBD" w14:textId="77777777" w:rsidR="008504AB" w:rsidRDefault="008504AB" w:rsidP="00851A2E">
            <w:pPr>
              <w:pStyle w:val="TAL"/>
              <w:rPr>
                <w:ins w:id="355" w:author="Nokia - Siddharth Das" w:date="2024-08-01T22:28:00Z" w16du:dateUtc="2024-08-01T16:58:00Z"/>
                <w:lang w:eastAsia="ja-JP"/>
              </w:rPr>
            </w:pPr>
            <w:ins w:id="356" w:author="Nokia - Siddharth Das" w:date="2024-08-01T22:28:00Z" w16du:dateUtc="2024-08-01T16:58:00Z">
              <w:r>
                <w:t>Active PCell</w:t>
              </w:r>
            </w:ins>
          </w:p>
        </w:tc>
        <w:tc>
          <w:tcPr>
            <w:tcW w:w="709" w:type="dxa"/>
            <w:tcBorders>
              <w:top w:val="single" w:sz="4" w:space="0" w:color="auto"/>
              <w:left w:val="single" w:sz="4" w:space="0" w:color="auto"/>
              <w:bottom w:val="single" w:sz="4" w:space="0" w:color="auto"/>
              <w:right w:val="single" w:sz="4" w:space="0" w:color="auto"/>
            </w:tcBorders>
          </w:tcPr>
          <w:p w14:paraId="006C422D" w14:textId="77777777" w:rsidR="008504AB" w:rsidRDefault="008504AB" w:rsidP="00851A2E">
            <w:pPr>
              <w:pStyle w:val="TAC"/>
              <w:rPr>
                <w:ins w:id="357" w:author="Nokia - Siddharth Das" w:date="2024-08-01T22:28:00Z" w16du:dateUtc="2024-08-01T16:58:00Z"/>
                <w:lang w:eastAsia="ja-JP"/>
              </w:rPr>
            </w:pPr>
          </w:p>
        </w:tc>
        <w:tc>
          <w:tcPr>
            <w:tcW w:w="2977" w:type="dxa"/>
            <w:tcBorders>
              <w:top w:val="single" w:sz="4" w:space="0" w:color="auto"/>
              <w:left w:val="single" w:sz="4" w:space="0" w:color="auto"/>
              <w:bottom w:val="single" w:sz="4" w:space="0" w:color="auto"/>
              <w:right w:val="single" w:sz="4" w:space="0" w:color="auto"/>
            </w:tcBorders>
          </w:tcPr>
          <w:p w14:paraId="54335D97" w14:textId="77777777" w:rsidR="008504AB" w:rsidRDefault="008504AB" w:rsidP="00851A2E">
            <w:pPr>
              <w:pStyle w:val="TAC"/>
              <w:rPr>
                <w:ins w:id="358" w:author="Nokia - Siddharth Das" w:date="2024-08-01T22:28:00Z" w16du:dateUtc="2024-08-01T16:58:00Z"/>
                <w:lang w:eastAsia="ja-JP"/>
              </w:rPr>
            </w:pPr>
            <w:ins w:id="359" w:author="Nokia - Siddharth Das" w:date="2024-08-01T22:28:00Z" w16du:dateUtc="2024-08-01T16:58:00Z">
              <w:r>
                <w:t>Cell 1</w:t>
              </w:r>
            </w:ins>
          </w:p>
        </w:tc>
        <w:tc>
          <w:tcPr>
            <w:tcW w:w="3652" w:type="dxa"/>
            <w:tcBorders>
              <w:top w:val="single" w:sz="4" w:space="0" w:color="auto"/>
              <w:left w:val="single" w:sz="4" w:space="0" w:color="auto"/>
              <w:bottom w:val="single" w:sz="4" w:space="0" w:color="auto"/>
              <w:right w:val="single" w:sz="4" w:space="0" w:color="auto"/>
            </w:tcBorders>
          </w:tcPr>
          <w:p w14:paraId="519A3EE4" w14:textId="77777777" w:rsidR="008504AB" w:rsidRDefault="008504AB" w:rsidP="00851A2E">
            <w:pPr>
              <w:pStyle w:val="TAC"/>
              <w:rPr>
                <w:ins w:id="360" w:author="Nokia - Siddharth Das" w:date="2024-08-01T22:28:00Z" w16du:dateUtc="2024-08-01T16:58:00Z"/>
                <w:lang w:eastAsia="zh-CN"/>
              </w:rPr>
            </w:pPr>
            <w:ins w:id="361" w:author="Nokia - Siddharth Das" w:date="2024-08-01T22:28:00Z" w16du:dateUtc="2024-08-01T16:58:00Z">
              <w:r>
                <w:t xml:space="preserve">Primary cell on </w:t>
              </w:r>
              <w:r>
                <w:rPr>
                  <w:lang w:eastAsia="zh-CN"/>
                </w:rPr>
                <w:t>NR</w:t>
              </w:r>
              <w:r>
                <w:t xml:space="preserve"> RF channel number 1.</w:t>
              </w:r>
            </w:ins>
          </w:p>
        </w:tc>
      </w:tr>
      <w:tr w:rsidR="008504AB" w14:paraId="4ECBC581" w14:textId="77777777" w:rsidTr="00851A2E">
        <w:trPr>
          <w:cantSplit/>
          <w:trHeight w:val="187"/>
          <w:jc w:val="center"/>
          <w:ins w:id="362"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2D84E7D3" w14:textId="77777777" w:rsidR="008504AB" w:rsidRDefault="008504AB" w:rsidP="00851A2E">
            <w:pPr>
              <w:pStyle w:val="TAL"/>
              <w:rPr>
                <w:ins w:id="363" w:author="Nokia - Siddharth Das" w:date="2024-08-01T22:28:00Z" w16du:dateUtc="2024-08-01T16:58:00Z"/>
                <w:lang w:eastAsia="ja-JP"/>
              </w:rPr>
            </w:pPr>
            <w:ins w:id="364" w:author="Nokia - Siddharth Das" w:date="2024-08-01T22:28:00Z" w16du:dateUtc="2024-08-01T16:58: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EBE4EF6" w14:textId="77777777" w:rsidR="008504AB" w:rsidRDefault="008504AB" w:rsidP="00851A2E">
            <w:pPr>
              <w:pStyle w:val="TAC"/>
              <w:rPr>
                <w:ins w:id="365" w:author="Nokia - Siddharth Das" w:date="2024-08-01T22:28:00Z" w16du:dateUtc="2024-08-01T16:58:00Z"/>
                <w:lang w:eastAsia="ja-JP"/>
              </w:rPr>
            </w:pPr>
          </w:p>
        </w:tc>
        <w:tc>
          <w:tcPr>
            <w:tcW w:w="2977" w:type="dxa"/>
            <w:tcBorders>
              <w:top w:val="single" w:sz="4" w:space="0" w:color="auto"/>
              <w:left w:val="single" w:sz="4" w:space="0" w:color="auto"/>
              <w:bottom w:val="single" w:sz="4" w:space="0" w:color="auto"/>
              <w:right w:val="single" w:sz="4" w:space="0" w:color="auto"/>
            </w:tcBorders>
          </w:tcPr>
          <w:p w14:paraId="45E80DE1" w14:textId="77777777" w:rsidR="008504AB" w:rsidRDefault="008504AB" w:rsidP="00851A2E">
            <w:pPr>
              <w:pStyle w:val="TAC"/>
              <w:rPr>
                <w:ins w:id="366" w:author="Nokia - Siddharth Das" w:date="2024-08-01T22:28:00Z" w16du:dateUtc="2024-08-01T16:58:00Z"/>
                <w:lang w:eastAsia="zh-CN"/>
              </w:rPr>
            </w:pPr>
            <w:ins w:id="367" w:author="Nokia - Siddharth Das" w:date="2024-08-01T22:28:00Z" w16du:dateUtc="2024-08-01T16:58: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72695AC2" w14:textId="77777777" w:rsidR="008504AB" w:rsidRDefault="008504AB" w:rsidP="00851A2E">
            <w:pPr>
              <w:pStyle w:val="TAC"/>
              <w:rPr>
                <w:ins w:id="368" w:author="Nokia - Siddharth Das" w:date="2024-08-01T22:28:00Z" w16du:dateUtc="2024-08-01T16:58:00Z"/>
                <w:lang w:eastAsia="zh-CN"/>
              </w:rPr>
            </w:pPr>
            <w:ins w:id="369" w:author="Nokia - Siddharth Das" w:date="2024-08-01T22:28:00Z" w16du:dateUtc="2024-08-01T16:58:00Z">
              <w:r>
                <w:t xml:space="preserve">Configured deactivated secondary cell on NR RF channel number </w:t>
              </w:r>
              <w:r>
                <w:rPr>
                  <w:lang w:eastAsia="zh-CN"/>
                </w:rPr>
                <w:t>2</w:t>
              </w:r>
            </w:ins>
          </w:p>
        </w:tc>
      </w:tr>
      <w:tr w:rsidR="008504AB" w14:paraId="56E83494" w14:textId="77777777" w:rsidTr="00851A2E">
        <w:trPr>
          <w:cantSplit/>
          <w:trHeight w:val="187"/>
          <w:jc w:val="center"/>
          <w:ins w:id="370"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7A64B79B" w14:textId="77777777" w:rsidR="008504AB" w:rsidRDefault="008504AB" w:rsidP="00851A2E">
            <w:pPr>
              <w:pStyle w:val="TAL"/>
              <w:rPr>
                <w:ins w:id="371" w:author="Nokia - Siddharth Das" w:date="2024-08-01T22:28:00Z" w16du:dateUtc="2024-08-01T16:58:00Z"/>
                <w:lang w:eastAsia="ja-JP"/>
              </w:rPr>
            </w:pPr>
            <w:ins w:id="372" w:author="Nokia - Siddharth Das" w:date="2024-08-01T22:28:00Z" w16du:dateUtc="2024-08-01T16:58:00Z">
              <w:r>
                <w:t>CP length</w:t>
              </w:r>
            </w:ins>
          </w:p>
        </w:tc>
        <w:tc>
          <w:tcPr>
            <w:tcW w:w="709" w:type="dxa"/>
            <w:tcBorders>
              <w:top w:val="single" w:sz="4" w:space="0" w:color="auto"/>
              <w:left w:val="single" w:sz="4" w:space="0" w:color="auto"/>
              <w:bottom w:val="single" w:sz="4" w:space="0" w:color="auto"/>
              <w:right w:val="single" w:sz="4" w:space="0" w:color="auto"/>
            </w:tcBorders>
          </w:tcPr>
          <w:p w14:paraId="04E4BC09" w14:textId="77777777" w:rsidR="008504AB" w:rsidRDefault="008504AB" w:rsidP="00851A2E">
            <w:pPr>
              <w:pStyle w:val="TAC"/>
              <w:rPr>
                <w:ins w:id="373" w:author="Nokia - Siddharth Das" w:date="2024-08-01T22:28:00Z" w16du:dateUtc="2024-08-01T16:58:00Z"/>
                <w:lang w:eastAsia="ja-JP"/>
              </w:rPr>
            </w:pPr>
          </w:p>
        </w:tc>
        <w:tc>
          <w:tcPr>
            <w:tcW w:w="2977" w:type="dxa"/>
            <w:tcBorders>
              <w:top w:val="single" w:sz="4" w:space="0" w:color="auto"/>
              <w:left w:val="single" w:sz="4" w:space="0" w:color="auto"/>
              <w:bottom w:val="single" w:sz="4" w:space="0" w:color="auto"/>
              <w:right w:val="single" w:sz="4" w:space="0" w:color="auto"/>
            </w:tcBorders>
          </w:tcPr>
          <w:p w14:paraId="560E4929" w14:textId="77777777" w:rsidR="008504AB" w:rsidRDefault="008504AB" w:rsidP="00851A2E">
            <w:pPr>
              <w:pStyle w:val="TAC"/>
              <w:rPr>
                <w:ins w:id="374" w:author="Nokia - Siddharth Das" w:date="2024-08-01T22:28:00Z" w16du:dateUtc="2024-08-01T16:58:00Z"/>
                <w:lang w:eastAsia="ja-JP"/>
              </w:rPr>
            </w:pPr>
            <w:ins w:id="375" w:author="Nokia - Siddharth Das" w:date="2024-08-01T22:28:00Z" w16du:dateUtc="2024-08-01T16:58:00Z">
              <w:r>
                <w:t>Normal</w:t>
              </w:r>
            </w:ins>
          </w:p>
        </w:tc>
        <w:tc>
          <w:tcPr>
            <w:tcW w:w="3652" w:type="dxa"/>
            <w:tcBorders>
              <w:top w:val="single" w:sz="4" w:space="0" w:color="auto"/>
              <w:left w:val="single" w:sz="4" w:space="0" w:color="auto"/>
              <w:bottom w:val="single" w:sz="4" w:space="0" w:color="auto"/>
              <w:right w:val="single" w:sz="4" w:space="0" w:color="auto"/>
            </w:tcBorders>
          </w:tcPr>
          <w:p w14:paraId="7D1983F4" w14:textId="77777777" w:rsidR="008504AB" w:rsidRDefault="008504AB" w:rsidP="00851A2E">
            <w:pPr>
              <w:pStyle w:val="TAC"/>
              <w:rPr>
                <w:ins w:id="376" w:author="Nokia - Siddharth Das" w:date="2024-08-01T22:28:00Z" w16du:dateUtc="2024-08-01T16:58:00Z"/>
                <w:lang w:eastAsia="ja-JP"/>
              </w:rPr>
            </w:pPr>
          </w:p>
        </w:tc>
      </w:tr>
      <w:tr w:rsidR="008504AB" w14:paraId="56E4BD96" w14:textId="77777777" w:rsidTr="00851A2E">
        <w:trPr>
          <w:cantSplit/>
          <w:trHeight w:val="187"/>
          <w:jc w:val="center"/>
          <w:ins w:id="377"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2536053B" w14:textId="77777777" w:rsidR="008504AB" w:rsidRDefault="008504AB" w:rsidP="00851A2E">
            <w:pPr>
              <w:pStyle w:val="TAL"/>
              <w:rPr>
                <w:ins w:id="378" w:author="Nokia - Siddharth Das" w:date="2024-08-01T22:28:00Z" w16du:dateUtc="2024-08-01T16:58:00Z"/>
                <w:rFonts w:cs="Arial"/>
                <w:lang w:eastAsia="ja-JP"/>
              </w:rPr>
            </w:pPr>
            <w:ins w:id="379" w:author="Nokia - Siddharth Das" w:date="2024-08-01T22:28:00Z" w16du:dateUtc="2024-08-01T16:5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4737EC1" w14:textId="77777777" w:rsidR="008504AB" w:rsidRDefault="008504AB" w:rsidP="00851A2E">
            <w:pPr>
              <w:pStyle w:val="TAC"/>
              <w:rPr>
                <w:ins w:id="380" w:author="Nokia - Siddharth Das" w:date="2024-08-01T22:28:00Z" w16du:dateUtc="2024-08-01T16:58:00Z"/>
                <w:lang w:eastAsia="ja-JP"/>
              </w:rPr>
            </w:pPr>
          </w:p>
        </w:tc>
        <w:tc>
          <w:tcPr>
            <w:tcW w:w="2977" w:type="dxa"/>
            <w:tcBorders>
              <w:top w:val="single" w:sz="4" w:space="0" w:color="auto"/>
              <w:left w:val="single" w:sz="4" w:space="0" w:color="auto"/>
              <w:bottom w:val="single" w:sz="4" w:space="0" w:color="auto"/>
              <w:right w:val="single" w:sz="4" w:space="0" w:color="auto"/>
            </w:tcBorders>
          </w:tcPr>
          <w:p w14:paraId="7DD26F2D" w14:textId="77777777" w:rsidR="008504AB" w:rsidRDefault="008504AB" w:rsidP="00851A2E">
            <w:pPr>
              <w:pStyle w:val="TAC"/>
              <w:rPr>
                <w:ins w:id="381" w:author="Nokia - Siddharth Das" w:date="2024-08-01T22:28:00Z" w16du:dateUtc="2024-08-01T16:58:00Z"/>
                <w:lang w:eastAsia="ja-JP"/>
              </w:rPr>
            </w:pPr>
            <w:ins w:id="382" w:author="Nokia - Siddharth Das" w:date="2024-08-01T22:28:00Z" w16du:dateUtc="2024-08-01T16:58:00Z">
              <w:r>
                <w:t>OFF</w:t>
              </w:r>
            </w:ins>
          </w:p>
        </w:tc>
        <w:tc>
          <w:tcPr>
            <w:tcW w:w="3652" w:type="dxa"/>
            <w:tcBorders>
              <w:top w:val="single" w:sz="4" w:space="0" w:color="auto"/>
              <w:left w:val="single" w:sz="4" w:space="0" w:color="auto"/>
              <w:bottom w:val="single" w:sz="4" w:space="0" w:color="auto"/>
              <w:right w:val="single" w:sz="4" w:space="0" w:color="auto"/>
            </w:tcBorders>
          </w:tcPr>
          <w:p w14:paraId="0D0012FA" w14:textId="77777777" w:rsidR="008504AB" w:rsidRDefault="008504AB" w:rsidP="00851A2E">
            <w:pPr>
              <w:pStyle w:val="TAC"/>
              <w:rPr>
                <w:ins w:id="383" w:author="Nokia - Siddharth Das" w:date="2024-08-01T22:28:00Z" w16du:dateUtc="2024-08-01T16:58:00Z"/>
                <w:lang w:eastAsia="ja-JP"/>
              </w:rPr>
            </w:pPr>
            <w:ins w:id="384" w:author="Nokia - Siddharth Das" w:date="2024-08-01T22:28:00Z" w16du:dateUtc="2024-08-01T16:58:00Z">
              <w:r>
                <w:t>Continuous monitoring of primary cell</w:t>
              </w:r>
            </w:ins>
          </w:p>
        </w:tc>
      </w:tr>
      <w:tr w:rsidR="008504AB" w14:paraId="2CAF17D7" w14:textId="77777777" w:rsidTr="00851A2E">
        <w:trPr>
          <w:cantSplit/>
          <w:trHeight w:val="187"/>
          <w:jc w:val="center"/>
          <w:ins w:id="385"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204A093F" w14:textId="77777777" w:rsidR="008504AB" w:rsidRDefault="008504AB" w:rsidP="00851A2E">
            <w:pPr>
              <w:pStyle w:val="TAL"/>
              <w:rPr>
                <w:ins w:id="386" w:author="Nokia - Siddharth Das" w:date="2024-08-01T22:28:00Z" w16du:dateUtc="2024-08-01T16:58:00Z"/>
                <w:lang w:eastAsia="ja-JP"/>
              </w:rPr>
            </w:pPr>
            <w:ins w:id="387" w:author="Nokia - Siddharth Das" w:date="2024-08-01T22:28:00Z" w16du:dateUtc="2024-08-01T16:5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535182FD" w14:textId="77777777" w:rsidR="008504AB" w:rsidRDefault="008504AB" w:rsidP="00851A2E">
            <w:pPr>
              <w:pStyle w:val="TAC"/>
              <w:rPr>
                <w:ins w:id="388" w:author="Nokia - Siddharth Das" w:date="2024-08-01T22:28:00Z" w16du:dateUtc="2024-08-01T16:58:00Z"/>
                <w:lang w:eastAsia="ja-JP"/>
              </w:rPr>
            </w:pPr>
            <w:ins w:id="389" w:author="Nokia - Siddharth Das" w:date="2024-08-01T22:28:00Z" w16du:dateUtc="2024-08-01T16:58:00Z">
              <w:r>
                <w:t>dB</w:t>
              </w:r>
            </w:ins>
          </w:p>
        </w:tc>
        <w:tc>
          <w:tcPr>
            <w:tcW w:w="2977" w:type="dxa"/>
            <w:tcBorders>
              <w:top w:val="single" w:sz="4" w:space="0" w:color="auto"/>
              <w:left w:val="single" w:sz="4" w:space="0" w:color="auto"/>
              <w:bottom w:val="single" w:sz="4" w:space="0" w:color="auto"/>
              <w:right w:val="single" w:sz="4" w:space="0" w:color="auto"/>
            </w:tcBorders>
          </w:tcPr>
          <w:p w14:paraId="791AFA39" w14:textId="77777777" w:rsidR="008504AB" w:rsidRDefault="008504AB" w:rsidP="00851A2E">
            <w:pPr>
              <w:pStyle w:val="TAC"/>
              <w:rPr>
                <w:ins w:id="390" w:author="Nokia - Siddharth Das" w:date="2024-08-01T22:28:00Z" w16du:dateUtc="2024-08-01T16:58:00Z"/>
                <w:lang w:eastAsia="ja-JP"/>
              </w:rPr>
            </w:pPr>
            <w:ins w:id="391" w:author="Nokia - Siddharth Das" w:date="2024-08-01T22:28:00Z" w16du:dateUtc="2024-08-01T16:58:00Z">
              <w:r>
                <w:t>0</w:t>
              </w:r>
            </w:ins>
          </w:p>
        </w:tc>
        <w:tc>
          <w:tcPr>
            <w:tcW w:w="3652" w:type="dxa"/>
            <w:tcBorders>
              <w:top w:val="single" w:sz="4" w:space="0" w:color="auto"/>
              <w:left w:val="single" w:sz="4" w:space="0" w:color="auto"/>
              <w:bottom w:val="single" w:sz="4" w:space="0" w:color="auto"/>
              <w:right w:val="single" w:sz="4" w:space="0" w:color="auto"/>
            </w:tcBorders>
          </w:tcPr>
          <w:p w14:paraId="1AFE6681" w14:textId="77777777" w:rsidR="008504AB" w:rsidRDefault="008504AB" w:rsidP="00851A2E">
            <w:pPr>
              <w:pStyle w:val="TAC"/>
              <w:rPr>
                <w:ins w:id="392" w:author="Nokia - Siddharth Das" w:date="2024-08-01T22:28:00Z" w16du:dateUtc="2024-08-01T16:58:00Z"/>
                <w:lang w:eastAsia="ja-JP"/>
              </w:rPr>
            </w:pPr>
            <w:ins w:id="393" w:author="Nokia - Siddharth Das" w:date="2024-08-01T22:28:00Z" w16du:dateUtc="2024-08-01T16:58:00Z">
              <w:r>
                <w:t>Individual offset for cells on primary component carrier.</w:t>
              </w:r>
            </w:ins>
          </w:p>
        </w:tc>
      </w:tr>
      <w:tr w:rsidR="008504AB" w14:paraId="3DFAC1AD" w14:textId="77777777" w:rsidTr="00851A2E">
        <w:trPr>
          <w:cantSplit/>
          <w:trHeight w:val="187"/>
          <w:jc w:val="center"/>
          <w:ins w:id="394"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543256B1" w14:textId="77777777" w:rsidR="008504AB" w:rsidRDefault="008504AB" w:rsidP="00851A2E">
            <w:pPr>
              <w:pStyle w:val="TAL"/>
              <w:rPr>
                <w:ins w:id="395" w:author="Nokia - Siddharth Das" w:date="2024-08-01T22:28:00Z" w16du:dateUtc="2024-08-01T16:58:00Z"/>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3497FF" w14:textId="77777777" w:rsidR="008504AB" w:rsidRDefault="008504AB" w:rsidP="00851A2E">
            <w:pPr>
              <w:pStyle w:val="TAC"/>
              <w:rPr>
                <w:ins w:id="396" w:author="Nokia - Siddharth Das" w:date="2024-08-01T22:28:00Z" w16du:dateUtc="2024-08-01T16:58:00Z"/>
                <w:lang w:eastAsia="ja-JP"/>
              </w:rPr>
            </w:pPr>
          </w:p>
        </w:tc>
        <w:tc>
          <w:tcPr>
            <w:tcW w:w="2977" w:type="dxa"/>
            <w:tcBorders>
              <w:top w:val="single" w:sz="4" w:space="0" w:color="auto"/>
              <w:left w:val="single" w:sz="4" w:space="0" w:color="auto"/>
              <w:bottom w:val="single" w:sz="4" w:space="0" w:color="auto"/>
              <w:right w:val="single" w:sz="4" w:space="0" w:color="auto"/>
            </w:tcBorders>
          </w:tcPr>
          <w:p w14:paraId="3EB7E75B" w14:textId="77777777" w:rsidR="008504AB" w:rsidRDefault="008504AB" w:rsidP="00851A2E">
            <w:pPr>
              <w:pStyle w:val="TAC"/>
              <w:rPr>
                <w:ins w:id="397" w:author="Nokia - Siddharth Das" w:date="2024-08-01T22:28:00Z" w16du:dateUtc="2024-08-01T16:58:00Z"/>
                <w:lang w:eastAsia="ja-JP"/>
              </w:rPr>
            </w:pPr>
          </w:p>
        </w:tc>
        <w:tc>
          <w:tcPr>
            <w:tcW w:w="3652" w:type="dxa"/>
            <w:tcBorders>
              <w:top w:val="single" w:sz="4" w:space="0" w:color="auto"/>
              <w:left w:val="single" w:sz="4" w:space="0" w:color="auto"/>
              <w:bottom w:val="single" w:sz="4" w:space="0" w:color="auto"/>
              <w:right w:val="single" w:sz="4" w:space="0" w:color="auto"/>
            </w:tcBorders>
          </w:tcPr>
          <w:p w14:paraId="3033601B" w14:textId="77777777" w:rsidR="008504AB" w:rsidRDefault="008504AB" w:rsidP="00851A2E">
            <w:pPr>
              <w:pStyle w:val="TAC"/>
              <w:rPr>
                <w:ins w:id="398" w:author="Nokia - Siddharth Das" w:date="2024-08-01T22:28:00Z" w16du:dateUtc="2024-08-01T16:58:00Z"/>
                <w:lang w:eastAsia="ja-JP"/>
              </w:rPr>
            </w:pPr>
          </w:p>
        </w:tc>
      </w:tr>
      <w:tr w:rsidR="008504AB" w14:paraId="6752FDCA" w14:textId="77777777" w:rsidTr="00851A2E">
        <w:trPr>
          <w:cantSplit/>
          <w:trHeight w:val="187"/>
          <w:jc w:val="center"/>
          <w:ins w:id="399"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57E4E9D4" w14:textId="77777777" w:rsidR="008504AB" w:rsidRDefault="008504AB" w:rsidP="00851A2E">
            <w:pPr>
              <w:pStyle w:val="TAL"/>
              <w:rPr>
                <w:ins w:id="400" w:author="Nokia - Siddharth Das" w:date="2024-08-01T22:28:00Z" w16du:dateUtc="2024-08-01T16:58:00Z"/>
                <w:rFonts w:cs="Arial"/>
                <w:lang w:eastAsia="ja-JP"/>
              </w:rPr>
            </w:pPr>
            <w:ins w:id="401" w:author="Nokia - Siddharth Das" w:date="2024-08-01T22:28:00Z" w16du:dateUtc="2024-08-01T16:5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03EB5E02" w14:textId="77777777" w:rsidR="008504AB" w:rsidRDefault="008504AB" w:rsidP="00851A2E">
            <w:pPr>
              <w:pStyle w:val="TAC"/>
              <w:rPr>
                <w:ins w:id="402" w:author="Nokia - Siddharth Das" w:date="2024-08-01T22:28:00Z" w16du:dateUtc="2024-08-01T16:58:00Z"/>
                <w:lang w:eastAsia="ja-JP"/>
              </w:rPr>
            </w:pPr>
            <w:ins w:id="403" w:author="Nokia - Siddharth Das" w:date="2024-08-01T22:28:00Z" w16du:dateUtc="2024-08-01T16:58:00Z">
              <w:r>
                <w:rPr>
                  <w:rFonts w:ascii="Symbol" w:eastAsia="Symbol" w:hAnsi="Symbol" w:cs="Symbol"/>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77822D18" w14:textId="77777777" w:rsidR="008504AB" w:rsidRDefault="008504AB" w:rsidP="00851A2E">
            <w:pPr>
              <w:pStyle w:val="TAC"/>
              <w:rPr>
                <w:ins w:id="404" w:author="Nokia - Siddharth Das" w:date="2024-08-01T22:28:00Z" w16du:dateUtc="2024-08-01T16:58:00Z"/>
                <w:lang w:eastAsia="zh-CN"/>
              </w:rPr>
            </w:pPr>
            <w:ins w:id="405" w:author="Nokia - Siddharth Das" w:date="2024-08-01T22:28:00Z" w16du:dateUtc="2024-08-01T16:58:00Z">
              <w:r>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5808DEAA" w14:textId="77777777" w:rsidR="008504AB" w:rsidRDefault="008504AB" w:rsidP="00851A2E">
            <w:pPr>
              <w:pStyle w:val="TAC"/>
              <w:rPr>
                <w:ins w:id="406" w:author="Nokia - Siddharth Das" w:date="2024-08-01T22:28:00Z" w16du:dateUtc="2024-08-01T16:58:00Z"/>
                <w:lang w:eastAsia="ja-JP"/>
              </w:rPr>
            </w:pPr>
          </w:p>
        </w:tc>
      </w:tr>
      <w:tr w:rsidR="008504AB" w14:paraId="381C704D" w14:textId="77777777" w:rsidTr="00851A2E">
        <w:trPr>
          <w:cantSplit/>
          <w:trHeight w:val="187"/>
          <w:jc w:val="center"/>
          <w:ins w:id="407"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75DF2D02" w14:textId="77777777" w:rsidR="008504AB" w:rsidRDefault="008504AB" w:rsidP="00851A2E">
            <w:pPr>
              <w:pStyle w:val="TAL"/>
              <w:rPr>
                <w:ins w:id="408" w:author="Nokia - Siddharth Das" w:date="2024-08-01T22:28:00Z" w16du:dateUtc="2024-08-01T16:58:00Z"/>
                <w:lang w:eastAsia="ja-JP"/>
              </w:rPr>
            </w:pPr>
            <w:ins w:id="409" w:author="Nokia - Siddharth Das" w:date="2024-08-01T22:28:00Z" w16du:dateUtc="2024-08-01T16:58:00Z">
              <w:r>
                <w:t>T1</w:t>
              </w:r>
            </w:ins>
          </w:p>
        </w:tc>
        <w:tc>
          <w:tcPr>
            <w:tcW w:w="709" w:type="dxa"/>
            <w:tcBorders>
              <w:top w:val="single" w:sz="4" w:space="0" w:color="auto"/>
              <w:left w:val="single" w:sz="4" w:space="0" w:color="auto"/>
              <w:bottom w:val="single" w:sz="4" w:space="0" w:color="auto"/>
              <w:right w:val="single" w:sz="4" w:space="0" w:color="auto"/>
            </w:tcBorders>
          </w:tcPr>
          <w:p w14:paraId="0DCEA4E2" w14:textId="77777777" w:rsidR="008504AB" w:rsidRDefault="008504AB" w:rsidP="00851A2E">
            <w:pPr>
              <w:pStyle w:val="TAC"/>
              <w:rPr>
                <w:ins w:id="410" w:author="Nokia - Siddharth Das" w:date="2024-08-01T22:28:00Z" w16du:dateUtc="2024-08-01T16:58:00Z"/>
                <w:lang w:eastAsia="ja-JP"/>
              </w:rPr>
            </w:pPr>
            <w:ins w:id="411" w:author="Nokia - Siddharth Das" w:date="2024-08-01T22:28:00Z" w16du:dateUtc="2024-08-01T16:58:00Z">
              <w:r>
                <w:t>s</w:t>
              </w:r>
            </w:ins>
          </w:p>
        </w:tc>
        <w:tc>
          <w:tcPr>
            <w:tcW w:w="2977" w:type="dxa"/>
            <w:tcBorders>
              <w:top w:val="single" w:sz="4" w:space="0" w:color="auto"/>
              <w:left w:val="single" w:sz="4" w:space="0" w:color="auto"/>
              <w:bottom w:val="single" w:sz="4" w:space="0" w:color="auto"/>
              <w:right w:val="single" w:sz="4" w:space="0" w:color="auto"/>
            </w:tcBorders>
          </w:tcPr>
          <w:p w14:paraId="4B982F05" w14:textId="77777777" w:rsidR="008504AB" w:rsidRDefault="008504AB" w:rsidP="00851A2E">
            <w:pPr>
              <w:pStyle w:val="TAC"/>
              <w:rPr>
                <w:ins w:id="412" w:author="Nokia - Siddharth Das" w:date="2024-08-01T22:28:00Z" w16du:dateUtc="2024-08-01T16:58:00Z"/>
                <w:lang w:eastAsia="ja-JP"/>
              </w:rPr>
            </w:pPr>
            <w:ins w:id="413" w:author="Nokia - Siddharth Das" w:date="2024-08-01T22:28:00Z" w16du:dateUtc="2024-08-01T16:58: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2850A025" w14:textId="77777777" w:rsidR="008504AB" w:rsidRDefault="008504AB" w:rsidP="00851A2E">
            <w:pPr>
              <w:pStyle w:val="TAC"/>
              <w:rPr>
                <w:ins w:id="414" w:author="Nokia - Siddharth Das" w:date="2024-08-01T22:28:00Z" w16du:dateUtc="2024-08-01T16:58:00Z"/>
                <w:lang w:eastAsia="ja-JP"/>
              </w:rPr>
            </w:pPr>
            <w:ins w:id="415" w:author="Nokia - Siddharth Das" w:date="2024-08-01T22:28:00Z" w16du:dateUtc="2024-08-01T16:58:00Z">
              <w:r>
                <w:t xml:space="preserve">During this time the </w:t>
              </w:r>
              <w:proofErr w:type="spellStart"/>
              <w:r>
                <w:t>PSCell</w:t>
              </w:r>
              <w:proofErr w:type="spellEnd"/>
              <w:r>
                <w:t xml:space="preserve"> shall be known and the SCell configured and detected.</w:t>
              </w:r>
            </w:ins>
          </w:p>
        </w:tc>
      </w:tr>
      <w:tr w:rsidR="008504AB" w14:paraId="70BB0ADB" w14:textId="77777777" w:rsidTr="00851A2E">
        <w:trPr>
          <w:cantSplit/>
          <w:trHeight w:val="187"/>
          <w:jc w:val="center"/>
          <w:ins w:id="416"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360D110A" w14:textId="77777777" w:rsidR="008504AB" w:rsidRDefault="008504AB" w:rsidP="00851A2E">
            <w:pPr>
              <w:pStyle w:val="TAL"/>
              <w:rPr>
                <w:ins w:id="417" w:author="Nokia - Siddharth Das" w:date="2024-08-01T22:28:00Z" w16du:dateUtc="2024-08-01T16:58:00Z"/>
                <w:lang w:eastAsia="ja-JP"/>
              </w:rPr>
            </w:pPr>
            <w:ins w:id="418" w:author="Nokia - Siddharth Das" w:date="2024-08-01T22:28:00Z" w16du:dateUtc="2024-08-01T16:58:00Z">
              <w:r>
                <w:t>T2</w:t>
              </w:r>
            </w:ins>
          </w:p>
        </w:tc>
        <w:tc>
          <w:tcPr>
            <w:tcW w:w="709" w:type="dxa"/>
            <w:tcBorders>
              <w:top w:val="single" w:sz="4" w:space="0" w:color="auto"/>
              <w:left w:val="single" w:sz="4" w:space="0" w:color="auto"/>
              <w:bottom w:val="single" w:sz="4" w:space="0" w:color="auto"/>
              <w:right w:val="single" w:sz="4" w:space="0" w:color="auto"/>
            </w:tcBorders>
          </w:tcPr>
          <w:p w14:paraId="2E538905" w14:textId="77777777" w:rsidR="008504AB" w:rsidRDefault="008504AB" w:rsidP="00851A2E">
            <w:pPr>
              <w:pStyle w:val="TAC"/>
              <w:rPr>
                <w:ins w:id="419" w:author="Nokia - Siddharth Das" w:date="2024-08-01T22:28:00Z" w16du:dateUtc="2024-08-01T16:58:00Z"/>
                <w:lang w:eastAsia="ja-JP"/>
              </w:rPr>
            </w:pPr>
            <w:ins w:id="420" w:author="Nokia - Siddharth Das" w:date="2024-08-01T22:28:00Z" w16du:dateUtc="2024-08-01T16:58:00Z">
              <w:r>
                <w:t>s</w:t>
              </w:r>
            </w:ins>
          </w:p>
        </w:tc>
        <w:tc>
          <w:tcPr>
            <w:tcW w:w="2977" w:type="dxa"/>
            <w:tcBorders>
              <w:top w:val="single" w:sz="4" w:space="0" w:color="auto"/>
              <w:left w:val="single" w:sz="4" w:space="0" w:color="auto"/>
              <w:bottom w:val="single" w:sz="4" w:space="0" w:color="auto"/>
              <w:right w:val="single" w:sz="4" w:space="0" w:color="auto"/>
            </w:tcBorders>
          </w:tcPr>
          <w:p w14:paraId="55BC5D3B" w14:textId="77777777" w:rsidR="008504AB" w:rsidRDefault="008504AB" w:rsidP="00851A2E">
            <w:pPr>
              <w:pStyle w:val="TAC"/>
              <w:rPr>
                <w:ins w:id="421" w:author="Nokia - Siddharth Das" w:date="2024-08-01T22:28:00Z" w16du:dateUtc="2024-08-01T16:58:00Z"/>
                <w:lang w:eastAsia="ja-JP"/>
              </w:rPr>
            </w:pPr>
            <w:ins w:id="422" w:author="Nokia - Siddharth Das" w:date="2024-08-01T22:28:00Z" w16du:dateUtc="2024-08-01T16:58: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36518729" w14:textId="77777777" w:rsidR="008504AB" w:rsidRDefault="008504AB" w:rsidP="00851A2E">
            <w:pPr>
              <w:pStyle w:val="TAC"/>
              <w:rPr>
                <w:ins w:id="423" w:author="Nokia - Siddharth Das" w:date="2024-08-01T22:28:00Z" w16du:dateUtc="2024-08-01T16:58:00Z"/>
                <w:lang w:eastAsia="ja-JP"/>
              </w:rPr>
            </w:pPr>
            <w:ins w:id="424" w:author="Nokia - Siddharth Das" w:date="2024-08-01T22:28:00Z" w16du:dateUtc="2024-08-01T16:58:00Z">
              <w:r>
                <w:rPr>
                  <w:lang w:eastAsia="ja-JP"/>
                </w:rPr>
                <w:t>During this time the UE shall activate the SCell.</w:t>
              </w:r>
            </w:ins>
          </w:p>
        </w:tc>
      </w:tr>
      <w:tr w:rsidR="008504AB" w14:paraId="40DB6872" w14:textId="77777777" w:rsidTr="00851A2E">
        <w:trPr>
          <w:cantSplit/>
          <w:trHeight w:val="187"/>
          <w:jc w:val="center"/>
          <w:ins w:id="425"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529C6107" w14:textId="77777777" w:rsidR="008504AB" w:rsidRDefault="008504AB" w:rsidP="00851A2E">
            <w:pPr>
              <w:pStyle w:val="TAL"/>
              <w:rPr>
                <w:ins w:id="426" w:author="Nokia - Siddharth Das" w:date="2024-08-01T22:28:00Z" w16du:dateUtc="2024-08-01T16:58:00Z"/>
              </w:rPr>
            </w:pPr>
            <w:ins w:id="427" w:author="Nokia - Siddharth Das" w:date="2024-08-01T22:28:00Z" w16du:dateUtc="2024-08-01T16:5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544331EB" w14:textId="77777777" w:rsidR="008504AB" w:rsidRDefault="008504AB" w:rsidP="00851A2E">
            <w:pPr>
              <w:pStyle w:val="TAC"/>
              <w:rPr>
                <w:ins w:id="428" w:author="Nokia - Siddharth Das" w:date="2024-08-01T22:28:00Z" w16du:dateUtc="2024-08-01T16:58:00Z"/>
              </w:rPr>
            </w:pPr>
            <w:proofErr w:type="spellStart"/>
            <w:ins w:id="429" w:author="Nokia - Siddharth Das" w:date="2024-08-01T22:28:00Z" w16du:dateUtc="2024-08-01T16:58: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0DEDF2F" w14:textId="77777777" w:rsidR="008504AB" w:rsidRDefault="008504AB" w:rsidP="00851A2E">
            <w:pPr>
              <w:pStyle w:val="TAC"/>
              <w:rPr>
                <w:ins w:id="430" w:author="Nokia - Siddharth Das" w:date="2024-08-01T22:28:00Z" w16du:dateUtc="2024-08-01T16:58:00Z"/>
                <w:rFonts w:cs="v4.2.0"/>
              </w:rPr>
            </w:pPr>
            <w:ins w:id="431" w:author="Nokia - Siddharth Das" w:date="2024-08-01T22:28:00Z" w16du:dateUtc="2024-08-01T16:58:00Z">
              <w:r>
                <w:rPr>
                  <w:rFonts w:cs="v4.2.0"/>
                </w:rPr>
                <w:t>Config 1: 2</w:t>
              </w:r>
            </w:ins>
          </w:p>
          <w:p w14:paraId="7124ED9B" w14:textId="77777777" w:rsidR="008504AB" w:rsidRDefault="008504AB" w:rsidP="00851A2E">
            <w:pPr>
              <w:pStyle w:val="TAC"/>
              <w:rPr>
                <w:ins w:id="432" w:author="Nokia - Siddharth Das" w:date="2024-08-01T22:28:00Z" w16du:dateUtc="2024-08-01T16:58:00Z"/>
                <w:rFonts w:cs="v4.2.0"/>
              </w:rPr>
            </w:pPr>
            <w:ins w:id="433" w:author="Nokia - Siddharth Das" w:date="2024-08-01T22:28:00Z" w16du:dateUtc="2024-08-01T16:58:00Z">
              <w:r>
                <w:rPr>
                  <w:rFonts w:cs="v4.2.0"/>
                </w:rPr>
                <w:t>Config 2: 3</w:t>
              </w:r>
            </w:ins>
          </w:p>
          <w:p w14:paraId="30BC43DA" w14:textId="77777777" w:rsidR="008504AB" w:rsidRDefault="008504AB" w:rsidP="00851A2E">
            <w:pPr>
              <w:pStyle w:val="TAC"/>
              <w:rPr>
                <w:ins w:id="434" w:author="Nokia - Siddharth Das" w:date="2024-08-01T22:28:00Z" w16du:dateUtc="2024-08-01T16:58:00Z"/>
                <w:rFonts w:cs="v4.2.0"/>
              </w:rPr>
            </w:pPr>
            <w:ins w:id="435" w:author="Nokia - Siddharth Das" w:date="2024-08-01T22:28:00Z" w16du:dateUtc="2024-08-01T16:58:00Z">
              <w:r>
                <w:rPr>
                  <w:rFonts w:cs="v4.2.0"/>
                </w:rPr>
                <w:t>Config 3: 2.5</w:t>
              </w:r>
            </w:ins>
          </w:p>
          <w:p w14:paraId="4183D571" w14:textId="77777777" w:rsidR="008504AB" w:rsidRDefault="008504AB" w:rsidP="00851A2E">
            <w:pPr>
              <w:pStyle w:val="TAC"/>
              <w:rPr>
                <w:ins w:id="436" w:author="Nokia - Siddharth Das" w:date="2024-08-01T22:28:00Z" w16du:dateUtc="2024-08-01T16:58:00Z"/>
              </w:rPr>
            </w:pPr>
          </w:p>
        </w:tc>
        <w:tc>
          <w:tcPr>
            <w:tcW w:w="3652" w:type="dxa"/>
            <w:tcBorders>
              <w:top w:val="single" w:sz="4" w:space="0" w:color="auto"/>
              <w:left w:val="single" w:sz="4" w:space="0" w:color="auto"/>
              <w:bottom w:val="single" w:sz="4" w:space="0" w:color="auto"/>
              <w:right w:val="single" w:sz="4" w:space="0" w:color="auto"/>
            </w:tcBorders>
          </w:tcPr>
          <w:p w14:paraId="79A02252" w14:textId="77777777" w:rsidR="008504AB" w:rsidRDefault="008504AB" w:rsidP="00851A2E">
            <w:pPr>
              <w:pStyle w:val="TAC"/>
              <w:rPr>
                <w:ins w:id="437" w:author="Nokia - Siddharth Das" w:date="2024-08-01T22:28:00Z" w16du:dateUtc="2024-08-01T16:58:00Z"/>
                <w:rFonts w:cs="v4.2.0"/>
              </w:rPr>
            </w:pPr>
            <w:ins w:id="438" w:author="Nokia - Siddharth Das" w:date="2024-08-01T22:28:00Z" w16du:dateUtc="2024-08-01T16:58:00Z">
              <w:r>
                <w:rPr>
                  <w:rFonts w:cs="v4.2.0"/>
                </w:rPr>
                <w:t>k</w:t>
              </w:r>
              <w:r>
                <w:rPr>
                  <w:rFonts w:cs="v4.2.0"/>
                  <w:vertAlign w:val="subscript"/>
                </w:rPr>
                <w:t>1</w:t>
              </w:r>
            </w:ins>
            <m:oMath>
              <m:r>
                <w:ins w:id="439" w:author="Nokia - Siddharth Das" w:date="2024-08-01T22:28:00Z" w16du:dateUtc="2024-08-01T16:58:00Z">
                  <m:rPr>
                    <m:sty m:val="p"/>
                  </m:rPr>
                  <w:rPr>
                    <w:rFonts w:ascii="Cambria Math" w:hAnsi="Cambria Math" w:cs="v4.2.0"/>
                    <w:vertAlign w:val="subscript"/>
                  </w:rPr>
                  <m:t>×</m:t>
                </w:ins>
              </m:r>
            </m:oMath>
            <w:ins w:id="440" w:author="Nokia - Siddharth Das" w:date="2024-08-01T22:28:00Z" w16du:dateUtc="2024-08-01T16:58:00Z">
              <w:r>
                <w:rPr>
                  <w:rFonts w:cs="v4.2.0"/>
                </w:rPr>
                <w:t>NR slot length</w:t>
              </w:r>
            </w:ins>
          </w:p>
          <w:p w14:paraId="0F518E91" w14:textId="77777777" w:rsidR="008504AB" w:rsidRDefault="008504AB" w:rsidP="00851A2E">
            <w:pPr>
              <w:pStyle w:val="TAC"/>
              <w:rPr>
                <w:ins w:id="441" w:author="Nokia - Siddharth Das" w:date="2024-08-01T22:28:00Z" w16du:dateUtc="2024-08-01T16:58:00Z"/>
              </w:rPr>
            </w:pPr>
          </w:p>
          <w:p w14:paraId="46D6FE02" w14:textId="77777777" w:rsidR="008504AB" w:rsidRDefault="008504AB" w:rsidP="00851A2E">
            <w:pPr>
              <w:pStyle w:val="TAC"/>
              <w:rPr>
                <w:ins w:id="442" w:author="Nokia - Siddharth Das" w:date="2024-08-01T22:28:00Z" w16du:dateUtc="2024-08-01T16:58:00Z"/>
              </w:rPr>
            </w:pPr>
            <w:ins w:id="443" w:author="Nokia - Siddharth Das" w:date="2024-08-01T22:28:00Z" w16du:dateUtc="2024-08-01T16:58:00Z">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ins>
          </w:p>
        </w:tc>
      </w:tr>
      <w:tr w:rsidR="008504AB" w14:paraId="19CF9364" w14:textId="77777777" w:rsidTr="00851A2E">
        <w:trPr>
          <w:cantSplit/>
          <w:trHeight w:val="187"/>
          <w:jc w:val="center"/>
          <w:ins w:id="444" w:author="Nokia - Siddharth Das" w:date="2024-08-01T22:28:00Z"/>
        </w:trPr>
        <w:tc>
          <w:tcPr>
            <w:tcW w:w="2517" w:type="dxa"/>
            <w:tcBorders>
              <w:top w:val="single" w:sz="4" w:space="0" w:color="auto"/>
              <w:left w:val="single" w:sz="4" w:space="0" w:color="auto"/>
              <w:bottom w:val="single" w:sz="4" w:space="0" w:color="auto"/>
              <w:right w:val="single" w:sz="4" w:space="0" w:color="auto"/>
            </w:tcBorders>
          </w:tcPr>
          <w:p w14:paraId="3C42AF76" w14:textId="77777777" w:rsidR="008504AB" w:rsidRDefault="008504AB" w:rsidP="00851A2E">
            <w:pPr>
              <w:pStyle w:val="TAL"/>
              <w:rPr>
                <w:ins w:id="445" w:author="Nokia - Siddharth Das" w:date="2024-08-01T22:28:00Z" w16du:dateUtc="2024-08-01T16:58:00Z"/>
              </w:rPr>
            </w:pPr>
            <w:proofErr w:type="spellStart"/>
            <w:ins w:id="446" w:author="Nokia - Siddharth Das" w:date="2024-08-01T22:28:00Z" w16du:dateUtc="2024-08-01T16:58: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655217BC" w14:textId="77777777" w:rsidR="008504AB" w:rsidRDefault="008504AB" w:rsidP="00851A2E">
            <w:pPr>
              <w:pStyle w:val="TAC"/>
              <w:rPr>
                <w:ins w:id="447" w:author="Nokia - Siddharth Das" w:date="2024-08-01T22:28:00Z" w16du:dateUtc="2024-08-01T16:58:00Z"/>
              </w:rPr>
            </w:pPr>
            <w:proofErr w:type="spellStart"/>
            <w:ins w:id="448" w:author="Nokia - Siddharth Das" w:date="2024-08-01T22:28:00Z" w16du:dateUtc="2024-08-01T16:58: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9656748" w14:textId="77777777" w:rsidR="008504AB" w:rsidRDefault="008504AB" w:rsidP="00851A2E">
            <w:pPr>
              <w:pStyle w:val="TAC"/>
              <w:rPr>
                <w:ins w:id="449" w:author="Nokia - Siddharth Das" w:date="2024-08-01T22:28:00Z" w16du:dateUtc="2024-08-01T16:58:00Z"/>
              </w:rPr>
            </w:pPr>
            <w:ins w:id="450" w:author="Nokia - Siddharth Das" w:date="2024-08-01T22:28:00Z" w16du:dateUtc="2024-08-01T16:58:00Z">
              <w:r>
                <w:t>15</w:t>
              </w:r>
            </w:ins>
          </w:p>
        </w:tc>
        <w:tc>
          <w:tcPr>
            <w:tcW w:w="3652" w:type="dxa"/>
            <w:tcBorders>
              <w:top w:val="single" w:sz="4" w:space="0" w:color="auto"/>
              <w:left w:val="single" w:sz="4" w:space="0" w:color="auto"/>
              <w:bottom w:val="single" w:sz="4" w:space="0" w:color="auto"/>
              <w:right w:val="single" w:sz="4" w:space="0" w:color="auto"/>
            </w:tcBorders>
          </w:tcPr>
          <w:p w14:paraId="623802C8" w14:textId="77777777" w:rsidR="008504AB" w:rsidRDefault="008504AB" w:rsidP="00851A2E">
            <w:pPr>
              <w:pStyle w:val="TAC"/>
              <w:jc w:val="left"/>
              <w:rPr>
                <w:ins w:id="451" w:author="Nokia - Siddharth Das" w:date="2024-08-01T22:28:00Z" w16du:dateUtc="2024-08-01T16:58:00Z"/>
              </w:rPr>
            </w:pPr>
            <w:ins w:id="452" w:author="Nokia - Siddharth Das" w:date="2024-08-01T22:28:00Z" w16du:dateUtc="2024-08-01T16:58: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bl>
    <w:p w14:paraId="4B5629E9" w14:textId="77777777" w:rsidR="008504AB" w:rsidRDefault="008504AB" w:rsidP="008504AB">
      <w:pPr>
        <w:pStyle w:val="H6"/>
        <w:rPr>
          <w:ins w:id="453" w:author="Nokia - Siddharth Das" w:date="2024-08-01T22:28:00Z" w16du:dateUtc="2024-08-01T16:58:00Z"/>
          <w:lang w:eastAsia="zh-CN"/>
        </w:rPr>
      </w:pPr>
      <w:ins w:id="454" w:author="Nokia - Siddharth Das" w:date="2024-08-01T22:28:00Z" w16du:dateUtc="2024-08-01T16:58:00Z">
        <w:r w:rsidRPr="001A7D07">
          <w:rPr>
            <w:lang w:eastAsia="zh-CN"/>
          </w:rPr>
          <w:t>6.5.3.15.4.2</w:t>
        </w:r>
        <w:r w:rsidRPr="001A7D07">
          <w:rPr>
            <w:lang w:eastAsia="zh-CN"/>
          </w:rPr>
          <w:tab/>
          <w:t>Test procedure</w:t>
        </w:r>
      </w:ins>
    </w:p>
    <w:p w14:paraId="4392AD88" w14:textId="77777777" w:rsidR="008504AB" w:rsidRPr="001A7D07" w:rsidRDefault="008504AB" w:rsidP="008504AB">
      <w:pPr>
        <w:rPr>
          <w:ins w:id="455" w:author="Nokia - Siddharth Das" w:date="2024-08-01T22:28:00Z" w16du:dateUtc="2024-08-01T16:58:00Z"/>
          <w:lang w:eastAsia="zh-CN"/>
        </w:rPr>
      </w:pPr>
      <w:ins w:id="456" w:author="Nokia - Siddharth Das" w:date="2024-08-01T22:28:00Z" w16du:dateUtc="2024-08-01T16:58:00Z">
        <w:r>
          <w:rPr>
            <w:lang w:eastAsia="zh-CN"/>
          </w:rPr>
          <w:t>FFS</w:t>
        </w:r>
      </w:ins>
    </w:p>
    <w:p w14:paraId="6D1804BC" w14:textId="77777777" w:rsidR="008504AB" w:rsidRDefault="008504AB" w:rsidP="008504AB">
      <w:pPr>
        <w:pStyle w:val="H6"/>
        <w:rPr>
          <w:ins w:id="457" w:author="Nokia - Siddharth Das" w:date="2024-08-01T22:28:00Z" w16du:dateUtc="2024-08-01T16:58:00Z"/>
          <w:lang w:eastAsia="zh-CN"/>
        </w:rPr>
      </w:pPr>
      <w:ins w:id="458" w:author="Nokia - Siddharth Das" w:date="2024-08-01T22:28:00Z" w16du:dateUtc="2024-08-01T16:58:00Z">
        <w:r w:rsidRPr="001A7D07">
          <w:rPr>
            <w:lang w:eastAsia="zh-CN"/>
          </w:rPr>
          <w:t xml:space="preserve">6.5.3.15.4.3 </w:t>
        </w:r>
        <w:r w:rsidRPr="001A7D07">
          <w:rPr>
            <w:lang w:eastAsia="zh-CN"/>
          </w:rPr>
          <w:tab/>
          <w:t>Message contents</w:t>
        </w:r>
      </w:ins>
    </w:p>
    <w:p w14:paraId="4D7A8154" w14:textId="77777777" w:rsidR="008504AB" w:rsidRPr="001A7D07" w:rsidRDefault="008504AB" w:rsidP="008504AB">
      <w:pPr>
        <w:rPr>
          <w:ins w:id="459" w:author="Nokia - Siddharth Das" w:date="2024-08-01T22:28:00Z" w16du:dateUtc="2024-08-01T16:58:00Z"/>
          <w:lang w:eastAsia="zh-CN"/>
        </w:rPr>
      </w:pPr>
      <w:ins w:id="460" w:author="Nokia - Siddharth Das" w:date="2024-08-01T22:28:00Z" w16du:dateUtc="2024-08-01T16:58:00Z">
        <w:r>
          <w:rPr>
            <w:lang w:eastAsia="zh-CN"/>
          </w:rPr>
          <w:t>FFS</w:t>
        </w:r>
      </w:ins>
    </w:p>
    <w:p w14:paraId="6FC0560B" w14:textId="77777777" w:rsidR="008504AB" w:rsidRPr="00A06B19" w:rsidRDefault="008504AB" w:rsidP="008504AB">
      <w:pPr>
        <w:pStyle w:val="H6"/>
        <w:rPr>
          <w:ins w:id="461" w:author="Nokia - Siddharth Das" w:date="2024-08-01T22:28:00Z" w16du:dateUtc="2024-08-01T16:58:00Z"/>
          <w:lang w:eastAsia="zh-CN"/>
        </w:rPr>
      </w:pPr>
      <w:ins w:id="462" w:author="Nokia - Siddharth Das" w:date="2024-08-01T22:28:00Z" w16du:dateUtc="2024-08-01T16:58:00Z">
        <w:r w:rsidRPr="00A06B19">
          <w:rPr>
            <w:lang w:eastAsia="zh-CN"/>
          </w:rPr>
          <w:t>6.5.3.15.5</w:t>
        </w:r>
        <w:r>
          <w:rPr>
            <w:lang w:eastAsia="zh-CN"/>
          </w:rPr>
          <w:tab/>
        </w:r>
        <w:r w:rsidRPr="00A06B19">
          <w:rPr>
            <w:lang w:eastAsia="zh-CN"/>
          </w:rPr>
          <w:t>Test requirement</w:t>
        </w:r>
      </w:ins>
    </w:p>
    <w:p w14:paraId="40B1DEBB" w14:textId="77777777" w:rsidR="008504AB" w:rsidRDefault="008504AB" w:rsidP="008504AB">
      <w:pPr>
        <w:jc w:val="both"/>
        <w:rPr>
          <w:ins w:id="463" w:author="Nokia - Siddharth Das" w:date="2024-08-01T22:28:00Z" w16du:dateUtc="2024-08-01T16:58:00Z"/>
        </w:rPr>
      </w:pPr>
      <w:ins w:id="464" w:author="Nokia - Siddharth Das" w:date="2024-08-01T22:28:00Z" w16du:dateUtc="2024-08-01T16:58:00Z">
        <w:r w:rsidRPr="002846AE">
          <w:t xml:space="preserve">Table </w:t>
        </w:r>
        <w:r>
          <w:t>6.5.3.15.5-1 and Table 6.5.3.15.5-2</w:t>
        </w:r>
        <w:r w:rsidRPr="002846AE">
          <w:t xml:space="preserve"> define the primary level settings including test tolerances for </w:t>
        </w:r>
        <w:r w:rsidRPr="001279AE">
          <w:t>TRS based SCell Activation of SSB-less SCell in FR1 inter-band CA in non-DRX.</w:t>
        </w:r>
      </w:ins>
    </w:p>
    <w:p w14:paraId="02BA73CB" w14:textId="77777777" w:rsidR="008504AB" w:rsidRDefault="008504AB" w:rsidP="008504AB">
      <w:pPr>
        <w:pStyle w:val="TH"/>
        <w:rPr>
          <w:ins w:id="465" w:author="Nokia - Siddharth Das" w:date="2024-08-01T22:28:00Z" w16du:dateUtc="2024-08-01T16:58:00Z"/>
          <w:rFonts w:eastAsia="MS Mincho"/>
        </w:rPr>
      </w:pPr>
      <w:bookmarkStart w:id="466" w:name="_Hlk167700528"/>
      <w:ins w:id="467" w:author="Nokia - Siddharth Das" w:date="2024-08-01T22:28:00Z" w16du:dateUtc="2024-08-01T16:58:00Z">
        <w:r>
          <w:t xml:space="preserve">Table 6.5.3.15.5-1: PCell test configuration parameters for TRS based SCell activation of SSB-less SCell in FR1 inter-band CA in non-DRX for 160 </w:t>
        </w:r>
        <w:proofErr w:type="spellStart"/>
        <w:r>
          <w:t>ms</w:t>
        </w:r>
        <w:proofErr w:type="spellEnd"/>
        <w:r>
          <w:t xml:space="preserve"> measurement cycle</w:t>
        </w:r>
        <w:r w:rsidDel="00CF18DA">
          <w:rPr>
            <w:lang w:eastAsia="zh-CN"/>
          </w:rPr>
          <w:t xml:space="preserve">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8504AB" w14:paraId="5ED6BF28" w14:textId="77777777" w:rsidTr="00851A2E">
        <w:trPr>
          <w:jc w:val="center"/>
          <w:ins w:id="468" w:author="Nokia - Siddharth Das" w:date="2024-08-01T22:28: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466"/>
          <w:p w14:paraId="45F8EDA4" w14:textId="77777777" w:rsidR="008504AB" w:rsidRDefault="008504AB" w:rsidP="00851A2E">
            <w:pPr>
              <w:pStyle w:val="TAH"/>
              <w:rPr>
                <w:ins w:id="469" w:author="Nokia - Siddharth Das" w:date="2024-08-01T22:28:00Z" w16du:dateUtc="2024-08-01T16:58:00Z"/>
                <w:lang w:val="it-IT"/>
              </w:rPr>
            </w:pPr>
            <w:ins w:id="470" w:author="Nokia - Siddharth Das" w:date="2024-08-01T22:28:00Z" w16du:dateUtc="2024-08-01T16:58: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C17D93" w14:textId="77777777" w:rsidR="008504AB" w:rsidRDefault="008504AB" w:rsidP="00851A2E">
            <w:pPr>
              <w:pStyle w:val="TAH"/>
              <w:rPr>
                <w:ins w:id="471" w:author="Nokia - Siddharth Das" w:date="2024-08-01T22:28:00Z" w16du:dateUtc="2024-08-01T16:58:00Z"/>
                <w:lang w:val="it-IT" w:eastAsia="zh-CN"/>
              </w:rPr>
            </w:pPr>
            <w:ins w:id="472" w:author="Nokia - Siddharth Das" w:date="2024-08-01T22:28:00Z" w16du:dateUtc="2024-08-01T16:58: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FB6ECF" w14:textId="77777777" w:rsidR="008504AB" w:rsidRDefault="008504AB" w:rsidP="00851A2E">
            <w:pPr>
              <w:pStyle w:val="TAH"/>
              <w:rPr>
                <w:ins w:id="473" w:author="Nokia - Siddharth Das" w:date="2024-08-01T22:28:00Z" w16du:dateUtc="2024-08-01T16:58:00Z"/>
                <w:lang w:val="en-US" w:eastAsia="zh-CN"/>
              </w:rPr>
            </w:pPr>
            <w:ins w:id="474" w:author="Nokia - Siddharth Das" w:date="2024-08-01T22:28:00Z" w16du:dateUtc="2024-08-01T16:58:00Z">
              <w:r>
                <w:rPr>
                  <w:lang w:val="en-US" w:eastAsia="zh-CN"/>
                </w:rPr>
                <w:t>Cell 1</w:t>
              </w:r>
            </w:ins>
          </w:p>
        </w:tc>
      </w:tr>
      <w:tr w:rsidR="008504AB" w14:paraId="1F20A07A" w14:textId="77777777" w:rsidTr="00851A2E">
        <w:trPr>
          <w:jc w:val="center"/>
          <w:ins w:id="475" w:author="Nokia - Siddharth Das" w:date="2024-08-01T22:28: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6F705811" w14:textId="77777777" w:rsidR="008504AB" w:rsidRDefault="008504AB" w:rsidP="00851A2E">
            <w:pPr>
              <w:pStyle w:val="TAH"/>
              <w:rPr>
                <w:ins w:id="476" w:author="Nokia - Siddharth Das" w:date="2024-08-01T22:28:00Z" w16du:dateUtc="2024-08-01T16:58: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43EF6BA7" w14:textId="77777777" w:rsidR="008504AB" w:rsidRDefault="008504AB" w:rsidP="00851A2E">
            <w:pPr>
              <w:pStyle w:val="TAH"/>
              <w:rPr>
                <w:ins w:id="477" w:author="Nokia - Siddharth Das" w:date="2024-08-01T22:28:00Z" w16du:dateUtc="2024-08-01T16:58: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5301B9A9" w14:textId="77777777" w:rsidR="008504AB" w:rsidRDefault="008504AB" w:rsidP="00851A2E">
            <w:pPr>
              <w:pStyle w:val="TAH"/>
              <w:rPr>
                <w:ins w:id="478" w:author="Nokia - Siddharth Das" w:date="2024-08-01T22:28:00Z" w16du:dateUtc="2024-08-01T16:58:00Z"/>
                <w:lang w:val="en-US" w:eastAsia="zh-CN"/>
              </w:rPr>
            </w:pPr>
            <w:ins w:id="479" w:author="Nokia - Siddharth Das" w:date="2024-08-01T22:28:00Z" w16du:dateUtc="2024-08-01T16:58: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043C79FD" w14:textId="77777777" w:rsidR="008504AB" w:rsidRDefault="008504AB" w:rsidP="00851A2E">
            <w:pPr>
              <w:pStyle w:val="TAH"/>
              <w:rPr>
                <w:ins w:id="480" w:author="Nokia - Siddharth Das" w:date="2024-08-01T22:28:00Z" w16du:dateUtc="2024-08-01T16:58:00Z"/>
                <w:lang w:val="en-US" w:eastAsia="zh-CN"/>
              </w:rPr>
            </w:pPr>
            <w:ins w:id="481" w:author="Nokia - Siddharth Das" w:date="2024-08-01T22:28:00Z" w16du:dateUtc="2024-08-01T16:58:00Z">
              <w:r>
                <w:rPr>
                  <w:lang w:val="en-US" w:eastAsia="zh-CN"/>
                </w:rPr>
                <w:t>T2</w:t>
              </w:r>
            </w:ins>
          </w:p>
        </w:tc>
      </w:tr>
      <w:tr w:rsidR="008504AB" w14:paraId="67675111" w14:textId="77777777" w:rsidTr="00851A2E">
        <w:trPr>
          <w:trHeight w:val="105"/>
          <w:jc w:val="center"/>
          <w:ins w:id="482"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1B91953" w14:textId="77777777" w:rsidR="008504AB" w:rsidRDefault="008504AB" w:rsidP="00851A2E">
            <w:pPr>
              <w:pStyle w:val="TAL"/>
              <w:rPr>
                <w:ins w:id="483" w:author="Nokia - Siddharth Das" w:date="2024-08-01T22:28:00Z" w16du:dateUtc="2024-08-01T16:58:00Z"/>
                <w:lang w:val="en-US"/>
              </w:rPr>
            </w:pPr>
            <w:ins w:id="484" w:author="Nokia - Siddharth Das" w:date="2024-08-01T22:28:00Z" w16du:dateUtc="2024-08-01T16:58: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750D570C" w14:textId="77777777" w:rsidR="008504AB" w:rsidRDefault="008504AB" w:rsidP="00851A2E">
            <w:pPr>
              <w:pStyle w:val="TAL"/>
              <w:rPr>
                <w:ins w:id="485" w:author="Nokia - Siddharth Das" w:date="2024-08-01T22:28:00Z" w16du:dateUtc="2024-08-01T16:58:00Z"/>
                <w:lang w:val="en-US" w:eastAsia="zh-CN"/>
              </w:rPr>
            </w:pPr>
            <w:ins w:id="486" w:author="Nokia - Siddharth Das" w:date="2024-08-01T22:28:00Z" w16du:dateUtc="2024-08-01T16:58: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BD155A8" w14:textId="77777777" w:rsidR="008504AB" w:rsidRDefault="008504AB" w:rsidP="00851A2E">
            <w:pPr>
              <w:pStyle w:val="TAC"/>
              <w:rPr>
                <w:ins w:id="487"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8CFCFE5" w14:textId="77777777" w:rsidR="008504AB" w:rsidRDefault="008504AB" w:rsidP="00851A2E">
            <w:pPr>
              <w:pStyle w:val="TAC"/>
              <w:rPr>
                <w:ins w:id="488" w:author="Nokia - Siddharth Das" w:date="2024-08-01T22:28:00Z" w16du:dateUtc="2024-08-01T16:58:00Z"/>
                <w:lang w:val="en-US"/>
              </w:rPr>
            </w:pPr>
            <w:ins w:id="489" w:author="Nokia - Siddharth Das" w:date="2024-08-01T22:28:00Z" w16du:dateUtc="2024-08-01T16:58:00Z">
              <w:r>
                <w:rPr>
                  <w:lang w:val="en-US"/>
                </w:rPr>
                <w:t>FDD</w:t>
              </w:r>
            </w:ins>
          </w:p>
        </w:tc>
      </w:tr>
      <w:tr w:rsidR="008504AB" w14:paraId="0729E7B6" w14:textId="77777777" w:rsidTr="00851A2E">
        <w:trPr>
          <w:trHeight w:val="105"/>
          <w:jc w:val="center"/>
          <w:ins w:id="490"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019DE0F5" w14:textId="77777777" w:rsidR="008504AB" w:rsidRDefault="008504AB" w:rsidP="00851A2E">
            <w:pPr>
              <w:spacing w:after="0"/>
              <w:rPr>
                <w:ins w:id="491"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0CBBA13" w14:textId="77777777" w:rsidR="008504AB" w:rsidRDefault="008504AB" w:rsidP="00851A2E">
            <w:pPr>
              <w:pStyle w:val="TAL"/>
              <w:rPr>
                <w:ins w:id="492" w:author="Nokia - Siddharth Das" w:date="2024-08-01T22:28:00Z" w16du:dateUtc="2024-08-01T16:58:00Z"/>
                <w:lang w:val="en-US" w:eastAsia="zh-CN"/>
              </w:rPr>
            </w:pPr>
            <w:ins w:id="493" w:author="Nokia - Siddharth Das" w:date="2024-08-01T22:28:00Z" w16du:dateUtc="2024-08-01T16:58: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2AE1EAE" w14:textId="77777777" w:rsidR="008504AB" w:rsidRDefault="008504AB" w:rsidP="00851A2E">
            <w:pPr>
              <w:spacing w:after="0"/>
              <w:rPr>
                <w:ins w:id="494"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CDBCBE5" w14:textId="77777777" w:rsidR="008504AB" w:rsidRDefault="008504AB" w:rsidP="00851A2E">
            <w:pPr>
              <w:pStyle w:val="TAC"/>
              <w:rPr>
                <w:ins w:id="495" w:author="Nokia - Siddharth Das" w:date="2024-08-01T22:28:00Z" w16du:dateUtc="2024-08-01T16:58:00Z"/>
                <w:lang w:val="en-US"/>
              </w:rPr>
            </w:pPr>
            <w:ins w:id="496" w:author="Nokia - Siddharth Das" w:date="2024-08-01T22:28:00Z" w16du:dateUtc="2024-08-01T16:58:00Z">
              <w:r>
                <w:rPr>
                  <w:lang w:val="en-US"/>
                </w:rPr>
                <w:t>TDD</w:t>
              </w:r>
            </w:ins>
          </w:p>
        </w:tc>
      </w:tr>
      <w:tr w:rsidR="008504AB" w14:paraId="78A23817" w14:textId="77777777" w:rsidTr="00851A2E">
        <w:trPr>
          <w:trHeight w:val="206"/>
          <w:jc w:val="center"/>
          <w:ins w:id="497"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DAAEA96" w14:textId="77777777" w:rsidR="008504AB" w:rsidRDefault="008504AB" w:rsidP="00851A2E">
            <w:pPr>
              <w:pStyle w:val="TAL"/>
              <w:rPr>
                <w:ins w:id="498" w:author="Nokia - Siddharth Das" w:date="2024-08-01T22:28:00Z" w16du:dateUtc="2024-08-01T16:58:00Z"/>
                <w:lang w:val="en-US"/>
              </w:rPr>
            </w:pPr>
            <w:ins w:id="499" w:author="Nokia - Siddharth Das" w:date="2024-08-01T22:28:00Z" w16du:dateUtc="2024-08-01T16:58: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50F6628B" w14:textId="77777777" w:rsidR="008504AB" w:rsidRDefault="008504AB" w:rsidP="00851A2E">
            <w:pPr>
              <w:pStyle w:val="TAL"/>
              <w:rPr>
                <w:ins w:id="500" w:author="Nokia - Siddharth Das" w:date="2024-08-01T22:28:00Z" w16du:dateUtc="2024-08-01T16:58:00Z"/>
                <w:lang w:val="en-US" w:eastAsia="zh-CN"/>
              </w:rPr>
            </w:pPr>
            <w:ins w:id="501" w:author="Nokia - Siddharth Das" w:date="2024-08-01T22:28:00Z" w16du:dateUtc="2024-08-01T16:58: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72F57A0" w14:textId="77777777" w:rsidR="008504AB" w:rsidRDefault="008504AB" w:rsidP="00851A2E">
            <w:pPr>
              <w:pStyle w:val="TAC"/>
              <w:rPr>
                <w:ins w:id="502"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414289" w14:textId="77777777" w:rsidR="008504AB" w:rsidRDefault="008504AB" w:rsidP="00851A2E">
            <w:pPr>
              <w:pStyle w:val="TAC"/>
              <w:rPr>
                <w:ins w:id="503" w:author="Nokia - Siddharth Das" w:date="2024-08-01T22:28:00Z" w16du:dateUtc="2024-08-01T16:58:00Z"/>
                <w:lang w:val="en-US" w:eastAsia="zh-CN"/>
              </w:rPr>
            </w:pPr>
            <w:ins w:id="504" w:author="Nokia - Siddharth Das" w:date="2024-08-01T22:28:00Z" w16du:dateUtc="2024-08-01T16:58:00Z">
              <w:r>
                <w:rPr>
                  <w:lang w:val="en-US" w:eastAsia="zh-CN"/>
                </w:rPr>
                <w:t>Not applicable</w:t>
              </w:r>
            </w:ins>
          </w:p>
        </w:tc>
      </w:tr>
      <w:tr w:rsidR="008504AB" w14:paraId="1D13EB13" w14:textId="77777777" w:rsidTr="00851A2E">
        <w:trPr>
          <w:trHeight w:val="204"/>
          <w:jc w:val="center"/>
          <w:ins w:id="505"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024EBEA6" w14:textId="77777777" w:rsidR="008504AB" w:rsidRDefault="008504AB" w:rsidP="00851A2E">
            <w:pPr>
              <w:spacing w:after="0"/>
              <w:rPr>
                <w:ins w:id="506"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1F49630" w14:textId="77777777" w:rsidR="008504AB" w:rsidRDefault="008504AB" w:rsidP="00851A2E">
            <w:pPr>
              <w:pStyle w:val="TAL"/>
              <w:rPr>
                <w:ins w:id="507" w:author="Nokia - Siddharth Das" w:date="2024-08-01T22:28:00Z" w16du:dateUtc="2024-08-01T16:58:00Z"/>
              </w:rPr>
            </w:pPr>
            <w:ins w:id="508" w:author="Nokia - Siddharth Das" w:date="2024-08-01T22:28:00Z" w16du:dateUtc="2024-08-01T16:58: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F32658A" w14:textId="77777777" w:rsidR="008504AB" w:rsidRDefault="008504AB" w:rsidP="00851A2E">
            <w:pPr>
              <w:spacing w:after="0"/>
              <w:rPr>
                <w:ins w:id="509"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6E2F29" w14:textId="77777777" w:rsidR="008504AB" w:rsidRDefault="008504AB" w:rsidP="00851A2E">
            <w:pPr>
              <w:pStyle w:val="TAC"/>
              <w:rPr>
                <w:ins w:id="510" w:author="Nokia - Siddharth Das" w:date="2024-08-01T22:28:00Z" w16du:dateUtc="2024-08-01T16:58:00Z"/>
                <w:lang w:val="en-US" w:eastAsia="zh-CN"/>
              </w:rPr>
            </w:pPr>
            <w:ins w:id="511" w:author="Nokia - Siddharth Das" w:date="2024-08-01T22:28:00Z" w16du:dateUtc="2024-08-01T16:58:00Z">
              <w:r>
                <w:rPr>
                  <w:lang w:val="en-US"/>
                </w:rPr>
                <w:t>TDDConf.1.1</w:t>
              </w:r>
            </w:ins>
          </w:p>
        </w:tc>
      </w:tr>
      <w:tr w:rsidR="008504AB" w14:paraId="619F9454" w14:textId="77777777" w:rsidTr="00851A2E">
        <w:trPr>
          <w:trHeight w:val="204"/>
          <w:jc w:val="center"/>
          <w:ins w:id="512"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202DEDB4" w14:textId="77777777" w:rsidR="008504AB" w:rsidRDefault="008504AB" w:rsidP="00851A2E">
            <w:pPr>
              <w:spacing w:after="0"/>
              <w:rPr>
                <w:ins w:id="513"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D04D5E7" w14:textId="77777777" w:rsidR="008504AB" w:rsidRDefault="008504AB" w:rsidP="00851A2E">
            <w:pPr>
              <w:pStyle w:val="TAL"/>
              <w:rPr>
                <w:ins w:id="514" w:author="Nokia - Siddharth Das" w:date="2024-08-01T22:28:00Z" w16du:dateUtc="2024-08-01T16:58:00Z"/>
                <w:lang w:eastAsia="zh-CN"/>
              </w:rPr>
            </w:pPr>
            <w:ins w:id="515" w:author="Nokia - Siddharth Das" w:date="2024-08-01T22:28:00Z" w16du:dateUtc="2024-08-01T16:58: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D8ECBA5" w14:textId="77777777" w:rsidR="008504AB" w:rsidRDefault="008504AB" w:rsidP="00851A2E">
            <w:pPr>
              <w:spacing w:after="0"/>
              <w:rPr>
                <w:ins w:id="516"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2752C8" w14:textId="77777777" w:rsidR="008504AB" w:rsidRDefault="008504AB" w:rsidP="00851A2E">
            <w:pPr>
              <w:pStyle w:val="TAC"/>
              <w:rPr>
                <w:ins w:id="517" w:author="Nokia - Siddharth Das" w:date="2024-08-01T22:28:00Z" w16du:dateUtc="2024-08-01T16:58:00Z"/>
                <w:lang w:val="en-US"/>
              </w:rPr>
            </w:pPr>
            <w:ins w:id="518" w:author="Nokia - Siddharth Das" w:date="2024-08-01T22:28:00Z" w16du:dateUtc="2024-08-01T16:58:00Z">
              <w:r>
                <w:rPr>
                  <w:lang w:val="en-US"/>
                </w:rPr>
                <w:t>TDDConf.2.1</w:t>
              </w:r>
            </w:ins>
          </w:p>
        </w:tc>
      </w:tr>
      <w:tr w:rsidR="008504AB" w14:paraId="3ED49DED" w14:textId="77777777" w:rsidTr="00851A2E">
        <w:trPr>
          <w:trHeight w:val="42"/>
          <w:jc w:val="center"/>
          <w:ins w:id="519"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20A33E8" w14:textId="77777777" w:rsidR="008504AB" w:rsidRDefault="008504AB" w:rsidP="00851A2E">
            <w:pPr>
              <w:pStyle w:val="TAL"/>
              <w:rPr>
                <w:ins w:id="520" w:author="Nokia - Siddharth Das" w:date="2024-08-01T22:28:00Z" w16du:dateUtc="2024-08-01T16:58:00Z"/>
                <w:lang w:val="en-US"/>
              </w:rPr>
            </w:pPr>
            <w:proofErr w:type="spellStart"/>
            <w:ins w:id="521" w:author="Nokia - Siddharth Das" w:date="2024-08-01T22:28:00Z" w16du:dateUtc="2024-08-01T16:58:00Z">
              <w:r>
                <w:rPr>
                  <w:lang w:val="en-US"/>
                </w:rPr>
                <w:t>BW</w:t>
              </w:r>
              <w:r>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1C761982" w14:textId="77777777" w:rsidR="008504AB" w:rsidRDefault="008504AB" w:rsidP="00851A2E">
            <w:pPr>
              <w:pStyle w:val="TAL"/>
              <w:rPr>
                <w:ins w:id="522" w:author="Nokia - Siddharth Das" w:date="2024-08-01T22:28:00Z" w16du:dateUtc="2024-08-01T16:58:00Z"/>
                <w:lang w:val="en-US" w:eastAsia="zh-CN"/>
              </w:rPr>
            </w:pPr>
            <w:ins w:id="523" w:author="Nokia - Siddharth Das" w:date="2024-08-01T22:28:00Z" w16du:dateUtc="2024-08-01T16:58: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BD5BFA" w14:textId="77777777" w:rsidR="008504AB" w:rsidRDefault="008504AB" w:rsidP="00851A2E">
            <w:pPr>
              <w:pStyle w:val="TAC"/>
              <w:rPr>
                <w:ins w:id="524" w:author="Nokia - Siddharth Das" w:date="2024-08-01T22:28:00Z" w16du:dateUtc="2024-08-01T16:58:00Z"/>
                <w:lang w:val="en-US"/>
              </w:rPr>
            </w:pPr>
            <w:ins w:id="525" w:author="Nokia - Siddharth Das" w:date="2024-08-01T22:28:00Z" w16du:dateUtc="2024-08-01T16:58: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707E7829" w14:textId="77777777" w:rsidR="008504AB" w:rsidRDefault="008504AB" w:rsidP="00851A2E">
            <w:pPr>
              <w:pStyle w:val="TAC"/>
              <w:rPr>
                <w:ins w:id="526" w:author="Nokia - Siddharth Das" w:date="2024-08-01T22:28:00Z" w16du:dateUtc="2024-08-01T16:58:00Z"/>
                <w:szCs w:val="18"/>
                <w:lang w:val="de-DE" w:eastAsia="zh-CN"/>
              </w:rPr>
            </w:pPr>
            <w:ins w:id="527" w:author="Nokia - Siddharth Das" w:date="2024-08-01T22:28:00Z" w16du:dateUtc="2024-08-01T16:58:00Z">
              <w:r>
                <w:rPr>
                  <w:szCs w:val="18"/>
                </w:rPr>
                <w:t>Note 7</w:t>
              </w:r>
            </w:ins>
          </w:p>
        </w:tc>
      </w:tr>
      <w:tr w:rsidR="008504AB" w14:paraId="602C5338" w14:textId="77777777" w:rsidTr="00851A2E">
        <w:trPr>
          <w:trHeight w:val="42"/>
          <w:jc w:val="center"/>
          <w:ins w:id="528"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7DBB6FA0" w14:textId="77777777" w:rsidR="008504AB" w:rsidRDefault="008504AB" w:rsidP="00851A2E">
            <w:pPr>
              <w:spacing w:after="0"/>
              <w:rPr>
                <w:ins w:id="529"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AB647DC" w14:textId="77777777" w:rsidR="008504AB" w:rsidRDefault="008504AB" w:rsidP="00851A2E">
            <w:pPr>
              <w:pStyle w:val="TAL"/>
              <w:rPr>
                <w:ins w:id="530" w:author="Nokia - Siddharth Das" w:date="2024-08-01T22:28:00Z" w16du:dateUtc="2024-08-01T16:58:00Z"/>
                <w:lang w:eastAsia="zh-CN"/>
              </w:rPr>
            </w:pPr>
            <w:ins w:id="531" w:author="Nokia - Siddharth Das" w:date="2024-08-01T22:28:00Z" w16du:dateUtc="2024-08-01T16:58: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DEF8AC7" w14:textId="77777777" w:rsidR="008504AB" w:rsidRDefault="008504AB" w:rsidP="00851A2E">
            <w:pPr>
              <w:spacing w:after="0"/>
              <w:rPr>
                <w:ins w:id="532"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9ABD58D" w14:textId="77777777" w:rsidR="008504AB" w:rsidRDefault="008504AB" w:rsidP="00851A2E">
            <w:pPr>
              <w:pStyle w:val="TAC"/>
              <w:rPr>
                <w:ins w:id="533" w:author="Nokia - Siddharth Das" w:date="2024-08-01T22:28:00Z" w16du:dateUtc="2024-08-01T16:58:00Z"/>
                <w:szCs w:val="18"/>
              </w:rPr>
            </w:pPr>
            <w:ins w:id="534" w:author="Nokia - Siddharth Das" w:date="2024-08-01T22:28:00Z" w16du:dateUtc="2024-08-01T16:58:00Z">
              <w:r>
                <w:rPr>
                  <w:szCs w:val="18"/>
                </w:rPr>
                <w:t>Note 7</w:t>
              </w:r>
            </w:ins>
          </w:p>
        </w:tc>
      </w:tr>
      <w:tr w:rsidR="008504AB" w14:paraId="3DC618EF" w14:textId="77777777" w:rsidTr="00851A2E">
        <w:trPr>
          <w:trHeight w:val="42"/>
          <w:jc w:val="center"/>
          <w:ins w:id="535" w:author="Nokia - Siddharth Das" w:date="2024-08-01T22:28:00Z"/>
        </w:trPr>
        <w:tc>
          <w:tcPr>
            <w:tcW w:w="2405" w:type="dxa"/>
            <w:tcBorders>
              <w:top w:val="single" w:sz="4" w:space="0" w:color="auto"/>
              <w:left w:val="single" w:sz="4" w:space="0" w:color="auto"/>
              <w:bottom w:val="nil"/>
              <w:right w:val="single" w:sz="4" w:space="0" w:color="auto"/>
            </w:tcBorders>
            <w:vAlign w:val="center"/>
          </w:tcPr>
          <w:p w14:paraId="1F8172BF" w14:textId="77777777" w:rsidR="008504AB" w:rsidRDefault="008504AB" w:rsidP="00851A2E">
            <w:pPr>
              <w:pStyle w:val="TAL"/>
              <w:rPr>
                <w:ins w:id="536" w:author="Nokia - Siddharth Das" w:date="2024-08-01T22:28:00Z" w16du:dateUtc="2024-08-01T16:58:00Z"/>
                <w:lang w:val="en-US"/>
              </w:rPr>
            </w:pPr>
            <w:proofErr w:type="spellStart"/>
            <w:ins w:id="537" w:author="Nokia - Siddharth Das" w:date="2024-08-01T22:28:00Z" w16du:dateUtc="2024-08-01T16:58:00Z">
              <w:r>
                <w:rPr>
                  <w:rFonts w:cs="Arial"/>
                </w:rPr>
                <w:lastRenderedPageBreak/>
                <w:t>BW</w:t>
              </w:r>
              <w:r>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441BD657" w14:textId="77777777" w:rsidR="008504AB" w:rsidRDefault="008504AB" w:rsidP="00851A2E">
            <w:pPr>
              <w:pStyle w:val="TAL"/>
              <w:rPr>
                <w:ins w:id="538" w:author="Nokia - Siddharth Das" w:date="2024-08-01T22:28:00Z" w16du:dateUtc="2024-08-01T16:58:00Z"/>
              </w:rPr>
            </w:pPr>
            <w:ins w:id="539" w:author="Nokia - Siddharth Das" w:date="2024-08-01T22:28:00Z" w16du:dateUtc="2024-08-01T16:58: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7AFA8FFC" w14:textId="77777777" w:rsidR="008504AB" w:rsidRDefault="008504AB" w:rsidP="00851A2E">
            <w:pPr>
              <w:pStyle w:val="TAC"/>
              <w:rPr>
                <w:ins w:id="540" w:author="Nokia - Siddharth Das" w:date="2024-08-01T22:28:00Z" w16du:dateUtc="2024-08-01T16:58:00Z"/>
                <w:lang w:val="en-US"/>
              </w:rPr>
            </w:pPr>
            <w:ins w:id="541" w:author="Nokia - Siddharth Das" w:date="2024-08-01T22:28:00Z" w16du:dateUtc="2024-08-01T16:58: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72A237" w14:textId="77777777" w:rsidR="008504AB" w:rsidRDefault="008504AB" w:rsidP="00851A2E">
            <w:pPr>
              <w:pStyle w:val="TAC"/>
              <w:rPr>
                <w:ins w:id="542" w:author="Nokia - Siddharth Das" w:date="2024-08-01T22:28:00Z" w16du:dateUtc="2024-08-01T16:58:00Z"/>
                <w:szCs w:val="18"/>
              </w:rPr>
            </w:pPr>
            <w:ins w:id="543" w:author="Nokia - Siddharth Das" w:date="2024-08-01T22:28:00Z" w16du:dateUtc="2024-08-01T16:58:00Z">
              <w:r>
                <w:rPr>
                  <w:szCs w:val="18"/>
                  <w:lang w:eastAsia="ja-JP"/>
                </w:rPr>
                <w:t xml:space="preserve">52 </w:t>
              </w:r>
              <w:r>
                <w:rPr>
                  <w:szCs w:val="18"/>
                  <w:vertAlign w:val="superscript"/>
                  <w:lang w:eastAsia="ja-JP"/>
                </w:rPr>
                <w:t>Note 5</w:t>
              </w:r>
            </w:ins>
          </w:p>
        </w:tc>
      </w:tr>
      <w:tr w:rsidR="008504AB" w14:paraId="4114511A" w14:textId="77777777" w:rsidTr="00851A2E">
        <w:trPr>
          <w:trHeight w:val="42"/>
          <w:jc w:val="center"/>
          <w:ins w:id="544" w:author="Nokia - Siddharth Das" w:date="2024-08-01T22:28:00Z"/>
        </w:trPr>
        <w:tc>
          <w:tcPr>
            <w:tcW w:w="2405" w:type="dxa"/>
            <w:tcBorders>
              <w:top w:val="nil"/>
              <w:left w:val="single" w:sz="4" w:space="0" w:color="auto"/>
              <w:bottom w:val="single" w:sz="4" w:space="0" w:color="auto"/>
              <w:right w:val="single" w:sz="4" w:space="0" w:color="auto"/>
            </w:tcBorders>
            <w:vAlign w:val="center"/>
          </w:tcPr>
          <w:p w14:paraId="73B75386" w14:textId="77777777" w:rsidR="008504AB" w:rsidRDefault="008504AB" w:rsidP="00851A2E">
            <w:pPr>
              <w:pStyle w:val="TAL"/>
              <w:rPr>
                <w:ins w:id="545" w:author="Nokia - Siddharth Das" w:date="2024-08-01T22:28:00Z" w16du:dateUtc="2024-08-01T16:58: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B0C3F8D" w14:textId="77777777" w:rsidR="008504AB" w:rsidRDefault="008504AB" w:rsidP="00851A2E">
            <w:pPr>
              <w:pStyle w:val="TAL"/>
              <w:rPr>
                <w:ins w:id="546" w:author="Nokia - Siddharth Das" w:date="2024-08-01T22:28:00Z" w16du:dateUtc="2024-08-01T16:58:00Z"/>
              </w:rPr>
            </w:pPr>
            <w:ins w:id="547" w:author="Nokia - Siddharth Das" w:date="2024-08-01T22:28:00Z" w16du:dateUtc="2024-08-01T16:58: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7FEEF86F" w14:textId="77777777" w:rsidR="008504AB" w:rsidRDefault="008504AB" w:rsidP="00851A2E">
            <w:pPr>
              <w:pStyle w:val="TAC"/>
              <w:rPr>
                <w:ins w:id="548"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DBDAFF7" w14:textId="77777777" w:rsidR="008504AB" w:rsidRDefault="008504AB" w:rsidP="00851A2E">
            <w:pPr>
              <w:pStyle w:val="TAC"/>
              <w:rPr>
                <w:ins w:id="549" w:author="Nokia - Siddharth Das" w:date="2024-08-01T22:28:00Z" w16du:dateUtc="2024-08-01T16:58:00Z"/>
                <w:szCs w:val="18"/>
              </w:rPr>
            </w:pPr>
            <w:ins w:id="550" w:author="Nokia - Siddharth Das" w:date="2024-08-01T22:28:00Z" w16du:dateUtc="2024-08-01T16:58:00Z">
              <w:r>
                <w:rPr>
                  <w:szCs w:val="18"/>
                  <w:lang w:eastAsia="ja-JP"/>
                </w:rPr>
                <w:t xml:space="preserve">106 </w:t>
              </w:r>
              <w:r>
                <w:rPr>
                  <w:szCs w:val="18"/>
                  <w:vertAlign w:val="superscript"/>
                  <w:lang w:eastAsia="ja-JP"/>
                </w:rPr>
                <w:t>Note 6</w:t>
              </w:r>
            </w:ins>
          </w:p>
        </w:tc>
      </w:tr>
      <w:tr w:rsidR="008504AB" w14:paraId="26AD9CEB" w14:textId="77777777" w:rsidTr="00851A2E">
        <w:trPr>
          <w:trHeight w:val="42"/>
          <w:jc w:val="center"/>
          <w:ins w:id="551"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3781907" w14:textId="77777777" w:rsidR="008504AB" w:rsidRDefault="008504AB" w:rsidP="00851A2E">
            <w:pPr>
              <w:pStyle w:val="TAL"/>
              <w:rPr>
                <w:ins w:id="552" w:author="Nokia - Siddharth Das" w:date="2024-08-01T22:28:00Z" w16du:dateUtc="2024-08-01T16:58:00Z"/>
                <w:lang w:val="en-US" w:eastAsia="zh-CN"/>
              </w:rPr>
            </w:pPr>
            <w:ins w:id="553" w:author="Nokia - Siddharth Das" w:date="2024-08-01T22:28:00Z" w16du:dateUtc="2024-08-01T16:58: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164FF6D" w14:textId="77777777" w:rsidR="008504AB" w:rsidRDefault="008504AB" w:rsidP="00851A2E">
            <w:pPr>
              <w:pStyle w:val="TAC"/>
              <w:rPr>
                <w:ins w:id="554"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A7E94A" w14:textId="77777777" w:rsidR="008504AB" w:rsidRDefault="008504AB" w:rsidP="00851A2E">
            <w:pPr>
              <w:pStyle w:val="TAC"/>
              <w:rPr>
                <w:ins w:id="555" w:author="Nokia - Siddharth Das" w:date="2024-08-01T22:28:00Z" w16du:dateUtc="2024-08-01T16:58:00Z"/>
                <w:szCs w:val="18"/>
                <w:lang w:eastAsia="zh-CN"/>
              </w:rPr>
            </w:pPr>
            <w:ins w:id="556" w:author="Nokia - Siddharth Das" w:date="2024-08-01T22:28:00Z" w16du:dateUtc="2024-08-01T16:58:00Z">
              <w:r>
                <w:rPr>
                  <w:lang w:eastAsia="zh-CN"/>
                </w:rPr>
                <w:t>DLBWP.0.1</w:t>
              </w:r>
            </w:ins>
          </w:p>
        </w:tc>
      </w:tr>
      <w:tr w:rsidR="008504AB" w14:paraId="733C9D06" w14:textId="77777777" w:rsidTr="00851A2E">
        <w:trPr>
          <w:trHeight w:val="42"/>
          <w:jc w:val="center"/>
          <w:ins w:id="557"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6D699F76" w14:textId="77777777" w:rsidR="008504AB" w:rsidRDefault="008504AB" w:rsidP="00851A2E">
            <w:pPr>
              <w:pStyle w:val="TAL"/>
              <w:rPr>
                <w:ins w:id="558" w:author="Nokia - Siddharth Das" w:date="2024-08-01T22:28:00Z" w16du:dateUtc="2024-08-01T16:58:00Z"/>
                <w:lang w:val="en-US" w:eastAsia="zh-CN"/>
              </w:rPr>
            </w:pPr>
            <w:ins w:id="559" w:author="Nokia - Siddharth Das" w:date="2024-08-01T22:28:00Z" w16du:dateUtc="2024-08-01T16:58: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81765A3" w14:textId="77777777" w:rsidR="008504AB" w:rsidRDefault="008504AB" w:rsidP="00851A2E">
            <w:pPr>
              <w:pStyle w:val="TAC"/>
              <w:rPr>
                <w:ins w:id="560"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4A2C3C2" w14:textId="77777777" w:rsidR="008504AB" w:rsidRDefault="008504AB" w:rsidP="00851A2E">
            <w:pPr>
              <w:pStyle w:val="TAC"/>
              <w:rPr>
                <w:ins w:id="561" w:author="Nokia - Siddharth Das" w:date="2024-08-01T22:28:00Z" w16du:dateUtc="2024-08-01T16:58:00Z"/>
                <w:rFonts w:cs="v4.2.0"/>
                <w:lang w:eastAsia="zh-CN"/>
              </w:rPr>
            </w:pPr>
            <w:ins w:id="562" w:author="Nokia - Siddharth Das" w:date="2024-08-01T22:28:00Z" w16du:dateUtc="2024-08-01T16:58:00Z">
              <w:r>
                <w:t>TCI.State.0</w:t>
              </w:r>
            </w:ins>
          </w:p>
        </w:tc>
      </w:tr>
      <w:tr w:rsidR="008504AB" w14:paraId="6B8D6FE5" w14:textId="77777777" w:rsidTr="00851A2E">
        <w:trPr>
          <w:trHeight w:val="42"/>
          <w:jc w:val="center"/>
          <w:ins w:id="563"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760EE2E" w14:textId="77777777" w:rsidR="008504AB" w:rsidRDefault="008504AB" w:rsidP="00851A2E">
            <w:pPr>
              <w:pStyle w:val="TAL"/>
              <w:jc w:val="both"/>
              <w:rPr>
                <w:ins w:id="564" w:author="Nokia - Siddharth Das" w:date="2024-08-01T22:28:00Z" w16du:dateUtc="2024-08-01T16:58:00Z"/>
                <w:lang w:val="en-US"/>
              </w:rPr>
            </w:pPr>
            <w:ins w:id="565" w:author="Nokia - Siddharth Das" w:date="2024-08-01T22:28:00Z" w16du:dateUtc="2024-08-01T16:58: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5C9E566B" w14:textId="77777777" w:rsidR="008504AB" w:rsidRDefault="008504AB" w:rsidP="00851A2E">
            <w:pPr>
              <w:pStyle w:val="TAL"/>
              <w:rPr>
                <w:ins w:id="566" w:author="Nokia - Siddharth Das" w:date="2024-08-01T22:28:00Z" w16du:dateUtc="2024-08-01T16:58:00Z"/>
                <w:lang w:val="en-US"/>
              </w:rPr>
            </w:pPr>
            <w:ins w:id="567" w:author="Nokia - Siddharth Das" w:date="2024-08-01T22:28:00Z" w16du:dateUtc="2024-08-01T16:58: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661C84" w14:textId="77777777" w:rsidR="008504AB" w:rsidRDefault="008504AB" w:rsidP="00851A2E">
            <w:pPr>
              <w:pStyle w:val="TAL"/>
              <w:jc w:val="center"/>
              <w:rPr>
                <w:ins w:id="568"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560BF09" w14:textId="77777777" w:rsidR="008504AB" w:rsidRDefault="008504AB" w:rsidP="00851A2E">
            <w:pPr>
              <w:pStyle w:val="TAC"/>
              <w:rPr>
                <w:ins w:id="569" w:author="Nokia - Siddharth Das" w:date="2024-08-01T22:28:00Z" w16du:dateUtc="2024-08-01T16:58:00Z"/>
              </w:rPr>
            </w:pPr>
            <w:ins w:id="570" w:author="Nokia - Siddharth Das" w:date="2024-08-01T22:28:00Z" w16du:dateUtc="2024-08-01T16:58:00Z">
              <w:r>
                <w:rPr>
                  <w:szCs w:val="18"/>
                </w:rPr>
                <w:t>TRS.1.1 FDD</w:t>
              </w:r>
            </w:ins>
          </w:p>
        </w:tc>
      </w:tr>
      <w:tr w:rsidR="008504AB" w14:paraId="50FB32A4" w14:textId="77777777" w:rsidTr="00851A2E">
        <w:trPr>
          <w:trHeight w:val="185"/>
          <w:jc w:val="center"/>
          <w:ins w:id="571"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2C0A83CD" w14:textId="77777777" w:rsidR="008504AB" w:rsidRDefault="008504AB" w:rsidP="00851A2E">
            <w:pPr>
              <w:spacing w:after="0"/>
              <w:rPr>
                <w:ins w:id="572"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2A6F209F" w14:textId="77777777" w:rsidR="008504AB" w:rsidRDefault="008504AB" w:rsidP="00851A2E">
            <w:pPr>
              <w:pStyle w:val="TAL"/>
              <w:rPr>
                <w:ins w:id="573" w:author="Nokia - Siddharth Das" w:date="2024-08-01T22:28:00Z" w16du:dateUtc="2024-08-01T16:58:00Z"/>
                <w:lang w:val="en-US"/>
              </w:rPr>
            </w:pPr>
            <w:ins w:id="574" w:author="Nokia - Siddharth Das" w:date="2024-08-01T22:28:00Z" w16du:dateUtc="2024-08-01T16:58: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44342BD" w14:textId="77777777" w:rsidR="008504AB" w:rsidRDefault="008504AB" w:rsidP="00851A2E">
            <w:pPr>
              <w:spacing w:after="0"/>
              <w:rPr>
                <w:ins w:id="575"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364115F" w14:textId="77777777" w:rsidR="008504AB" w:rsidRDefault="008504AB" w:rsidP="00851A2E">
            <w:pPr>
              <w:pStyle w:val="TAC"/>
              <w:rPr>
                <w:ins w:id="576" w:author="Nokia - Siddharth Das" w:date="2024-08-01T22:28:00Z" w16du:dateUtc="2024-08-01T16:58:00Z"/>
                <w:szCs w:val="18"/>
              </w:rPr>
            </w:pPr>
            <w:ins w:id="577" w:author="Nokia - Siddharth Das" w:date="2024-08-01T22:28:00Z" w16du:dateUtc="2024-08-01T16:58:00Z">
              <w:r>
                <w:rPr>
                  <w:szCs w:val="18"/>
                </w:rPr>
                <w:t>TRS.1.1 TDD</w:t>
              </w:r>
            </w:ins>
          </w:p>
        </w:tc>
      </w:tr>
      <w:tr w:rsidR="008504AB" w14:paraId="6B871F30" w14:textId="77777777" w:rsidTr="00851A2E">
        <w:trPr>
          <w:trHeight w:val="42"/>
          <w:jc w:val="center"/>
          <w:ins w:id="578"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4FD2A235" w14:textId="77777777" w:rsidR="008504AB" w:rsidRDefault="008504AB" w:rsidP="00851A2E">
            <w:pPr>
              <w:spacing w:after="0"/>
              <w:rPr>
                <w:ins w:id="579"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5EA5A2EB" w14:textId="77777777" w:rsidR="008504AB" w:rsidRDefault="008504AB" w:rsidP="00851A2E">
            <w:pPr>
              <w:pStyle w:val="TAL"/>
              <w:rPr>
                <w:ins w:id="580" w:author="Nokia - Siddharth Das" w:date="2024-08-01T22:28:00Z" w16du:dateUtc="2024-08-01T16:58:00Z"/>
                <w:lang w:val="en-US"/>
              </w:rPr>
            </w:pPr>
            <w:ins w:id="581" w:author="Nokia - Siddharth Das" w:date="2024-08-01T22:28:00Z" w16du:dateUtc="2024-08-01T16:58: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367FF25" w14:textId="77777777" w:rsidR="008504AB" w:rsidRDefault="008504AB" w:rsidP="00851A2E">
            <w:pPr>
              <w:spacing w:after="0"/>
              <w:rPr>
                <w:ins w:id="582"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7B3E5E4" w14:textId="77777777" w:rsidR="008504AB" w:rsidRDefault="008504AB" w:rsidP="00851A2E">
            <w:pPr>
              <w:pStyle w:val="TAC"/>
              <w:rPr>
                <w:ins w:id="583" w:author="Nokia - Siddharth Das" w:date="2024-08-01T22:28:00Z" w16du:dateUtc="2024-08-01T16:58:00Z"/>
                <w:szCs w:val="18"/>
              </w:rPr>
            </w:pPr>
            <w:ins w:id="584" w:author="Nokia - Siddharth Das" w:date="2024-08-01T22:28:00Z" w16du:dateUtc="2024-08-01T16:58:00Z">
              <w:r>
                <w:rPr>
                  <w:szCs w:val="18"/>
                </w:rPr>
                <w:t>TRS.1.2 TDD</w:t>
              </w:r>
            </w:ins>
          </w:p>
        </w:tc>
      </w:tr>
      <w:tr w:rsidR="008504AB" w14:paraId="48EE70DC" w14:textId="77777777" w:rsidTr="00851A2E">
        <w:trPr>
          <w:trHeight w:val="42"/>
          <w:jc w:val="center"/>
          <w:ins w:id="585"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9C45997" w14:textId="77777777" w:rsidR="008504AB" w:rsidRDefault="008504AB" w:rsidP="00851A2E">
            <w:pPr>
              <w:pStyle w:val="TAL"/>
              <w:rPr>
                <w:ins w:id="586" w:author="Nokia - Siddharth Das" w:date="2024-08-01T22:28:00Z" w16du:dateUtc="2024-08-01T16:58:00Z"/>
                <w:lang w:val="en-US"/>
              </w:rPr>
            </w:pPr>
            <w:ins w:id="587" w:author="Nokia - Siddharth Das" w:date="2024-08-01T22:28:00Z" w16du:dateUtc="2024-08-01T16:58: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3CADD816" w14:textId="77777777" w:rsidR="008504AB" w:rsidRDefault="008504AB" w:rsidP="00851A2E">
            <w:pPr>
              <w:pStyle w:val="TAL"/>
              <w:rPr>
                <w:ins w:id="588" w:author="Nokia - Siddharth Das" w:date="2024-08-01T22:28:00Z" w16du:dateUtc="2024-08-01T16:58:00Z"/>
              </w:rPr>
            </w:pPr>
            <w:ins w:id="589" w:author="Nokia - Siddharth Das" w:date="2024-08-01T22:28:00Z" w16du:dateUtc="2024-08-01T16:58: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447A2D9" w14:textId="77777777" w:rsidR="008504AB" w:rsidRDefault="008504AB" w:rsidP="00851A2E">
            <w:pPr>
              <w:pStyle w:val="TAC"/>
              <w:rPr>
                <w:ins w:id="590"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3F5D62" w14:textId="77777777" w:rsidR="008504AB" w:rsidRDefault="008504AB" w:rsidP="00851A2E">
            <w:pPr>
              <w:pStyle w:val="TAC"/>
              <w:rPr>
                <w:ins w:id="591" w:author="Nokia - Siddharth Das" w:date="2024-08-01T22:28:00Z" w16du:dateUtc="2024-08-01T16:58:00Z"/>
                <w:szCs w:val="18"/>
              </w:rPr>
            </w:pPr>
            <w:ins w:id="592" w:author="Nokia - Siddharth Das" w:date="2024-08-01T22:28:00Z" w16du:dateUtc="2024-08-01T16:58:00Z">
              <w:r>
                <w:rPr>
                  <w:szCs w:val="18"/>
                </w:rPr>
                <w:t>SR.1.1 FDD</w:t>
              </w:r>
            </w:ins>
          </w:p>
        </w:tc>
      </w:tr>
      <w:tr w:rsidR="008504AB" w14:paraId="79263700" w14:textId="77777777" w:rsidTr="00851A2E">
        <w:trPr>
          <w:trHeight w:val="42"/>
          <w:jc w:val="center"/>
          <w:ins w:id="593"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7E6C964A" w14:textId="77777777" w:rsidR="008504AB" w:rsidRDefault="008504AB" w:rsidP="00851A2E">
            <w:pPr>
              <w:spacing w:after="0"/>
              <w:rPr>
                <w:ins w:id="594"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6CE8414" w14:textId="77777777" w:rsidR="008504AB" w:rsidRDefault="008504AB" w:rsidP="00851A2E">
            <w:pPr>
              <w:pStyle w:val="TAL"/>
              <w:rPr>
                <w:ins w:id="595" w:author="Nokia - Siddharth Das" w:date="2024-08-01T22:28:00Z" w16du:dateUtc="2024-08-01T16:58:00Z"/>
              </w:rPr>
            </w:pPr>
            <w:ins w:id="596" w:author="Nokia - Siddharth Das" w:date="2024-08-01T22:28:00Z" w16du:dateUtc="2024-08-01T16:58: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BADBC05" w14:textId="77777777" w:rsidR="008504AB" w:rsidRDefault="008504AB" w:rsidP="00851A2E">
            <w:pPr>
              <w:spacing w:after="0"/>
              <w:rPr>
                <w:ins w:id="597"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12F3F8" w14:textId="77777777" w:rsidR="008504AB" w:rsidRDefault="008504AB" w:rsidP="00851A2E">
            <w:pPr>
              <w:pStyle w:val="TAC"/>
              <w:rPr>
                <w:ins w:id="598" w:author="Nokia - Siddharth Das" w:date="2024-08-01T22:28:00Z" w16du:dateUtc="2024-08-01T16:58:00Z"/>
                <w:szCs w:val="18"/>
              </w:rPr>
            </w:pPr>
            <w:ins w:id="599" w:author="Nokia - Siddharth Das" w:date="2024-08-01T22:28:00Z" w16du:dateUtc="2024-08-01T16:58:00Z">
              <w:r>
                <w:rPr>
                  <w:szCs w:val="18"/>
                </w:rPr>
                <w:t>SR.1.1 TDD</w:t>
              </w:r>
            </w:ins>
          </w:p>
        </w:tc>
      </w:tr>
      <w:tr w:rsidR="008504AB" w14:paraId="08075328" w14:textId="77777777" w:rsidTr="00851A2E">
        <w:trPr>
          <w:trHeight w:val="42"/>
          <w:jc w:val="center"/>
          <w:ins w:id="600"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4A18E6E5" w14:textId="77777777" w:rsidR="008504AB" w:rsidRDefault="008504AB" w:rsidP="00851A2E">
            <w:pPr>
              <w:spacing w:after="0"/>
              <w:rPr>
                <w:ins w:id="601"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85ECE9C" w14:textId="77777777" w:rsidR="008504AB" w:rsidRDefault="008504AB" w:rsidP="00851A2E">
            <w:pPr>
              <w:pStyle w:val="TAL"/>
              <w:rPr>
                <w:ins w:id="602" w:author="Nokia - Siddharth Das" w:date="2024-08-01T22:28:00Z" w16du:dateUtc="2024-08-01T16:58:00Z"/>
              </w:rPr>
            </w:pPr>
            <w:ins w:id="603" w:author="Nokia - Siddharth Das" w:date="2024-08-01T22:28:00Z" w16du:dateUtc="2024-08-01T16:58: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291456" w14:textId="77777777" w:rsidR="008504AB" w:rsidRDefault="008504AB" w:rsidP="00851A2E">
            <w:pPr>
              <w:spacing w:after="0"/>
              <w:rPr>
                <w:ins w:id="604"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FDDCAA" w14:textId="77777777" w:rsidR="008504AB" w:rsidRDefault="008504AB" w:rsidP="00851A2E">
            <w:pPr>
              <w:pStyle w:val="TAC"/>
              <w:rPr>
                <w:ins w:id="605" w:author="Nokia - Siddharth Das" w:date="2024-08-01T22:28:00Z" w16du:dateUtc="2024-08-01T16:58:00Z"/>
                <w:szCs w:val="18"/>
              </w:rPr>
            </w:pPr>
            <w:ins w:id="606" w:author="Nokia - Siddharth Das" w:date="2024-08-01T22:28:00Z" w16du:dateUtc="2024-08-01T16:58:00Z">
              <w:r>
                <w:rPr>
                  <w:szCs w:val="18"/>
                </w:rPr>
                <w:t>SR.2.1 TDD</w:t>
              </w:r>
            </w:ins>
          </w:p>
        </w:tc>
      </w:tr>
      <w:tr w:rsidR="008504AB" w14:paraId="0206683C" w14:textId="77777777" w:rsidTr="00851A2E">
        <w:trPr>
          <w:trHeight w:val="42"/>
          <w:jc w:val="center"/>
          <w:ins w:id="607"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0DE081" w14:textId="77777777" w:rsidR="008504AB" w:rsidRDefault="008504AB" w:rsidP="00851A2E">
            <w:pPr>
              <w:pStyle w:val="TAL"/>
              <w:rPr>
                <w:ins w:id="608" w:author="Nokia - Siddharth Das" w:date="2024-08-01T22:28:00Z" w16du:dateUtc="2024-08-01T16:58:00Z"/>
                <w:lang w:val="en-US"/>
              </w:rPr>
            </w:pPr>
            <w:ins w:id="609" w:author="Nokia - Siddharth Das" w:date="2024-08-01T22:28:00Z" w16du:dateUtc="2024-08-01T16:58: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5B6A6677" w14:textId="77777777" w:rsidR="008504AB" w:rsidRDefault="008504AB" w:rsidP="00851A2E">
            <w:pPr>
              <w:pStyle w:val="TAL"/>
              <w:rPr>
                <w:ins w:id="610" w:author="Nokia - Siddharth Das" w:date="2024-08-01T22:28:00Z" w16du:dateUtc="2024-08-01T16:58:00Z"/>
              </w:rPr>
            </w:pPr>
            <w:ins w:id="611" w:author="Nokia - Siddharth Das" w:date="2024-08-01T22:28:00Z" w16du:dateUtc="2024-08-01T16:58: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BE9C683" w14:textId="77777777" w:rsidR="008504AB" w:rsidRDefault="008504AB" w:rsidP="00851A2E">
            <w:pPr>
              <w:pStyle w:val="TAC"/>
              <w:rPr>
                <w:ins w:id="612"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715CEA" w14:textId="77777777" w:rsidR="008504AB" w:rsidRDefault="008504AB" w:rsidP="00851A2E">
            <w:pPr>
              <w:pStyle w:val="TAC"/>
              <w:rPr>
                <w:ins w:id="613" w:author="Nokia - Siddharth Das" w:date="2024-08-01T22:28:00Z" w16du:dateUtc="2024-08-01T16:58:00Z"/>
                <w:szCs w:val="18"/>
              </w:rPr>
            </w:pPr>
            <w:ins w:id="614" w:author="Nokia - Siddharth Das" w:date="2024-08-01T22:28:00Z" w16du:dateUtc="2024-08-01T16:58:00Z">
              <w:r>
                <w:rPr>
                  <w:szCs w:val="18"/>
                </w:rPr>
                <w:t>CCR.1.1 FDD</w:t>
              </w:r>
            </w:ins>
          </w:p>
        </w:tc>
      </w:tr>
      <w:tr w:rsidR="008504AB" w14:paraId="673E2DFF" w14:textId="77777777" w:rsidTr="00851A2E">
        <w:trPr>
          <w:trHeight w:val="42"/>
          <w:jc w:val="center"/>
          <w:ins w:id="615"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4AD97693" w14:textId="77777777" w:rsidR="008504AB" w:rsidRDefault="008504AB" w:rsidP="00851A2E">
            <w:pPr>
              <w:spacing w:after="0"/>
              <w:rPr>
                <w:ins w:id="616"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3A6C8C3" w14:textId="77777777" w:rsidR="008504AB" w:rsidRDefault="008504AB" w:rsidP="00851A2E">
            <w:pPr>
              <w:pStyle w:val="TAL"/>
              <w:rPr>
                <w:ins w:id="617" w:author="Nokia - Siddharth Das" w:date="2024-08-01T22:28:00Z" w16du:dateUtc="2024-08-01T16:58:00Z"/>
              </w:rPr>
            </w:pPr>
            <w:ins w:id="618" w:author="Nokia - Siddharth Das" w:date="2024-08-01T22:28:00Z" w16du:dateUtc="2024-08-01T16:58: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070A5C7" w14:textId="77777777" w:rsidR="008504AB" w:rsidRDefault="008504AB" w:rsidP="00851A2E">
            <w:pPr>
              <w:spacing w:after="0"/>
              <w:rPr>
                <w:ins w:id="619"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947AF6" w14:textId="77777777" w:rsidR="008504AB" w:rsidRDefault="008504AB" w:rsidP="00851A2E">
            <w:pPr>
              <w:pStyle w:val="TAC"/>
              <w:rPr>
                <w:ins w:id="620" w:author="Nokia - Siddharth Das" w:date="2024-08-01T22:28:00Z" w16du:dateUtc="2024-08-01T16:58:00Z"/>
                <w:szCs w:val="18"/>
              </w:rPr>
            </w:pPr>
            <w:ins w:id="621" w:author="Nokia - Siddharth Das" w:date="2024-08-01T22:28:00Z" w16du:dateUtc="2024-08-01T16:58:00Z">
              <w:r>
                <w:rPr>
                  <w:szCs w:val="18"/>
                </w:rPr>
                <w:t>CCR.1.1 TDD</w:t>
              </w:r>
            </w:ins>
          </w:p>
        </w:tc>
      </w:tr>
      <w:tr w:rsidR="008504AB" w14:paraId="107748F6" w14:textId="77777777" w:rsidTr="00851A2E">
        <w:trPr>
          <w:trHeight w:val="42"/>
          <w:jc w:val="center"/>
          <w:ins w:id="622"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577773F7" w14:textId="77777777" w:rsidR="008504AB" w:rsidRDefault="008504AB" w:rsidP="00851A2E">
            <w:pPr>
              <w:spacing w:after="0"/>
              <w:rPr>
                <w:ins w:id="623"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CA8ACE4" w14:textId="77777777" w:rsidR="008504AB" w:rsidRDefault="008504AB" w:rsidP="00851A2E">
            <w:pPr>
              <w:pStyle w:val="TAL"/>
              <w:rPr>
                <w:ins w:id="624" w:author="Nokia - Siddharth Das" w:date="2024-08-01T22:28:00Z" w16du:dateUtc="2024-08-01T16:58:00Z"/>
              </w:rPr>
            </w:pPr>
            <w:ins w:id="625" w:author="Nokia - Siddharth Das" w:date="2024-08-01T22:28:00Z" w16du:dateUtc="2024-08-01T16:58: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FD585C" w14:textId="77777777" w:rsidR="008504AB" w:rsidRDefault="008504AB" w:rsidP="00851A2E">
            <w:pPr>
              <w:spacing w:after="0"/>
              <w:rPr>
                <w:ins w:id="626"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33775F" w14:textId="77777777" w:rsidR="008504AB" w:rsidRDefault="008504AB" w:rsidP="00851A2E">
            <w:pPr>
              <w:pStyle w:val="TAC"/>
              <w:rPr>
                <w:ins w:id="627" w:author="Nokia - Siddharth Das" w:date="2024-08-01T22:28:00Z" w16du:dateUtc="2024-08-01T16:58:00Z"/>
                <w:szCs w:val="18"/>
              </w:rPr>
            </w:pPr>
            <w:ins w:id="628" w:author="Nokia - Siddharth Das" w:date="2024-08-01T22:28:00Z" w16du:dateUtc="2024-08-01T16:58:00Z">
              <w:r>
                <w:rPr>
                  <w:szCs w:val="18"/>
                </w:rPr>
                <w:t>CCR.2.1 TDD</w:t>
              </w:r>
            </w:ins>
          </w:p>
        </w:tc>
      </w:tr>
      <w:tr w:rsidR="008504AB" w14:paraId="33FF17CE" w14:textId="77777777" w:rsidTr="00851A2E">
        <w:trPr>
          <w:trHeight w:val="42"/>
          <w:jc w:val="center"/>
          <w:ins w:id="629"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B36C9DA" w14:textId="77777777" w:rsidR="008504AB" w:rsidRDefault="008504AB" w:rsidP="00851A2E">
            <w:pPr>
              <w:pStyle w:val="TAL"/>
              <w:rPr>
                <w:ins w:id="630" w:author="Nokia - Siddharth Das" w:date="2024-08-01T22:28:00Z" w16du:dateUtc="2024-08-01T16:58:00Z"/>
                <w:lang w:val="en-US"/>
              </w:rPr>
            </w:pPr>
            <w:ins w:id="631" w:author="Nokia - Siddharth Das" w:date="2024-08-01T22:28:00Z" w16du:dateUtc="2024-08-01T16:58: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0FEA8AC9" w14:textId="77777777" w:rsidR="008504AB" w:rsidRDefault="008504AB" w:rsidP="00851A2E">
            <w:pPr>
              <w:pStyle w:val="TAL"/>
              <w:rPr>
                <w:ins w:id="632" w:author="Nokia - Siddharth Das" w:date="2024-08-01T22:28:00Z" w16du:dateUtc="2024-08-01T16:58:00Z"/>
              </w:rPr>
            </w:pPr>
            <w:ins w:id="633" w:author="Nokia - Siddharth Das" w:date="2024-08-01T22:28:00Z" w16du:dateUtc="2024-08-01T16:58: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DB0BA6" w14:textId="77777777" w:rsidR="008504AB" w:rsidRDefault="008504AB" w:rsidP="00851A2E">
            <w:pPr>
              <w:pStyle w:val="TAC"/>
              <w:rPr>
                <w:ins w:id="634"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5AB5D8" w14:textId="77777777" w:rsidR="008504AB" w:rsidRDefault="008504AB" w:rsidP="00851A2E">
            <w:pPr>
              <w:pStyle w:val="TAC"/>
              <w:rPr>
                <w:ins w:id="635" w:author="Nokia - Siddharth Das" w:date="2024-08-01T22:28:00Z" w16du:dateUtc="2024-08-01T16:58:00Z"/>
                <w:szCs w:val="18"/>
              </w:rPr>
            </w:pPr>
            <w:ins w:id="636" w:author="Nokia - Siddharth Das" w:date="2024-08-01T22:28:00Z" w16du:dateUtc="2024-08-01T16:58:00Z">
              <w:r>
                <w:rPr>
                  <w:szCs w:val="18"/>
                </w:rPr>
                <w:t>CR.1.1 FDD</w:t>
              </w:r>
            </w:ins>
          </w:p>
        </w:tc>
      </w:tr>
      <w:tr w:rsidR="008504AB" w14:paraId="6A06D4CC" w14:textId="77777777" w:rsidTr="00851A2E">
        <w:trPr>
          <w:trHeight w:val="42"/>
          <w:jc w:val="center"/>
          <w:ins w:id="637"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5C4108E2" w14:textId="77777777" w:rsidR="008504AB" w:rsidRDefault="008504AB" w:rsidP="00851A2E">
            <w:pPr>
              <w:spacing w:after="0"/>
              <w:rPr>
                <w:ins w:id="638"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5FEB824" w14:textId="77777777" w:rsidR="008504AB" w:rsidRDefault="008504AB" w:rsidP="00851A2E">
            <w:pPr>
              <w:pStyle w:val="TAL"/>
              <w:rPr>
                <w:ins w:id="639" w:author="Nokia - Siddharth Das" w:date="2024-08-01T22:28:00Z" w16du:dateUtc="2024-08-01T16:58:00Z"/>
              </w:rPr>
            </w:pPr>
            <w:ins w:id="640" w:author="Nokia - Siddharth Das" w:date="2024-08-01T22:28:00Z" w16du:dateUtc="2024-08-01T16:58: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7EB2873" w14:textId="77777777" w:rsidR="008504AB" w:rsidRDefault="008504AB" w:rsidP="00851A2E">
            <w:pPr>
              <w:spacing w:after="0"/>
              <w:rPr>
                <w:ins w:id="641"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37BA8C7" w14:textId="77777777" w:rsidR="008504AB" w:rsidRDefault="008504AB" w:rsidP="00851A2E">
            <w:pPr>
              <w:pStyle w:val="TAC"/>
              <w:rPr>
                <w:ins w:id="642" w:author="Nokia - Siddharth Das" w:date="2024-08-01T22:28:00Z" w16du:dateUtc="2024-08-01T16:58:00Z"/>
                <w:szCs w:val="18"/>
              </w:rPr>
            </w:pPr>
            <w:ins w:id="643" w:author="Nokia - Siddharth Das" w:date="2024-08-01T22:28:00Z" w16du:dateUtc="2024-08-01T16:58:00Z">
              <w:r>
                <w:rPr>
                  <w:szCs w:val="18"/>
                </w:rPr>
                <w:t>CR.1.1 TDD</w:t>
              </w:r>
            </w:ins>
          </w:p>
        </w:tc>
      </w:tr>
      <w:tr w:rsidR="008504AB" w14:paraId="57C07B0F" w14:textId="77777777" w:rsidTr="00851A2E">
        <w:trPr>
          <w:trHeight w:val="42"/>
          <w:jc w:val="center"/>
          <w:ins w:id="644"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231E95B7" w14:textId="77777777" w:rsidR="008504AB" w:rsidRDefault="008504AB" w:rsidP="00851A2E">
            <w:pPr>
              <w:spacing w:after="0"/>
              <w:rPr>
                <w:ins w:id="645"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7624DC4" w14:textId="77777777" w:rsidR="008504AB" w:rsidRDefault="008504AB" w:rsidP="00851A2E">
            <w:pPr>
              <w:pStyle w:val="TAL"/>
              <w:rPr>
                <w:ins w:id="646" w:author="Nokia - Siddharth Das" w:date="2024-08-01T22:28:00Z" w16du:dateUtc="2024-08-01T16:58:00Z"/>
              </w:rPr>
            </w:pPr>
            <w:ins w:id="647" w:author="Nokia - Siddharth Das" w:date="2024-08-01T22:28:00Z" w16du:dateUtc="2024-08-01T16:58: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14E5290" w14:textId="77777777" w:rsidR="008504AB" w:rsidRDefault="008504AB" w:rsidP="00851A2E">
            <w:pPr>
              <w:spacing w:after="0"/>
              <w:rPr>
                <w:ins w:id="648"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C2298A" w14:textId="77777777" w:rsidR="008504AB" w:rsidRDefault="008504AB" w:rsidP="00851A2E">
            <w:pPr>
              <w:pStyle w:val="TAC"/>
              <w:rPr>
                <w:ins w:id="649" w:author="Nokia - Siddharth Das" w:date="2024-08-01T22:28:00Z" w16du:dateUtc="2024-08-01T16:58:00Z"/>
                <w:szCs w:val="18"/>
                <w:lang w:eastAsia="zh-CN"/>
              </w:rPr>
            </w:pPr>
            <w:ins w:id="650" w:author="Nokia - Siddharth Das" w:date="2024-08-01T22:28:00Z" w16du:dateUtc="2024-08-01T16:58:00Z">
              <w:r>
                <w:rPr>
                  <w:szCs w:val="18"/>
                  <w:lang w:eastAsia="zh-CN"/>
                </w:rPr>
                <w:t>CR.2.1 TDD</w:t>
              </w:r>
            </w:ins>
          </w:p>
        </w:tc>
      </w:tr>
      <w:tr w:rsidR="008504AB" w14:paraId="66828D2C" w14:textId="77777777" w:rsidTr="00851A2E">
        <w:trPr>
          <w:trHeight w:val="42"/>
          <w:jc w:val="center"/>
          <w:ins w:id="651" w:author="Nokia - Siddharth Das" w:date="2024-08-01T22:28:00Z"/>
        </w:trPr>
        <w:tc>
          <w:tcPr>
            <w:tcW w:w="2405" w:type="dxa"/>
            <w:tcBorders>
              <w:top w:val="single" w:sz="4" w:space="0" w:color="auto"/>
              <w:left w:val="single" w:sz="4" w:space="0" w:color="auto"/>
              <w:bottom w:val="nil"/>
              <w:right w:val="single" w:sz="4" w:space="0" w:color="auto"/>
            </w:tcBorders>
            <w:vAlign w:val="center"/>
          </w:tcPr>
          <w:p w14:paraId="0E3DC5E5" w14:textId="77777777" w:rsidR="008504AB" w:rsidRDefault="008504AB" w:rsidP="00851A2E">
            <w:pPr>
              <w:pStyle w:val="TAL"/>
              <w:rPr>
                <w:ins w:id="652" w:author="Nokia - Siddharth Das" w:date="2024-08-01T22:28:00Z" w16du:dateUtc="2024-08-01T16:58:00Z"/>
                <w:lang w:val="da-DK"/>
              </w:rPr>
            </w:pPr>
            <w:ins w:id="653" w:author="Nokia - Siddharth Das" w:date="2024-08-01T22:28:00Z" w16du:dateUtc="2024-08-01T16:58: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72DD94B1" w14:textId="77777777" w:rsidR="008504AB" w:rsidRDefault="008504AB" w:rsidP="00851A2E">
            <w:pPr>
              <w:pStyle w:val="TAL"/>
              <w:rPr>
                <w:ins w:id="654" w:author="Nokia - Siddharth Das" w:date="2024-08-01T22:28:00Z" w16du:dateUtc="2024-08-01T16:58:00Z"/>
                <w:lang w:val="da-DK"/>
              </w:rPr>
            </w:pPr>
            <w:proofErr w:type="spellStart"/>
            <w:ins w:id="655" w:author="Nokia - Siddharth Das" w:date="2024-08-01T22:28:00Z" w16du:dateUtc="2024-08-01T16:58:00Z">
              <w:r>
                <w:rPr>
                  <w:lang w:val="da-DK" w:eastAsia="ja-JP"/>
                </w:rPr>
                <w:t>Config</w:t>
              </w:r>
              <w:proofErr w:type="spellEnd"/>
              <w:r>
                <w:rPr>
                  <w:lang w:val="da-DK" w:eastAsia="ja-JP"/>
                </w:rPr>
                <w:t xml:space="preserve"> 1,2</w:t>
              </w:r>
            </w:ins>
          </w:p>
        </w:tc>
        <w:tc>
          <w:tcPr>
            <w:tcW w:w="1284" w:type="dxa"/>
            <w:tcBorders>
              <w:top w:val="single" w:sz="4" w:space="0" w:color="auto"/>
              <w:left w:val="single" w:sz="4" w:space="0" w:color="auto"/>
              <w:bottom w:val="nil"/>
              <w:right w:val="single" w:sz="4" w:space="0" w:color="auto"/>
            </w:tcBorders>
            <w:vAlign w:val="center"/>
          </w:tcPr>
          <w:p w14:paraId="399E347A" w14:textId="77777777" w:rsidR="008504AB" w:rsidRDefault="008504AB" w:rsidP="00851A2E">
            <w:pPr>
              <w:pStyle w:val="TAC"/>
              <w:rPr>
                <w:ins w:id="656"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4FEEA3" w14:textId="77777777" w:rsidR="008504AB" w:rsidRDefault="008504AB" w:rsidP="00851A2E">
            <w:pPr>
              <w:pStyle w:val="TAC"/>
              <w:rPr>
                <w:ins w:id="657" w:author="Nokia - Siddharth Das" w:date="2024-08-01T22:28:00Z" w16du:dateUtc="2024-08-01T16:58:00Z"/>
                <w:lang w:val="en-US"/>
              </w:rPr>
            </w:pPr>
            <w:ins w:id="658" w:author="Nokia - Siddharth Das" w:date="2024-08-01T22:28:00Z" w16du:dateUtc="2024-08-01T16:58:00Z">
              <w:r>
                <w:rPr>
                  <w:szCs w:val="16"/>
                  <w:lang w:eastAsia="zh-CN"/>
                </w:rPr>
                <w:t>OP.1</w:t>
              </w:r>
              <w:r>
                <w:rPr>
                  <w:szCs w:val="16"/>
                  <w:vertAlign w:val="superscript"/>
                  <w:lang w:eastAsia="zh-CN"/>
                </w:rPr>
                <w:t>Note 5</w:t>
              </w:r>
            </w:ins>
          </w:p>
        </w:tc>
      </w:tr>
      <w:tr w:rsidR="008504AB" w14:paraId="1D7E41C1" w14:textId="77777777" w:rsidTr="00851A2E">
        <w:trPr>
          <w:trHeight w:val="42"/>
          <w:jc w:val="center"/>
          <w:ins w:id="659" w:author="Nokia - Siddharth Das" w:date="2024-08-01T22:28:00Z"/>
        </w:trPr>
        <w:tc>
          <w:tcPr>
            <w:tcW w:w="2405" w:type="dxa"/>
            <w:tcBorders>
              <w:top w:val="nil"/>
              <w:left w:val="single" w:sz="4" w:space="0" w:color="auto"/>
              <w:bottom w:val="single" w:sz="4" w:space="0" w:color="auto"/>
              <w:right w:val="single" w:sz="4" w:space="0" w:color="auto"/>
            </w:tcBorders>
            <w:vAlign w:val="center"/>
          </w:tcPr>
          <w:p w14:paraId="396EC666" w14:textId="77777777" w:rsidR="008504AB" w:rsidRDefault="008504AB" w:rsidP="00851A2E">
            <w:pPr>
              <w:pStyle w:val="TAL"/>
              <w:rPr>
                <w:ins w:id="660" w:author="Nokia - Siddharth Das" w:date="2024-08-01T22:28:00Z" w16du:dateUtc="2024-08-01T16:58: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69BE02BB" w14:textId="77777777" w:rsidR="008504AB" w:rsidRDefault="008504AB" w:rsidP="00851A2E">
            <w:pPr>
              <w:pStyle w:val="TAL"/>
              <w:rPr>
                <w:ins w:id="661" w:author="Nokia - Siddharth Das" w:date="2024-08-01T22:28:00Z" w16du:dateUtc="2024-08-01T16:58:00Z"/>
                <w:lang w:val="da-DK"/>
              </w:rPr>
            </w:pPr>
            <w:proofErr w:type="spellStart"/>
            <w:ins w:id="662" w:author="Nokia - Siddharth Das" w:date="2024-08-01T22:28:00Z" w16du:dateUtc="2024-08-01T16:58:00Z">
              <w:r>
                <w:rPr>
                  <w:lang w:val="da-DK" w:eastAsia="ja-JP"/>
                </w:rPr>
                <w:t>Config</w:t>
              </w:r>
              <w:proofErr w:type="spellEnd"/>
              <w:r>
                <w:rPr>
                  <w:lang w:val="da-DK" w:eastAsia="ja-JP"/>
                </w:rPr>
                <w:t xml:space="preserve"> 3,</w:t>
              </w:r>
            </w:ins>
          </w:p>
        </w:tc>
        <w:tc>
          <w:tcPr>
            <w:tcW w:w="1284" w:type="dxa"/>
            <w:tcBorders>
              <w:top w:val="nil"/>
              <w:left w:val="single" w:sz="4" w:space="0" w:color="auto"/>
              <w:bottom w:val="single" w:sz="4" w:space="0" w:color="auto"/>
              <w:right w:val="single" w:sz="4" w:space="0" w:color="auto"/>
            </w:tcBorders>
            <w:vAlign w:val="center"/>
          </w:tcPr>
          <w:p w14:paraId="397BAB4E" w14:textId="77777777" w:rsidR="008504AB" w:rsidRDefault="008504AB" w:rsidP="00851A2E">
            <w:pPr>
              <w:pStyle w:val="TAC"/>
              <w:rPr>
                <w:ins w:id="663"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67B457" w14:textId="77777777" w:rsidR="008504AB" w:rsidRDefault="008504AB" w:rsidP="00851A2E">
            <w:pPr>
              <w:pStyle w:val="TAC"/>
              <w:rPr>
                <w:ins w:id="664" w:author="Nokia - Siddharth Das" w:date="2024-08-01T22:28:00Z" w16du:dateUtc="2024-08-01T16:58:00Z"/>
                <w:szCs w:val="16"/>
                <w:lang w:eastAsia="zh-CN"/>
              </w:rPr>
            </w:pPr>
            <w:ins w:id="665" w:author="Nokia - Siddharth Das" w:date="2024-08-01T22:28:00Z" w16du:dateUtc="2024-08-01T16:58:00Z">
              <w:r>
                <w:rPr>
                  <w:rFonts w:cs="Arial"/>
                  <w:szCs w:val="16"/>
                  <w:lang w:eastAsia="ja-JP"/>
                </w:rPr>
                <w:t xml:space="preserve">OP.1 </w:t>
              </w:r>
              <w:r>
                <w:rPr>
                  <w:rFonts w:cs="Arial"/>
                  <w:szCs w:val="16"/>
                  <w:vertAlign w:val="superscript"/>
                  <w:lang w:eastAsia="ja-JP"/>
                </w:rPr>
                <w:t>Note 6</w:t>
              </w:r>
            </w:ins>
          </w:p>
        </w:tc>
      </w:tr>
      <w:tr w:rsidR="008504AB" w14:paraId="6ADBF4A7" w14:textId="77777777" w:rsidTr="00851A2E">
        <w:trPr>
          <w:trHeight w:val="119"/>
          <w:jc w:val="center"/>
          <w:ins w:id="666"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FAD3BEB" w14:textId="77777777" w:rsidR="008504AB" w:rsidRDefault="008504AB" w:rsidP="00851A2E">
            <w:pPr>
              <w:pStyle w:val="TAL"/>
              <w:rPr>
                <w:ins w:id="667" w:author="Nokia - Siddharth Das" w:date="2024-08-01T22:28:00Z" w16du:dateUtc="2024-08-01T16:58:00Z"/>
                <w:lang w:val="da-DK" w:eastAsia="zh-CN"/>
              </w:rPr>
            </w:pPr>
            <w:ins w:id="668" w:author="Nokia - Siddharth Das" w:date="2024-08-01T22:28:00Z" w16du:dateUtc="2024-08-01T16:58: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03E05FB2" w14:textId="77777777" w:rsidR="008504AB" w:rsidRDefault="008504AB" w:rsidP="00851A2E">
            <w:pPr>
              <w:pStyle w:val="TAL"/>
              <w:rPr>
                <w:ins w:id="669" w:author="Nokia - Siddharth Das" w:date="2024-08-01T22:28:00Z" w16du:dateUtc="2024-08-01T16:58:00Z"/>
                <w:lang w:eastAsia="zh-CN"/>
              </w:rPr>
            </w:pPr>
            <w:ins w:id="670" w:author="Nokia - Siddharth Das" w:date="2024-08-01T22:28:00Z" w16du:dateUtc="2024-08-01T16:58: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1C3E16A" w14:textId="77777777" w:rsidR="008504AB" w:rsidRDefault="008504AB" w:rsidP="00851A2E">
            <w:pPr>
              <w:pStyle w:val="TAC"/>
              <w:rPr>
                <w:ins w:id="671"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AB90B9" w14:textId="77777777" w:rsidR="008504AB" w:rsidRDefault="008504AB" w:rsidP="00851A2E">
            <w:pPr>
              <w:pStyle w:val="TAC"/>
              <w:rPr>
                <w:ins w:id="672" w:author="Nokia - Siddharth Das" w:date="2024-08-01T22:28:00Z" w16du:dateUtc="2024-08-01T16:58:00Z"/>
                <w:lang w:eastAsia="zh-CN"/>
              </w:rPr>
            </w:pPr>
            <w:ins w:id="673" w:author="Nokia - Siddharth Das" w:date="2024-08-01T22:28:00Z" w16du:dateUtc="2024-08-01T16:58:00Z">
              <w:r>
                <w:rPr>
                  <w:lang w:eastAsia="zh-CN"/>
                </w:rPr>
                <w:t>SSB.1 FR1</w:t>
              </w:r>
            </w:ins>
          </w:p>
        </w:tc>
      </w:tr>
      <w:tr w:rsidR="008504AB" w14:paraId="1CFDB268" w14:textId="77777777" w:rsidTr="00851A2E">
        <w:trPr>
          <w:trHeight w:val="119"/>
          <w:jc w:val="center"/>
          <w:ins w:id="674"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134596A5" w14:textId="77777777" w:rsidR="008504AB" w:rsidRDefault="008504AB" w:rsidP="00851A2E">
            <w:pPr>
              <w:spacing w:after="0"/>
              <w:rPr>
                <w:ins w:id="675" w:author="Nokia - Siddharth Das" w:date="2024-08-01T22:28:00Z" w16du:dateUtc="2024-08-01T16: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FB0E1AD" w14:textId="77777777" w:rsidR="008504AB" w:rsidRDefault="008504AB" w:rsidP="00851A2E">
            <w:pPr>
              <w:pStyle w:val="TAL"/>
              <w:rPr>
                <w:ins w:id="676" w:author="Nokia - Siddharth Das" w:date="2024-08-01T22:28:00Z" w16du:dateUtc="2024-08-01T16:58:00Z"/>
                <w:lang w:eastAsia="zh-CN"/>
              </w:rPr>
            </w:pPr>
            <w:ins w:id="677" w:author="Nokia - Siddharth Das" w:date="2024-08-01T22:28:00Z" w16du:dateUtc="2024-08-01T16:58: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FCE8A5A" w14:textId="77777777" w:rsidR="008504AB" w:rsidRDefault="008504AB" w:rsidP="00851A2E">
            <w:pPr>
              <w:spacing w:after="0"/>
              <w:rPr>
                <w:ins w:id="678" w:author="Nokia - Siddharth Das" w:date="2024-08-01T22:28:00Z" w16du:dateUtc="2024-08-01T16:58: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9E9D19" w14:textId="77777777" w:rsidR="008504AB" w:rsidRDefault="008504AB" w:rsidP="00851A2E">
            <w:pPr>
              <w:pStyle w:val="TAC"/>
              <w:rPr>
                <w:ins w:id="679" w:author="Nokia - Siddharth Das" w:date="2024-08-01T22:28:00Z" w16du:dateUtc="2024-08-01T16:58:00Z"/>
                <w:lang w:eastAsia="zh-CN"/>
              </w:rPr>
            </w:pPr>
            <w:ins w:id="680" w:author="Nokia - Siddharth Das" w:date="2024-08-01T22:28:00Z" w16du:dateUtc="2024-08-01T16:58:00Z">
              <w:r>
                <w:rPr>
                  <w:lang w:eastAsia="zh-CN"/>
                </w:rPr>
                <w:t>SSB.2 FR1</w:t>
              </w:r>
            </w:ins>
          </w:p>
        </w:tc>
      </w:tr>
      <w:tr w:rsidR="008504AB" w14:paraId="295DABE8" w14:textId="77777777" w:rsidTr="00851A2E">
        <w:trPr>
          <w:trHeight w:val="119"/>
          <w:jc w:val="center"/>
          <w:ins w:id="681"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BB20FF4" w14:textId="77777777" w:rsidR="008504AB" w:rsidRDefault="008504AB" w:rsidP="00851A2E">
            <w:pPr>
              <w:pStyle w:val="TAL"/>
              <w:rPr>
                <w:ins w:id="682" w:author="Nokia - Siddharth Das" w:date="2024-08-01T22:28:00Z" w16du:dateUtc="2024-08-01T16:58:00Z"/>
                <w:lang w:val="da-DK" w:eastAsia="zh-CN"/>
              </w:rPr>
            </w:pPr>
            <w:ins w:id="683" w:author="Nokia - Siddharth Das" w:date="2024-08-01T22:28:00Z" w16du:dateUtc="2024-08-01T16:58:00Z">
              <w:r>
                <w:rPr>
                  <w:rFonts w:hint="eastAsia"/>
                  <w:lang w:val="en-US" w:eastAsia="zh-CN"/>
                </w:rPr>
                <w:t xml:space="preserve">Periodic </w:t>
              </w:r>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091AEB1F" w14:textId="77777777" w:rsidR="008504AB" w:rsidRDefault="008504AB" w:rsidP="00851A2E">
            <w:pPr>
              <w:pStyle w:val="TAL"/>
              <w:rPr>
                <w:ins w:id="684" w:author="Nokia - Siddharth Das" w:date="2024-08-01T22:28:00Z" w16du:dateUtc="2024-08-01T16:58:00Z"/>
              </w:rPr>
            </w:pPr>
            <w:ins w:id="685" w:author="Nokia - Siddharth Das" w:date="2024-08-01T22:28:00Z" w16du:dateUtc="2024-08-01T16:58: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8BAB1D1" w14:textId="77777777" w:rsidR="008504AB" w:rsidRDefault="008504AB" w:rsidP="00851A2E">
            <w:pPr>
              <w:pStyle w:val="TAC"/>
              <w:rPr>
                <w:ins w:id="686"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44898C" w14:textId="77777777" w:rsidR="008504AB" w:rsidRDefault="008504AB" w:rsidP="00851A2E">
            <w:pPr>
              <w:pStyle w:val="TAC"/>
              <w:rPr>
                <w:ins w:id="687" w:author="Nokia - Siddharth Das" w:date="2024-08-01T22:28:00Z" w16du:dateUtc="2024-08-01T16:58:00Z"/>
                <w:lang w:eastAsia="zh-CN"/>
              </w:rPr>
            </w:pPr>
            <w:ins w:id="688" w:author="Nokia - Siddharth Das" w:date="2024-08-01T22:28:00Z" w16du:dateUtc="2024-08-01T16:58:00Z">
              <w:r>
                <w:t>CSI-RS.1.1 FDD</w:t>
              </w:r>
            </w:ins>
          </w:p>
        </w:tc>
      </w:tr>
      <w:tr w:rsidR="008504AB" w14:paraId="099E3623" w14:textId="77777777" w:rsidTr="00851A2E">
        <w:trPr>
          <w:trHeight w:val="119"/>
          <w:jc w:val="center"/>
          <w:ins w:id="689"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0998BA47" w14:textId="77777777" w:rsidR="008504AB" w:rsidRDefault="008504AB" w:rsidP="00851A2E">
            <w:pPr>
              <w:spacing w:after="0"/>
              <w:rPr>
                <w:ins w:id="690" w:author="Nokia - Siddharth Das" w:date="2024-08-01T22:28:00Z" w16du:dateUtc="2024-08-01T16: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32EE4D9" w14:textId="77777777" w:rsidR="008504AB" w:rsidRDefault="008504AB" w:rsidP="00851A2E">
            <w:pPr>
              <w:pStyle w:val="TAL"/>
              <w:rPr>
                <w:ins w:id="691" w:author="Nokia - Siddharth Das" w:date="2024-08-01T22:28:00Z" w16du:dateUtc="2024-08-01T16:58:00Z"/>
              </w:rPr>
            </w:pPr>
            <w:ins w:id="692" w:author="Nokia - Siddharth Das" w:date="2024-08-01T22:28:00Z" w16du:dateUtc="2024-08-01T16:58: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790E355E" w14:textId="77777777" w:rsidR="008504AB" w:rsidRDefault="008504AB" w:rsidP="00851A2E">
            <w:pPr>
              <w:pStyle w:val="TAC"/>
              <w:rPr>
                <w:ins w:id="693"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223D80" w14:textId="77777777" w:rsidR="008504AB" w:rsidRDefault="008504AB" w:rsidP="00851A2E">
            <w:pPr>
              <w:pStyle w:val="TAC"/>
              <w:rPr>
                <w:ins w:id="694" w:author="Nokia - Siddharth Das" w:date="2024-08-01T22:28:00Z" w16du:dateUtc="2024-08-01T16:58:00Z"/>
                <w:lang w:eastAsia="zh-CN"/>
              </w:rPr>
            </w:pPr>
            <w:ins w:id="695" w:author="Nokia - Siddharth Das" w:date="2024-08-01T22:28:00Z" w16du:dateUtc="2024-08-01T16:58:00Z">
              <w:r>
                <w:t>CSI-RS.1.1 TDD</w:t>
              </w:r>
            </w:ins>
          </w:p>
        </w:tc>
      </w:tr>
      <w:tr w:rsidR="008504AB" w14:paraId="2ABE4090" w14:textId="77777777" w:rsidTr="00851A2E">
        <w:trPr>
          <w:trHeight w:val="119"/>
          <w:jc w:val="center"/>
          <w:ins w:id="696"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158FA001" w14:textId="77777777" w:rsidR="008504AB" w:rsidRDefault="008504AB" w:rsidP="00851A2E">
            <w:pPr>
              <w:spacing w:after="0"/>
              <w:rPr>
                <w:ins w:id="697" w:author="Nokia - Siddharth Das" w:date="2024-08-01T22:28:00Z" w16du:dateUtc="2024-08-01T16:58: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1F9FE2F" w14:textId="77777777" w:rsidR="008504AB" w:rsidRDefault="008504AB" w:rsidP="00851A2E">
            <w:pPr>
              <w:pStyle w:val="TAL"/>
              <w:rPr>
                <w:ins w:id="698" w:author="Nokia - Siddharth Das" w:date="2024-08-01T22:28:00Z" w16du:dateUtc="2024-08-01T16:58:00Z"/>
              </w:rPr>
            </w:pPr>
            <w:ins w:id="699" w:author="Nokia - Siddharth Das" w:date="2024-08-01T22:28:00Z" w16du:dateUtc="2024-08-01T16:58: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2E993747" w14:textId="77777777" w:rsidR="008504AB" w:rsidRDefault="008504AB" w:rsidP="00851A2E">
            <w:pPr>
              <w:pStyle w:val="TAC"/>
              <w:rPr>
                <w:ins w:id="700"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EA6F57" w14:textId="77777777" w:rsidR="008504AB" w:rsidRDefault="008504AB" w:rsidP="00851A2E">
            <w:pPr>
              <w:pStyle w:val="TAC"/>
              <w:rPr>
                <w:ins w:id="701" w:author="Nokia - Siddharth Das" w:date="2024-08-01T22:28:00Z" w16du:dateUtc="2024-08-01T16:58:00Z"/>
                <w:lang w:eastAsia="zh-CN"/>
              </w:rPr>
            </w:pPr>
            <w:ins w:id="702" w:author="Nokia - Siddharth Das" w:date="2024-08-01T22:28:00Z" w16du:dateUtc="2024-08-01T16:58:00Z">
              <w:r>
                <w:t>CSI-RS.2.1 TDD</w:t>
              </w:r>
            </w:ins>
          </w:p>
        </w:tc>
      </w:tr>
      <w:tr w:rsidR="008504AB" w14:paraId="43983295" w14:textId="77777777" w:rsidTr="00851A2E">
        <w:trPr>
          <w:trHeight w:val="301"/>
          <w:jc w:val="center"/>
          <w:ins w:id="703"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FBF93A0" w14:textId="77777777" w:rsidR="008504AB" w:rsidRDefault="008504AB" w:rsidP="00851A2E">
            <w:pPr>
              <w:pStyle w:val="TAL"/>
              <w:rPr>
                <w:ins w:id="704" w:author="Nokia - Siddharth Das" w:date="2024-08-01T22:28:00Z" w16du:dateUtc="2024-08-01T16:58:00Z"/>
                <w:lang w:val="da-DK" w:eastAsia="zh-CN"/>
              </w:rPr>
            </w:pPr>
            <w:ins w:id="705" w:author="Nokia - Siddharth Das" w:date="2024-08-01T22:28:00Z" w16du:dateUtc="2024-08-01T16:58:00Z">
              <w:r>
                <w:rPr>
                  <w:lang w:val="da-DK"/>
                </w:rPr>
                <w:t xml:space="preserve">SMTC </w:t>
              </w:r>
              <w:proofErr w:type="spellStart"/>
              <w:r>
                <w:rPr>
                  <w:lang w:val="da-DK"/>
                </w:rPr>
                <w:t>configuration</w:t>
              </w:r>
              <w:proofErr w:type="spellEnd"/>
            </w:ins>
          </w:p>
        </w:tc>
        <w:tc>
          <w:tcPr>
            <w:tcW w:w="1284" w:type="dxa"/>
            <w:tcBorders>
              <w:top w:val="single" w:sz="4" w:space="0" w:color="auto"/>
              <w:left w:val="single" w:sz="4" w:space="0" w:color="auto"/>
              <w:bottom w:val="single" w:sz="4" w:space="0" w:color="auto"/>
              <w:right w:val="single" w:sz="4" w:space="0" w:color="auto"/>
            </w:tcBorders>
            <w:vAlign w:val="center"/>
          </w:tcPr>
          <w:p w14:paraId="538F4D9F" w14:textId="77777777" w:rsidR="008504AB" w:rsidRDefault="008504AB" w:rsidP="00851A2E">
            <w:pPr>
              <w:pStyle w:val="TAC"/>
              <w:rPr>
                <w:ins w:id="706"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BA1A733" w14:textId="77777777" w:rsidR="008504AB" w:rsidRDefault="008504AB" w:rsidP="00851A2E">
            <w:pPr>
              <w:pStyle w:val="TAC"/>
              <w:rPr>
                <w:ins w:id="707" w:author="Nokia - Siddharth Das" w:date="2024-08-01T22:28:00Z" w16du:dateUtc="2024-08-01T16:58:00Z"/>
                <w:lang w:val="en-US" w:eastAsia="zh-CN"/>
              </w:rPr>
            </w:pPr>
            <w:ins w:id="708" w:author="Nokia - Siddharth Das" w:date="2024-08-01T22:28:00Z" w16du:dateUtc="2024-08-01T16:58:00Z">
              <w:r>
                <w:rPr>
                  <w:lang w:eastAsia="zh-CN"/>
                </w:rPr>
                <w:t>SMTC.1</w:t>
              </w:r>
            </w:ins>
          </w:p>
        </w:tc>
      </w:tr>
      <w:tr w:rsidR="008504AB" w14:paraId="623A60E6" w14:textId="77777777" w:rsidTr="00851A2E">
        <w:trPr>
          <w:trHeight w:val="277"/>
          <w:jc w:val="center"/>
          <w:ins w:id="709"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40D95CEA" w14:textId="77777777" w:rsidR="008504AB" w:rsidRDefault="008504AB" w:rsidP="00851A2E">
            <w:pPr>
              <w:pStyle w:val="TAL"/>
              <w:rPr>
                <w:ins w:id="710" w:author="Nokia - Siddharth Das" w:date="2024-08-01T22:28:00Z" w16du:dateUtc="2024-08-01T16:58:00Z"/>
              </w:rPr>
            </w:pPr>
            <w:proofErr w:type="spellStart"/>
            <w:ins w:id="711" w:author="Nokia - Siddharth Das" w:date="2024-08-01T22:28:00Z" w16du:dateUtc="2024-08-01T16:58:00Z">
              <w:r>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DCE4E3A" w14:textId="77777777" w:rsidR="008504AB" w:rsidRDefault="008504AB" w:rsidP="00851A2E">
            <w:pPr>
              <w:pStyle w:val="TAC"/>
              <w:rPr>
                <w:ins w:id="712" w:author="Nokia - Siddharth Das" w:date="2024-08-01T22:28:00Z" w16du:dateUtc="2024-08-01T16:58: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E9C0361" w14:textId="77777777" w:rsidR="008504AB" w:rsidRDefault="008504AB" w:rsidP="00851A2E">
            <w:pPr>
              <w:pStyle w:val="TAC"/>
              <w:rPr>
                <w:ins w:id="713" w:author="Nokia - Siddharth Das" w:date="2024-08-01T22:28:00Z" w16du:dateUtc="2024-08-01T16:58:00Z"/>
                <w:lang w:eastAsia="zh-CN"/>
              </w:rPr>
            </w:pPr>
            <w:ins w:id="714" w:author="Nokia - Siddharth Das" w:date="2024-08-01T22:28:00Z" w16du:dateUtc="2024-08-01T16:58:00Z">
              <w:r>
                <w:rPr>
                  <w:lang w:eastAsia="zh-CN"/>
                </w:rPr>
                <w:t>periodic</w:t>
              </w:r>
            </w:ins>
          </w:p>
        </w:tc>
      </w:tr>
      <w:tr w:rsidR="008504AB" w14:paraId="529838EA" w14:textId="77777777" w:rsidTr="00851A2E">
        <w:trPr>
          <w:trHeight w:val="277"/>
          <w:jc w:val="center"/>
          <w:ins w:id="715"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74A44E63" w14:textId="77777777" w:rsidR="008504AB" w:rsidRDefault="008504AB" w:rsidP="00851A2E">
            <w:pPr>
              <w:pStyle w:val="TAL"/>
              <w:rPr>
                <w:ins w:id="716" w:author="Nokia - Siddharth Das" w:date="2024-08-01T22:28:00Z" w16du:dateUtc="2024-08-01T16:58:00Z"/>
              </w:rPr>
            </w:pPr>
            <w:proofErr w:type="spellStart"/>
            <w:ins w:id="717" w:author="Nokia - Siddharth Das" w:date="2024-08-01T22:28:00Z" w16du:dateUtc="2024-08-01T16:58:00Z">
              <w:r>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5E602F50" w14:textId="77777777" w:rsidR="008504AB" w:rsidRDefault="008504AB" w:rsidP="00851A2E">
            <w:pPr>
              <w:pStyle w:val="TAC"/>
              <w:rPr>
                <w:ins w:id="718" w:author="Nokia - Siddharth Das" w:date="2024-08-01T22:28:00Z" w16du:dateUtc="2024-08-01T16:58: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B03F9F0" w14:textId="77777777" w:rsidR="008504AB" w:rsidRDefault="008504AB" w:rsidP="00851A2E">
            <w:pPr>
              <w:pStyle w:val="TAC"/>
              <w:rPr>
                <w:ins w:id="719" w:author="Nokia - Siddharth Das" w:date="2024-08-01T22:28:00Z" w16du:dateUtc="2024-08-01T16:58:00Z"/>
                <w:lang w:eastAsia="zh-CN"/>
              </w:rPr>
            </w:pPr>
            <w:ins w:id="720" w:author="Nokia - Siddharth Das" w:date="2024-08-01T22:28:00Z" w16du:dateUtc="2024-08-01T16:58:00Z">
              <w:r>
                <w:rPr>
                  <w:lang w:eastAsia="zh-CN"/>
                </w:rPr>
                <w:t>cri-RI-PMI-CQI</w:t>
              </w:r>
            </w:ins>
          </w:p>
        </w:tc>
      </w:tr>
      <w:tr w:rsidR="008504AB" w14:paraId="480B33E6" w14:textId="77777777" w:rsidTr="00851A2E">
        <w:trPr>
          <w:trHeight w:val="174"/>
          <w:jc w:val="center"/>
          <w:ins w:id="721"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4CC42D9" w14:textId="77777777" w:rsidR="008504AB" w:rsidRDefault="008504AB" w:rsidP="00851A2E">
            <w:pPr>
              <w:pStyle w:val="TAL"/>
              <w:rPr>
                <w:ins w:id="722" w:author="Nokia - Siddharth Das" w:date="2024-08-01T22:28:00Z" w16du:dateUtc="2024-08-01T16:58:00Z"/>
              </w:rPr>
            </w:pPr>
            <w:ins w:id="723" w:author="Nokia - Siddharth Das" w:date="2024-08-01T22:28:00Z" w16du:dateUtc="2024-08-01T16:58: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1B2D5082" w14:textId="77777777" w:rsidR="008504AB" w:rsidRDefault="008504AB" w:rsidP="00851A2E">
            <w:pPr>
              <w:pStyle w:val="TAL"/>
              <w:rPr>
                <w:ins w:id="724" w:author="Nokia - Siddharth Das" w:date="2024-08-01T22:28:00Z" w16du:dateUtc="2024-08-01T16:58:00Z"/>
                <w:lang w:val="da-DK" w:eastAsia="zh-CN"/>
              </w:rPr>
            </w:pPr>
            <w:proofErr w:type="spellStart"/>
            <w:ins w:id="725" w:author="Nokia - Siddharth Das" w:date="2024-08-01T22:28:00Z" w16du:dateUtc="2024-08-01T16:58:00Z">
              <w:r>
                <w:rPr>
                  <w:lang w:val="da-DK" w:eastAsia="zh-CN"/>
                </w:rPr>
                <w:t>Config</w:t>
              </w:r>
              <w:proofErr w:type="spellEnd"/>
              <w:r>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4763E41" w14:textId="77777777" w:rsidR="008504AB" w:rsidRDefault="008504AB" w:rsidP="00851A2E">
            <w:pPr>
              <w:pStyle w:val="TAC"/>
              <w:rPr>
                <w:ins w:id="726" w:author="Nokia - Siddharth Das" w:date="2024-08-01T22:28:00Z" w16du:dateUtc="2024-08-01T16:58:00Z"/>
                <w:lang w:eastAsia="zh-CN"/>
              </w:rPr>
            </w:pPr>
            <w:ins w:id="727" w:author="Nokia - Siddharth Das" w:date="2024-08-01T22:28:00Z" w16du:dateUtc="2024-08-01T16:58:00Z">
              <w:r>
                <w:rPr>
                  <w:lang w:eastAsia="zh-CN"/>
                </w:rPr>
                <w:t>slot</w:t>
              </w:r>
            </w:ins>
          </w:p>
          <w:p w14:paraId="373F11D7" w14:textId="77777777" w:rsidR="008504AB" w:rsidRDefault="008504AB" w:rsidP="00851A2E">
            <w:pPr>
              <w:pStyle w:val="TAC"/>
              <w:rPr>
                <w:ins w:id="728" w:author="Nokia - Siddharth Das" w:date="2024-08-01T22:28:00Z" w16du:dateUtc="2024-08-01T16:58: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99C30DD" w14:textId="77777777" w:rsidR="008504AB" w:rsidRDefault="008504AB" w:rsidP="00851A2E">
            <w:pPr>
              <w:pStyle w:val="TAC"/>
              <w:rPr>
                <w:ins w:id="729" w:author="Nokia - Siddharth Das" w:date="2024-08-01T22:28:00Z" w16du:dateUtc="2024-08-01T16:58:00Z"/>
                <w:lang w:eastAsia="zh-CN"/>
              </w:rPr>
            </w:pPr>
            <w:ins w:id="730" w:author="Nokia - Siddharth Das" w:date="2024-08-01T22:28:00Z" w16du:dateUtc="2024-08-01T16:58:00Z">
              <w:r>
                <w:rPr>
                  <w:lang w:eastAsia="zh-CN"/>
                </w:rPr>
                <w:t>5</w:t>
              </w:r>
            </w:ins>
          </w:p>
        </w:tc>
      </w:tr>
      <w:tr w:rsidR="008504AB" w14:paraId="37B6B0FE" w14:textId="77777777" w:rsidTr="00851A2E">
        <w:trPr>
          <w:trHeight w:val="174"/>
          <w:jc w:val="center"/>
          <w:ins w:id="731"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70D2DF6F" w14:textId="77777777" w:rsidR="008504AB" w:rsidRDefault="008504AB" w:rsidP="00851A2E">
            <w:pPr>
              <w:spacing w:after="0"/>
              <w:rPr>
                <w:ins w:id="732" w:author="Nokia - Siddharth Das" w:date="2024-08-01T22:28:00Z" w16du:dateUtc="2024-08-01T16:58: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D2A034" w14:textId="77777777" w:rsidR="008504AB" w:rsidRDefault="008504AB" w:rsidP="00851A2E">
            <w:pPr>
              <w:pStyle w:val="TAL"/>
              <w:rPr>
                <w:ins w:id="733" w:author="Nokia - Siddharth Das" w:date="2024-08-01T22:28:00Z" w16du:dateUtc="2024-08-01T16:58:00Z"/>
                <w:lang w:val="da-DK" w:eastAsia="zh-CN"/>
              </w:rPr>
            </w:pPr>
            <w:proofErr w:type="spellStart"/>
            <w:ins w:id="734" w:author="Nokia - Siddharth Das" w:date="2024-08-01T22:28:00Z" w16du:dateUtc="2024-08-01T16:58:00Z">
              <w:r>
                <w:rPr>
                  <w:lang w:val="da-DK" w:eastAsia="zh-CN"/>
                </w:rPr>
                <w:t>Config</w:t>
              </w:r>
              <w:proofErr w:type="spellEnd"/>
              <w:r>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58E6E5" w14:textId="77777777" w:rsidR="008504AB" w:rsidRDefault="008504AB" w:rsidP="00851A2E">
            <w:pPr>
              <w:spacing w:after="0"/>
              <w:rPr>
                <w:ins w:id="735" w:author="Nokia - Siddharth Das" w:date="2024-08-01T22:28:00Z" w16du:dateUtc="2024-08-01T16:58: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9ED0A3" w14:textId="77777777" w:rsidR="008504AB" w:rsidRDefault="008504AB" w:rsidP="00851A2E">
            <w:pPr>
              <w:pStyle w:val="TAC"/>
              <w:rPr>
                <w:ins w:id="736" w:author="Nokia - Siddharth Das" w:date="2024-08-01T22:28:00Z" w16du:dateUtc="2024-08-01T16:58:00Z"/>
                <w:lang w:eastAsia="zh-CN"/>
              </w:rPr>
            </w:pPr>
            <w:ins w:id="737" w:author="Nokia - Siddharth Das" w:date="2024-08-01T22:28:00Z" w16du:dateUtc="2024-08-01T16:58:00Z">
              <w:r>
                <w:rPr>
                  <w:lang w:eastAsia="zh-CN"/>
                </w:rPr>
                <w:t>10</w:t>
              </w:r>
            </w:ins>
          </w:p>
        </w:tc>
      </w:tr>
      <w:tr w:rsidR="008504AB" w14:paraId="4214D43E" w14:textId="77777777" w:rsidTr="00851A2E">
        <w:trPr>
          <w:trHeight w:val="174"/>
          <w:jc w:val="center"/>
          <w:ins w:id="738"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6B0C774" w14:textId="77777777" w:rsidR="008504AB" w:rsidRDefault="008504AB" w:rsidP="00851A2E">
            <w:pPr>
              <w:pStyle w:val="TAL"/>
              <w:rPr>
                <w:ins w:id="739" w:author="Nokia - Siddharth Das" w:date="2024-08-01T22:28:00Z" w16du:dateUtc="2024-08-01T16:58:00Z"/>
              </w:rPr>
            </w:pPr>
            <w:ins w:id="740" w:author="Nokia - Siddharth Das" w:date="2024-08-01T22:28:00Z" w16du:dateUtc="2024-08-01T16:58: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76E09C68" w14:textId="77777777" w:rsidR="008504AB" w:rsidRDefault="008504AB" w:rsidP="00851A2E">
            <w:pPr>
              <w:pStyle w:val="TAL"/>
              <w:rPr>
                <w:ins w:id="741" w:author="Nokia - Siddharth Das" w:date="2024-08-01T22:28:00Z" w16du:dateUtc="2024-08-01T16:58:00Z"/>
                <w:lang w:val="da-DK" w:eastAsia="zh-CN"/>
              </w:rPr>
            </w:pPr>
            <w:proofErr w:type="spellStart"/>
            <w:ins w:id="742" w:author="Nokia - Siddharth Das" w:date="2024-08-01T22:28:00Z" w16du:dateUtc="2024-08-01T16:58:00Z">
              <w:r>
                <w:rPr>
                  <w:lang w:val="da-DK" w:eastAsia="zh-CN"/>
                </w:rPr>
                <w:t>Config</w:t>
              </w:r>
              <w:proofErr w:type="spellEnd"/>
              <w:r>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1DD37F2" w14:textId="77777777" w:rsidR="008504AB" w:rsidRDefault="008504AB" w:rsidP="00851A2E">
            <w:pPr>
              <w:pStyle w:val="TAC"/>
              <w:rPr>
                <w:ins w:id="743" w:author="Nokia - Siddharth Das" w:date="2024-08-01T22:28:00Z" w16du:dateUtc="2024-08-01T16:58:00Z"/>
                <w:lang w:eastAsia="zh-CN"/>
              </w:rPr>
            </w:pPr>
            <w:ins w:id="744" w:author="Nokia - Siddharth Das" w:date="2024-08-01T22:28:00Z" w16du:dateUtc="2024-08-01T16:58:00Z">
              <w:r>
                <w:rPr>
                  <w:lang w:eastAsia="zh-CN"/>
                </w:rPr>
                <w:t>slot</w:t>
              </w:r>
            </w:ins>
          </w:p>
          <w:p w14:paraId="3EB803A0" w14:textId="77777777" w:rsidR="008504AB" w:rsidRDefault="008504AB" w:rsidP="00851A2E">
            <w:pPr>
              <w:pStyle w:val="TAC"/>
              <w:rPr>
                <w:ins w:id="745" w:author="Nokia - Siddharth Das" w:date="2024-08-01T22:28:00Z" w16du:dateUtc="2024-08-01T16:58: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6FDA42" w14:textId="77777777" w:rsidR="008504AB" w:rsidRDefault="008504AB" w:rsidP="00851A2E">
            <w:pPr>
              <w:pStyle w:val="TAC"/>
              <w:rPr>
                <w:ins w:id="746" w:author="Nokia - Siddharth Das" w:date="2024-08-01T22:28:00Z" w16du:dateUtc="2024-08-01T16:58:00Z"/>
                <w:lang w:eastAsia="zh-CN"/>
              </w:rPr>
            </w:pPr>
            <w:ins w:id="747" w:author="Nokia - Siddharth Das" w:date="2024-08-01T22:28:00Z" w16du:dateUtc="2024-08-01T16:58:00Z">
              <w:r>
                <w:rPr>
                  <w:lang w:eastAsia="zh-CN"/>
                </w:rPr>
                <w:t>3</w:t>
              </w:r>
            </w:ins>
          </w:p>
        </w:tc>
      </w:tr>
      <w:tr w:rsidR="008504AB" w14:paraId="68E947EC" w14:textId="77777777" w:rsidTr="00851A2E">
        <w:trPr>
          <w:trHeight w:val="174"/>
          <w:jc w:val="center"/>
          <w:ins w:id="748"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341F2631" w14:textId="77777777" w:rsidR="008504AB" w:rsidRDefault="008504AB" w:rsidP="00851A2E">
            <w:pPr>
              <w:spacing w:after="0"/>
              <w:rPr>
                <w:ins w:id="749" w:author="Nokia - Siddharth Das" w:date="2024-08-01T22:28:00Z" w16du:dateUtc="2024-08-01T16:58: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A08ED36" w14:textId="77777777" w:rsidR="008504AB" w:rsidRDefault="008504AB" w:rsidP="00851A2E">
            <w:pPr>
              <w:pStyle w:val="TAL"/>
              <w:rPr>
                <w:ins w:id="750" w:author="Nokia - Siddharth Das" w:date="2024-08-01T22:28:00Z" w16du:dateUtc="2024-08-01T16:58:00Z"/>
                <w:lang w:val="da-DK" w:eastAsia="zh-CN"/>
              </w:rPr>
            </w:pPr>
            <w:proofErr w:type="spellStart"/>
            <w:ins w:id="751" w:author="Nokia - Siddharth Das" w:date="2024-08-01T22:28:00Z" w16du:dateUtc="2024-08-01T16:58:00Z">
              <w:r>
                <w:rPr>
                  <w:lang w:val="da-DK" w:eastAsia="zh-CN"/>
                </w:rPr>
                <w:t>Config</w:t>
              </w:r>
              <w:proofErr w:type="spellEnd"/>
              <w:r>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380E811" w14:textId="77777777" w:rsidR="008504AB" w:rsidRDefault="008504AB" w:rsidP="00851A2E">
            <w:pPr>
              <w:spacing w:after="0"/>
              <w:rPr>
                <w:ins w:id="752" w:author="Nokia - Siddharth Das" w:date="2024-08-01T22:28:00Z" w16du:dateUtc="2024-08-01T16:58: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3539789" w14:textId="77777777" w:rsidR="008504AB" w:rsidRDefault="008504AB" w:rsidP="00851A2E">
            <w:pPr>
              <w:pStyle w:val="TAC"/>
              <w:rPr>
                <w:ins w:id="753" w:author="Nokia - Siddharth Das" w:date="2024-08-01T22:28:00Z" w16du:dateUtc="2024-08-01T16:58:00Z"/>
                <w:lang w:eastAsia="zh-CN"/>
              </w:rPr>
            </w:pPr>
            <w:ins w:id="754" w:author="Nokia - Siddharth Das" w:date="2024-08-01T22:28:00Z" w16du:dateUtc="2024-08-01T16:58:00Z">
              <w:r>
                <w:rPr>
                  <w:lang w:eastAsia="zh-CN"/>
                </w:rPr>
                <w:t>5</w:t>
              </w:r>
            </w:ins>
          </w:p>
        </w:tc>
      </w:tr>
      <w:tr w:rsidR="008504AB" w14:paraId="0F19372F" w14:textId="77777777" w:rsidTr="00851A2E">
        <w:trPr>
          <w:jc w:val="center"/>
          <w:ins w:id="755"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58790AF7" w14:textId="77777777" w:rsidR="008504AB" w:rsidRDefault="008504AB" w:rsidP="00851A2E">
            <w:pPr>
              <w:pStyle w:val="TAL"/>
              <w:rPr>
                <w:ins w:id="756" w:author="Nokia - Siddharth Das" w:date="2024-08-01T22:28:00Z" w16du:dateUtc="2024-08-01T16:58:00Z"/>
                <w:lang w:val="da-DK"/>
              </w:rPr>
            </w:pPr>
            <w:ins w:id="757" w:author="Nokia - Siddharth Das" w:date="2024-08-01T22:28:00Z" w16du:dateUtc="2024-08-01T16:58: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6A68497" w14:textId="77777777" w:rsidR="008504AB" w:rsidRDefault="008504AB" w:rsidP="00851A2E">
            <w:pPr>
              <w:pStyle w:val="TAC"/>
              <w:rPr>
                <w:ins w:id="758" w:author="Nokia - Siddharth Das" w:date="2024-08-01T22:28:00Z" w16du:dateUtc="2024-08-01T16:58:00Z"/>
                <w:lang w:val="en-US"/>
              </w:rPr>
            </w:pPr>
            <w:ins w:id="759" w:author="Nokia - Siddharth Das" w:date="2024-08-01T22:28:00Z" w16du:dateUtc="2024-08-01T16:58: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2D396D0C" w14:textId="77777777" w:rsidR="008504AB" w:rsidRDefault="008504AB" w:rsidP="00851A2E">
            <w:pPr>
              <w:pStyle w:val="TAC"/>
              <w:rPr>
                <w:ins w:id="760" w:author="Nokia - Siddharth Das" w:date="2024-08-01T22:28:00Z" w16du:dateUtc="2024-08-01T16:58:00Z"/>
                <w:lang w:val="en-US"/>
              </w:rPr>
            </w:pPr>
            <w:ins w:id="761" w:author="Nokia - Siddharth Das" w:date="2024-08-01T22:28:00Z" w16du:dateUtc="2024-08-01T16:58:00Z">
              <w:r>
                <w:t>0</w:t>
              </w:r>
            </w:ins>
          </w:p>
        </w:tc>
      </w:tr>
      <w:tr w:rsidR="008504AB" w14:paraId="1F0467DB" w14:textId="77777777" w:rsidTr="00851A2E">
        <w:trPr>
          <w:jc w:val="center"/>
          <w:ins w:id="762"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5566C709" w14:textId="77777777" w:rsidR="008504AB" w:rsidRDefault="008504AB" w:rsidP="00851A2E">
            <w:pPr>
              <w:pStyle w:val="TAL"/>
              <w:rPr>
                <w:ins w:id="763" w:author="Nokia - Siddharth Das" w:date="2024-08-01T22:28:00Z" w16du:dateUtc="2024-08-01T16:58:00Z"/>
                <w:lang w:val="da-DK"/>
              </w:rPr>
            </w:pPr>
            <w:ins w:id="764" w:author="Nokia - Siddharth Das" w:date="2024-08-01T22:28:00Z" w16du:dateUtc="2024-08-01T16:58: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2EE909D" w14:textId="77777777" w:rsidR="008504AB" w:rsidRDefault="008504AB" w:rsidP="00851A2E">
            <w:pPr>
              <w:spacing w:after="0"/>
              <w:rPr>
                <w:ins w:id="765"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52EC9E6" w14:textId="77777777" w:rsidR="008504AB" w:rsidRDefault="008504AB" w:rsidP="00851A2E">
            <w:pPr>
              <w:spacing w:after="0"/>
              <w:rPr>
                <w:ins w:id="766" w:author="Nokia - Siddharth Das" w:date="2024-08-01T22:28:00Z" w16du:dateUtc="2024-08-01T16:58:00Z"/>
                <w:rFonts w:ascii="Arial" w:hAnsi="Arial"/>
                <w:sz w:val="18"/>
                <w:lang w:val="en-US"/>
              </w:rPr>
            </w:pPr>
          </w:p>
        </w:tc>
      </w:tr>
      <w:tr w:rsidR="008504AB" w14:paraId="31257F22" w14:textId="77777777" w:rsidTr="00851A2E">
        <w:trPr>
          <w:jc w:val="center"/>
          <w:ins w:id="767"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0710F43C" w14:textId="77777777" w:rsidR="008504AB" w:rsidRDefault="008504AB" w:rsidP="00851A2E">
            <w:pPr>
              <w:pStyle w:val="TAL"/>
              <w:rPr>
                <w:ins w:id="768" w:author="Nokia - Siddharth Das" w:date="2024-08-01T22:28:00Z" w16du:dateUtc="2024-08-01T16:58:00Z"/>
                <w:lang w:val="da-DK"/>
              </w:rPr>
            </w:pPr>
            <w:ins w:id="769" w:author="Nokia - Siddharth Das" w:date="2024-08-01T22:28:00Z" w16du:dateUtc="2024-08-01T16:58: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07653B3" w14:textId="77777777" w:rsidR="008504AB" w:rsidRDefault="008504AB" w:rsidP="00851A2E">
            <w:pPr>
              <w:spacing w:after="0"/>
              <w:rPr>
                <w:ins w:id="770"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675D2D1" w14:textId="77777777" w:rsidR="008504AB" w:rsidRDefault="008504AB" w:rsidP="00851A2E">
            <w:pPr>
              <w:spacing w:after="0"/>
              <w:rPr>
                <w:ins w:id="771" w:author="Nokia - Siddharth Das" w:date="2024-08-01T22:28:00Z" w16du:dateUtc="2024-08-01T16:58:00Z"/>
                <w:rFonts w:ascii="Arial" w:hAnsi="Arial"/>
                <w:sz w:val="18"/>
                <w:lang w:val="en-US"/>
              </w:rPr>
            </w:pPr>
          </w:p>
        </w:tc>
      </w:tr>
      <w:tr w:rsidR="008504AB" w14:paraId="095478D7" w14:textId="77777777" w:rsidTr="00851A2E">
        <w:trPr>
          <w:jc w:val="center"/>
          <w:ins w:id="772"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068B01B7" w14:textId="77777777" w:rsidR="008504AB" w:rsidRDefault="008504AB" w:rsidP="00851A2E">
            <w:pPr>
              <w:pStyle w:val="TAL"/>
              <w:rPr>
                <w:ins w:id="773" w:author="Nokia - Siddharth Das" w:date="2024-08-01T22:28:00Z" w16du:dateUtc="2024-08-01T16:58:00Z"/>
                <w:lang w:val="da-DK"/>
              </w:rPr>
            </w:pPr>
            <w:ins w:id="774" w:author="Nokia - Siddharth Das" w:date="2024-08-01T22:28:00Z" w16du:dateUtc="2024-08-01T16:58: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DCD6C1A" w14:textId="77777777" w:rsidR="008504AB" w:rsidRDefault="008504AB" w:rsidP="00851A2E">
            <w:pPr>
              <w:spacing w:after="0"/>
              <w:rPr>
                <w:ins w:id="775"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CB8D1C6" w14:textId="77777777" w:rsidR="008504AB" w:rsidRDefault="008504AB" w:rsidP="00851A2E">
            <w:pPr>
              <w:spacing w:after="0"/>
              <w:rPr>
                <w:ins w:id="776" w:author="Nokia - Siddharth Das" w:date="2024-08-01T22:28:00Z" w16du:dateUtc="2024-08-01T16:58:00Z"/>
                <w:rFonts w:ascii="Arial" w:hAnsi="Arial"/>
                <w:sz w:val="18"/>
                <w:lang w:val="en-US"/>
              </w:rPr>
            </w:pPr>
          </w:p>
        </w:tc>
      </w:tr>
      <w:tr w:rsidR="008504AB" w14:paraId="0477696C" w14:textId="77777777" w:rsidTr="00851A2E">
        <w:trPr>
          <w:jc w:val="center"/>
          <w:ins w:id="777"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08AC96C4" w14:textId="77777777" w:rsidR="008504AB" w:rsidRDefault="008504AB" w:rsidP="00851A2E">
            <w:pPr>
              <w:pStyle w:val="TAL"/>
              <w:rPr>
                <w:ins w:id="778" w:author="Nokia - Siddharth Das" w:date="2024-08-01T22:28:00Z" w16du:dateUtc="2024-08-01T16:58:00Z"/>
                <w:lang w:val="da-DK"/>
              </w:rPr>
            </w:pPr>
            <w:ins w:id="779" w:author="Nokia - Siddharth Das" w:date="2024-08-01T22:28:00Z" w16du:dateUtc="2024-08-01T16:58: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0209BB1" w14:textId="77777777" w:rsidR="008504AB" w:rsidRDefault="008504AB" w:rsidP="00851A2E">
            <w:pPr>
              <w:spacing w:after="0"/>
              <w:rPr>
                <w:ins w:id="780"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E01C1DF" w14:textId="77777777" w:rsidR="008504AB" w:rsidRDefault="008504AB" w:rsidP="00851A2E">
            <w:pPr>
              <w:spacing w:after="0"/>
              <w:rPr>
                <w:ins w:id="781" w:author="Nokia - Siddharth Das" w:date="2024-08-01T22:28:00Z" w16du:dateUtc="2024-08-01T16:58:00Z"/>
                <w:rFonts w:ascii="Arial" w:hAnsi="Arial"/>
                <w:sz w:val="18"/>
                <w:lang w:val="en-US"/>
              </w:rPr>
            </w:pPr>
          </w:p>
        </w:tc>
      </w:tr>
      <w:tr w:rsidR="008504AB" w14:paraId="03E49FB0" w14:textId="77777777" w:rsidTr="00851A2E">
        <w:trPr>
          <w:jc w:val="center"/>
          <w:ins w:id="782"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74140CCD" w14:textId="77777777" w:rsidR="008504AB" w:rsidRDefault="008504AB" w:rsidP="00851A2E">
            <w:pPr>
              <w:pStyle w:val="TAL"/>
              <w:rPr>
                <w:ins w:id="783" w:author="Nokia - Siddharth Das" w:date="2024-08-01T22:28:00Z" w16du:dateUtc="2024-08-01T16:58:00Z"/>
                <w:lang w:val="da-DK"/>
              </w:rPr>
            </w:pPr>
            <w:ins w:id="784" w:author="Nokia - Siddharth Das" w:date="2024-08-01T22:28:00Z" w16du:dateUtc="2024-08-01T16:58: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03C19FF" w14:textId="77777777" w:rsidR="008504AB" w:rsidRDefault="008504AB" w:rsidP="00851A2E">
            <w:pPr>
              <w:spacing w:after="0"/>
              <w:rPr>
                <w:ins w:id="785"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CBE197C" w14:textId="77777777" w:rsidR="008504AB" w:rsidRDefault="008504AB" w:rsidP="00851A2E">
            <w:pPr>
              <w:spacing w:after="0"/>
              <w:rPr>
                <w:ins w:id="786" w:author="Nokia - Siddharth Das" w:date="2024-08-01T22:28:00Z" w16du:dateUtc="2024-08-01T16:58:00Z"/>
                <w:rFonts w:ascii="Arial" w:hAnsi="Arial"/>
                <w:sz w:val="18"/>
                <w:lang w:val="en-US"/>
              </w:rPr>
            </w:pPr>
          </w:p>
        </w:tc>
      </w:tr>
      <w:tr w:rsidR="008504AB" w14:paraId="0FEC6DEC" w14:textId="77777777" w:rsidTr="00851A2E">
        <w:trPr>
          <w:jc w:val="center"/>
          <w:ins w:id="787"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74CEDD27" w14:textId="77777777" w:rsidR="008504AB" w:rsidRDefault="008504AB" w:rsidP="00851A2E">
            <w:pPr>
              <w:pStyle w:val="TAL"/>
              <w:rPr>
                <w:ins w:id="788" w:author="Nokia - Siddharth Das" w:date="2024-08-01T22:28:00Z" w16du:dateUtc="2024-08-01T16:58:00Z"/>
                <w:lang w:val="da-DK"/>
              </w:rPr>
            </w:pPr>
            <w:ins w:id="789" w:author="Nokia - Siddharth Das" w:date="2024-08-01T22:28:00Z" w16du:dateUtc="2024-08-01T16:58: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F07268A" w14:textId="77777777" w:rsidR="008504AB" w:rsidRDefault="008504AB" w:rsidP="00851A2E">
            <w:pPr>
              <w:spacing w:after="0"/>
              <w:rPr>
                <w:ins w:id="790"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05E6243" w14:textId="77777777" w:rsidR="008504AB" w:rsidRDefault="008504AB" w:rsidP="00851A2E">
            <w:pPr>
              <w:spacing w:after="0"/>
              <w:rPr>
                <w:ins w:id="791" w:author="Nokia - Siddharth Das" w:date="2024-08-01T22:28:00Z" w16du:dateUtc="2024-08-01T16:58:00Z"/>
                <w:rFonts w:ascii="Arial" w:hAnsi="Arial"/>
                <w:sz w:val="18"/>
                <w:lang w:val="en-US"/>
              </w:rPr>
            </w:pPr>
          </w:p>
        </w:tc>
      </w:tr>
      <w:tr w:rsidR="008504AB" w14:paraId="5595452E" w14:textId="77777777" w:rsidTr="00851A2E">
        <w:trPr>
          <w:jc w:val="center"/>
          <w:ins w:id="792"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7C41B871" w14:textId="77777777" w:rsidR="008504AB" w:rsidRDefault="008504AB" w:rsidP="00851A2E">
            <w:pPr>
              <w:pStyle w:val="TAL"/>
              <w:rPr>
                <w:ins w:id="793" w:author="Nokia - Siddharth Das" w:date="2024-08-01T22:28:00Z" w16du:dateUtc="2024-08-01T16:58:00Z"/>
                <w:lang w:val="da-DK"/>
              </w:rPr>
            </w:pPr>
            <w:ins w:id="794" w:author="Nokia - Siddharth Das" w:date="2024-08-01T22:28:00Z" w16du:dateUtc="2024-08-01T16:58: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04DD2B9" w14:textId="77777777" w:rsidR="008504AB" w:rsidRDefault="008504AB" w:rsidP="00851A2E">
            <w:pPr>
              <w:spacing w:after="0"/>
              <w:rPr>
                <w:ins w:id="795"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499A680" w14:textId="77777777" w:rsidR="008504AB" w:rsidRDefault="008504AB" w:rsidP="00851A2E">
            <w:pPr>
              <w:spacing w:after="0"/>
              <w:rPr>
                <w:ins w:id="796" w:author="Nokia - Siddharth Das" w:date="2024-08-01T22:28:00Z" w16du:dateUtc="2024-08-01T16:58:00Z"/>
                <w:rFonts w:ascii="Arial" w:hAnsi="Arial"/>
                <w:sz w:val="18"/>
                <w:lang w:val="en-US"/>
              </w:rPr>
            </w:pPr>
          </w:p>
        </w:tc>
      </w:tr>
      <w:tr w:rsidR="008504AB" w14:paraId="3EB84C28" w14:textId="77777777" w:rsidTr="00851A2E">
        <w:trPr>
          <w:jc w:val="center"/>
          <w:ins w:id="797"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tcPr>
          <w:p w14:paraId="5A8BE547" w14:textId="77777777" w:rsidR="008504AB" w:rsidRDefault="008504AB" w:rsidP="00851A2E">
            <w:pPr>
              <w:pStyle w:val="TAL"/>
              <w:rPr>
                <w:ins w:id="798" w:author="Nokia - Siddharth Das" w:date="2024-08-01T22:28:00Z" w16du:dateUtc="2024-08-01T16:58:00Z"/>
                <w:lang w:val="da-DK"/>
              </w:rPr>
            </w:pPr>
            <w:ins w:id="799" w:author="Nokia - Siddharth Das" w:date="2024-08-01T22:28:00Z" w16du:dateUtc="2024-08-01T16:58: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3E7C064" w14:textId="77777777" w:rsidR="008504AB" w:rsidRDefault="008504AB" w:rsidP="00851A2E">
            <w:pPr>
              <w:spacing w:after="0"/>
              <w:rPr>
                <w:ins w:id="800"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CCC8FE0" w14:textId="77777777" w:rsidR="008504AB" w:rsidRDefault="008504AB" w:rsidP="00851A2E">
            <w:pPr>
              <w:spacing w:after="0"/>
              <w:rPr>
                <w:ins w:id="801" w:author="Nokia - Siddharth Das" w:date="2024-08-01T22:28:00Z" w16du:dateUtc="2024-08-01T16:58:00Z"/>
                <w:rFonts w:ascii="Arial" w:hAnsi="Arial"/>
                <w:sz w:val="18"/>
                <w:lang w:val="en-US"/>
              </w:rPr>
            </w:pPr>
          </w:p>
        </w:tc>
      </w:tr>
      <w:tr w:rsidR="008504AB" w14:paraId="2B589579" w14:textId="77777777" w:rsidTr="00851A2E">
        <w:trPr>
          <w:trHeight w:val="62"/>
          <w:jc w:val="center"/>
          <w:ins w:id="802"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4E74D2" w14:textId="77777777" w:rsidR="008504AB" w:rsidRDefault="008504AB" w:rsidP="00851A2E">
            <w:pPr>
              <w:pStyle w:val="TAL"/>
              <w:rPr>
                <w:ins w:id="803" w:author="Nokia - Siddharth Das" w:date="2024-08-01T22:28:00Z" w16du:dateUtc="2024-08-01T16:58:00Z"/>
                <w:rFonts w:eastAsia="Calibri"/>
                <w:szCs w:val="22"/>
                <w:lang w:val="en-US"/>
              </w:rPr>
            </w:pPr>
            <w:ins w:id="804" w:author="Nokia - Siddharth Das" w:date="2024-08-01T22:28:00Z" w16du:dateUtc="2024-08-01T16:58:00Z">
              <w:r>
                <w:rPr>
                  <w:rFonts w:eastAsia="Calibri"/>
                  <w:position w:val="-12"/>
                  <w:szCs w:val="22"/>
                  <w:lang w:val="en-US"/>
                </w:rPr>
                <w:object w:dxaOrig="411" w:dyaOrig="206" w14:anchorId="7BA0F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0.5pt" o:ole="">
                    <v:imagedata r:id="rId17" o:title=""/>
                  </v:shape>
                  <o:OLEObject Type="Embed" ProgID="Equation.3" ShapeID="_x0000_i1025" DrawAspect="Content" ObjectID="_1784619656" r:id="rId18"/>
                </w:object>
              </w:r>
            </w:ins>
            <w:ins w:id="805" w:author="Nokia - Siddharth Das" w:date="2024-08-01T22:28:00Z" w16du:dateUtc="2024-08-01T16:58: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3FE47168" w14:textId="77777777" w:rsidR="008504AB" w:rsidRDefault="008504AB" w:rsidP="00851A2E">
            <w:pPr>
              <w:pStyle w:val="TAL"/>
              <w:rPr>
                <w:ins w:id="806" w:author="Nokia - Siddharth Das" w:date="2024-08-01T22:28:00Z" w16du:dateUtc="2024-08-01T16:58:00Z"/>
                <w:rFonts w:eastAsia="Calibri"/>
                <w:szCs w:val="22"/>
                <w:lang w:val="en-US"/>
              </w:rPr>
            </w:pPr>
            <w:ins w:id="807" w:author="Nokia - Siddharth Das" w:date="2024-08-01T22:28:00Z" w16du:dateUtc="2024-08-01T16:58: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9DF89CF" w14:textId="77777777" w:rsidR="008504AB" w:rsidRDefault="008504AB" w:rsidP="00851A2E">
            <w:pPr>
              <w:pStyle w:val="TAC"/>
              <w:rPr>
                <w:ins w:id="808" w:author="Nokia - Siddharth Das" w:date="2024-08-01T22:28:00Z" w16du:dateUtc="2024-08-01T16:58:00Z"/>
                <w:lang w:val="en-US" w:eastAsia="zh-CN"/>
              </w:rPr>
            </w:pPr>
            <w:ins w:id="809" w:author="Nokia - Siddharth Das" w:date="2024-08-01T22:28:00Z" w16du:dateUtc="2024-08-01T16:58: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B69AAC" w14:textId="77777777" w:rsidR="008504AB" w:rsidRDefault="008504AB" w:rsidP="00851A2E">
            <w:pPr>
              <w:pStyle w:val="TAC"/>
              <w:rPr>
                <w:ins w:id="810" w:author="Nokia - Siddharth Das" w:date="2024-08-01T22:28:00Z" w16du:dateUtc="2024-08-01T16:58:00Z"/>
                <w:lang w:val="en-US"/>
              </w:rPr>
            </w:pPr>
            <w:ins w:id="811" w:author="Nokia - Siddharth Das" w:date="2024-08-01T22:28:00Z" w16du:dateUtc="2024-08-01T16:58:00Z">
              <w:r>
                <w:t>-104</w:t>
              </w:r>
            </w:ins>
          </w:p>
        </w:tc>
      </w:tr>
      <w:tr w:rsidR="008504AB" w14:paraId="73BA9619" w14:textId="77777777" w:rsidTr="00851A2E">
        <w:trPr>
          <w:trHeight w:val="42"/>
          <w:jc w:val="center"/>
          <w:ins w:id="812"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006B0666" w14:textId="77777777" w:rsidR="008504AB" w:rsidRDefault="008504AB" w:rsidP="00851A2E">
            <w:pPr>
              <w:spacing w:after="0"/>
              <w:rPr>
                <w:ins w:id="813" w:author="Nokia - Siddharth Das" w:date="2024-08-01T22:28:00Z" w16du:dateUtc="2024-08-01T16:58: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4E11674" w14:textId="77777777" w:rsidR="008504AB" w:rsidRDefault="008504AB" w:rsidP="00851A2E">
            <w:pPr>
              <w:pStyle w:val="TAL"/>
              <w:rPr>
                <w:ins w:id="814" w:author="Nokia - Siddharth Das" w:date="2024-08-01T22:28:00Z" w16du:dateUtc="2024-08-01T16:58:00Z"/>
                <w:rFonts w:eastAsia="Calibri"/>
                <w:szCs w:val="22"/>
                <w:lang w:val="en-US"/>
              </w:rPr>
            </w:pPr>
            <w:ins w:id="815" w:author="Nokia - Siddharth Das" w:date="2024-08-01T22:28:00Z" w16du:dateUtc="2024-08-01T16:58: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A2717BD" w14:textId="77777777" w:rsidR="008504AB" w:rsidRDefault="008504AB" w:rsidP="00851A2E">
            <w:pPr>
              <w:spacing w:after="0"/>
              <w:rPr>
                <w:ins w:id="816" w:author="Nokia - Siddharth Das" w:date="2024-08-01T22:28:00Z" w16du:dateUtc="2024-08-01T16:58: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8C68A75" w14:textId="77777777" w:rsidR="008504AB" w:rsidRDefault="008504AB" w:rsidP="00851A2E">
            <w:pPr>
              <w:pStyle w:val="TAC"/>
              <w:rPr>
                <w:ins w:id="817" w:author="Nokia - Siddharth Das" w:date="2024-08-01T22:28:00Z" w16du:dateUtc="2024-08-01T16:58:00Z"/>
              </w:rPr>
            </w:pPr>
            <w:ins w:id="818" w:author="Nokia - Siddharth Das" w:date="2024-08-01T22:28:00Z" w16du:dateUtc="2024-08-01T16:58:00Z">
              <w:r>
                <w:t>-101</w:t>
              </w:r>
            </w:ins>
          </w:p>
        </w:tc>
      </w:tr>
      <w:tr w:rsidR="008504AB" w14:paraId="2F078F09" w14:textId="77777777" w:rsidTr="00851A2E">
        <w:trPr>
          <w:jc w:val="center"/>
          <w:ins w:id="819"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81D36FD" w14:textId="77777777" w:rsidR="008504AB" w:rsidRDefault="008504AB" w:rsidP="00851A2E">
            <w:pPr>
              <w:pStyle w:val="TAL"/>
              <w:rPr>
                <w:ins w:id="820" w:author="Nokia - Siddharth Das" w:date="2024-08-01T22:28:00Z" w16du:dateUtc="2024-08-01T16:58:00Z"/>
                <w:i/>
                <w:lang w:val="en-US"/>
              </w:rPr>
            </w:pPr>
            <w:ins w:id="821" w:author="Nokia - Siddharth Das" w:date="2024-08-01T22:28:00Z" w16du:dateUtc="2024-08-01T16:58:00Z">
              <w:r>
                <w:rPr>
                  <w:rFonts w:eastAsia="Calibri"/>
                  <w:i/>
                  <w:position w:val="-12"/>
                  <w:szCs w:val="22"/>
                  <w:lang w:val="en-US"/>
                </w:rPr>
                <w:object w:dxaOrig="617" w:dyaOrig="411" w14:anchorId="694B9485">
                  <v:shape id="_x0000_i1026" type="#_x0000_t75" style="width:31.5pt;height:20pt" o:ole="">
                    <v:imagedata r:id="rId19" o:title=""/>
                  </v:shape>
                  <o:OLEObject Type="Embed" ProgID="Equation.3" ShapeID="_x0000_i1026" DrawAspect="Content" ObjectID="_1784619657" r:id="rId20"/>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73D37620" w14:textId="77777777" w:rsidR="008504AB" w:rsidRDefault="008504AB" w:rsidP="00851A2E">
            <w:pPr>
              <w:pStyle w:val="TAC"/>
              <w:rPr>
                <w:ins w:id="822" w:author="Nokia - Siddharth Das" w:date="2024-08-01T22:28:00Z" w16du:dateUtc="2024-08-01T16:58:00Z"/>
                <w:lang w:val="en-US"/>
              </w:rPr>
            </w:pPr>
            <w:ins w:id="823" w:author="Nokia - Siddharth Das" w:date="2024-08-01T22:28:00Z" w16du:dateUtc="2024-08-01T16:58: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67B140" w14:textId="77777777" w:rsidR="008504AB" w:rsidRDefault="008504AB" w:rsidP="00851A2E">
            <w:pPr>
              <w:pStyle w:val="TAC"/>
              <w:rPr>
                <w:ins w:id="824" w:author="Nokia - Siddharth Das" w:date="2024-08-01T22:28:00Z" w16du:dateUtc="2024-08-01T16:58:00Z"/>
                <w:lang w:val="en-US"/>
              </w:rPr>
            </w:pPr>
            <w:ins w:id="825" w:author="Nokia - Siddharth Das" w:date="2024-08-01T22:28:00Z" w16du:dateUtc="2024-08-01T16:58:00Z">
              <w:r>
                <w:t>10+TT</w:t>
              </w:r>
            </w:ins>
          </w:p>
        </w:tc>
      </w:tr>
      <w:tr w:rsidR="008504AB" w14:paraId="56F16CBF" w14:textId="77777777" w:rsidTr="00851A2E">
        <w:trPr>
          <w:jc w:val="center"/>
          <w:ins w:id="826"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0071B3E" w14:textId="77777777" w:rsidR="008504AB" w:rsidRDefault="008504AB" w:rsidP="00851A2E">
            <w:pPr>
              <w:pStyle w:val="TAL"/>
              <w:rPr>
                <w:ins w:id="827" w:author="Nokia - Siddharth Das" w:date="2024-08-01T22:28:00Z" w16du:dateUtc="2024-08-01T16:58:00Z"/>
                <w:lang w:val="en-US"/>
              </w:rPr>
            </w:pPr>
            <w:ins w:id="828" w:author="Nokia - Siddharth Das" w:date="2024-08-01T22:28:00Z" w16du:dateUtc="2024-08-01T16:58:00Z">
              <w:r>
                <w:rPr>
                  <w:rFonts w:eastAsia="Calibri"/>
                  <w:position w:val="-12"/>
                  <w:szCs w:val="22"/>
                  <w:lang w:val="en-US"/>
                </w:rPr>
                <w:object w:dxaOrig="823" w:dyaOrig="411" w14:anchorId="138DB452">
                  <v:shape id="_x0000_i1027" type="#_x0000_t75" style="width:40.5pt;height:20pt" o:ole="">
                    <v:imagedata r:id="rId21" o:title=""/>
                  </v:shape>
                  <o:OLEObject Type="Embed" ProgID="Equation.3" ShapeID="_x0000_i1027" DrawAspect="Content" ObjectID="_1784619658" r:id="rId22"/>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3BAD0499" w14:textId="77777777" w:rsidR="008504AB" w:rsidRDefault="008504AB" w:rsidP="00851A2E">
            <w:pPr>
              <w:pStyle w:val="TAC"/>
              <w:rPr>
                <w:ins w:id="829" w:author="Nokia - Siddharth Das" w:date="2024-08-01T22:28:00Z" w16du:dateUtc="2024-08-01T16:58:00Z"/>
                <w:lang w:val="en-US"/>
              </w:rPr>
            </w:pPr>
            <w:ins w:id="830" w:author="Nokia - Siddharth Das" w:date="2024-08-01T22:28:00Z" w16du:dateUtc="2024-08-01T16:58: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7962AB5" w14:textId="77777777" w:rsidR="008504AB" w:rsidRDefault="008504AB" w:rsidP="00851A2E">
            <w:pPr>
              <w:pStyle w:val="TAC"/>
              <w:rPr>
                <w:ins w:id="831" w:author="Nokia - Siddharth Das" w:date="2024-08-01T22:28:00Z" w16du:dateUtc="2024-08-01T16:58:00Z"/>
                <w:lang w:val="en-US"/>
              </w:rPr>
            </w:pPr>
            <w:ins w:id="832" w:author="Nokia - Siddharth Das" w:date="2024-08-01T22:28:00Z" w16du:dateUtc="2024-08-01T16:58:00Z">
              <w:r>
                <w:t>10+TT</w:t>
              </w:r>
            </w:ins>
          </w:p>
        </w:tc>
      </w:tr>
      <w:tr w:rsidR="008504AB" w14:paraId="28700AB8" w14:textId="77777777" w:rsidTr="00851A2E">
        <w:trPr>
          <w:jc w:val="center"/>
          <w:ins w:id="833"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6E5B322" w14:textId="77777777" w:rsidR="008504AB" w:rsidRDefault="008504AB" w:rsidP="00851A2E">
            <w:pPr>
              <w:pStyle w:val="TAL"/>
              <w:rPr>
                <w:ins w:id="834" w:author="Nokia - Siddharth Das" w:date="2024-08-01T22:28:00Z" w16du:dateUtc="2024-08-01T16:58:00Z"/>
                <w:rFonts w:eastAsia="Calibri"/>
                <w:szCs w:val="22"/>
                <w:lang w:val="en-US"/>
              </w:rPr>
            </w:pPr>
            <w:ins w:id="835" w:author="Nokia - Siddharth Das" w:date="2024-08-01T22:28:00Z" w16du:dateUtc="2024-08-01T16:58: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3515C75D" w14:textId="77777777" w:rsidR="008504AB" w:rsidRDefault="008504AB" w:rsidP="00851A2E">
            <w:pPr>
              <w:pStyle w:val="TAL"/>
              <w:rPr>
                <w:ins w:id="836" w:author="Nokia - Siddharth Das" w:date="2024-08-01T22:28:00Z" w16du:dateUtc="2024-08-01T16:58:00Z"/>
                <w:rFonts w:eastAsia="Calibri"/>
                <w:szCs w:val="22"/>
                <w:lang w:val="en-US"/>
              </w:rPr>
            </w:pPr>
            <w:ins w:id="837" w:author="Nokia - Siddharth Das" w:date="2024-08-01T22:28:00Z" w16du:dateUtc="2024-08-01T16:58: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F8E147A" w14:textId="77777777" w:rsidR="008504AB" w:rsidRDefault="008504AB" w:rsidP="00851A2E">
            <w:pPr>
              <w:pStyle w:val="TAC"/>
              <w:rPr>
                <w:ins w:id="838" w:author="Nokia - Siddharth Das" w:date="2024-08-01T22:28:00Z" w16du:dateUtc="2024-08-01T16:58:00Z"/>
                <w:lang w:val="en-US"/>
              </w:rPr>
            </w:pPr>
            <w:ins w:id="839" w:author="Nokia - Siddharth Das" w:date="2024-08-01T22:28:00Z" w16du:dateUtc="2024-08-01T16:58: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B4500F" w14:textId="77777777" w:rsidR="008504AB" w:rsidRDefault="008504AB" w:rsidP="00851A2E">
            <w:pPr>
              <w:pStyle w:val="TAC"/>
              <w:rPr>
                <w:ins w:id="840" w:author="Nokia - Siddharth Das" w:date="2024-08-01T22:28:00Z" w16du:dateUtc="2024-08-01T16:58:00Z"/>
                <w:lang w:val="en-US"/>
              </w:rPr>
            </w:pPr>
            <w:ins w:id="841" w:author="Nokia - Siddharth Das" w:date="2024-08-01T22:28:00Z" w16du:dateUtc="2024-08-01T16:58:00Z">
              <w:r>
                <w:t>-94+TT</w:t>
              </w:r>
            </w:ins>
          </w:p>
        </w:tc>
      </w:tr>
      <w:tr w:rsidR="008504AB" w14:paraId="111C4E94" w14:textId="77777777" w:rsidTr="00851A2E">
        <w:trPr>
          <w:jc w:val="center"/>
          <w:ins w:id="842"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6D580251" w14:textId="77777777" w:rsidR="008504AB" w:rsidRDefault="008504AB" w:rsidP="00851A2E">
            <w:pPr>
              <w:spacing w:after="0"/>
              <w:rPr>
                <w:ins w:id="843" w:author="Nokia - Siddharth Das" w:date="2024-08-01T22:28:00Z" w16du:dateUtc="2024-08-01T16:58: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45DD695" w14:textId="77777777" w:rsidR="008504AB" w:rsidRDefault="008504AB" w:rsidP="00851A2E">
            <w:pPr>
              <w:pStyle w:val="TAL"/>
              <w:rPr>
                <w:ins w:id="844" w:author="Nokia - Siddharth Das" w:date="2024-08-01T22:28:00Z" w16du:dateUtc="2024-08-01T16:58:00Z"/>
                <w:rFonts w:eastAsia="Calibri"/>
                <w:szCs w:val="22"/>
                <w:lang w:val="en-US"/>
              </w:rPr>
            </w:pPr>
            <w:ins w:id="845" w:author="Nokia - Siddharth Das" w:date="2024-08-01T22:28:00Z" w16du:dateUtc="2024-08-01T16:58: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EFE0763" w14:textId="77777777" w:rsidR="008504AB" w:rsidRDefault="008504AB" w:rsidP="00851A2E">
            <w:pPr>
              <w:spacing w:after="0"/>
              <w:rPr>
                <w:ins w:id="846"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6E6B6E" w14:textId="77777777" w:rsidR="008504AB" w:rsidRDefault="008504AB" w:rsidP="00851A2E">
            <w:pPr>
              <w:pStyle w:val="TAC"/>
              <w:rPr>
                <w:ins w:id="847" w:author="Nokia - Siddharth Das" w:date="2024-08-01T22:28:00Z" w16du:dateUtc="2024-08-01T16:58:00Z"/>
              </w:rPr>
            </w:pPr>
            <w:ins w:id="848" w:author="Nokia - Siddharth Das" w:date="2024-08-01T22:28:00Z" w16du:dateUtc="2024-08-01T16:58:00Z">
              <w:r>
                <w:t>-91+TT</w:t>
              </w:r>
            </w:ins>
          </w:p>
        </w:tc>
      </w:tr>
      <w:tr w:rsidR="008504AB" w14:paraId="15279C34" w14:textId="77777777" w:rsidTr="00851A2E">
        <w:trPr>
          <w:trHeight w:val="42"/>
          <w:jc w:val="center"/>
          <w:ins w:id="849"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5FF41BC" w14:textId="77777777" w:rsidR="008504AB" w:rsidRDefault="008504AB" w:rsidP="00851A2E">
            <w:pPr>
              <w:pStyle w:val="TAL"/>
              <w:rPr>
                <w:ins w:id="850" w:author="Nokia - Siddharth Das" w:date="2024-08-01T22:28:00Z" w16du:dateUtc="2024-08-01T16:58:00Z"/>
                <w:lang w:val="en-US"/>
              </w:rPr>
            </w:pPr>
            <w:ins w:id="851" w:author="Nokia - Siddharth Das" w:date="2024-08-01T22:28:00Z" w16du:dateUtc="2024-08-01T16:58: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2C898517" w14:textId="77777777" w:rsidR="008504AB" w:rsidRDefault="008504AB" w:rsidP="00851A2E">
            <w:pPr>
              <w:pStyle w:val="TAC"/>
              <w:rPr>
                <w:ins w:id="852" w:author="Nokia - Siddharth Das" w:date="2024-08-01T22:28:00Z" w16du:dateUtc="2024-08-01T16:58:00Z"/>
                <w:lang w:val="en-US"/>
              </w:rPr>
            </w:pPr>
            <w:ins w:id="853" w:author="Nokia - Siddharth Das" w:date="2024-08-01T22:28:00Z" w16du:dateUtc="2024-08-01T16:58: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C39B3F" w14:textId="77777777" w:rsidR="008504AB" w:rsidRDefault="008504AB" w:rsidP="00851A2E">
            <w:pPr>
              <w:pStyle w:val="TAC"/>
              <w:rPr>
                <w:ins w:id="854" w:author="Nokia - Siddharth Das" w:date="2024-08-01T22:28:00Z" w16du:dateUtc="2024-08-01T16:58:00Z"/>
              </w:rPr>
            </w:pPr>
            <w:ins w:id="855" w:author="Nokia - Siddharth Das" w:date="2024-08-01T22:28:00Z" w16du:dateUtc="2024-08-01T16:58:00Z">
              <w:r>
                <w:t>-91+TT</w:t>
              </w:r>
            </w:ins>
          </w:p>
        </w:tc>
      </w:tr>
      <w:tr w:rsidR="008504AB" w14:paraId="5CE6F081" w14:textId="77777777" w:rsidTr="00851A2E">
        <w:trPr>
          <w:jc w:val="center"/>
          <w:ins w:id="856" w:author="Nokia - Siddharth Das" w:date="2024-08-01T22:28: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BA021FA" w14:textId="77777777" w:rsidR="008504AB" w:rsidRDefault="008504AB" w:rsidP="00851A2E">
            <w:pPr>
              <w:pStyle w:val="TAL"/>
              <w:rPr>
                <w:ins w:id="857" w:author="Nokia - Siddharth Das" w:date="2024-08-01T22:28:00Z" w16du:dateUtc="2024-08-01T16:58:00Z"/>
                <w:lang w:val="en-US"/>
              </w:rPr>
            </w:pPr>
            <w:ins w:id="858" w:author="Nokia - Siddharth Das" w:date="2024-08-01T22:28:00Z" w16du:dateUtc="2024-08-01T16:58: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3944384E" w14:textId="77777777" w:rsidR="008504AB" w:rsidRDefault="008504AB" w:rsidP="00851A2E">
            <w:pPr>
              <w:pStyle w:val="TAL"/>
              <w:rPr>
                <w:ins w:id="859" w:author="Nokia - Siddharth Das" w:date="2024-08-01T22:28:00Z" w16du:dateUtc="2024-08-01T16:58:00Z"/>
                <w:lang w:val="en-US"/>
              </w:rPr>
            </w:pPr>
            <w:ins w:id="860" w:author="Nokia - Siddharth Das" w:date="2024-08-01T22:28:00Z" w16du:dateUtc="2024-08-01T16:58: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0930E2EE" w14:textId="77777777" w:rsidR="008504AB" w:rsidRDefault="008504AB" w:rsidP="00851A2E">
            <w:pPr>
              <w:pStyle w:val="TAC"/>
              <w:rPr>
                <w:ins w:id="861" w:author="Nokia - Siddharth Das" w:date="2024-08-01T22:28:00Z" w16du:dateUtc="2024-08-01T16:58:00Z"/>
              </w:rPr>
            </w:pPr>
            <w:ins w:id="862" w:author="Nokia - Siddharth Das" w:date="2024-08-01T22:28:00Z" w16du:dateUtc="2024-08-01T16:58:00Z">
              <w:r>
                <w:t>dBm/</w:t>
              </w:r>
            </w:ins>
          </w:p>
          <w:p w14:paraId="337E68BA" w14:textId="77777777" w:rsidR="008504AB" w:rsidRDefault="008504AB" w:rsidP="00851A2E">
            <w:pPr>
              <w:pStyle w:val="TAC"/>
              <w:rPr>
                <w:ins w:id="863" w:author="Nokia - Siddharth Das" w:date="2024-08-01T22:28:00Z" w16du:dateUtc="2024-08-01T16:58:00Z"/>
                <w:lang w:val="en-US"/>
              </w:rPr>
            </w:pPr>
            <w:ins w:id="864" w:author="Nokia - Siddharth Das" w:date="2024-08-01T22:28:00Z" w16du:dateUtc="2024-08-01T16:58: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847E1E" w14:textId="77777777" w:rsidR="008504AB" w:rsidRDefault="008504AB" w:rsidP="00851A2E">
            <w:pPr>
              <w:pStyle w:val="TAC"/>
              <w:rPr>
                <w:ins w:id="865" w:author="Nokia - Siddharth Das" w:date="2024-08-01T22:28:00Z" w16du:dateUtc="2024-08-01T16:58:00Z"/>
                <w:lang w:val="en-US"/>
              </w:rPr>
            </w:pPr>
            <w:ins w:id="866" w:author="Nokia - Siddharth Das" w:date="2024-08-01T22:28:00Z" w16du:dateUtc="2024-08-01T16:58:00Z">
              <w:r>
                <w:rPr>
                  <w:lang w:eastAsia="zh-CN"/>
                </w:rPr>
                <w:t>-65.63+TT</w:t>
              </w:r>
            </w:ins>
          </w:p>
        </w:tc>
      </w:tr>
      <w:tr w:rsidR="008504AB" w14:paraId="76923937" w14:textId="77777777" w:rsidTr="00851A2E">
        <w:trPr>
          <w:jc w:val="center"/>
          <w:ins w:id="867" w:author="Nokia - Siddharth Das" w:date="2024-08-01T22:28:00Z"/>
        </w:trPr>
        <w:tc>
          <w:tcPr>
            <w:tcW w:w="2405" w:type="dxa"/>
            <w:vMerge/>
            <w:tcBorders>
              <w:top w:val="single" w:sz="4" w:space="0" w:color="auto"/>
              <w:left w:val="single" w:sz="4" w:space="0" w:color="auto"/>
              <w:bottom w:val="single" w:sz="4" w:space="0" w:color="auto"/>
              <w:right w:val="single" w:sz="4" w:space="0" w:color="auto"/>
            </w:tcBorders>
            <w:vAlign w:val="center"/>
          </w:tcPr>
          <w:p w14:paraId="22A57A21" w14:textId="77777777" w:rsidR="008504AB" w:rsidRDefault="008504AB" w:rsidP="00851A2E">
            <w:pPr>
              <w:spacing w:after="0"/>
              <w:rPr>
                <w:ins w:id="868" w:author="Nokia - Siddharth Das" w:date="2024-08-01T22:28:00Z" w16du:dateUtc="2024-08-01T16:58: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414B01BB" w14:textId="77777777" w:rsidR="008504AB" w:rsidRDefault="008504AB" w:rsidP="00851A2E">
            <w:pPr>
              <w:pStyle w:val="TAL"/>
              <w:rPr>
                <w:ins w:id="869" w:author="Nokia - Siddharth Das" w:date="2024-08-01T22:28:00Z" w16du:dateUtc="2024-08-01T16:58:00Z"/>
                <w:lang w:val="en-US"/>
              </w:rPr>
            </w:pPr>
            <w:ins w:id="870" w:author="Nokia - Siddharth Das" w:date="2024-08-01T22:28:00Z" w16du:dateUtc="2024-08-01T16:58: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758E302F" w14:textId="77777777" w:rsidR="008504AB" w:rsidRDefault="008504AB" w:rsidP="00851A2E">
            <w:pPr>
              <w:pStyle w:val="TAC"/>
              <w:rPr>
                <w:ins w:id="871" w:author="Nokia - Siddharth Das" w:date="2024-08-01T22:28:00Z" w16du:dateUtc="2024-08-01T16:58:00Z"/>
              </w:rPr>
            </w:pPr>
            <w:ins w:id="872" w:author="Nokia - Siddharth Das" w:date="2024-08-01T22:28:00Z" w16du:dateUtc="2024-08-01T16:58:00Z">
              <w:r>
                <w:t>dBm/</w:t>
              </w:r>
            </w:ins>
          </w:p>
          <w:p w14:paraId="6ADB5F53" w14:textId="77777777" w:rsidR="008504AB" w:rsidRDefault="008504AB" w:rsidP="00851A2E">
            <w:pPr>
              <w:pStyle w:val="TAC"/>
              <w:rPr>
                <w:ins w:id="873" w:author="Nokia - Siddharth Das" w:date="2024-08-01T22:28:00Z" w16du:dateUtc="2024-08-01T16:58:00Z"/>
                <w:lang w:val="en-US"/>
              </w:rPr>
            </w:pPr>
            <w:ins w:id="874" w:author="Nokia - Siddharth Das" w:date="2024-08-01T22:28:00Z" w16du:dateUtc="2024-08-01T16:58: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E4F4DA" w14:textId="77777777" w:rsidR="008504AB" w:rsidRDefault="008504AB" w:rsidP="00851A2E">
            <w:pPr>
              <w:pStyle w:val="TAC"/>
              <w:rPr>
                <w:ins w:id="875" w:author="Nokia - Siddharth Das" w:date="2024-08-01T22:28:00Z" w16du:dateUtc="2024-08-01T16:58:00Z"/>
                <w:lang w:val="en-US"/>
              </w:rPr>
            </w:pPr>
            <w:ins w:id="876" w:author="Nokia - Siddharth Das" w:date="2024-08-01T22:28:00Z" w16du:dateUtc="2024-08-01T16:58:00Z">
              <w:r>
                <w:rPr>
                  <w:lang w:eastAsia="zh-CN"/>
                </w:rPr>
                <w:t>-59.54+TT</w:t>
              </w:r>
            </w:ins>
          </w:p>
        </w:tc>
      </w:tr>
      <w:tr w:rsidR="008504AB" w14:paraId="4312DFD8" w14:textId="77777777" w:rsidTr="00851A2E">
        <w:trPr>
          <w:jc w:val="center"/>
          <w:ins w:id="877" w:author="Nokia - Siddharth Das" w:date="2024-08-01T22:28: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2A9F415" w14:textId="77777777" w:rsidR="008504AB" w:rsidRDefault="008504AB" w:rsidP="00851A2E">
            <w:pPr>
              <w:pStyle w:val="TAL"/>
              <w:rPr>
                <w:ins w:id="878" w:author="Nokia - Siddharth Das" w:date="2024-08-01T22:28:00Z" w16du:dateUtc="2024-08-01T16:58:00Z"/>
                <w:lang w:val="en-US"/>
              </w:rPr>
            </w:pPr>
            <w:ins w:id="879" w:author="Nokia - Siddharth Das" w:date="2024-08-01T22:28:00Z" w16du:dateUtc="2024-08-01T16:58: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2D05A245" w14:textId="77777777" w:rsidR="008504AB" w:rsidRDefault="008504AB" w:rsidP="00851A2E">
            <w:pPr>
              <w:pStyle w:val="TAC"/>
              <w:rPr>
                <w:ins w:id="880" w:author="Nokia - Siddharth Das" w:date="2024-08-01T22:28:00Z" w16du:dateUtc="2024-08-01T16:58:00Z"/>
                <w:lang w:val="en-US"/>
              </w:rPr>
            </w:pPr>
            <w:ins w:id="881" w:author="Nokia - Siddharth Das" w:date="2024-08-01T22:28:00Z" w16du:dateUtc="2024-08-01T16:58: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2F0656" w14:textId="77777777" w:rsidR="008504AB" w:rsidRDefault="008504AB" w:rsidP="00851A2E">
            <w:pPr>
              <w:pStyle w:val="TAC"/>
              <w:rPr>
                <w:ins w:id="882" w:author="Nokia - Siddharth Das" w:date="2024-08-01T22:28:00Z" w16du:dateUtc="2024-08-01T16:58:00Z"/>
                <w:lang w:val="en-US"/>
              </w:rPr>
            </w:pPr>
            <w:ins w:id="883" w:author="Nokia - Siddharth Das" w:date="2024-08-01T22:28:00Z" w16du:dateUtc="2024-08-01T16:58:00Z">
              <w:r>
                <w:rPr>
                  <w:lang w:val="en-US"/>
                </w:rPr>
                <w:t>AWGN</w:t>
              </w:r>
            </w:ins>
          </w:p>
        </w:tc>
      </w:tr>
      <w:tr w:rsidR="008504AB" w14:paraId="6E73E1DD" w14:textId="77777777" w:rsidTr="00851A2E">
        <w:trPr>
          <w:jc w:val="center"/>
          <w:ins w:id="884" w:author="Nokia - Siddharth Das" w:date="2024-08-01T22:28: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462229B3" w14:textId="77777777" w:rsidR="008504AB" w:rsidRDefault="008504AB" w:rsidP="00851A2E">
            <w:pPr>
              <w:pStyle w:val="TAN"/>
              <w:rPr>
                <w:ins w:id="885" w:author="Nokia - Siddharth Das" w:date="2024-08-01T22:28:00Z" w16du:dateUtc="2024-08-01T16:58:00Z"/>
                <w:lang w:val="en-US"/>
              </w:rPr>
            </w:pPr>
            <w:ins w:id="886" w:author="Nokia - Siddharth Das" w:date="2024-08-01T22:28:00Z" w16du:dateUtc="2024-08-01T16:58:00Z">
              <w:r>
                <w:rPr>
                  <w:lang w:val="en-US"/>
                </w:rPr>
                <w:t>Note 1:</w:t>
              </w:r>
              <w:r>
                <w:rPr>
                  <w:lang w:val="en-US"/>
                </w:rPr>
                <w:tab/>
                <w:t>OCNG shall be used such that both cells are fully allocated, and a constant total transmitted power spectral density is achieved for all OFDM symbols.</w:t>
              </w:r>
            </w:ins>
          </w:p>
          <w:p w14:paraId="27A695C4" w14:textId="77777777" w:rsidR="008504AB" w:rsidRDefault="008504AB" w:rsidP="00851A2E">
            <w:pPr>
              <w:pStyle w:val="TAN"/>
              <w:rPr>
                <w:ins w:id="887" w:author="Nokia - Siddharth Das" w:date="2024-08-01T22:28:00Z" w16du:dateUtc="2024-08-01T16:58:00Z"/>
                <w:lang w:val="en-US"/>
              </w:rPr>
            </w:pPr>
            <w:ins w:id="888" w:author="Nokia - Siddharth Das" w:date="2024-08-01T22:28:00Z" w16du:dateUtc="2024-08-01T16:5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89" w:author="Nokia - Siddharth Das" w:date="2024-08-01T22:28:00Z" w16du:dateUtc="2024-08-01T16:58:00Z">
              <w:r>
                <w:rPr>
                  <w:rFonts w:eastAsia="Calibri" w:cs="v4.2.0"/>
                  <w:position w:val="-12"/>
                  <w:szCs w:val="22"/>
                  <w:lang w:val="en-US"/>
                </w:rPr>
                <w:object w:dxaOrig="514" w:dyaOrig="206" w14:anchorId="3E4B66E3">
                  <v:shape id="_x0000_i1028" type="#_x0000_t75" style="width:27pt;height:10.5pt" o:ole="">
                    <v:imagedata r:id="rId17" o:title=""/>
                  </v:shape>
                  <o:OLEObject Type="Embed" ProgID="Equation.3" ShapeID="_x0000_i1028" DrawAspect="Content" ObjectID="_1784619659" r:id="rId23"/>
                </w:object>
              </w:r>
            </w:ins>
            <w:ins w:id="890" w:author="Nokia - Siddharth Das" w:date="2024-08-01T22:28:00Z" w16du:dateUtc="2024-08-01T16:58: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3CCC3C99" w14:textId="77777777" w:rsidR="008504AB" w:rsidRDefault="008504AB" w:rsidP="00851A2E">
            <w:pPr>
              <w:pStyle w:val="TAN"/>
              <w:rPr>
                <w:ins w:id="891" w:author="Nokia - Siddharth Das" w:date="2024-08-01T22:28:00Z" w16du:dateUtc="2024-08-01T16:58:00Z"/>
                <w:lang w:val="en-US"/>
              </w:rPr>
            </w:pPr>
            <w:ins w:id="892" w:author="Nokia - Siddharth Das" w:date="2024-08-01T22:28:00Z" w16du:dateUtc="2024-08-01T16:58: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023D7C7F" w14:textId="77777777" w:rsidR="008504AB" w:rsidRDefault="008504AB" w:rsidP="00851A2E">
            <w:pPr>
              <w:pStyle w:val="TAN"/>
              <w:rPr>
                <w:ins w:id="893" w:author="Nokia - Siddharth Das" w:date="2024-08-01T22:28:00Z" w16du:dateUtc="2024-08-01T16:58:00Z"/>
              </w:rPr>
            </w:pPr>
            <w:ins w:id="894" w:author="Nokia - Siddharth Das" w:date="2024-08-01T22:28:00Z" w16du:dateUtc="2024-08-01T16:58:00Z">
              <w:r>
                <w:t>Note 4:</w:t>
              </w:r>
              <w:r>
                <w:tab/>
                <w:t xml:space="preserve">The uplink resources for CSI reporting are assigned to the UE prior to the start of </w:t>
              </w:r>
              <w:proofErr w:type="gramStart"/>
              <w:r>
                <w:t>time period</w:t>
              </w:r>
              <w:proofErr w:type="gramEnd"/>
              <w:r>
                <w:t xml:space="preserve"> T2.</w:t>
              </w:r>
            </w:ins>
          </w:p>
          <w:p w14:paraId="0BDDCF7C" w14:textId="77777777" w:rsidR="008504AB" w:rsidRDefault="008504AB" w:rsidP="00851A2E">
            <w:pPr>
              <w:pStyle w:val="TAN"/>
              <w:rPr>
                <w:ins w:id="895" w:author="Nokia - Siddharth Das" w:date="2024-08-01T22:28:00Z" w16du:dateUtc="2024-08-01T16:58:00Z"/>
                <w:rFonts w:cs="v4.2.0"/>
                <w:lang w:eastAsia="zh-CN"/>
              </w:rPr>
            </w:pPr>
            <w:ins w:id="896" w:author="Nokia - Siddharth Das" w:date="2024-08-01T22:28:00Z" w16du:dateUtc="2024-08-01T16:58: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576D7621" w14:textId="77777777" w:rsidR="008504AB" w:rsidRDefault="008504AB" w:rsidP="00851A2E">
            <w:pPr>
              <w:pStyle w:val="TAN"/>
              <w:rPr>
                <w:ins w:id="897" w:author="Nokia - Siddharth Das" w:date="2024-08-01T22:28:00Z" w16du:dateUtc="2024-08-01T16:58:00Z"/>
                <w:rFonts w:cs="v4.2.0"/>
                <w:lang w:eastAsia="zh-CN"/>
              </w:rPr>
            </w:pPr>
            <w:ins w:id="898" w:author="Nokia - Siddharth Das" w:date="2024-08-01T22:28:00Z" w16du:dateUtc="2024-08-01T16:58: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1D59B5A9" w14:textId="77777777" w:rsidR="008504AB" w:rsidRDefault="008504AB" w:rsidP="00851A2E">
            <w:pPr>
              <w:pStyle w:val="TAN"/>
              <w:rPr>
                <w:ins w:id="899" w:author="Nokia - Siddharth Das" w:date="2024-08-01T22:28:00Z" w16du:dateUtc="2024-08-01T16:58:00Z"/>
              </w:rPr>
            </w:pPr>
            <w:ins w:id="900" w:author="Nokia - Siddharth Das" w:date="2024-08-01T22:28:00Z" w16du:dateUtc="2024-08-01T16:58: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159ACB3F" w14:textId="77777777" w:rsidR="008504AB" w:rsidRDefault="008504AB" w:rsidP="00851A2E">
            <w:pPr>
              <w:pStyle w:val="TAN"/>
              <w:rPr>
                <w:ins w:id="901" w:author="Nokia - Siddharth Das" w:date="2024-08-01T22:28:00Z" w16du:dateUtc="2024-08-01T16:58:00Z"/>
                <w:lang w:val="en-US"/>
              </w:rPr>
            </w:pPr>
            <w:ins w:id="902" w:author="Nokia - Siddharth Das" w:date="2024-08-01T22:28:00Z" w16du:dateUtc="2024-08-01T16:58: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6EACBB0A" w14:textId="77777777" w:rsidR="008504AB" w:rsidRDefault="008504AB" w:rsidP="008504AB">
      <w:pPr>
        <w:rPr>
          <w:ins w:id="903" w:author="Nokia - Siddharth Das" w:date="2024-08-01T22:28:00Z" w16du:dateUtc="2024-08-01T16:58:00Z"/>
          <w:lang w:val="en-US" w:eastAsia="zh-CN"/>
        </w:rPr>
      </w:pPr>
    </w:p>
    <w:p w14:paraId="7390743A" w14:textId="77777777" w:rsidR="008504AB" w:rsidRDefault="008504AB" w:rsidP="008504AB">
      <w:pPr>
        <w:pStyle w:val="TH"/>
        <w:rPr>
          <w:ins w:id="904" w:author="Nokia - Siddharth Das" w:date="2024-08-01T22:28:00Z" w16du:dateUtc="2024-08-01T16:58:00Z"/>
          <w:rFonts w:eastAsia="MS Mincho"/>
        </w:rPr>
      </w:pPr>
      <w:ins w:id="905" w:author="Nokia - Siddharth Das" w:date="2024-08-01T22:28:00Z" w16du:dateUtc="2024-08-01T16:58:00Z">
        <w:r>
          <w:t xml:space="preserve">Table 6.5.3.15.5-2: SCell test configuration parameters for TRS based SCell activation of SSB-less SCell in FR1 inter-band CA in non-DRX for 160 </w:t>
        </w:r>
        <w:proofErr w:type="spellStart"/>
        <w:r>
          <w:t>ms</w:t>
        </w:r>
        <w:proofErr w:type="spellEnd"/>
        <w:r>
          <w:t xml:space="preserve">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8504AB" w14:paraId="3A663212" w14:textId="77777777" w:rsidTr="00851A2E">
        <w:trPr>
          <w:jc w:val="center"/>
          <w:ins w:id="906" w:author="Nokia - Siddharth Das" w:date="2024-08-01T22:28: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07C7D02E" w14:textId="77777777" w:rsidR="008504AB" w:rsidRDefault="008504AB" w:rsidP="00851A2E">
            <w:pPr>
              <w:pStyle w:val="TAH"/>
              <w:rPr>
                <w:ins w:id="907" w:author="Nokia - Siddharth Das" w:date="2024-08-01T22:28:00Z" w16du:dateUtc="2024-08-01T16:58:00Z"/>
                <w:lang w:val="it-IT"/>
              </w:rPr>
            </w:pPr>
            <w:ins w:id="908" w:author="Nokia - Siddharth Das" w:date="2024-08-01T22:28:00Z" w16du:dateUtc="2024-08-01T16:58:00Z">
              <w:r>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78A38F9" w14:textId="77777777" w:rsidR="008504AB" w:rsidRDefault="008504AB" w:rsidP="00851A2E">
            <w:pPr>
              <w:pStyle w:val="TAH"/>
              <w:rPr>
                <w:ins w:id="909" w:author="Nokia - Siddharth Das" w:date="2024-08-01T22:28:00Z" w16du:dateUtc="2024-08-01T16:58:00Z"/>
                <w:lang w:val="it-IT" w:eastAsia="zh-CN"/>
              </w:rPr>
            </w:pPr>
            <w:ins w:id="910" w:author="Nokia - Siddharth Das" w:date="2024-08-01T22:28:00Z" w16du:dateUtc="2024-08-01T16:58: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CB86E24" w14:textId="77777777" w:rsidR="008504AB" w:rsidRDefault="008504AB" w:rsidP="00851A2E">
            <w:pPr>
              <w:pStyle w:val="TAH"/>
              <w:rPr>
                <w:ins w:id="911" w:author="Nokia - Siddharth Das" w:date="2024-08-01T22:28:00Z" w16du:dateUtc="2024-08-01T16:58:00Z"/>
                <w:lang w:val="en-US" w:eastAsia="zh-CN"/>
              </w:rPr>
            </w:pPr>
            <w:ins w:id="912" w:author="Nokia - Siddharth Das" w:date="2024-08-01T22:28:00Z" w16du:dateUtc="2024-08-01T16:58:00Z">
              <w:r>
                <w:rPr>
                  <w:lang w:val="en-US" w:eastAsia="zh-CN"/>
                </w:rPr>
                <w:t>Cell 2</w:t>
              </w:r>
            </w:ins>
          </w:p>
        </w:tc>
      </w:tr>
      <w:tr w:rsidR="008504AB" w14:paraId="4EAA0229" w14:textId="77777777" w:rsidTr="00851A2E">
        <w:trPr>
          <w:jc w:val="center"/>
          <w:ins w:id="913" w:author="Nokia - Siddharth Das" w:date="2024-08-01T22:28:00Z"/>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7D9BB1F4" w14:textId="77777777" w:rsidR="008504AB" w:rsidRDefault="008504AB" w:rsidP="00851A2E">
            <w:pPr>
              <w:pStyle w:val="TAH"/>
              <w:rPr>
                <w:ins w:id="914" w:author="Nokia - Siddharth Das" w:date="2024-08-01T22:28:00Z" w16du:dateUtc="2024-08-01T16:58: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5906E08A" w14:textId="77777777" w:rsidR="008504AB" w:rsidRDefault="008504AB" w:rsidP="00851A2E">
            <w:pPr>
              <w:pStyle w:val="TAH"/>
              <w:rPr>
                <w:ins w:id="915" w:author="Nokia - Siddharth Das" w:date="2024-08-01T22:28:00Z" w16du:dateUtc="2024-08-01T16:58: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7E0F48F" w14:textId="77777777" w:rsidR="008504AB" w:rsidRDefault="008504AB" w:rsidP="00851A2E">
            <w:pPr>
              <w:pStyle w:val="TAH"/>
              <w:rPr>
                <w:ins w:id="916" w:author="Nokia - Siddharth Das" w:date="2024-08-01T22:28:00Z" w16du:dateUtc="2024-08-01T16:58:00Z"/>
                <w:lang w:val="en-US" w:eastAsia="zh-CN"/>
              </w:rPr>
            </w:pPr>
            <w:ins w:id="917" w:author="Nokia - Siddharth Das" w:date="2024-08-01T22:28:00Z" w16du:dateUtc="2024-08-01T16:58: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0C12F768" w14:textId="77777777" w:rsidR="008504AB" w:rsidRDefault="008504AB" w:rsidP="00851A2E">
            <w:pPr>
              <w:pStyle w:val="TAH"/>
              <w:rPr>
                <w:ins w:id="918" w:author="Nokia - Siddharth Das" w:date="2024-08-01T22:28:00Z" w16du:dateUtc="2024-08-01T16:58:00Z"/>
                <w:lang w:val="en-US" w:eastAsia="zh-CN"/>
              </w:rPr>
            </w:pPr>
            <w:ins w:id="919" w:author="Nokia - Siddharth Das" w:date="2024-08-01T22:28:00Z" w16du:dateUtc="2024-08-01T16:58:00Z">
              <w:r>
                <w:rPr>
                  <w:lang w:val="en-US" w:eastAsia="zh-CN"/>
                </w:rPr>
                <w:t>T2</w:t>
              </w:r>
            </w:ins>
          </w:p>
        </w:tc>
      </w:tr>
      <w:tr w:rsidR="008504AB" w14:paraId="35D5769E" w14:textId="77777777" w:rsidTr="00851A2E">
        <w:trPr>
          <w:trHeight w:val="105"/>
          <w:jc w:val="center"/>
          <w:ins w:id="920"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B21AD44" w14:textId="77777777" w:rsidR="008504AB" w:rsidRDefault="008504AB" w:rsidP="00851A2E">
            <w:pPr>
              <w:pStyle w:val="TAL"/>
              <w:rPr>
                <w:ins w:id="921" w:author="Nokia - Siddharth Das" w:date="2024-08-01T22:28:00Z" w16du:dateUtc="2024-08-01T16:58:00Z"/>
                <w:lang w:val="en-US"/>
              </w:rPr>
            </w:pPr>
            <w:ins w:id="922" w:author="Nokia - Siddharth Das" w:date="2024-08-01T22:28:00Z" w16du:dateUtc="2024-08-01T16:58:00Z">
              <w:r>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tcPr>
          <w:p w14:paraId="060109C2" w14:textId="77777777" w:rsidR="008504AB" w:rsidRDefault="008504AB" w:rsidP="00851A2E">
            <w:pPr>
              <w:pStyle w:val="TAL"/>
              <w:rPr>
                <w:ins w:id="923" w:author="Nokia - Siddharth Das" w:date="2024-08-01T22:28:00Z" w16du:dateUtc="2024-08-01T16:58:00Z"/>
                <w:lang w:val="en-US" w:eastAsia="zh-CN"/>
              </w:rPr>
            </w:pPr>
            <w:proofErr w:type="spellStart"/>
            <w:ins w:id="924" w:author="Nokia - Siddharth Das" w:date="2024-08-01T22:28:00Z" w16du:dateUtc="2024-08-01T16:58: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0E01B49" w14:textId="77777777" w:rsidR="008504AB" w:rsidRDefault="008504AB" w:rsidP="00851A2E">
            <w:pPr>
              <w:pStyle w:val="TAC"/>
              <w:rPr>
                <w:ins w:id="925"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6083A81E" w14:textId="77777777" w:rsidR="008504AB" w:rsidRDefault="008504AB" w:rsidP="00851A2E">
            <w:pPr>
              <w:pStyle w:val="TAC"/>
              <w:rPr>
                <w:ins w:id="926" w:author="Nokia - Siddharth Das" w:date="2024-08-01T22:28:00Z" w16du:dateUtc="2024-08-01T16:58:00Z"/>
                <w:lang w:val="en-US"/>
              </w:rPr>
            </w:pPr>
            <w:ins w:id="927" w:author="Nokia - Siddharth Das" w:date="2024-08-01T22:28:00Z" w16du:dateUtc="2024-08-01T16:58:00Z">
              <w:r>
                <w:rPr>
                  <w:lang w:val="en-US"/>
                </w:rPr>
                <w:t>FDD</w:t>
              </w:r>
            </w:ins>
          </w:p>
        </w:tc>
      </w:tr>
      <w:tr w:rsidR="008504AB" w14:paraId="390BA0BC" w14:textId="77777777" w:rsidTr="00851A2E">
        <w:trPr>
          <w:trHeight w:val="105"/>
          <w:jc w:val="center"/>
          <w:ins w:id="928"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59345E91" w14:textId="77777777" w:rsidR="008504AB" w:rsidRDefault="008504AB" w:rsidP="00851A2E">
            <w:pPr>
              <w:spacing w:after="0"/>
              <w:rPr>
                <w:ins w:id="929"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491CD257" w14:textId="77777777" w:rsidR="008504AB" w:rsidRDefault="008504AB" w:rsidP="00851A2E">
            <w:pPr>
              <w:pStyle w:val="TAL"/>
              <w:rPr>
                <w:ins w:id="930" w:author="Nokia - Siddharth Das" w:date="2024-08-01T22:28:00Z" w16du:dateUtc="2024-08-01T16:58:00Z"/>
                <w:lang w:val="en-US" w:eastAsia="zh-CN"/>
              </w:rPr>
            </w:pPr>
            <w:proofErr w:type="spellStart"/>
            <w:ins w:id="931" w:author="Nokia - Siddharth Das" w:date="2024-08-01T22:28:00Z" w16du:dateUtc="2024-08-01T16:58:00Z">
              <w:r>
                <w:t>Config</w:t>
              </w:r>
              <w:r>
                <w:rPr>
                  <w:rFonts w:cs="Arial"/>
                  <w:vertAlign w:val="subscript"/>
                </w:rPr>
                <w:t>SCell</w:t>
              </w:r>
              <w:proofErr w:type="spellEnd"/>
              <w:r>
                <w:t xml:space="preserve"> 2,</w:t>
              </w:r>
              <w:r>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1BE427F" w14:textId="77777777" w:rsidR="008504AB" w:rsidRDefault="008504AB" w:rsidP="00851A2E">
            <w:pPr>
              <w:spacing w:after="0"/>
              <w:rPr>
                <w:ins w:id="932"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B09FBBF" w14:textId="77777777" w:rsidR="008504AB" w:rsidRDefault="008504AB" w:rsidP="00851A2E">
            <w:pPr>
              <w:pStyle w:val="TAC"/>
              <w:rPr>
                <w:ins w:id="933" w:author="Nokia - Siddharth Das" w:date="2024-08-01T22:28:00Z" w16du:dateUtc="2024-08-01T16:58:00Z"/>
                <w:lang w:val="en-US"/>
              </w:rPr>
            </w:pPr>
            <w:ins w:id="934" w:author="Nokia - Siddharth Das" w:date="2024-08-01T22:28:00Z" w16du:dateUtc="2024-08-01T16:58:00Z">
              <w:r>
                <w:rPr>
                  <w:lang w:val="en-US"/>
                </w:rPr>
                <w:t>TDD</w:t>
              </w:r>
            </w:ins>
          </w:p>
        </w:tc>
      </w:tr>
      <w:tr w:rsidR="008504AB" w14:paraId="062B280F" w14:textId="77777777" w:rsidTr="00851A2E">
        <w:trPr>
          <w:trHeight w:val="206"/>
          <w:jc w:val="center"/>
          <w:ins w:id="935"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E2217AE" w14:textId="77777777" w:rsidR="008504AB" w:rsidRDefault="008504AB" w:rsidP="00851A2E">
            <w:pPr>
              <w:pStyle w:val="TAL"/>
              <w:rPr>
                <w:ins w:id="936" w:author="Nokia - Siddharth Das" w:date="2024-08-01T22:28:00Z" w16du:dateUtc="2024-08-01T16:58:00Z"/>
                <w:lang w:val="en-US"/>
              </w:rPr>
            </w:pPr>
            <w:ins w:id="937" w:author="Nokia - Siddharth Das" w:date="2024-08-01T22:28:00Z" w16du:dateUtc="2024-08-01T16:58:00Z">
              <w:r>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4CF31759" w14:textId="77777777" w:rsidR="008504AB" w:rsidRDefault="008504AB" w:rsidP="00851A2E">
            <w:pPr>
              <w:pStyle w:val="TAL"/>
              <w:rPr>
                <w:ins w:id="938" w:author="Nokia - Siddharth Das" w:date="2024-08-01T22:28:00Z" w16du:dateUtc="2024-08-01T16:58:00Z"/>
                <w:lang w:val="en-US" w:eastAsia="zh-CN"/>
              </w:rPr>
            </w:pPr>
            <w:proofErr w:type="spellStart"/>
            <w:ins w:id="939" w:author="Nokia - Siddharth Das" w:date="2024-08-01T22:28:00Z" w16du:dateUtc="2024-08-01T16:58:00Z">
              <w:r>
                <w:t>Config</w:t>
              </w:r>
              <w:r>
                <w:rPr>
                  <w:rFonts w:cs="Arial"/>
                  <w:vertAlign w:val="subscript"/>
                </w:rPr>
                <w:t>SCell</w:t>
              </w:r>
              <w:proofErr w:type="spellEnd"/>
              <w:r>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4D38075" w14:textId="77777777" w:rsidR="008504AB" w:rsidRDefault="008504AB" w:rsidP="00851A2E">
            <w:pPr>
              <w:pStyle w:val="TAC"/>
              <w:rPr>
                <w:ins w:id="940"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F3DB26" w14:textId="77777777" w:rsidR="008504AB" w:rsidRDefault="008504AB" w:rsidP="00851A2E">
            <w:pPr>
              <w:pStyle w:val="TAC"/>
              <w:rPr>
                <w:ins w:id="941" w:author="Nokia - Siddharth Das" w:date="2024-08-01T22:28:00Z" w16du:dateUtc="2024-08-01T16:58:00Z"/>
                <w:lang w:val="en-US" w:eastAsia="zh-CN"/>
              </w:rPr>
            </w:pPr>
            <w:ins w:id="942" w:author="Nokia - Siddharth Das" w:date="2024-08-01T22:28:00Z" w16du:dateUtc="2024-08-01T16:58:00Z">
              <w:r>
                <w:rPr>
                  <w:lang w:val="en-US" w:eastAsia="zh-CN"/>
                </w:rPr>
                <w:t>Not applicable</w:t>
              </w:r>
            </w:ins>
          </w:p>
        </w:tc>
      </w:tr>
      <w:tr w:rsidR="008504AB" w14:paraId="5B7B9403" w14:textId="77777777" w:rsidTr="00851A2E">
        <w:trPr>
          <w:trHeight w:val="204"/>
          <w:jc w:val="center"/>
          <w:ins w:id="943"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40AC8677" w14:textId="77777777" w:rsidR="008504AB" w:rsidRDefault="008504AB" w:rsidP="00851A2E">
            <w:pPr>
              <w:spacing w:after="0"/>
              <w:rPr>
                <w:ins w:id="944"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35AF53DB" w14:textId="77777777" w:rsidR="008504AB" w:rsidRDefault="008504AB" w:rsidP="00851A2E">
            <w:pPr>
              <w:pStyle w:val="TAL"/>
              <w:rPr>
                <w:ins w:id="945" w:author="Nokia - Siddharth Das" w:date="2024-08-01T22:28:00Z" w16du:dateUtc="2024-08-01T16:58:00Z"/>
              </w:rPr>
            </w:pPr>
            <w:proofErr w:type="spellStart"/>
            <w:ins w:id="946" w:author="Nokia - Siddharth Das" w:date="2024-08-01T22:28:00Z" w16du:dateUtc="2024-08-01T16:58:00Z">
              <w:r>
                <w:t>Config</w:t>
              </w:r>
              <w:r>
                <w:rPr>
                  <w:rFonts w:cs="Arial"/>
                  <w:vertAlign w:val="subscript"/>
                </w:rPr>
                <w:t>SCell</w:t>
              </w:r>
              <w:proofErr w:type="spellEnd"/>
              <w:r>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230BD1F" w14:textId="77777777" w:rsidR="008504AB" w:rsidRDefault="008504AB" w:rsidP="00851A2E">
            <w:pPr>
              <w:spacing w:after="0"/>
              <w:rPr>
                <w:ins w:id="947"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D40975" w14:textId="77777777" w:rsidR="008504AB" w:rsidRDefault="008504AB" w:rsidP="00851A2E">
            <w:pPr>
              <w:pStyle w:val="TAC"/>
              <w:rPr>
                <w:ins w:id="948" w:author="Nokia - Siddharth Das" w:date="2024-08-01T22:28:00Z" w16du:dateUtc="2024-08-01T16:58:00Z"/>
                <w:lang w:val="en-US" w:eastAsia="zh-CN"/>
              </w:rPr>
            </w:pPr>
            <w:ins w:id="949" w:author="Nokia - Siddharth Das" w:date="2024-08-01T22:28:00Z" w16du:dateUtc="2024-08-01T16:58:00Z">
              <w:r>
                <w:rPr>
                  <w:lang w:val="en-US"/>
                </w:rPr>
                <w:t>TDDConf.1.1</w:t>
              </w:r>
            </w:ins>
          </w:p>
        </w:tc>
      </w:tr>
      <w:tr w:rsidR="008504AB" w14:paraId="7C7B13AF" w14:textId="77777777" w:rsidTr="00851A2E">
        <w:trPr>
          <w:trHeight w:val="204"/>
          <w:jc w:val="center"/>
          <w:ins w:id="950"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2EEA0E02" w14:textId="77777777" w:rsidR="008504AB" w:rsidRDefault="008504AB" w:rsidP="00851A2E">
            <w:pPr>
              <w:spacing w:after="0"/>
              <w:rPr>
                <w:ins w:id="951"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428312D" w14:textId="77777777" w:rsidR="008504AB" w:rsidRDefault="008504AB" w:rsidP="00851A2E">
            <w:pPr>
              <w:pStyle w:val="TAL"/>
              <w:rPr>
                <w:ins w:id="952" w:author="Nokia - Siddharth Das" w:date="2024-08-01T22:28:00Z" w16du:dateUtc="2024-08-01T16:58:00Z"/>
                <w:lang w:eastAsia="zh-CN"/>
              </w:rPr>
            </w:pPr>
            <w:proofErr w:type="spellStart"/>
            <w:ins w:id="953" w:author="Nokia - Siddharth Das" w:date="2024-08-01T22:28:00Z" w16du:dateUtc="2024-08-01T16:58: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4F36C01" w14:textId="77777777" w:rsidR="008504AB" w:rsidRDefault="008504AB" w:rsidP="00851A2E">
            <w:pPr>
              <w:spacing w:after="0"/>
              <w:rPr>
                <w:ins w:id="954"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834857" w14:textId="77777777" w:rsidR="008504AB" w:rsidRDefault="008504AB" w:rsidP="00851A2E">
            <w:pPr>
              <w:pStyle w:val="TAC"/>
              <w:rPr>
                <w:ins w:id="955" w:author="Nokia - Siddharth Das" w:date="2024-08-01T22:28:00Z" w16du:dateUtc="2024-08-01T16:58:00Z"/>
                <w:lang w:val="en-US"/>
              </w:rPr>
            </w:pPr>
            <w:ins w:id="956" w:author="Nokia - Siddharth Das" w:date="2024-08-01T22:28:00Z" w16du:dateUtc="2024-08-01T16:58:00Z">
              <w:r>
                <w:rPr>
                  <w:lang w:val="en-US"/>
                </w:rPr>
                <w:t>TDDConf.2.1</w:t>
              </w:r>
            </w:ins>
          </w:p>
        </w:tc>
      </w:tr>
      <w:tr w:rsidR="008504AB" w14:paraId="4D1A0540" w14:textId="77777777" w:rsidTr="00851A2E">
        <w:trPr>
          <w:trHeight w:val="204"/>
          <w:jc w:val="center"/>
          <w:ins w:id="957" w:author="Nokia - Siddharth Das" w:date="2024-08-01T22:28:00Z"/>
        </w:trPr>
        <w:tc>
          <w:tcPr>
            <w:tcW w:w="2245" w:type="dxa"/>
            <w:tcBorders>
              <w:top w:val="single" w:sz="4" w:space="0" w:color="auto"/>
              <w:left w:val="single" w:sz="4" w:space="0" w:color="auto"/>
              <w:bottom w:val="single" w:sz="4" w:space="0" w:color="auto"/>
              <w:right w:val="single" w:sz="4" w:space="0" w:color="auto"/>
            </w:tcBorders>
            <w:vAlign w:val="center"/>
          </w:tcPr>
          <w:p w14:paraId="18AF17DD" w14:textId="77777777" w:rsidR="008504AB" w:rsidRDefault="008504AB" w:rsidP="00851A2E">
            <w:pPr>
              <w:spacing w:after="0"/>
              <w:rPr>
                <w:ins w:id="958" w:author="Nokia - Siddharth Das" w:date="2024-08-01T22:28:00Z" w16du:dateUtc="2024-08-01T16:58:00Z"/>
                <w:rFonts w:ascii="Arial" w:hAnsi="Arial"/>
                <w:sz w:val="18"/>
                <w:lang w:val="en-US"/>
              </w:rPr>
            </w:pPr>
            <w:proofErr w:type="spellStart"/>
            <w:ins w:id="959" w:author="Nokia - Siddharth Das" w:date="2024-08-01T22:28:00Z" w16du:dateUtc="2024-08-01T16:58:00Z">
              <w:r>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1033335C" w14:textId="77777777" w:rsidR="008504AB" w:rsidRDefault="008504AB" w:rsidP="00851A2E">
            <w:pPr>
              <w:pStyle w:val="TAL"/>
              <w:rPr>
                <w:ins w:id="960" w:author="Nokia - Siddharth Das" w:date="2024-08-01T22:28:00Z" w16du:dateUtc="2024-08-01T16:58:00Z"/>
              </w:rPr>
            </w:pPr>
            <w:proofErr w:type="spellStart"/>
            <w:ins w:id="961" w:author="Nokia - Siddharth Das" w:date="2024-08-01T22:28:00Z" w16du:dateUtc="2024-08-01T16:58:00Z">
              <w:r>
                <w:t>Config</w:t>
              </w:r>
              <w:r>
                <w:rPr>
                  <w:rFonts w:cs="Arial"/>
                  <w:vertAlign w:val="subscript"/>
                </w:rPr>
                <w:t>SCell</w:t>
              </w:r>
              <w:proofErr w:type="spellEnd"/>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1745FB22" w14:textId="77777777" w:rsidR="008504AB" w:rsidRDefault="008504AB" w:rsidP="00851A2E">
            <w:pPr>
              <w:spacing w:after="0"/>
              <w:rPr>
                <w:ins w:id="962"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C00F5B" w14:textId="77777777" w:rsidR="008504AB" w:rsidRDefault="008504AB" w:rsidP="00851A2E">
            <w:pPr>
              <w:pStyle w:val="TAC"/>
              <w:rPr>
                <w:ins w:id="963" w:author="Nokia - Siddharth Das" w:date="2024-08-01T22:28:00Z" w16du:dateUtc="2024-08-01T16:58:00Z"/>
                <w:lang w:val="en-US"/>
              </w:rPr>
            </w:pPr>
            <w:ins w:id="964" w:author="Nokia - Siddharth Das" w:date="2024-08-01T22:28:00Z" w16du:dateUtc="2024-08-01T16:58:00Z">
              <w:r>
                <w:rPr>
                  <w:lang w:val="en-US"/>
                </w:rPr>
                <w:t>Cell 1</w:t>
              </w:r>
            </w:ins>
          </w:p>
        </w:tc>
      </w:tr>
      <w:tr w:rsidR="008504AB" w14:paraId="3545450D" w14:textId="77777777" w:rsidTr="00851A2E">
        <w:trPr>
          <w:trHeight w:val="42"/>
          <w:jc w:val="center"/>
          <w:ins w:id="965"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A48575E" w14:textId="77777777" w:rsidR="008504AB" w:rsidRDefault="008504AB" w:rsidP="00851A2E">
            <w:pPr>
              <w:pStyle w:val="TAL"/>
              <w:rPr>
                <w:ins w:id="966" w:author="Nokia - Siddharth Das" w:date="2024-08-01T22:28:00Z" w16du:dateUtc="2024-08-01T16:58:00Z"/>
                <w:lang w:val="en-US"/>
              </w:rPr>
            </w:pPr>
            <w:proofErr w:type="spellStart"/>
            <w:ins w:id="967" w:author="Nokia - Siddharth Das" w:date="2024-08-01T22:28:00Z" w16du:dateUtc="2024-08-01T16:58:00Z">
              <w:r>
                <w:rPr>
                  <w:lang w:val="en-US"/>
                </w:rPr>
                <w:t>BW</w:t>
              </w:r>
              <w:r>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444C994D" w14:textId="77777777" w:rsidR="008504AB" w:rsidRDefault="008504AB" w:rsidP="00851A2E">
            <w:pPr>
              <w:pStyle w:val="TAL"/>
              <w:rPr>
                <w:ins w:id="968" w:author="Nokia - Siddharth Das" w:date="2024-08-01T22:28:00Z" w16du:dateUtc="2024-08-01T16:58:00Z"/>
                <w:lang w:val="en-US" w:eastAsia="zh-CN"/>
              </w:rPr>
            </w:pPr>
            <w:proofErr w:type="spellStart"/>
            <w:ins w:id="969" w:author="Nokia - Siddharth Das" w:date="2024-08-01T22:28:00Z" w16du:dateUtc="2024-08-01T16:58: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9A1E508" w14:textId="77777777" w:rsidR="008504AB" w:rsidRDefault="008504AB" w:rsidP="00851A2E">
            <w:pPr>
              <w:pStyle w:val="TAC"/>
              <w:rPr>
                <w:ins w:id="970" w:author="Nokia - Siddharth Das" w:date="2024-08-01T22:28:00Z" w16du:dateUtc="2024-08-01T16:58:00Z"/>
                <w:lang w:val="en-US"/>
              </w:rPr>
            </w:pPr>
            <w:ins w:id="971" w:author="Nokia - Siddharth Das" w:date="2024-08-01T22:28:00Z" w16du:dateUtc="2024-08-01T16:58: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62DC3760" w14:textId="77777777" w:rsidR="008504AB" w:rsidRDefault="008504AB" w:rsidP="00851A2E">
            <w:pPr>
              <w:pStyle w:val="TAC"/>
              <w:rPr>
                <w:ins w:id="972" w:author="Nokia - Siddharth Das" w:date="2024-08-01T22:28:00Z" w16du:dateUtc="2024-08-01T16:58:00Z"/>
                <w:szCs w:val="18"/>
                <w:lang w:val="de-DE" w:eastAsia="zh-CN"/>
              </w:rPr>
            </w:pPr>
            <w:ins w:id="973" w:author="Nokia - Siddharth Das" w:date="2024-08-01T22:28:00Z" w16du:dateUtc="2024-08-01T16:58:00Z">
              <w:r>
                <w:rPr>
                  <w:szCs w:val="18"/>
                </w:rPr>
                <w:t>Note 7</w:t>
              </w:r>
            </w:ins>
          </w:p>
        </w:tc>
      </w:tr>
      <w:tr w:rsidR="008504AB" w14:paraId="2FD772C5" w14:textId="77777777" w:rsidTr="00851A2E">
        <w:trPr>
          <w:trHeight w:val="42"/>
          <w:jc w:val="center"/>
          <w:ins w:id="974"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3D76E222" w14:textId="77777777" w:rsidR="008504AB" w:rsidRDefault="008504AB" w:rsidP="00851A2E">
            <w:pPr>
              <w:spacing w:after="0"/>
              <w:rPr>
                <w:ins w:id="975"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4CE0719" w14:textId="77777777" w:rsidR="008504AB" w:rsidRDefault="008504AB" w:rsidP="00851A2E">
            <w:pPr>
              <w:pStyle w:val="TAL"/>
              <w:rPr>
                <w:ins w:id="976" w:author="Nokia - Siddharth Das" w:date="2024-08-01T22:28:00Z" w16du:dateUtc="2024-08-01T16:58:00Z"/>
                <w:lang w:eastAsia="zh-CN"/>
              </w:rPr>
            </w:pPr>
            <w:proofErr w:type="spellStart"/>
            <w:ins w:id="977" w:author="Nokia - Siddharth Das" w:date="2024-08-01T22:28:00Z" w16du:dateUtc="2024-08-01T16:58: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EF30E44" w14:textId="77777777" w:rsidR="008504AB" w:rsidRDefault="008504AB" w:rsidP="00851A2E">
            <w:pPr>
              <w:spacing w:after="0"/>
              <w:rPr>
                <w:ins w:id="978"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D772BC9" w14:textId="77777777" w:rsidR="008504AB" w:rsidRDefault="008504AB" w:rsidP="00851A2E">
            <w:pPr>
              <w:pStyle w:val="TAC"/>
              <w:rPr>
                <w:ins w:id="979" w:author="Nokia - Siddharth Das" w:date="2024-08-01T22:28:00Z" w16du:dateUtc="2024-08-01T16:58:00Z"/>
                <w:szCs w:val="18"/>
              </w:rPr>
            </w:pPr>
            <w:ins w:id="980" w:author="Nokia - Siddharth Das" w:date="2024-08-01T22:28:00Z" w16du:dateUtc="2024-08-01T16:58:00Z">
              <w:r>
                <w:rPr>
                  <w:szCs w:val="18"/>
                </w:rPr>
                <w:t>Note 7</w:t>
              </w:r>
            </w:ins>
          </w:p>
        </w:tc>
      </w:tr>
      <w:tr w:rsidR="008504AB" w14:paraId="6DD570A3" w14:textId="77777777" w:rsidTr="00851A2E">
        <w:trPr>
          <w:trHeight w:val="42"/>
          <w:jc w:val="center"/>
          <w:ins w:id="981" w:author="Nokia - Siddharth Das" w:date="2024-08-01T22:28:00Z"/>
        </w:trPr>
        <w:tc>
          <w:tcPr>
            <w:tcW w:w="2245" w:type="dxa"/>
            <w:tcBorders>
              <w:top w:val="single" w:sz="4" w:space="0" w:color="auto"/>
              <w:left w:val="single" w:sz="4" w:space="0" w:color="auto"/>
              <w:bottom w:val="nil"/>
              <w:right w:val="single" w:sz="4" w:space="0" w:color="auto"/>
            </w:tcBorders>
            <w:vAlign w:val="center"/>
          </w:tcPr>
          <w:p w14:paraId="775AC49B" w14:textId="77777777" w:rsidR="008504AB" w:rsidRDefault="008504AB" w:rsidP="00851A2E">
            <w:pPr>
              <w:pStyle w:val="TAL"/>
              <w:rPr>
                <w:ins w:id="982" w:author="Nokia - Siddharth Das" w:date="2024-08-01T22:28:00Z" w16du:dateUtc="2024-08-01T16:58:00Z"/>
                <w:lang w:val="en-US"/>
              </w:rPr>
            </w:pPr>
            <w:proofErr w:type="spellStart"/>
            <w:ins w:id="983" w:author="Nokia - Siddharth Das" w:date="2024-08-01T22:28:00Z" w16du:dateUtc="2024-08-01T16:58:00Z">
              <w:r>
                <w:rPr>
                  <w:rFonts w:cs="Arial"/>
                </w:rPr>
                <w:t>BW</w:t>
              </w:r>
              <w:r>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703574BA" w14:textId="77777777" w:rsidR="008504AB" w:rsidRDefault="008504AB" w:rsidP="00851A2E">
            <w:pPr>
              <w:pStyle w:val="TAL"/>
              <w:rPr>
                <w:ins w:id="984" w:author="Nokia - Siddharth Das" w:date="2024-08-01T22:28:00Z" w16du:dateUtc="2024-08-01T16:58:00Z"/>
              </w:rPr>
            </w:pPr>
            <w:proofErr w:type="spellStart"/>
            <w:ins w:id="985" w:author="Nokia - Siddharth Das" w:date="2024-08-01T22:28:00Z" w16du:dateUtc="2024-08-01T16:58:00Z">
              <w:r>
                <w:t>Config</w:t>
              </w:r>
              <w:r>
                <w:rPr>
                  <w:rFonts w:cs="Arial"/>
                  <w:vertAlign w:val="subscript"/>
                </w:rPr>
                <w:t>SCell</w:t>
              </w:r>
              <w:proofErr w:type="spellEnd"/>
              <w:r>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tcPr>
          <w:p w14:paraId="4DCBFEAD" w14:textId="77777777" w:rsidR="008504AB" w:rsidRDefault="008504AB" w:rsidP="00851A2E">
            <w:pPr>
              <w:pStyle w:val="TAC"/>
              <w:rPr>
                <w:ins w:id="986" w:author="Nokia - Siddharth Das" w:date="2024-08-01T22:28:00Z" w16du:dateUtc="2024-08-01T16:58:00Z"/>
                <w:lang w:val="en-US"/>
              </w:rPr>
            </w:pPr>
            <w:ins w:id="987" w:author="Nokia - Siddharth Das" w:date="2024-08-01T22:28:00Z" w16du:dateUtc="2024-08-01T16:58: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F61D79" w14:textId="77777777" w:rsidR="008504AB" w:rsidRDefault="008504AB" w:rsidP="00851A2E">
            <w:pPr>
              <w:pStyle w:val="TAC"/>
              <w:rPr>
                <w:ins w:id="988" w:author="Nokia - Siddharth Das" w:date="2024-08-01T22:28:00Z" w16du:dateUtc="2024-08-01T16:58:00Z"/>
                <w:szCs w:val="18"/>
              </w:rPr>
            </w:pPr>
            <w:ins w:id="989" w:author="Nokia - Siddharth Das" w:date="2024-08-01T22:28:00Z" w16du:dateUtc="2024-08-01T16:58:00Z">
              <w:r>
                <w:rPr>
                  <w:szCs w:val="18"/>
                  <w:lang w:eastAsia="ja-JP"/>
                </w:rPr>
                <w:t xml:space="preserve">52 </w:t>
              </w:r>
              <w:r>
                <w:rPr>
                  <w:szCs w:val="18"/>
                  <w:vertAlign w:val="superscript"/>
                  <w:lang w:eastAsia="ja-JP"/>
                </w:rPr>
                <w:t>Note 5</w:t>
              </w:r>
            </w:ins>
          </w:p>
        </w:tc>
      </w:tr>
      <w:tr w:rsidR="008504AB" w14:paraId="580DB83C" w14:textId="77777777" w:rsidTr="00851A2E">
        <w:trPr>
          <w:trHeight w:val="42"/>
          <w:jc w:val="center"/>
          <w:ins w:id="990" w:author="Nokia - Siddharth Das" w:date="2024-08-01T22:28:00Z"/>
        </w:trPr>
        <w:tc>
          <w:tcPr>
            <w:tcW w:w="2245" w:type="dxa"/>
            <w:tcBorders>
              <w:top w:val="nil"/>
              <w:left w:val="single" w:sz="4" w:space="0" w:color="auto"/>
              <w:bottom w:val="single" w:sz="4" w:space="0" w:color="auto"/>
              <w:right w:val="single" w:sz="4" w:space="0" w:color="auto"/>
            </w:tcBorders>
            <w:vAlign w:val="center"/>
          </w:tcPr>
          <w:p w14:paraId="304F1A92" w14:textId="77777777" w:rsidR="008504AB" w:rsidRDefault="008504AB" w:rsidP="00851A2E">
            <w:pPr>
              <w:pStyle w:val="TAL"/>
              <w:rPr>
                <w:ins w:id="991" w:author="Nokia - Siddharth Das" w:date="2024-08-01T22:28:00Z" w16du:dateUtc="2024-08-01T16:58:00Z"/>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5BB2888" w14:textId="77777777" w:rsidR="008504AB" w:rsidRDefault="008504AB" w:rsidP="00851A2E">
            <w:pPr>
              <w:pStyle w:val="TAL"/>
              <w:rPr>
                <w:ins w:id="992" w:author="Nokia - Siddharth Das" w:date="2024-08-01T22:28:00Z" w16du:dateUtc="2024-08-01T16:58:00Z"/>
              </w:rPr>
            </w:pPr>
            <w:proofErr w:type="spellStart"/>
            <w:ins w:id="993" w:author="Nokia - Siddharth Das" w:date="2024-08-01T22:28:00Z" w16du:dateUtc="2024-08-01T16:58:00Z">
              <w:r>
                <w:t>Config</w:t>
              </w:r>
              <w:r>
                <w:rPr>
                  <w:rFonts w:cs="Arial"/>
                  <w:vertAlign w:val="subscript"/>
                </w:rPr>
                <w:t>SCell</w:t>
              </w:r>
              <w:proofErr w:type="spellEnd"/>
              <w:r>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580ECCE9" w14:textId="77777777" w:rsidR="008504AB" w:rsidRDefault="008504AB" w:rsidP="00851A2E">
            <w:pPr>
              <w:pStyle w:val="TAC"/>
              <w:rPr>
                <w:ins w:id="994"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D7E8E0" w14:textId="77777777" w:rsidR="008504AB" w:rsidRDefault="008504AB" w:rsidP="00851A2E">
            <w:pPr>
              <w:pStyle w:val="TAC"/>
              <w:rPr>
                <w:ins w:id="995" w:author="Nokia - Siddharth Das" w:date="2024-08-01T22:28:00Z" w16du:dateUtc="2024-08-01T16:58:00Z"/>
                <w:szCs w:val="18"/>
              </w:rPr>
            </w:pPr>
            <w:ins w:id="996" w:author="Nokia - Siddharth Das" w:date="2024-08-01T22:28:00Z" w16du:dateUtc="2024-08-01T16:58:00Z">
              <w:r>
                <w:rPr>
                  <w:szCs w:val="18"/>
                  <w:lang w:eastAsia="ja-JP"/>
                </w:rPr>
                <w:t xml:space="preserve">106 </w:t>
              </w:r>
              <w:r>
                <w:rPr>
                  <w:szCs w:val="18"/>
                  <w:vertAlign w:val="superscript"/>
                  <w:lang w:eastAsia="ja-JP"/>
                </w:rPr>
                <w:t>Note 6</w:t>
              </w:r>
            </w:ins>
          </w:p>
        </w:tc>
      </w:tr>
      <w:tr w:rsidR="008504AB" w14:paraId="6D171D52" w14:textId="77777777" w:rsidTr="00851A2E">
        <w:trPr>
          <w:trHeight w:val="42"/>
          <w:jc w:val="center"/>
          <w:ins w:id="997"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2161ADFD" w14:textId="77777777" w:rsidR="008504AB" w:rsidRDefault="008504AB" w:rsidP="00851A2E">
            <w:pPr>
              <w:pStyle w:val="TAL"/>
              <w:rPr>
                <w:ins w:id="998" w:author="Nokia - Siddharth Das" w:date="2024-08-01T22:28:00Z" w16du:dateUtc="2024-08-01T16:58:00Z"/>
                <w:lang w:val="en-US" w:eastAsia="zh-CN"/>
              </w:rPr>
            </w:pPr>
            <w:ins w:id="999" w:author="Nokia - Siddharth Das" w:date="2024-08-01T22:28:00Z" w16du:dateUtc="2024-08-01T16:58:00Z">
              <w:r>
                <w:rPr>
                  <w:lang w:val="en-US" w:eastAsia="zh-CN"/>
                </w:rPr>
                <w:t xml:space="preserve">Initial </w:t>
              </w:r>
              <w:r>
                <w:rPr>
                  <w:lang w:val="en-US"/>
                </w:rPr>
                <w:t xml:space="preserve">BWP </w:t>
              </w:r>
              <w:r>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3B5C94BC" w14:textId="77777777" w:rsidR="008504AB" w:rsidRDefault="008504AB" w:rsidP="00851A2E">
            <w:pPr>
              <w:pStyle w:val="TAC"/>
              <w:rPr>
                <w:ins w:id="1000"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C2B142" w14:textId="77777777" w:rsidR="008504AB" w:rsidRDefault="008504AB" w:rsidP="00851A2E">
            <w:pPr>
              <w:pStyle w:val="TAC"/>
              <w:rPr>
                <w:ins w:id="1001" w:author="Nokia - Siddharth Das" w:date="2024-08-01T22:28:00Z" w16du:dateUtc="2024-08-01T16:58:00Z"/>
                <w:szCs w:val="18"/>
                <w:lang w:eastAsia="zh-CN"/>
              </w:rPr>
            </w:pPr>
            <w:ins w:id="1002" w:author="Nokia - Siddharth Das" w:date="2024-08-01T22:28:00Z" w16du:dateUtc="2024-08-01T16:58:00Z">
              <w:r>
                <w:rPr>
                  <w:lang w:eastAsia="zh-CN"/>
                </w:rPr>
                <w:t>DLBWP.0.1</w:t>
              </w:r>
            </w:ins>
          </w:p>
        </w:tc>
      </w:tr>
      <w:tr w:rsidR="008504AB" w14:paraId="2394705D" w14:textId="77777777" w:rsidTr="00851A2E">
        <w:trPr>
          <w:trHeight w:val="42"/>
          <w:jc w:val="center"/>
          <w:ins w:id="1003"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2ACCC5A8" w14:textId="77777777" w:rsidR="008504AB" w:rsidRDefault="008504AB" w:rsidP="00851A2E">
            <w:pPr>
              <w:pStyle w:val="TAL"/>
              <w:rPr>
                <w:ins w:id="1004" w:author="Nokia - Siddharth Das" w:date="2024-08-01T22:28:00Z" w16du:dateUtc="2024-08-01T16:58:00Z"/>
                <w:lang w:val="en-US" w:eastAsia="zh-CN"/>
              </w:rPr>
            </w:pPr>
            <w:ins w:id="1005" w:author="Nokia - Siddharth Das" w:date="2024-08-01T22:28:00Z" w16du:dateUtc="2024-08-01T16:58:00Z">
              <w:r>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0CC7830B" w14:textId="77777777" w:rsidR="008504AB" w:rsidRDefault="008504AB" w:rsidP="00851A2E">
            <w:pPr>
              <w:pStyle w:val="TAC"/>
              <w:rPr>
                <w:ins w:id="1006"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5CFAFBA2" w14:textId="77777777" w:rsidR="008504AB" w:rsidRDefault="008504AB" w:rsidP="00851A2E">
            <w:pPr>
              <w:pStyle w:val="TAC"/>
              <w:rPr>
                <w:ins w:id="1007" w:author="Nokia - Siddharth Das" w:date="2024-08-01T22:28:00Z" w16du:dateUtc="2024-08-01T16:58:00Z"/>
                <w:rFonts w:cs="v4.2.0"/>
                <w:lang w:eastAsia="zh-CN"/>
              </w:rPr>
            </w:pPr>
            <w:ins w:id="1008" w:author="Nokia - Siddharth Das" w:date="2024-08-01T22:28:00Z" w16du:dateUtc="2024-08-01T16:58:00Z">
              <w:r>
                <w:t xml:space="preserve">TCI.State.0 </w:t>
              </w:r>
              <w:r>
                <w:rPr>
                  <w:vertAlign w:val="superscript"/>
                </w:rPr>
                <w:t>Note 9</w:t>
              </w:r>
            </w:ins>
          </w:p>
        </w:tc>
      </w:tr>
      <w:tr w:rsidR="008504AB" w14:paraId="21A7AB27" w14:textId="77777777" w:rsidTr="00851A2E">
        <w:trPr>
          <w:trHeight w:val="42"/>
          <w:jc w:val="center"/>
          <w:ins w:id="1009"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0A75297" w14:textId="77777777" w:rsidR="008504AB" w:rsidRDefault="008504AB" w:rsidP="00851A2E">
            <w:pPr>
              <w:pStyle w:val="TAL"/>
              <w:jc w:val="both"/>
              <w:rPr>
                <w:ins w:id="1010" w:author="Nokia - Siddharth Das" w:date="2024-08-01T22:28:00Z" w16du:dateUtc="2024-08-01T16:58:00Z"/>
                <w:lang w:val="en-US"/>
              </w:rPr>
            </w:pPr>
            <w:ins w:id="1011" w:author="Nokia - Siddharth Das" w:date="2024-08-01T22:28:00Z" w16du:dateUtc="2024-08-01T16:58:00Z">
              <w:r>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tcPr>
          <w:p w14:paraId="7E18242C" w14:textId="77777777" w:rsidR="008504AB" w:rsidRDefault="008504AB" w:rsidP="00851A2E">
            <w:pPr>
              <w:pStyle w:val="TAL"/>
              <w:rPr>
                <w:ins w:id="1012" w:author="Nokia - Siddharth Das" w:date="2024-08-01T22:28:00Z" w16du:dateUtc="2024-08-01T16:58:00Z"/>
                <w:lang w:val="en-US"/>
              </w:rPr>
            </w:pPr>
            <w:proofErr w:type="spellStart"/>
            <w:ins w:id="1013" w:author="Nokia - Siddharth Das" w:date="2024-08-01T22:28:00Z" w16du:dateUtc="2024-08-01T16:58: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F30AA76" w14:textId="77777777" w:rsidR="008504AB" w:rsidRDefault="008504AB" w:rsidP="00851A2E">
            <w:pPr>
              <w:pStyle w:val="TAL"/>
              <w:jc w:val="center"/>
              <w:rPr>
                <w:ins w:id="1014"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9086216" w14:textId="77777777" w:rsidR="008504AB" w:rsidRDefault="008504AB" w:rsidP="00851A2E">
            <w:pPr>
              <w:pStyle w:val="TAC"/>
              <w:rPr>
                <w:ins w:id="1015" w:author="Nokia - Siddharth Das" w:date="2024-08-01T22:28:00Z" w16du:dateUtc="2024-08-01T16:58:00Z"/>
              </w:rPr>
            </w:pPr>
            <w:ins w:id="1016" w:author="Nokia - Siddharth Das" w:date="2024-08-01T22:28:00Z" w16du:dateUtc="2024-08-01T16:58:00Z">
              <w:r>
                <w:rPr>
                  <w:szCs w:val="18"/>
                </w:rPr>
                <w:t>TRS.1.1 FDD</w:t>
              </w:r>
            </w:ins>
          </w:p>
        </w:tc>
      </w:tr>
      <w:tr w:rsidR="008504AB" w14:paraId="200EE563" w14:textId="77777777" w:rsidTr="00851A2E">
        <w:trPr>
          <w:trHeight w:val="185"/>
          <w:jc w:val="center"/>
          <w:ins w:id="1017"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385DC3BF" w14:textId="77777777" w:rsidR="008504AB" w:rsidRDefault="008504AB" w:rsidP="00851A2E">
            <w:pPr>
              <w:spacing w:after="0"/>
              <w:rPr>
                <w:ins w:id="1018"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002B424B" w14:textId="77777777" w:rsidR="008504AB" w:rsidRDefault="008504AB" w:rsidP="00851A2E">
            <w:pPr>
              <w:pStyle w:val="TAL"/>
              <w:rPr>
                <w:ins w:id="1019" w:author="Nokia - Siddharth Das" w:date="2024-08-01T22:28:00Z" w16du:dateUtc="2024-08-01T16:58:00Z"/>
                <w:lang w:val="en-US"/>
              </w:rPr>
            </w:pPr>
            <w:proofErr w:type="spellStart"/>
            <w:ins w:id="1020" w:author="Nokia - Siddharth Das" w:date="2024-08-01T22:28:00Z" w16du:dateUtc="2024-08-01T16:58: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69AEACD" w14:textId="77777777" w:rsidR="008504AB" w:rsidRDefault="008504AB" w:rsidP="00851A2E">
            <w:pPr>
              <w:spacing w:after="0"/>
              <w:rPr>
                <w:ins w:id="1021"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502E6CC0" w14:textId="77777777" w:rsidR="008504AB" w:rsidRDefault="008504AB" w:rsidP="00851A2E">
            <w:pPr>
              <w:pStyle w:val="TAC"/>
              <w:rPr>
                <w:ins w:id="1022" w:author="Nokia - Siddharth Das" w:date="2024-08-01T22:28:00Z" w16du:dateUtc="2024-08-01T16:58:00Z"/>
                <w:szCs w:val="18"/>
              </w:rPr>
            </w:pPr>
            <w:ins w:id="1023" w:author="Nokia - Siddharth Das" w:date="2024-08-01T22:28:00Z" w16du:dateUtc="2024-08-01T16:58:00Z">
              <w:r>
                <w:rPr>
                  <w:szCs w:val="18"/>
                </w:rPr>
                <w:t>TRS.1.1 TDD</w:t>
              </w:r>
            </w:ins>
          </w:p>
        </w:tc>
      </w:tr>
      <w:tr w:rsidR="008504AB" w14:paraId="762B6F8B" w14:textId="77777777" w:rsidTr="00851A2E">
        <w:trPr>
          <w:trHeight w:val="42"/>
          <w:jc w:val="center"/>
          <w:ins w:id="1024"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7682D8A2" w14:textId="77777777" w:rsidR="008504AB" w:rsidRDefault="008504AB" w:rsidP="00851A2E">
            <w:pPr>
              <w:spacing w:after="0"/>
              <w:rPr>
                <w:ins w:id="1025"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4BDBE9B" w14:textId="77777777" w:rsidR="008504AB" w:rsidRDefault="008504AB" w:rsidP="00851A2E">
            <w:pPr>
              <w:pStyle w:val="TAL"/>
              <w:rPr>
                <w:ins w:id="1026" w:author="Nokia - Siddharth Das" w:date="2024-08-01T22:28:00Z" w16du:dateUtc="2024-08-01T16:58:00Z"/>
                <w:lang w:val="en-US"/>
              </w:rPr>
            </w:pPr>
            <w:proofErr w:type="spellStart"/>
            <w:ins w:id="1027" w:author="Nokia - Siddharth Das" w:date="2024-08-01T22:28:00Z" w16du:dateUtc="2024-08-01T16:58: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E460E9C" w14:textId="77777777" w:rsidR="008504AB" w:rsidRDefault="008504AB" w:rsidP="00851A2E">
            <w:pPr>
              <w:spacing w:after="0"/>
              <w:rPr>
                <w:ins w:id="1028"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0AB4964" w14:textId="77777777" w:rsidR="008504AB" w:rsidRDefault="008504AB" w:rsidP="00851A2E">
            <w:pPr>
              <w:pStyle w:val="TAC"/>
              <w:rPr>
                <w:ins w:id="1029" w:author="Nokia - Siddharth Das" w:date="2024-08-01T22:28:00Z" w16du:dateUtc="2024-08-01T16:58:00Z"/>
                <w:szCs w:val="18"/>
              </w:rPr>
            </w:pPr>
            <w:ins w:id="1030" w:author="Nokia - Siddharth Das" w:date="2024-08-01T22:28:00Z" w16du:dateUtc="2024-08-01T16:58:00Z">
              <w:r>
                <w:rPr>
                  <w:szCs w:val="18"/>
                </w:rPr>
                <w:t>TRS.1.2 TDD</w:t>
              </w:r>
            </w:ins>
          </w:p>
        </w:tc>
      </w:tr>
      <w:tr w:rsidR="008504AB" w14:paraId="618797D3" w14:textId="77777777" w:rsidTr="00851A2E">
        <w:trPr>
          <w:trHeight w:val="42"/>
          <w:jc w:val="center"/>
          <w:ins w:id="1031"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B632F30" w14:textId="77777777" w:rsidR="008504AB" w:rsidRDefault="008504AB" w:rsidP="00851A2E">
            <w:pPr>
              <w:pStyle w:val="TAL"/>
              <w:rPr>
                <w:ins w:id="1032" w:author="Nokia - Siddharth Das" w:date="2024-08-01T22:28:00Z" w16du:dateUtc="2024-08-01T16:58:00Z"/>
                <w:lang w:val="en-US"/>
              </w:rPr>
            </w:pPr>
            <w:ins w:id="1033" w:author="Nokia - Siddharth Das" w:date="2024-08-01T22:28:00Z" w16du:dateUtc="2024-08-01T16:58:00Z">
              <w:r>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tcPr>
          <w:p w14:paraId="271642D8" w14:textId="77777777" w:rsidR="008504AB" w:rsidRDefault="008504AB" w:rsidP="00851A2E">
            <w:pPr>
              <w:pStyle w:val="TAL"/>
              <w:rPr>
                <w:ins w:id="1034" w:author="Nokia - Siddharth Das" w:date="2024-08-01T22:28:00Z" w16du:dateUtc="2024-08-01T16:58:00Z"/>
              </w:rPr>
            </w:pPr>
            <w:proofErr w:type="spellStart"/>
            <w:ins w:id="1035" w:author="Nokia - Siddharth Das" w:date="2024-08-01T22:28:00Z" w16du:dateUtc="2024-08-01T16:58: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C0F1C6E" w14:textId="77777777" w:rsidR="008504AB" w:rsidRDefault="008504AB" w:rsidP="00851A2E">
            <w:pPr>
              <w:pStyle w:val="TAC"/>
              <w:rPr>
                <w:ins w:id="1036"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C27823" w14:textId="77777777" w:rsidR="008504AB" w:rsidRDefault="008504AB" w:rsidP="00851A2E">
            <w:pPr>
              <w:pStyle w:val="TAC"/>
              <w:rPr>
                <w:ins w:id="1037" w:author="Nokia - Siddharth Das" w:date="2024-08-01T22:28:00Z" w16du:dateUtc="2024-08-01T16:58:00Z"/>
                <w:szCs w:val="18"/>
              </w:rPr>
            </w:pPr>
            <w:ins w:id="1038" w:author="Nokia - Siddharth Das" w:date="2024-08-01T22:28:00Z" w16du:dateUtc="2024-08-01T16:58:00Z">
              <w:r>
                <w:rPr>
                  <w:szCs w:val="18"/>
                </w:rPr>
                <w:t>-</w:t>
              </w:r>
            </w:ins>
          </w:p>
        </w:tc>
      </w:tr>
      <w:tr w:rsidR="008504AB" w14:paraId="085A3116" w14:textId="77777777" w:rsidTr="00851A2E">
        <w:trPr>
          <w:trHeight w:val="42"/>
          <w:jc w:val="center"/>
          <w:ins w:id="1039"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29D873F0" w14:textId="77777777" w:rsidR="008504AB" w:rsidRDefault="008504AB" w:rsidP="00851A2E">
            <w:pPr>
              <w:spacing w:after="0"/>
              <w:rPr>
                <w:ins w:id="1040"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FE48272" w14:textId="77777777" w:rsidR="008504AB" w:rsidRDefault="008504AB" w:rsidP="00851A2E">
            <w:pPr>
              <w:pStyle w:val="TAL"/>
              <w:rPr>
                <w:ins w:id="1041" w:author="Nokia - Siddharth Das" w:date="2024-08-01T22:28:00Z" w16du:dateUtc="2024-08-01T16:58:00Z"/>
              </w:rPr>
            </w:pPr>
            <w:proofErr w:type="spellStart"/>
            <w:ins w:id="1042" w:author="Nokia - Siddharth Das" w:date="2024-08-01T22:28:00Z" w16du:dateUtc="2024-08-01T16:58: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C6D3B76" w14:textId="77777777" w:rsidR="008504AB" w:rsidRDefault="008504AB" w:rsidP="00851A2E">
            <w:pPr>
              <w:spacing w:after="0"/>
              <w:rPr>
                <w:ins w:id="1043"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8EF501" w14:textId="77777777" w:rsidR="008504AB" w:rsidRDefault="008504AB" w:rsidP="00851A2E">
            <w:pPr>
              <w:pStyle w:val="TAC"/>
              <w:rPr>
                <w:ins w:id="1044" w:author="Nokia - Siddharth Das" w:date="2024-08-01T22:28:00Z" w16du:dateUtc="2024-08-01T16:58:00Z"/>
                <w:szCs w:val="18"/>
              </w:rPr>
            </w:pPr>
            <w:ins w:id="1045" w:author="Nokia - Siddharth Das" w:date="2024-08-01T22:28:00Z" w16du:dateUtc="2024-08-01T16:58:00Z">
              <w:r>
                <w:rPr>
                  <w:szCs w:val="18"/>
                </w:rPr>
                <w:t>-</w:t>
              </w:r>
            </w:ins>
          </w:p>
        </w:tc>
      </w:tr>
      <w:tr w:rsidR="008504AB" w14:paraId="7B6C0919" w14:textId="77777777" w:rsidTr="00851A2E">
        <w:trPr>
          <w:trHeight w:val="42"/>
          <w:jc w:val="center"/>
          <w:ins w:id="1046"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0719C714" w14:textId="77777777" w:rsidR="008504AB" w:rsidRDefault="008504AB" w:rsidP="00851A2E">
            <w:pPr>
              <w:spacing w:after="0"/>
              <w:rPr>
                <w:ins w:id="1047"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02F6F295" w14:textId="77777777" w:rsidR="008504AB" w:rsidRDefault="008504AB" w:rsidP="00851A2E">
            <w:pPr>
              <w:pStyle w:val="TAL"/>
              <w:rPr>
                <w:ins w:id="1048" w:author="Nokia - Siddharth Das" w:date="2024-08-01T22:28:00Z" w16du:dateUtc="2024-08-01T16:58:00Z"/>
              </w:rPr>
            </w:pPr>
            <w:proofErr w:type="spellStart"/>
            <w:ins w:id="1049" w:author="Nokia - Siddharth Das" w:date="2024-08-01T22:28:00Z" w16du:dateUtc="2024-08-01T16:58: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6C4E6F7" w14:textId="77777777" w:rsidR="008504AB" w:rsidRDefault="008504AB" w:rsidP="00851A2E">
            <w:pPr>
              <w:spacing w:after="0"/>
              <w:rPr>
                <w:ins w:id="1050"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DD6B59" w14:textId="77777777" w:rsidR="008504AB" w:rsidRDefault="008504AB" w:rsidP="00851A2E">
            <w:pPr>
              <w:pStyle w:val="TAC"/>
              <w:rPr>
                <w:ins w:id="1051" w:author="Nokia - Siddharth Das" w:date="2024-08-01T22:28:00Z" w16du:dateUtc="2024-08-01T16:58:00Z"/>
                <w:szCs w:val="18"/>
              </w:rPr>
            </w:pPr>
            <w:ins w:id="1052" w:author="Nokia - Siddharth Das" w:date="2024-08-01T22:28:00Z" w16du:dateUtc="2024-08-01T16:58:00Z">
              <w:r>
                <w:rPr>
                  <w:szCs w:val="18"/>
                </w:rPr>
                <w:t>-</w:t>
              </w:r>
            </w:ins>
          </w:p>
        </w:tc>
      </w:tr>
      <w:tr w:rsidR="008504AB" w14:paraId="00A9DF6A" w14:textId="77777777" w:rsidTr="00851A2E">
        <w:trPr>
          <w:trHeight w:val="42"/>
          <w:jc w:val="center"/>
          <w:ins w:id="1053"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AA60721" w14:textId="77777777" w:rsidR="008504AB" w:rsidRDefault="008504AB" w:rsidP="00851A2E">
            <w:pPr>
              <w:pStyle w:val="TAL"/>
              <w:rPr>
                <w:ins w:id="1054" w:author="Nokia - Siddharth Das" w:date="2024-08-01T22:28:00Z" w16du:dateUtc="2024-08-01T16:58:00Z"/>
                <w:lang w:val="en-US"/>
              </w:rPr>
            </w:pPr>
            <w:ins w:id="1055" w:author="Nokia - Siddharth Das" w:date="2024-08-01T22:28:00Z" w16du:dateUtc="2024-08-01T16:58:00Z">
              <w:r>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tcPr>
          <w:p w14:paraId="4E6C715A" w14:textId="77777777" w:rsidR="008504AB" w:rsidRDefault="008504AB" w:rsidP="00851A2E">
            <w:pPr>
              <w:pStyle w:val="TAL"/>
              <w:rPr>
                <w:ins w:id="1056" w:author="Nokia - Siddharth Das" w:date="2024-08-01T22:28:00Z" w16du:dateUtc="2024-08-01T16:58:00Z"/>
              </w:rPr>
            </w:pPr>
            <w:proofErr w:type="spellStart"/>
            <w:ins w:id="1057" w:author="Nokia - Siddharth Das" w:date="2024-08-01T22:28:00Z" w16du:dateUtc="2024-08-01T16:58: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14566FB" w14:textId="77777777" w:rsidR="008504AB" w:rsidRDefault="008504AB" w:rsidP="00851A2E">
            <w:pPr>
              <w:pStyle w:val="TAC"/>
              <w:rPr>
                <w:ins w:id="1058"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8C8A7E" w14:textId="77777777" w:rsidR="008504AB" w:rsidRDefault="008504AB" w:rsidP="00851A2E">
            <w:pPr>
              <w:pStyle w:val="TAC"/>
              <w:rPr>
                <w:ins w:id="1059" w:author="Nokia - Siddharth Das" w:date="2024-08-01T22:28:00Z" w16du:dateUtc="2024-08-01T16:58:00Z"/>
                <w:szCs w:val="18"/>
              </w:rPr>
            </w:pPr>
            <w:ins w:id="1060" w:author="Nokia - Siddharth Das" w:date="2024-08-01T22:28:00Z" w16du:dateUtc="2024-08-01T16:58:00Z">
              <w:r>
                <w:rPr>
                  <w:szCs w:val="18"/>
                </w:rPr>
                <w:t>-</w:t>
              </w:r>
            </w:ins>
          </w:p>
        </w:tc>
      </w:tr>
      <w:tr w:rsidR="008504AB" w14:paraId="1FE22F5D" w14:textId="77777777" w:rsidTr="00851A2E">
        <w:trPr>
          <w:trHeight w:val="42"/>
          <w:jc w:val="center"/>
          <w:ins w:id="1061"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0FEC9E9B" w14:textId="77777777" w:rsidR="008504AB" w:rsidRDefault="008504AB" w:rsidP="00851A2E">
            <w:pPr>
              <w:spacing w:after="0"/>
              <w:rPr>
                <w:ins w:id="1062"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038D6386" w14:textId="77777777" w:rsidR="008504AB" w:rsidRDefault="008504AB" w:rsidP="00851A2E">
            <w:pPr>
              <w:pStyle w:val="TAL"/>
              <w:rPr>
                <w:ins w:id="1063" w:author="Nokia - Siddharth Das" w:date="2024-08-01T22:28:00Z" w16du:dateUtc="2024-08-01T16:58:00Z"/>
              </w:rPr>
            </w:pPr>
            <w:proofErr w:type="spellStart"/>
            <w:ins w:id="1064" w:author="Nokia - Siddharth Das" w:date="2024-08-01T22:28:00Z" w16du:dateUtc="2024-08-01T16:58: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22FC808" w14:textId="77777777" w:rsidR="008504AB" w:rsidRDefault="008504AB" w:rsidP="00851A2E">
            <w:pPr>
              <w:spacing w:after="0"/>
              <w:rPr>
                <w:ins w:id="1065"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19D3E0" w14:textId="77777777" w:rsidR="008504AB" w:rsidRDefault="008504AB" w:rsidP="00851A2E">
            <w:pPr>
              <w:pStyle w:val="TAC"/>
              <w:rPr>
                <w:ins w:id="1066" w:author="Nokia - Siddharth Das" w:date="2024-08-01T22:28:00Z" w16du:dateUtc="2024-08-01T16:58:00Z"/>
                <w:szCs w:val="18"/>
              </w:rPr>
            </w:pPr>
            <w:ins w:id="1067" w:author="Nokia - Siddharth Das" w:date="2024-08-01T22:28:00Z" w16du:dateUtc="2024-08-01T16:58:00Z">
              <w:r>
                <w:rPr>
                  <w:szCs w:val="18"/>
                </w:rPr>
                <w:t>-</w:t>
              </w:r>
            </w:ins>
          </w:p>
        </w:tc>
      </w:tr>
      <w:tr w:rsidR="008504AB" w14:paraId="42CCEC08" w14:textId="77777777" w:rsidTr="00851A2E">
        <w:trPr>
          <w:trHeight w:val="42"/>
          <w:jc w:val="center"/>
          <w:ins w:id="1068"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433FC758" w14:textId="77777777" w:rsidR="008504AB" w:rsidRDefault="008504AB" w:rsidP="00851A2E">
            <w:pPr>
              <w:spacing w:after="0"/>
              <w:rPr>
                <w:ins w:id="1069"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00CF5C88" w14:textId="77777777" w:rsidR="008504AB" w:rsidRDefault="008504AB" w:rsidP="00851A2E">
            <w:pPr>
              <w:pStyle w:val="TAL"/>
              <w:rPr>
                <w:ins w:id="1070" w:author="Nokia - Siddharth Das" w:date="2024-08-01T22:28:00Z" w16du:dateUtc="2024-08-01T16:58:00Z"/>
              </w:rPr>
            </w:pPr>
            <w:proofErr w:type="spellStart"/>
            <w:ins w:id="1071" w:author="Nokia - Siddharth Das" w:date="2024-08-01T22:28:00Z" w16du:dateUtc="2024-08-01T16:58: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E1D6D8D" w14:textId="77777777" w:rsidR="008504AB" w:rsidRDefault="008504AB" w:rsidP="00851A2E">
            <w:pPr>
              <w:spacing w:after="0"/>
              <w:rPr>
                <w:ins w:id="1072"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009124" w14:textId="77777777" w:rsidR="008504AB" w:rsidRDefault="008504AB" w:rsidP="00851A2E">
            <w:pPr>
              <w:pStyle w:val="TAC"/>
              <w:rPr>
                <w:ins w:id="1073" w:author="Nokia - Siddharth Das" w:date="2024-08-01T22:28:00Z" w16du:dateUtc="2024-08-01T16:58:00Z"/>
                <w:szCs w:val="18"/>
              </w:rPr>
            </w:pPr>
            <w:ins w:id="1074" w:author="Nokia - Siddharth Das" w:date="2024-08-01T22:28:00Z" w16du:dateUtc="2024-08-01T16:58:00Z">
              <w:r>
                <w:rPr>
                  <w:szCs w:val="18"/>
                </w:rPr>
                <w:t>-</w:t>
              </w:r>
            </w:ins>
          </w:p>
        </w:tc>
      </w:tr>
      <w:tr w:rsidR="008504AB" w14:paraId="26F6C19C" w14:textId="77777777" w:rsidTr="00851A2E">
        <w:trPr>
          <w:trHeight w:val="42"/>
          <w:jc w:val="center"/>
          <w:ins w:id="1075"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A87B7E3" w14:textId="77777777" w:rsidR="008504AB" w:rsidRDefault="008504AB" w:rsidP="00851A2E">
            <w:pPr>
              <w:pStyle w:val="TAL"/>
              <w:rPr>
                <w:ins w:id="1076" w:author="Nokia - Siddharth Das" w:date="2024-08-01T22:28:00Z" w16du:dateUtc="2024-08-01T16:58:00Z"/>
                <w:lang w:val="en-US"/>
              </w:rPr>
            </w:pPr>
            <w:ins w:id="1077" w:author="Nokia - Siddharth Das" w:date="2024-08-01T22:28:00Z" w16du:dateUtc="2024-08-01T16:58:00Z">
              <w:r>
                <w:rPr>
                  <w:lang w:eastAsia="zh-CN"/>
                </w:rPr>
                <w:t xml:space="preserve">RMSI </w:t>
              </w:r>
              <w:r>
                <w:t xml:space="preserve">CORESET </w:t>
              </w:r>
              <w:r>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tcPr>
          <w:p w14:paraId="53A65628" w14:textId="77777777" w:rsidR="008504AB" w:rsidRDefault="008504AB" w:rsidP="00851A2E">
            <w:pPr>
              <w:pStyle w:val="TAL"/>
              <w:rPr>
                <w:ins w:id="1078" w:author="Nokia - Siddharth Das" w:date="2024-08-01T22:28:00Z" w16du:dateUtc="2024-08-01T16:58:00Z"/>
              </w:rPr>
            </w:pPr>
            <w:proofErr w:type="spellStart"/>
            <w:ins w:id="1079" w:author="Nokia - Siddharth Das" w:date="2024-08-01T22:28:00Z" w16du:dateUtc="2024-08-01T16:58: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F441C71" w14:textId="77777777" w:rsidR="008504AB" w:rsidRDefault="008504AB" w:rsidP="00851A2E">
            <w:pPr>
              <w:pStyle w:val="TAC"/>
              <w:rPr>
                <w:ins w:id="1080" w:author="Nokia - Siddharth Das" w:date="2024-08-01T22:28:00Z" w16du:dateUtc="2024-08-01T16:58: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03E1B5" w14:textId="77777777" w:rsidR="008504AB" w:rsidRDefault="008504AB" w:rsidP="00851A2E">
            <w:pPr>
              <w:pStyle w:val="TAC"/>
              <w:rPr>
                <w:ins w:id="1081" w:author="Nokia - Siddharth Das" w:date="2024-08-01T22:28:00Z" w16du:dateUtc="2024-08-01T16:58:00Z"/>
                <w:szCs w:val="18"/>
              </w:rPr>
            </w:pPr>
            <w:ins w:id="1082" w:author="Nokia - Siddharth Das" w:date="2024-08-01T22:28:00Z" w16du:dateUtc="2024-08-01T16:58:00Z">
              <w:r>
                <w:rPr>
                  <w:szCs w:val="18"/>
                </w:rPr>
                <w:t>-</w:t>
              </w:r>
            </w:ins>
          </w:p>
        </w:tc>
      </w:tr>
      <w:tr w:rsidR="008504AB" w14:paraId="63E30AF8" w14:textId="77777777" w:rsidTr="00851A2E">
        <w:trPr>
          <w:trHeight w:val="42"/>
          <w:jc w:val="center"/>
          <w:ins w:id="1083"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636E43E1" w14:textId="77777777" w:rsidR="008504AB" w:rsidRDefault="008504AB" w:rsidP="00851A2E">
            <w:pPr>
              <w:spacing w:after="0"/>
              <w:rPr>
                <w:ins w:id="1084"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82EF026" w14:textId="77777777" w:rsidR="008504AB" w:rsidRDefault="008504AB" w:rsidP="00851A2E">
            <w:pPr>
              <w:pStyle w:val="TAL"/>
              <w:rPr>
                <w:ins w:id="1085" w:author="Nokia - Siddharth Das" w:date="2024-08-01T22:28:00Z" w16du:dateUtc="2024-08-01T16:58:00Z"/>
              </w:rPr>
            </w:pPr>
            <w:proofErr w:type="spellStart"/>
            <w:ins w:id="1086" w:author="Nokia - Siddharth Das" w:date="2024-08-01T22:28:00Z" w16du:dateUtc="2024-08-01T16:58: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BBF9A60" w14:textId="77777777" w:rsidR="008504AB" w:rsidRDefault="008504AB" w:rsidP="00851A2E">
            <w:pPr>
              <w:spacing w:after="0"/>
              <w:rPr>
                <w:ins w:id="1087"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923408" w14:textId="77777777" w:rsidR="008504AB" w:rsidRDefault="008504AB" w:rsidP="00851A2E">
            <w:pPr>
              <w:pStyle w:val="TAC"/>
              <w:rPr>
                <w:ins w:id="1088" w:author="Nokia - Siddharth Das" w:date="2024-08-01T22:28:00Z" w16du:dateUtc="2024-08-01T16:58:00Z"/>
                <w:szCs w:val="18"/>
              </w:rPr>
            </w:pPr>
            <w:ins w:id="1089" w:author="Nokia - Siddharth Das" w:date="2024-08-01T22:28:00Z" w16du:dateUtc="2024-08-01T16:58:00Z">
              <w:r>
                <w:rPr>
                  <w:szCs w:val="18"/>
                </w:rPr>
                <w:t>-</w:t>
              </w:r>
            </w:ins>
          </w:p>
        </w:tc>
      </w:tr>
      <w:tr w:rsidR="008504AB" w14:paraId="1BE852E7" w14:textId="77777777" w:rsidTr="00851A2E">
        <w:trPr>
          <w:trHeight w:val="42"/>
          <w:jc w:val="center"/>
          <w:ins w:id="1090"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1828B3CC" w14:textId="77777777" w:rsidR="008504AB" w:rsidRDefault="008504AB" w:rsidP="00851A2E">
            <w:pPr>
              <w:spacing w:after="0"/>
              <w:rPr>
                <w:ins w:id="1091"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C865B92" w14:textId="77777777" w:rsidR="008504AB" w:rsidRDefault="008504AB" w:rsidP="00851A2E">
            <w:pPr>
              <w:pStyle w:val="TAL"/>
              <w:rPr>
                <w:ins w:id="1092" w:author="Nokia - Siddharth Das" w:date="2024-08-01T22:28:00Z" w16du:dateUtc="2024-08-01T16:58:00Z"/>
              </w:rPr>
            </w:pPr>
            <w:proofErr w:type="spellStart"/>
            <w:ins w:id="1093" w:author="Nokia - Siddharth Das" w:date="2024-08-01T22:28:00Z" w16du:dateUtc="2024-08-01T16:58: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973CE4C" w14:textId="77777777" w:rsidR="008504AB" w:rsidRDefault="008504AB" w:rsidP="00851A2E">
            <w:pPr>
              <w:spacing w:after="0"/>
              <w:rPr>
                <w:ins w:id="1094"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ABE26ED" w14:textId="77777777" w:rsidR="008504AB" w:rsidRDefault="008504AB" w:rsidP="00851A2E">
            <w:pPr>
              <w:pStyle w:val="TAC"/>
              <w:rPr>
                <w:ins w:id="1095" w:author="Nokia - Siddharth Das" w:date="2024-08-01T22:28:00Z" w16du:dateUtc="2024-08-01T16:58:00Z"/>
                <w:szCs w:val="18"/>
                <w:lang w:eastAsia="zh-CN"/>
              </w:rPr>
            </w:pPr>
            <w:ins w:id="1096" w:author="Nokia - Siddharth Das" w:date="2024-08-01T22:28:00Z" w16du:dateUtc="2024-08-01T16:58:00Z">
              <w:r>
                <w:rPr>
                  <w:szCs w:val="18"/>
                  <w:lang w:eastAsia="zh-CN"/>
                </w:rPr>
                <w:t>-</w:t>
              </w:r>
            </w:ins>
          </w:p>
        </w:tc>
      </w:tr>
      <w:tr w:rsidR="008504AB" w14:paraId="1068C99F" w14:textId="77777777" w:rsidTr="00851A2E">
        <w:trPr>
          <w:trHeight w:val="42"/>
          <w:jc w:val="center"/>
          <w:ins w:id="1097" w:author="Nokia - Siddharth Das" w:date="2024-08-01T22:28:00Z"/>
        </w:trPr>
        <w:tc>
          <w:tcPr>
            <w:tcW w:w="2245" w:type="dxa"/>
            <w:tcBorders>
              <w:top w:val="single" w:sz="4" w:space="0" w:color="auto"/>
              <w:left w:val="single" w:sz="4" w:space="0" w:color="auto"/>
              <w:bottom w:val="nil"/>
              <w:right w:val="single" w:sz="4" w:space="0" w:color="auto"/>
            </w:tcBorders>
            <w:vAlign w:val="center"/>
          </w:tcPr>
          <w:p w14:paraId="3AC1249C" w14:textId="77777777" w:rsidR="008504AB" w:rsidRDefault="008504AB" w:rsidP="00851A2E">
            <w:pPr>
              <w:pStyle w:val="TAL"/>
              <w:rPr>
                <w:ins w:id="1098" w:author="Nokia - Siddharth Das" w:date="2024-08-01T22:28:00Z" w16du:dateUtc="2024-08-01T16:58:00Z"/>
                <w:lang w:val="da-DK"/>
              </w:rPr>
            </w:pPr>
            <w:ins w:id="1099" w:author="Nokia - Siddharth Das" w:date="2024-08-01T22:28:00Z" w16du:dateUtc="2024-08-01T16:58:00Z">
              <w:r>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tcPr>
          <w:p w14:paraId="1EA65375" w14:textId="77777777" w:rsidR="008504AB" w:rsidRDefault="008504AB" w:rsidP="00851A2E">
            <w:pPr>
              <w:pStyle w:val="TAL"/>
              <w:rPr>
                <w:ins w:id="1100" w:author="Nokia - Siddharth Das" w:date="2024-08-01T22:28:00Z" w16du:dateUtc="2024-08-01T16:58:00Z"/>
                <w:lang w:val="da-DK"/>
              </w:rPr>
            </w:pPr>
            <w:proofErr w:type="spellStart"/>
            <w:ins w:id="1101" w:author="Nokia - Siddharth Das" w:date="2024-08-01T22:28:00Z" w16du:dateUtc="2024-08-01T16:58:00Z">
              <w:r>
                <w:t>Config</w:t>
              </w:r>
              <w:r>
                <w:rPr>
                  <w:rFonts w:cs="Arial"/>
                  <w:vertAlign w:val="subscript"/>
                </w:rPr>
                <w:t>SCell</w:t>
              </w:r>
              <w:proofErr w:type="spellEnd"/>
              <w:r>
                <w:rPr>
                  <w:szCs w:val="18"/>
                </w:rPr>
                <w:t xml:space="preserve"> 1,</w:t>
              </w:r>
              <w:r>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6DDC80B9" w14:textId="77777777" w:rsidR="008504AB" w:rsidRDefault="008504AB" w:rsidP="00851A2E">
            <w:pPr>
              <w:pStyle w:val="TAC"/>
              <w:rPr>
                <w:ins w:id="1102"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433583" w14:textId="77777777" w:rsidR="008504AB" w:rsidRDefault="008504AB" w:rsidP="00851A2E">
            <w:pPr>
              <w:pStyle w:val="TAC"/>
              <w:rPr>
                <w:ins w:id="1103" w:author="Nokia - Siddharth Das" w:date="2024-08-01T22:28:00Z" w16du:dateUtc="2024-08-01T16:58:00Z"/>
                <w:lang w:val="en-US"/>
              </w:rPr>
            </w:pPr>
            <w:ins w:id="1104" w:author="Nokia - Siddharth Das" w:date="2024-08-01T22:28:00Z" w16du:dateUtc="2024-08-01T16:58:00Z">
              <w:r>
                <w:rPr>
                  <w:szCs w:val="16"/>
                  <w:lang w:eastAsia="zh-CN"/>
                </w:rPr>
                <w:t>OP.1</w:t>
              </w:r>
              <w:r>
                <w:rPr>
                  <w:szCs w:val="16"/>
                  <w:vertAlign w:val="superscript"/>
                  <w:lang w:eastAsia="zh-CN"/>
                </w:rPr>
                <w:t>Note 5</w:t>
              </w:r>
            </w:ins>
          </w:p>
        </w:tc>
      </w:tr>
      <w:tr w:rsidR="008504AB" w14:paraId="3FC52E60" w14:textId="77777777" w:rsidTr="00851A2E">
        <w:trPr>
          <w:trHeight w:val="42"/>
          <w:jc w:val="center"/>
          <w:ins w:id="1105" w:author="Nokia - Siddharth Das" w:date="2024-08-01T22:28:00Z"/>
        </w:trPr>
        <w:tc>
          <w:tcPr>
            <w:tcW w:w="2245" w:type="dxa"/>
            <w:tcBorders>
              <w:top w:val="nil"/>
              <w:left w:val="single" w:sz="4" w:space="0" w:color="auto"/>
              <w:bottom w:val="single" w:sz="4" w:space="0" w:color="auto"/>
              <w:right w:val="single" w:sz="4" w:space="0" w:color="auto"/>
            </w:tcBorders>
            <w:vAlign w:val="center"/>
          </w:tcPr>
          <w:p w14:paraId="1F0B82E0" w14:textId="77777777" w:rsidR="008504AB" w:rsidRDefault="008504AB" w:rsidP="00851A2E">
            <w:pPr>
              <w:pStyle w:val="TAL"/>
              <w:rPr>
                <w:ins w:id="1106" w:author="Nokia - Siddharth Das" w:date="2024-08-01T22:28:00Z" w16du:dateUtc="2024-08-01T16:58:00Z"/>
                <w:lang w:val="da-DK"/>
              </w:rPr>
            </w:pPr>
          </w:p>
        </w:tc>
        <w:tc>
          <w:tcPr>
            <w:tcW w:w="1530" w:type="dxa"/>
            <w:tcBorders>
              <w:top w:val="single" w:sz="4" w:space="0" w:color="auto"/>
              <w:left w:val="single" w:sz="4" w:space="0" w:color="auto"/>
              <w:bottom w:val="single" w:sz="4" w:space="0" w:color="auto"/>
              <w:right w:val="single" w:sz="4" w:space="0" w:color="auto"/>
            </w:tcBorders>
            <w:vAlign w:val="center"/>
          </w:tcPr>
          <w:p w14:paraId="17A88200" w14:textId="77777777" w:rsidR="008504AB" w:rsidRDefault="008504AB" w:rsidP="00851A2E">
            <w:pPr>
              <w:pStyle w:val="TAL"/>
              <w:rPr>
                <w:ins w:id="1107" w:author="Nokia - Siddharth Das" w:date="2024-08-01T22:28:00Z" w16du:dateUtc="2024-08-01T16:58:00Z"/>
                <w:lang w:val="da-DK"/>
              </w:rPr>
            </w:pPr>
            <w:proofErr w:type="spellStart"/>
            <w:ins w:id="1108" w:author="Nokia - Siddharth Das" w:date="2024-08-01T22:28:00Z" w16du:dateUtc="2024-08-01T16:58:00Z">
              <w:r>
                <w:t>Config</w:t>
              </w:r>
              <w:r>
                <w:rPr>
                  <w:rFonts w:cs="Arial"/>
                  <w:vertAlign w:val="subscript"/>
                </w:rPr>
                <w:t>SCell</w:t>
              </w:r>
              <w:proofErr w:type="spellEnd"/>
              <w:r>
                <w:rPr>
                  <w:szCs w:val="18"/>
                </w:rPr>
                <w:t xml:space="preserve"> </w:t>
              </w:r>
              <w:r>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368FFD70" w14:textId="77777777" w:rsidR="008504AB" w:rsidRDefault="008504AB" w:rsidP="00851A2E">
            <w:pPr>
              <w:pStyle w:val="TAC"/>
              <w:rPr>
                <w:ins w:id="1109"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FA7772" w14:textId="77777777" w:rsidR="008504AB" w:rsidRDefault="008504AB" w:rsidP="00851A2E">
            <w:pPr>
              <w:pStyle w:val="TAC"/>
              <w:rPr>
                <w:ins w:id="1110" w:author="Nokia - Siddharth Das" w:date="2024-08-01T22:28:00Z" w16du:dateUtc="2024-08-01T16:58:00Z"/>
                <w:szCs w:val="16"/>
                <w:lang w:eastAsia="zh-CN"/>
              </w:rPr>
            </w:pPr>
            <w:ins w:id="1111" w:author="Nokia - Siddharth Das" w:date="2024-08-01T22:28:00Z" w16du:dateUtc="2024-08-01T16:58:00Z">
              <w:r>
                <w:rPr>
                  <w:rFonts w:cs="Arial"/>
                  <w:szCs w:val="16"/>
                  <w:lang w:eastAsia="ja-JP"/>
                </w:rPr>
                <w:t xml:space="preserve">OP.1 </w:t>
              </w:r>
              <w:r>
                <w:rPr>
                  <w:rFonts w:cs="Arial"/>
                  <w:szCs w:val="16"/>
                  <w:vertAlign w:val="superscript"/>
                  <w:lang w:eastAsia="ja-JP"/>
                </w:rPr>
                <w:t>Note 6</w:t>
              </w:r>
            </w:ins>
          </w:p>
        </w:tc>
      </w:tr>
      <w:tr w:rsidR="008504AB" w14:paraId="79150EE7" w14:textId="77777777" w:rsidTr="00851A2E">
        <w:trPr>
          <w:trHeight w:val="119"/>
          <w:jc w:val="center"/>
          <w:ins w:id="1112" w:author="Nokia - Siddharth Das" w:date="2024-08-01T22:28:00Z"/>
        </w:trPr>
        <w:tc>
          <w:tcPr>
            <w:tcW w:w="2245" w:type="dxa"/>
            <w:tcBorders>
              <w:top w:val="single" w:sz="4" w:space="0" w:color="auto"/>
              <w:left w:val="single" w:sz="4" w:space="0" w:color="auto"/>
              <w:bottom w:val="single" w:sz="4" w:space="0" w:color="auto"/>
              <w:right w:val="single" w:sz="4" w:space="0" w:color="auto"/>
            </w:tcBorders>
            <w:vAlign w:val="center"/>
          </w:tcPr>
          <w:p w14:paraId="0A90EA2D" w14:textId="77777777" w:rsidR="008504AB" w:rsidRDefault="008504AB" w:rsidP="00851A2E">
            <w:pPr>
              <w:pStyle w:val="TAL"/>
              <w:rPr>
                <w:ins w:id="1113" w:author="Nokia - Siddharth Das" w:date="2024-08-01T22:28:00Z" w16du:dateUtc="2024-08-01T16:58:00Z"/>
                <w:lang w:val="da-DK" w:eastAsia="zh-CN"/>
              </w:rPr>
            </w:pPr>
            <w:ins w:id="1114" w:author="Nokia - Siddharth Das" w:date="2024-08-01T22:28:00Z" w16du:dateUtc="2024-08-01T16:58:00Z">
              <w:r>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747476E5" w14:textId="77777777" w:rsidR="008504AB" w:rsidRDefault="008504AB" w:rsidP="00851A2E">
            <w:pPr>
              <w:pStyle w:val="TAL"/>
              <w:rPr>
                <w:ins w:id="1115" w:author="Nokia - Siddharth Das" w:date="2024-08-01T22:28:00Z" w16du:dateUtc="2024-08-01T16:58:00Z"/>
                <w:lang w:eastAsia="zh-CN"/>
              </w:rPr>
            </w:pPr>
            <w:proofErr w:type="spellStart"/>
            <w:ins w:id="1116" w:author="Nokia - Siddharth Das" w:date="2024-08-01T22:28:00Z" w16du:dateUtc="2024-08-01T16:58:00Z">
              <w:r>
                <w:t>Config</w:t>
              </w:r>
              <w:r>
                <w:rPr>
                  <w:rFonts w:cs="Arial"/>
                  <w:vertAlign w:val="subscript"/>
                </w:rPr>
                <w:t>SCell</w:t>
              </w:r>
              <w:proofErr w:type="spellEnd"/>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3021206" w14:textId="77777777" w:rsidR="008504AB" w:rsidRDefault="008504AB" w:rsidP="00851A2E">
            <w:pPr>
              <w:pStyle w:val="TAC"/>
              <w:rPr>
                <w:ins w:id="1117"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17A3A22" w14:textId="77777777" w:rsidR="008504AB" w:rsidRDefault="008504AB" w:rsidP="00851A2E">
            <w:pPr>
              <w:pStyle w:val="TAC"/>
              <w:rPr>
                <w:ins w:id="1118" w:author="Nokia - Siddharth Das" w:date="2024-08-01T22:28:00Z" w16du:dateUtc="2024-08-01T16:58:00Z"/>
                <w:lang w:eastAsia="zh-CN"/>
              </w:rPr>
            </w:pPr>
            <w:ins w:id="1119" w:author="Nokia - Siddharth Das" w:date="2024-08-01T22:28:00Z" w16du:dateUtc="2024-08-01T16:58:00Z">
              <w:r>
                <w:rPr>
                  <w:lang w:eastAsia="zh-CN"/>
                </w:rPr>
                <w:t>Not provided</w:t>
              </w:r>
            </w:ins>
          </w:p>
        </w:tc>
      </w:tr>
      <w:tr w:rsidR="008504AB" w14:paraId="30E030EE" w14:textId="77777777" w:rsidTr="00851A2E">
        <w:trPr>
          <w:trHeight w:val="119"/>
          <w:jc w:val="center"/>
          <w:ins w:id="1120"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7E9AB21" w14:textId="77777777" w:rsidR="008504AB" w:rsidRDefault="008504AB" w:rsidP="00851A2E">
            <w:pPr>
              <w:pStyle w:val="TAL"/>
              <w:rPr>
                <w:ins w:id="1121" w:author="Nokia - Siddharth Das" w:date="2024-08-01T22:28:00Z" w16du:dateUtc="2024-08-01T16:58:00Z"/>
                <w:lang w:val="da-DK" w:eastAsia="zh-CN"/>
              </w:rPr>
            </w:pPr>
            <w:ins w:id="1122" w:author="Nokia - Siddharth Das" w:date="2024-08-01T22:28:00Z" w16du:dateUtc="2024-08-01T16:58:00Z">
              <w:r>
                <w:rPr>
                  <w:rFonts w:hint="eastAsia"/>
                  <w:lang w:val="en-US" w:eastAsia="zh-CN"/>
                </w:rPr>
                <w:t xml:space="preserve">Periodic </w:t>
              </w:r>
              <w:r>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tcPr>
          <w:p w14:paraId="1A56EA88" w14:textId="77777777" w:rsidR="008504AB" w:rsidRDefault="008504AB" w:rsidP="00851A2E">
            <w:pPr>
              <w:pStyle w:val="TAL"/>
              <w:rPr>
                <w:ins w:id="1123" w:author="Nokia - Siddharth Das" w:date="2024-08-01T22:28:00Z" w16du:dateUtc="2024-08-01T16:58:00Z"/>
              </w:rPr>
            </w:pPr>
            <w:proofErr w:type="spellStart"/>
            <w:ins w:id="1124" w:author="Nokia - Siddharth Das" w:date="2024-08-01T22:28:00Z" w16du:dateUtc="2024-08-01T16:58:00Z">
              <w:r>
                <w:t>Config</w:t>
              </w:r>
              <w:r>
                <w:rPr>
                  <w:rFonts w:cs="Arial"/>
                  <w:vertAlign w:val="subscript"/>
                </w:rPr>
                <w:t>SCell</w:t>
              </w:r>
              <w:proofErr w:type="spellEnd"/>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13701935" w14:textId="77777777" w:rsidR="008504AB" w:rsidRDefault="008504AB" w:rsidP="00851A2E">
            <w:pPr>
              <w:pStyle w:val="TAC"/>
              <w:rPr>
                <w:ins w:id="1125"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83C9C4" w14:textId="77777777" w:rsidR="008504AB" w:rsidRDefault="008504AB" w:rsidP="00851A2E">
            <w:pPr>
              <w:pStyle w:val="TAC"/>
              <w:rPr>
                <w:ins w:id="1126" w:author="Nokia - Siddharth Das" w:date="2024-08-01T22:28:00Z" w16du:dateUtc="2024-08-01T16:58:00Z"/>
                <w:lang w:eastAsia="zh-CN"/>
              </w:rPr>
            </w:pPr>
            <w:ins w:id="1127" w:author="Nokia - Siddharth Das" w:date="2024-08-01T22:28:00Z" w16du:dateUtc="2024-08-01T16:58:00Z">
              <w:r>
                <w:t>CSI-RS.1.1 FDD</w:t>
              </w:r>
            </w:ins>
          </w:p>
        </w:tc>
      </w:tr>
      <w:tr w:rsidR="008504AB" w14:paraId="4317BC90" w14:textId="77777777" w:rsidTr="00851A2E">
        <w:trPr>
          <w:trHeight w:val="119"/>
          <w:jc w:val="center"/>
          <w:ins w:id="1128"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23C1F44D" w14:textId="77777777" w:rsidR="008504AB" w:rsidRDefault="008504AB" w:rsidP="00851A2E">
            <w:pPr>
              <w:spacing w:after="0"/>
              <w:rPr>
                <w:ins w:id="1129" w:author="Nokia - Siddharth Das" w:date="2024-08-01T22:28:00Z" w16du:dateUtc="2024-08-01T16:58: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2C5FFA5" w14:textId="77777777" w:rsidR="008504AB" w:rsidRDefault="008504AB" w:rsidP="00851A2E">
            <w:pPr>
              <w:pStyle w:val="TAL"/>
              <w:rPr>
                <w:ins w:id="1130" w:author="Nokia - Siddharth Das" w:date="2024-08-01T22:28:00Z" w16du:dateUtc="2024-08-01T16:58:00Z"/>
              </w:rPr>
            </w:pPr>
            <w:proofErr w:type="spellStart"/>
            <w:ins w:id="1131" w:author="Nokia - Siddharth Das" w:date="2024-08-01T22:28:00Z" w16du:dateUtc="2024-08-01T16:58:00Z">
              <w:r>
                <w:t>Config</w:t>
              </w:r>
              <w:r>
                <w:rPr>
                  <w:rFonts w:cs="Arial"/>
                  <w:vertAlign w:val="subscript"/>
                </w:rPr>
                <w:t>SCell</w:t>
              </w:r>
              <w:proofErr w:type="spellEnd"/>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60ED3654" w14:textId="77777777" w:rsidR="008504AB" w:rsidRDefault="008504AB" w:rsidP="00851A2E">
            <w:pPr>
              <w:pStyle w:val="TAC"/>
              <w:rPr>
                <w:ins w:id="1132"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4A291C" w14:textId="77777777" w:rsidR="008504AB" w:rsidRDefault="008504AB" w:rsidP="00851A2E">
            <w:pPr>
              <w:pStyle w:val="TAC"/>
              <w:rPr>
                <w:ins w:id="1133" w:author="Nokia - Siddharth Das" w:date="2024-08-01T22:28:00Z" w16du:dateUtc="2024-08-01T16:58:00Z"/>
                <w:lang w:eastAsia="zh-CN"/>
              </w:rPr>
            </w:pPr>
            <w:ins w:id="1134" w:author="Nokia - Siddharth Das" w:date="2024-08-01T22:28:00Z" w16du:dateUtc="2024-08-01T16:58:00Z">
              <w:r>
                <w:t>CSI-RS.1.1 TDD</w:t>
              </w:r>
            </w:ins>
          </w:p>
        </w:tc>
      </w:tr>
      <w:tr w:rsidR="008504AB" w14:paraId="2CA8926C" w14:textId="77777777" w:rsidTr="00851A2E">
        <w:trPr>
          <w:trHeight w:val="119"/>
          <w:jc w:val="center"/>
          <w:ins w:id="1135"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00A9AC4B" w14:textId="77777777" w:rsidR="008504AB" w:rsidRDefault="008504AB" w:rsidP="00851A2E">
            <w:pPr>
              <w:spacing w:after="0"/>
              <w:rPr>
                <w:ins w:id="1136" w:author="Nokia - Siddharth Das" w:date="2024-08-01T22:28:00Z" w16du:dateUtc="2024-08-01T16:58: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084373C5" w14:textId="77777777" w:rsidR="008504AB" w:rsidRDefault="008504AB" w:rsidP="00851A2E">
            <w:pPr>
              <w:pStyle w:val="TAL"/>
              <w:rPr>
                <w:ins w:id="1137" w:author="Nokia - Siddharth Das" w:date="2024-08-01T22:28:00Z" w16du:dateUtc="2024-08-01T16:58:00Z"/>
              </w:rPr>
            </w:pPr>
            <w:proofErr w:type="spellStart"/>
            <w:ins w:id="1138" w:author="Nokia - Siddharth Das" w:date="2024-08-01T22:28:00Z" w16du:dateUtc="2024-08-01T16:58:00Z">
              <w:r>
                <w:t>Config</w:t>
              </w:r>
              <w:r>
                <w:rPr>
                  <w:rFonts w:cs="Arial"/>
                  <w:vertAlign w:val="subscript"/>
                </w:rPr>
                <w:t>SCell</w:t>
              </w:r>
              <w:proofErr w:type="spellEnd"/>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1EBCFABA" w14:textId="77777777" w:rsidR="008504AB" w:rsidRDefault="008504AB" w:rsidP="00851A2E">
            <w:pPr>
              <w:pStyle w:val="TAC"/>
              <w:rPr>
                <w:ins w:id="1139"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EB6C5A" w14:textId="77777777" w:rsidR="008504AB" w:rsidRDefault="008504AB" w:rsidP="00851A2E">
            <w:pPr>
              <w:pStyle w:val="TAC"/>
              <w:rPr>
                <w:ins w:id="1140" w:author="Nokia - Siddharth Das" w:date="2024-08-01T22:28:00Z" w16du:dateUtc="2024-08-01T16:58:00Z"/>
                <w:lang w:eastAsia="zh-CN"/>
              </w:rPr>
            </w:pPr>
            <w:ins w:id="1141" w:author="Nokia - Siddharth Das" w:date="2024-08-01T22:28:00Z" w16du:dateUtc="2024-08-01T16:58:00Z">
              <w:r>
                <w:t>CSI-RS.2.1 TDD</w:t>
              </w:r>
            </w:ins>
          </w:p>
        </w:tc>
      </w:tr>
      <w:tr w:rsidR="008504AB" w14:paraId="0AF1A465" w14:textId="77777777" w:rsidTr="00851A2E">
        <w:trPr>
          <w:trHeight w:val="301"/>
          <w:jc w:val="center"/>
          <w:ins w:id="1142"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A061399" w14:textId="77777777" w:rsidR="008504AB" w:rsidRDefault="008504AB" w:rsidP="00851A2E">
            <w:pPr>
              <w:pStyle w:val="TAL"/>
              <w:rPr>
                <w:ins w:id="1143" w:author="Nokia - Siddharth Das" w:date="2024-08-01T22:28:00Z" w16du:dateUtc="2024-08-01T16:58:00Z"/>
                <w:lang w:val="da-DK" w:eastAsia="zh-CN"/>
              </w:rPr>
            </w:pPr>
            <w:ins w:id="1144" w:author="Nokia - Siddharth Das" w:date="2024-08-01T22:28:00Z" w16du:dateUtc="2024-08-01T16:58:00Z">
              <w:r>
                <w:rPr>
                  <w:lang w:val="da-DK"/>
                </w:rPr>
                <w:t xml:space="preserve">SMTC </w:t>
              </w:r>
              <w:proofErr w:type="spellStart"/>
              <w:r>
                <w:rPr>
                  <w:lang w:val="da-DK"/>
                </w:rPr>
                <w:t>configuration</w:t>
              </w:r>
              <w:proofErr w:type="spellEnd"/>
            </w:ins>
          </w:p>
        </w:tc>
        <w:tc>
          <w:tcPr>
            <w:tcW w:w="1182" w:type="dxa"/>
            <w:tcBorders>
              <w:top w:val="single" w:sz="4" w:space="0" w:color="auto"/>
              <w:left w:val="single" w:sz="4" w:space="0" w:color="auto"/>
              <w:bottom w:val="single" w:sz="4" w:space="0" w:color="auto"/>
              <w:right w:val="single" w:sz="4" w:space="0" w:color="auto"/>
            </w:tcBorders>
            <w:vAlign w:val="center"/>
          </w:tcPr>
          <w:p w14:paraId="362AB0AB" w14:textId="77777777" w:rsidR="008504AB" w:rsidRDefault="008504AB" w:rsidP="00851A2E">
            <w:pPr>
              <w:pStyle w:val="TAC"/>
              <w:rPr>
                <w:ins w:id="1145" w:author="Nokia - Siddharth Das" w:date="2024-08-01T22:28:00Z" w16du:dateUtc="2024-08-01T16:58: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C87307" w14:textId="77777777" w:rsidR="008504AB" w:rsidRDefault="008504AB" w:rsidP="00851A2E">
            <w:pPr>
              <w:pStyle w:val="TAC"/>
              <w:rPr>
                <w:ins w:id="1146" w:author="Nokia - Siddharth Das" w:date="2024-08-01T22:28:00Z" w16du:dateUtc="2024-08-01T16:58:00Z"/>
                <w:lang w:val="en-US" w:eastAsia="zh-CN"/>
              </w:rPr>
            </w:pPr>
            <w:ins w:id="1147" w:author="Nokia - Siddharth Das" w:date="2024-08-01T22:28:00Z" w16du:dateUtc="2024-08-01T16:58:00Z">
              <w:r>
                <w:rPr>
                  <w:lang w:eastAsia="zh-CN"/>
                </w:rPr>
                <w:t>Not provided</w:t>
              </w:r>
            </w:ins>
          </w:p>
        </w:tc>
      </w:tr>
      <w:tr w:rsidR="008504AB" w14:paraId="3E43355F" w14:textId="77777777" w:rsidTr="00851A2E">
        <w:trPr>
          <w:trHeight w:val="277"/>
          <w:jc w:val="center"/>
          <w:ins w:id="1148"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733C69CA" w14:textId="77777777" w:rsidR="008504AB" w:rsidRDefault="008504AB" w:rsidP="00851A2E">
            <w:pPr>
              <w:pStyle w:val="TAL"/>
              <w:rPr>
                <w:ins w:id="1149" w:author="Nokia - Siddharth Das" w:date="2024-08-01T22:28:00Z" w16du:dateUtc="2024-08-01T16:58:00Z"/>
              </w:rPr>
            </w:pPr>
            <w:proofErr w:type="spellStart"/>
            <w:ins w:id="1150" w:author="Nokia - Siddharth Das" w:date="2024-08-01T22:28:00Z" w16du:dateUtc="2024-08-01T16:58:00Z">
              <w:r>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6FB365F0" w14:textId="77777777" w:rsidR="008504AB" w:rsidRDefault="008504AB" w:rsidP="00851A2E">
            <w:pPr>
              <w:pStyle w:val="TAC"/>
              <w:rPr>
                <w:ins w:id="1151" w:author="Nokia - Siddharth Das" w:date="2024-08-01T22:28:00Z" w16du:dateUtc="2024-08-01T16:58: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05A9642" w14:textId="77777777" w:rsidR="008504AB" w:rsidRDefault="008504AB" w:rsidP="00851A2E">
            <w:pPr>
              <w:pStyle w:val="TAC"/>
              <w:rPr>
                <w:ins w:id="1152" w:author="Nokia - Siddharth Das" w:date="2024-08-01T22:28:00Z" w16du:dateUtc="2024-08-01T16:58:00Z"/>
                <w:lang w:eastAsia="zh-CN"/>
              </w:rPr>
            </w:pPr>
            <w:ins w:id="1153" w:author="Nokia - Siddharth Das" w:date="2024-08-01T22:28:00Z" w16du:dateUtc="2024-08-01T16:58:00Z">
              <w:r>
                <w:rPr>
                  <w:lang w:eastAsia="zh-CN"/>
                </w:rPr>
                <w:t>periodic</w:t>
              </w:r>
            </w:ins>
          </w:p>
        </w:tc>
      </w:tr>
      <w:tr w:rsidR="008504AB" w14:paraId="42E0E198" w14:textId="77777777" w:rsidTr="00851A2E">
        <w:trPr>
          <w:trHeight w:val="277"/>
          <w:jc w:val="center"/>
          <w:ins w:id="1154"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33635DB9" w14:textId="77777777" w:rsidR="008504AB" w:rsidRDefault="008504AB" w:rsidP="00851A2E">
            <w:pPr>
              <w:pStyle w:val="TAL"/>
              <w:rPr>
                <w:ins w:id="1155" w:author="Nokia - Siddharth Das" w:date="2024-08-01T22:28:00Z" w16du:dateUtc="2024-08-01T16:58:00Z"/>
              </w:rPr>
            </w:pPr>
            <w:proofErr w:type="spellStart"/>
            <w:ins w:id="1156" w:author="Nokia - Siddharth Das" w:date="2024-08-01T22:28:00Z" w16du:dateUtc="2024-08-01T16:58:00Z">
              <w:r>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060F3E61" w14:textId="77777777" w:rsidR="008504AB" w:rsidRDefault="008504AB" w:rsidP="00851A2E">
            <w:pPr>
              <w:pStyle w:val="TAC"/>
              <w:rPr>
                <w:ins w:id="1157" w:author="Nokia - Siddharth Das" w:date="2024-08-01T22:28:00Z" w16du:dateUtc="2024-08-01T16:58: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1D8BD3F" w14:textId="77777777" w:rsidR="008504AB" w:rsidRDefault="008504AB" w:rsidP="00851A2E">
            <w:pPr>
              <w:pStyle w:val="TAC"/>
              <w:rPr>
                <w:ins w:id="1158" w:author="Nokia - Siddharth Das" w:date="2024-08-01T22:28:00Z" w16du:dateUtc="2024-08-01T16:58:00Z"/>
                <w:lang w:eastAsia="zh-CN"/>
              </w:rPr>
            </w:pPr>
            <w:ins w:id="1159" w:author="Nokia - Siddharth Das" w:date="2024-08-01T22:28:00Z" w16du:dateUtc="2024-08-01T16:58:00Z">
              <w:r>
                <w:rPr>
                  <w:lang w:eastAsia="zh-CN"/>
                </w:rPr>
                <w:t>cri-RI-PMI-CQI</w:t>
              </w:r>
            </w:ins>
          </w:p>
        </w:tc>
      </w:tr>
      <w:tr w:rsidR="008504AB" w14:paraId="77D65007" w14:textId="77777777" w:rsidTr="00851A2E">
        <w:trPr>
          <w:trHeight w:val="174"/>
          <w:jc w:val="center"/>
          <w:ins w:id="1160"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83B578A" w14:textId="77777777" w:rsidR="008504AB" w:rsidRDefault="008504AB" w:rsidP="00851A2E">
            <w:pPr>
              <w:pStyle w:val="TAL"/>
              <w:rPr>
                <w:ins w:id="1161" w:author="Nokia - Siddharth Das" w:date="2024-08-01T22:28:00Z" w16du:dateUtc="2024-08-01T16:58:00Z"/>
              </w:rPr>
            </w:pPr>
            <w:ins w:id="1162" w:author="Nokia - Siddharth Das" w:date="2024-08-01T22:28:00Z" w16du:dateUtc="2024-08-01T16:58:00Z">
              <w:r>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tcPr>
          <w:p w14:paraId="279A2260" w14:textId="77777777" w:rsidR="008504AB" w:rsidRDefault="008504AB" w:rsidP="00851A2E">
            <w:pPr>
              <w:pStyle w:val="TAL"/>
              <w:rPr>
                <w:ins w:id="1163" w:author="Nokia - Siddharth Das" w:date="2024-08-01T22:28:00Z" w16du:dateUtc="2024-08-01T16:58:00Z"/>
                <w:lang w:val="da-DK" w:eastAsia="zh-CN"/>
              </w:rPr>
            </w:pPr>
            <w:proofErr w:type="spellStart"/>
            <w:ins w:id="1164" w:author="Nokia - Siddharth Das" w:date="2024-08-01T22:28:00Z" w16du:dateUtc="2024-08-01T16:58: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F257D29" w14:textId="77777777" w:rsidR="008504AB" w:rsidRDefault="008504AB" w:rsidP="00851A2E">
            <w:pPr>
              <w:pStyle w:val="TAC"/>
              <w:rPr>
                <w:ins w:id="1165" w:author="Nokia - Siddharth Das" w:date="2024-08-01T22:28:00Z" w16du:dateUtc="2024-08-01T16:58:00Z"/>
                <w:lang w:eastAsia="zh-CN"/>
              </w:rPr>
            </w:pPr>
            <w:ins w:id="1166" w:author="Nokia - Siddharth Das" w:date="2024-08-01T22:28:00Z" w16du:dateUtc="2024-08-01T16:58:00Z">
              <w:r>
                <w:rPr>
                  <w:lang w:eastAsia="zh-CN"/>
                </w:rPr>
                <w:t>slot</w:t>
              </w:r>
            </w:ins>
          </w:p>
          <w:p w14:paraId="3C3F8841" w14:textId="77777777" w:rsidR="008504AB" w:rsidRDefault="008504AB" w:rsidP="00851A2E">
            <w:pPr>
              <w:pStyle w:val="TAC"/>
              <w:rPr>
                <w:ins w:id="1167" w:author="Nokia - Siddharth Das" w:date="2024-08-01T22:28:00Z" w16du:dateUtc="2024-08-01T16:58: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5AF0D7" w14:textId="77777777" w:rsidR="008504AB" w:rsidRDefault="008504AB" w:rsidP="00851A2E">
            <w:pPr>
              <w:pStyle w:val="TAC"/>
              <w:rPr>
                <w:ins w:id="1168" w:author="Nokia - Siddharth Das" w:date="2024-08-01T22:28:00Z" w16du:dateUtc="2024-08-01T16:58:00Z"/>
                <w:lang w:eastAsia="zh-CN"/>
              </w:rPr>
            </w:pPr>
            <w:ins w:id="1169" w:author="Nokia - Siddharth Das" w:date="2024-08-01T22:28:00Z" w16du:dateUtc="2024-08-01T16:58:00Z">
              <w:r>
                <w:rPr>
                  <w:lang w:eastAsia="zh-CN"/>
                </w:rPr>
                <w:t>-</w:t>
              </w:r>
            </w:ins>
          </w:p>
        </w:tc>
      </w:tr>
      <w:tr w:rsidR="008504AB" w14:paraId="0EED6DEC" w14:textId="77777777" w:rsidTr="00851A2E">
        <w:trPr>
          <w:trHeight w:val="174"/>
          <w:jc w:val="center"/>
          <w:ins w:id="1170"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73C91A58" w14:textId="77777777" w:rsidR="008504AB" w:rsidRDefault="008504AB" w:rsidP="00851A2E">
            <w:pPr>
              <w:spacing w:after="0"/>
              <w:rPr>
                <w:ins w:id="1171" w:author="Nokia - Siddharth Das" w:date="2024-08-01T22:28:00Z" w16du:dateUtc="2024-08-01T16:58: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504A147" w14:textId="77777777" w:rsidR="008504AB" w:rsidRDefault="008504AB" w:rsidP="00851A2E">
            <w:pPr>
              <w:pStyle w:val="TAL"/>
              <w:rPr>
                <w:ins w:id="1172" w:author="Nokia - Siddharth Das" w:date="2024-08-01T22:28:00Z" w16du:dateUtc="2024-08-01T16:58:00Z"/>
                <w:lang w:val="da-DK" w:eastAsia="zh-CN"/>
              </w:rPr>
            </w:pPr>
            <w:proofErr w:type="spellStart"/>
            <w:ins w:id="1173" w:author="Nokia - Siddharth Das" w:date="2024-08-01T22:28:00Z" w16du:dateUtc="2024-08-01T16:58: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DABC549" w14:textId="77777777" w:rsidR="008504AB" w:rsidRDefault="008504AB" w:rsidP="00851A2E">
            <w:pPr>
              <w:spacing w:after="0"/>
              <w:rPr>
                <w:ins w:id="1174" w:author="Nokia - Siddharth Das" w:date="2024-08-01T22:28:00Z" w16du:dateUtc="2024-08-01T16:58: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BC469A" w14:textId="77777777" w:rsidR="008504AB" w:rsidRDefault="008504AB" w:rsidP="00851A2E">
            <w:pPr>
              <w:pStyle w:val="TAC"/>
              <w:rPr>
                <w:ins w:id="1175" w:author="Nokia - Siddharth Das" w:date="2024-08-01T22:28:00Z" w16du:dateUtc="2024-08-01T16:58:00Z"/>
                <w:lang w:eastAsia="zh-CN"/>
              </w:rPr>
            </w:pPr>
            <w:ins w:id="1176" w:author="Nokia - Siddharth Das" w:date="2024-08-01T22:28:00Z" w16du:dateUtc="2024-08-01T16:58:00Z">
              <w:r>
                <w:rPr>
                  <w:lang w:eastAsia="zh-CN"/>
                </w:rPr>
                <w:t>-</w:t>
              </w:r>
            </w:ins>
          </w:p>
        </w:tc>
      </w:tr>
      <w:tr w:rsidR="008504AB" w14:paraId="0D2BC80A" w14:textId="77777777" w:rsidTr="00851A2E">
        <w:trPr>
          <w:trHeight w:val="174"/>
          <w:jc w:val="center"/>
          <w:ins w:id="1177"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59EA065" w14:textId="77777777" w:rsidR="008504AB" w:rsidRDefault="008504AB" w:rsidP="00851A2E">
            <w:pPr>
              <w:pStyle w:val="TAL"/>
              <w:rPr>
                <w:ins w:id="1178" w:author="Nokia - Siddharth Das" w:date="2024-08-01T22:28:00Z" w16du:dateUtc="2024-08-01T16:58:00Z"/>
              </w:rPr>
            </w:pPr>
            <w:ins w:id="1179" w:author="Nokia - Siddharth Das" w:date="2024-08-01T22:28:00Z" w16du:dateUtc="2024-08-01T16:58:00Z">
              <w:r>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tcPr>
          <w:p w14:paraId="717C1C3A" w14:textId="77777777" w:rsidR="008504AB" w:rsidRDefault="008504AB" w:rsidP="00851A2E">
            <w:pPr>
              <w:pStyle w:val="TAL"/>
              <w:rPr>
                <w:ins w:id="1180" w:author="Nokia - Siddharth Das" w:date="2024-08-01T22:28:00Z" w16du:dateUtc="2024-08-01T16:58:00Z"/>
                <w:lang w:val="da-DK" w:eastAsia="zh-CN"/>
              </w:rPr>
            </w:pPr>
            <w:proofErr w:type="spellStart"/>
            <w:ins w:id="1181" w:author="Nokia - Siddharth Das" w:date="2024-08-01T22:28:00Z" w16du:dateUtc="2024-08-01T16:58: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153DF98" w14:textId="77777777" w:rsidR="008504AB" w:rsidRDefault="008504AB" w:rsidP="00851A2E">
            <w:pPr>
              <w:pStyle w:val="TAC"/>
              <w:rPr>
                <w:ins w:id="1182" w:author="Nokia - Siddharth Das" w:date="2024-08-01T22:28:00Z" w16du:dateUtc="2024-08-01T16:58:00Z"/>
                <w:lang w:eastAsia="zh-CN"/>
              </w:rPr>
            </w:pPr>
            <w:ins w:id="1183" w:author="Nokia - Siddharth Das" w:date="2024-08-01T22:28:00Z" w16du:dateUtc="2024-08-01T16:58:00Z">
              <w:r>
                <w:rPr>
                  <w:lang w:eastAsia="zh-CN"/>
                </w:rPr>
                <w:t>slot</w:t>
              </w:r>
            </w:ins>
          </w:p>
          <w:p w14:paraId="49B5B43E" w14:textId="77777777" w:rsidR="008504AB" w:rsidRDefault="008504AB" w:rsidP="00851A2E">
            <w:pPr>
              <w:pStyle w:val="TAC"/>
              <w:rPr>
                <w:ins w:id="1184" w:author="Nokia - Siddharth Das" w:date="2024-08-01T22:28:00Z" w16du:dateUtc="2024-08-01T16:58: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D0892F" w14:textId="77777777" w:rsidR="008504AB" w:rsidRDefault="008504AB" w:rsidP="00851A2E">
            <w:pPr>
              <w:pStyle w:val="TAC"/>
              <w:rPr>
                <w:ins w:id="1185" w:author="Nokia - Siddharth Das" w:date="2024-08-01T22:28:00Z" w16du:dateUtc="2024-08-01T16:58:00Z"/>
                <w:lang w:eastAsia="zh-CN"/>
              </w:rPr>
            </w:pPr>
            <w:ins w:id="1186" w:author="Nokia - Siddharth Das" w:date="2024-08-01T22:28:00Z" w16du:dateUtc="2024-08-01T16:58:00Z">
              <w:r>
                <w:rPr>
                  <w:lang w:eastAsia="zh-CN"/>
                </w:rPr>
                <w:t>-</w:t>
              </w:r>
            </w:ins>
          </w:p>
        </w:tc>
      </w:tr>
      <w:tr w:rsidR="008504AB" w14:paraId="3736EAC5" w14:textId="77777777" w:rsidTr="00851A2E">
        <w:trPr>
          <w:trHeight w:val="174"/>
          <w:jc w:val="center"/>
          <w:ins w:id="1187"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63A5D3B0" w14:textId="77777777" w:rsidR="008504AB" w:rsidRDefault="008504AB" w:rsidP="00851A2E">
            <w:pPr>
              <w:spacing w:after="0"/>
              <w:rPr>
                <w:ins w:id="1188" w:author="Nokia - Siddharth Das" w:date="2024-08-01T22:28:00Z" w16du:dateUtc="2024-08-01T16:58: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BB6FFA5" w14:textId="77777777" w:rsidR="008504AB" w:rsidRDefault="008504AB" w:rsidP="00851A2E">
            <w:pPr>
              <w:pStyle w:val="TAL"/>
              <w:rPr>
                <w:ins w:id="1189" w:author="Nokia - Siddharth Das" w:date="2024-08-01T22:28:00Z" w16du:dateUtc="2024-08-01T16:58:00Z"/>
                <w:lang w:val="da-DK" w:eastAsia="zh-CN"/>
              </w:rPr>
            </w:pPr>
            <w:proofErr w:type="spellStart"/>
            <w:ins w:id="1190" w:author="Nokia - Siddharth Das" w:date="2024-08-01T22:28:00Z" w16du:dateUtc="2024-08-01T16:58: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7A4EAE" w14:textId="77777777" w:rsidR="008504AB" w:rsidRDefault="008504AB" w:rsidP="00851A2E">
            <w:pPr>
              <w:spacing w:after="0"/>
              <w:rPr>
                <w:ins w:id="1191" w:author="Nokia - Siddharth Das" w:date="2024-08-01T22:28:00Z" w16du:dateUtc="2024-08-01T16:58: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D295F38" w14:textId="77777777" w:rsidR="008504AB" w:rsidRDefault="008504AB" w:rsidP="00851A2E">
            <w:pPr>
              <w:pStyle w:val="TAC"/>
              <w:rPr>
                <w:ins w:id="1192" w:author="Nokia - Siddharth Das" w:date="2024-08-01T22:28:00Z" w16du:dateUtc="2024-08-01T16:58:00Z"/>
                <w:lang w:eastAsia="zh-CN"/>
              </w:rPr>
            </w:pPr>
            <w:ins w:id="1193" w:author="Nokia - Siddharth Das" w:date="2024-08-01T22:28:00Z" w16du:dateUtc="2024-08-01T16:58:00Z">
              <w:r>
                <w:rPr>
                  <w:lang w:eastAsia="zh-CN"/>
                </w:rPr>
                <w:t>-</w:t>
              </w:r>
            </w:ins>
          </w:p>
        </w:tc>
      </w:tr>
      <w:tr w:rsidR="008504AB" w14:paraId="466D7944" w14:textId="77777777" w:rsidTr="00851A2E">
        <w:trPr>
          <w:jc w:val="center"/>
          <w:ins w:id="1194"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50D9521F" w14:textId="77777777" w:rsidR="008504AB" w:rsidRDefault="008504AB" w:rsidP="00851A2E">
            <w:pPr>
              <w:pStyle w:val="TAL"/>
              <w:rPr>
                <w:ins w:id="1195" w:author="Nokia - Siddharth Das" w:date="2024-08-01T22:28:00Z" w16du:dateUtc="2024-08-01T16:58:00Z"/>
                <w:lang w:val="da-DK"/>
              </w:rPr>
            </w:pPr>
            <w:ins w:id="1196" w:author="Nokia - Siddharth Das" w:date="2024-08-01T22:28:00Z" w16du:dateUtc="2024-08-01T16:58:00Z">
              <w:r>
                <w:rPr>
                  <w:lang w:val="da-DK"/>
                </w:rPr>
                <w:lastRenderedPageBreak/>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C303ED6" w14:textId="77777777" w:rsidR="008504AB" w:rsidRDefault="008504AB" w:rsidP="00851A2E">
            <w:pPr>
              <w:pStyle w:val="TAC"/>
              <w:rPr>
                <w:ins w:id="1197" w:author="Nokia - Siddharth Das" w:date="2024-08-01T22:28:00Z" w16du:dateUtc="2024-08-01T16:58:00Z"/>
                <w:lang w:val="en-US"/>
              </w:rPr>
            </w:pPr>
            <w:ins w:id="1198" w:author="Nokia - Siddharth Das" w:date="2024-08-01T22:28:00Z" w16du:dateUtc="2024-08-01T16:58: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21E76DD6" w14:textId="77777777" w:rsidR="008504AB" w:rsidRDefault="008504AB" w:rsidP="00851A2E">
            <w:pPr>
              <w:pStyle w:val="TAC"/>
              <w:rPr>
                <w:ins w:id="1199" w:author="Nokia - Siddharth Das" w:date="2024-08-01T22:28:00Z" w16du:dateUtc="2024-08-01T16:58:00Z"/>
                <w:lang w:val="en-US"/>
              </w:rPr>
            </w:pPr>
            <w:ins w:id="1200" w:author="Nokia - Siddharth Das" w:date="2024-08-01T22:28:00Z" w16du:dateUtc="2024-08-01T16:58:00Z">
              <w:r>
                <w:t>N/A</w:t>
              </w:r>
            </w:ins>
          </w:p>
        </w:tc>
      </w:tr>
      <w:tr w:rsidR="008504AB" w14:paraId="1C5C365E" w14:textId="77777777" w:rsidTr="00851A2E">
        <w:trPr>
          <w:jc w:val="center"/>
          <w:ins w:id="1201"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70D20D54" w14:textId="77777777" w:rsidR="008504AB" w:rsidRDefault="008504AB" w:rsidP="00851A2E">
            <w:pPr>
              <w:pStyle w:val="TAL"/>
              <w:rPr>
                <w:ins w:id="1202" w:author="Nokia - Siddharth Das" w:date="2024-08-01T22:28:00Z" w16du:dateUtc="2024-08-01T16:58:00Z"/>
                <w:lang w:val="da-DK"/>
              </w:rPr>
            </w:pPr>
            <w:ins w:id="1203" w:author="Nokia - Siddharth Das" w:date="2024-08-01T22:28:00Z" w16du:dateUtc="2024-08-01T16:58:00Z">
              <w:r>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556315F" w14:textId="77777777" w:rsidR="008504AB" w:rsidRDefault="008504AB" w:rsidP="00851A2E">
            <w:pPr>
              <w:spacing w:after="0"/>
              <w:rPr>
                <w:ins w:id="1204"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6B0EC0C" w14:textId="77777777" w:rsidR="008504AB" w:rsidRDefault="008504AB" w:rsidP="00851A2E">
            <w:pPr>
              <w:spacing w:after="0"/>
              <w:rPr>
                <w:ins w:id="1205" w:author="Nokia - Siddharth Das" w:date="2024-08-01T22:28:00Z" w16du:dateUtc="2024-08-01T16:58:00Z"/>
                <w:rFonts w:ascii="Arial" w:hAnsi="Arial"/>
                <w:sz w:val="18"/>
                <w:lang w:val="en-US"/>
              </w:rPr>
            </w:pPr>
          </w:p>
        </w:tc>
      </w:tr>
      <w:tr w:rsidR="008504AB" w14:paraId="7596D878" w14:textId="77777777" w:rsidTr="00851A2E">
        <w:trPr>
          <w:jc w:val="center"/>
          <w:ins w:id="1206"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189E7BDC" w14:textId="77777777" w:rsidR="008504AB" w:rsidRDefault="008504AB" w:rsidP="00851A2E">
            <w:pPr>
              <w:pStyle w:val="TAL"/>
              <w:rPr>
                <w:ins w:id="1207" w:author="Nokia - Siddharth Das" w:date="2024-08-01T22:28:00Z" w16du:dateUtc="2024-08-01T16:58:00Z"/>
                <w:lang w:val="da-DK"/>
              </w:rPr>
            </w:pPr>
            <w:ins w:id="1208" w:author="Nokia - Siddharth Das" w:date="2024-08-01T22:28:00Z" w16du:dateUtc="2024-08-01T16:58:00Z">
              <w:r>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30253E2" w14:textId="77777777" w:rsidR="008504AB" w:rsidRDefault="008504AB" w:rsidP="00851A2E">
            <w:pPr>
              <w:spacing w:after="0"/>
              <w:rPr>
                <w:ins w:id="1209"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B58B7FA" w14:textId="77777777" w:rsidR="008504AB" w:rsidRDefault="008504AB" w:rsidP="00851A2E">
            <w:pPr>
              <w:spacing w:after="0"/>
              <w:rPr>
                <w:ins w:id="1210" w:author="Nokia - Siddharth Das" w:date="2024-08-01T22:28:00Z" w16du:dateUtc="2024-08-01T16:58:00Z"/>
                <w:rFonts w:ascii="Arial" w:hAnsi="Arial"/>
                <w:sz w:val="18"/>
                <w:lang w:val="en-US"/>
              </w:rPr>
            </w:pPr>
          </w:p>
        </w:tc>
      </w:tr>
      <w:tr w:rsidR="008504AB" w14:paraId="49B7D8A9" w14:textId="77777777" w:rsidTr="00851A2E">
        <w:trPr>
          <w:jc w:val="center"/>
          <w:ins w:id="1211"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36FB6DF4" w14:textId="77777777" w:rsidR="008504AB" w:rsidRDefault="008504AB" w:rsidP="00851A2E">
            <w:pPr>
              <w:pStyle w:val="TAL"/>
              <w:rPr>
                <w:ins w:id="1212" w:author="Nokia - Siddharth Das" w:date="2024-08-01T22:28:00Z" w16du:dateUtc="2024-08-01T16:58:00Z"/>
                <w:lang w:val="da-DK"/>
              </w:rPr>
            </w:pPr>
            <w:ins w:id="1213" w:author="Nokia - Siddharth Das" w:date="2024-08-01T22:28:00Z" w16du:dateUtc="2024-08-01T16:58:00Z">
              <w:r>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B5F4F1" w14:textId="77777777" w:rsidR="008504AB" w:rsidRDefault="008504AB" w:rsidP="00851A2E">
            <w:pPr>
              <w:spacing w:after="0"/>
              <w:rPr>
                <w:ins w:id="1214"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D82B071" w14:textId="77777777" w:rsidR="008504AB" w:rsidRDefault="008504AB" w:rsidP="00851A2E">
            <w:pPr>
              <w:spacing w:after="0"/>
              <w:rPr>
                <w:ins w:id="1215" w:author="Nokia - Siddharth Das" w:date="2024-08-01T22:28:00Z" w16du:dateUtc="2024-08-01T16:58:00Z"/>
                <w:rFonts w:ascii="Arial" w:hAnsi="Arial"/>
                <w:sz w:val="18"/>
                <w:lang w:val="en-US"/>
              </w:rPr>
            </w:pPr>
          </w:p>
        </w:tc>
      </w:tr>
      <w:tr w:rsidR="008504AB" w14:paraId="26E7017F" w14:textId="77777777" w:rsidTr="00851A2E">
        <w:trPr>
          <w:jc w:val="center"/>
          <w:ins w:id="1216"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2CFF9DBE" w14:textId="77777777" w:rsidR="008504AB" w:rsidRDefault="008504AB" w:rsidP="00851A2E">
            <w:pPr>
              <w:pStyle w:val="TAL"/>
              <w:rPr>
                <w:ins w:id="1217" w:author="Nokia - Siddharth Das" w:date="2024-08-01T22:28:00Z" w16du:dateUtc="2024-08-01T16:58:00Z"/>
                <w:lang w:val="da-DK"/>
              </w:rPr>
            </w:pPr>
            <w:ins w:id="1218" w:author="Nokia - Siddharth Das" w:date="2024-08-01T22:28:00Z" w16du:dateUtc="2024-08-01T16:58:00Z">
              <w:r>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5534D66" w14:textId="77777777" w:rsidR="008504AB" w:rsidRDefault="008504AB" w:rsidP="00851A2E">
            <w:pPr>
              <w:spacing w:after="0"/>
              <w:rPr>
                <w:ins w:id="1219"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7CD37EB" w14:textId="77777777" w:rsidR="008504AB" w:rsidRDefault="008504AB" w:rsidP="00851A2E">
            <w:pPr>
              <w:spacing w:after="0"/>
              <w:rPr>
                <w:ins w:id="1220" w:author="Nokia - Siddharth Das" w:date="2024-08-01T22:28:00Z" w16du:dateUtc="2024-08-01T16:58:00Z"/>
                <w:rFonts w:ascii="Arial" w:hAnsi="Arial"/>
                <w:sz w:val="18"/>
                <w:lang w:val="en-US"/>
              </w:rPr>
            </w:pPr>
          </w:p>
        </w:tc>
      </w:tr>
      <w:tr w:rsidR="008504AB" w14:paraId="56C6B304" w14:textId="77777777" w:rsidTr="00851A2E">
        <w:trPr>
          <w:jc w:val="center"/>
          <w:ins w:id="1221"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073137C9" w14:textId="77777777" w:rsidR="008504AB" w:rsidRDefault="008504AB" w:rsidP="00851A2E">
            <w:pPr>
              <w:pStyle w:val="TAL"/>
              <w:rPr>
                <w:ins w:id="1222" w:author="Nokia - Siddharth Das" w:date="2024-08-01T22:28:00Z" w16du:dateUtc="2024-08-01T16:58:00Z"/>
                <w:lang w:val="da-DK"/>
              </w:rPr>
            </w:pPr>
            <w:ins w:id="1223" w:author="Nokia - Siddharth Das" w:date="2024-08-01T22:28:00Z" w16du:dateUtc="2024-08-01T16:58:00Z">
              <w:r>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635DAE9" w14:textId="77777777" w:rsidR="008504AB" w:rsidRDefault="008504AB" w:rsidP="00851A2E">
            <w:pPr>
              <w:spacing w:after="0"/>
              <w:rPr>
                <w:ins w:id="1224"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B1BDBA8" w14:textId="77777777" w:rsidR="008504AB" w:rsidRDefault="008504AB" w:rsidP="00851A2E">
            <w:pPr>
              <w:spacing w:after="0"/>
              <w:rPr>
                <w:ins w:id="1225" w:author="Nokia - Siddharth Das" w:date="2024-08-01T22:28:00Z" w16du:dateUtc="2024-08-01T16:58:00Z"/>
                <w:rFonts w:ascii="Arial" w:hAnsi="Arial"/>
                <w:sz w:val="18"/>
                <w:lang w:val="en-US"/>
              </w:rPr>
            </w:pPr>
          </w:p>
        </w:tc>
      </w:tr>
      <w:tr w:rsidR="008504AB" w14:paraId="0488A54D" w14:textId="77777777" w:rsidTr="00851A2E">
        <w:trPr>
          <w:jc w:val="center"/>
          <w:ins w:id="1226"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1FCE8B61" w14:textId="77777777" w:rsidR="008504AB" w:rsidRDefault="008504AB" w:rsidP="00851A2E">
            <w:pPr>
              <w:pStyle w:val="TAL"/>
              <w:rPr>
                <w:ins w:id="1227" w:author="Nokia - Siddharth Das" w:date="2024-08-01T22:28:00Z" w16du:dateUtc="2024-08-01T16:58:00Z"/>
                <w:lang w:val="da-DK"/>
              </w:rPr>
            </w:pPr>
            <w:ins w:id="1228" w:author="Nokia - Siddharth Das" w:date="2024-08-01T22:28:00Z" w16du:dateUtc="2024-08-01T16:58:00Z">
              <w:r>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1C5C36E" w14:textId="77777777" w:rsidR="008504AB" w:rsidRDefault="008504AB" w:rsidP="00851A2E">
            <w:pPr>
              <w:spacing w:after="0"/>
              <w:rPr>
                <w:ins w:id="1229"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AE73FD5" w14:textId="77777777" w:rsidR="008504AB" w:rsidRDefault="008504AB" w:rsidP="00851A2E">
            <w:pPr>
              <w:spacing w:after="0"/>
              <w:rPr>
                <w:ins w:id="1230" w:author="Nokia - Siddharth Das" w:date="2024-08-01T22:28:00Z" w16du:dateUtc="2024-08-01T16:58:00Z"/>
                <w:rFonts w:ascii="Arial" w:hAnsi="Arial"/>
                <w:sz w:val="18"/>
                <w:lang w:val="en-US"/>
              </w:rPr>
            </w:pPr>
          </w:p>
        </w:tc>
      </w:tr>
      <w:tr w:rsidR="008504AB" w14:paraId="30135D07" w14:textId="77777777" w:rsidTr="00851A2E">
        <w:trPr>
          <w:jc w:val="center"/>
          <w:ins w:id="1231"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093A2310" w14:textId="77777777" w:rsidR="008504AB" w:rsidRDefault="008504AB" w:rsidP="00851A2E">
            <w:pPr>
              <w:pStyle w:val="TAL"/>
              <w:rPr>
                <w:ins w:id="1232" w:author="Nokia - Siddharth Das" w:date="2024-08-01T22:28:00Z" w16du:dateUtc="2024-08-01T16:58:00Z"/>
                <w:lang w:val="da-DK"/>
              </w:rPr>
            </w:pPr>
            <w:ins w:id="1233" w:author="Nokia - Siddharth Das" w:date="2024-08-01T22:28:00Z" w16du:dateUtc="2024-08-01T16:58:00Z">
              <w:r>
                <w:rPr>
                  <w:lang w:val="da-DK"/>
                </w:rPr>
                <w:t xml:space="preserve">EPRE ratio of OCNG DMRS to SSS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65FD71C" w14:textId="77777777" w:rsidR="008504AB" w:rsidRDefault="008504AB" w:rsidP="00851A2E">
            <w:pPr>
              <w:spacing w:after="0"/>
              <w:rPr>
                <w:ins w:id="1234"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5CC0CC8" w14:textId="77777777" w:rsidR="008504AB" w:rsidRDefault="008504AB" w:rsidP="00851A2E">
            <w:pPr>
              <w:spacing w:after="0"/>
              <w:rPr>
                <w:ins w:id="1235" w:author="Nokia - Siddharth Das" w:date="2024-08-01T22:28:00Z" w16du:dateUtc="2024-08-01T16:58:00Z"/>
                <w:rFonts w:ascii="Arial" w:hAnsi="Arial"/>
                <w:sz w:val="18"/>
                <w:lang w:val="en-US"/>
              </w:rPr>
            </w:pPr>
          </w:p>
        </w:tc>
      </w:tr>
      <w:tr w:rsidR="008504AB" w14:paraId="23428D59" w14:textId="77777777" w:rsidTr="00851A2E">
        <w:trPr>
          <w:jc w:val="center"/>
          <w:ins w:id="1236"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tcPr>
          <w:p w14:paraId="71E49F7F" w14:textId="77777777" w:rsidR="008504AB" w:rsidRDefault="008504AB" w:rsidP="00851A2E">
            <w:pPr>
              <w:pStyle w:val="TAL"/>
              <w:rPr>
                <w:ins w:id="1237" w:author="Nokia - Siddharth Das" w:date="2024-08-01T22:28:00Z" w16du:dateUtc="2024-08-01T16:58:00Z"/>
                <w:lang w:val="da-DK"/>
              </w:rPr>
            </w:pPr>
            <w:ins w:id="1238" w:author="Nokia - Siddharth Das" w:date="2024-08-01T22:28:00Z" w16du:dateUtc="2024-08-01T16:58:00Z">
              <w:r>
                <w:rPr>
                  <w:lang w:val="da-DK"/>
                </w:rPr>
                <w:t xml:space="preserve">EPRE ratio of OCNG to OCNG DMRS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AC7AFB0" w14:textId="77777777" w:rsidR="008504AB" w:rsidRDefault="008504AB" w:rsidP="00851A2E">
            <w:pPr>
              <w:spacing w:after="0"/>
              <w:rPr>
                <w:ins w:id="1239" w:author="Nokia - Siddharth Das" w:date="2024-08-01T22:28:00Z" w16du:dateUtc="2024-08-01T16:58: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9ABEA27" w14:textId="77777777" w:rsidR="008504AB" w:rsidRDefault="008504AB" w:rsidP="00851A2E">
            <w:pPr>
              <w:spacing w:after="0"/>
              <w:rPr>
                <w:ins w:id="1240" w:author="Nokia - Siddharth Das" w:date="2024-08-01T22:28:00Z" w16du:dateUtc="2024-08-01T16:58:00Z"/>
                <w:rFonts w:ascii="Arial" w:hAnsi="Arial"/>
                <w:sz w:val="18"/>
                <w:lang w:val="en-US"/>
              </w:rPr>
            </w:pPr>
          </w:p>
        </w:tc>
      </w:tr>
      <w:tr w:rsidR="008504AB" w14:paraId="6B8B3735" w14:textId="77777777" w:rsidTr="00851A2E">
        <w:trPr>
          <w:trHeight w:val="62"/>
          <w:jc w:val="center"/>
          <w:ins w:id="1241"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B354521" w14:textId="77777777" w:rsidR="008504AB" w:rsidRDefault="008504AB" w:rsidP="00851A2E">
            <w:pPr>
              <w:pStyle w:val="TAL"/>
              <w:rPr>
                <w:ins w:id="1242" w:author="Nokia - Siddharth Das" w:date="2024-08-01T22:28:00Z" w16du:dateUtc="2024-08-01T16:58:00Z"/>
                <w:rFonts w:eastAsia="Calibri"/>
                <w:szCs w:val="22"/>
                <w:lang w:val="en-US"/>
              </w:rPr>
            </w:pPr>
            <w:ins w:id="1243" w:author="Nokia - Siddharth Das" w:date="2024-08-01T22:28:00Z" w16du:dateUtc="2024-08-01T16:58:00Z">
              <w:r>
                <w:rPr>
                  <w:rFonts w:eastAsia="Calibri"/>
                  <w:position w:val="-12"/>
                  <w:szCs w:val="22"/>
                  <w:lang w:val="en-US"/>
                </w:rPr>
                <w:object w:dxaOrig="402" w:dyaOrig="215" w14:anchorId="6DB6D5AC">
                  <v:shape id="_x0000_i1029" type="#_x0000_t75" style="width:20pt;height:10.5pt" o:ole="">
                    <v:imagedata r:id="rId17" o:title=""/>
                  </v:shape>
                  <o:OLEObject Type="Embed" ProgID="Equation.3" ShapeID="_x0000_i1029" DrawAspect="Content" ObjectID="_1784619660" r:id="rId24"/>
                </w:object>
              </w:r>
            </w:ins>
            <w:ins w:id="1244" w:author="Nokia - Siddharth Das" w:date="2024-08-01T22:28:00Z" w16du:dateUtc="2024-08-01T16:58:00Z">
              <w:r>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tcPr>
          <w:p w14:paraId="55A9ECDC" w14:textId="77777777" w:rsidR="008504AB" w:rsidRDefault="008504AB" w:rsidP="00851A2E">
            <w:pPr>
              <w:pStyle w:val="TAL"/>
              <w:rPr>
                <w:ins w:id="1245" w:author="Nokia - Siddharth Das" w:date="2024-08-01T22:28:00Z" w16du:dateUtc="2024-08-01T16:58:00Z"/>
                <w:rFonts w:eastAsia="Calibri"/>
                <w:szCs w:val="22"/>
                <w:lang w:val="en-US"/>
              </w:rPr>
            </w:pPr>
            <w:ins w:id="1246" w:author="Nokia - Siddharth Das" w:date="2024-08-01T22:28:00Z" w16du:dateUtc="2024-08-01T16:58: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2F0A702" w14:textId="77777777" w:rsidR="008504AB" w:rsidRDefault="008504AB" w:rsidP="00851A2E">
            <w:pPr>
              <w:pStyle w:val="TAC"/>
              <w:rPr>
                <w:ins w:id="1247" w:author="Nokia - Siddharth Das" w:date="2024-08-01T22:28:00Z" w16du:dateUtc="2024-08-01T16:58:00Z"/>
                <w:lang w:val="en-US" w:eastAsia="zh-CN"/>
              </w:rPr>
            </w:pPr>
            <w:ins w:id="1248" w:author="Nokia - Siddharth Das" w:date="2024-08-01T22:28:00Z" w16du:dateUtc="2024-08-01T16:58: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43F7EF" w14:textId="77777777" w:rsidR="008504AB" w:rsidRDefault="008504AB" w:rsidP="00851A2E">
            <w:pPr>
              <w:pStyle w:val="TAC"/>
              <w:rPr>
                <w:ins w:id="1249" w:author="Nokia - Siddharth Das" w:date="2024-08-01T22:28:00Z" w16du:dateUtc="2024-08-01T16:58:00Z"/>
                <w:lang w:val="en-US"/>
              </w:rPr>
            </w:pPr>
            <w:ins w:id="1250" w:author="Nokia - Siddharth Das" w:date="2024-08-01T22:28:00Z" w16du:dateUtc="2024-08-01T16:58:00Z">
              <w:r>
                <w:t>-104</w:t>
              </w:r>
            </w:ins>
          </w:p>
        </w:tc>
      </w:tr>
      <w:tr w:rsidR="008504AB" w14:paraId="3E8C81CD" w14:textId="77777777" w:rsidTr="00851A2E">
        <w:trPr>
          <w:trHeight w:val="42"/>
          <w:jc w:val="center"/>
          <w:ins w:id="1251"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56D1CC9C" w14:textId="77777777" w:rsidR="008504AB" w:rsidRDefault="008504AB" w:rsidP="00851A2E">
            <w:pPr>
              <w:spacing w:after="0"/>
              <w:rPr>
                <w:ins w:id="1252" w:author="Nokia - Siddharth Das" w:date="2024-08-01T22:28:00Z" w16du:dateUtc="2024-08-01T16:58: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49A36D4A" w14:textId="77777777" w:rsidR="008504AB" w:rsidRDefault="008504AB" w:rsidP="00851A2E">
            <w:pPr>
              <w:pStyle w:val="TAL"/>
              <w:rPr>
                <w:ins w:id="1253" w:author="Nokia - Siddharth Das" w:date="2024-08-01T22:28:00Z" w16du:dateUtc="2024-08-01T16:58:00Z"/>
                <w:rFonts w:eastAsia="Calibri"/>
                <w:szCs w:val="22"/>
                <w:lang w:val="en-US"/>
              </w:rPr>
            </w:pPr>
            <w:ins w:id="1254" w:author="Nokia - Siddharth Das" w:date="2024-08-01T22:28:00Z" w16du:dateUtc="2024-08-01T16:58: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DA489F3" w14:textId="77777777" w:rsidR="008504AB" w:rsidRDefault="008504AB" w:rsidP="00851A2E">
            <w:pPr>
              <w:spacing w:after="0"/>
              <w:rPr>
                <w:ins w:id="1255" w:author="Nokia - Siddharth Das" w:date="2024-08-01T22:28:00Z" w16du:dateUtc="2024-08-01T16:58: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4CEF7E" w14:textId="77777777" w:rsidR="008504AB" w:rsidRDefault="008504AB" w:rsidP="00851A2E">
            <w:pPr>
              <w:pStyle w:val="TAC"/>
              <w:rPr>
                <w:ins w:id="1256" w:author="Nokia - Siddharth Das" w:date="2024-08-01T22:28:00Z" w16du:dateUtc="2024-08-01T16:58:00Z"/>
              </w:rPr>
            </w:pPr>
            <w:ins w:id="1257" w:author="Nokia - Siddharth Das" w:date="2024-08-01T22:28:00Z" w16du:dateUtc="2024-08-01T16:58:00Z">
              <w:r>
                <w:t>-101</w:t>
              </w:r>
            </w:ins>
          </w:p>
        </w:tc>
      </w:tr>
      <w:tr w:rsidR="008504AB" w14:paraId="2B260BC7" w14:textId="77777777" w:rsidTr="00851A2E">
        <w:trPr>
          <w:jc w:val="center"/>
          <w:ins w:id="1258"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2F5C64D3" w14:textId="77777777" w:rsidR="008504AB" w:rsidRDefault="008504AB" w:rsidP="00851A2E">
            <w:pPr>
              <w:pStyle w:val="TAL"/>
              <w:rPr>
                <w:ins w:id="1259" w:author="Nokia - Siddharth Das" w:date="2024-08-01T22:28:00Z" w16du:dateUtc="2024-08-01T16:58:00Z"/>
                <w:i/>
                <w:lang w:val="en-US"/>
              </w:rPr>
            </w:pPr>
            <w:ins w:id="1260" w:author="Nokia - Siddharth Das" w:date="2024-08-01T22:28:00Z" w16du:dateUtc="2024-08-01T16:58:00Z">
              <w:r>
                <w:rPr>
                  <w:rFonts w:eastAsia="Calibri"/>
                  <w:i/>
                  <w:position w:val="-12"/>
                  <w:szCs w:val="22"/>
                  <w:lang w:val="en-US"/>
                </w:rPr>
                <w:object w:dxaOrig="617" w:dyaOrig="402" w14:anchorId="1A302511">
                  <v:shape id="_x0000_i1030" type="#_x0000_t75" style="width:31.5pt;height:20pt" o:ole="">
                    <v:imagedata r:id="rId19" o:title=""/>
                  </v:shape>
                  <o:OLEObject Type="Embed" ProgID="Equation.3" ShapeID="_x0000_i1030" DrawAspect="Content" ObjectID="_1784619661" r:id="rId25"/>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0694B3D8" w14:textId="77777777" w:rsidR="008504AB" w:rsidRDefault="008504AB" w:rsidP="00851A2E">
            <w:pPr>
              <w:pStyle w:val="TAC"/>
              <w:rPr>
                <w:ins w:id="1261" w:author="Nokia - Siddharth Das" w:date="2024-08-01T22:28:00Z" w16du:dateUtc="2024-08-01T16:58:00Z"/>
                <w:lang w:val="en-US"/>
              </w:rPr>
            </w:pPr>
            <w:ins w:id="1262" w:author="Nokia - Siddharth Das" w:date="2024-08-01T22:28:00Z" w16du:dateUtc="2024-08-01T16:58: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C419FF" w14:textId="77777777" w:rsidR="008504AB" w:rsidRDefault="008504AB" w:rsidP="00851A2E">
            <w:pPr>
              <w:pStyle w:val="TAC"/>
              <w:rPr>
                <w:ins w:id="1263" w:author="Nokia - Siddharth Das" w:date="2024-08-01T22:28:00Z" w16du:dateUtc="2024-08-01T16:58:00Z"/>
                <w:lang w:val="en-US"/>
              </w:rPr>
            </w:pPr>
            <w:ins w:id="1264" w:author="Nokia - Siddharth Das" w:date="2024-08-01T22:28:00Z" w16du:dateUtc="2024-08-01T16:58:00Z">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8504AB" w14:paraId="2E522D8D" w14:textId="77777777" w:rsidTr="00851A2E">
        <w:trPr>
          <w:jc w:val="center"/>
          <w:ins w:id="1265"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6D9E9759" w14:textId="77777777" w:rsidR="008504AB" w:rsidRDefault="008504AB" w:rsidP="00851A2E">
            <w:pPr>
              <w:pStyle w:val="TAL"/>
              <w:rPr>
                <w:ins w:id="1266" w:author="Nokia - Siddharth Das" w:date="2024-08-01T22:28:00Z" w16du:dateUtc="2024-08-01T16:58:00Z"/>
                <w:lang w:val="en-US"/>
              </w:rPr>
            </w:pPr>
            <w:ins w:id="1267" w:author="Nokia - Siddharth Das" w:date="2024-08-01T22:28:00Z" w16du:dateUtc="2024-08-01T16:58:00Z">
              <w:r>
                <w:rPr>
                  <w:rFonts w:eastAsia="Calibri"/>
                  <w:position w:val="-12"/>
                  <w:szCs w:val="22"/>
                  <w:lang w:val="en-US"/>
                </w:rPr>
                <w:object w:dxaOrig="814" w:dyaOrig="402" w14:anchorId="440AC123">
                  <v:shape id="_x0000_i1031" type="#_x0000_t75" style="width:40.5pt;height:20pt" o:ole="">
                    <v:imagedata r:id="rId21" o:title=""/>
                  </v:shape>
                  <o:OLEObject Type="Embed" ProgID="Equation.3" ShapeID="_x0000_i1031" DrawAspect="Content" ObjectID="_1784619662" r:id="rId26"/>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78212B2A" w14:textId="77777777" w:rsidR="008504AB" w:rsidRDefault="008504AB" w:rsidP="00851A2E">
            <w:pPr>
              <w:pStyle w:val="TAC"/>
              <w:rPr>
                <w:ins w:id="1268" w:author="Nokia - Siddharth Das" w:date="2024-08-01T22:28:00Z" w16du:dateUtc="2024-08-01T16:58:00Z"/>
                <w:lang w:val="en-US"/>
              </w:rPr>
            </w:pPr>
            <w:ins w:id="1269" w:author="Nokia - Siddharth Das" w:date="2024-08-01T22:28:00Z" w16du:dateUtc="2024-08-01T16:58: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81D196" w14:textId="77777777" w:rsidR="008504AB" w:rsidRDefault="008504AB" w:rsidP="00851A2E">
            <w:pPr>
              <w:pStyle w:val="TAC"/>
              <w:rPr>
                <w:ins w:id="1270" w:author="Nokia - Siddharth Das" w:date="2024-08-01T22:28:00Z" w16du:dateUtc="2024-08-01T16:58:00Z"/>
                <w:lang w:val="en-US"/>
              </w:rPr>
            </w:pPr>
            <w:ins w:id="1271" w:author="Nokia - Siddharth Das" w:date="2024-08-01T22:28:00Z" w16du:dateUtc="2024-08-01T16:58:00Z">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8504AB" w14:paraId="7ACDDD78" w14:textId="77777777" w:rsidTr="00851A2E">
        <w:trPr>
          <w:jc w:val="center"/>
          <w:ins w:id="1272"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1AA4DB2" w14:textId="77777777" w:rsidR="008504AB" w:rsidRDefault="008504AB" w:rsidP="00851A2E">
            <w:pPr>
              <w:pStyle w:val="TAL"/>
              <w:rPr>
                <w:ins w:id="1273" w:author="Nokia - Siddharth Das" w:date="2024-08-01T22:28:00Z" w16du:dateUtc="2024-08-01T16:58:00Z"/>
                <w:rFonts w:eastAsia="Calibri"/>
                <w:szCs w:val="22"/>
                <w:lang w:val="en-US"/>
              </w:rPr>
            </w:pPr>
            <w:ins w:id="1274" w:author="Nokia - Siddharth Das" w:date="2024-08-01T22:28:00Z" w16du:dateUtc="2024-08-01T16:58:00Z">
              <w:r>
                <w:rPr>
                  <w:lang w:val="en-US"/>
                </w:rPr>
                <w:t>SS-RSRP</w:t>
              </w:r>
              <w:r>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tcPr>
          <w:p w14:paraId="1D73667B" w14:textId="77777777" w:rsidR="008504AB" w:rsidRDefault="008504AB" w:rsidP="00851A2E">
            <w:pPr>
              <w:pStyle w:val="TAL"/>
              <w:rPr>
                <w:ins w:id="1275" w:author="Nokia - Siddharth Das" w:date="2024-08-01T22:28:00Z" w16du:dateUtc="2024-08-01T16:58:00Z"/>
                <w:rFonts w:eastAsia="Calibri"/>
                <w:szCs w:val="22"/>
                <w:lang w:val="en-US"/>
              </w:rPr>
            </w:pPr>
            <w:ins w:id="1276" w:author="Nokia - Siddharth Das" w:date="2024-08-01T22:28:00Z" w16du:dateUtc="2024-08-01T16:58: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F2F34BA" w14:textId="77777777" w:rsidR="008504AB" w:rsidRDefault="008504AB" w:rsidP="00851A2E">
            <w:pPr>
              <w:pStyle w:val="TAC"/>
              <w:rPr>
                <w:ins w:id="1277" w:author="Nokia - Siddharth Das" w:date="2024-08-01T22:28:00Z" w16du:dateUtc="2024-08-01T16:58:00Z"/>
                <w:lang w:val="en-US"/>
              </w:rPr>
            </w:pPr>
            <w:ins w:id="1278" w:author="Nokia - Siddharth Das" w:date="2024-08-01T22:28:00Z" w16du:dateUtc="2024-08-01T16:58: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06BEAF" w14:textId="77777777" w:rsidR="008504AB" w:rsidRDefault="008504AB" w:rsidP="00851A2E">
            <w:pPr>
              <w:pStyle w:val="TAC"/>
              <w:rPr>
                <w:ins w:id="1279" w:author="Nokia - Siddharth Das" w:date="2024-08-01T22:28:00Z" w16du:dateUtc="2024-08-01T16:58:00Z"/>
                <w:lang w:val="en-US"/>
              </w:rPr>
            </w:pPr>
            <w:ins w:id="1280" w:author="Nokia - Siddharth Das" w:date="2024-08-01T22:28:00Z" w16du:dateUtc="2024-08-01T16:58:00Z">
              <w:r>
                <w:t>-</w:t>
              </w:r>
            </w:ins>
          </w:p>
        </w:tc>
      </w:tr>
      <w:tr w:rsidR="008504AB" w14:paraId="55367E36" w14:textId="77777777" w:rsidTr="00851A2E">
        <w:trPr>
          <w:jc w:val="center"/>
          <w:ins w:id="1281"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46B630A4" w14:textId="77777777" w:rsidR="008504AB" w:rsidRDefault="008504AB" w:rsidP="00851A2E">
            <w:pPr>
              <w:spacing w:after="0"/>
              <w:rPr>
                <w:ins w:id="1282" w:author="Nokia - Siddharth Das" w:date="2024-08-01T22:28:00Z" w16du:dateUtc="2024-08-01T16:58: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5674E61C" w14:textId="77777777" w:rsidR="008504AB" w:rsidRDefault="008504AB" w:rsidP="00851A2E">
            <w:pPr>
              <w:pStyle w:val="TAL"/>
              <w:rPr>
                <w:ins w:id="1283" w:author="Nokia - Siddharth Das" w:date="2024-08-01T22:28:00Z" w16du:dateUtc="2024-08-01T16:58:00Z"/>
                <w:rFonts w:eastAsia="Calibri"/>
                <w:szCs w:val="22"/>
                <w:lang w:val="en-US"/>
              </w:rPr>
            </w:pPr>
            <w:ins w:id="1284" w:author="Nokia - Siddharth Das" w:date="2024-08-01T22:28:00Z" w16du:dateUtc="2024-08-01T16:58: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DAC948A" w14:textId="77777777" w:rsidR="008504AB" w:rsidRDefault="008504AB" w:rsidP="00851A2E">
            <w:pPr>
              <w:spacing w:after="0"/>
              <w:rPr>
                <w:ins w:id="1285" w:author="Nokia - Siddharth Das" w:date="2024-08-01T22:28:00Z" w16du:dateUtc="2024-08-01T16:58: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CB6034" w14:textId="77777777" w:rsidR="008504AB" w:rsidRDefault="008504AB" w:rsidP="00851A2E">
            <w:pPr>
              <w:pStyle w:val="TAC"/>
              <w:rPr>
                <w:ins w:id="1286" w:author="Nokia - Siddharth Das" w:date="2024-08-01T22:28:00Z" w16du:dateUtc="2024-08-01T16:58:00Z"/>
              </w:rPr>
            </w:pPr>
            <w:ins w:id="1287" w:author="Nokia - Siddharth Das" w:date="2024-08-01T22:28:00Z" w16du:dateUtc="2024-08-01T16:58:00Z">
              <w:r>
                <w:t>-</w:t>
              </w:r>
            </w:ins>
          </w:p>
        </w:tc>
      </w:tr>
      <w:tr w:rsidR="008504AB" w14:paraId="5D74B743" w14:textId="77777777" w:rsidTr="00851A2E">
        <w:trPr>
          <w:trHeight w:val="42"/>
          <w:jc w:val="center"/>
          <w:ins w:id="1288"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2694B6DC" w14:textId="77777777" w:rsidR="008504AB" w:rsidRDefault="008504AB" w:rsidP="00851A2E">
            <w:pPr>
              <w:pStyle w:val="TAL"/>
              <w:rPr>
                <w:ins w:id="1289" w:author="Nokia - Siddharth Das" w:date="2024-08-01T22:28:00Z" w16du:dateUtc="2024-08-01T16:58:00Z"/>
                <w:lang w:val="en-US"/>
              </w:rPr>
            </w:pPr>
            <w:ins w:id="1290" w:author="Nokia - Siddharth Das" w:date="2024-08-01T22:28:00Z" w16du:dateUtc="2024-08-01T16:58:00Z">
              <w:r>
                <w:t>SCH_RP</w:t>
              </w:r>
              <w:r>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tcPr>
          <w:p w14:paraId="3237D636" w14:textId="77777777" w:rsidR="008504AB" w:rsidRDefault="008504AB" w:rsidP="00851A2E">
            <w:pPr>
              <w:pStyle w:val="TAC"/>
              <w:rPr>
                <w:ins w:id="1291" w:author="Nokia - Siddharth Das" w:date="2024-08-01T22:28:00Z" w16du:dateUtc="2024-08-01T16:58:00Z"/>
                <w:lang w:val="en-US"/>
              </w:rPr>
            </w:pPr>
            <w:ins w:id="1292" w:author="Nokia - Siddharth Das" w:date="2024-08-01T22:28:00Z" w16du:dateUtc="2024-08-01T16:58: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21A99D" w14:textId="77777777" w:rsidR="008504AB" w:rsidRDefault="008504AB" w:rsidP="00851A2E">
            <w:pPr>
              <w:pStyle w:val="TAC"/>
              <w:rPr>
                <w:ins w:id="1293" w:author="Nokia - Siddharth Das" w:date="2024-08-01T22:28:00Z" w16du:dateUtc="2024-08-01T16:58:00Z"/>
              </w:rPr>
            </w:pPr>
            <w:ins w:id="1294" w:author="Nokia - Siddharth Das" w:date="2024-08-01T22:28:00Z" w16du:dateUtc="2024-08-01T16:58:00Z">
              <w:r>
                <w:t>N/A</w:t>
              </w:r>
            </w:ins>
          </w:p>
        </w:tc>
      </w:tr>
      <w:tr w:rsidR="008504AB" w14:paraId="27DB46C4" w14:textId="77777777" w:rsidTr="00851A2E">
        <w:trPr>
          <w:jc w:val="center"/>
          <w:ins w:id="1295" w:author="Nokia - Siddharth Das" w:date="2024-08-01T22:28: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1A76D43" w14:textId="77777777" w:rsidR="008504AB" w:rsidRDefault="008504AB" w:rsidP="00851A2E">
            <w:pPr>
              <w:pStyle w:val="TAL"/>
              <w:rPr>
                <w:ins w:id="1296" w:author="Nokia - Siddharth Das" w:date="2024-08-01T22:28:00Z" w16du:dateUtc="2024-08-01T16:58:00Z"/>
                <w:lang w:val="en-US"/>
              </w:rPr>
            </w:pPr>
            <w:ins w:id="1297" w:author="Nokia - Siddharth Das" w:date="2024-08-01T22:28:00Z" w16du:dateUtc="2024-08-01T16:58:00Z">
              <w:r>
                <w:rPr>
                  <w:lang w:eastAsia="zh-CN"/>
                </w:rPr>
                <w:t>Io</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tcPr>
          <w:p w14:paraId="6F17A111" w14:textId="77777777" w:rsidR="008504AB" w:rsidRDefault="008504AB" w:rsidP="00851A2E">
            <w:pPr>
              <w:pStyle w:val="TAL"/>
              <w:rPr>
                <w:ins w:id="1298" w:author="Nokia - Siddharth Das" w:date="2024-08-01T22:28:00Z" w16du:dateUtc="2024-08-01T16:58:00Z"/>
                <w:lang w:val="en-US"/>
              </w:rPr>
            </w:pPr>
            <w:ins w:id="1299" w:author="Nokia - Siddharth Das" w:date="2024-08-01T22:28:00Z" w16du:dateUtc="2024-08-01T16:58:00Z">
              <w:r>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tcPr>
          <w:p w14:paraId="788B016F" w14:textId="77777777" w:rsidR="008504AB" w:rsidRDefault="008504AB" w:rsidP="00851A2E">
            <w:pPr>
              <w:pStyle w:val="TAC"/>
              <w:rPr>
                <w:ins w:id="1300" w:author="Nokia - Siddharth Das" w:date="2024-08-01T22:28:00Z" w16du:dateUtc="2024-08-01T16:58:00Z"/>
              </w:rPr>
            </w:pPr>
            <w:ins w:id="1301" w:author="Nokia - Siddharth Das" w:date="2024-08-01T22:28:00Z" w16du:dateUtc="2024-08-01T16:58:00Z">
              <w:r>
                <w:t>dBm/</w:t>
              </w:r>
            </w:ins>
          </w:p>
          <w:p w14:paraId="07C2EDB3" w14:textId="77777777" w:rsidR="008504AB" w:rsidRDefault="008504AB" w:rsidP="00851A2E">
            <w:pPr>
              <w:pStyle w:val="TAC"/>
              <w:rPr>
                <w:ins w:id="1302" w:author="Nokia - Siddharth Das" w:date="2024-08-01T22:28:00Z" w16du:dateUtc="2024-08-01T16:58:00Z"/>
                <w:lang w:val="en-US"/>
              </w:rPr>
            </w:pPr>
            <w:ins w:id="1303" w:author="Nokia - Siddharth Das" w:date="2024-08-01T22:28:00Z" w16du:dateUtc="2024-08-01T16:58: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258E91" w14:textId="77777777" w:rsidR="008504AB" w:rsidRDefault="008504AB" w:rsidP="00851A2E">
            <w:pPr>
              <w:pStyle w:val="TAC"/>
              <w:rPr>
                <w:ins w:id="1304" w:author="Nokia - Siddharth Das" w:date="2024-08-01T22:28:00Z" w16du:dateUtc="2024-08-01T16:58:00Z"/>
                <w:lang w:val="en-US"/>
              </w:rPr>
            </w:pPr>
            <w:ins w:id="1305" w:author="Nokia - Siddharth Das" w:date="2024-08-01T22:28:00Z" w16du:dateUtc="2024-08-01T16:58:00Z">
              <w:r>
                <w:rPr>
                  <w:lang w:eastAsia="zh-CN"/>
                </w:rPr>
                <w:t>Note 3</w:t>
              </w:r>
            </w:ins>
          </w:p>
        </w:tc>
      </w:tr>
      <w:tr w:rsidR="008504AB" w14:paraId="2AE8695E" w14:textId="77777777" w:rsidTr="00851A2E">
        <w:trPr>
          <w:jc w:val="center"/>
          <w:ins w:id="1306" w:author="Nokia - Siddharth Das" w:date="2024-08-01T22:28:00Z"/>
        </w:trPr>
        <w:tc>
          <w:tcPr>
            <w:tcW w:w="2245" w:type="dxa"/>
            <w:vMerge/>
            <w:tcBorders>
              <w:top w:val="single" w:sz="4" w:space="0" w:color="auto"/>
              <w:left w:val="single" w:sz="4" w:space="0" w:color="auto"/>
              <w:bottom w:val="single" w:sz="4" w:space="0" w:color="auto"/>
              <w:right w:val="single" w:sz="4" w:space="0" w:color="auto"/>
            </w:tcBorders>
            <w:vAlign w:val="center"/>
          </w:tcPr>
          <w:p w14:paraId="22368ADF" w14:textId="77777777" w:rsidR="008504AB" w:rsidRDefault="008504AB" w:rsidP="00851A2E">
            <w:pPr>
              <w:spacing w:after="0"/>
              <w:rPr>
                <w:ins w:id="1307" w:author="Nokia - Siddharth Das" w:date="2024-08-01T22:28:00Z" w16du:dateUtc="2024-08-01T16:58: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217A534C" w14:textId="77777777" w:rsidR="008504AB" w:rsidRDefault="008504AB" w:rsidP="00851A2E">
            <w:pPr>
              <w:pStyle w:val="TAL"/>
              <w:rPr>
                <w:ins w:id="1308" w:author="Nokia - Siddharth Das" w:date="2024-08-01T22:28:00Z" w16du:dateUtc="2024-08-01T16:58:00Z"/>
                <w:lang w:val="en-US"/>
              </w:rPr>
            </w:pPr>
            <w:ins w:id="1309" w:author="Nokia - Siddharth Das" w:date="2024-08-01T22:28:00Z" w16du:dateUtc="2024-08-01T16:58:00Z">
              <w:r>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tcPr>
          <w:p w14:paraId="6CDA4C9E" w14:textId="77777777" w:rsidR="008504AB" w:rsidRDefault="008504AB" w:rsidP="00851A2E">
            <w:pPr>
              <w:pStyle w:val="TAC"/>
              <w:rPr>
                <w:ins w:id="1310" w:author="Nokia - Siddharth Das" w:date="2024-08-01T22:28:00Z" w16du:dateUtc="2024-08-01T16:58:00Z"/>
              </w:rPr>
            </w:pPr>
            <w:ins w:id="1311" w:author="Nokia - Siddharth Das" w:date="2024-08-01T22:28:00Z" w16du:dateUtc="2024-08-01T16:58:00Z">
              <w:r>
                <w:t>dBm/</w:t>
              </w:r>
            </w:ins>
          </w:p>
          <w:p w14:paraId="0DBA4A94" w14:textId="77777777" w:rsidR="008504AB" w:rsidRDefault="008504AB" w:rsidP="00851A2E">
            <w:pPr>
              <w:pStyle w:val="TAC"/>
              <w:rPr>
                <w:ins w:id="1312" w:author="Nokia - Siddharth Das" w:date="2024-08-01T22:28:00Z" w16du:dateUtc="2024-08-01T16:58:00Z"/>
                <w:lang w:val="en-US"/>
              </w:rPr>
            </w:pPr>
            <w:ins w:id="1313" w:author="Nokia - Siddharth Das" w:date="2024-08-01T22:28:00Z" w16du:dateUtc="2024-08-01T16:58: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CBC8F0" w14:textId="77777777" w:rsidR="008504AB" w:rsidRDefault="008504AB" w:rsidP="00851A2E">
            <w:pPr>
              <w:pStyle w:val="TAC"/>
              <w:rPr>
                <w:ins w:id="1314" w:author="Nokia - Siddharth Das" w:date="2024-08-01T22:28:00Z" w16du:dateUtc="2024-08-01T16:58:00Z"/>
                <w:lang w:val="en-US"/>
              </w:rPr>
            </w:pPr>
            <w:ins w:id="1315" w:author="Nokia - Siddharth Das" w:date="2024-08-01T22:28:00Z" w16du:dateUtc="2024-08-01T16:58:00Z">
              <w:r>
                <w:rPr>
                  <w:lang w:eastAsia="zh-CN"/>
                </w:rPr>
                <w:t>Note 3</w:t>
              </w:r>
            </w:ins>
          </w:p>
        </w:tc>
      </w:tr>
      <w:tr w:rsidR="008504AB" w14:paraId="13E11A4C" w14:textId="77777777" w:rsidTr="00851A2E">
        <w:trPr>
          <w:jc w:val="center"/>
          <w:ins w:id="1316" w:author="Nokia - Siddharth Das" w:date="2024-08-01T22:28: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11F0E3F" w14:textId="77777777" w:rsidR="008504AB" w:rsidRDefault="008504AB" w:rsidP="00851A2E">
            <w:pPr>
              <w:pStyle w:val="TAL"/>
              <w:rPr>
                <w:ins w:id="1317" w:author="Nokia - Siddharth Das" w:date="2024-08-01T22:28:00Z" w16du:dateUtc="2024-08-01T16:58:00Z"/>
                <w:lang w:val="en-US"/>
              </w:rPr>
            </w:pPr>
            <w:ins w:id="1318" w:author="Nokia - Siddharth Das" w:date="2024-08-01T22:28:00Z" w16du:dateUtc="2024-08-01T16:58:00Z">
              <w:r>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tcPr>
          <w:p w14:paraId="0F724B3A" w14:textId="77777777" w:rsidR="008504AB" w:rsidRDefault="008504AB" w:rsidP="00851A2E">
            <w:pPr>
              <w:pStyle w:val="TAC"/>
              <w:rPr>
                <w:ins w:id="1319" w:author="Nokia - Siddharth Das" w:date="2024-08-01T22:28:00Z" w16du:dateUtc="2024-08-01T16:58:00Z"/>
                <w:lang w:val="en-US"/>
              </w:rPr>
            </w:pPr>
            <w:ins w:id="1320" w:author="Nokia - Siddharth Das" w:date="2024-08-01T22:28:00Z" w16du:dateUtc="2024-08-01T16:58: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BC965C" w14:textId="77777777" w:rsidR="008504AB" w:rsidRDefault="008504AB" w:rsidP="00851A2E">
            <w:pPr>
              <w:pStyle w:val="TAC"/>
              <w:rPr>
                <w:ins w:id="1321" w:author="Nokia - Siddharth Das" w:date="2024-08-01T22:28:00Z" w16du:dateUtc="2024-08-01T16:58:00Z"/>
                <w:lang w:val="en-US"/>
              </w:rPr>
            </w:pPr>
            <w:ins w:id="1322" w:author="Nokia - Siddharth Das" w:date="2024-08-01T22:28:00Z" w16du:dateUtc="2024-08-01T16:58:00Z">
              <w:r>
                <w:rPr>
                  <w:lang w:val="en-US"/>
                </w:rPr>
                <w:t>AWGN</w:t>
              </w:r>
            </w:ins>
          </w:p>
        </w:tc>
      </w:tr>
      <w:tr w:rsidR="008504AB" w14:paraId="11F6710B" w14:textId="77777777" w:rsidTr="00851A2E">
        <w:trPr>
          <w:jc w:val="center"/>
          <w:ins w:id="1323" w:author="Nokia - Siddharth Das" w:date="2024-08-01T22:28: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3DBA850A" w14:textId="77777777" w:rsidR="008504AB" w:rsidRDefault="008504AB" w:rsidP="00851A2E">
            <w:pPr>
              <w:pStyle w:val="TAN"/>
              <w:rPr>
                <w:ins w:id="1324" w:author="Nokia - Siddharth Das" w:date="2024-08-01T22:28:00Z" w16du:dateUtc="2024-08-01T16:58:00Z"/>
                <w:lang w:val="en-US"/>
              </w:rPr>
            </w:pPr>
            <w:ins w:id="1325" w:author="Nokia - Siddharth Das" w:date="2024-08-01T22:28:00Z" w16du:dateUtc="2024-08-01T16:58:00Z">
              <w:r>
                <w:rPr>
                  <w:lang w:val="en-US"/>
                </w:rPr>
                <w:t>Note 1:</w:t>
              </w:r>
              <w:r>
                <w:rPr>
                  <w:lang w:val="en-US"/>
                </w:rPr>
                <w:tab/>
                <w:t>OCNG shall be used such that both cells are fully allocated, and a constant total transmitted power spectral density is achieved for all OFDM symbols.</w:t>
              </w:r>
            </w:ins>
          </w:p>
          <w:p w14:paraId="378EA9A6" w14:textId="77777777" w:rsidR="008504AB" w:rsidRDefault="008504AB" w:rsidP="00851A2E">
            <w:pPr>
              <w:pStyle w:val="TAN"/>
              <w:rPr>
                <w:ins w:id="1326" w:author="Nokia - Siddharth Das" w:date="2024-08-01T22:28:00Z" w16du:dateUtc="2024-08-01T16:58:00Z"/>
                <w:lang w:val="en-US"/>
              </w:rPr>
            </w:pPr>
            <w:ins w:id="1327" w:author="Nokia - Siddharth Das" w:date="2024-08-01T22:28:00Z" w16du:dateUtc="2024-08-01T16:58: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328" w:author="Nokia - Siddharth Das" w:date="2024-08-01T22:28:00Z" w16du:dateUtc="2024-08-01T16:58:00Z">
              <w:r>
                <w:rPr>
                  <w:rFonts w:eastAsia="Calibri" w:cs="v4.2.0"/>
                  <w:position w:val="-12"/>
                  <w:szCs w:val="22"/>
                  <w:lang w:val="en-US"/>
                </w:rPr>
                <w:object w:dxaOrig="514" w:dyaOrig="215" w14:anchorId="6BA02BE3">
                  <v:shape id="_x0000_i1032" type="#_x0000_t75" style="width:27pt;height:10.5pt" o:ole="">
                    <v:imagedata r:id="rId17" o:title=""/>
                  </v:shape>
                  <o:OLEObject Type="Embed" ProgID="Equation.3" ShapeID="_x0000_i1032" DrawAspect="Content" ObjectID="_1784619663" r:id="rId27"/>
                </w:object>
              </w:r>
            </w:ins>
            <w:ins w:id="1329" w:author="Nokia - Siddharth Das" w:date="2024-08-01T22:28:00Z" w16du:dateUtc="2024-08-01T16:58: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770F170C" w14:textId="77777777" w:rsidR="008504AB" w:rsidRDefault="008504AB" w:rsidP="00851A2E">
            <w:pPr>
              <w:pStyle w:val="TAN"/>
              <w:rPr>
                <w:ins w:id="1330" w:author="Nokia - Siddharth Das" w:date="2024-08-01T22:28:00Z" w16du:dateUtc="2024-08-01T16:58:00Z"/>
                <w:lang w:val="en-US"/>
              </w:rPr>
            </w:pPr>
            <w:ins w:id="1331" w:author="Nokia - Siddharth Das" w:date="2024-08-01T22:28:00Z" w16du:dateUtc="2024-08-01T16:58: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18F42E15" w14:textId="77777777" w:rsidR="008504AB" w:rsidRDefault="008504AB" w:rsidP="00851A2E">
            <w:pPr>
              <w:pStyle w:val="TAN"/>
              <w:rPr>
                <w:ins w:id="1332" w:author="Nokia - Siddharth Das" w:date="2024-08-01T22:28:00Z" w16du:dateUtc="2024-08-01T16:58:00Z"/>
              </w:rPr>
            </w:pPr>
            <w:ins w:id="1333" w:author="Nokia - Siddharth Das" w:date="2024-08-01T22:28:00Z" w16du:dateUtc="2024-08-01T16:58:00Z">
              <w:r>
                <w:t>Note 4:</w:t>
              </w:r>
              <w:r>
                <w:tab/>
                <w:t xml:space="preserve">The uplink resources for CSI reporting are assigned to the UE prior to the start of </w:t>
              </w:r>
              <w:proofErr w:type="gramStart"/>
              <w:r>
                <w:t>time period</w:t>
              </w:r>
              <w:proofErr w:type="gramEnd"/>
              <w:r>
                <w:t xml:space="preserve"> T2.</w:t>
              </w:r>
            </w:ins>
          </w:p>
          <w:p w14:paraId="6A98A5E1" w14:textId="77777777" w:rsidR="008504AB" w:rsidRDefault="008504AB" w:rsidP="00851A2E">
            <w:pPr>
              <w:pStyle w:val="TAN"/>
              <w:rPr>
                <w:ins w:id="1334" w:author="Nokia - Siddharth Das" w:date="2024-08-01T22:28:00Z" w16du:dateUtc="2024-08-01T16:58:00Z"/>
                <w:rFonts w:cs="v4.2.0"/>
                <w:lang w:eastAsia="zh-CN"/>
              </w:rPr>
            </w:pPr>
            <w:ins w:id="1335" w:author="Nokia - Siddharth Das" w:date="2024-08-01T22:28:00Z" w16du:dateUtc="2024-08-01T16:58: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7D20A929" w14:textId="77777777" w:rsidR="008504AB" w:rsidRDefault="008504AB" w:rsidP="00851A2E">
            <w:pPr>
              <w:pStyle w:val="TAN"/>
              <w:rPr>
                <w:ins w:id="1336" w:author="Nokia - Siddharth Das" w:date="2024-08-01T22:28:00Z" w16du:dateUtc="2024-08-01T16:58:00Z"/>
                <w:rFonts w:cs="v4.2.0"/>
                <w:lang w:eastAsia="zh-CN"/>
              </w:rPr>
            </w:pPr>
            <w:ins w:id="1337" w:author="Nokia - Siddharth Das" w:date="2024-08-01T22:28:00Z" w16du:dateUtc="2024-08-01T16:58: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690696D5" w14:textId="77777777" w:rsidR="008504AB" w:rsidRDefault="008504AB" w:rsidP="00851A2E">
            <w:pPr>
              <w:pStyle w:val="TAN"/>
              <w:rPr>
                <w:ins w:id="1338" w:author="Nokia - Siddharth Das" w:date="2024-08-01T22:28:00Z" w16du:dateUtc="2024-08-01T16:58:00Z"/>
              </w:rPr>
            </w:pPr>
            <w:ins w:id="1339" w:author="Nokia - Siddharth Das" w:date="2024-08-01T22:28:00Z" w16du:dateUtc="2024-08-01T16:58: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3CD55CD8" w14:textId="77777777" w:rsidR="008504AB" w:rsidRDefault="008504AB" w:rsidP="00851A2E">
            <w:pPr>
              <w:pStyle w:val="TAN"/>
              <w:rPr>
                <w:ins w:id="1340" w:author="Nokia - Siddharth Das" w:date="2024-08-01T22:28:00Z" w16du:dateUtc="2024-08-01T16:58:00Z"/>
                <w:lang w:eastAsia="ja-JP"/>
              </w:rPr>
            </w:pPr>
            <w:ins w:id="1341" w:author="Nokia - Siddharth Das" w:date="2024-08-01T22:28:00Z" w16du:dateUtc="2024-08-01T16:58:00Z">
              <w:r>
                <w:t>Note 8:</w:t>
              </w:r>
              <w:r>
                <w:rPr>
                  <w:lang w:eastAsia="ja-JP"/>
                </w:rPr>
                <w:t xml:space="preserve"> </w:t>
              </w:r>
              <w:r>
                <w:rPr>
                  <w:lang w:eastAsia="ja-JP"/>
                </w:rPr>
                <w:tab/>
                <w:t>On top of the reference configurations, CSI-RS offset should be set to meet the CSI reference resource timing definition in TS 38.214 cl. 5.2.2.5.</w:t>
              </w:r>
            </w:ins>
          </w:p>
          <w:p w14:paraId="6057A0C9" w14:textId="77777777" w:rsidR="008504AB" w:rsidRDefault="008504AB" w:rsidP="00851A2E">
            <w:pPr>
              <w:pStyle w:val="TAN"/>
              <w:rPr>
                <w:ins w:id="1342" w:author="Nokia - Siddharth Das" w:date="2024-08-01T22:28:00Z" w16du:dateUtc="2024-08-01T16:58:00Z"/>
              </w:rPr>
            </w:pPr>
            <w:ins w:id="1343" w:author="Nokia - Siddharth Das" w:date="2024-08-01T22:28:00Z" w16du:dateUtc="2024-08-01T16:58:00Z">
              <w:r>
                <w:rPr>
                  <w:lang w:val="en-US"/>
                </w:rPr>
                <w:t xml:space="preserve">Note 9:     The SSB in </w:t>
              </w:r>
              <w:proofErr w:type="spellStart"/>
              <w:r>
                <w:t>referenceSignal</w:t>
              </w:r>
              <w:proofErr w:type="spellEnd"/>
              <w:r>
                <w:t xml:space="preserve"> in the TCI state is configured as the SSB in Cell 1.</w:t>
              </w:r>
            </w:ins>
          </w:p>
          <w:p w14:paraId="1CC02274" w14:textId="77777777" w:rsidR="008504AB" w:rsidRDefault="008504AB" w:rsidP="00851A2E">
            <w:pPr>
              <w:pStyle w:val="TAN"/>
              <w:rPr>
                <w:ins w:id="1344" w:author="Nokia - Siddharth Das" w:date="2024-08-01T22:28:00Z" w16du:dateUtc="2024-08-01T16:58:00Z"/>
                <w:highlight w:val="yellow"/>
              </w:rPr>
            </w:pPr>
          </w:p>
        </w:tc>
      </w:tr>
    </w:tbl>
    <w:p w14:paraId="365B6F9D" w14:textId="77777777" w:rsidR="008504AB" w:rsidRDefault="008504AB" w:rsidP="008504AB">
      <w:pPr>
        <w:rPr>
          <w:ins w:id="1345" w:author="Nokia - Siddharth Das" w:date="2024-08-01T22:28:00Z" w16du:dateUtc="2024-08-01T16:58:00Z"/>
          <w:lang w:eastAsia="zh-CN"/>
        </w:rPr>
      </w:pPr>
    </w:p>
    <w:p w14:paraId="6CD5B1D9" w14:textId="77777777" w:rsidR="008504AB" w:rsidRDefault="008504AB" w:rsidP="008504AB">
      <w:pPr>
        <w:rPr>
          <w:ins w:id="1346" w:author="Nokia - Siddharth Das" w:date="2024-08-01T22:28:00Z" w16du:dateUtc="2024-08-01T16:58:00Z"/>
          <w:lang w:eastAsia="zh-CN"/>
        </w:rPr>
      </w:pPr>
      <w:ins w:id="1347" w:author="Nokia - Siddharth Das" w:date="2024-08-01T22:28:00Z" w16du:dateUtc="2024-08-01T16:58:00Z">
        <w:r>
          <w:rPr>
            <w:lang w:eastAsia="zh-CN"/>
          </w:rPr>
          <w:t>During T2 the UE shall send the first CSI report for SCell in the first available uplink resource after at least one CSI-RS transmission occasion for channel measurement and reporting after slot (</w:t>
        </w:r>
      </w:ins>
      <m:oMath>
        <m:r>
          <w:ins w:id="1348" w:author="Nokia - Siddharth Das" w:date="2024-08-01T22:28:00Z" w16du:dateUtc="2024-08-01T16:58:00Z">
            <m:rPr>
              <m:sty m:val="p"/>
            </m:rPr>
            <w:rPr>
              <w:rFonts w:ascii="Cambria Math" w:hAnsi="Cambria Math"/>
              <w:lang w:eastAsia="zh-CN"/>
            </w:rPr>
            <m:t>n+1+</m:t>
          </w:ins>
        </m:r>
        <m:f>
          <m:fPr>
            <m:ctrlPr>
              <w:ins w:id="1349" w:author="Nokia - Siddharth Das" w:date="2024-08-01T22:28:00Z" w16du:dateUtc="2024-08-01T16:58:00Z">
                <w:rPr>
                  <w:rFonts w:ascii="Cambria Math" w:hAnsi="Cambria Math"/>
                </w:rPr>
              </w:ins>
            </m:ctrlPr>
          </m:fPr>
          <m:num>
            <m:sSub>
              <m:sSubPr>
                <m:ctrlPr>
                  <w:ins w:id="1350" w:author="Nokia - Siddharth Das" w:date="2024-08-01T22:28:00Z" w16du:dateUtc="2024-08-01T16:58:00Z">
                    <w:rPr>
                      <w:rFonts w:ascii="Cambria Math" w:hAnsi="Cambria Math"/>
                    </w:rPr>
                  </w:ins>
                </m:ctrlPr>
              </m:sSubPr>
              <m:e>
                <m:r>
                  <w:ins w:id="1351" w:author="Nokia - Siddharth Das" w:date="2024-08-01T22:28:00Z" w16du:dateUtc="2024-08-01T16:58:00Z">
                    <m:rPr>
                      <m:sty m:val="p"/>
                    </m:rPr>
                    <w:rPr>
                      <w:rFonts w:ascii="Cambria Math" w:hAnsi="Cambria Math"/>
                      <w:lang w:eastAsia="zh-CN"/>
                    </w:rPr>
                    <m:t>T</m:t>
                  </w:ins>
                </m:r>
              </m:e>
              <m:sub>
                <m:r>
                  <w:ins w:id="1352" w:author="Nokia - Siddharth Das" w:date="2024-08-01T22:28:00Z" w16du:dateUtc="2024-08-01T16:58:00Z">
                    <m:rPr>
                      <m:sty m:val="p"/>
                    </m:rPr>
                    <w:rPr>
                      <w:rFonts w:ascii="Cambria Math" w:hAnsi="Cambria Math"/>
                      <w:lang w:eastAsia="zh-CN"/>
                    </w:rPr>
                    <m:t>HARQ</m:t>
                  </w:ins>
                </m:r>
              </m:sub>
            </m:sSub>
            <m:r>
              <w:ins w:id="1353" w:author="Nokia - Siddharth Das" w:date="2024-08-01T22:28:00Z" w16du:dateUtc="2024-08-01T16:58:00Z">
                <w:rPr>
                  <w:rFonts w:ascii="Cambria Math" w:hAnsi="Cambria Math"/>
                  <w:lang w:eastAsia="zh-CN"/>
                </w:rPr>
                <m:t>+3</m:t>
              </w:ins>
            </m:r>
            <m:r>
              <w:ins w:id="1354" w:author="Nokia - Siddharth Das" w:date="2024-08-01T22:28:00Z" w16du:dateUtc="2024-08-01T16:58:00Z">
                <m:rPr>
                  <m:sty m:val="p"/>
                </m:rPr>
                <w:rPr>
                  <w:rFonts w:ascii="Cambria Math" w:hAnsi="Cambria Math"/>
                  <w:lang w:eastAsia="zh-CN"/>
                </w:rPr>
                <m:t>ms</m:t>
              </w:ins>
            </m:r>
          </m:num>
          <m:den>
            <m:r>
              <w:ins w:id="1355" w:author="Nokia - Siddharth Das" w:date="2024-08-01T22:28:00Z" w16du:dateUtc="2024-08-01T16:58:00Z">
                <w:rPr>
                  <w:rFonts w:ascii="Cambria Math" w:hAnsi="Cambria Math"/>
                  <w:lang w:eastAsia="zh-CN"/>
                </w:rPr>
                <m:t>NR slot length</m:t>
              </w:ins>
            </m:r>
          </m:den>
        </m:f>
      </m:oMath>
      <w:ins w:id="1356" w:author="Nokia - Siddharth Das" w:date="2024-08-01T22:28:00Z" w16du:dateUtc="2024-08-01T16:58:00Z">
        <w:r>
          <w:rPr>
            <w:lang w:eastAsia="zh-CN"/>
          </w:rPr>
          <w:t>). UE is allowed to postpone CSI report to next available UL resource if an available uplink resource is subject to interruption.</w:t>
        </w:r>
        <w:r>
          <w:rPr>
            <w:rFonts w:hint="eastAsia"/>
            <w:lang w:val="en-US" w:eastAsia="zh-CN"/>
          </w:rPr>
          <w:t xml:space="preserve"> </w:t>
        </w:r>
        <w:r>
          <w:rPr>
            <w:lang w:eastAsia="zh-CN"/>
          </w:rPr>
          <w:t xml:space="preserve">During T2 the UE shall start sending CSI reports for SCell with non-zero CQI index at latest in a slot </w:t>
        </w:r>
      </w:ins>
      <m:oMath>
        <m:r>
          <w:ins w:id="1357" w:author="Nokia - Siddharth Das" w:date="2024-08-01T22:28:00Z" w16du:dateUtc="2024-08-01T16:58:00Z">
            <m:rPr>
              <m:sty m:val="p"/>
            </m:rPr>
            <w:rPr>
              <w:rFonts w:ascii="Cambria Math" w:hAnsi="Cambria Math"/>
              <w:lang w:eastAsia="zh-CN"/>
            </w:rPr>
            <m:t>n+</m:t>
          </w:ins>
        </m:r>
        <m:f>
          <m:fPr>
            <m:ctrlPr>
              <w:ins w:id="1358" w:author="Nokia - Siddharth Das" w:date="2024-08-01T22:28:00Z" w16du:dateUtc="2024-08-01T16:58:00Z">
                <w:rPr>
                  <w:rFonts w:ascii="Cambria Math" w:hAnsi="Cambria Math"/>
                </w:rPr>
              </w:ins>
            </m:ctrlPr>
          </m:fPr>
          <m:num>
            <m:sSub>
              <m:sSubPr>
                <m:ctrlPr>
                  <w:ins w:id="1359" w:author="Nokia - Siddharth Das" w:date="2024-08-01T22:28:00Z" w16du:dateUtc="2024-08-01T16:58:00Z">
                    <w:rPr>
                      <w:rFonts w:ascii="Cambria Math" w:hAnsi="Cambria Math" w:cs="MS Gothic"/>
                    </w:rPr>
                  </w:ins>
                </m:ctrlPr>
              </m:sSubPr>
              <m:e>
                <m:r>
                  <w:ins w:id="1360" w:author="Nokia - Siddharth Das" w:date="2024-08-01T22:28:00Z" w16du:dateUtc="2024-08-01T16:58:00Z">
                    <m:rPr>
                      <m:sty m:val="p"/>
                    </m:rPr>
                    <w:rPr>
                      <w:rFonts w:ascii="Cambria Math" w:hAnsi="Cambria Math"/>
                      <w:lang w:eastAsia="zh-CN"/>
                    </w:rPr>
                    <m:t>T</m:t>
                  </w:ins>
                </m:r>
                <m:ctrlPr>
                  <w:ins w:id="1361" w:author="Nokia - Siddharth Das" w:date="2024-08-01T22:28:00Z" w16du:dateUtc="2024-08-01T16:58:00Z">
                    <w:rPr>
                      <w:rFonts w:ascii="Cambria Math" w:hAnsi="Cambria Math"/>
                    </w:rPr>
                  </w:ins>
                </m:ctrlPr>
              </m:e>
              <m:sub>
                <m:r>
                  <w:ins w:id="1362" w:author="Nokia - Siddharth Das" w:date="2024-08-01T22:28:00Z" w16du:dateUtc="2024-08-01T16:58:00Z">
                    <m:rPr>
                      <m:sty m:val="p"/>
                    </m:rPr>
                    <w:rPr>
                      <w:rFonts w:ascii="Cambria Math" w:hAnsi="Cambria Math" w:cs="MS Gothic"/>
                      <w:lang w:eastAsia="zh-CN"/>
                    </w:rPr>
                    <m:t>HARQ</m:t>
                  </w:ins>
                </m:r>
              </m:sub>
            </m:sSub>
            <m:r>
              <w:ins w:id="1363" w:author="Nokia - Siddharth Das" w:date="2024-08-01T22:28:00Z" w16du:dateUtc="2024-08-01T16:58:00Z">
                <w:rPr>
                  <w:rFonts w:ascii="Cambria Math" w:hAnsi="Cambria Math" w:cs="MS Gothic"/>
                  <w:lang w:eastAsia="zh-CN"/>
                </w:rPr>
                <m:t>+</m:t>
              </w:ins>
            </m:r>
            <m:sSub>
              <m:sSubPr>
                <m:ctrlPr>
                  <w:ins w:id="1364" w:author="Nokia - Siddharth Das" w:date="2024-08-01T22:28:00Z" w16du:dateUtc="2024-08-01T16:58:00Z">
                    <w:rPr>
                      <w:rFonts w:ascii="Cambria Math" w:hAnsi="Cambria Math" w:cs="MS Gothic"/>
                      <w:i/>
                    </w:rPr>
                  </w:ins>
                </m:ctrlPr>
              </m:sSubPr>
              <m:e>
                <m:r>
                  <w:ins w:id="1365" w:author="Nokia - Siddharth Das" w:date="2024-08-01T22:28:00Z" w16du:dateUtc="2024-08-01T16:58:00Z">
                    <w:rPr>
                      <w:rFonts w:ascii="Cambria Math" w:hAnsi="Cambria Math" w:cs="MS Gothic"/>
                      <w:lang w:eastAsia="zh-CN"/>
                    </w:rPr>
                    <m:t>T</m:t>
                  </w:ins>
                </m:r>
              </m:e>
              <m:sub>
                <m:r>
                  <w:ins w:id="1366" w:author="Nokia - Siddharth Das" w:date="2024-08-01T22:28:00Z" w16du:dateUtc="2024-08-01T16:58:00Z">
                    <m:rPr>
                      <m:sty m:val="p"/>
                    </m:rPr>
                    <w:rPr>
                      <w:rFonts w:ascii="Cambria Math" w:hAnsi="Cambria Math" w:cs="MS Gothic"/>
                      <w:lang w:eastAsia="zh-CN"/>
                    </w:rPr>
                    <m:t>activtion_time</m:t>
                  </w:ins>
                </m:r>
              </m:sub>
            </m:sSub>
            <m:r>
              <w:ins w:id="1367" w:author="Nokia - Siddharth Das" w:date="2024-08-01T22:28:00Z" w16du:dateUtc="2024-08-01T16:58:00Z">
                <w:rPr>
                  <w:rFonts w:ascii="Cambria Math" w:hAnsi="Cambria Math" w:cs="MS Gothic"/>
                  <w:lang w:eastAsia="zh-CN"/>
                </w:rPr>
                <m:t>+</m:t>
              </w:ins>
            </m:r>
            <m:sSub>
              <m:sSubPr>
                <m:ctrlPr>
                  <w:ins w:id="1368" w:author="Nokia - Siddharth Das" w:date="2024-08-01T22:28:00Z" w16du:dateUtc="2024-08-01T16:58:00Z">
                    <w:rPr>
                      <w:rFonts w:ascii="Cambria Math" w:hAnsi="Cambria Math" w:cs="MS Gothic"/>
                      <w:i/>
                    </w:rPr>
                  </w:ins>
                </m:ctrlPr>
              </m:sSubPr>
              <m:e>
                <m:r>
                  <w:ins w:id="1369" w:author="Nokia - Siddharth Das" w:date="2024-08-01T22:28:00Z" w16du:dateUtc="2024-08-01T16:58:00Z">
                    <w:rPr>
                      <w:rFonts w:ascii="Cambria Math" w:hAnsi="Cambria Math" w:cs="MS Gothic"/>
                      <w:lang w:eastAsia="zh-CN"/>
                    </w:rPr>
                    <m:t>T</m:t>
                  </w:ins>
                </m:r>
              </m:e>
              <m:sub>
                <m:r>
                  <w:ins w:id="1370" w:author="Nokia - Siddharth Das" w:date="2024-08-01T22:28:00Z" w16du:dateUtc="2024-08-01T16:58:00Z">
                    <m:rPr>
                      <m:sty m:val="p"/>
                    </m:rPr>
                    <w:rPr>
                      <w:rFonts w:ascii="Cambria Math" w:hAnsi="Cambria Math" w:cs="MS Gothic"/>
                      <w:lang w:eastAsia="zh-CN"/>
                    </w:rPr>
                    <m:t>CSI_Reporting</m:t>
                  </w:ins>
                </m:r>
              </m:sub>
            </m:sSub>
          </m:num>
          <m:den>
            <m:r>
              <w:ins w:id="1371" w:author="Nokia - Siddharth Das" w:date="2024-08-01T22:28:00Z" w16du:dateUtc="2024-08-01T16:58:00Z">
                <w:rPr>
                  <w:rFonts w:ascii="Cambria Math" w:hAnsi="Cambria Math"/>
                  <w:lang w:eastAsia="zh-CN"/>
                </w:rPr>
                <m:t>NR slot length</m:t>
              </w:ins>
            </m:r>
          </m:den>
        </m:f>
      </m:oMath>
      <w:ins w:id="1372" w:author="Nokia - Siddharth Das" w:date="2024-08-01T22:28:00Z" w16du:dateUtc="2024-08-01T16:58: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 xml:space="preserve">5 </w:t>
        </w:r>
        <w:proofErr w:type="spellStart"/>
        <w:r>
          <w:rPr>
            <w:lang w:val="en-US" w:eastAsia="zh-CN"/>
          </w:rPr>
          <w:t>ms</w:t>
        </w:r>
        <w:proofErr w:type="spellEnd"/>
        <w:r>
          <w:rPr>
            <w:lang w:eastAsia="zh-CN"/>
          </w:rPr>
          <w:t>, as defined</w:t>
        </w:r>
        <w:r>
          <w:t xml:space="preserve"> in 6.5.3.0.2.</w:t>
        </w:r>
      </w:ins>
    </w:p>
    <w:p w14:paraId="5D14CD8A" w14:textId="77777777" w:rsidR="008504AB" w:rsidRDefault="008504AB" w:rsidP="008504AB">
      <w:pPr>
        <w:rPr>
          <w:ins w:id="1373" w:author="Nokia - Siddharth Das" w:date="2024-08-01T22:28:00Z" w16du:dateUtc="2024-08-01T16:58:00Z"/>
          <w:lang w:eastAsia="zh-CN"/>
        </w:rPr>
      </w:pPr>
      <w:ins w:id="1374" w:author="Nokia - Siddharth Das" w:date="2024-08-01T22:28:00Z" w16du:dateUtc="2024-08-01T16:58:00Z">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375" w:author="Nokia - Siddharth Das" w:date="2024-08-01T22:28:00Z" w16du:dateUtc="2024-08-01T16:58:00Z">
            <w:rPr>
              <w:rFonts w:ascii="Cambria Math" w:hAnsi="Cambria Math"/>
              <w:lang w:eastAsia="zh-CN"/>
            </w:rPr>
            <m:t>n+</m:t>
          </w:ins>
        </m:r>
        <m:r>
          <w:ins w:id="1376" w:author="Nokia - Siddharth Das" w:date="2024-08-01T22:28:00Z" w16du:dateUtc="2024-08-01T16:58:00Z">
            <m:rPr>
              <m:sty m:val="p"/>
            </m:rPr>
            <w:rPr>
              <w:rFonts w:ascii="Cambria Math" w:hAnsi="Cambria Math"/>
              <w:lang w:eastAsia="zh-CN"/>
            </w:rPr>
            <m:t>1+</m:t>
          </w:ins>
        </m:r>
        <m:f>
          <m:fPr>
            <m:ctrlPr>
              <w:ins w:id="1377" w:author="Nokia - Siddharth Das" w:date="2024-08-01T22:28:00Z" w16du:dateUtc="2024-08-01T16:58:00Z">
                <w:rPr>
                  <w:rFonts w:ascii="Cambria Math" w:hAnsi="Cambria Math"/>
                </w:rPr>
              </w:ins>
            </m:ctrlPr>
          </m:fPr>
          <m:num>
            <m:sSub>
              <m:sSubPr>
                <m:ctrlPr>
                  <w:ins w:id="1378" w:author="Nokia - Siddharth Das" w:date="2024-08-01T22:28:00Z" w16du:dateUtc="2024-08-01T16:58:00Z">
                    <w:rPr>
                      <w:rFonts w:ascii="Cambria Math" w:hAnsi="Cambria Math"/>
                    </w:rPr>
                  </w:ins>
                </m:ctrlPr>
              </m:sSubPr>
              <m:e>
                <m:r>
                  <w:ins w:id="1379" w:author="Nokia - Siddharth Das" w:date="2024-08-01T22:28:00Z" w16du:dateUtc="2024-08-01T16:58:00Z">
                    <w:rPr>
                      <w:rFonts w:ascii="Cambria Math" w:hAnsi="Cambria Math"/>
                      <w:lang w:eastAsia="zh-CN"/>
                    </w:rPr>
                    <m:t>T</m:t>
                  </w:ins>
                </m:r>
              </m:e>
              <m:sub>
                <m:r>
                  <w:ins w:id="1380" w:author="Nokia - Siddharth Das" w:date="2024-08-01T22:28:00Z" w16du:dateUtc="2024-08-01T16:58:00Z">
                    <m:rPr>
                      <m:sty m:val="p"/>
                    </m:rPr>
                    <w:rPr>
                      <w:rFonts w:ascii="Cambria Math" w:hAnsi="Cambria Math"/>
                      <w:lang w:eastAsia="zh-CN"/>
                    </w:rPr>
                    <m:t>HARQ</m:t>
                  </w:ins>
                </m:r>
              </m:sub>
            </m:sSub>
          </m:num>
          <m:den>
            <m:r>
              <w:ins w:id="1381" w:author="Nokia - Siddharth Das" w:date="2024-08-01T22:28:00Z" w16du:dateUtc="2024-08-01T16:58:00Z">
                <m:rPr>
                  <m:sty m:val="p"/>
                </m:rPr>
                <w:rPr>
                  <w:rFonts w:ascii="Cambria Math" w:hAnsi="Cambria Math"/>
                  <w:lang w:eastAsia="zh-CN"/>
                </w:rPr>
                <m:t>NR slot length</m:t>
              </w:ins>
            </m:r>
          </m:den>
        </m:f>
      </m:oMath>
      <w:ins w:id="1382" w:author="Nokia - Siddharth Das" w:date="2024-08-01T22:28:00Z" w16du:dateUtc="2024-08-01T16:58:00Z">
        <w:r>
          <w:rPr>
            <w:lang w:eastAsia="zh-CN"/>
          </w:rPr>
          <w:t xml:space="preserve"> to </w:t>
        </w:r>
      </w:ins>
      <m:oMath>
        <m:r>
          <w:ins w:id="1383" w:author="Nokia - Siddharth Das" w:date="2024-08-01T22:28:00Z" w16du:dateUtc="2024-08-01T16:58:00Z">
            <w:rPr>
              <w:rFonts w:ascii="Cambria Math" w:hAnsi="Cambria Math"/>
            </w:rPr>
            <m:t>n</m:t>
          </w:ins>
        </m:r>
        <m:r>
          <w:ins w:id="1384" w:author="Nokia - Siddharth Das" w:date="2024-08-01T22:28:00Z" w16du:dateUtc="2024-08-01T16:58:00Z">
            <m:rPr>
              <m:sty m:val="p"/>
            </m:rPr>
            <w:rPr>
              <w:rFonts w:ascii="Cambria Math" w:hAnsi="Cambria Math"/>
            </w:rPr>
            <m:t>+</m:t>
          </w:ins>
        </m:r>
        <m:r>
          <w:ins w:id="1385" w:author="Nokia - Siddharth Das" w:date="2024-08-01T22:28:00Z" w16du:dateUtc="2024-08-01T16:58:00Z">
            <m:rPr>
              <m:sty m:val="p"/>
            </m:rPr>
            <w:rPr>
              <w:rFonts w:ascii="Cambria Math" w:hAnsi="Cambria Math"/>
              <w:lang w:eastAsia="zh-CN"/>
            </w:rPr>
            <m:t>1+</m:t>
          </w:ins>
        </m:r>
        <m:f>
          <m:fPr>
            <m:ctrlPr>
              <w:ins w:id="1386" w:author="Nokia - Siddharth Das" w:date="2024-08-01T22:28:00Z" w16du:dateUtc="2024-08-01T16:58:00Z">
                <w:rPr>
                  <w:rFonts w:ascii="Cambria Math" w:hAnsi="Cambria Math"/>
                </w:rPr>
              </w:ins>
            </m:ctrlPr>
          </m:fPr>
          <m:num>
            <m:sSub>
              <m:sSubPr>
                <m:ctrlPr>
                  <w:ins w:id="1387" w:author="Nokia - Siddharth Das" w:date="2024-08-01T22:28:00Z" w16du:dateUtc="2024-08-01T16:58:00Z">
                    <w:rPr>
                      <w:rFonts w:ascii="Cambria Math" w:hAnsi="Cambria Math"/>
                      <w:i/>
                    </w:rPr>
                  </w:ins>
                </m:ctrlPr>
              </m:sSubPr>
              <m:e>
                <m:r>
                  <w:ins w:id="1388" w:author="Nokia - Siddharth Das" w:date="2024-08-01T22:28:00Z" w16du:dateUtc="2024-08-01T16:58:00Z">
                    <w:rPr>
                      <w:rFonts w:ascii="Cambria Math" w:hAnsi="Cambria Math"/>
                    </w:rPr>
                    <m:t>T</m:t>
                  </w:ins>
                </m:r>
              </m:e>
              <m:sub>
                <m:r>
                  <w:ins w:id="1389" w:author="Nokia - Siddharth Das" w:date="2024-08-01T22:28:00Z" w16du:dateUtc="2024-08-01T16:58:00Z">
                    <m:rPr>
                      <m:sty m:val="p"/>
                    </m:rPr>
                    <w:rPr>
                      <w:rFonts w:ascii="Cambria Math" w:hAnsi="Cambria Math"/>
                    </w:rPr>
                    <m:t>HARQ</m:t>
                  </w:ins>
                </m:r>
              </m:sub>
            </m:sSub>
            <m:r>
              <w:ins w:id="1390" w:author="Nokia - Siddharth Das" w:date="2024-08-01T22:28:00Z" w16du:dateUtc="2024-08-01T16:58:00Z">
                <w:rPr>
                  <w:rFonts w:ascii="Cambria Math" w:hAnsi="Cambria Math"/>
                </w:rPr>
                <m:t>+3</m:t>
              </w:ins>
            </m:r>
            <m:r>
              <w:ins w:id="1391" w:author="Nokia - Siddharth Das" w:date="2024-08-01T22:28:00Z" w16du:dateUtc="2024-08-01T16:58:00Z">
                <m:rPr>
                  <m:sty m:val="p"/>
                </m:rPr>
                <w:rPr>
                  <w:rFonts w:ascii="Cambria Math" w:hAnsi="Cambria Math"/>
                </w:rPr>
                <m:t>ms</m:t>
              </w:ins>
            </m:r>
            <m:r>
              <w:ins w:id="1392" w:author="Nokia - Siddharth Das" w:date="2024-08-01T22:28:00Z" w16du:dateUtc="2024-08-01T16:58:00Z">
                <w:rPr>
                  <w:rFonts w:ascii="Cambria Math" w:hAnsi="Cambria Math"/>
                </w:rPr>
                <m:t>+</m:t>
              </w:ins>
            </m:r>
            <m:sSub>
              <m:sSubPr>
                <m:ctrlPr>
                  <w:ins w:id="1393" w:author="Nokia - Siddharth Das" w:date="2024-08-01T22:28:00Z" w16du:dateUtc="2024-08-01T16:58:00Z">
                    <w:rPr>
                      <w:rFonts w:ascii="Cambria Math" w:hAnsi="Cambria Math"/>
                    </w:rPr>
                  </w:ins>
                </m:ctrlPr>
              </m:sSubPr>
              <m:e>
                <m:r>
                  <w:ins w:id="1394" w:author="Nokia - Siddharth Das" w:date="2024-08-01T22:28:00Z" w16du:dateUtc="2024-08-01T16:58:00Z">
                    <w:rPr>
                      <w:rFonts w:ascii="Cambria Math" w:hAnsi="Cambria Math"/>
                    </w:rPr>
                    <m:t>T</m:t>
                  </w:ins>
                </m:r>
              </m:e>
              <m:sub>
                <m:r>
                  <w:ins w:id="1395" w:author="Nokia - Siddharth Das" w:date="2024-08-01T22:28:00Z" w16du:dateUtc="2024-08-01T16:58:00Z">
                    <m:rPr>
                      <m:sty m:val="p"/>
                    </m:rPr>
                    <w:rPr>
                      <w:rFonts w:ascii="Cambria Math" w:hAnsi="Cambria Math"/>
                      <w:vertAlign w:val="subscript"/>
                    </w:rPr>
                    <m:t>X</m:t>
                  </w:ins>
                </m:r>
              </m:sub>
            </m:sSub>
          </m:num>
          <m:den>
            <m:r>
              <w:ins w:id="1396" w:author="Nokia - Siddharth Das" w:date="2024-08-01T22:28:00Z" w16du:dateUtc="2024-08-01T16:58:00Z">
                <m:rPr>
                  <m:sty m:val="p"/>
                </m:rPr>
                <w:rPr>
                  <w:rFonts w:ascii="Cambria Math" w:hAnsi="Cambria Math"/>
                </w:rPr>
                <m:t>NR slot length</m:t>
              </w:ins>
            </m:r>
          </m:den>
        </m:f>
        <m:r>
          <w:ins w:id="1397" w:author="Nokia - Siddharth Das" w:date="2024-08-01T22:28:00Z" w16du:dateUtc="2024-08-01T16:58:00Z">
            <w:rPr>
              <w:rFonts w:ascii="Cambria Math" w:hAnsi="Cambria Math"/>
            </w:rPr>
            <m:t>+</m:t>
          </w:ins>
        </m:r>
        <m:sSub>
          <m:sSubPr>
            <m:ctrlPr>
              <w:ins w:id="1398" w:author="Nokia - Siddharth Das" w:date="2024-08-01T22:28:00Z" w16du:dateUtc="2024-08-01T16:58:00Z">
                <w:rPr>
                  <w:rFonts w:ascii="Cambria Math" w:hAnsi="Cambria Math"/>
                  <w:iCs/>
                </w:rPr>
              </w:ins>
            </m:ctrlPr>
          </m:sSubPr>
          <m:e>
            <m:r>
              <w:ins w:id="1399" w:author="Nokia - Siddharth Das" w:date="2024-08-01T22:28:00Z" w16du:dateUtc="2024-08-01T16:58:00Z">
                <w:rPr>
                  <w:rFonts w:ascii="Cambria Math" w:hAnsi="Cambria Math"/>
                </w:rPr>
                <m:t>N</m:t>
              </w:ins>
            </m:r>
            <m:ctrlPr>
              <w:ins w:id="1400" w:author="Nokia - Siddharth Das" w:date="2024-08-01T22:28:00Z" w16du:dateUtc="2024-08-01T16:58:00Z">
                <w:rPr>
                  <w:rFonts w:ascii="Cambria Math" w:hAnsi="Cambria Math"/>
                </w:rPr>
              </w:ins>
            </m:ctrlPr>
          </m:e>
          <m:sub>
            <m:r>
              <w:ins w:id="1401" w:author="Nokia - Siddharth Das" w:date="2024-08-01T22:28:00Z" w16du:dateUtc="2024-08-01T16:58:00Z">
                <m:rPr>
                  <m:sty m:val="p"/>
                </m:rPr>
                <w:rPr>
                  <w:rFonts w:ascii="Cambria Math" w:hAnsi="Cambria Math"/>
                  <w:vertAlign w:val="subscript"/>
                </w:rPr>
                <m:t>interruption</m:t>
              </w:ins>
            </m:r>
          </m:sub>
        </m:sSub>
      </m:oMath>
      <w:ins w:id="1402" w:author="Nokia - Siddharth Das" w:date="2024-08-01T22:28:00Z" w16du:dateUtc="2024-08-01T16:58:00Z">
        <w:r>
          <w:rPr>
            <w:lang w:eastAsia="zh-CN"/>
          </w:rPr>
          <w:t xml:space="preserve">, as defined in </w:t>
        </w:r>
        <w:r w:rsidRPr="007F2FB9">
          <w:rPr>
            <w:lang w:eastAsia="zh-CN"/>
          </w:rPr>
          <w:t>TS 38.133 [</w:t>
        </w:r>
        <w:r>
          <w:rPr>
            <w:lang w:eastAsia="zh-CN"/>
          </w:rPr>
          <w:t>6</w:t>
        </w:r>
        <w:r w:rsidRPr="007F2FB9">
          <w:rPr>
            <w:lang w:eastAsia="zh-CN"/>
          </w:rPr>
          <w:t>]</w:t>
        </w:r>
        <w:r>
          <w:rPr>
            <w:lang w:eastAsia="zh-CN"/>
          </w:rPr>
          <w:t xml:space="preserve"> clause 8.3.</w:t>
        </w:r>
        <w:r>
          <w:rPr>
            <w:rFonts w:hint="eastAsia"/>
            <w:lang w:val="en-US" w:eastAsia="zh-CN"/>
          </w:rPr>
          <w:t>2</w:t>
        </w:r>
        <w:r>
          <w:rPr>
            <w:lang w:eastAsia="zh-CN"/>
          </w:rPr>
          <w:t>.</w:t>
        </w:r>
      </w:ins>
    </w:p>
    <w:p w14:paraId="021DFCC8" w14:textId="77777777" w:rsidR="008504AB" w:rsidRDefault="008504AB" w:rsidP="008504AB">
      <w:pPr>
        <w:rPr>
          <w:ins w:id="1403" w:author="Nokia - Siddharth Das" w:date="2024-08-01T22:28:00Z" w16du:dateUtc="2024-08-01T16:58:00Z"/>
          <w:lang w:eastAsia="zh-CN"/>
        </w:rPr>
      </w:pPr>
      <w:ins w:id="1404" w:author="Nokia - Siddharth Das" w:date="2024-08-01T22:28:00Z" w16du:dateUtc="2024-08-01T16:58:00Z">
        <w:r>
          <w:rPr>
            <w:lang w:eastAsia="zh-CN"/>
          </w:rPr>
          <w:t xml:space="preserve">The interruption on any activated serving cell shall not be more than the values specified as defined in Table </w:t>
        </w:r>
        <w:r>
          <w:t>6.5.3.0.2-1 and Table 6.5.3.0.2-2.</w:t>
        </w:r>
        <w:r>
          <w:rPr>
            <w:rStyle w:val="CommentReference"/>
          </w:rPr>
          <w:t xml:space="preserve"> </w:t>
        </w:r>
      </w:ins>
    </w:p>
    <w:p w14:paraId="5377295F" w14:textId="77777777" w:rsidR="008504AB" w:rsidRDefault="008504AB" w:rsidP="008504AB">
      <w:pPr>
        <w:rPr>
          <w:ins w:id="1405" w:author="Nokia - Siddharth Das" w:date="2024-08-01T22:28:00Z" w16du:dateUtc="2024-08-01T16:58:00Z"/>
          <w:lang w:eastAsia="zh-CN"/>
        </w:rPr>
      </w:pPr>
      <w:ins w:id="1406" w:author="Nokia - Siddharth Das" w:date="2024-08-01T22:28:00Z" w16du:dateUtc="2024-08-01T16:58:00Z">
        <w:r>
          <w:rPr>
            <w:lang w:eastAsia="zh-CN"/>
          </w:rPr>
          <w:t xml:space="preserve">All the above test requirements shall be fulfilled </w:t>
        </w:r>
        <w:proofErr w:type="gramStart"/>
        <w:r>
          <w:rPr>
            <w:lang w:eastAsia="zh-CN"/>
          </w:rPr>
          <w:t>in order for</w:t>
        </w:r>
        <w:proofErr w:type="gramEnd"/>
        <w:r>
          <w:rPr>
            <w:lang w:eastAsia="zh-CN"/>
          </w:rPr>
          <w:t xml:space="preserve"> the observed SCell activation delay and SCell deactivation delay to be counted as correct. The rate of correct observed SCell activation delay during repeated tests shall be at least 90%.</w:t>
        </w:r>
      </w:ins>
    </w:p>
    <w:p w14:paraId="1D7AFB81" w14:textId="77777777" w:rsidR="008504AB" w:rsidRPr="00527366" w:rsidRDefault="008504AB" w:rsidP="008504AB">
      <w:pPr>
        <w:jc w:val="both"/>
        <w:rPr>
          <w:ins w:id="1407" w:author="Nokia - Siddharth Das" w:date="2024-08-01T22:28:00Z" w16du:dateUtc="2024-08-01T16:58:00Z"/>
        </w:rPr>
      </w:pPr>
      <w:ins w:id="1408" w:author="Nokia - Siddharth Das" w:date="2024-08-01T22:28:00Z" w16du:dateUtc="2024-08-01T16:58:00Z">
        <w:r>
          <w:rPr>
            <w:lang w:eastAsia="zh-CN"/>
          </w:rPr>
          <w:lastRenderedPageBreak/>
          <w:t>NOTE:</w:t>
        </w:r>
        <w:r>
          <w:rPr>
            <w:lang w:eastAsia="zh-CN"/>
          </w:rPr>
          <w:tab/>
          <w:t xml:space="preserve">During T2 if there are no uplink resources for reporting the valid CSI in a slot </w:t>
        </w:r>
      </w:ins>
      <m:oMath>
        <m:f>
          <m:fPr>
            <m:ctrlPr>
              <w:ins w:id="1409" w:author="Nokia - Siddharth Das" w:date="2024-08-01T22:28:00Z" w16du:dateUtc="2024-08-01T16:58:00Z">
                <w:rPr>
                  <w:rFonts w:ascii="Cambria Math" w:hAnsi="Cambria Math"/>
                </w:rPr>
              </w:ins>
            </m:ctrlPr>
          </m:fPr>
          <m:num>
            <m:sSub>
              <m:sSubPr>
                <m:ctrlPr>
                  <w:ins w:id="1410" w:author="Nokia - Siddharth Das" w:date="2024-08-01T22:28:00Z" w16du:dateUtc="2024-08-01T16:58:00Z">
                    <w:rPr>
                      <w:rFonts w:ascii="Cambria Math" w:hAnsi="Cambria Math" w:cs="MS Gothic"/>
                    </w:rPr>
                  </w:ins>
                </m:ctrlPr>
              </m:sSubPr>
              <m:e>
                <m:r>
                  <w:ins w:id="1411" w:author="Nokia - Siddharth Das" w:date="2024-08-01T22:28:00Z" w16du:dateUtc="2024-08-01T16:58:00Z">
                    <m:rPr>
                      <m:sty m:val="p"/>
                    </m:rPr>
                    <w:rPr>
                      <w:rFonts w:ascii="Cambria Math" w:hAnsi="Cambria Math"/>
                      <w:lang w:eastAsia="zh-CN"/>
                    </w:rPr>
                    <m:t>T</m:t>
                  </w:ins>
                </m:r>
                <m:ctrlPr>
                  <w:ins w:id="1412" w:author="Nokia - Siddharth Das" w:date="2024-08-01T22:28:00Z" w16du:dateUtc="2024-08-01T16:58:00Z">
                    <w:rPr>
                      <w:rFonts w:ascii="Cambria Math" w:hAnsi="Cambria Math"/>
                    </w:rPr>
                  </w:ins>
                </m:ctrlPr>
              </m:e>
              <m:sub>
                <m:r>
                  <w:ins w:id="1413" w:author="Nokia - Siddharth Das" w:date="2024-08-01T22:28:00Z" w16du:dateUtc="2024-08-01T16:58:00Z">
                    <m:rPr>
                      <m:sty m:val="p"/>
                    </m:rPr>
                    <w:rPr>
                      <w:rFonts w:ascii="Cambria Math" w:hAnsi="Cambria Math" w:cs="MS Gothic"/>
                      <w:lang w:eastAsia="zh-CN"/>
                    </w:rPr>
                    <m:t>HARQ</m:t>
                  </w:ins>
                </m:r>
              </m:sub>
            </m:sSub>
            <m:r>
              <w:ins w:id="1414" w:author="Nokia - Siddharth Das" w:date="2024-08-01T22:28:00Z" w16du:dateUtc="2024-08-01T16:58:00Z">
                <w:rPr>
                  <w:rFonts w:ascii="Cambria Math" w:hAnsi="Cambria Math" w:cs="MS Gothic"/>
                  <w:lang w:eastAsia="zh-CN"/>
                </w:rPr>
                <m:t>+</m:t>
              </w:ins>
            </m:r>
            <m:sSub>
              <m:sSubPr>
                <m:ctrlPr>
                  <w:ins w:id="1415" w:author="Nokia - Siddharth Das" w:date="2024-08-01T22:28:00Z" w16du:dateUtc="2024-08-01T16:58:00Z">
                    <w:rPr>
                      <w:rFonts w:ascii="Cambria Math" w:hAnsi="Cambria Math" w:cs="MS Gothic"/>
                      <w:i/>
                    </w:rPr>
                  </w:ins>
                </m:ctrlPr>
              </m:sSubPr>
              <m:e>
                <m:r>
                  <w:ins w:id="1416" w:author="Nokia - Siddharth Das" w:date="2024-08-01T22:28:00Z" w16du:dateUtc="2024-08-01T16:58:00Z">
                    <w:rPr>
                      <w:rFonts w:ascii="Cambria Math" w:hAnsi="Cambria Math" w:cs="MS Gothic"/>
                      <w:lang w:eastAsia="zh-CN"/>
                    </w:rPr>
                    <m:t>T</m:t>
                  </w:ins>
                </m:r>
              </m:e>
              <m:sub>
                <m:r>
                  <w:ins w:id="1417" w:author="Nokia - Siddharth Das" w:date="2024-08-01T22:28:00Z" w16du:dateUtc="2024-08-01T16:58:00Z">
                    <m:rPr>
                      <m:sty m:val="p"/>
                    </m:rPr>
                    <w:rPr>
                      <w:rFonts w:ascii="Cambria Math" w:hAnsi="Cambria Math" w:cs="MS Gothic"/>
                      <w:lang w:eastAsia="zh-CN"/>
                    </w:rPr>
                    <m:t>activtion_time</m:t>
                  </w:ins>
                </m:r>
              </m:sub>
            </m:sSub>
            <m:r>
              <w:ins w:id="1418" w:author="Nokia - Siddharth Das" w:date="2024-08-01T22:28:00Z" w16du:dateUtc="2024-08-01T16:58:00Z">
                <w:rPr>
                  <w:rFonts w:ascii="Cambria Math" w:hAnsi="Cambria Math" w:cs="MS Gothic"/>
                  <w:lang w:eastAsia="zh-CN"/>
                </w:rPr>
                <m:t>+</m:t>
              </w:ins>
            </m:r>
            <m:sSub>
              <m:sSubPr>
                <m:ctrlPr>
                  <w:ins w:id="1419" w:author="Nokia - Siddharth Das" w:date="2024-08-01T22:28:00Z" w16du:dateUtc="2024-08-01T16:58:00Z">
                    <w:rPr>
                      <w:rFonts w:ascii="Cambria Math" w:hAnsi="Cambria Math" w:cs="MS Gothic"/>
                      <w:i/>
                    </w:rPr>
                  </w:ins>
                </m:ctrlPr>
              </m:sSubPr>
              <m:e>
                <m:r>
                  <w:ins w:id="1420" w:author="Nokia - Siddharth Das" w:date="2024-08-01T22:28:00Z" w16du:dateUtc="2024-08-01T16:58:00Z">
                    <w:rPr>
                      <w:rFonts w:ascii="Cambria Math" w:hAnsi="Cambria Math" w:cs="MS Gothic"/>
                      <w:lang w:eastAsia="zh-CN"/>
                    </w:rPr>
                    <m:t>T</m:t>
                  </w:ins>
                </m:r>
              </m:e>
              <m:sub>
                <m:r>
                  <w:ins w:id="1421" w:author="Nokia - Siddharth Das" w:date="2024-08-01T22:28:00Z" w16du:dateUtc="2024-08-01T16:58:00Z">
                    <m:rPr>
                      <m:sty m:val="p"/>
                    </m:rPr>
                    <w:rPr>
                      <w:rFonts w:ascii="Cambria Math" w:hAnsi="Cambria Math" w:cs="MS Gothic"/>
                      <w:lang w:eastAsia="zh-CN"/>
                    </w:rPr>
                    <m:t>CSI_Reporting</m:t>
                  </w:ins>
                </m:r>
              </m:sub>
            </m:sSub>
          </m:num>
          <m:den>
            <m:r>
              <w:ins w:id="1422" w:author="Nokia - Siddharth Das" w:date="2024-08-01T22:28:00Z" w16du:dateUtc="2024-08-01T16:58:00Z">
                <w:rPr>
                  <w:rFonts w:ascii="Cambria Math" w:hAnsi="Cambria Math"/>
                  <w:lang w:eastAsia="zh-CN"/>
                </w:rPr>
                <m:t>NR slot length</m:t>
              </w:ins>
            </m:r>
          </m:den>
        </m:f>
      </m:oMath>
      <w:ins w:id="1423" w:author="Nokia - Siddharth Das" w:date="2024-08-01T22:28:00Z" w16du:dateUtc="2024-08-01T16:58:00Z">
        <w:r>
          <w:rPr>
            <w:lang w:eastAsia="zh-CN"/>
          </w:rPr>
          <w:t xml:space="preserve"> as defined in </w:t>
        </w:r>
        <w:r w:rsidRPr="007F2FB9">
          <w:rPr>
            <w:lang w:eastAsia="zh-CN"/>
          </w:rPr>
          <w:t>TS 38.133 [</w:t>
        </w:r>
        <w:r>
          <w:rPr>
            <w:lang w:eastAsia="zh-CN"/>
          </w:rPr>
          <w:t>6</w:t>
        </w:r>
        <w:r w:rsidRPr="007F2FB9">
          <w:rPr>
            <w:lang w:eastAsia="zh-CN"/>
          </w:rPr>
          <w:t>]</w:t>
        </w:r>
        <w:r>
          <w:rPr>
            <w:lang w:eastAsia="zh-CN"/>
          </w:rPr>
          <w:t xml:space="preserve"> clause 8.3 then the UE shall use the next available uplink resource for reporting the corresponding valid CSI.</w:t>
        </w:r>
      </w:ins>
    </w:p>
    <w:p w14:paraId="2E1FF0F6" w14:textId="47FCD93B" w:rsidR="009966F2" w:rsidRDefault="009966F2" w:rsidP="001A7D0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5B2881">
        <w:rPr>
          <w:b/>
          <w:bCs/>
          <w:color w:val="FF0000"/>
          <w:sz w:val="24"/>
          <w:szCs w:val="24"/>
          <w:highlight w:val="yellow"/>
        </w:rPr>
        <w:t>2</w:t>
      </w:r>
      <w:r w:rsidR="005B2881" w:rsidRPr="00AA7F02">
        <w:rPr>
          <w:b/>
          <w:bCs/>
          <w:color w:val="FF0000"/>
          <w:sz w:val="24"/>
          <w:szCs w:val="24"/>
          <w:highlight w:val="yellow"/>
          <w:vertAlign w:val="superscript"/>
        </w:rPr>
        <w:t>nd</w:t>
      </w:r>
      <w:r w:rsidR="005B2881">
        <w:rPr>
          <w:b/>
          <w:bCs/>
          <w:color w:val="FF0000"/>
          <w:sz w:val="24"/>
          <w:szCs w:val="24"/>
          <w:highlight w:val="yellow"/>
        </w:rPr>
        <w:t xml:space="preserve"> </w:t>
      </w:r>
      <w:r w:rsidRPr="00CF3451">
        <w:rPr>
          <w:b/>
          <w:bCs/>
          <w:color w:val="FF0000"/>
          <w:sz w:val="24"/>
          <w:szCs w:val="24"/>
          <w:highlight w:val="yellow"/>
        </w:rPr>
        <w:t>change ------</w:t>
      </w:r>
    </w:p>
    <w:p w14:paraId="74A7F334" w14:textId="77777777" w:rsidR="00A55798" w:rsidRDefault="00A55798" w:rsidP="00A55798">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6A2A0B33" w14:textId="77777777" w:rsidR="00A55798" w:rsidRPr="0035724B" w:rsidRDefault="00A55798" w:rsidP="00A55798">
      <w:pPr>
        <w:pStyle w:val="EditorsNote"/>
        <w:jc w:val="center"/>
        <w:rPr>
          <w:b/>
          <w:bCs/>
          <w:sz w:val="24"/>
          <w:szCs w:val="24"/>
        </w:rPr>
      </w:pPr>
      <w:r w:rsidRPr="3F71E79E">
        <w:rPr>
          <w:b/>
          <w:bCs/>
          <w:sz w:val="24"/>
          <w:szCs w:val="24"/>
          <w:highlight w:val="yellow"/>
        </w:rPr>
        <w:t xml:space="preserve">-------- </w:t>
      </w:r>
      <w:r w:rsidRPr="3F71E79E">
        <w:rPr>
          <w:b/>
          <w:bCs/>
          <w:sz w:val="24"/>
          <w:szCs w:val="24"/>
          <w:highlight w:val="yellow"/>
          <w:lang w:eastAsia="en-GB"/>
        </w:rPr>
        <w:t>Start of 3</w:t>
      </w:r>
      <w:r w:rsidRPr="3F71E79E">
        <w:rPr>
          <w:b/>
          <w:bCs/>
          <w:sz w:val="24"/>
          <w:szCs w:val="24"/>
          <w:highlight w:val="yellow"/>
          <w:vertAlign w:val="superscript"/>
          <w:lang w:eastAsia="en-GB"/>
        </w:rPr>
        <w:t>rd</w:t>
      </w:r>
      <w:r w:rsidRPr="3F71E79E">
        <w:rPr>
          <w:b/>
          <w:bCs/>
          <w:sz w:val="24"/>
          <w:szCs w:val="24"/>
          <w:highlight w:val="yellow"/>
          <w:lang w:eastAsia="en-GB"/>
        </w:rPr>
        <w:t xml:space="preserve"> change </w:t>
      </w:r>
      <w:r w:rsidRPr="3F71E79E">
        <w:rPr>
          <w:b/>
          <w:bCs/>
          <w:sz w:val="24"/>
          <w:szCs w:val="24"/>
          <w:highlight w:val="yellow"/>
        </w:rPr>
        <w:t>--------</w:t>
      </w:r>
    </w:p>
    <w:p w14:paraId="0358EE43" w14:textId="77777777" w:rsidR="00A76A48" w:rsidRDefault="00A76A48" w:rsidP="00A76A48">
      <w:pPr>
        <w:pBdr>
          <w:top w:val="single" w:sz="12" w:space="3" w:color="000000"/>
        </w:pBdr>
        <w:spacing w:before="240"/>
      </w:pPr>
      <w:r w:rsidRPr="3F71E79E">
        <w:rPr>
          <w:rFonts w:ascii="Arial" w:eastAsia="Arial" w:hAnsi="Arial" w:cs="Arial"/>
          <w:sz w:val="36"/>
          <w:szCs w:val="36"/>
        </w:rPr>
        <w:t>Annex E (normative):</w:t>
      </w:r>
      <w:r>
        <w:br/>
      </w:r>
      <w:r w:rsidRPr="3F71E79E">
        <w:rPr>
          <w:rFonts w:ascii="Arial" w:eastAsia="Arial" w:hAnsi="Arial" w:cs="Arial"/>
          <w:sz w:val="36"/>
          <w:szCs w:val="36"/>
        </w:rPr>
        <w:t xml:space="preserve"> Cell configuration mapping</w:t>
      </w:r>
    </w:p>
    <w:p w14:paraId="11F31268" w14:textId="05B91F70" w:rsidR="00A55798" w:rsidRPr="00B82155" w:rsidRDefault="00A76A48" w:rsidP="00B82155">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en-GB"/>
        </w:rPr>
      </w:pPr>
      <w:r w:rsidRPr="00B82155">
        <w:rPr>
          <w:rFonts w:ascii="Arial" w:eastAsia="Times New Roman" w:hAnsi="Arial" w:cs="Times New Roman"/>
          <w:color w:val="auto"/>
          <w:sz w:val="36"/>
          <w:szCs w:val="20"/>
          <w:lang w:eastAsia="en-GB"/>
        </w:rPr>
        <w:t>E.0</w:t>
      </w:r>
      <w:r w:rsidRPr="00B82155">
        <w:rPr>
          <w:rFonts w:ascii="Arial" w:eastAsia="Times New Roman" w:hAnsi="Arial" w:cs="Times New Roman"/>
          <w:color w:val="auto"/>
          <w:sz w:val="36"/>
          <w:szCs w:val="20"/>
          <w:lang w:eastAsia="en-GB"/>
        </w:rPr>
        <w:tab/>
        <w:t>General</w:t>
      </w:r>
    </w:p>
    <w:p w14:paraId="305117A6" w14:textId="67573B07" w:rsidR="00490095" w:rsidRPr="00B82155" w:rsidRDefault="00490095" w:rsidP="00B82155">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en-GB"/>
        </w:rPr>
      </w:pPr>
      <w:r w:rsidRPr="00B82155">
        <w:rPr>
          <w:rFonts w:ascii="Arial" w:eastAsia="Times New Roman" w:hAnsi="Arial" w:cs="Times New Roman"/>
          <w:color w:val="auto"/>
          <w:sz w:val="36"/>
          <w:szCs w:val="20"/>
          <w:lang w:eastAsia="en-GB"/>
        </w:rPr>
        <w:t>E.4</w:t>
      </w:r>
      <w:r w:rsidRPr="00B82155">
        <w:rPr>
          <w:rFonts w:ascii="Arial" w:eastAsia="Times New Roman" w:hAnsi="Arial" w:cs="Times New Roman"/>
          <w:color w:val="auto"/>
          <w:sz w:val="36"/>
          <w:szCs w:val="20"/>
          <w:lang w:eastAsia="en-GB"/>
        </w:rPr>
        <w:tab/>
        <w:t>Cell configuration mapping for SA FR1 test cases in Chapter 6</w:t>
      </w:r>
    </w:p>
    <w:p w14:paraId="060A0DC5" w14:textId="77777777" w:rsidR="003D68E0" w:rsidRPr="00096641" w:rsidRDefault="003D68E0" w:rsidP="003D68E0">
      <w:r w:rsidRPr="00096641">
        <w:t xml:space="preserve">Table E.4-1 defines the cell configuration mapping for </w:t>
      </w:r>
      <w:r w:rsidRPr="00096641">
        <w:rPr>
          <w:lang w:eastAsia="zh-CN"/>
        </w:rPr>
        <w:t>NR/5GC</w:t>
      </w:r>
      <w:r w:rsidRPr="00096641">
        <w:t xml:space="preserve"> FR1 test cases in chapter 6 of this test specification.</w:t>
      </w:r>
    </w:p>
    <w:p w14:paraId="1219508A" w14:textId="77777777" w:rsidR="00362B49" w:rsidRDefault="00362B49" w:rsidP="00362B49">
      <w:pPr>
        <w:jc w:val="center"/>
      </w:pPr>
    </w:p>
    <w:p w14:paraId="1AFDE166" w14:textId="0013C92C" w:rsidR="0005496F" w:rsidRDefault="000076EF" w:rsidP="00362B49">
      <w:pPr>
        <w:jc w:val="center"/>
        <w:rPr>
          <w:rFonts w:ascii="Arial" w:hAnsi="Arial"/>
          <w:b/>
          <w:lang w:eastAsia="en-GB"/>
        </w:rPr>
      </w:pPr>
      <w:r w:rsidRPr="00987B24">
        <w:rPr>
          <w:rFonts w:ascii="Arial" w:hAnsi="Arial"/>
          <w:b/>
          <w:lang w:eastAsia="en-GB"/>
        </w:rPr>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8504AB" w:rsidRPr="00096641" w14:paraId="6DE051CC" w14:textId="77777777" w:rsidTr="00851A2E">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9421364" w14:textId="77777777" w:rsidR="008504AB" w:rsidRPr="00096641" w:rsidRDefault="008504AB" w:rsidP="00851A2E">
            <w:pPr>
              <w:pStyle w:val="TAH"/>
              <w:keepNext w:val="0"/>
              <w:keepLines w:val="0"/>
            </w:pPr>
            <w:r w:rsidRPr="00096641">
              <w:t>TC</w:t>
            </w:r>
          </w:p>
        </w:tc>
        <w:tc>
          <w:tcPr>
            <w:tcW w:w="3661" w:type="dxa"/>
            <w:tcBorders>
              <w:top w:val="single" w:sz="4" w:space="0" w:color="auto"/>
              <w:left w:val="nil"/>
              <w:bottom w:val="single" w:sz="4" w:space="0" w:color="auto"/>
              <w:right w:val="single" w:sz="4" w:space="0" w:color="auto"/>
            </w:tcBorders>
            <w:shd w:val="clear" w:color="auto" w:fill="auto"/>
            <w:noWrap/>
          </w:tcPr>
          <w:p w14:paraId="36EEC5EF" w14:textId="77777777" w:rsidR="008504AB" w:rsidRPr="00096641" w:rsidRDefault="008504AB" w:rsidP="00851A2E">
            <w:pPr>
              <w:pStyle w:val="TAH"/>
              <w:keepNext w:val="0"/>
              <w:keepLines w:val="0"/>
            </w:pPr>
            <w:r w:rsidRPr="00096641">
              <w:t>Description</w:t>
            </w:r>
          </w:p>
        </w:tc>
        <w:tc>
          <w:tcPr>
            <w:tcW w:w="1043" w:type="dxa"/>
            <w:tcBorders>
              <w:top w:val="single" w:sz="4" w:space="0" w:color="auto"/>
              <w:left w:val="nil"/>
              <w:bottom w:val="single" w:sz="4" w:space="0" w:color="auto"/>
              <w:right w:val="single" w:sz="4" w:space="0" w:color="auto"/>
            </w:tcBorders>
            <w:shd w:val="clear" w:color="auto" w:fill="auto"/>
          </w:tcPr>
          <w:p w14:paraId="012C3D2A" w14:textId="77777777" w:rsidR="008504AB" w:rsidRPr="00096641" w:rsidRDefault="008504AB" w:rsidP="00851A2E">
            <w:pPr>
              <w:pStyle w:val="TAH"/>
              <w:keepNext w:val="0"/>
              <w:keepLines w:val="0"/>
            </w:pPr>
            <w:r w:rsidRPr="00096641">
              <w:t>38.533 NR Cell1</w:t>
            </w:r>
          </w:p>
        </w:tc>
        <w:tc>
          <w:tcPr>
            <w:tcW w:w="1041" w:type="dxa"/>
            <w:tcBorders>
              <w:top w:val="single" w:sz="4" w:space="0" w:color="auto"/>
              <w:left w:val="nil"/>
              <w:bottom w:val="single" w:sz="4" w:space="0" w:color="auto"/>
              <w:right w:val="single" w:sz="4" w:space="0" w:color="auto"/>
            </w:tcBorders>
            <w:shd w:val="clear" w:color="auto" w:fill="auto"/>
          </w:tcPr>
          <w:p w14:paraId="193337D9" w14:textId="77777777" w:rsidR="008504AB" w:rsidRPr="00096641" w:rsidRDefault="008504AB" w:rsidP="00851A2E">
            <w:pPr>
              <w:pStyle w:val="TAH"/>
              <w:keepNext w:val="0"/>
              <w:keepLines w:val="0"/>
            </w:pPr>
            <w:r w:rsidRPr="00096641">
              <w:t>38.533 NR Cell2</w:t>
            </w:r>
          </w:p>
        </w:tc>
        <w:tc>
          <w:tcPr>
            <w:tcW w:w="1056" w:type="dxa"/>
            <w:tcBorders>
              <w:top w:val="single" w:sz="4" w:space="0" w:color="auto"/>
              <w:left w:val="nil"/>
              <w:bottom w:val="single" w:sz="4" w:space="0" w:color="auto"/>
              <w:right w:val="single" w:sz="4" w:space="0" w:color="auto"/>
            </w:tcBorders>
            <w:shd w:val="clear" w:color="auto" w:fill="auto"/>
          </w:tcPr>
          <w:p w14:paraId="5CF22D2A" w14:textId="77777777" w:rsidR="008504AB" w:rsidRPr="00096641" w:rsidRDefault="008504AB" w:rsidP="00851A2E">
            <w:pPr>
              <w:pStyle w:val="TAH"/>
              <w:keepNext w:val="0"/>
              <w:keepLines w:val="0"/>
            </w:pPr>
            <w:r w:rsidRPr="00096641">
              <w:t>38.533 NR Cell3</w:t>
            </w:r>
          </w:p>
        </w:tc>
        <w:tc>
          <w:tcPr>
            <w:tcW w:w="1041" w:type="dxa"/>
            <w:tcBorders>
              <w:top w:val="single" w:sz="4" w:space="0" w:color="auto"/>
              <w:left w:val="nil"/>
              <w:bottom w:val="single" w:sz="4" w:space="0" w:color="auto"/>
              <w:right w:val="single" w:sz="4" w:space="0" w:color="auto"/>
            </w:tcBorders>
          </w:tcPr>
          <w:p w14:paraId="51BB857A" w14:textId="77777777" w:rsidR="008504AB" w:rsidRPr="00096641" w:rsidRDefault="008504AB" w:rsidP="00851A2E">
            <w:pPr>
              <w:pStyle w:val="TAH"/>
            </w:pPr>
            <w:r w:rsidRPr="00096641">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1FC79FB" w14:textId="77777777" w:rsidR="008504AB" w:rsidRPr="00096641" w:rsidRDefault="008504AB" w:rsidP="00851A2E">
            <w:pPr>
              <w:pStyle w:val="TAH"/>
            </w:pPr>
            <w:r w:rsidRPr="00096641">
              <w:t>CA Type</w:t>
            </w:r>
          </w:p>
        </w:tc>
      </w:tr>
      <w:tr w:rsidR="008504AB" w:rsidRPr="00096641" w14:paraId="5C6796F5"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AEE11D" w14:textId="77777777" w:rsidR="008504AB" w:rsidRPr="00096641" w:rsidRDefault="008504AB" w:rsidP="00851A2E">
            <w:pPr>
              <w:pStyle w:val="TAL"/>
              <w:keepNext w:val="0"/>
              <w:keepLines w:val="0"/>
              <w:rPr>
                <w:b/>
                <w:lang w:eastAsia="zh-TW"/>
              </w:rPr>
            </w:pPr>
            <w:r w:rsidRPr="00096641">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CFF05DA" w14:textId="77777777" w:rsidR="008504AB" w:rsidRPr="00096641" w:rsidRDefault="008504AB" w:rsidP="00851A2E">
            <w:pPr>
              <w:pStyle w:val="TAL"/>
              <w:keepNext w:val="0"/>
              <w:keepLines w:val="0"/>
            </w:pPr>
            <w:r w:rsidRPr="00096641">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E9060C0"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DC7673" w14:textId="77777777" w:rsidR="008504AB" w:rsidRPr="00096641" w:rsidRDefault="008504AB"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BB8E54E"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41BEC5"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4078CF" w14:textId="77777777" w:rsidR="008504AB" w:rsidRPr="00096641" w:rsidRDefault="008504AB" w:rsidP="00851A2E">
            <w:pPr>
              <w:pStyle w:val="TAL"/>
              <w:keepNext w:val="0"/>
              <w:keepLines w:val="0"/>
            </w:pPr>
          </w:p>
        </w:tc>
      </w:tr>
      <w:tr w:rsidR="008504AB" w:rsidRPr="00096641" w14:paraId="4C45C4E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17154A" w14:textId="77777777" w:rsidR="008504AB" w:rsidRPr="00096641" w:rsidRDefault="008504AB" w:rsidP="00851A2E">
            <w:pPr>
              <w:pStyle w:val="TAL"/>
              <w:keepNext w:val="0"/>
              <w:keepLines w:val="0"/>
              <w:rPr>
                <w:b/>
                <w:lang w:eastAsia="zh-TW"/>
              </w:rPr>
            </w:pPr>
            <w:r w:rsidRPr="00096641">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9987B05" w14:textId="77777777" w:rsidR="008504AB" w:rsidRPr="00096641" w:rsidRDefault="008504AB" w:rsidP="00851A2E">
            <w:pPr>
              <w:pStyle w:val="TAL"/>
              <w:keepNext w:val="0"/>
              <w:keepLines w:val="0"/>
            </w:pPr>
            <w:r w:rsidRPr="00096641">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9B43F10" w14:textId="77777777" w:rsidR="008504AB" w:rsidRPr="00096641" w:rsidRDefault="008504AB"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E43743" w14:textId="77777777" w:rsidR="008504AB" w:rsidRPr="00096641" w:rsidRDefault="008504AB"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28AEED"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CB8CAC"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E05C68" w14:textId="77777777" w:rsidR="008504AB" w:rsidRPr="00096641" w:rsidRDefault="008504AB" w:rsidP="00851A2E">
            <w:pPr>
              <w:pStyle w:val="TAL"/>
              <w:keepNext w:val="0"/>
              <w:keepLines w:val="0"/>
            </w:pPr>
          </w:p>
        </w:tc>
      </w:tr>
      <w:tr w:rsidR="008504AB" w:rsidRPr="00096641" w14:paraId="1C9B0EAF"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A03B9F" w14:textId="77777777" w:rsidR="008504AB" w:rsidRPr="00096641" w:rsidRDefault="008504AB" w:rsidP="00851A2E">
            <w:pPr>
              <w:pStyle w:val="TAL"/>
              <w:keepNext w:val="0"/>
              <w:keepLines w:val="0"/>
              <w:rPr>
                <w:b/>
                <w:lang w:eastAsia="zh-TW"/>
              </w:rPr>
            </w:pPr>
            <w:r w:rsidRPr="00096641">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D1C0AD8" w14:textId="77777777" w:rsidR="008504AB" w:rsidRPr="00096641" w:rsidRDefault="008504AB" w:rsidP="00851A2E">
            <w:pPr>
              <w:pStyle w:val="TAL"/>
              <w:keepNext w:val="0"/>
              <w:keepLines w:val="0"/>
            </w:pPr>
            <w:r w:rsidRPr="00096641">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7D8D044"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BAABB3" w14:textId="77777777" w:rsidR="008504AB" w:rsidRPr="00096641" w:rsidRDefault="008504AB"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59DA8E"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223BFA"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6396C0" w14:textId="77777777" w:rsidR="008504AB" w:rsidRPr="00096641" w:rsidRDefault="008504AB" w:rsidP="00851A2E">
            <w:pPr>
              <w:pStyle w:val="TAL"/>
              <w:keepNext w:val="0"/>
              <w:keepLines w:val="0"/>
            </w:pPr>
          </w:p>
        </w:tc>
      </w:tr>
      <w:tr w:rsidR="008504AB" w:rsidRPr="00096641" w14:paraId="30BCE68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8F00C5" w14:textId="77777777" w:rsidR="008504AB" w:rsidRPr="00096641" w:rsidRDefault="008504AB" w:rsidP="00851A2E">
            <w:pPr>
              <w:pStyle w:val="TAL"/>
              <w:keepNext w:val="0"/>
              <w:keepLines w:val="0"/>
              <w:rPr>
                <w:b/>
                <w:lang w:eastAsia="zh-TW"/>
              </w:rPr>
            </w:pPr>
            <w:r w:rsidRPr="00096641">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01D2F57" w14:textId="77777777" w:rsidR="008504AB" w:rsidRPr="00096641" w:rsidRDefault="008504AB" w:rsidP="00851A2E">
            <w:pPr>
              <w:pStyle w:val="TAL"/>
              <w:keepNext w:val="0"/>
              <w:keepLines w:val="0"/>
            </w:pPr>
            <w:r w:rsidRPr="00096641">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ADED6B"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79E4AC" w14:textId="77777777" w:rsidR="008504AB" w:rsidRPr="00096641" w:rsidRDefault="008504AB"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8465E8E"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A65B64"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0CFFC3" w14:textId="77777777" w:rsidR="008504AB" w:rsidRPr="00096641" w:rsidRDefault="008504AB" w:rsidP="00851A2E">
            <w:pPr>
              <w:pStyle w:val="TAL"/>
              <w:keepNext w:val="0"/>
              <w:keepLines w:val="0"/>
            </w:pPr>
          </w:p>
        </w:tc>
      </w:tr>
      <w:tr w:rsidR="008504AB" w:rsidRPr="00096641" w14:paraId="612AC7F6"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E4D1A3" w14:textId="77777777" w:rsidR="008504AB" w:rsidRPr="00096641" w:rsidRDefault="008504AB" w:rsidP="00851A2E">
            <w:pPr>
              <w:pStyle w:val="TAL"/>
              <w:keepNext w:val="0"/>
              <w:keepLines w:val="0"/>
              <w:rPr>
                <w:b/>
                <w:lang w:eastAsia="zh-TW"/>
              </w:rPr>
            </w:pPr>
            <w:r w:rsidRPr="00096641">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A4B3913" w14:textId="77777777" w:rsidR="008504AB" w:rsidRPr="00096641" w:rsidRDefault="008504AB" w:rsidP="00851A2E">
            <w:pPr>
              <w:pStyle w:val="TAL"/>
              <w:keepNext w:val="0"/>
              <w:keepLines w:val="0"/>
            </w:pPr>
            <w:r w:rsidRPr="00096641">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D96617" w14:textId="77777777" w:rsidR="008504AB" w:rsidRPr="00096641" w:rsidRDefault="008504AB"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92E788B" w14:textId="77777777" w:rsidR="008504AB" w:rsidRPr="00096641" w:rsidRDefault="008504AB"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6D32D76"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83CDDB"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7CF0B2" w14:textId="77777777" w:rsidR="008504AB" w:rsidRPr="00096641" w:rsidRDefault="008504AB" w:rsidP="00851A2E">
            <w:pPr>
              <w:pStyle w:val="TAL"/>
              <w:keepNext w:val="0"/>
              <w:keepLines w:val="0"/>
            </w:pPr>
          </w:p>
        </w:tc>
      </w:tr>
      <w:tr w:rsidR="008504AB" w:rsidRPr="00096641" w14:paraId="524A8A7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460667" w14:textId="77777777" w:rsidR="008504AB" w:rsidRPr="00096641" w:rsidRDefault="008504AB" w:rsidP="00851A2E">
            <w:pPr>
              <w:pStyle w:val="TAL"/>
              <w:keepNext w:val="0"/>
              <w:keepLines w:val="0"/>
              <w:rPr>
                <w:b/>
                <w:lang w:eastAsia="zh-TW"/>
              </w:rPr>
            </w:pPr>
            <w:r w:rsidRPr="00096641">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7075AF" w14:textId="77777777" w:rsidR="008504AB" w:rsidRPr="00096641" w:rsidRDefault="008504AB" w:rsidP="00851A2E">
            <w:pPr>
              <w:pStyle w:val="TAL"/>
              <w:keepNext w:val="0"/>
              <w:keepLines w:val="0"/>
            </w:pPr>
            <w:r w:rsidRPr="00096641">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35F935E" w14:textId="77777777" w:rsidR="008504AB" w:rsidRPr="00096641" w:rsidRDefault="008504AB"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4A539FD" w14:textId="77777777" w:rsidR="008504AB" w:rsidRPr="00096641" w:rsidRDefault="008504AB"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AE8BA1"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2F8ED6"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875812" w14:textId="77777777" w:rsidR="008504AB" w:rsidRPr="00096641" w:rsidRDefault="008504AB" w:rsidP="00851A2E">
            <w:pPr>
              <w:pStyle w:val="TAL"/>
              <w:keepNext w:val="0"/>
              <w:keepLines w:val="0"/>
            </w:pPr>
          </w:p>
        </w:tc>
      </w:tr>
      <w:tr w:rsidR="008504AB" w:rsidRPr="00096641" w14:paraId="5479444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AE32D3" w14:textId="77777777" w:rsidR="008504AB" w:rsidRPr="00096641" w:rsidRDefault="008504AB" w:rsidP="00851A2E">
            <w:pPr>
              <w:pStyle w:val="TAL"/>
              <w:keepNext w:val="0"/>
              <w:keepLines w:val="0"/>
              <w:rPr>
                <w:b/>
                <w:lang w:eastAsia="zh-CN"/>
              </w:rPr>
            </w:pPr>
            <w:r w:rsidRPr="00096641">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5E0825A" w14:textId="77777777" w:rsidR="008504AB" w:rsidRPr="00096641" w:rsidRDefault="008504AB" w:rsidP="00851A2E">
            <w:pPr>
              <w:pStyle w:val="TAL"/>
              <w:keepNext w:val="0"/>
              <w:keepLines w:val="0"/>
            </w:pPr>
            <w:r w:rsidRPr="00096641">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10F564EE"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2DB4B6" w14:textId="77777777" w:rsidR="008504AB" w:rsidRPr="00096641" w:rsidRDefault="008504AB"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7A7113"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150C045"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ECCCCA" w14:textId="77777777" w:rsidR="008504AB" w:rsidRPr="00096641" w:rsidRDefault="008504AB" w:rsidP="00851A2E">
            <w:pPr>
              <w:pStyle w:val="TAL"/>
              <w:keepNext w:val="0"/>
              <w:keepLines w:val="0"/>
            </w:pPr>
          </w:p>
        </w:tc>
      </w:tr>
      <w:tr w:rsidR="008504AB" w:rsidRPr="00096641" w14:paraId="59FAB8CF"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3D9BBB" w14:textId="77777777" w:rsidR="008504AB" w:rsidRPr="00096641" w:rsidRDefault="008504AB" w:rsidP="00851A2E">
            <w:pPr>
              <w:pStyle w:val="TAL"/>
              <w:keepNext w:val="0"/>
              <w:keepLines w:val="0"/>
              <w:rPr>
                <w:b/>
                <w:lang w:eastAsia="zh-CN"/>
              </w:rPr>
            </w:pPr>
            <w:r w:rsidRPr="00096641">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8C2E67" w14:textId="77777777" w:rsidR="008504AB" w:rsidRPr="00096641" w:rsidRDefault="008504AB" w:rsidP="00851A2E">
            <w:pPr>
              <w:pStyle w:val="TAL"/>
              <w:keepNext w:val="0"/>
              <w:keepLines w:val="0"/>
            </w:pPr>
            <w:r w:rsidRPr="00096641">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DCD440"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C762E1" w14:textId="77777777" w:rsidR="008504AB" w:rsidRPr="00096641" w:rsidRDefault="008504AB"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294475"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33F380"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115BC6" w14:textId="77777777" w:rsidR="008504AB" w:rsidRPr="00096641" w:rsidRDefault="008504AB" w:rsidP="00851A2E">
            <w:pPr>
              <w:pStyle w:val="TAL"/>
              <w:keepNext w:val="0"/>
              <w:keepLines w:val="0"/>
            </w:pPr>
          </w:p>
        </w:tc>
      </w:tr>
      <w:tr w:rsidR="008504AB" w:rsidRPr="00096641" w14:paraId="6D02DE5B"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90BD09" w14:textId="77777777" w:rsidR="008504AB" w:rsidRPr="00096641" w:rsidRDefault="008504AB" w:rsidP="00851A2E">
            <w:pPr>
              <w:pStyle w:val="TAL"/>
              <w:keepNext w:val="0"/>
              <w:keepLines w:val="0"/>
              <w:rPr>
                <w:b/>
                <w:lang w:eastAsia="zh-TW"/>
              </w:rPr>
            </w:pPr>
            <w:r w:rsidRPr="00096641">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05B0C1F6" w14:textId="77777777" w:rsidR="008504AB" w:rsidRPr="00096641" w:rsidRDefault="008504AB" w:rsidP="00851A2E">
            <w:pPr>
              <w:pStyle w:val="TAL"/>
              <w:keepNext w:val="0"/>
              <w:keepLines w:val="0"/>
            </w:pPr>
            <w:r w:rsidRPr="00096641">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690DBCFB"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4F17C603" w14:textId="77777777" w:rsidR="008504AB" w:rsidRPr="00096641" w:rsidRDefault="008504AB"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5E142DAA"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28C506"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21B5119" w14:textId="77777777" w:rsidR="008504AB" w:rsidRPr="00096641" w:rsidRDefault="008504AB" w:rsidP="00851A2E">
            <w:pPr>
              <w:pStyle w:val="TAL"/>
              <w:keepNext w:val="0"/>
              <w:keepLines w:val="0"/>
            </w:pPr>
          </w:p>
        </w:tc>
      </w:tr>
      <w:tr w:rsidR="008504AB" w:rsidRPr="00096641" w14:paraId="05A6285F"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21944B2" w14:textId="77777777" w:rsidR="008504AB" w:rsidRPr="00096641" w:rsidRDefault="008504AB" w:rsidP="00851A2E">
            <w:pPr>
              <w:pStyle w:val="TAL"/>
              <w:keepNext w:val="0"/>
              <w:keepLines w:val="0"/>
              <w:rPr>
                <w:b/>
                <w:lang w:eastAsia="zh-TW"/>
              </w:rPr>
            </w:pPr>
            <w:r w:rsidRPr="00096641">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3E6D1FFB" w14:textId="77777777" w:rsidR="008504AB" w:rsidRPr="00096641" w:rsidRDefault="008504AB" w:rsidP="00851A2E">
            <w:pPr>
              <w:pStyle w:val="TAL"/>
              <w:keepNext w:val="0"/>
              <w:keepLines w:val="0"/>
            </w:pPr>
            <w:r w:rsidRPr="00096641">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7B70A650"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2BA94BDE" w14:textId="77777777" w:rsidR="008504AB" w:rsidRPr="00096641" w:rsidRDefault="008504AB"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18D0406B"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440844"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4FDBF71" w14:textId="77777777" w:rsidR="008504AB" w:rsidRPr="00096641" w:rsidRDefault="008504AB" w:rsidP="00851A2E">
            <w:pPr>
              <w:pStyle w:val="TAL"/>
              <w:keepNext w:val="0"/>
              <w:keepLines w:val="0"/>
            </w:pPr>
          </w:p>
        </w:tc>
      </w:tr>
      <w:tr w:rsidR="008504AB" w:rsidRPr="00096641" w14:paraId="15CA8E52"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678194" w14:textId="77777777" w:rsidR="008504AB" w:rsidRPr="00096641" w:rsidRDefault="008504AB" w:rsidP="00851A2E">
            <w:pPr>
              <w:pStyle w:val="TAL"/>
              <w:keepNext w:val="0"/>
              <w:keepLines w:val="0"/>
              <w:rPr>
                <w:b/>
                <w:lang w:eastAsia="zh-TW"/>
              </w:rPr>
            </w:pPr>
            <w:r w:rsidRPr="00096641">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67E2E607" w14:textId="77777777" w:rsidR="008504AB" w:rsidRPr="00096641" w:rsidRDefault="008504AB" w:rsidP="00851A2E">
            <w:pPr>
              <w:pStyle w:val="TAL"/>
              <w:keepNext w:val="0"/>
              <w:keepLines w:val="0"/>
            </w:pPr>
            <w:r w:rsidRPr="00096641">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69F7D87" w14:textId="77777777" w:rsidR="008504AB" w:rsidRPr="00096641" w:rsidRDefault="008504AB"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vAlign w:val="center"/>
          </w:tcPr>
          <w:p w14:paraId="2F9F557F" w14:textId="77777777" w:rsidR="008504AB" w:rsidRPr="00096641" w:rsidRDefault="008504AB"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0E9FBE7C"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5B4A41"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63C63B9" w14:textId="77777777" w:rsidR="008504AB" w:rsidRPr="00096641" w:rsidRDefault="008504AB" w:rsidP="00851A2E">
            <w:pPr>
              <w:pStyle w:val="TAL"/>
              <w:keepNext w:val="0"/>
              <w:keepLines w:val="0"/>
            </w:pPr>
          </w:p>
        </w:tc>
      </w:tr>
      <w:tr w:rsidR="008504AB" w:rsidRPr="00096641" w14:paraId="65C0E072"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C298AA" w14:textId="77777777" w:rsidR="008504AB" w:rsidRPr="00096641" w:rsidRDefault="008504AB" w:rsidP="00851A2E">
            <w:pPr>
              <w:pStyle w:val="TAL"/>
              <w:keepNext w:val="0"/>
              <w:keepLines w:val="0"/>
              <w:rPr>
                <w:b/>
                <w:lang w:eastAsia="zh-TW"/>
              </w:rPr>
            </w:pPr>
            <w:r w:rsidRPr="00096641">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42676010" w14:textId="77777777" w:rsidR="008504AB" w:rsidRPr="00096641" w:rsidRDefault="008504AB" w:rsidP="00851A2E">
            <w:pPr>
              <w:pStyle w:val="TAL"/>
              <w:keepNext w:val="0"/>
              <w:keepLines w:val="0"/>
            </w:pPr>
            <w:r w:rsidRPr="00096641">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12DD2965"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4989CA87" w14:textId="77777777" w:rsidR="008504AB" w:rsidRPr="00096641" w:rsidRDefault="008504AB"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462B77C8"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9F0C3A"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CA4B502" w14:textId="77777777" w:rsidR="008504AB" w:rsidRPr="00096641" w:rsidRDefault="008504AB" w:rsidP="00851A2E">
            <w:pPr>
              <w:pStyle w:val="TAL"/>
              <w:keepNext w:val="0"/>
              <w:keepLines w:val="0"/>
            </w:pPr>
          </w:p>
        </w:tc>
      </w:tr>
      <w:tr w:rsidR="008504AB" w:rsidRPr="00096641" w14:paraId="35AE77D3"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36F63A2" w14:textId="77777777" w:rsidR="008504AB" w:rsidRPr="00096641" w:rsidRDefault="008504AB" w:rsidP="00851A2E">
            <w:pPr>
              <w:pStyle w:val="TAL"/>
              <w:keepNext w:val="0"/>
              <w:keepLines w:val="0"/>
              <w:rPr>
                <w:b/>
                <w:lang w:eastAsia="zh-TW"/>
              </w:rPr>
            </w:pPr>
            <w:r w:rsidRPr="00096641">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534E1F1C" w14:textId="77777777" w:rsidR="008504AB" w:rsidRPr="00096641" w:rsidRDefault="008504AB" w:rsidP="00851A2E">
            <w:pPr>
              <w:pStyle w:val="TAL"/>
              <w:keepNext w:val="0"/>
              <w:keepLines w:val="0"/>
            </w:pPr>
            <w:r w:rsidRPr="00096641">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770C462B"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2CECC706" w14:textId="77777777" w:rsidR="008504AB" w:rsidRPr="00096641" w:rsidRDefault="008504AB"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129BFE22"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7126BC"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0E7BF9B" w14:textId="77777777" w:rsidR="008504AB" w:rsidRPr="00096641" w:rsidRDefault="008504AB" w:rsidP="00851A2E">
            <w:pPr>
              <w:pStyle w:val="TAL"/>
              <w:keepNext w:val="0"/>
              <w:keepLines w:val="0"/>
            </w:pPr>
          </w:p>
        </w:tc>
      </w:tr>
      <w:tr w:rsidR="008504AB" w:rsidRPr="00096641" w14:paraId="3CE68EF6"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379D51" w14:textId="77777777" w:rsidR="008504AB" w:rsidRPr="00096641" w:rsidRDefault="008504AB" w:rsidP="00851A2E">
            <w:pPr>
              <w:pStyle w:val="TAL"/>
              <w:keepNext w:val="0"/>
              <w:keepLines w:val="0"/>
              <w:rPr>
                <w:b/>
                <w:lang w:eastAsia="zh-TW"/>
              </w:rPr>
            </w:pPr>
            <w:r w:rsidRPr="00096641">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4D9AE0BA" w14:textId="77777777" w:rsidR="008504AB" w:rsidRPr="00096641" w:rsidRDefault="008504AB" w:rsidP="00851A2E">
            <w:pPr>
              <w:pStyle w:val="TAL"/>
              <w:keepNext w:val="0"/>
              <w:keepLines w:val="0"/>
            </w:pPr>
            <w:r w:rsidRPr="00096641">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49AC112B" w14:textId="77777777" w:rsidR="008504AB" w:rsidRPr="00096641" w:rsidRDefault="008504AB" w:rsidP="00851A2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691B7C81" w14:textId="77777777" w:rsidR="008504AB" w:rsidRPr="00096641" w:rsidRDefault="008504AB"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5E84518E"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39959F"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D2DB0DA" w14:textId="77777777" w:rsidR="008504AB" w:rsidRPr="00096641" w:rsidRDefault="008504AB" w:rsidP="00851A2E">
            <w:pPr>
              <w:pStyle w:val="TAL"/>
              <w:keepNext w:val="0"/>
              <w:keepLines w:val="0"/>
            </w:pPr>
          </w:p>
        </w:tc>
      </w:tr>
      <w:tr w:rsidR="008504AB" w:rsidRPr="00096641" w14:paraId="2ACFD00B"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4073F31" w14:textId="77777777" w:rsidR="008504AB" w:rsidRPr="00096641" w:rsidRDefault="008504AB" w:rsidP="00851A2E">
            <w:pPr>
              <w:pStyle w:val="TAL"/>
              <w:keepNext w:val="0"/>
              <w:keepLines w:val="0"/>
              <w:rPr>
                <w:b/>
                <w:lang w:eastAsia="zh-TW"/>
              </w:rPr>
            </w:pPr>
            <w:r w:rsidRPr="00096641">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5510341C" w14:textId="77777777" w:rsidR="008504AB" w:rsidRPr="00096641" w:rsidRDefault="008504AB" w:rsidP="00851A2E">
            <w:pPr>
              <w:pStyle w:val="TAL"/>
              <w:keepNext w:val="0"/>
              <w:keepLines w:val="0"/>
            </w:pPr>
            <w:r w:rsidRPr="00096641">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69ABF301" w14:textId="77777777" w:rsidR="008504AB" w:rsidRPr="00096641" w:rsidRDefault="008504AB" w:rsidP="00851A2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04966F98" w14:textId="77777777" w:rsidR="008504AB" w:rsidRPr="00096641" w:rsidRDefault="008504AB"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1A43C1DC"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70CBC5"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461CE8" w14:textId="77777777" w:rsidR="008504AB" w:rsidRPr="00096641" w:rsidRDefault="008504AB" w:rsidP="00851A2E">
            <w:pPr>
              <w:pStyle w:val="TAL"/>
              <w:keepNext w:val="0"/>
              <w:keepLines w:val="0"/>
            </w:pPr>
          </w:p>
        </w:tc>
      </w:tr>
      <w:tr w:rsidR="008504AB" w:rsidRPr="00096641" w14:paraId="0A627F31"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6CEEB9" w14:textId="77777777" w:rsidR="008504AB" w:rsidRPr="00096641" w:rsidRDefault="008504AB" w:rsidP="00851A2E">
            <w:pPr>
              <w:pStyle w:val="TAL"/>
              <w:keepNext w:val="0"/>
              <w:keepLines w:val="0"/>
              <w:rPr>
                <w:b/>
                <w:lang w:eastAsia="zh-TW"/>
              </w:rPr>
            </w:pPr>
            <w:r w:rsidRPr="00096641">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4B0ECF93" w14:textId="77777777" w:rsidR="008504AB" w:rsidRPr="00096641" w:rsidRDefault="008504AB" w:rsidP="00851A2E">
            <w:pPr>
              <w:pStyle w:val="TAL"/>
              <w:keepNext w:val="0"/>
              <w:keepLines w:val="0"/>
            </w:pPr>
            <w:r w:rsidRPr="00096641">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123E263A" w14:textId="77777777" w:rsidR="008504AB" w:rsidRPr="00096641" w:rsidRDefault="008504AB" w:rsidP="00851A2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754D4C9E" w14:textId="77777777" w:rsidR="008504AB" w:rsidRPr="00096641" w:rsidRDefault="008504AB"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31814987"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EE8AE5"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5535EA4" w14:textId="77777777" w:rsidR="008504AB" w:rsidRPr="00096641" w:rsidRDefault="008504AB" w:rsidP="00851A2E">
            <w:pPr>
              <w:pStyle w:val="TAL"/>
              <w:keepNext w:val="0"/>
              <w:keepLines w:val="0"/>
            </w:pPr>
          </w:p>
        </w:tc>
      </w:tr>
      <w:tr w:rsidR="008504AB" w:rsidRPr="00096641" w14:paraId="5C511219"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B62475" w14:textId="77777777" w:rsidR="008504AB" w:rsidRPr="00096641" w:rsidRDefault="008504AB" w:rsidP="00851A2E">
            <w:pPr>
              <w:pStyle w:val="TAL"/>
              <w:keepNext w:val="0"/>
              <w:keepLines w:val="0"/>
              <w:rPr>
                <w:b/>
                <w:lang w:eastAsia="zh-TW"/>
              </w:rPr>
            </w:pPr>
            <w:r w:rsidRPr="00096641">
              <w:rPr>
                <w:b/>
                <w:lang w:eastAsia="zh-CN"/>
              </w:rPr>
              <w:lastRenderedPageBreak/>
              <w:t>6.3.1.12</w:t>
            </w:r>
          </w:p>
        </w:tc>
        <w:tc>
          <w:tcPr>
            <w:tcW w:w="3661" w:type="dxa"/>
            <w:tcBorders>
              <w:top w:val="single" w:sz="4" w:space="0" w:color="auto"/>
              <w:left w:val="nil"/>
              <w:bottom w:val="single" w:sz="4" w:space="0" w:color="auto"/>
              <w:right w:val="single" w:sz="4" w:space="0" w:color="auto"/>
            </w:tcBorders>
            <w:noWrap/>
            <w:vAlign w:val="center"/>
          </w:tcPr>
          <w:p w14:paraId="09A19C69" w14:textId="77777777" w:rsidR="008504AB" w:rsidRPr="00096641" w:rsidRDefault="008504AB" w:rsidP="00851A2E">
            <w:pPr>
              <w:pStyle w:val="TAL"/>
              <w:keepNext w:val="0"/>
              <w:keepLines w:val="0"/>
            </w:pPr>
            <w:r w:rsidRPr="00096641">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7FA1E05" w14:textId="77777777" w:rsidR="008504AB" w:rsidRPr="00096641" w:rsidRDefault="008504AB" w:rsidP="00851A2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715E704B" w14:textId="77777777" w:rsidR="008504AB" w:rsidRPr="00096641" w:rsidRDefault="008504AB"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4F06DC37"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3B0445"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1FA02F" w14:textId="77777777" w:rsidR="008504AB" w:rsidRPr="00096641" w:rsidRDefault="008504AB" w:rsidP="00851A2E">
            <w:pPr>
              <w:pStyle w:val="TAL"/>
              <w:keepNext w:val="0"/>
              <w:keepLines w:val="0"/>
            </w:pPr>
          </w:p>
        </w:tc>
      </w:tr>
      <w:tr w:rsidR="008504AB" w:rsidRPr="00096641" w14:paraId="245C4802"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303FEB" w14:textId="77777777" w:rsidR="008504AB" w:rsidRPr="00096641" w:rsidRDefault="008504AB" w:rsidP="00851A2E">
            <w:pPr>
              <w:pStyle w:val="TAL"/>
              <w:keepNext w:val="0"/>
              <w:keepLines w:val="0"/>
              <w:rPr>
                <w:b/>
                <w:lang w:eastAsia="zh-TW"/>
              </w:rPr>
            </w:pPr>
            <w:r w:rsidRPr="00096641">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F10F75C" w14:textId="77777777" w:rsidR="008504AB" w:rsidRPr="00096641" w:rsidRDefault="008504AB" w:rsidP="00851A2E">
            <w:pPr>
              <w:pStyle w:val="TAL"/>
              <w:keepNext w:val="0"/>
              <w:keepLines w:val="0"/>
            </w:pPr>
            <w:r w:rsidRPr="00096641">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EE47DC"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4788AF" w14:textId="77777777" w:rsidR="008504AB" w:rsidRPr="00096641" w:rsidRDefault="008504AB"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B53592B"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790BE49"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E0AD10" w14:textId="77777777" w:rsidR="008504AB" w:rsidRPr="00096641" w:rsidRDefault="008504AB" w:rsidP="00851A2E">
            <w:pPr>
              <w:pStyle w:val="TAL"/>
              <w:keepNext w:val="0"/>
              <w:keepLines w:val="0"/>
            </w:pPr>
          </w:p>
        </w:tc>
      </w:tr>
      <w:tr w:rsidR="008504AB" w:rsidRPr="00096641" w14:paraId="2F1B70E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433EAF" w14:textId="77777777" w:rsidR="008504AB" w:rsidRPr="00096641" w:rsidRDefault="008504AB" w:rsidP="00851A2E">
            <w:pPr>
              <w:pStyle w:val="TAL"/>
              <w:keepNext w:val="0"/>
              <w:keepLines w:val="0"/>
              <w:rPr>
                <w:b/>
                <w:lang w:eastAsia="zh-TW"/>
              </w:rPr>
            </w:pPr>
            <w:r w:rsidRPr="00096641">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5C87DC4" w14:textId="77777777" w:rsidR="008504AB" w:rsidRPr="00096641" w:rsidRDefault="008504AB" w:rsidP="00851A2E">
            <w:pPr>
              <w:pStyle w:val="TAL"/>
              <w:keepNext w:val="0"/>
              <w:keepLines w:val="0"/>
            </w:pPr>
            <w:r w:rsidRPr="00096641">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78D98E7" w14:textId="77777777" w:rsidR="008504AB" w:rsidRPr="00096641" w:rsidRDefault="008504AB"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2FB873" w14:textId="77777777" w:rsidR="008504AB" w:rsidRPr="00096641" w:rsidRDefault="008504AB"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7C3E826"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ADC183"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E591EA" w14:textId="77777777" w:rsidR="008504AB" w:rsidRPr="00096641" w:rsidRDefault="008504AB" w:rsidP="00851A2E">
            <w:pPr>
              <w:pStyle w:val="TAL"/>
              <w:keepNext w:val="0"/>
              <w:keepLines w:val="0"/>
            </w:pPr>
          </w:p>
        </w:tc>
      </w:tr>
      <w:tr w:rsidR="008504AB" w:rsidRPr="00096641" w14:paraId="5CD82F10"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C674C1" w14:textId="77777777" w:rsidR="008504AB" w:rsidRPr="00096641" w:rsidRDefault="008504AB" w:rsidP="00851A2E">
            <w:pPr>
              <w:pStyle w:val="TAL"/>
              <w:keepNext w:val="0"/>
              <w:keepLines w:val="0"/>
              <w:rPr>
                <w:b/>
                <w:lang w:eastAsia="zh-TW"/>
              </w:rPr>
            </w:pPr>
            <w:r w:rsidRPr="00096641">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A79E41C" w14:textId="77777777" w:rsidR="008504AB" w:rsidRPr="00096641" w:rsidRDefault="008504AB" w:rsidP="00851A2E">
            <w:pPr>
              <w:pStyle w:val="TAL"/>
              <w:keepNext w:val="0"/>
              <w:keepLines w:val="0"/>
            </w:pPr>
            <w:r w:rsidRPr="00096641">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30D166"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8DE1DFA" w14:textId="77777777" w:rsidR="008504AB" w:rsidRPr="00096641" w:rsidRDefault="008504AB"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30FD9F"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7EBC10"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01A307" w14:textId="77777777" w:rsidR="008504AB" w:rsidRPr="00096641" w:rsidRDefault="008504AB" w:rsidP="00851A2E">
            <w:pPr>
              <w:pStyle w:val="TAL"/>
              <w:keepNext w:val="0"/>
              <w:keepLines w:val="0"/>
            </w:pPr>
          </w:p>
        </w:tc>
      </w:tr>
      <w:tr w:rsidR="008504AB" w:rsidRPr="00096641" w14:paraId="7DDC0A3F"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926BC0" w14:textId="77777777" w:rsidR="008504AB" w:rsidRPr="00096641" w:rsidRDefault="008504AB" w:rsidP="00851A2E">
            <w:pPr>
              <w:pStyle w:val="TAL"/>
              <w:keepNext w:val="0"/>
              <w:keepLines w:val="0"/>
              <w:rPr>
                <w:b/>
                <w:lang w:eastAsia="zh-TW"/>
              </w:rPr>
            </w:pPr>
            <w:r w:rsidRPr="00096641">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83C9704" w14:textId="77777777" w:rsidR="008504AB" w:rsidRPr="00096641" w:rsidRDefault="008504AB" w:rsidP="00851A2E">
            <w:pPr>
              <w:pStyle w:val="TAL"/>
              <w:keepNext w:val="0"/>
              <w:keepLines w:val="0"/>
            </w:pPr>
            <w:r w:rsidRPr="00096641">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7A4E71" w14:textId="77777777" w:rsidR="008504AB" w:rsidRPr="00096641" w:rsidRDefault="008504AB"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2024AA"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E2B388C"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24FB79"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D015AB" w14:textId="77777777" w:rsidR="008504AB" w:rsidRPr="00096641" w:rsidRDefault="008504AB" w:rsidP="00851A2E">
            <w:pPr>
              <w:pStyle w:val="TAL"/>
              <w:keepNext w:val="0"/>
              <w:keepLines w:val="0"/>
            </w:pPr>
          </w:p>
        </w:tc>
      </w:tr>
      <w:tr w:rsidR="008504AB" w:rsidRPr="00096641" w14:paraId="03BE9795"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821DE0" w14:textId="77777777" w:rsidR="008504AB" w:rsidRPr="00096641" w:rsidRDefault="008504AB" w:rsidP="00851A2E">
            <w:pPr>
              <w:pStyle w:val="TAL"/>
              <w:keepNext w:val="0"/>
              <w:keepLines w:val="0"/>
              <w:rPr>
                <w:b/>
                <w:lang w:eastAsia="zh-TW"/>
              </w:rPr>
            </w:pPr>
            <w:r w:rsidRPr="00096641">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3C1187C" w14:textId="77777777" w:rsidR="008504AB" w:rsidRPr="00096641" w:rsidRDefault="008504AB" w:rsidP="00851A2E">
            <w:pPr>
              <w:pStyle w:val="TAL"/>
              <w:keepNext w:val="0"/>
              <w:keepLines w:val="0"/>
            </w:pPr>
            <w:r w:rsidRPr="00096641">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D4F523" w14:textId="77777777" w:rsidR="008504AB" w:rsidRPr="00096641" w:rsidRDefault="008504AB"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CCFA03"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FA004B5"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E14F67"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AFDD03" w14:textId="77777777" w:rsidR="008504AB" w:rsidRPr="00096641" w:rsidRDefault="008504AB" w:rsidP="00851A2E">
            <w:pPr>
              <w:pStyle w:val="TAL"/>
              <w:keepNext w:val="0"/>
              <w:keepLines w:val="0"/>
            </w:pPr>
          </w:p>
        </w:tc>
      </w:tr>
      <w:tr w:rsidR="008504AB" w:rsidRPr="00096641" w14:paraId="0AF0212E"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C9DA4A" w14:textId="77777777" w:rsidR="008504AB" w:rsidRPr="00096641" w:rsidRDefault="008504AB" w:rsidP="00851A2E">
            <w:pPr>
              <w:pStyle w:val="TAL"/>
              <w:keepNext w:val="0"/>
              <w:keepLines w:val="0"/>
              <w:rPr>
                <w:b/>
                <w:lang w:eastAsia="zh-TW"/>
              </w:rPr>
            </w:pPr>
            <w:r w:rsidRPr="00096641">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7C81455" w14:textId="77777777" w:rsidR="008504AB" w:rsidRPr="00096641" w:rsidRDefault="008504AB" w:rsidP="00851A2E">
            <w:pPr>
              <w:pStyle w:val="TAL"/>
              <w:keepNext w:val="0"/>
              <w:keepLines w:val="0"/>
            </w:pPr>
            <w:r w:rsidRPr="00096641">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C0FDB5" w14:textId="77777777" w:rsidR="008504AB" w:rsidRPr="00096641" w:rsidRDefault="008504AB"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D1FA44"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97B0A06"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3C63D1"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CE2863" w14:textId="77777777" w:rsidR="008504AB" w:rsidRPr="00096641" w:rsidRDefault="008504AB" w:rsidP="00851A2E">
            <w:pPr>
              <w:pStyle w:val="TAL"/>
              <w:keepNext w:val="0"/>
              <w:keepLines w:val="0"/>
            </w:pPr>
          </w:p>
        </w:tc>
      </w:tr>
      <w:tr w:rsidR="008504AB" w:rsidRPr="00096641" w14:paraId="1C86E63D"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9359291" w14:textId="77777777" w:rsidR="008504AB" w:rsidRPr="00096641" w:rsidRDefault="008504AB" w:rsidP="00851A2E">
            <w:pPr>
              <w:pStyle w:val="TAL"/>
              <w:keepNext w:val="0"/>
              <w:keepLines w:val="0"/>
              <w:rPr>
                <w:b/>
                <w:lang w:eastAsia="zh-TW"/>
              </w:rPr>
            </w:pPr>
            <w:r w:rsidRPr="00096641">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4488A2" w14:textId="77777777" w:rsidR="008504AB" w:rsidRPr="00096641" w:rsidRDefault="008504AB" w:rsidP="00851A2E">
            <w:pPr>
              <w:pStyle w:val="TAL"/>
              <w:keepNext w:val="0"/>
              <w:keepLines w:val="0"/>
            </w:pPr>
            <w:r w:rsidRPr="00096641">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3AA563" w14:textId="77777777" w:rsidR="008504AB" w:rsidRPr="00096641" w:rsidRDefault="008504AB"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E7AE72"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A1BF90C"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2E0C96"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A5BE6B" w14:textId="77777777" w:rsidR="008504AB" w:rsidRPr="00096641" w:rsidRDefault="008504AB" w:rsidP="00851A2E">
            <w:pPr>
              <w:pStyle w:val="TAL"/>
              <w:keepNext w:val="0"/>
              <w:keepLines w:val="0"/>
            </w:pPr>
          </w:p>
        </w:tc>
      </w:tr>
      <w:tr w:rsidR="008504AB" w:rsidRPr="00096641" w14:paraId="00890F90"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3B840E" w14:textId="77777777" w:rsidR="008504AB" w:rsidRPr="00096641" w:rsidRDefault="008504AB" w:rsidP="00851A2E">
            <w:pPr>
              <w:pStyle w:val="TAL"/>
              <w:keepNext w:val="0"/>
              <w:keepLines w:val="0"/>
              <w:rPr>
                <w:b/>
                <w:lang w:eastAsia="zh-TW"/>
              </w:rPr>
            </w:pPr>
            <w:r w:rsidRPr="00096641">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45FB61" w14:textId="77777777" w:rsidR="008504AB" w:rsidRPr="00096641" w:rsidRDefault="008504AB" w:rsidP="00851A2E">
            <w:pPr>
              <w:pStyle w:val="TAL"/>
              <w:keepNext w:val="0"/>
              <w:keepLines w:val="0"/>
            </w:pPr>
            <w:r w:rsidRPr="00096641">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3C9A077" w14:textId="77777777" w:rsidR="008504AB" w:rsidRPr="00096641" w:rsidRDefault="008504AB"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91DC21B" w14:textId="77777777" w:rsidR="008504AB" w:rsidRPr="00096641" w:rsidRDefault="008504AB"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5AC6D95"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2F4DCED"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CC23E0" w14:textId="77777777" w:rsidR="008504AB" w:rsidRPr="00096641" w:rsidRDefault="008504AB" w:rsidP="00851A2E">
            <w:pPr>
              <w:pStyle w:val="TAL"/>
              <w:keepNext w:val="0"/>
              <w:keepLines w:val="0"/>
            </w:pPr>
          </w:p>
        </w:tc>
      </w:tr>
      <w:tr w:rsidR="008504AB" w:rsidRPr="00096641" w14:paraId="418CB741"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26A9DB" w14:textId="77777777" w:rsidR="008504AB" w:rsidRPr="00096641" w:rsidRDefault="008504AB" w:rsidP="00851A2E">
            <w:pPr>
              <w:spacing w:after="0"/>
              <w:rPr>
                <w:rFonts w:ascii="Arial" w:eastAsia="SimSun" w:hAnsi="Arial"/>
                <w:b/>
                <w:sz w:val="18"/>
                <w:lang w:eastAsia="zh-TW"/>
              </w:rPr>
            </w:pPr>
            <w:r w:rsidRPr="00096641">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4F0648" w14:textId="77777777" w:rsidR="008504AB" w:rsidRPr="00096641" w:rsidRDefault="008504AB" w:rsidP="00851A2E">
            <w:pPr>
              <w:spacing w:after="0"/>
              <w:rPr>
                <w:rFonts w:ascii="Arial" w:eastAsia="SimSun" w:hAnsi="Arial"/>
                <w:sz w:val="18"/>
              </w:rPr>
            </w:pPr>
            <w:r w:rsidRPr="00096641">
              <w:rPr>
                <w:rFonts w:ascii="Arial" w:eastAsia="SimSun"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0DB0E7B1" w14:textId="77777777" w:rsidR="008504AB" w:rsidRPr="00096641" w:rsidRDefault="008504AB" w:rsidP="00851A2E">
            <w:pPr>
              <w:spacing w:after="0"/>
              <w:rPr>
                <w:rFonts w:ascii="Arial" w:eastAsia="SimSun" w:hAnsi="Arial"/>
                <w:sz w:val="18"/>
              </w:rPr>
            </w:pPr>
            <w:r w:rsidRPr="00096641">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6B51FE8" w14:textId="77777777" w:rsidR="008504AB" w:rsidRPr="00096641" w:rsidRDefault="008504AB" w:rsidP="00851A2E">
            <w:pPr>
              <w:spacing w:after="0"/>
              <w:rPr>
                <w:rFonts w:ascii="Arial" w:eastAsia="SimSun" w:hAnsi="Arial"/>
                <w:sz w:val="18"/>
              </w:rPr>
            </w:pPr>
            <w:r w:rsidRPr="00096641">
              <w:rPr>
                <w:rFonts w:ascii="Arial" w:eastAsia="SimSun"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95E05E" w14:textId="77777777" w:rsidR="008504AB" w:rsidRPr="00096641" w:rsidRDefault="008504AB" w:rsidP="00851A2E">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79CD7539" w14:textId="77777777" w:rsidR="008504AB" w:rsidRPr="00096641" w:rsidRDefault="008504AB" w:rsidP="00851A2E">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170E4E" w14:textId="77777777" w:rsidR="008504AB" w:rsidRPr="00096641" w:rsidRDefault="008504AB" w:rsidP="00851A2E">
            <w:pPr>
              <w:spacing w:after="0"/>
              <w:rPr>
                <w:rFonts w:ascii="Arial" w:eastAsia="SimSun" w:hAnsi="Arial"/>
                <w:sz w:val="18"/>
              </w:rPr>
            </w:pPr>
          </w:p>
        </w:tc>
      </w:tr>
      <w:tr w:rsidR="008504AB" w:rsidRPr="00096641" w14:paraId="410AF275"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5F0830" w14:textId="77777777" w:rsidR="008504AB" w:rsidRPr="00096641" w:rsidRDefault="008504AB" w:rsidP="00851A2E">
            <w:pPr>
              <w:spacing w:after="0"/>
              <w:rPr>
                <w:rFonts w:ascii="Arial" w:eastAsia="SimSun" w:hAnsi="Arial"/>
                <w:b/>
                <w:sz w:val="18"/>
                <w:lang w:eastAsia="zh-TW"/>
              </w:rPr>
            </w:pPr>
            <w:r w:rsidRPr="00096641">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EC9EF88" w14:textId="77777777" w:rsidR="008504AB" w:rsidRPr="00096641" w:rsidRDefault="008504AB" w:rsidP="00851A2E">
            <w:pPr>
              <w:spacing w:after="0"/>
              <w:rPr>
                <w:rFonts w:ascii="Arial" w:eastAsia="SimSun" w:hAnsi="Arial"/>
                <w:sz w:val="18"/>
              </w:rPr>
            </w:pPr>
            <w:r w:rsidRPr="00096641">
              <w:rPr>
                <w:rFonts w:ascii="Arial" w:eastAsia="SimSun"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13F702EF" w14:textId="77777777" w:rsidR="008504AB" w:rsidRPr="00096641" w:rsidRDefault="008504AB" w:rsidP="00851A2E">
            <w:pPr>
              <w:spacing w:after="0"/>
              <w:rPr>
                <w:rFonts w:ascii="Arial" w:eastAsia="SimSun" w:hAnsi="Arial"/>
                <w:sz w:val="18"/>
              </w:rPr>
            </w:pPr>
            <w:r w:rsidRPr="00096641">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384C17" w14:textId="77777777" w:rsidR="008504AB" w:rsidRPr="00096641" w:rsidRDefault="008504AB" w:rsidP="00851A2E">
            <w:pPr>
              <w:spacing w:after="0"/>
              <w:rPr>
                <w:rFonts w:ascii="Arial" w:eastAsia="SimSun" w:hAnsi="Arial"/>
                <w:sz w:val="18"/>
              </w:rPr>
            </w:pPr>
            <w:r w:rsidRPr="00096641">
              <w:rPr>
                <w:rFonts w:ascii="Arial" w:eastAsia="SimSun"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8CBC9D9" w14:textId="77777777" w:rsidR="008504AB" w:rsidRPr="00096641" w:rsidRDefault="008504AB" w:rsidP="00851A2E">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7D0B6C36" w14:textId="77777777" w:rsidR="008504AB" w:rsidRPr="00096641" w:rsidRDefault="008504AB" w:rsidP="00851A2E">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43406A" w14:textId="77777777" w:rsidR="008504AB" w:rsidRPr="00096641" w:rsidRDefault="008504AB" w:rsidP="00851A2E">
            <w:pPr>
              <w:spacing w:after="0"/>
              <w:rPr>
                <w:rFonts w:ascii="Arial" w:eastAsia="SimSun" w:hAnsi="Arial"/>
                <w:sz w:val="18"/>
              </w:rPr>
            </w:pPr>
          </w:p>
        </w:tc>
      </w:tr>
      <w:tr w:rsidR="008504AB" w:rsidRPr="00096641" w14:paraId="0CEBF2F6"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044513" w14:textId="77777777" w:rsidR="008504AB" w:rsidRPr="00096641" w:rsidRDefault="008504AB" w:rsidP="00851A2E">
            <w:pPr>
              <w:pStyle w:val="TAL"/>
              <w:keepNext w:val="0"/>
              <w:keepLines w:val="0"/>
              <w:rPr>
                <w:b/>
                <w:lang w:eastAsia="zh-TW"/>
              </w:rPr>
            </w:pPr>
            <w:r w:rsidRPr="00096641">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ADACA30" w14:textId="77777777" w:rsidR="008504AB" w:rsidRPr="00096641" w:rsidRDefault="008504AB" w:rsidP="00851A2E">
            <w:pPr>
              <w:pStyle w:val="TAL"/>
              <w:keepNext w:val="0"/>
              <w:keepLines w:val="0"/>
            </w:pPr>
            <w:r w:rsidRPr="00096641">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8B5693"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8515A6"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E9C6FBF"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77E88D"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212DEE" w14:textId="77777777" w:rsidR="008504AB" w:rsidRPr="00096641" w:rsidRDefault="008504AB" w:rsidP="00851A2E">
            <w:pPr>
              <w:pStyle w:val="TAL"/>
              <w:keepNext w:val="0"/>
              <w:keepLines w:val="0"/>
            </w:pPr>
          </w:p>
        </w:tc>
      </w:tr>
      <w:tr w:rsidR="008504AB" w:rsidRPr="00096641" w14:paraId="588AB4D0"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2D47645" w14:textId="77777777" w:rsidR="008504AB" w:rsidRPr="00096641" w:rsidRDefault="008504AB" w:rsidP="00851A2E">
            <w:pPr>
              <w:pStyle w:val="TAL"/>
              <w:keepNext w:val="0"/>
              <w:keepLines w:val="0"/>
              <w:rPr>
                <w:b/>
                <w:lang w:eastAsia="zh-TW"/>
              </w:rPr>
            </w:pPr>
            <w:r w:rsidRPr="00096641">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CA2A08" w14:textId="77777777" w:rsidR="008504AB" w:rsidRPr="00096641" w:rsidRDefault="008504AB" w:rsidP="00851A2E">
            <w:pPr>
              <w:pStyle w:val="TAL"/>
              <w:keepNext w:val="0"/>
              <w:keepLines w:val="0"/>
              <w:rPr>
                <w:rFonts w:cs="Arial"/>
                <w:szCs w:val="22"/>
              </w:rPr>
            </w:pPr>
            <w:r w:rsidRPr="00096641">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BB3D23"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254574"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FE62F89"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BA5DAF"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A8BDEC" w14:textId="77777777" w:rsidR="008504AB" w:rsidRPr="00096641" w:rsidRDefault="008504AB" w:rsidP="00851A2E">
            <w:pPr>
              <w:pStyle w:val="TAL"/>
              <w:keepNext w:val="0"/>
              <w:keepLines w:val="0"/>
            </w:pPr>
          </w:p>
        </w:tc>
      </w:tr>
      <w:tr w:rsidR="008504AB" w:rsidRPr="00096641" w14:paraId="170CCEF2"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478499" w14:textId="77777777" w:rsidR="008504AB" w:rsidRPr="00096641" w:rsidRDefault="008504AB" w:rsidP="00851A2E">
            <w:pPr>
              <w:pStyle w:val="TAL"/>
              <w:keepNext w:val="0"/>
              <w:keepLines w:val="0"/>
              <w:rPr>
                <w:b/>
                <w:lang w:eastAsia="zh-TW"/>
              </w:rPr>
            </w:pPr>
            <w:r w:rsidRPr="00096641">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B6D725" w14:textId="77777777" w:rsidR="008504AB" w:rsidRPr="00096641" w:rsidRDefault="008504AB" w:rsidP="00851A2E">
            <w:pPr>
              <w:pStyle w:val="TAL"/>
              <w:keepNext w:val="0"/>
              <w:keepLines w:val="0"/>
              <w:rPr>
                <w:rFonts w:cs="Arial"/>
                <w:szCs w:val="24"/>
              </w:rPr>
            </w:pPr>
            <w:r w:rsidRPr="00096641">
              <w:rPr>
                <w:rFonts w:cs="Arial"/>
                <w:szCs w:val="24"/>
              </w:rPr>
              <w:t>NR SA FR1 radio link monitoring in-sync test for PCell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0768800F"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057C37"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07B2FBC"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E30C66"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5F7B60" w14:textId="77777777" w:rsidR="008504AB" w:rsidRPr="00096641" w:rsidRDefault="008504AB" w:rsidP="00851A2E">
            <w:pPr>
              <w:pStyle w:val="TAL"/>
              <w:keepNext w:val="0"/>
              <w:keepLines w:val="0"/>
            </w:pPr>
          </w:p>
        </w:tc>
      </w:tr>
      <w:tr w:rsidR="008504AB" w:rsidRPr="00096641" w14:paraId="6453B825"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16BCED0" w14:textId="77777777" w:rsidR="008504AB" w:rsidRPr="00096641" w:rsidRDefault="008504AB" w:rsidP="00851A2E">
            <w:pPr>
              <w:pStyle w:val="TAL"/>
              <w:keepNext w:val="0"/>
              <w:keepLines w:val="0"/>
              <w:rPr>
                <w:b/>
                <w:lang w:eastAsia="zh-TW"/>
              </w:rPr>
            </w:pPr>
            <w:r w:rsidRPr="00096641">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FE9E48A" w14:textId="77777777" w:rsidR="008504AB" w:rsidRPr="00096641" w:rsidRDefault="008504AB" w:rsidP="00851A2E">
            <w:pPr>
              <w:pStyle w:val="TAL"/>
              <w:keepNext w:val="0"/>
              <w:keepLines w:val="0"/>
              <w:rPr>
                <w:rFonts w:cs="Arial"/>
                <w:szCs w:val="24"/>
              </w:rPr>
            </w:pPr>
            <w:r w:rsidRPr="00096641">
              <w:rPr>
                <w:rFonts w:cs="Arial"/>
                <w:szCs w:val="24"/>
              </w:rPr>
              <w:t>NR SA FR1 radio link monitoring out-of-sync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F18050"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DD45268"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56A3559"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8D81CF"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B999F2" w14:textId="77777777" w:rsidR="008504AB" w:rsidRPr="00096641" w:rsidRDefault="008504AB" w:rsidP="00851A2E">
            <w:pPr>
              <w:pStyle w:val="TAL"/>
              <w:keepNext w:val="0"/>
              <w:keepLines w:val="0"/>
            </w:pPr>
          </w:p>
        </w:tc>
      </w:tr>
      <w:tr w:rsidR="008504AB" w:rsidRPr="00096641" w14:paraId="4C20F79E"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ACC5E78" w14:textId="77777777" w:rsidR="008504AB" w:rsidRPr="00096641" w:rsidRDefault="008504AB" w:rsidP="00851A2E">
            <w:pPr>
              <w:pStyle w:val="TAL"/>
              <w:keepNext w:val="0"/>
              <w:keepLines w:val="0"/>
              <w:rPr>
                <w:b/>
                <w:lang w:eastAsia="zh-TW"/>
              </w:rPr>
            </w:pPr>
            <w:r w:rsidRPr="00096641">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D512B8A" w14:textId="77777777" w:rsidR="008504AB" w:rsidRPr="00096641" w:rsidRDefault="008504AB" w:rsidP="00851A2E">
            <w:pPr>
              <w:pStyle w:val="TAL"/>
              <w:keepNext w:val="0"/>
              <w:keepLines w:val="0"/>
              <w:rPr>
                <w:rFonts w:cs="Arial"/>
                <w:szCs w:val="24"/>
              </w:rPr>
            </w:pPr>
            <w:r w:rsidRPr="00096641">
              <w:rPr>
                <w:rFonts w:cs="Arial"/>
                <w:szCs w:val="24"/>
              </w:rPr>
              <w:t>NR SA FR1 radio link monitoring in-sync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E00100A"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7457B3"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15568D7"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A3A86B"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80E012" w14:textId="77777777" w:rsidR="008504AB" w:rsidRPr="00096641" w:rsidRDefault="008504AB" w:rsidP="00851A2E">
            <w:pPr>
              <w:pStyle w:val="TAL"/>
              <w:keepNext w:val="0"/>
              <w:keepLines w:val="0"/>
            </w:pPr>
          </w:p>
        </w:tc>
      </w:tr>
      <w:tr w:rsidR="008504AB" w:rsidRPr="00096641" w14:paraId="4958EB1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C84383" w14:textId="77777777" w:rsidR="008504AB" w:rsidRPr="00096641" w:rsidRDefault="008504AB" w:rsidP="00851A2E">
            <w:pPr>
              <w:pStyle w:val="TAL"/>
              <w:keepNext w:val="0"/>
              <w:keepLines w:val="0"/>
              <w:rPr>
                <w:b/>
                <w:lang w:eastAsia="zh-TW"/>
              </w:rPr>
            </w:pPr>
            <w:r w:rsidRPr="00096641">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8D2CDA2" w14:textId="77777777" w:rsidR="008504AB" w:rsidRPr="00096641" w:rsidRDefault="008504AB" w:rsidP="00851A2E">
            <w:pPr>
              <w:pStyle w:val="TAL"/>
              <w:keepNext w:val="0"/>
              <w:keepLines w:val="0"/>
            </w:pPr>
            <w:r w:rsidRPr="00096641">
              <w:t>NR SA FR1 radio link monitoring out-of-sync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279FE9"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2E823D"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473AC6"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A684E4"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44D2D3" w14:textId="77777777" w:rsidR="008504AB" w:rsidRPr="00096641" w:rsidRDefault="008504AB" w:rsidP="00851A2E">
            <w:pPr>
              <w:pStyle w:val="TAL"/>
              <w:keepNext w:val="0"/>
              <w:keepLines w:val="0"/>
            </w:pPr>
          </w:p>
        </w:tc>
      </w:tr>
      <w:tr w:rsidR="008504AB" w:rsidRPr="00096641" w14:paraId="39275041"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40276C" w14:textId="77777777" w:rsidR="008504AB" w:rsidRPr="00096641" w:rsidRDefault="008504AB" w:rsidP="00851A2E">
            <w:pPr>
              <w:pStyle w:val="TAL"/>
              <w:keepNext w:val="0"/>
              <w:keepLines w:val="0"/>
              <w:rPr>
                <w:b/>
              </w:rPr>
            </w:pPr>
            <w:r w:rsidRPr="00096641">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F355869" w14:textId="77777777" w:rsidR="008504AB" w:rsidRPr="00096641" w:rsidRDefault="008504AB" w:rsidP="00851A2E">
            <w:pPr>
              <w:pStyle w:val="TAL"/>
              <w:keepNext w:val="0"/>
              <w:keepLines w:val="0"/>
            </w:pPr>
            <w:r w:rsidRPr="00096641">
              <w:t>NR SA FR1 radio link monitoring in-sync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C8DAFDA"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A013D7"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225EA2E"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95E710"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CE3080" w14:textId="77777777" w:rsidR="008504AB" w:rsidRPr="00096641" w:rsidRDefault="008504AB" w:rsidP="00851A2E">
            <w:pPr>
              <w:pStyle w:val="TAL"/>
              <w:keepNext w:val="0"/>
              <w:keepLines w:val="0"/>
            </w:pPr>
          </w:p>
        </w:tc>
      </w:tr>
      <w:tr w:rsidR="008504AB" w:rsidRPr="00096641" w14:paraId="22819D61"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3E9878" w14:textId="77777777" w:rsidR="008504AB" w:rsidRPr="00096641" w:rsidRDefault="008504AB" w:rsidP="00851A2E">
            <w:pPr>
              <w:pStyle w:val="TAL"/>
              <w:keepNext w:val="0"/>
              <w:keepLines w:val="0"/>
              <w:rPr>
                <w:b/>
              </w:rPr>
            </w:pPr>
            <w:r w:rsidRPr="00096641">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6BF8AD" w14:textId="77777777" w:rsidR="008504AB" w:rsidRPr="00096641" w:rsidRDefault="008504AB" w:rsidP="00851A2E">
            <w:pPr>
              <w:pStyle w:val="TAL"/>
              <w:keepNext w:val="0"/>
              <w:keepLines w:val="0"/>
            </w:pPr>
            <w:r w:rsidRPr="00096641">
              <w:t>NR SA FR1 radio link monitoring out-of-sync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2FF0D2"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F367850"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7B26E9A"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49E61B"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0D83AE" w14:textId="77777777" w:rsidR="008504AB" w:rsidRPr="00096641" w:rsidRDefault="008504AB" w:rsidP="00851A2E">
            <w:pPr>
              <w:pStyle w:val="TAL"/>
              <w:keepNext w:val="0"/>
              <w:keepLines w:val="0"/>
            </w:pPr>
          </w:p>
        </w:tc>
      </w:tr>
      <w:tr w:rsidR="008504AB" w:rsidRPr="00096641" w14:paraId="52596ECD"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17F4CC1" w14:textId="77777777" w:rsidR="008504AB" w:rsidRPr="00096641" w:rsidRDefault="008504AB" w:rsidP="00851A2E">
            <w:pPr>
              <w:pStyle w:val="TAL"/>
              <w:keepNext w:val="0"/>
              <w:keepLines w:val="0"/>
              <w:rPr>
                <w:b/>
              </w:rPr>
            </w:pPr>
            <w:r w:rsidRPr="00096641">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B082FE" w14:textId="77777777" w:rsidR="008504AB" w:rsidRPr="00096641" w:rsidRDefault="008504AB" w:rsidP="00851A2E">
            <w:pPr>
              <w:pStyle w:val="TAL"/>
              <w:keepNext w:val="0"/>
              <w:keepLines w:val="0"/>
            </w:pPr>
            <w:r w:rsidRPr="00096641">
              <w:t>NR SA FR1 radio link monitoring in-sync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9E4647"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BFB034F"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7BACEBC"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499BE76"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2CAF99" w14:textId="77777777" w:rsidR="008504AB" w:rsidRPr="00096641" w:rsidRDefault="008504AB" w:rsidP="00851A2E">
            <w:pPr>
              <w:pStyle w:val="TAL"/>
              <w:keepNext w:val="0"/>
              <w:keepLines w:val="0"/>
            </w:pPr>
          </w:p>
        </w:tc>
      </w:tr>
      <w:tr w:rsidR="008504AB" w:rsidRPr="00096641" w14:paraId="5F54BF23" w14:textId="77777777" w:rsidTr="00851A2E">
        <w:trPr>
          <w:jc w:val="center"/>
        </w:trPr>
        <w:tc>
          <w:tcPr>
            <w:tcW w:w="1005" w:type="dxa"/>
            <w:tcBorders>
              <w:top w:val="single" w:sz="4" w:space="0" w:color="auto"/>
              <w:left w:val="single" w:sz="4" w:space="0" w:color="auto"/>
              <w:right w:val="single" w:sz="4" w:space="0" w:color="auto"/>
            </w:tcBorders>
            <w:shd w:val="clear" w:color="auto" w:fill="auto"/>
            <w:vAlign w:val="center"/>
          </w:tcPr>
          <w:p w14:paraId="4BFC8FBB" w14:textId="77777777" w:rsidR="008504AB" w:rsidRPr="00096641" w:rsidRDefault="008504AB" w:rsidP="00851A2E">
            <w:pPr>
              <w:pStyle w:val="TAL"/>
              <w:keepNext w:val="0"/>
              <w:keepLines w:val="0"/>
              <w:rPr>
                <w:b/>
                <w:bCs/>
              </w:rPr>
            </w:pPr>
            <w:r w:rsidRPr="00096641">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3322C9EF" w14:textId="77777777" w:rsidR="008504AB" w:rsidRPr="00096641" w:rsidRDefault="008504AB" w:rsidP="00851A2E">
            <w:pPr>
              <w:pStyle w:val="TAL"/>
              <w:keepNext w:val="0"/>
              <w:keepLines w:val="0"/>
            </w:pPr>
            <w:r w:rsidRPr="00096641">
              <w:t xml:space="preserve">SA FR1 radio link monitoring out-of-sync Test for </w:t>
            </w:r>
            <w:proofErr w:type="spellStart"/>
            <w:r w:rsidRPr="00096641">
              <w:t>PSCell</w:t>
            </w:r>
            <w:proofErr w:type="spellEnd"/>
            <w:r w:rsidRPr="00096641">
              <w:t xml:space="preserve">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58A996DC"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D0D693C"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68B118B"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02CC6F5"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D96717" w14:textId="77777777" w:rsidR="008504AB" w:rsidRPr="00096641" w:rsidRDefault="008504AB" w:rsidP="00851A2E">
            <w:pPr>
              <w:pStyle w:val="TAL"/>
              <w:keepNext w:val="0"/>
              <w:keepLines w:val="0"/>
              <w:rPr>
                <w:lang w:eastAsia="zh-CN"/>
              </w:rPr>
            </w:pPr>
          </w:p>
        </w:tc>
      </w:tr>
      <w:tr w:rsidR="008504AB" w:rsidRPr="00096641" w14:paraId="6B136840"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51357D34" w14:textId="77777777" w:rsidR="008504AB" w:rsidRPr="00096641" w:rsidRDefault="008504AB" w:rsidP="00851A2E">
            <w:pPr>
              <w:pStyle w:val="TAL"/>
              <w:keepNext w:val="0"/>
              <w:keepLines w:val="0"/>
              <w:rPr>
                <w:b/>
                <w:bCs/>
                <w:lang w:eastAsia="zh-TW"/>
              </w:rPr>
            </w:pPr>
            <w:r w:rsidRPr="00096641">
              <w:rPr>
                <w:b/>
                <w:bCs/>
              </w:rPr>
              <w:t>6.5.2.1</w:t>
            </w:r>
          </w:p>
        </w:tc>
        <w:tc>
          <w:tcPr>
            <w:tcW w:w="3661" w:type="dxa"/>
            <w:vMerge w:val="restart"/>
            <w:tcBorders>
              <w:top w:val="single" w:sz="4" w:space="0" w:color="auto"/>
              <w:left w:val="nil"/>
              <w:right w:val="single" w:sz="4" w:space="0" w:color="auto"/>
            </w:tcBorders>
            <w:shd w:val="clear" w:color="auto" w:fill="auto"/>
            <w:noWrap/>
          </w:tcPr>
          <w:p w14:paraId="0C11056B" w14:textId="77777777" w:rsidR="008504AB" w:rsidRPr="00096641" w:rsidRDefault="008504AB" w:rsidP="00851A2E">
            <w:pPr>
              <w:pStyle w:val="TAL"/>
              <w:keepNext w:val="0"/>
              <w:keepLines w:val="0"/>
            </w:pPr>
            <w:r w:rsidRPr="00096641">
              <w:t>NR SA FR1 interruptions during 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04097EF7"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5879D5" w14:textId="77777777" w:rsidR="008504AB" w:rsidRPr="00096641" w:rsidRDefault="008504AB"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46D1C0"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E95F7C"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00DC61" w14:textId="77777777" w:rsidR="008504AB" w:rsidRPr="00096641" w:rsidRDefault="008504AB" w:rsidP="00851A2E">
            <w:pPr>
              <w:pStyle w:val="TAL"/>
              <w:keepNext w:val="0"/>
              <w:keepLines w:val="0"/>
              <w:rPr>
                <w:lang w:eastAsia="zh-CN"/>
              </w:rPr>
            </w:pPr>
            <w:r w:rsidRPr="00096641">
              <w:rPr>
                <w:lang w:eastAsia="zh-CN"/>
              </w:rPr>
              <w:t>intra-band</w:t>
            </w:r>
          </w:p>
        </w:tc>
      </w:tr>
      <w:tr w:rsidR="008504AB" w:rsidRPr="00096641" w14:paraId="39EE6927"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6293588F" w14:textId="77777777" w:rsidR="008504AB" w:rsidRPr="00096641" w:rsidRDefault="008504AB"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49B942C9" w14:textId="77777777" w:rsidR="008504AB" w:rsidRPr="00096641" w:rsidRDefault="008504AB"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6343F4E1"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4116501A" w14:textId="77777777" w:rsidR="008504AB" w:rsidRPr="00096641" w:rsidRDefault="008504AB" w:rsidP="00851A2E">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00BD2A9"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9D4F5F"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FACF46" w14:textId="77777777" w:rsidR="008504AB" w:rsidRPr="00096641" w:rsidRDefault="008504AB" w:rsidP="00851A2E">
            <w:pPr>
              <w:pStyle w:val="TAL"/>
              <w:keepNext w:val="0"/>
              <w:keepLines w:val="0"/>
              <w:rPr>
                <w:lang w:eastAsia="zh-CN"/>
              </w:rPr>
            </w:pPr>
            <w:r w:rsidRPr="00096641">
              <w:rPr>
                <w:lang w:eastAsia="zh-CN"/>
              </w:rPr>
              <w:t>inter-band</w:t>
            </w:r>
          </w:p>
        </w:tc>
      </w:tr>
      <w:tr w:rsidR="008504AB" w:rsidRPr="00096641" w14:paraId="7E522F53" w14:textId="77777777" w:rsidTr="00851A2E">
        <w:trPr>
          <w:jc w:val="center"/>
        </w:trPr>
        <w:tc>
          <w:tcPr>
            <w:tcW w:w="1005" w:type="dxa"/>
            <w:tcBorders>
              <w:left w:val="single" w:sz="4" w:space="0" w:color="auto"/>
              <w:right w:val="single" w:sz="4" w:space="0" w:color="auto"/>
            </w:tcBorders>
            <w:shd w:val="clear" w:color="auto" w:fill="auto"/>
          </w:tcPr>
          <w:p w14:paraId="0A44C3E7" w14:textId="77777777" w:rsidR="008504AB" w:rsidRPr="00096641" w:rsidRDefault="008504AB" w:rsidP="00851A2E">
            <w:pPr>
              <w:pStyle w:val="TAL"/>
              <w:keepNext w:val="0"/>
              <w:keepLines w:val="0"/>
              <w:rPr>
                <w:b/>
                <w:bCs/>
              </w:rPr>
            </w:pPr>
            <w:r w:rsidRPr="00096641">
              <w:rPr>
                <w:b/>
                <w:bCs/>
              </w:rPr>
              <w:t>6.5.2.2</w:t>
            </w:r>
          </w:p>
        </w:tc>
        <w:tc>
          <w:tcPr>
            <w:tcW w:w="3661" w:type="dxa"/>
            <w:tcBorders>
              <w:left w:val="nil"/>
              <w:right w:val="single" w:sz="4" w:space="0" w:color="auto"/>
            </w:tcBorders>
            <w:shd w:val="clear" w:color="auto" w:fill="auto"/>
            <w:noWrap/>
          </w:tcPr>
          <w:p w14:paraId="0B1C3A61" w14:textId="77777777" w:rsidR="008504AB" w:rsidRPr="00096641" w:rsidRDefault="008504AB" w:rsidP="00851A2E">
            <w:pPr>
              <w:pStyle w:val="TAL"/>
              <w:keepNext w:val="0"/>
              <w:keepLines w:val="0"/>
            </w:pPr>
            <w:r w:rsidRPr="00096641">
              <w:t xml:space="preserve">SA FR1 interruptions at NR SRS </w:t>
            </w:r>
            <w:proofErr w:type="gramStart"/>
            <w:r w:rsidRPr="00096641">
              <w:t>carrier based</w:t>
            </w:r>
            <w:proofErr w:type="gramEnd"/>
            <w:r w:rsidRPr="00096641">
              <w:t xml:space="preserve"> switching</w:t>
            </w:r>
          </w:p>
        </w:tc>
        <w:tc>
          <w:tcPr>
            <w:tcW w:w="1043" w:type="dxa"/>
            <w:tcBorders>
              <w:left w:val="nil"/>
              <w:right w:val="single" w:sz="4" w:space="0" w:color="auto"/>
            </w:tcBorders>
            <w:shd w:val="clear" w:color="auto" w:fill="auto"/>
            <w:vAlign w:val="center"/>
          </w:tcPr>
          <w:p w14:paraId="54F85D53"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7211AEF" w14:textId="77777777" w:rsidR="008504AB" w:rsidRPr="00096641" w:rsidRDefault="008504AB" w:rsidP="00851A2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2C131E3D"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47BD4B6"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9C400E" w14:textId="77777777" w:rsidR="008504AB" w:rsidRPr="00096641" w:rsidRDefault="008504AB" w:rsidP="00851A2E">
            <w:pPr>
              <w:pStyle w:val="TAL"/>
              <w:keepNext w:val="0"/>
              <w:keepLines w:val="0"/>
              <w:rPr>
                <w:lang w:eastAsia="zh-CN"/>
              </w:rPr>
            </w:pPr>
            <w:r w:rsidRPr="00096641">
              <w:rPr>
                <w:lang w:eastAsia="zh-CN"/>
              </w:rPr>
              <w:t>intra-band</w:t>
            </w:r>
          </w:p>
        </w:tc>
      </w:tr>
      <w:tr w:rsidR="008504AB" w:rsidRPr="00096641" w14:paraId="786AE794" w14:textId="77777777" w:rsidTr="00851A2E">
        <w:trPr>
          <w:jc w:val="center"/>
        </w:trPr>
        <w:tc>
          <w:tcPr>
            <w:tcW w:w="1005" w:type="dxa"/>
            <w:tcBorders>
              <w:left w:val="single" w:sz="4" w:space="0" w:color="auto"/>
              <w:bottom w:val="single" w:sz="4" w:space="0" w:color="auto"/>
              <w:right w:val="single" w:sz="4" w:space="0" w:color="auto"/>
            </w:tcBorders>
            <w:shd w:val="clear" w:color="auto" w:fill="auto"/>
          </w:tcPr>
          <w:p w14:paraId="31EE85FA" w14:textId="77777777" w:rsidR="008504AB" w:rsidRPr="00096641" w:rsidRDefault="008504AB" w:rsidP="00851A2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2696A75B" w14:textId="77777777" w:rsidR="008504AB" w:rsidRPr="00096641" w:rsidRDefault="008504AB" w:rsidP="00851A2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7C9F183C"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E71AF41" w14:textId="77777777" w:rsidR="008504AB" w:rsidRPr="00096641" w:rsidRDefault="008504AB" w:rsidP="00851A2E">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A5D3B62"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BC18AA"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0AE11C" w14:textId="77777777" w:rsidR="008504AB" w:rsidRPr="00096641" w:rsidRDefault="008504AB" w:rsidP="00851A2E">
            <w:pPr>
              <w:pStyle w:val="TAL"/>
              <w:keepNext w:val="0"/>
              <w:keepLines w:val="0"/>
              <w:rPr>
                <w:lang w:eastAsia="zh-CN"/>
              </w:rPr>
            </w:pPr>
            <w:r w:rsidRPr="00096641">
              <w:rPr>
                <w:lang w:eastAsia="zh-CN"/>
              </w:rPr>
              <w:t>inter-band</w:t>
            </w:r>
          </w:p>
        </w:tc>
      </w:tr>
      <w:tr w:rsidR="008504AB" w:rsidRPr="00096641" w14:paraId="1F2A4429"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38431513" w14:textId="77777777" w:rsidR="008504AB" w:rsidRPr="00096641" w:rsidRDefault="008504AB" w:rsidP="00851A2E">
            <w:pPr>
              <w:pStyle w:val="TAL"/>
              <w:keepNext w:val="0"/>
              <w:keepLines w:val="0"/>
              <w:rPr>
                <w:b/>
                <w:bCs/>
              </w:rPr>
            </w:pPr>
            <w:r w:rsidRPr="00096641">
              <w:rPr>
                <w:b/>
                <w:bCs/>
              </w:rPr>
              <w:t>6.5.3.1</w:t>
            </w:r>
          </w:p>
        </w:tc>
        <w:tc>
          <w:tcPr>
            <w:tcW w:w="3661" w:type="dxa"/>
            <w:vMerge w:val="restart"/>
            <w:tcBorders>
              <w:top w:val="single" w:sz="4" w:space="0" w:color="auto"/>
              <w:left w:val="nil"/>
              <w:right w:val="single" w:sz="4" w:space="0" w:color="auto"/>
            </w:tcBorders>
            <w:shd w:val="clear" w:color="auto" w:fill="auto"/>
            <w:noWrap/>
          </w:tcPr>
          <w:p w14:paraId="008C3A92" w14:textId="77777777" w:rsidR="008504AB" w:rsidRPr="00096641" w:rsidRDefault="008504AB" w:rsidP="00851A2E">
            <w:pPr>
              <w:pStyle w:val="TAL"/>
              <w:keepNext w:val="0"/>
              <w:keepLines w:val="0"/>
            </w:pPr>
            <w:r w:rsidRPr="00096641">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1EAF9D27"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2C97CB" w14:textId="77777777" w:rsidR="008504AB" w:rsidRPr="00096641" w:rsidRDefault="008504AB"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3C815B0"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F4AEF1"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8419F" w14:textId="77777777" w:rsidR="008504AB" w:rsidRPr="00096641" w:rsidRDefault="008504AB" w:rsidP="00851A2E">
            <w:pPr>
              <w:pStyle w:val="TAL"/>
              <w:keepNext w:val="0"/>
              <w:keepLines w:val="0"/>
            </w:pPr>
            <w:r w:rsidRPr="00096641">
              <w:rPr>
                <w:lang w:eastAsia="zh-CN"/>
              </w:rPr>
              <w:t>intra-band</w:t>
            </w:r>
          </w:p>
        </w:tc>
      </w:tr>
      <w:tr w:rsidR="008504AB" w:rsidRPr="00096641" w14:paraId="1CEA6CAA"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338592BE" w14:textId="77777777" w:rsidR="008504AB" w:rsidRPr="00096641" w:rsidRDefault="008504AB"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265B3F31" w14:textId="77777777" w:rsidR="008504AB" w:rsidRPr="00096641" w:rsidRDefault="008504AB"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15940F2C"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C16D2B0" w14:textId="77777777" w:rsidR="008504AB" w:rsidRPr="00096641" w:rsidRDefault="008504AB"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29DA39F"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9AE401"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29BAA7" w14:textId="77777777" w:rsidR="008504AB" w:rsidRPr="00096641" w:rsidRDefault="008504AB" w:rsidP="00851A2E">
            <w:pPr>
              <w:pStyle w:val="TAL"/>
              <w:keepNext w:val="0"/>
              <w:keepLines w:val="0"/>
            </w:pPr>
            <w:r w:rsidRPr="00096641">
              <w:rPr>
                <w:lang w:eastAsia="zh-CN"/>
              </w:rPr>
              <w:t>inter-band</w:t>
            </w:r>
          </w:p>
        </w:tc>
      </w:tr>
      <w:tr w:rsidR="008504AB" w:rsidRPr="00096641" w14:paraId="1C4022B1"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685780FC" w14:textId="77777777" w:rsidR="008504AB" w:rsidRPr="00096641" w:rsidRDefault="008504AB" w:rsidP="00851A2E">
            <w:pPr>
              <w:pStyle w:val="TAL"/>
              <w:keepNext w:val="0"/>
              <w:keepLines w:val="0"/>
              <w:rPr>
                <w:b/>
                <w:bCs/>
              </w:rPr>
            </w:pPr>
            <w:r w:rsidRPr="00096641">
              <w:rPr>
                <w:b/>
                <w:bCs/>
              </w:rPr>
              <w:t>6.5.3.2</w:t>
            </w:r>
          </w:p>
        </w:tc>
        <w:tc>
          <w:tcPr>
            <w:tcW w:w="3661" w:type="dxa"/>
            <w:vMerge w:val="restart"/>
            <w:tcBorders>
              <w:top w:val="single" w:sz="4" w:space="0" w:color="auto"/>
              <w:left w:val="nil"/>
              <w:right w:val="single" w:sz="4" w:space="0" w:color="auto"/>
            </w:tcBorders>
            <w:shd w:val="clear" w:color="auto" w:fill="auto"/>
            <w:noWrap/>
          </w:tcPr>
          <w:p w14:paraId="7FFC2B78" w14:textId="77777777" w:rsidR="008504AB" w:rsidRPr="00096641" w:rsidRDefault="008504AB" w:rsidP="00851A2E">
            <w:pPr>
              <w:pStyle w:val="TAL"/>
              <w:keepNext w:val="0"/>
              <w:keepLines w:val="0"/>
            </w:pPr>
            <w:r w:rsidRPr="00096641">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081C9854"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0C7A33" w14:textId="77777777" w:rsidR="008504AB" w:rsidRPr="00096641" w:rsidRDefault="008504AB"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B8CC66"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861EAC"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53A079" w14:textId="77777777" w:rsidR="008504AB" w:rsidRPr="00096641" w:rsidRDefault="008504AB" w:rsidP="00851A2E">
            <w:pPr>
              <w:pStyle w:val="TAL"/>
              <w:keepNext w:val="0"/>
              <w:keepLines w:val="0"/>
            </w:pPr>
            <w:r w:rsidRPr="00096641">
              <w:rPr>
                <w:lang w:eastAsia="zh-CN"/>
              </w:rPr>
              <w:t>intra-band</w:t>
            </w:r>
          </w:p>
        </w:tc>
      </w:tr>
      <w:tr w:rsidR="008504AB" w:rsidRPr="00096641" w14:paraId="691EF51F"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637FA6E2" w14:textId="77777777" w:rsidR="008504AB" w:rsidRPr="00096641" w:rsidRDefault="008504AB"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333209FD" w14:textId="77777777" w:rsidR="008504AB" w:rsidRPr="00096641" w:rsidRDefault="008504AB"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21B5F93E"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D277A31" w14:textId="77777777" w:rsidR="008504AB" w:rsidRPr="00096641" w:rsidRDefault="008504AB"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E878C42"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11C8D61"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688E10" w14:textId="77777777" w:rsidR="008504AB" w:rsidRPr="00096641" w:rsidRDefault="008504AB" w:rsidP="00851A2E">
            <w:pPr>
              <w:pStyle w:val="TAL"/>
              <w:keepNext w:val="0"/>
              <w:keepLines w:val="0"/>
            </w:pPr>
            <w:r w:rsidRPr="00096641">
              <w:rPr>
                <w:lang w:eastAsia="zh-CN"/>
              </w:rPr>
              <w:t>inter-band</w:t>
            </w:r>
          </w:p>
        </w:tc>
      </w:tr>
      <w:tr w:rsidR="008504AB" w:rsidRPr="00096641" w14:paraId="4082245B"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63AE8319" w14:textId="77777777" w:rsidR="008504AB" w:rsidRPr="00096641" w:rsidRDefault="008504AB" w:rsidP="00851A2E">
            <w:pPr>
              <w:pStyle w:val="TAL"/>
              <w:keepNext w:val="0"/>
              <w:keepLines w:val="0"/>
              <w:rPr>
                <w:b/>
                <w:bCs/>
              </w:rPr>
            </w:pPr>
            <w:r w:rsidRPr="00096641">
              <w:rPr>
                <w:b/>
                <w:bCs/>
              </w:rPr>
              <w:t>6.5.3.3</w:t>
            </w:r>
          </w:p>
        </w:tc>
        <w:tc>
          <w:tcPr>
            <w:tcW w:w="3661" w:type="dxa"/>
            <w:vMerge w:val="restart"/>
            <w:tcBorders>
              <w:top w:val="single" w:sz="4" w:space="0" w:color="auto"/>
              <w:left w:val="nil"/>
              <w:right w:val="single" w:sz="4" w:space="0" w:color="auto"/>
            </w:tcBorders>
            <w:shd w:val="clear" w:color="auto" w:fill="auto"/>
            <w:noWrap/>
          </w:tcPr>
          <w:p w14:paraId="38E831F2" w14:textId="77777777" w:rsidR="008504AB" w:rsidRPr="00096641" w:rsidRDefault="008504AB" w:rsidP="00851A2E">
            <w:pPr>
              <w:pStyle w:val="TAL"/>
              <w:keepNext w:val="0"/>
              <w:keepLines w:val="0"/>
            </w:pPr>
            <w:r w:rsidRPr="00096641">
              <w:t>NR SA FR1 SCell activation and deactivation of unknown SCell in non-DRX</w:t>
            </w:r>
          </w:p>
        </w:tc>
        <w:tc>
          <w:tcPr>
            <w:tcW w:w="1043" w:type="dxa"/>
            <w:vMerge w:val="restart"/>
            <w:tcBorders>
              <w:top w:val="single" w:sz="4" w:space="0" w:color="auto"/>
              <w:left w:val="nil"/>
              <w:right w:val="single" w:sz="4" w:space="0" w:color="auto"/>
            </w:tcBorders>
            <w:shd w:val="clear" w:color="auto" w:fill="auto"/>
            <w:vAlign w:val="center"/>
          </w:tcPr>
          <w:p w14:paraId="3ED0DEEA"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049437" w14:textId="77777777" w:rsidR="008504AB" w:rsidRPr="00096641" w:rsidRDefault="008504AB"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B700AF"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A21968"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B590D6" w14:textId="77777777" w:rsidR="008504AB" w:rsidRPr="00096641" w:rsidRDefault="008504AB" w:rsidP="00851A2E">
            <w:pPr>
              <w:pStyle w:val="TAL"/>
              <w:keepNext w:val="0"/>
              <w:keepLines w:val="0"/>
            </w:pPr>
            <w:r w:rsidRPr="00096641">
              <w:rPr>
                <w:lang w:eastAsia="zh-CN"/>
              </w:rPr>
              <w:t>intra-band</w:t>
            </w:r>
          </w:p>
        </w:tc>
      </w:tr>
      <w:tr w:rsidR="008504AB" w:rsidRPr="00096641" w14:paraId="3414AEBF"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5BB97CE4" w14:textId="77777777" w:rsidR="008504AB" w:rsidRPr="00096641" w:rsidRDefault="008504AB"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75F91BC1" w14:textId="77777777" w:rsidR="008504AB" w:rsidRPr="00096641" w:rsidRDefault="008504AB"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70AAAEA6"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EFB1A1A" w14:textId="77777777" w:rsidR="008504AB" w:rsidRPr="00096641" w:rsidRDefault="008504AB"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22544C4"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CBED91"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65AFC4" w14:textId="77777777" w:rsidR="008504AB" w:rsidRPr="00096641" w:rsidRDefault="008504AB" w:rsidP="00851A2E">
            <w:pPr>
              <w:pStyle w:val="TAL"/>
              <w:keepNext w:val="0"/>
              <w:keepLines w:val="0"/>
            </w:pPr>
            <w:r w:rsidRPr="00096641">
              <w:rPr>
                <w:lang w:eastAsia="zh-CN"/>
              </w:rPr>
              <w:t>inter-band</w:t>
            </w:r>
          </w:p>
        </w:tc>
      </w:tr>
      <w:tr w:rsidR="008504AB" w:rsidRPr="00096641" w14:paraId="387ECE6F" w14:textId="77777777" w:rsidTr="00851A2E">
        <w:trPr>
          <w:jc w:val="center"/>
        </w:trPr>
        <w:tc>
          <w:tcPr>
            <w:tcW w:w="1005" w:type="dxa"/>
            <w:tcBorders>
              <w:left w:val="single" w:sz="4" w:space="0" w:color="auto"/>
              <w:bottom w:val="single" w:sz="4" w:space="0" w:color="auto"/>
              <w:right w:val="single" w:sz="4" w:space="0" w:color="auto"/>
            </w:tcBorders>
            <w:shd w:val="clear" w:color="auto" w:fill="auto"/>
          </w:tcPr>
          <w:p w14:paraId="1880A63D" w14:textId="77777777" w:rsidR="008504AB" w:rsidRPr="00096641" w:rsidRDefault="008504AB" w:rsidP="00851A2E">
            <w:pPr>
              <w:pStyle w:val="TAL"/>
              <w:keepNext w:val="0"/>
              <w:keepLines w:val="0"/>
              <w:rPr>
                <w:b/>
                <w:bCs/>
              </w:rPr>
            </w:pPr>
            <w:r w:rsidRPr="00096641">
              <w:rPr>
                <w:b/>
                <w:bCs/>
              </w:rPr>
              <w:t>6.5.3.4</w:t>
            </w:r>
          </w:p>
        </w:tc>
        <w:tc>
          <w:tcPr>
            <w:tcW w:w="3661" w:type="dxa"/>
            <w:tcBorders>
              <w:left w:val="nil"/>
              <w:bottom w:val="single" w:sz="4" w:space="0" w:color="auto"/>
              <w:right w:val="single" w:sz="4" w:space="0" w:color="auto"/>
            </w:tcBorders>
            <w:shd w:val="clear" w:color="auto" w:fill="auto"/>
            <w:noWrap/>
          </w:tcPr>
          <w:p w14:paraId="1A762544" w14:textId="77777777" w:rsidR="008504AB" w:rsidRPr="00096641" w:rsidRDefault="008504AB" w:rsidP="00851A2E">
            <w:pPr>
              <w:pStyle w:val="TAL"/>
              <w:keepNext w:val="0"/>
              <w:keepLines w:val="0"/>
            </w:pPr>
            <w:r w:rsidRPr="00096641">
              <w:rPr>
                <w:rFonts w:eastAsia="SimSun"/>
              </w:rPr>
              <w:t xml:space="preserve">NR SA FR1 </w:t>
            </w:r>
            <w:r w:rsidRPr="00096641">
              <w:t>direct SCell activation at SCell addition of known SCell</w:t>
            </w:r>
          </w:p>
        </w:tc>
        <w:tc>
          <w:tcPr>
            <w:tcW w:w="1043" w:type="dxa"/>
            <w:tcBorders>
              <w:left w:val="nil"/>
              <w:bottom w:val="single" w:sz="4" w:space="0" w:color="auto"/>
              <w:right w:val="single" w:sz="4" w:space="0" w:color="auto"/>
            </w:tcBorders>
            <w:shd w:val="clear" w:color="auto" w:fill="auto"/>
            <w:vAlign w:val="center"/>
          </w:tcPr>
          <w:p w14:paraId="41805089"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9E5F66" w14:textId="77777777" w:rsidR="008504AB" w:rsidRPr="00096641" w:rsidRDefault="008504AB" w:rsidP="00851A2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BEBEC5"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A96900"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2E123F" w14:textId="77777777" w:rsidR="008504AB" w:rsidRPr="00096641" w:rsidRDefault="008504AB" w:rsidP="00851A2E">
            <w:pPr>
              <w:pStyle w:val="TAL"/>
              <w:keepNext w:val="0"/>
              <w:keepLines w:val="0"/>
              <w:rPr>
                <w:lang w:eastAsia="zh-CN"/>
              </w:rPr>
            </w:pPr>
            <w:r w:rsidRPr="00096641">
              <w:rPr>
                <w:lang w:eastAsia="zh-CN"/>
              </w:rPr>
              <w:t>intra-band</w:t>
            </w:r>
          </w:p>
        </w:tc>
      </w:tr>
      <w:tr w:rsidR="008504AB" w:rsidRPr="00096641" w14:paraId="3613EAC1" w14:textId="77777777" w:rsidTr="00851A2E">
        <w:trPr>
          <w:jc w:val="center"/>
        </w:trPr>
        <w:tc>
          <w:tcPr>
            <w:tcW w:w="1005" w:type="dxa"/>
            <w:tcBorders>
              <w:left w:val="single" w:sz="4" w:space="0" w:color="auto"/>
              <w:right w:val="single" w:sz="4" w:space="0" w:color="auto"/>
            </w:tcBorders>
            <w:shd w:val="clear" w:color="auto" w:fill="auto"/>
            <w:vAlign w:val="center"/>
          </w:tcPr>
          <w:p w14:paraId="73C2401A" w14:textId="77777777" w:rsidR="008504AB" w:rsidRPr="00096641" w:rsidRDefault="008504AB" w:rsidP="00851A2E">
            <w:pPr>
              <w:pStyle w:val="TAL"/>
              <w:keepNext w:val="0"/>
              <w:keepLines w:val="0"/>
              <w:rPr>
                <w:b/>
                <w:bCs/>
              </w:rPr>
            </w:pPr>
            <w:r w:rsidRPr="00096641">
              <w:rPr>
                <w:b/>
                <w:bCs/>
              </w:rPr>
              <w:lastRenderedPageBreak/>
              <w:t>6.5.3.5</w:t>
            </w:r>
          </w:p>
        </w:tc>
        <w:tc>
          <w:tcPr>
            <w:tcW w:w="3661" w:type="dxa"/>
            <w:tcBorders>
              <w:left w:val="nil"/>
              <w:right w:val="single" w:sz="4" w:space="0" w:color="auto"/>
            </w:tcBorders>
            <w:shd w:val="clear" w:color="auto" w:fill="auto"/>
            <w:noWrap/>
            <w:vAlign w:val="center"/>
          </w:tcPr>
          <w:p w14:paraId="7E222618" w14:textId="77777777" w:rsidR="008504AB" w:rsidRPr="00096641" w:rsidRDefault="008504AB" w:rsidP="00851A2E">
            <w:pPr>
              <w:pStyle w:val="TAL"/>
              <w:keepNext w:val="0"/>
              <w:keepLines w:val="0"/>
            </w:pPr>
            <w:r w:rsidRPr="00096641">
              <w:rPr>
                <w:rFonts w:eastAsia="SimSun"/>
              </w:rPr>
              <w:t xml:space="preserve">NR SA FR1 </w:t>
            </w:r>
            <w:r w:rsidRPr="00096641">
              <w:t>direct SCell activation at handover with known SCell</w:t>
            </w:r>
          </w:p>
        </w:tc>
        <w:tc>
          <w:tcPr>
            <w:tcW w:w="1043" w:type="dxa"/>
            <w:tcBorders>
              <w:left w:val="nil"/>
              <w:right w:val="single" w:sz="4" w:space="0" w:color="auto"/>
            </w:tcBorders>
            <w:shd w:val="clear" w:color="auto" w:fill="auto"/>
            <w:vAlign w:val="center"/>
          </w:tcPr>
          <w:p w14:paraId="7F1C6246"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F3057F" w14:textId="77777777" w:rsidR="008504AB" w:rsidRPr="00096641" w:rsidRDefault="008504AB" w:rsidP="00851A2E">
            <w:pPr>
              <w:pStyle w:val="TAL"/>
              <w:keepNext w:val="0"/>
              <w:keepLines w:val="0"/>
            </w:pPr>
            <w:r w:rsidRPr="00096641">
              <w:t>NR Cell 6</w:t>
            </w:r>
          </w:p>
        </w:tc>
        <w:tc>
          <w:tcPr>
            <w:tcW w:w="1056" w:type="dxa"/>
            <w:tcBorders>
              <w:top w:val="single" w:sz="4" w:space="0" w:color="auto"/>
              <w:left w:val="nil"/>
              <w:right w:val="single" w:sz="4" w:space="0" w:color="auto"/>
            </w:tcBorders>
            <w:shd w:val="clear" w:color="auto" w:fill="auto"/>
            <w:vAlign w:val="center"/>
          </w:tcPr>
          <w:p w14:paraId="4C26D2E5" w14:textId="77777777" w:rsidR="008504AB" w:rsidRPr="00096641" w:rsidRDefault="008504AB" w:rsidP="00851A2E">
            <w:pPr>
              <w:pStyle w:val="TAL"/>
              <w:keepNext w:val="0"/>
              <w:keepLines w:val="0"/>
            </w:pPr>
            <w:r w:rsidRPr="00096641">
              <w:t>NR Cell 2</w:t>
            </w:r>
          </w:p>
        </w:tc>
        <w:tc>
          <w:tcPr>
            <w:tcW w:w="1041" w:type="dxa"/>
            <w:tcBorders>
              <w:top w:val="single" w:sz="4" w:space="0" w:color="auto"/>
              <w:left w:val="nil"/>
              <w:right w:val="single" w:sz="4" w:space="0" w:color="auto"/>
            </w:tcBorders>
            <w:vAlign w:val="center"/>
          </w:tcPr>
          <w:p w14:paraId="08757B7A"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0EBA75" w14:textId="77777777" w:rsidR="008504AB" w:rsidRPr="00096641" w:rsidRDefault="008504AB" w:rsidP="00851A2E">
            <w:pPr>
              <w:pStyle w:val="TAL"/>
              <w:keepNext w:val="0"/>
              <w:keepLines w:val="0"/>
              <w:rPr>
                <w:lang w:eastAsia="zh-CN"/>
              </w:rPr>
            </w:pPr>
            <w:r w:rsidRPr="00096641">
              <w:t>intra-band</w:t>
            </w:r>
          </w:p>
        </w:tc>
      </w:tr>
      <w:tr w:rsidR="008504AB" w:rsidRPr="00096641" w14:paraId="0F739D6E" w14:textId="77777777" w:rsidTr="00851A2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521B632" w14:textId="77777777" w:rsidR="008504AB" w:rsidRPr="00096641" w:rsidRDefault="008504AB" w:rsidP="00851A2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69576BF6" w14:textId="77777777" w:rsidR="008504AB" w:rsidRPr="00096641" w:rsidRDefault="008504AB" w:rsidP="00851A2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59D5A75D"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482834F" w14:textId="77777777" w:rsidR="008504AB" w:rsidRPr="00096641" w:rsidRDefault="008504AB" w:rsidP="00851A2E">
            <w:pPr>
              <w:pStyle w:val="TAL"/>
              <w:keepNext w:val="0"/>
              <w:keepLines w:val="0"/>
            </w:pPr>
            <w:r w:rsidRPr="00096641">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4DF45673" w14:textId="77777777" w:rsidR="008504AB" w:rsidRPr="00096641" w:rsidRDefault="008504AB" w:rsidP="00851A2E">
            <w:pPr>
              <w:pStyle w:val="TAL"/>
              <w:keepNext w:val="0"/>
              <w:keepLines w:val="0"/>
            </w:pPr>
          </w:p>
        </w:tc>
        <w:tc>
          <w:tcPr>
            <w:tcW w:w="1041" w:type="dxa"/>
            <w:tcBorders>
              <w:left w:val="nil"/>
              <w:bottom w:val="single" w:sz="4" w:space="0" w:color="auto"/>
              <w:right w:val="single" w:sz="4" w:space="0" w:color="auto"/>
            </w:tcBorders>
            <w:vAlign w:val="center"/>
          </w:tcPr>
          <w:p w14:paraId="31A55138"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29AA36" w14:textId="77777777" w:rsidR="008504AB" w:rsidRPr="00096641" w:rsidRDefault="008504AB" w:rsidP="00851A2E">
            <w:pPr>
              <w:pStyle w:val="TAL"/>
              <w:keepNext w:val="0"/>
              <w:keepLines w:val="0"/>
              <w:rPr>
                <w:lang w:eastAsia="zh-CN"/>
              </w:rPr>
            </w:pPr>
            <w:r w:rsidRPr="00096641">
              <w:t>inter-band</w:t>
            </w:r>
          </w:p>
        </w:tc>
      </w:tr>
      <w:tr w:rsidR="008504AB" w:rsidRPr="00096641" w14:paraId="66781F2E" w14:textId="77777777" w:rsidTr="00851A2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616B4732" w14:textId="77777777" w:rsidR="008504AB" w:rsidRPr="00096641" w:rsidRDefault="008504AB" w:rsidP="00851A2E">
            <w:pPr>
              <w:pStyle w:val="TAL"/>
              <w:keepNext w:val="0"/>
              <w:keepLines w:val="0"/>
              <w:rPr>
                <w:b/>
                <w:lang w:eastAsia="zh-TW"/>
              </w:rPr>
            </w:pPr>
            <w:r w:rsidRPr="00096641">
              <w:rPr>
                <w:b/>
                <w:lang w:eastAsia="zh-TW"/>
              </w:rPr>
              <w:t>6.5.3.10</w:t>
            </w:r>
          </w:p>
        </w:tc>
        <w:tc>
          <w:tcPr>
            <w:tcW w:w="3661" w:type="dxa"/>
            <w:vMerge w:val="restart"/>
            <w:tcBorders>
              <w:top w:val="single" w:sz="4" w:space="0" w:color="auto"/>
              <w:left w:val="nil"/>
              <w:right w:val="single" w:sz="4" w:space="0" w:color="auto"/>
            </w:tcBorders>
            <w:noWrap/>
            <w:vAlign w:val="center"/>
          </w:tcPr>
          <w:p w14:paraId="6B9738E1" w14:textId="77777777" w:rsidR="008504AB" w:rsidRPr="00096641" w:rsidRDefault="008504AB" w:rsidP="00851A2E">
            <w:pPr>
              <w:pStyle w:val="TAL"/>
              <w:keepNext w:val="0"/>
              <w:keepLines w:val="0"/>
            </w:pPr>
            <w:r w:rsidRPr="00096641">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236E0946"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4F668DE2" w14:textId="77777777" w:rsidR="008504AB" w:rsidRPr="00096641" w:rsidRDefault="008504AB" w:rsidP="00851A2E">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2C5DED92" w14:textId="77777777" w:rsidR="008504AB" w:rsidRPr="00096641" w:rsidRDefault="008504AB" w:rsidP="00851A2E">
            <w:pPr>
              <w:pStyle w:val="TAL"/>
              <w:keepNext w:val="0"/>
              <w:keepLines w:val="0"/>
            </w:pPr>
          </w:p>
        </w:tc>
        <w:tc>
          <w:tcPr>
            <w:tcW w:w="1041" w:type="dxa"/>
            <w:vMerge w:val="restart"/>
            <w:tcBorders>
              <w:top w:val="single" w:sz="4" w:space="0" w:color="auto"/>
              <w:left w:val="nil"/>
              <w:right w:val="single" w:sz="4" w:space="0" w:color="auto"/>
            </w:tcBorders>
            <w:vAlign w:val="center"/>
          </w:tcPr>
          <w:p w14:paraId="2A6FC50B"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CE70A05" w14:textId="77777777" w:rsidR="008504AB" w:rsidRPr="00096641" w:rsidRDefault="008504AB" w:rsidP="00851A2E">
            <w:pPr>
              <w:pStyle w:val="TAL"/>
              <w:keepNext w:val="0"/>
              <w:keepLines w:val="0"/>
            </w:pPr>
            <w:r w:rsidRPr="00096641">
              <w:t>intra-band</w:t>
            </w:r>
          </w:p>
        </w:tc>
      </w:tr>
      <w:tr w:rsidR="008504AB" w:rsidRPr="00096641" w14:paraId="40CD3E1C" w14:textId="77777777" w:rsidTr="00851A2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9511ED9" w14:textId="77777777" w:rsidR="008504AB" w:rsidRPr="00096641" w:rsidRDefault="008504AB" w:rsidP="00851A2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28193D54" w14:textId="77777777" w:rsidR="008504AB" w:rsidRPr="00096641" w:rsidRDefault="008504AB" w:rsidP="00851A2E">
            <w:pPr>
              <w:pStyle w:val="TAL"/>
              <w:keepNext w:val="0"/>
              <w:keepLines w:val="0"/>
            </w:pPr>
          </w:p>
        </w:tc>
        <w:tc>
          <w:tcPr>
            <w:tcW w:w="1043" w:type="dxa"/>
            <w:vMerge/>
            <w:tcBorders>
              <w:left w:val="nil"/>
              <w:bottom w:val="single" w:sz="4" w:space="0" w:color="auto"/>
              <w:right w:val="single" w:sz="4" w:space="0" w:color="auto"/>
            </w:tcBorders>
            <w:vAlign w:val="center"/>
          </w:tcPr>
          <w:p w14:paraId="6B5298D4"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BDEAA2" w14:textId="77777777" w:rsidR="008504AB" w:rsidRPr="00096641" w:rsidRDefault="008504AB" w:rsidP="00851A2E">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42DF3F2A" w14:textId="77777777" w:rsidR="008504AB" w:rsidRPr="00096641" w:rsidRDefault="008504AB" w:rsidP="00851A2E">
            <w:pPr>
              <w:pStyle w:val="TAL"/>
              <w:keepNext w:val="0"/>
              <w:keepLines w:val="0"/>
            </w:pPr>
          </w:p>
        </w:tc>
        <w:tc>
          <w:tcPr>
            <w:tcW w:w="1041" w:type="dxa"/>
            <w:vMerge/>
            <w:tcBorders>
              <w:left w:val="nil"/>
              <w:bottom w:val="single" w:sz="4" w:space="0" w:color="auto"/>
              <w:right w:val="single" w:sz="4" w:space="0" w:color="auto"/>
            </w:tcBorders>
            <w:vAlign w:val="center"/>
          </w:tcPr>
          <w:p w14:paraId="098700D5"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B37A54D" w14:textId="77777777" w:rsidR="008504AB" w:rsidRPr="00096641" w:rsidRDefault="008504AB" w:rsidP="00851A2E">
            <w:pPr>
              <w:pStyle w:val="TAL"/>
              <w:keepNext w:val="0"/>
              <w:keepLines w:val="0"/>
            </w:pPr>
            <w:r w:rsidRPr="00096641">
              <w:t>inter-band</w:t>
            </w:r>
          </w:p>
        </w:tc>
      </w:tr>
      <w:tr w:rsidR="008504AB" w:rsidRPr="00096641" w14:paraId="45189E92" w14:textId="77777777" w:rsidTr="00851A2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1CD4886C" w14:textId="77777777" w:rsidR="008504AB" w:rsidRPr="00096641" w:rsidRDefault="008504AB" w:rsidP="00851A2E">
            <w:pPr>
              <w:pStyle w:val="TAL"/>
              <w:keepNext w:val="0"/>
              <w:keepLines w:val="0"/>
              <w:rPr>
                <w:b/>
                <w:lang w:eastAsia="zh-TW"/>
              </w:rPr>
            </w:pPr>
            <w:r w:rsidRPr="00096641">
              <w:rPr>
                <w:b/>
                <w:lang w:eastAsia="zh-TW"/>
              </w:rPr>
              <w:t>6.5.3.11</w:t>
            </w:r>
          </w:p>
        </w:tc>
        <w:tc>
          <w:tcPr>
            <w:tcW w:w="3661" w:type="dxa"/>
            <w:vMerge w:val="restart"/>
            <w:tcBorders>
              <w:top w:val="single" w:sz="4" w:space="0" w:color="auto"/>
              <w:left w:val="nil"/>
              <w:right w:val="single" w:sz="4" w:space="0" w:color="auto"/>
            </w:tcBorders>
            <w:noWrap/>
            <w:vAlign w:val="center"/>
          </w:tcPr>
          <w:p w14:paraId="20825F51" w14:textId="77777777" w:rsidR="008504AB" w:rsidRPr="00096641" w:rsidRDefault="008504AB" w:rsidP="00851A2E">
            <w:pPr>
              <w:pStyle w:val="TAL"/>
              <w:keepNext w:val="0"/>
              <w:keepLines w:val="0"/>
            </w:pPr>
            <w:r w:rsidRPr="00096641">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448F7639"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4EB753B4" w14:textId="77777777" w:rsidR="008504AB" w:rsidRPr="00096641" w:rsidRDefault="008504AB" w:rsidP="00851A2E">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6A1308EA" w14:textId="77777777" w:rsidR="008504AB" w:rsidRPr="00096641" w:rsidRDefault="008504AB" w:rsidP="00851A2E">
            <w:pPr>
              <w:pStyle w:val="TAL"/>
              <w:keepNext w:val="0"/>
              <w:keepLines w:val="0"/>
            </w:pPr>
          </w:p>
        </w:tc>
        <w:tc>
          <w:tcPr>
            <w:tcW w:w="1041" w:type="dxa"/>
            <w:vMerge w:val="restart"/>
            <w:tcBorders>
              <w:top w:val="single" w:sz="4" w:space="0" w:color="auto"/>
              <w:left w:val="nil"/>
              <w:right w:val="single" w:sz="4" w:space="0" w:color="auto"/>
            </w:tcBorders>
            <w:vAlign w:val="center"/>
          </w:tcPr>
          <w:p w14:paraId="7749E1C1"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866A6C4" w14:textId="77777777" w:rsidR="008504AB" w:rsidRPr="00096641" w:rsidRDefault="008504AB" w:rsidP="00851A2E">
            <w:pPr>
              <w:pStyle w:val="TAL"/>
              <w:keepNext w:val="0"/>
              <w:keepLines w:val="0"/>
            </w:pPr>
            <w:r w:rsidRPr="00096641">
              <w:t>intra-band</w:t>
            </w:r>
          </w:p>
        </w:tc>
      </w:tr>
      <w:tr w:rsidR="008504AB" w:rsidRPr="00096641" w14:paraId="27FC5962" w14:textId="77777777" w:rsidTr="00851A2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5C881A0F" w14:textId="77777777" w:rsidR="008504AB" w:rsidRPr="00096641" w:rsidRDefault="008504AB" w:rsidP="00851A2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6C5C952D" w14:textId="77777777" w:rsidR="008504AB" w:rsidRPr="00096641" w:rsidRDefault="008504AB" w:rsidP="00851A2E">
            <w:pPr>
              <w:pStyle w:val="TAL"/>
              <w:keepNext w:val="0"/>
              <w:keepLines w:val="0"/>
            </w:pPr>
          </w:p>
        </w:tc>
        <w:tc>
          <w:tcPr>
            <w:tcW w:w="1043" w:type="dxa"/>
            <w:vMerge/>
            <w:tcBorders>
              <w:left w:val="nil"/>
              <w:bottom w:val="single" w:sz="4" w:space="0" w:color="auto"/>
              <w:right w:val="single" w:sz="4" w:space="0" w:color="auto"/>
            </w:tcBorders>
            <w:vAlign w:val="center"/>
          </w:tcPr>
          <w:p w14:paraId="36D3D67C"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D825B1" w14:textId="77777777" w:rsidR="008504AB" w:rsidRPr="00096641" w:rsidRDefault="008504AB" w:rsidP="00851A2E">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3A2ADE8D" w14:textId="77777777" w:rsidR="008504AB" w:rsidRPr="00096641" w:rsidRDefault="008504AB" w:rsidP="00851A2E">
            <w:pPr>
              <w:pStyle w:val="TAL"/>
              <w:keepNext w:val="0"/>
              <w:keepLines w:val="0"/>
            </w:pPr>
          </w:p>
        </w:tc>
        <w:tc>
          <w:tcPr>
            <w:tcW w:w="1041" w:type="dxa"/>
            <w:vMerge/>
            <w:tcBorders>
              <w:left w:val="nil"/>
              <w:bottom w:val="single" w:sz="4" w:space="0" w:color="auto"/>
              <w:right w:val="single" w:sz="4" w:space="0" w:color="auto"/>
            </w:tcBorders>
            <w:vAlign w:val="center"/>
          </w:tcPr>
          <w:p w14:paraId="19A8ACC1"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6F8204E" w14:textId="77777777" w:rsidR="008504AB" w:rsidRPr="00096641" w:rsidRDefault="008504AB" w:rsidP="00851A2E">
            <w:pPr>
              <w:pStyle w:val="TAL"/>
              <w:keepNext w:val="0"/>
              <w:keepLines w:val="0"/>
            </w:pPr>
            <w:r w:rsidRPr="00096641">
              <w:t>inter-band</w:t>
            </w:r>
          </w:p>
        </w:tc>
      </w:tr>
      <w:tr w:rsidR="008504AB" w:rsidRPr="00096641" w14:paraId="078D0374" w14:textId="77777777" w:rsidTr="00851A2E">
        <w:tblPrEx>
          <w:tblLook w:val="04A0" w:firstRow="1" w:lastRow="0" w:firstColumn="1" w:lastColumn="0" w:noHBand="0" w:noVBand="1"/>
        </w:tblPrEx>
        <w:trPr>
          <w:jc w:val="center"/>
          <w:ins w:id="1424" w:author="Nokia - Siddharth Das" w:date="2024-08-01T22:25:00Z"/>
        </w:trPr>
        <w:tc>
          <w:tcPr>
            <w:tcW w:w="1005" w:type="dxa"/>
            <w:tcBorders>
              <w:left w:val="single" w:sz="4" w:space="0" w:color="auto"/>
              <w:bottom w:val="single" w:sz="4" w:space="0" w:color="auto"/>
              <w:right w:val="single" w:sz="4" w:space="0" w:color="auto"/>
            </w:tcBorders>
            <w:vAlign w:val="center"/>
          </w:tcPr>
          <w:p w14:paraId="5090954B" w14:textId="6CCD73CF" w:rsidR="008504AB" w:rsidRPr="00096641" w:rsidRDefault="00D45143" w:rsidP="00851A2E">
            <w:pPr>
              <w:pStyle w:val="TAL"/>
              <w:keepNext w:val="0"/>
              <w:keepLines w:val="0"/>
              <w:rPr>
                <w:ins w:id="1425" w:author="Nokia - Siddharth Das" w:date="2024-08-01T22:25:00Z" w16du:dateUtc="2024-08-01T16:55:00Z"/>
                <w:b/>
                <w:lang w:eastAsia="zh-TW"/>
              </w:rPr>
            </w:pPr>
            <w:ins w:id="1426" w:author="Nokia - Siddharth Das" w:date="2024-08-01T22:30:00Z" w16du:dateUtc="2024-08-01T17:00:00Z">
              <w:r>
                <w:rPr>
                  <w:b/>
                  <w:lang w:eastAsia="zh-TW"/>
                </w:rPr>
                <w:t>6.5.3.15</w:t>
              </w:r>
            </w:ins>
          </w:p>
        </w:tc>
        <w:tc>
          <w:tcPr>
            <w:tcW w:w="3661" w:type="dxa"/>
            <w:tcBorders>
              <w:left w:val="nil"/>
              <w:bottom w:val="single" w:sz="4" w:space="0" w:color="auto"/>
              <w:right w:val="single" w:sz="4" w:space="0" w:color="auto"/>
            </w:tcBorders>
            <w:noWrap/>
            <w:vAlign w:val="center"/>
          </w:tcPr>
          <w:p w14:paraId="55BC481E" w14:textId="6EEB41B4" w:rsidR="008504AB" w:rsidRPr="00096641" w:rsidRDefault="00E551BF" w:rsidP="00851A2E">
            <w:pPr>
              <w:pStyle w:val="TAL"/>
              <w:keepNext w:val="0"/>
              <w:keepLines w:val="0"/>
              <w:rPr>
                <w:ins w:id="1427" w:author="Nokia - Siddharth Das" w:date="2024-08-01T22:25:00Z" w16du:dateUtc="2024-08-01T16:55:00Z"/>
              </w:rPr>
            </w:pPr>
            <w:ins w:id="1428" w:author="Nokia - Siddharth Das" w:date="2024-08-08T10:04:00Z" w16du:dateUtc="2024-08-08T04:34:00Z">
              <w:r w:rsidRPr="00E551BF">
                <w:t>NR SA FR1 TRS based SCell Activation of SSB-less SCell in inter-band CA in non-DRX</w:t>
              </w:r>
            </w:ins>
          </w:p>
        </w:tc>
        <w:tc>
          <w:tcPr>
            <w:tcW w:w="1043" w:type="dxa"/>
            <w:tcBorders>
              <w:left w:val="nil"/>
              <w:bottom w:val="single" w:sz="4" w:space="0" w:color="auto"/>
              <w:right w:val="single" w:sz="4" w:space="0" w:color="auto"/>
            </w:tcBorders>
            <w:vAlign w:val="center"/>
          </w:tcPr>
          <w:p w14:paraId="332799FD" w14:textId="2FA434B7" w:rsidR="008504AB" w:rsidRPr="00096641" w:rsidRDefault="00D45143" w:rsidP="00851A2E">
            <w:pPr>
              <w:pStyle w:val="TAL"/>
              <w:keepNext w:val="0"/>
              <w:keepLines w:val="0"/>
              <w:rPr>
                <w:ins w:id="1429" w:author="Nokia - Siddharth Das" w:date="2024-08-01T22:25:00Z" w16du:dateUtc="2024-08-01T16:55:00Z"/>
              </w:rPr>
            </w:pPr>
            <w:ins w:id="1430" w:author="Nokia - Siddharth Das" w:date="2024-08-01T22:30:00Z" w16du:dateUtc="2024-08-01T17:00:00Z">
              <w:r>
                <w:t>NR Cell 1</w:t>
              </w:r>
            </w:ins>
          </w:p>
        </w:tc>
        <w:tc>
          <w:tcPr>
            <w:tcW w:w="1041" w:type="dxa"/>
            <w:tcBorders>
              <w:top w:val="single" w:sz="4" w:space="0" w:color="auto"/>
              <w:left w:val="nil"/>
              <w:bottom w:val="single" w:sz="4" w:space="0" w:color="auto"/>
              <w:right w:val="single" w:sz="4" w:space="0" w:color="auto"/>
            </w:tcBorders>
            <w:vAlign w:val="center"/>
          </w:tcPr>
          <w:p w14:paraId="114B58C1" w14:textId="113B212F" w:rsidR="008504AB" w:rsidRPr="00096641" w:rsidRDefault="00D45143" w:rsidP="00851A2E">
            <w:pPr>
              <w:pStyle w:val="TAL"/>
              <w:keepNext w:val="0"/>
              <w:keepLines w:val="0"/>
              <w:rPr>
                <w:ins w:id="1431" w:author="Nokia - Siddharth Das" w:date="2024-08-01T22:25:00Z" w16du:dateUtc="2024-08-01T16:55:00Z"/>
              </w:rPr>
            </w:pPr>
            <w:ins w:id="1432" w:author="Nokia - Siddharth Das" w:date="2024-08-01T22:31:00Z" w16du:dateUtc="2024-08-01T17:01:00Z">
              <w:r>
                <w:t>NR Cell 10</w:t>
              </w:r>
            </w:ins>
          </w:p>
        </w:tc>
        <w:tc>
          <w:tcPr>
            <w:tcW w:w="1056" w:type="dxa"/>
            <w:tcBorders>
              <w:left w:val="nil"/>
              <w:bottom w:val="single" w:sz="4" w:space="0" w:color="auto"/>
              <w:right w:val="single" w:sz="4" w:space="0" w:color="auto"/>
            </w:tcBorders>
            <w:vAlign w:val="center"/>
          </w:tcPr>
          <w:p w14:paraId="12988F6D" w14:textId="77777777" w:rsidR="008504AB" w:rsidRPr="00096641" w:rsidRDefault="008504AB" w:rsidP="00851A2E">
            <w:pPr>
              <w:pStyle w:val="TAL"/>
              <w:keepNext w:val="0"/>
              <w:keepLines w:val="0"/>
              <w:rPr>
                <w:ins w:id="1433" w:author="Nokia - Siddharth Das" w:date="2024-08-01T22:25:00Z" w16du:dateUtc="2024-08-01T16:55:00Z"/>
              </w:rPr>
            </w:pPr>
          </w:p>
        </w:tc>
        <w:tc>
          <w:tcPr>
            <w:tcW w:w="1041" w:type="dxa"/>
            <w:tcBorders>
              <w:left w:val="nil"/>
              <w:bottom w:val="single" w:sz="4" w:space="0" w:color="auto"/>
              <w:right w:val="single" w:sz="4" w:space="0" w:color="auto"/>
            </w:tcBorders>
            <w:vAlign w:val="center"/>
          </w:tcPr>
          <w:p w14:paraId="01C2FBA1" w14:textId="77777777" w:rsidR="008504AB" w:rsidRPr="00096641" w:rsidRDefault="008504AB" w:rsidP="00851A2E">
            <w:pPr>
              <w:pStyle w:val="TAL"/>
              <w:keepNext w:val="0"/>
              <w:keepLines w:val="0"/>
              <w:rPr>
                <w:ins w:id="1434" w:author="Nokia - Siddharth Das" w:date="2024-08-01T22:25:00Z" w16du:dateUtc="2024-08-01T16:55:00Z"/>
              </w:rPr>
            </w:pPr>
          </w:p>
        </w:tc>
        <w:tc>
          <w:tcPr>
            <w:tcW w:w="1067" w:type="dxa"/>
            <w:tcBorders>
              <w:top w:val="single" w:sz="4" w:space="0" w:color="auto"/>
              <w:left w:val="single" w:sz="4" w:space="0" w:color="auto"/>
              <w:bottom w:val="single" w:sz="4" w:space="0" w:color="auto"/>
              <w:right w:val="single" w:sz="4" w:space="0" w:color="auto"/>
            </w:tcBorders>
            <w:vAlign w:val="center"/>
          </w:tcPr>
          <w:p w14:paraId="303BF75A" w14:textId="305C68DC" w:rsidR="008504AB" w:rsidRPr="00096641" w:rsidRDefault="00D45143" w:rsidP="00851A2E">
            <w:pPr>
              <w:pStyle w:val="TAL"/>
              <w:keepNext w:val="0"/>
              <w:keepLines w:val="0"/>
              <w:rPr>
                <w:ins w:id="1435" w:author="Nokia - Siddharth Das" w:date="2024-08-01T22:25:00Z" w16du:dateUtc="2024-08-01T16:55:00Z"/>
              </w:rPr>
            </w:pPr>
            <w:ins w:id="1436" w:author="Nokia - Siddharth Das" w:date="2024-08-01T22:31:00Z" w16du:dateUtc="2024-08-01T17:01:00Z">
              <w:r>
                <w:t>Inter-band</w:t>
              </w:r>
            </w:ins>
          </w:p>
        </w:tc>
      </w:tr>
      <w:tr w:rsidR="008504AB" w:rsidRPr="00096641" w14:paraId="3ED9F3D8"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3EBE1B" w14:textId="77777777" w:rsidR="008504AB" w:rsidRPr="00096641" w:rsidRDefault="008504AB" w:rsidP="00851A2E">
            <w:pPr>
              <w:pStyle w:val="TAL"/>
              <w:keepNext w:val="0"/>
              <w:keepLines w:val="0"/>
              <w:rPr>
                <w:b/>
                <w:lang w:eastAsia="zh-TW"/>
              </w:rPr>
            </w:pPr>
            <w:r w:rsidRPr="00096641">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10FE460" w14:textId="77777777" w:rsidR="008504AB" w:rsidRPr="00096641" w:rsidRDefault="008504AB" w:rsidP="00851A2E">
            <w:pPr>
              <w:pStyle w:val="TAL"/>
              <w:keepNext w:val="0"/>
              <w:keepLines w:val="0"/>
            </w:pPr>
            <w:r w:rsidRPr="00096641">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9B93D86" w14:textId="77777777" w:rsidR="008504AB" w:rsidRPr="00096641" w:rsidRDefault="008504AB"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7A00E4" w14:textId="77777777" w:rsidR="008504AB" w:rsidRPr="00096641" w:rsidRDefault="008504AB" w:rsidP="00851A2E">
            <w:pPr>
              <w:pStyle w:val="TAL"/>
              <w:keepNext w:val="0"/>
              <w:keepLines w:val="0"/>
            </w:pPr>
            <w:r w:rsidRPr="00096641">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D81020C"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384A52"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87FBF7" w14:textId="77777777" w:rsidR="008504AB" w:rsidRPr="00096641" w:rsidRDefault="008504AB" w:rsidP="00851A2E">
            <w:pPr>
              <w:pStyle w:val="TAL"/>
              <w:keepNext w:val="0"/>
              <w:keepLines w:val="0"/>
            </w:pPr>
          </w:p>
        </w:tc>
      </w:tr>
      <w:tr w:rsidR="008504AB" w:rsidRPr="00096641" w14:paraId="314FA66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8F83916" w14:textId="744F75AA" w:rsidR="008504AB" w:rsidRPr="00096641" w:rsidRDefault="008504AB" w:rsidP="00851A2E">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5B2C34E" w14:textId="77777777" w:rsidR="008504AB" w:rsidRPr="00096641" w:rsidRDefault="008504AB" w:rsidP="00851A2E">
            <w:pPr>
              <w:pStyle w:val="TAL"/>
              <w:keepNext w:val="0"/>
              <w:keepLines w:val="0"/>
            </w:pPr>
          </w:p>
        </w:tc>
        <w:tc>
          <w:tcPr>
            <w:tcW w:w="1043" w:type="dxa"/>
            <w:tcBorders>
              <w:top w:val="single" w:sz="4" w:space="0" w:color="auto"/>
              <w:left w:val="nil"/>
              <w:bottom w:val="single" w:sz="4" w:space="0" w:color="auto"/>
              <w:right w:val="single" w:sz="4" w:space="0" w:color="auto"/>
            </w:tcBorders>
            <w:shd w:val="clear" w:color="auto" w:fill="auto"/>
            <w:vAlign w:val="center"/>
          </w:tcPr>
          <w:p w14:paraId="25FB57A9"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65EBD72" w14:textId="77777777" w:rsidR="008504AB" w:rsidRPr="00096641" w:rsidRDefault="008504AB"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B968A17" w14:textId="77777777" w:rsidR="008504AB" w:rsidRPr="00096641" w:rsidRDefault="008504AB"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3C7FBB" w14:textId="77777777" w:rsidR="008504AB" w:rsidRPr="00096641" w:rsidRDefault="008504AB"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FCE7A5" w14:textId="77777777" w:rsidR="008504AB" w:rsidRPr="00096641" w:rsidRDefault="008504AB" w:rsidP="00851A2E">
            <w:pPr>
              <w:pStyle w:val="TAL"/>
              <w:keepNext w:val="0"/>
              <w:keepLines w:val="0"/>
            </w:pPr>
          </w:p>
        </w:tc>
      </w:tr>
    </w:tbl>
    <w:p w14:paraId="4B25892F" w14:textId="77777777" w:rsidR="00362B49" w:rsidRPr="00362B49" w:rsidRDefault="00362B49" w:rsidP="00362B49">
      <w:pPr>
        <w:jc w:val="center"/>
        <w:rPr>
          <w:rFonts w:ascii="Arial" w:hAnsi="Arial"/>
          <w:b/>
          <w:lang w:eastAsia="en-GB"/>
        </w:rPr>
      </w:pPr>
    </w:p>
    <w:p w14:paraId="7069BA12" w14:textId="332B4E8D" w:rsidR="0005496F" w:rsidRPr="00CF3451" w:rsidRDefault="0005496F" w:rsidP="0005496F">
      <w:pPr>
        <w:pStyle w:val="EditorsNote"/>
        <w:jc w:val="center"/>
        <w:rPr>
          <w:b/>
          <w:bCs/>
          <w:sz w:val="24"/>
          <w:szCs w:val="24"/>
          <w:highlight w:val="yellow"/>
        </w:rPr>
      </w:pPr>
      <w:r w:rsidRPr="3F71E79E">
        <w:rPr>
          <w:b/>
          <w:bCs/>
          <w:sz w:val="24"/>
          <w:szCs w:val="24"/>
          <w:highlight w:val="yellow"/>
        </w:rPr>
        <w:t xml:space="preserve">------- </w:t>
      </w:r>
      <w:r w:rsidRPr="3F71E79E">
        <w:rPr>
          <w:b/>
          <w:bCs/>
          <w:sz w:val="24"/>
          <w:szCs w:val="24"/>
          <w:highlight w:val="yellow"/>
          <w:lang w:eastAsia="en-GB"/>
        </w:rPr>
        <w:t>Start of 3</w:t>
      </w:r>
      <w:r w:rsidRPr="3F71E79E">
        <w:rPr>
          <w:b/>
          <w:bCs/>
          <w:sz w:val="24"/>
          <w:szCs w:val="24"/>
          <w:highlight w:val="yellow"/>
          <w:vertAlign w:val="superscript"/>
          <w:lang w:eastAsia="en-GB"/>
        </w:rPr>
        <w:t>rd</w:t>
      </w:r>
      <w:r w:rsidRPr="3F71E79E">
        <w:rPr>
          <w:b/>
          <w:bCs/>
          <w:sz w:val="24"/>
          <w:szCs w:val="24"/>
          <w:highlight w:val="yellow"/>
          <w:lang w:eastAsia="en-GB"/>
        </w:rPr>
        <w:t xml:space="preserve"> change </w:t>
      </w:r>
      <w:r w:rsidRPr="3F71E79E">
        <w:rPr>
          <w:b/>
          <w:bCs/>
          <w:sz w:val="24"/>
          <w:szCs w:val="24"/>
          <w:highlight w:val="yellow"/>
        </w:rPr>
        <w:t>--------</w:t>
      </w:r>
    </w:p>
    <w:sectPr w:rsidR="0005496F" w:rsidRPr="00CF3451">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0ADDA" w14:textId="77777777" w:rsidR="00D101D9" w:rsidRDefault="00D101D9" w:rsidP="009528FC">
      <w:pPr>
        <w:spacing w:after="0"/>
      </w:pPr>
      <w:r>
        <w:separator/>
      </w:r>
    </w:p>
  </w:endnote>
  <w:endnote w:type="continuationSeparator" w:id="0">
    <w:p w14:paraId="525DE117" w14:textId="77777777" w:rsidR="00D101D9" w:rsidRDefault="00D101D9" w:rsidP="009528FC">
      <w:pPr>
        <w:spacing w:after="0"/>
      </w:pPr>
      <w:r>
        <w:continuationSeparator/>
      </w:r>
    </w:p>
  </w:endnote>
  <w:endnote w:type="continuationNotice" w:id="1">
    <w:p w14:paraId="367F04CD" w14:textId="77777777" w:rsidR="00D101D9" w:rsidRDefault="00D10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09930" w14:textId="77777777" w:rsidR="00D101D9" w:rsidRDefault="00D101D9" w:rsidP="009528FC">
      <w:pPr>
        <w:spacing w:after="0"/>
      </w:pPr>
      <w:r>
        <w:separator/>
      </w:r>
    </w:p>
  </w:footnote>
  <w:footnote w:type="continuationSeparator" w:id="0">
    <w:p w14:paraId="3659036F" w14:textId="77777777" w:rsidR="00D101D9" w:rsidRDefault="00D101D9" w:rsidP="009528FC">
      <w:pPr>
        <w:spacing w:after="0"/>
      </w:pPr>
      <w:r>
        <w:continuationSeparator/>
      </w:r>
    </w:p>
  </w:footnote>
  <w:footnote w:type="continuationNotice" w:id="1">
    <w:p w14:paraId="71E1AB3E" w14:textId="77777777" w:rsidR="00D101D9" w:rsidRDefault="00D101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8"/>
  </w:num>
  <w:num w:numId="4" w16cid:durableId="70086839">
    <w:abstractNumId w:val="13"/>
  </w:num>
  <w:num w:numId="5" w16cid:durableId="1794590971">
    <w:abstractNumId w:val="12"/>
  </w:num>
  <w:num w:numId="6" w16cid:durableId="384380258">
    <w:abstractNumId w:val="10"/>
  </w:num>
  <w:num w:numId="7" w16cid:durableId="833109121">
    <w:abstractNumId w:val="9"/>
  </w:num>
  <w:num w:numId="8" w16cid:durableId="33504910">
    <w:abstractNumId w:val="3"/>
  </w:num>
  <w:num w:numId="9" w16cid:durableId="1892963902">
    <w:abstractNumId w:val="1"/>
  </w:num>
  <w:num w:numId="10" w16cid:durableId="543639968">
    <w:abstractNumId w:val="2"/>
  </w:num>
  <w:num w:numId="11" w16cid:durableId="1037201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9357354">
    <w:abstractNumId w:val="5"/>
  </w:num>
  <w:num w:numId="13" w16cid:durableId="862474199">
    <w:abstractNumId w:val="0"/>
  </w:num>
  <w:num w:numId="14" w16cid:durableId="872576336">
    <w:abstractNumId w:val="11"/>
  </w:num>
  <w:num w:numId="15" w16cid:durableId="40831386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5E6A"/>
    <w:rsid w:val="000076EF"/>
    <w:rsid w:val="0001360F"/>
    <w:rsid w:val="00014A79"/>
    <w:rsid w:val="0001625B"/>
    <w:rsid w:val="000206BC"/>
    <w:rsid w:val="00021A01"/>
    <w:rsid w:val="0002200B"/>
    <w:rsid w:val="00024A4A"/>
    <w:rsid w:val="00026582"/>
    <w:rsid w:val="00026986"/>
    <w:rsid w:val="00031E6A"/>
    <w:rsid w:val="00040E59"/>
    <w:rsid w:val="00041679"/>
    <w:rsid w:val="000439A4"/>
    <w:rsid w:val="00043AF4"/>
    <w:rsid w:val="00043F50"/>
    <w:rsid w:val="00045D73"/>
    <w:rsid w:val="00046F4C"/>
    <w:rsid w:val="00047088"/>
    <w:rsid w:val="00050145"/>
    <w:rsid w:val="00050543"/>
    <w:rsid w:val="000508A4"/>
    <w:rsid w:val="000513E0"/>
    <w:rsid w:val="000519EB"/>
    <w:rsid w:val="000526E2"/>
    <w:rsid w:val="00053B5E"/>
    <w:rsid w:val="00054012"/>
    <w:rsid w:val="0005496F"/>
    <w:rsid w:val="00056BF4"/>
    <w:rsid w:val="00057CCF"/>
    <w:rsid w:val="000601EE"/>
    <w:rsid w:val="000621BD"/>
    <w:rsid w:val="00065D3C"/>
    <w:rsid w:val="00067DED"/>
    <w:rsid w:val="0007247A"/>
    <w:rsid w:val="00074831"/>
    <w:rsid w:val="00074FC6"/>
    <w:rsid w:val="0007556D"/>
    <w:rsid w:val="00076272"/>
    <w:rsid w:val="000778BD"/>
    <w:rsid w:val="00081EFA"/>
    <w:rsid w:val="00083F16"/>
    <w:rsid w:val="00084C46"/>
    <w:rsid w:val="000903E6"/>
    <w:rsid w:val="000923BC"/>
    <w:rsid w:val="000934FF"/>
    <w:rsid w:val="00093985"/>
    <w:rsid w:val="00093EC3"/>
    <w:rsid w:val="000A05D7"/>
    <w:rsid w:val="000A0BD8"/>
    <w:rsid w:val="000A1FF9"/>
    <w:rsid w:val="000A4BAF"/>
    <w:rsid w:val="000B0370"/>
    <w:rsid w:val="000B18FF"/>
    <w:rsid w:val="000B1BD8"/>
    <w:rsid w:val="000B419B"/>
    <w:rsid w:val="000B5B58"/>
    <w:rsid w:val="000B6859"/>
    <w:rsid w:val="000B7B20"/>
    <w:rsid w:val="000C1099"/>
    <w:rsid w:val="000C1F72"/>
    <w:rsid w:val="000C24AA"/>
    <w:rsid w:val="000C26B0"/>
    <w:rsid w:val="000C43AF"/>
    <w:rsid w:val="000C4A76"/>
    <w:rsid w:val="000C5C18"/>
    <w:rsid w:val="000C62C9"/>
    <w:rsid w:val="000C79ED"/>
    <w:rsid w:val="000D0524"/>
    <w:rsid w:val="000D09A5"/>
    <w:rsid w:val="000D11BD"/>
    <w:rsid w:val="000D1860"/>
    <w:rsid w:val="000D22A5"/>
    <w:rsid w:val="000D5198"/>
    <w:rsid w:val="000D6FC7"/>
    <w:rsid w:val="000E47FA"/>
    <w:rsid w:val="000F19B8"/>
    <w:rsid w:val="000F2234"/>
    <w:rsid w:val="000F3B73"/>
    <w:rsid w:val="000F4EAE"/>
    <w:rsid w:val="000F6708"/>
    <w:rsid w:val="00102FDE"/>
    <w:rsid w:val="00103FE9"/>
    <w:rsid w:val="001070E4"/>
    <w:rsid w:val="00110118"/>
    <w:rsid w:val="00114269"/>
    <w:rsid w:val="0011707A"/>
    <w:rsid w:val="0011742D"/>
    <w:rsid w:val="00117550"/>
    <w:rsid w:val="00117616"/>
    <w:rsid w:val="00117B92"/>
    <w:rsid w:val="001211D0"/>
    <w:rsid w:val="001279AE"/>
    <w:rsid w:val="00131DC6"/>
    <w:rsid w:val="00132837"/>
    <w:rsid w:val="00132B91"/>
    <w:rsid w:val="00132E43"/>
    <w:rsid w:val="0013306B"/>
    <w:rsid w:val="00133433"/>
    <w:rsid w:val="00133B1F"/>
    <w:rsid w:val="00134DD5"/>
    <w:rsid w:val="0014000C"/>
    <w:rsid w:val="0014321E"/>
    <w:rsid w:val="001466BE"/>
    <w:rsid w:val="001470C3"/>
    <w:rsid w:val="00152100"/>
    <w:rsid w:val="00160DAD"/>
    <w:rsid w:val="0016564A"/>
    <w:rsid w:val="00170318"/>
    <w:rsid w:val="0017102F"/>
    <w:rsid w:val="00172496"/>
    <w:rsid w:val="00174C75"/>
    <w:rsid w:val="001761B9"/>
    <w:rsid w:val="001768B3"/>
    <w:rsid w:val="00180464"/>
    <w:rsid w:val="00180EDD"/>
    <w:rsid w:val="001815CE"/>
    <w:rsid w:val="001877B8"/>
    <w:rsid w:val="0019005E"/>
    <w:rsid w:val="001924BA"/>
    <w:rsid w:val="00193597"/>
    <w:rsid w:val="0019370C"/>
    <w:rsid w:val="0019481E"/>
    <w:rsid w:val="00194AAF"/>
    <w:rsid w:val="00197094"/>
    <w:rsid w:val="001975B4"/>
    <w:rsid w:val="001A24BC"/>
    <w:rsid w:val="001A3CF4"/>
    <w:rsid w:val="001A4723"/>
    <w:rsid w:val="001A6ADB"/>
    <w:rsid w:val="001A7D07"/>
    <w:rsid w:val="001B028F"/>
    <w:rsid w:val="001B0E72"/>
    <w:rsid w:val="001B1160"/>
    <w:rsid w:val="001B11A3"/>
    <w:rsid w:val="001B5A44"/>
    <w:rsid w:val="001B7360"/>
    <w:rsid w:val="001C120A"/>
    <w:rsid w:val="001C1A98"/>
    <w:rsid w:val="001C6626"/>
    <w:rsid w:val="001C700B"/>
    <w:rsid w:val="001D02F1"/>
    <w:rsid w:val="001D6785"/>
    <w:rsid w:val="001D6C2A"/>
    <w:rsid w:val="001E0713"/>
    <w:rsid w:val="001E35F7"/>
    <w:rsid w:val="001E5731"/>
    <w:rsid w:val="001E6468"/>
    <w:rsid w:val="001E713E"/>
    <w:rsid w:val="00200DF2"/>
    <w:rsid w:val="00201699"/>
    <w:rsid w:val="00201CAD"/>
    <w:rsid w:val="002029DA"/>
    <w:rsid w:val="002043C4"/>
    <w:rsid w:val="0020507D"/>
    <w:rsid w:val="00210F80"/>
    <w:rsid w:val="00217207"/>
    <w:rsid w:val="00222406"/>
    <w:rsid w:val="00227FAE"/>
    <w:rsid w:val="0023272C"/>
    <w:rsid w:val="00240E31"/>
    <w:rsid w:val="00241EB4"/>
    <w:rsid w:val="00244868"/>
    <w:rsid w:val="00246C71"/>
    <w:rsid w:val="00250A39"/>
    <w:rsid w:val="002550AB"/>
    <w:rsid w:val="0025531C"/>
    <w:rsid w:val="002607CD"/>
    <w:rsid w:val="002623B4"/>
    <w:rsid w:val="00262B09"/>
    <w:rsid w:val="002632A3"/>
    <w:rsid w:val="00272507"/>
    <w:rsid w:val="0027394D"/>
    <w:rsid w:val="002752B9"/>
    <w:rsid w:val="00275360"/>
    <w:rsid w:val="00281870"/>
    <w:rsid w:val="0028235F"/>
    <w:rsid w:val="00282C69"/>
    <w:rsid w:val="002830E5"/>
    <w:rsid w:val="002844FF"/>
    <w:rsid w:val="00287959"/>
    <w:rsid w:val="00292DD7"/>
    <w:rsid w:val="002951CA"/>
    <w:rsid w:val="00295F45"/>
    <w:rsid w:val="002964DB"/>
    <w:rsid w:val="002A1096"/>
    <w:rsid w:val="002A1C78"/>
    <w:rsid w:val="002A45A8"/>
    <w:rsid w:val="002A602A"/>
    <w:rsid w:val="002A6A5D"/>
    <w:rsid w:val="002A6F11"/>
    <w:rsid w:val="002B03AF"/>
    <w:rsid w:val="002B1050"/>
    <w:rsid w:val="002B19D7"/>
    <w:rsid w:val="002B5BF3"/>
    <w:rsid w:val="002B70BD"/>
    <w:rsid w:val="002B7A48"/>
    <w:rsid w:val="002C3232"/>
    <w:rsid w:val="002C43AD"/>
    <w:rsid w:val="002C5557"/>
    <w:rsid w:val="002C786D"/>
    <w:rsid w:val="002D118D"/>
    <w:rsid w:val="002D122B"/>
    <w:rsid w:val="002D2989"/>
    <w:rsid w:val="002D3F37"/>
    <w:rsid w:val="002E01CB"/>
    <w:rsid w:val="002E64D4"/>
    <w:rsid w:val="002F1DD7"/>
    <w:rsid w:val="002F2B06"/>
    <w:rsid w:val="002F69DE"/>
    <w:rsid w:val="0030020F"/>
    <w:rsid w:val="00300D94"/>
    <w:rsid w:val="003023E1"/>
    <w:rsid w:val="003031EE"/>
    <w:rsid w:val="00303264"/>
    <w:rsid w:val="00304870"/>
    <w:rsid w:val="00305304"/>
    <w:rsid w:val="00306078"/>
    <w:rsid w:val="00307076"/>
    <w:rsid w:val="003116D2"/>
    <w:rsid w:val="00312308"/>
    <w:rsid w:val="00312F50"/>
    <w:rsid w:val="0031434D"/>
    <w:rsid w:val="0031475A"/>
    <w:rsid w:val="00315299"/>
    <w:rsid w:val="00316CD1"/>
    <w:rsid w:val="0031783B"/>
    <w:rsid w:val="00321F01"/>
    <w:rsid w:val="003224E5"/>
    <w:rsid w:val="00323C16"/>
    <w:rsid w:val="00330822"/>
    <w:rsid w:val="00336E49"/>
    <w:rsid w:val="00337484"/>
    <w:rsid w:val="00337889"/>
    <w:rsid w:val="00344BE2"/>
    <w:rsid w:val="00345EBA"/>
    <w:rsid w:val="00345F8D"/>
    <w:rsid w:val="0035162E"/>
    <w:rsid w:val="00353799"/>
    <w:rsid w:val="00360F9E"/>
    <w:rsid w:val="00361205"/>
    <w:rsid w:val="00362B49"/>
    <w:rsid w:val="00364A29"/>
    <w:rsid w:val="0037004D"/>
    <w:rsid w:val="00370524"/>
    <w:rsid w:val="0037328A"/>
    <w:rsid w:val="003800E7"/>
    <w:rsid w:val="00380290"/>
    <w:rsid w:val="0038109C"/>
    <w:rsid w:val="00381338"/>
    <w:rsid w:val="0038314C"/>
    <w:rsid w:val="003839D1"/>
    <w:rsid w:val="00384300"/>
    <w:rsid w:val="0038439A"/>
    <w:rsid w:val="00385C61"/>
    <w:rsid w:val="00393C71"/>
    <w:rsid w:val="00397D67"/>
    <w:rsid w:val="003A0D92"/>
    <w:rsid w:val="003A249D"/>
    <w:rsid w:val="003A6028"/>
    <w:rsid w:val="003A6396"/>
    <w:rsid w:val="003A798D"/>
    <w:rsid w:val="003B0AC9"/>
    <w:rsid w:val="003B2A08"/>
    <w:rsid w:val="003B490B"/>
    <w:rsid w:val="003B653D"/>
    <w:rsid w:val="003B7717"/>
    <w:rsid w:val="003B78DD"/>
    <w:rsid w:val="003C1091"/>
    <w:rsid w:val="003C126D"/>
    <w:rsid w:val="003C75C5"/>
    <w:rsid w:val="003D039F"/>
    <w:rsid w:val="003D68E0"/>
    <w:rsid w:val="003E1063"/>
    <w:rsid w:val="003E128F"/>
    <w:rsid w:val="003E2A54"/>
    <w:rsid w:val="003E57B3"/>
    <w:rsid w:val="003E5F4C"/>
    <w:rsid w:val="003E7973"/>
    <w:rsid w:val="003F1179"/>
    <w:rsid w:val="003F290C"/>
    <w:rsid w:val="003F3DC0"/>
    <w:rsid w:val="003F3FF3"/>
    <w:rsid w:val="003F6773"/>
    <w:rsid w:val="003F76E1"/>
    <w:rsid w:val="004023B8"/>
    <w:rsid w:val="00402A01"/>
    <w:rsid w:val="0040350F"/>
    <w:rsid w:val="00413618"/>
    <w:rsid w:val="00413AF0"/>
    <w:rsid w:val="00416BC1"/>
    <w:rsid w:val="004232AD"/>
    <w:rsid w:val="00426BFD"/>
    <w:rsid w:val="00426D2A"/>
    <w:rsid w:val="00433969"/>
    <w:rsid w:val="00435271"/>
    <w:rsid w:val="0043590E"/>
    <w:rsid w:val="00437312"/>
    <w:rsid w:val="00442EAF"/>
    <w:rsid w:val="004431D9"/>
    <w:rsid w:val="00444543"/>
    <w:rsid w:val="00452D9E"/>
    <w:rsid w:val="0045382B"/>
    <w:rsid w:val="00453BC5"/>
    <w:rsid w:val="0045648C"/>
    <w:rsid w:val="004570C3"/>
    <w:rsid w:val="00461F49"/>
    <w:rsid w:val="00462415"/>
    <w:rsid w:val="004644F8"/>
    <w:rsid w:val="0046690E"/>
    <w:rsid w:val="0047181D"/>
    <w:rsid w:val="0047518B"/>
    <w:rsid w:val="004843EA"/>
    <w:rsid w:val="00484A92"/>
    <w:rsid w:val="004850DC"/>
    <w:rsid w:val="00490095"/>
    <w:rsid w:val="00490747"/>
    <w:rsid w:val="00492AA9"/>
    <w:rsid w:val="00495C8A"/>
    <w:rsid w:val="00497678"/>
    <w:rsid w:val="004A11AE"/>
    <w:rsid w:val="004A1605"/>
    <w:rsid w:val="004A2884"/>
    <w:rsid w:val="004A2D12"/>
    <w:rsid w:val="004A42CF"/>
    <w:rsid w:val="004B1837"/>
    <w:rsid w:val="004B30A5"/>
    <w:rsid w:val="004B32B7"/>
    <w:rsid w:val="004B3B72"/>
    <w:rsid w:val="004B507E"/>
    <w:rsid w:val="004B64F5"/>
    <w:rsid w:val="004B7756"/>
    <w:rsid w:val="004C1DD1"/>
    <w:rsid w:val="004C736C"/>
    <w:rsid w:val="004D1C8B"/>
    <w:rsid w:val="004D3E4C"/>
    <w:rsid w:val="004D5DA7"/>
    <w:rsid w:val="004E6C41"/>
    <w:rsid w:val="004E7ED3"/>
    <w:rsid w:val="004F01A4"/>
    <w:rsid w:val="004F124F"/>
    <w:rsid w:val="004F169F"/>
    <w:rsid w:val="004F306C"/>
    <w:rsid w:val="004F625B"/>
    <w:rsid w:val="004F7207"/>
    <w:rsid w:val="004F75FB"/>
    <w:rsid w:val="0050059A"/>
    <w:rsid w:val="00504AAC"/>
    <w:rsid w:val="0050524E"/>
    <w:rsid w:val="005054D3"/>
    <w:rsid w:val="005070F4"/>
    <w:rsid w:val="005111B6"/>
    <w:rsid w:val="00511C73"/>
    <w:rsid w:val="005123DC"/>
    <w:rsid w:val="0051424A"/>
    <w:rsid w:val="00517E3B"/>
    <w:rsid w:val="00517EEF"/>
    <w:rsid w:val="00521EB1"/>
    <w:rsid w:val="00527366"/>
    <w:rsid w:val="00527BFF"/>
    <w:rsid w:val="00530B78"/>
    <w:rsid w:val="00531A90"/>
    <w:rsid w:val="00531D32"/>
    <w:rsid w:val="00534E03"/>
    <w:rsid w:val="00535E04"/>
    <w:rsid w:val="00535F23"/>
    <w:rsid w:val="00544F10"/>
    <w:rsid w:val="00546170"/>
    <w:rsid w:val="005529C4"/>
    <w:rsid w:val="00552EF8"/>
    <w:rsid w:val="0055302F"/>
    <w:rsid w:val="005532C4"/>
    <w:rsid w:val="005555C7"/>
    <w:rsid w:val="00557DDD"/>
    <w:rsid w:val="00561C08"/>
    <w:rsid w:val="00567E38"/>
    <w:rsid w:val="0057032E"/>
    <w:rsid w:val="005711E8"/>
    <w:rsid w:val="00575F3C"/>
    <w:rsid w:val="00580397"/>
    <w:rsid w:val="0058043D"/>
    <w:rsid w:val="0058572B"/>
    <w:rsid w:val="005866C1"/>
    <w:rsid w:val="005870D5"/>
    <w:rsid w:val="00591B5D"/>
    <w:rsid w:val="0059292F"/>
    <w:rsid w:val="005931F6"/>
    <w:rsid w:val="005957F0"/>
    <w:rsid w:val="005A0272"/>
    <w:rsid w:val="005A5A6D"/>
    <w:rsid w:val="005B142B"/>
    <w:rsid w:val="005B2881"/>
    <w:rsid w:val="005B4B99"/>
    <w:rsid w:val="005B7F30"/>
    <w:rsid w:val="005C264B"/>
    <w:rsid w:val="005C2687"/>
    <w:rsid w:val="005C2D18"/>
    <w:rsid w:val="005C33F1"/>
    <w:rsid w:val="005C3FA2"/>
    <w:rsid w:val="005C4759"/>
    <w:rsid w:val="005C5BBC"/>
    <w:rsid w:val="005D2F76"/>
    <w:rsid w:val="005D341E"/>
    <w:rsid w:val="005D4929"/>
    <w:rsid w:val="005D5095"/>
    <w:rsid w:val="005D540E"/>
    <w:rsid w:val="005D72D0"/>
    <w:rsid w:val="005D78D2"/>
    <w:rsid w:val="005E19D3"/>
    <w:rsid w:val="005E2E9B"/>
    <w:rsid w:val="005E5437"/>
    <w:rsid w:val="005F42D0"/>
    <w:rsid w:val="005F76AA"/>
    <w:rsid w:val="005F7BDB"/>
    <w:rsid w:val="0060293D"/>
    <w:rsid w:val="00603228"/>
    <w:rsid w:val="006056B6"/>
    <w:rsid w:val="00605C43"/>
    <w:rsid w:val="006071A8"/>
    <w:rsid w:val="00607622"/>
    <w:rsid w:val="0061030D"/>
    <w:rsid w:val="00611653"/>
    <w:rsid w:val="00613EE4"/>
    <w:rsid w:val="0061400B"/>
    <w:rsid w:val="00614376"/>
    <w:rsid w:val="00620C53"/>
    <w:rsid w:val="00620D5E"/>
    <w:rsid w:val="00627C14"/>
    <w:rsid w:val="00630B18"/>
    <w:rsid w:val="00634019"/>
    <w:rsid w:val="00634E4F"/>
    <w:rsid w:val="006368E2"/>
    <w:rsid w:val="0063758B"/>
    <w:rsid w:val="0064019F"/>
    <w:rsid w:val="00643F5D"/>
    <w:rsid w:val="00646B51"/>
    <w:rsid w:val="00646B73"/>
    <w:rsid w:val="006473DA"/>
    <w:rsid w:val="00647D94"/>
    <w:rsid w:val="00653D1E"/>
    <w:rsid w:val="00654FF2"/>
    <w:rsid w:val="00655B8F"/>
    <w:rsid w:val="00655FC4"/>
    <w:rsid w:val="0065684E"/>
    <w:rsid w:val="00657ECD"/>
    <w:rsid w:val="006602B6"/>
    <w:rsid w:val="00665206"/>
    <w:rsid w:val="00665378"/>
    <w:rsid w:val="00666277"/>
    <w:rsid w:val="00666F5C"/>
    <w:rsid w:val="006707EC"/>
    <w:rsid w:val="0067261E"/>
    <w:rsid w:val="00675542"/>
    <w:rsid w:val="006755F1"/>
    <w:rsid w:val="006801EB"/>
    <w:rsid w:val="00684C50"/>
    <w:rsid w:val="00687168"/>
    <w:rsid w:val="00691D8F"/>
    <w:rsid w:val="006922DD"/>
    <w:rsid w:val="006930BA"/>
    <w:rsid w:val="0069356D"/>
    <w:rsid w:val="00693C29"/>
    <w:rsid w:val="006965BF"/>
    <w:rsid w:val="00697270"/>
    <w:rsid w:val="006A00B6"/>
    <w:rsid w:val="006A33F3"/>
    <w:rsid w:val="006A4888"/>
    <w:rsid w:val="006A53D7"/>
    <w:rsid w:val="006A61AF"/>
    <w:rsid w:val="006A789E"/>
    <w:rsid w:val="006A7F66"/>
    <w:rsid w:val="006B02A5"/>
    <w:rsid w:val="006B133F"/>
    <w:rsid w:val="006B22AB"/>
    <w:rsid w:val="006B338A"/>
    <w:rsid w:val="006B36C3"/>
    <w:rsid w:val="006B3F8B"/>
    <w:rsid w:val="006B5B25"/>
    <w:rsid w:val="006C3268"/>
    <w:rsid w:val="006C328F"/>
    <w:rsid w:val="006C468B"/>
    <w:rsid w:val="006C4D3C"/>
    <w:rsid w:val="006C5859"/>
    <w:rsid w:val="006D15B6"/>
    <w:rsid w:val="006D1854"/>
    <w:rsid w:val="006D2B16"/>
    <w:rsid w:val="006D2BDC"/>
    <w:rsid w:val="006D577A"/>
    <w:rsid w:val="006E27ED"/>
    <w:rsid w:val="006E4DEE"/>
    <w:rsid w:val="006E4FA7"/>
    <w:rsid w:val="006F099C"/>
    <w:rsid w:val="006F2428"/>
    <w:rsid w:val="00700A86"/>
    <w:rsid w:val="00700ABE"/>
    <w:rsid w:val="007017D1"/>
    <w:rsid w:val="00701FBC"/>
    <w:rsid w:val="00705B3A"/>
    <w:rsid w:val="00706C8E"/>
    <w:rsid w:val="00710401"/>
    <w:rsid w:val="00711749"/>
    <w:rsid w:val="00713774"/>
    <w:rsid w:val="00716ADB"/>
    <w:rsid w:val="00716BE8"/>
    <w:rsid w:val="00720BA0"/>
    <w:rsid w:val="00720E7E"/>
    <w:rsid w:val="00723A5E"/>
    <w:rsid w:val="00724B8E"/>
    <w:rsid w:val="007277D9"/>
    <w:rsid w:val="00732FB2"/>
    <w:rsid w:val="00733493"/>
    <w:rsid w:val="00736905"/>
    <w:rsid w:val="0074014F"/>
    <w:rsid w:val="00741242"/>
    <w:rsid w:val="00743AF8"/>
    <w:rsid w:val="007441A9"/>
    <w:rsid w:val="007446DB"/>
    <w:rsid w:val="00744BE4"/>
    <w:rsid w:val="00745C39"/>
    <w:rsid w:val="007460CA"/>
    <w:rsid w:val="007469C5"/>
    <w:rsid w:val="00752596"/>
    <w:rsid w:val="0075287A"/>
    <w:rsid w:val="007544A8"/>
    <w:rsid w:val="00754D1E"/>
    <w:rsid w:val="007567F4"/>
    <w:rsid w:val="00756B5E"/>
    <w:rsid w:val="00757434"/>
    <w:rsid w:val="007578D3"/>
    <w:rsid w:val="00757D64"/>
    <w:rsid w:val="007617F4"/>
    <w:rsid w:val="00762D2B"/>
    <w:rsid w:val="007710A8"/>
    <w:rsid w:val="0077226B"/>
    <w:rsid w:val="007825CF"/>
    <w:rsid w:val="0078278B"/>
    <w:rsid w:val="00782D87"/>
    <w:rsid w:val="0078490E"/>
    <w:rsid w:val="00785427"/>
    <w:rsid w:val="00791027"/>
    <w:rsid w:val="00793CBA"/>
    <w:rsid w:val="007964A1"/>
    <w:rsid w:val="007A3075"/>
    <w:rsid w:val="007A408E"/>
    <w:rsid w:val="007A60CA"/>
    <w:rsid w:val="007A7AE4"/>
    <w:rsid w:val="007B1D78"/>
    <w:rsid w:val="007B24E8"/>
    <w:rsid w:val="007B2D6F"/>
    <w:rsid w:val="007B2FA2"/>
    <w:rsid w:val="007B62DC"/>
    <w:rsid w:val="007B6A3B"/>
    <w:rsid w:val="007C1820"/>
    <w:rsid w:val="007C5EF3"/>
    <w:rsid w:val="007C62C4"/>
    <w:rsid w:val="007D0B3C"/>
    <w:rsid w:val="007D6E9B"/>
    <w:rsid w:val="007D776F"/>
    <w:rsid w:val="007E2F7A"/>
    <w:rsid w:val="007E312F"/>
    <w:rsid w:val="007E43B4"/>
    <w:rsid w:val="007E4817"/>
    <w:rsid w:val="007E4BA3"/>
    <w:rsid w:val="007E65C6"/>
    <w:rsid w:val="007E7777"/>
    <w:rsid w:val="007F0935"/>
    <w:rsid w:val="007F29AB"/>
    <w:rsid w:val="007F371C"/>
    <w:rsid w:val="007F4310"/>
    <w:rsid w:val="007F6AB7"/>
    <w:rsid w:val="00800404"/>
    <w:rsid w:val="00803BF3"/>
    <w:rsid w:val="00805FA9"/>
    <w:rsid w:val="0080659D"/>
    <w:rsid w:val="008075C0"/>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1CC0"/>
    <w:rsid w:val="008430CF"/>
    <w:rsid w:val="0084328B"/>
    <w:rsid w:val="00843E5B"/>
    <w:rsid w:val="008504AB"/>
    <w:rsid w:val="008534EC"/>
    <w:rsid w:val="0085747A"/>
    <w:rsid w:val="00860B4C"/>
    <w:rsid w:val="00860DCF"/>
    <w:rsid w:val="00863208"/>
    <w:rsid w:val="00865B4A"/>
    <w:rsid w:val="00867B19"/>
    <w:rsid w:val="00872ABE"/>
    <w:rsid w:val="00872C7A"/>
    <w:rsid w:val="00872EA1"/>
    <w:rsid w:val="00872F4D"/>
    <w:rsid w:val="00875329"/>
    <w:rsid w:val="008762D6"/>
    <w:rsid w:val="00876AE1"/>
    <w:rsid w:val="00877AA0"/>
    <w:rsid w:val="00880A3D"/>
    <w:rsid w:val="00884695"/>
    <w:rsid w:val="0089173D"/>
    <w:rsid w:val="00895739"/>
    <w:rsid w:val="00897C4C"/>
    <w:rsid w:val="008A0F99"/>
    <w:rsid w:val="008A2153"/>
    <w:rsid w:val="008A3740"/>
    <w:rsid w:val="008A497B"/>
    <w:rsid w:val="008A6216"/>
    <w:rsid w:val="008B109F"/>
    <w:rsid w:val="008B3925"/>
    <w:rsid w:val="008B454F"/>
    <w:rsid w:val="008C018C"/>
    <w:rsid w:val="008C01E0"/>
    <w:rsid w:val="008C10BC"/>
    <w:rsid w:val="008C1CCA"/>
    <w:rsid w:val="008C2063"/>
    <w:rsid w:val="008C2286"/>
    <w:rsid w:val="008C3071"/>
    <w:rsid w:val="008D0C5E"/>
    <w:rsid w:val="008D52E6"/>
    <w:rsid w:val="008D6701"/>
    <w:rsid w:val="008E2729"/>
    <w:rsid w:val="008E3C1E"/>
    <w:rsid w:val="008E56CE"/>
    <w:rsid w:val="008F38AB"/>
    <w:rsid w:val="008F57BC"/>
    <w:rsid w:val="008F7F6A"/>
    <w:rsid w:val="00901947"/>
    <w:rsid w:val="00902EC1"/>
    <w:rsid w:val="00905B33"/>
    <w:rsid w:val="00912049"/>
    <w:rsid w:val="0091264A"/>
    <w:rsid w:val="009143DC"/>
    <w:rsid w:val="0091442C"/>
    <w:rsid w:val="0091704A"/>
    <w:rsid w:val="009174F3"/>
    <w:rsid w:val="00924579"/>
    <w:rsid w:val="00930F92"/>
    <w:rsid w:val="009317B0"/>
    <w:rsid w:val="009320CB"/>
    <w:rsid w:val="00932910"/>
    <w:rsid w:val="0093467F"/>
    <w:rsid w:val="009355C9"/>
    <w:rsid w:val="009377DE"/>
    <w:rsid w:val="009378C7"/>
    <w:rsid w:val="00937A64"/>
    <w:rsid w:val="009410F3"/>
    <w:rsid w:val="00941A04"/>
    <w:rsid w:val="00943B4A"/>
    <w:rsid w:val="00946A0C"/>
    <w:rsid w:val="00951AC2"/>
    <w:rsid w:val="009528FC"/>
    <w:rsid w:val="00953216"/>
    <w:rsid w:val="009547B3"/>
    <w:rsid w:val="00962DF3"/>
    <w:rsid w:val="0096490E"/>
    <w:rsid w:val="00966EC4"/>
    <w:rsid w:val="00967BA1"/>
    <w:rsid w:val="00977073"/>
    <w:rsid w:val="009772ED"/>
    <w:rsid w:val="009830D4"/>
    <w:rsid w:val="009834CC"/>
    <w:rsid w:val="00984905"/>
    <w:rsid w:val="00984D76"/>
    <w:rsid w:val="00987B24"/>
    <w:rsid w:val="00990850"/>
    <w:rsid w:val="0099147F"/>
    <w:rsid w:val="009966F2"/>
    <w:rsid w:val="00997B86"/>
    <w:rsid w:val="009A0663"/>
    <w:rsid w:val="009A2F1A"/>
    <w:rsid w:val="009A3B05"/>
    <w:rsid w:val="009A51A3"/>
    <w:rsid w:val="009B03E7"/>
    <w:rsid w:val="009B2146"/>
    <w:rsid w:val="009B443E"/>
    <w:rsid w:val="009B5416"/>
    <w:rsid w:val="009C4629"/>
    <w:rsid w:val="009C4F3D"/>
    <w:rsid w:val="009C6E06"/>
    <w:rsid w:val="009D4C92"/>
    <w:rsid w:val="009D5E26"/>
    <w:rsid w:val="009D5F85"/>
    <w:rsid w:val="009D6EC9"/>
    <w:rsid w:val="009D768D"/>
    <w:rsid w:val="009E28C4"/>
    <w:rsid w:val="009E362D"/>
    <w:rsid w:val="009F1A6A"/>
    <w:rsid w:val="009F2D49"/>
    <w:rsid w:val="009F3BC9"/>
    <w:rsid w:val="009F4CB1"/>
    <w:rsid w:val="009F5C5B"/>
    <w:rsid w:val="009F72C5"/>
    <w:rsid w:val="009F74B3"/>
    <w:rsid w:val="00A0094B"/>
    <w:rsid w:val="00A01C80"/>
    <w:rsid w:val="00A03F16"/>
    <w:rsid w:val="00A06B19"/>
    <w:rsid w:val="00A10242"/>
    <w:rsid w:val="00A12DAC"/>
    <w:rsid w:val="00A159C4"/>
    <w:rsid w:val="00A24266"/>
    <w:rsid w:val="00A259F1"/>
    <w:rsid w:val="00A2730F"/>
    <w:rsid w:val="00A30281"/>
    <w:rsid w:val="00A30B28"/>
    <w:rsid w:val="00A40D42"/>
    <w:rsid w:val="00A42934"/>
    <w:rsid w:val="00A47D71"/>
    <w:rsid w:val="00A53041"/>
    <w:rsid w:val="00A54A3A"/>
    <w:rsid w:val="00A55798"/>
    <w:rsid w:val="00A56DE3"/>
    <w:rsid w:val="00A60E0A"/>
    <w:rsid w:val="00A611AE"/>
    <w:rsid w:val="00A61438"/>
    <w:rsid w:val="00A64D82"/>
    <w:rsid w:val="00A66032"/>
    <w:rsid w:val="00A7077B"/>
    <w:rsid w:val="00A707FB"/>
    <w:rsid w:val="00A715C0"/>
    <w:rsid w:val="00A73EF6"/>
    <w:rsid w:val="00A75E0D"/>
    <w:rsid w:val="00A76A48"/>
    <w:rsid w:val="00A8141F"/>
    <w:rsid w:val="00A83567"/>
    <w:rsid w:val="00A83818"/>
    <w:rsid w:val="00A84594"/>
    <w:rsid w:val="00A84BC8"/>
    <w:rsid w:val="00A87B41"/>
    <w:rsid w:val="00A91325"/>
    <w:rsid w:val="00A92A47"/>
    <w:rsid w:val="00A96B9B"/>
    <w:rsid w:val="00AA20DC"/>
    <w:rsid w:val="00AA32EB"/>
    <w:rsid w:val="00AA3635"/>
    <w:rsid w:val="00AA54DA"/>
    <w:rsid w:val="00AA69A0"/>
    <w:rsid w:val="00AA7F02"/>
    <w:rsid w:val="00AB1CA6"/>
    <w:rsid w:val="00AB30CD"/>
    <w:rsid w:val="00AB3F81"/>
    <w:rsid w:val="00AB66FA"/>
    <w:rsid w:val="00AB6B89"/>
    <w:rsid w:val="00AC18BC"/>
    <w:rsid w:val="00AC3E4E"/>
    <w:rsid w:val="00AC56B7"/>
    <w:rsid w:val="00AC7967"/>
    <w:rsid w:val="00AD0F28"/>
    <w:rsid w:val="00AD210C"/>
    <w:rsid w:val="00AD3321"/>
    <w:rsid w:val="00AD40A3"/>
    <w:rsid w:val="00AD4C99"/>
    <w:rsid w:val="00AD5F4F"/>
    <w:rsid w:val="00AE3EA4"/>
    <w:rsid w:val="00AE4D7B"/>
    <w:rsid w:val="00AE6201"/>
    <w:rsid w:val="00AE64D3"/>
    <w:rsid w:val="00AF5A04"/>
    <w:rsid w:val="00AF7E7D"/>
    <w:rsid w:val="00B00BCC"/>
    <w:rsid w:val="00B01FC8"/>
    <w:rsid w:val="00B04F1C"/>
    <w:rsid w:val="00B051DA"/>
    <w:rsid w:val="00B1023D"/>
    <w:rsid w:val="00B10ABF"/>
    <w:rsid w:val="00B11A56"/>
    <w:rsid w:val="00B16C55"/>
    <w:rsid w:val="00B20F59"/>
    <w:rsid w:val="00B21AC5"/>
    <w:rsid w:val="00B22585"/>
    <w:rsid w:val="00B23943"/>
    <w:rsid w:val="00B24AB3"/>
    <w:rsid w:val="00B256A7"/>
    <w:rsid w:val="00B260F8"/>
    <w:rsid w:val="00B30685"/>
    <w:rsid w:val="00B31338"/>
    <w:rsid w:val="00B32EB1"/>
    <w:rsid w:val="00B334DB"/>
    <w:rsid w:val="00B342AB"/>
    <w:rsid w:val="00B34CCE"/>
    <w:rsid w:val="00B41C1C"/>
    <w:rsid w:val="00B42AC0"/>
    <w:rsid w:val="00B47305"/>
    <w:rsid w:val="00B477F7"/>
    <w:rsid w:val="00B5167C"/>
    <w:rsid w:val="00B520F2"/>
    <w:rsid w:val="00B53A37"/>
    <w:rsid w:val="00B549B3"/>
    <w:rsid w:val="00B553B6"/>
    <w:rsid w:val="00B5572F"/>
    <w:rsid w:val="00B57CB5"/>
    <w:rsid w:val="00B60535"/>
    <w:rsid w:val="00B636E2"/>
    <w:rsid w:val="00B65BBA"/>
    <w:rsid w:val="00B66274"/>
    <w:rsid w:val="00B66812"/>
    <w:rsid w:val="00B66DF5"/>
    <w:rsid w:val="00B708D2"/>
    <w:rsid w:val="00B71059"/>
    <w:rsid w:val="00B719F0"/>
    <w:rsid w:val="00B71E99"/>
    <w:rsid w:val="00B72464"/>
    <w:rsid w:val="00B73220"/>
    <w:rsid w:val="00B73269"/>
    <w:rsid w:val="00B73DD7"/>
    <w:rsid w:val="00B74D95"/>
    <w:rsid w:val="00B76997"/>
    <w:rsid w:val="00B76B42"/>
    <w:rsid w:val="00B82155"/>
    <w:rsid w:val="00B821BB"/>
    <w:rsid w:val="00B839E7"/>
    <w:rsid w:val="00B83FE8"/>
    <w:rsid w:val="00B8431B"/>
    <w:rsid w:val="00B846C7"/>
    <w:rsid w:val="00B87CC9"/>
    <w:rsid w:val="00B90EE1"/>
    <w:rsid w:val="00B90FA8"/>
    <w:rsid w:val="00B92090"/>
    <w:rsid w:val="00B927B2"/>
    <w:rsid w:val="00B95505"/>
    <w:rsid w:val="00B97CED"/>
    <w:rsid w:val="00BA4AA2"/>
    <w:rsid w:val="00BA56A9"/>
    <w:rsid w:val="00BA7AFB"/>
    <w:rsid w:val="00BB093C"/>
    <w:rsid w:val="00BB31BC"/>
    <w:rsid w:val="00BB3E8D"/>
    <w:rsid w:val="00BB5C52"/>
    <w:rsid w:val="00BC16A9"/>
    <w:rsid w:val="00BC51BA"/>
    <w:rsid w:val="00BC761A"/>
    <w:rsid w:val="00BD2C6C"/>
    <w:rsid w:val="00BD3FF9"/>
    <w:rsid w:val="00BD4DA0"/>
    <w:rsid w:val="00BD5461"/>
    <w:rsid w:val="00BD6C0C"/>
    <w:rsid w:val="00BD7514"/>
    <w:rsid w:val="00BE0D8E"/>
    <w:rsid w:val="00BE46C4"/>
    <w:rsid w:val="00BE4BAF"/>
    <w:rsid w:val="00BE6429"/>
    <w:rsid w:val="00BE658C"/>
    <w:rsid w:val="00BE6CE8"/>
    <w:rsid w:val="00BF23A9"/>
    <w:rsid w:val="00BF3623"/>
    <w:rsid w:val="00BF3C86"/>
    <w:rsid w:val="00BF4F72"/>
    <w:rsid w:val="00BF56E9"/>
    <w:rsid w:val="00BF7714"/>
    <w:rsid w:val="00BF7E40"/>
    <w:rsid w:val="00C002EA"/>
    <w:rsid w:val="00C008DF"/>
    <w:rsid w:val="00C0354F"/>
    <w:rsid w:val="00C07E32"/>
    <w:rsid w:val="00C14895"/>
    <w:rsid w:val="00C166B9"/>
    <w:rsid w:val="00C20E71"/>
    <w:rsid w:val="00C22B90"/>
    <w:rsid w:val="00C242D5"/>
    <w:rsid w:val="00C24373"/>
    <w:rsid w:val="00C315DB"/>
    <w:rsid w:val="00C34E44"/>
    <w:rsid w:val="00C4243E"/>
    <w:rsid w:val="00C43205"/>
    <w:rsid w:val="00C44884"/>
    <w:rsid w:val="00C463FE"/>
    <w:rsid w:val="00C51BF9"/>
    <w:rsid w:val="00C54E5B"/>
    <w:rsid w:val="00C55CC0"/>
    <w:rsid w:val="00C56528"/>
    <w:rsid w:val="00C57347"/>
    <w:rsid w:val="00C575F4"/>
    <w:rsid w:val="00C624F2"/>
    <w:rsid w:val="00C631B7"/>
    <w:rsid w:val="00C63929"/>
    <w:rsid w:val="00C64385"/>
    <w:rsid w:val="00C64C16"/>
    <w:rsid w:val="00C660CF"/>
    <w:rsid w:val="00C67325"/>
    <w:rsid w:val="00C720B5"/>
    <w:rsid w:val="00C74460"/>
    <w:rsid w:val="00C769D4"/>
    <w:rsid w:val="00C81B1E"/>
    <w:rsid w:val="00C82D7C"/>
    <w:rsid w:val="00C82E42"/>
    <w:rsid w:val="00C83DEF"/>
    <w:rsid w:val="00C8581B"/>
    <w:rsid w:val="00C86BE6"/>
    <w:rsid w:val="00C86E9E"/>
    <w:rsid w:val="00C91AB2"/>
    <w:rsid w:val="00C93AAD"/>
    <w:rsid w:val="00C96C00"/>
    <w:rsid w:val="00CA1282"/>
    <w:rsid w:val="00CA1F9C"/>
    <w:rsid w:val="00CA35AD"/>
    <w:rsid w:val="00CA6B1F"/>
    <w:rsid w:val="00CB0E98"/>
    <w:rsid w:val="00CB2F59"/>
    <w:rsid w:val="00CB5E1E"/>
    <w:rsid w:val="00CC0E7E"/>
    <w:rsid w:val="00CC138B"/>
    <w:rsid w:val="00CC4C34"/>
    <w:rsid w:val="00CC4DC9"/>
    <w:rsid w:val="00CC61A4"/>
    <w:rsid w:val="00CC6A8F"/>
    <w:rsid w:val="00CC6E86"/>
    <w:rsid w:val="00CC6FA3"/>
    <w:rsid w:val="00CD1055"/>
    <w:rsid w:val="00CD123E"/>
    <w:rsid w:val="00CD215B"/>
    <w:rsid w:val="00CD27FC"/>
    <w:rsid w:val="00CD361E"/>
    <w:rsid w:val="00CD5B7A"/>
    <w:rsid w:val="00CD5E96"/>
    <w:rsid w:val="00CE0E94"/>
    <w:rsid w:val="00CE1880"/>
    <w:rsid w:val="00CE33F4"/>
    <w:rsid w:val="00CE4EAC"/>
    <w:rsid w:val="00CE7309"/>
    <w:rsid w:val="00CF0574"/>
    <w:rsid w:val="00CF1B9E"/>
    <w:rsid w:val="00CF3451"/>
    <w:rsid w:val="00CF346F"/>
    <w:rsid w:val="00CF360D"/>
    <w:rsid w:val="00CF7D2B"/>
    <w:rsid w:val="00D043C1"/>
    <w:rsid w:val="00D046D8"/>
    <w:rsid w:val="00D067A9"/>
    <w:rsid w:val="00D101D9"/>
    <w:rsid w:val="00D1343C"/>
    <w:rsid w:val="00D14241"/>
    <w:rsid w:val="00D156E8"/>
    <w:rsid w:val="00D172E8"/>
    <w:rsid w:val="00D17CF3"/>
    <w:rsid w:val="00D22B6C"/>
    <w:rsid w:val="00D23E39"/>
    <w:rsid w:val="00D310DD"/>
    <w:rsid w:val="00D33C71"/>
    <w:rsid w:val="00D42384"/>
    <w:rsid w:val="00D45143"/>
    <w:rsid w:val="00D535C4"/>
    <w:rsid w:val="00D558CD"/>
    <w:rsid w:val="00D56FE4"/>
    <w:rsid w:val="00D57D18"/>
    <w:rsid w:val="00D6496C"/>
    <w:rsid w:val="00D64C1F"/>
    <w:rsid w:val="00D64D4F"/>
    <w:rsid w:val="00D65883"/>
    <w:rsid w:val="00D67039"/>
    <w:rsid w:val="00D70E72"/>
    <w:rsid w:val="00D71141"/>
    <w:rsid w:val="00D7160E"/>
    <w:rsid w:val="00D721DE"/>
    <w:rsid w:val="00D730AD"/>
    <w:rsid w:val="00D75107"/>
    <w:rsid w:val="00D76A78"/>
    <w:rsid w:val="00D77DA9"/>
    <w:rsid w:val="00D814A0"/>
    <w:rsid w:val="00D849BB"/>
    <w:rsid w:val="00D8733E"/>
    <w:rsid w:val="00D901A8"/>
    <w:rsid w:val="00D90384"/>
    <w:rsid w:val="00D91277"/>
    <w:rsid w:val="00D91D27"/>
    <w:rsid w:val="00D924E5"/>
    <w:rsid w:val="00D92894"/>
    <w:rsid w:val="00D93F88"/>
    <w:rsid w:val="00D94247"/>
    <w:rsid w:val="00D9493E"/>
    <w:rsid w:val="00D95C37"/>
    <w:rsid w:val="00D96B1E"/>
    <w:rsid w:val="00DA0403"/>
    <w:rsid w:val="00DA15FB"/>
    <w:rsid w:val="00DA27CF"/>
    <w:rsid w:val="00DA4340"/>
    <w:rsid w:val="00DA580A"/>
    <w:rsid w:val="00DB0024"/>
    <w:rsid w:val="00DB201F"/>
    <w:rsid w:val="00DB2BAC"/>
    <w:rsid w:val="00DB6632"/>
    <w:rsid w:val="00DC0D95"/>
    <w:rsid w:val="00DC2538"/>
    <w:rsid w:val="00DC32F1"/>
    <w:rsid w:val="00DC5C40"/>
    <w:rsid w:val="00DD0C87"/>
    <w:rsid w:val="00DD1B4B"/>
    <w:rsid w:val="00DD46C0"/>
    <w:rsid w:val="00DD5838"/>
    <w:rsid w:val="00DE0C5E"/>
    <w:rsid w:val="00DE0EA7"/>
    <w:rsid w:val="00DE32E1"/>
    <w:rsid w:val="00DE573C"/>
    <w:rsid w:val="00DE5D42"/>
    <w:rsid w:val="00DE7870"/>
    <w:rsid w:val="00DF06C3"/>
    <w:rsid w:val="00DF2DD3"/>
    <w:rsid w:val="00DF32DA"/>
    <w:rsid w:val="00DF3B5D"/>
    <w:rsid w:val="00DF7446"/>
    <w:rsid w:val="00E02000"/>
    <w:rsid w:val="00E05A7A"/>
    <w:rsid w:val="00E06BD9"/>
    <w:rsid w:val="00E0739C"/>
    <w:rsid w:val="00E07D09"/>
    <w:rsid w:val="00E12499"/>
    <w:rsid w:val="00E12BE0"/>
    <w:rsid w:val="00E1411B"/>
    <w:rsid w:val="00E1665F"/>
    <w:rsid w:val="00E16D7F"/>
    <w:rsid w:val="00E221D6"/>
    <w:rsid w:val="00E2309F"/>
    <w:rsid w:val="00E23A4F"/>
    <w:rsid w:val="00E349C4"/>
    <w:rsid w:val="00E360F8"/>
    <w:rsid w:val="00E368C5"/>
    <w:rsid w:val="00E41175"/>
    <w:rsid w:val="00E4310E"/>
    <w:rsid w:val="00E44A8F"/>
    <w:rsid w:val="00E44AAE"/>
    <w:rsid w:val="00E44E61"/>
    <w:rsid w:val="00E47586"/>
    <w:rsid w:val="00E53D4B"/>
    <w:rsid w:val="00E551BF"/>
    <w:rsid w:val="00E6060E"/>
    <w:rsid w:val="00E60C9B"/>
    <w:rsid w:val="00E61597"/>
    <w:rsid w:val="00E62FB8"/>
    <w:rsid w:val="00E63FDB"/>
    <w:rsid w:val="00E65A2E"/>
    <w:rsid w:val="00E666BB"/>
    <w:rsid w:val="00E7558A"/>
    <w:rsid w:val="00E75FA2"/>
    <w:rsid w:val="00E76329"/>
    <w:rsid w:val="00E809C7"/>
    <w:rsid w:val="00E80F59"/>
    <w:rsid w:val="00E83F57"/>
    <w:rsid w:val="00E849E0"/>
    <w:rsid w:val="00E85347"/>
    <w:rsid w:val="00E867F8"/>
    <w:rsid w:val="00E87A5D"/>
    <w:rsid w:val="00E902B7"/>
    <w:rsid w:val="00E923FC"/>
    <w:rsid w:val="00E92A0F"/>
    <w:rsid w:val="00E97CAF"/>
    <w:rsid w:val="00EA13E0"/>
    <w:rsid w:val="00EA267A"/>
    <w:rsid w:val="00EA52D3"/>
    <w:rsid w:val="00EA7AE2"/>
    <w:rsid w:val="00EB25D0"/>
    <w:rsid w:val="00EB6A93"/>
    <w:rsid w:val="00EC1633"/>
    <w:rsid w:val="00EC184E"/>
    <w:rsid w:val="00EC7974"/>
    <w:rsid w:val="00ED384B"/>
    <w:rsid w:val="00ED3E63"/>
    <w:rsid w:val="00ED4A79"/>
    <w:rsid w:val="00ED5B25"/>
    <w:rsid w:val="00ED6B16"/>
    <w:rsid w:val="00EE2C52"/>
    <w:rsid w:val="00EE529C"/>
    <w:rsid w:val="00EE7991"/>
    <w:rsid w:val="00EF2E64"/>
    <w:rsid w:val="00EF3D0D"/>
    <w:rsid w:val="00EF45B5"/>
    <w:rsid w:val="00EF59DE"/>
    <w:rsid w:val="00EF7B3F"/>
    <w:rsid w:val="00F004A7"/>
    <w:rsid w:val="00F03B88"/>
    <w:rsid w:val="00F047FA"/>
    <w:rsid w:val="00F0536E"/>
    <w:rsid w:val="00F05843"/>
    <w:rsid w:val="00F06465"/>
    <w:rsid w:val="00F12739"/>
    <w:rsid w:val="00F13785"/>
    <w:rsid w:val="00F1407F"/>
    <w:rsid w:val="00F17213"/>
    <w:rsid w:val="00F219EE"/>
    <w:rsid w:val="00F22A89"/>
    <w:rsid w:val="00F245C2"/>
    <w:rsid w:val="00F31EDC"/>
    <w:rsid w:val="00F3246F"/>
    <w:rsid w:val="00F349C3"/>
    <w:rsid w:val="00F34E44"/>
    <w:rsid w:val="00F37944"/>
    <w:rsid w:val="00F37CA1"/>
    <w:rsid w:val="00F401B3"/>
    <w:rsid w:val="00F465E5"/>
    <w:rsid w:val="00F46A5D"/>
    <w:rsid w:val="00F52593"/>
    <w:rsid w:val="00F52E84"/>
    <w:rsid w:val="00F535D0"/>
    <w:rsid w:val="00F5746F"/>
    <w:rsid w:val="00F60271"/>
    <w:rsid w:val="00F63F1A"/>
    <w:rsid w:val="00F64EFC"/>
    <w:rsid w:val="00F65D01"/>
    <w:rsid w:val="00F72C52"/>
    <w:rsid w:val="00F7341B"/>
    <w:rsid w:val="00F75949"/>
    <w:rsid w:val="00F76C4E"/>
    <w:rsid w:val="00F7783A"/>
    <w:rsid w:val="00F81D20"/>
    <w:rsid w:val="00F84DB7"/>
    <w:rsid w:val="00F8572C"/>
    <w:rsid w:val="00F86F21"/>
    <w:rsid w:val="00F87323"/>
    <w:rsid w:val="00F9106E"/>
    <w:rsid w:val="00F9280A"/>
    <w:rsid w:val="00F92DD9"/>
    <w:rsid w:val="00F92F73"/>
    <w:rsid w:val="00F93C2A"/>
    <w:rsid w:val="00F9595A"/>
    <w:rsid w:val="00F96265"/>
    <w:rsid w:val="00FA08B8"/>
    <w:rsid w:val="00FA1A44"/>
    <w:rsid w:val="00FA2429"/>
    <w:rsid w:val="00FA31D3"/>
    <w:rsid w:val="00FA72A0"/>
    <w:rsid w:val="00FA74B0"/>
    <w:rsid w:val="00FB03E6"/>
    <w:rsid w:val="00FB22A2"/>
    <w:rsid w:val="00FB3891"/>
    <w:rsid w:val="00FB63F0"/>
    <w:rsid w:val="00FC12DB"/>
    <w:rsid w:val="00FC1500"/>
    <w:rsid w:val="00FC298C"/>
    <w:rsid w:val="00FC37A8"/>
    <w:rsid w:val="00FC5767"/>
    <w:rsid w:val="00FC6FCB"/>
    <w:rsid w:val="00FC6FCF"/>
    <w:rsid w:val="00FC782B"/>
    <w:rsid w:val="00FD3E2D"/>
    <w:rsid w:val="00FD4F6B"/>
    <w:rsid w:val="00FD66BD"/>
    <w:rsid w:val="00FD6805"/>
    <w:rsid w:val="00FE1348"/>
    <w:rsid w:val="00FE408C"/>
    <w:rsid w:val="00FE7979"/>
    <w:rsid w:val="00FF2A63"/>
    <w:rsid w:val="00FF3B08"/>
    <w:rsid w:val="00FF442F"/>
    <w:rsid w:val="00FF48C7"/>
    <w:rsid w:val="00FF6552"/>
    <w:rsid w:val="00FF6792"/>
    <w:rsid w:val="3FDAA828"/>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4A71E3B4-D845-4A12-930C-19042A053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uiPriority w:val="99"/>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qFormat/>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qFormat/>
    <w:rsid w:val="009966F2"/>
    <w:rPr>
      <w:color w:val="808080"/>
    </w:rPr>
  </w:style>
  <w:style w:type="paragraph" w:styleId="Subtitle">
    <w:name w:val="Subtitle"/>
    <w:basedOn w:val="Normal"/>
    <w:next w:val="Normal"/>
    <w:link w:val="SubtitleChar"/>
    <w:uiPriority w:val="11"/>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uiPriority w:val="99"/>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uiPriority w:val="99"/>
    <w:qFormat/>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qFormat/>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qFormat/>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qFormat/>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qFormat/>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qFormat/>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uiPriority w:val="99"/>
    <w:qFormat/>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제목 9 Char1"/>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uiPriority w:val="99"/>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
    <w:qFormat/>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uiPriority w:val="99"/>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qFormat/>
    <w:rsid w:val="009966F2"/>
    <w:rPr>
      <w:rFonts w:ascii="Times-Roman" w:hAnsi="Times-Roman"/>
      <w:lang w:val="nb-NO" w:eastAsia="ja-JP"/>
    </w:rPr>
  </w:style>
  <w:style w:type="character" w:customStyle="1" w:styleId="CharChar71">
    <w:name w:val="Char Char71"/>
    <w:qFormat/>
    <w:rsid w:val="009966F2"/>
    <w:rPr>
      <w:rFonts w:ascii="SimHei" w:eastAsia="SimHei"/>
      <w:shd w:val="clear" w:color="auto" w:fill="000080"/>
      <w:lang w:val="en-GB" w:eastAsia="en-US"/>
    </w:rPr>
  </w:style>
  <w:style w:type="character" w:customStyle="1" w:styleId="CharChar101">
    <w:name w:val="Char Char101"/>
    <w:qFormat/>
    <w:rsid w:val="009966F2"/>
    <w:rPr>
      <w:rFonts w:ascii="Times New Roman" w:hAnsi="Times New Roman"/>
      <w:lang w:val="en-GB" w:eastAsia="en-US"/>
    </w:rPr>
  </w:style>
  <w:style w:type="character" w:customStyle="1" w:styleId="CharChar91">
    <w:name w:val="Char Char91"/>
    <w:qFormat/>
    <w:rsid w:val="009966F2"/>
    <w:rPr>
      <w:rFonts w:ascii="SimHei" w:eastAsia="SimHei"/>
      <w:sz w:val="16"/>
      <w:lang w:val="en-GB" w:eastAsia="en-US"/>
    </w:rPr>
  </w:style>
  <w:style w:type="character" w:customStyle="1" w:styleId="CharChar81">
    <w:name w:val="Char Char81"/>
    <w:semiHidden/>
    <w:qFormat/>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qFormat/>
    <w:rsid w:val="009966F2"/>
    <w:rPr>
      <w:rFonts w:ascii="Arial" w:hAnsi="Arial"/>
      <w:sz w:val="36"/>
      <w:lang w:val="en-GB" w:eastAsia="en-US"/>
    </w:rPr>
  </w:style>
  <w:style w:type="character" w:customStyle="1" w:styleId="CharChar281">
    <w:name w:val="Char Char281"/>
    <w:qFormat/>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qFormat/>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uiPriority w:val="99"/>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uiPriority w:val="39"/>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966F2"/>
    <w:pPr>
      <w:numPr>
        <w:numId w:val="3"/>
      </w:numPr>
    </w:pPr>
  </w:style>
  <w:style w:type="numbering" w:customStyle="1" w:styleId="Style11">
    <w:name w:val="Style11"/>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uiPriority w:val="99"/>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uiPriority w:val="99"/>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uiPriority w:val="99"/>
    <w:qFormat/>
    <w:rsid w:val="009966F2"/>
    <w:pPr>
      <w:autoSpaceDN w:val="0"/>
      <w:spacing w:before="120" w:after="0"/>
      <w:jc w:val="both"/>
    </w:pPr>
    <w:rPr>
      <w:rFonts w:eastAsia="SimSun"/>
      <w:lang w:val="en-US" w:eastAsia="en-GB"/>
    </w:rPr>
  </w:style>
  <w:style w:type="paragraph" w:customStyle="1" w:styleId="centered">
    <w:name w:val="centered"/>
    <w:basedOn w:val="Normal"/>
    <w:uiPriority w:val="99"/>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uiPriority w:val="99"/>
    <w:qFormat/>
    <w:rsid w:val="009966F2"/>
    <w:pPr>
      <w:ind w:left="1418" w:hanging="1418"/>
    </w:pPr>
    <w:rPr>
      <w:rFonts w:eastAsia="MS Mincho"/>
      <w:lang w:val="en-US"/>
    </w:rPr>
  </w:style>
  <w:style w:type="paragraph" w:customStyle="1" w:styleId="1ff3">
    <w:name w:val="図表目次1"/>
    <w:basedOn w:val="Normal"/>
    <w:next w:val="Normal"/>
    <w:uiPriority w:val="99"/>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qFormat/>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uiPriority w:val="39"/>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966F2"/>
    <w:pPr>
      <w:numPr>
        <w:numId w:val="7"/>
      </w:numPr>
    </w:pPr>
  </w:style>
  <w:style w:type="numbering" w:customStyle="1" w:styleId="SGS2">
    <w:name w:val="SGS2"/>
    <w:rsid w:val="009966F2"/>
    <w:pPr>
      <w:numPr>
        <w:numId w:val="8"/>
      </w:numPr>
    </w:pPr>
  </w:style>
  <w:style w:type="numbering" w:customStyle="1" w:styleId="Style111">
    <w:name w:val="Style111"/>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qFormat/>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qFormat/>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52"/>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qFormat/>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qFormat/>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qFormat/>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qFormat/>
    <w:rsid w:val="00C34E44"/>
    <w:rPr>
      <w:rFonts w:ascii="Times New Roman" w:hAnsi="Times New Roman" w:cs="Times New Roman" w:hint="default"/>
      <w:i/>
      <w:iCs/>
      <w:color w:val="4F81BD"/>
      <w:lang w:val="en-GB" w:eastAsia="en-US"/>
    </w:rPr>
  </w:style>
  <w:style w:type="character" w:customStyle="1" w:styleId="Char46">
    <w:name w:val="明显引用 Char4"/>
    <w:uiPriority w:val="30"/>
    <w:qFormat/>
    <w:rsid w:val="00C34E44"/>
    <w:rPr>
      <w:rFonts w:ascii="Times New Roman" w:hAnsi="Times New Roman" w:cs="Times New Roman" w:hint="default"/>
      <w:b/>
      <w:bCs/>
      <w:i/>
      <w:iCs/>
      <w:color w:val="4F81BD"/>
      <w:lang w:val="en-GB" w:eastAsia="en-US"/>
    </w:rPr>
  </w:style>
  <w:style w:type="character" w:customStyle="1" w:styleId="2fd">
    <w:name w:val="鮮明引文 字元2"/>
    <w:uiPriority w:val="30"/>
    <w:qFormat/>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qFormat/>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uiPriority w:val="99"/>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e">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uiPriority w:val="99"/>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RBI5PAMIO524-1616901215-25758</_dlc_DocId>
    <_dlc_DocIdUrl xmlns="71c5aaf6-e6ce-465b-b873-5148d2a4c105">
      <Url>https://nokia.sharepoint.com/sites/gxp/_layouts/15/DocIdRedir.aspx?ID=RBI5PAMIO524-1616901215-25758</Url>
      <Description>RBI5PAMIO524-1616901215-25758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98293834-04EE-4F3C-B607-2A7B463D2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1088</TotalTime>
  <Pages>11</Pages>
  <Words>4086</Words>
  <Characters>20767</Characters>
  <Application>Microsoft Office Word</Application>
  <DocSecurity>0</DocSecurity>
  <Lines>1378</Lines>
  <Paragraphs>738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210</cp:revision>
  <dcterms:created xsi:type="dcterms:W3CDTF">2024-07-26T20:28:00Z</dcterms:created>
  <dcterms:modified xsi:type="dcterms:W3CDTF">2024-08-08T04:34:00Z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b908c102-b038-4beb-acfb-3063ca00b8be</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