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172054BF"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DE2D2A">
        <w:rPr>
          <w:b/>
          <w:noProof/>
          <w:sz w:val="24"/>
        </w:rPr>
        <w:t>104</w:t>
      </w:r>
      <w:r w:rsidR="00DA6E7E">
        <w:fldChar w:fldCharType="begin"/>
      </w:r>
      <w:r w:rsidR="00DA6E7E">
        <w:instrText>DOCPROPERTY  MtgTitle  \* MERGEFORMAT</w:instrText>
      </w:r>
      <w:r w:rsidR="00DA6E7E">
        <w:fldChar w:fldCharType="end"/>
      </w:r>
      <w:r w:rsidRPr="00D20112">
        <w:rPr>
          <w:b/>
          <w:i/>
          <w:noProof/>
          <w:sz w:val="28"/>
        </w:rPr>
        <w:tab/>
      </w:r>
      <w:r w:rsidR="009730CB" w:rsidRPr="00C5197D">
        <w:rPr>
          <w:b/>
          <w:bCs/>
          <w:i/>
          <w:iCs/>
        </w:rPr>
        <w:fldChar w:fldCharType="begin"/>
      </w:r>
      <w:r w:rsidR="009730CB" w:rsidRPr="00C5197D">
        <w:rPr>
          <w:b/>
          <w:bCs/>
          <w:i/>
          <w:iCs/>
        </w:rPr>
        <w:instrText>DOCPROPERTY  Tdoc#  \* MERGEFORMAT</w:instrText>
      </w:r>
      <w:r w:rsidR="009730CB" w:rsidRPr="00C5197D">
        <w:rPr>
          <w:b/>
          <w:bCs/>
          <w:i/>
          <w:iCs/>
        </w:rPr>
        <w:fldChar w:fldCharType="separate"/>
      </w:r>
      <w:r w:rsidR="00492AA9" w:rsidRPr="00C5197D">
        <w:rPr>
          <w:b/>
          <w:bCs/>
          <w:i/>
          <w:iCs/>
          <w:noProof/>
          <w:sz w:val="28"/>
        </w:rPr>
        <w:t>R5-2</w:t>
      </w:r>
      <w:r w:rsidR="009730CB" w:rsidRPr="00C5197D">
        <w:rPr>
          <w:b/>
          <w:bCs/>
          <w:i/>
          <w:iCs/>
          <w:noProof/>
          <w:sz w:val="28"/>
        </w:rPr>
        <w:fldChar w:fldCharType="end"/>
      </w:r>
      <w:r w:rsidR="001877B8" w:rsidRPr="00C5197D">
        <w:rPr>
          <w:b/>
          <w:bCs/>
          <w:i/>
          <w:iCs/>
          <w:noProof/>
          <w:sz w:val="28"/>
        </w:rPr>
        <w:t>4</w:t>
      </w:r>
      <w:r w:rsidR="00C5197D" w:rsidRPr="00C5197D">
        <w:rPr>
          <w:b/>
          <w:bCs/>
          <w:i/>
          <w:iCs/>
          <w:noProof/>
          <w:sz w:val="28"/>
        </w:rPr>
        <w:t>4559</w:t>
      </w:r>
    </w:p>
    <w:p w14:paraId="631A6972" w14:textId="4EB10C69" w:rsidR="009528FC" w:rsidRPr="00D20112" w:rsidRDefault="003D0B1D" w:rsidP="009528FC">
      <w:pPr>
        <w:pStyle w:val="CRCoverPage"/>
        <w:outlineLvl w:val="0"/>
        <w:rPr>
          <w:b/>
          <w:noProof/>
          <w:sz w:val="24"/>
        </w:rPr>
      </w:pPr>
      <w:r w:rsidRPr="003D0B1D">
        <w:rPr>
          <w:rFonts w:cs="Arial"/>
          <w:b/>
          <w:bCs/>
          <w:color w:val="312E25"/>
          <w:sz w:val="24"/>
          <w:szCs w:val="24"/>
          <w:shd w:val="clear" w:color="auto" w:fill="FFFFFF"/>
        </w:rPr>
        <w:t xml:space="preserve">Maastricht, </w:t>
      </w:r>
      <w:r w:rsidR="00DE2D2A" w:rsidRPr="003D0B1D">
        <w:rPr>
          <w:rFonts w:cs="Arial"/>
          <w:b/>
          <w:bCs/>
          <w:color w:val="312E25"/>
          <w:sz w:val="24"/>
          <w:szCs w:val="24"/>
          <w:shd w:val="clear" w:color="auto" w:fill="FFFFFF"/>
        </w:rPr>
        <w:t>N</w:t>
      </w:r>
      <w:r w:rsidR="00DE2D2A">
        <w:rPr>
          <w:rFonts w:cs="Arial"/>
          <w:b/>
          <w:bCs/>
          <w:color w:val="312E25"/>
          <w:sz w:val="24"/>
          <w:szCs w:val="24"/>
          <w:shd w:val="clear" w:color="auto" w:fill="FFFFFF"/>
        </w:rPr>
        <w:t>etherlands</w:t>
      </w:r>
      <w:r w:rsidR="00DA6E7E" w:rsidRPr="003D0B1D">
        <w:rPr>
          <w:b/>
          <w:bCs/>
          <w:noProof/>
          <w:sz w:val="24"/>
          <w:szCs w:val="24"/>
        </w:rPr>
        <w:t>,</w:t>
      </w:r>
      <w:r w:rsidR="00DA6E7E">
        <w:rPr>
          <w:b/>
          <w:noProof/>
          <w:sz w:val="24"/>
        </w:rPr>
        <w:t xml:space="preserve"> </w:t>
      </w:r>
      <w:r>
        <w:rPr>
          <w:b/>
          <w:noProof/>
          <w:sz w:val="24"/>
        </w:rPr>
        <w:t>19</w:t>
      </w:r>
      <w:r w:rsidR="00B962F0">
        <w:rPr>
          <w:b/>
          <w:noProof/>
          <w:sz w:val="24"/>
          <w:vertAlign w:val="superscript"/>
        </w:rPr>
        <w:t>th</w:t>
      </w:r>
      <w:r w:rsidR="00DA6E7E">
        <w:rPr>
          <w:b/>
          <w:noProof/>
          <w:sz w:val="24"/>
        </w:rPr>
        <w:t xml:space="preserve"> </w:t>
      </w:r>
      <w:r w:rsidR="00452D9E">
        <w:rPr>
          <w:b/>
          <w:noProof/>
          <w:sz w:val="24"/>
        </w:rPr>
        <w:t>–</w:t>
      </w:r>
      <w:r w:rsidR="006B36C3" w:rsidRPr="006B36C3">
        <w:rPr>
          <w:b/>
          <w:noProof/>
          <w:sz w:val="24"/>
        </w:rPr>
        <w:t xml:space="preserve"> </w:t>
      </w:r>
      <w:r w:rsidR="00872C7A">
        <w:rPr>
          <w:b/>
          <w:noProof/>
          <w:sz w:val="24"/>
        </w:rPr>
        <w:t>2</w:t>
      </w:r>
      <w:r>
        <w:rPr>
          <w:b/>
          <w:noProof/>
          <w:sz w:val="24"/>
        </w:rPr>
        <w:t>3</w:t>
      </w:r>
      <w:r>
        <w:rPr>
          <w:b/>
          <w:noProof/>
          <w:sz w:val="24"/>
          <w:vertAlign w:val="superscript"/>
        </w:rPr>
        <w:t>rd</w:t>
      </w:r>
      <w:r w:rsidR="00A01C80">
        <w:rPr>
          <w:b/>
          <w:noProof/>
          <w:sz w:val="24"/>
        </w:rPr>
        <w:t xml:space="preserve"> </w:t>
      </w:r>
      <w:r>
        <w:rPr>
          <w:b/>
          <w:noProof/>
          <w:sz w:val="24"/>
        </w:rPr>
        <w:t>August</w:t>
      </w:r>
      <w:r w:rsidR="006B36C3" w:rsidRPr="006B36C3">
        <w:rPr>
          <w:b/>
          <w:noProof/>
          <w:sz w:val="24"/>
        </w:rPr>
        <w:t xml:space="preserve"> 202</w:t>
      </w:r>
      <w:r w:rsidR="00452D9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69F71A80" w:rsidR="009528FC" w:rsidRPr="00213218" w:rsidRDefault="00C5197D" w:rsidP="006D1854">
            <w:pPr>
              <w:pStyle w:val="CRCoverPage"/>
              <w:spacing w:after="0"/>
              <w:jc w:val="center"/>
              <w:rPr>
                <w:noProof/>
                <w:highlight w:val="yellow"/>
              </w:rPr>
            </w:pPr>
            <w:r>
              <w:rPr>
                <w:b/>
                <w:noProof/>
                <w:sz w:val="28"/>
              </w:rPr>
              <w:t>3302</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32E19841"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DE2D2A">
              <w:rPr>
                <w:b/>
                <w:noProof/>
                <w:sz w:val="28"/>
              </w:rPr>
              <w:t>3</w:t>
            </w:r>
            <w:r w:rsidRPr="00CF7D2B">
              <w:rPr>
                <w:b/>
                <w:noProof/>
                <w:sz w:val="28"/>
              </w:rPr>
              <w:t>.</w:t>
            </w:r>
            <w:r w:rsidR="00DE2D2A">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652B4322" w:rsidR="009528FC" w:rsidRPr="00102FDE" w:rsidRDefault="0007556D" w:rsidP="004B64F5">
            <w:pPr>
              <w:pStyle w:val="CRCoverPage"/>
              <w:rPr>
                <w:lang w:val="en-IN"/>
              </w:rPr>
            </w:pPr>
            <w:r>
              <w:rPr>
                <w:rFonts w:eastAsiaTheme="minorEastAsia"/>
              </w:rPr>
              <w:t xml:space="preserve">Addition of </w:t>
            </w:r>
            <w:r w:rsidR="0050357A">
              <w:rPr>
                <w:rFonts w:eastAsiaTheme="minorEastAsia"/>
              </w:rPr>
              <w:t xml:space="preserve">less than 5 MHz RMC and </w:t>
            </w:r>
            <w:r w:rsidR="00885905">
              <w:rPr>
                <w:rFonts w:eastAsiaTheme="minorEastAsia"/>
              </w:rPr>
              <w:t xml:space="preserve">CORESET </w:t>
            </w:r>
            <w:r w:rsidR="0050357A">
              <w:rPr>
                <w:rFonts w:eastAsiaTheme="minorEastAsia"/>
              </w:rPr>
              <w:t>RMSI scheduling</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730CB">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67FD2EA5" w:rsidR="009528FC" w:rsidRPr="00B03A31" w:rsidRDefault="00FB3985" w:rsidP="00B03A31">
            <w:pPr>
              <w:spacing w:after="0"/>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5ACC1801" w:rsidR="009528FC" w:rsidRDefault="00DE2D2A">
            <w:pPr>
              <w:pStyle w:val="CRCoverPage"/>
              <w:spacing w:after="0"/>
              <w:ind w:left="100"/>
              <w:rPr>
                <w:noProof/>
              </w:rPr>
            </w:pPr>
            <w:r>
              <w:rPr>
                <w:noProof/>
              </w:rPr>
              <w:t>2024-07-30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0D7313D" w:rsidR="00EB6423" w:rsidRPr="00EA267A" w:rsidRDefault="0050357A" w:rsidP="002830E5">
            <w:pPr>
              <w:pStyle w:val="CRCoverPage"/>
              <w:rPr>
                <w:lang w:val="en-IN"/>
              </w:rPr>
            </w:pPr>
            <w:r>
              <w:rPr>
                <w:lang w:val="en-IN"/>
              </w:rPr>
              <w:t xml:space="preserve">RMC and RMSI </w:t>
            </w:r>
            <w:r w:rsidR="00086A71">
              <w:rPr>
                <w:lang w:val="en-IN"/>
              </w:rPr>
              <w:t xml:space="preserve">scheduling for less than 5 MHz </w:t>
            </w:r>
            <w:r>
              <w:rPr>
                <w:lang w:val="en-IN"/>
              </w:rPr>
              <w:t>are missing.</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4470B0" w14:paraId="5C6113FD" w14:textId="77777777">
        <w:tc>
          <w:tcPr>
            <w:tcW w:w="2694" w:type="dxa"/>
            <w:gridSpan w:val="2"/>
            <w:tcBorders>
              <w:left w:val="single" w:sz="4" w:space="0" w:color="auto"/>
            </w:tcBorders>
          </w:tcPr>
          <w:p w14:paraId="50A5A77E" w14:textId="77777777" w:rsidR="004470B0" w:rsidRDefault="004470B0" w:rsidP="00447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39ADB801" w:rsidR="004470B0" w:rsidRPr="00DA6E7E" w:rsidRDefault="0055547E" w:rsidP="004470B0">
            <w:pPr>
              <w:pStyle w:val="CRCoverPage"/>
              <w:spacing w:after="0"/>
              <w:rPr>
                <w:rFonts w:cs="Arial"/>
                <w:noProof/>
              </w:rPr>
            </w:pPr>
            <w:r>
              <w:rPr>
                <w:rFonts w:cs="Arial"/>
                <w:noProof/>
              </w:rPr>
              <w:t xml:space="preserve">RMC </w:t>
            </w:r>
            <w:r w:rsidR="0050357A">
              <w:rPr>
                <w:rFonts w:cs="Arial"/>
                <w:noProof/>
              </w:rPr>
              <w:t>and RMSI scheduling have been added.</w:t>
            </w:r>
          </w:p>
        </w:tc>
      </w:tr>
      <w:tr w:rsidR="004470B0" w14:paraId="1FB9303D" w14:textId="77777777">
        <w:tc>
          <w:tcPr>
            <w:tcW w:w="2694" w:type="dxa"/>
            <w:gridSpan w:val="2"/>
            <w:tcBorders>
              <w:left w:val="single" w:sz="4" w:space="0" w:color="auto"/>
            </w:tcBorders>
          </w:tcPr>
          <w:p w14:paraId="1348AD13"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247569" w14:textId="77777777" w:rsidR="004470B0" w:rsidRDefault="004470B0" w:rsidP="004470B0">
            <w:pPr>
              <w:pStyle w:val="CRCoverPage"/>
              <w:spacing w:after="0"/>
              <w:rPr>
                <w:noProof/>
                <w:sz w:val="8"/>
                <w:szCs w:val="8"/>
              </w:rPr>
            </w:pPr>
          </w:p>
        </w:tc>
      </w:tr>
      <w:tr w:rsidR="004470B0" w14:paraId="27E922DB" w14:textId="77777777">
        <w:tc>
          <w:tcPr>
            <w:tcW w:w="2694" w:type="dxa"/>
            <w:gridSpan w:val="2"/>
            <w:tcBorders>
              <w:left w:val="single" w:sz="4" w:space="0" w:color="auto"/>
              <w:bottom w:val="single" w:sz="4" w:space="0" w:color="auto"/>
            </w:tcBorders>
          </w:tcPr>
          <w:p w14:paraId="1E7C47A3" w14:textId="77777777" w:rsidR="004470B0" w:rsidRDefault="004470B0" w:rsidP="00447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F73CB67" w:rsidR="004470B0" w:rsidRDefault="0050357A" w:rsidP="001F33DF">
            <w:pPr>
              <w:pStyle w:val="CRCoverPage"/>
              <w:spacing w:after="0"/>
              <w:rPr>
                <w:noProof/>
              </w:rPr>
            </w:pPr>
            <w:r>
              <w:rPr>
                <w:noProof/>
              </w:rPr>
              <w:t>Workplan cannot be completed</w:t>
            </w:r>
            <w:r w:rsidR="004470B0">
              <w:rPr>
                <w:noProof/>
              </w:rPr>
              <w:t>.</w:t>
            </w:r>
          </w:p>
        </w:tc>
      </w:tr>
      <w:tr w:rsidR="004470B0" w14:paraId="6ECFFAE8" w14:textId="77777777">
        <w:tc>
          <w:tcPr>
            <w:tcW w:w="2694" w:type="dxa"/>
            <w:gridSpan w:val="2"/>
          </w:tcPr>
          <w:p w14:paraId="35EAF9C9" w14:textId="77777777" w:rsidR="004470B0" w:rsidRDefault="004470B0" w:rsidP="004470B0">
            <w:pPr>
              <w:pStyle w:val="CRCoverPage"/>
              <w:spacing w:after="0"/>
              <w:rPr>
                <w:b/>
                <w:i/>
                <w:noProof/>
                <w:sz w:val="8"/>
                <w:szCs w:val="8"/>
              </w:rPr>
            </w:pPr>
          </w:p>
        </w:tc>
        <w:tc>
          <w:tcPr>
            <w:tcW w:w="6946" w:type="dxa"/>
            <w:gridSpan w:val="9"/>
          </w:tcPr>
          <w:p w14:paraId="127D5FC6" w14:textId="77777777" w:rsidR="004470B0" w:rsidRDefault="004470B0" w:rsidP="004470B0">
            <w:pPr>
              <w:pStyle w:val="CRCoverPage"/>
              <w:spacing w:after="0"/>
              <w:rPr>
                <w:noProof/>
                <w:sz w:val="8"/>
                <w:szCs w:val="8"/>
              </w:rPr>
            </w:pPr>
          </w:p>
        </w:tc>
      </w:tr>
      <w:tr w:rsidR="004470B0" w14:paraId="1B5339CF" w14:textId="77777777">
        <w:tc>
          <w:tcPr>
            <w:tcW w:w="2694" w:type="dxa"/>
            <w:gridSpan w:val="2"/>
            <w:tcBorders>
              <w:top w:val="single" w:sz="4" w:space="0" w:color="auto"/>
              <w:left w:val="single" w:sz="4" w:space="0" w:color="auto"/>
            </w:tcBorders>
          </w:tcPr>
          <w:p w14:paraId="3BD9772A" w14:textId="77777777" w:rsidR="004470B0" w:rsidRDefault="004470B0" w:rsidP="00447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062D286" w:rsidR="004470B0" w:rsidRDefault="0050357A" w:rsidP="004470B0">
            <w:pPr>
              <w:pStyle w:val="CRCoverPage"/>
              <w:spacing w:after="0"/>
              <w:rPr>
                <w:noProof/>
              </w:rPr>
            </w:pPr>
            <w:r>
              <w:rPr>
                <w:noProof/>
              </w:rPr>
              <w:t>Annex A</w:t>
            </w:r>
          </w:p>
        </w:tc>
      </w:tr>
      <w:tr w:rsidR="004470B0" w14:paraId="243EEE48" w14:textId="77777777">
        <w:tc>
          <w:tcPr>
            <w:tcW w:w="2694" w:type="dxa"/>
            <w:gridSpan w:val="2"/>
            <w:tcBorders>
              <w:left w:val="single" w:sz="4" w:space="0" w:color="auto"/>
            </w:tcBorders>
          </w:tcPr>
          <w:p w14:paraId="62DD8128"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B0B5E5" w14:textId="77777777" w:rsidR="004470B0" w:rsidRDefault="004470B0" w:rsidP="004470B0">
            <w:pPr>
              <w:pStyle w:val="CRCoverPage"/>
              <w:spacing w:after="0"/>
              <w:rPr>
                <w:noProof/>
                <w:sz w:val="8"/>
                <w:szCs w:val="8"/>
              </w:rPr>
            </w:pPr>
          </w:p>
        </w:tc>
      </w:tr>
      <w:tr w:rsidR="004470B0" w14:paraId="1EE1F8F2" w14:textId="77777777">
        <w:tc>
          <w:tcPr>
            <w:tcW w:w="2694" w:type="dxa"/>
            <w:gridSpan w:val="2"/>
            <w:tcBorders>
              <w:left w:val="single" w:sz="4" w:space="0" w:color="auto"/>
            </w:tcBorders>
          </w:tcPr>
          <w:p w14:paraId="1D47FCB3" w14:textId="77777777" w:rsidR="004470B0" w:rsidRDefault="004470B0" w:rsidP="00447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470B0" w:rsidRDefault="004470B0" w:rsidP="00447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470B0" w:rsidRDefault="004470B0" w:rsidP="004470B0">
            <w:pPr>
              <w:pStyle w:val="CRCoverPage"/>
              <w:spacing w:after="0"/>
              <w:jc w:val="center"/>
              <w:rPr>
                <w:b/>
                <w:caps/>
                <w:noProof/>
              </w:rPr>
            </w:pPr>
            <w:r>
              <w:rPr>
                <w:b/>
                <w:caps/>
                <w:noProof/>
              </w:rPr>
              <w:t>N</w:t>
            </w:r>
          </w:p>
        </w:tc>
        <w:tc>
          <w:tcPr>
            <w:tcW w:w="2977" w:type="dxa"/>
            <w:gridSpan w:val="4"/>
          </w:tcPr>
          <w:p w14:paraId="14837674" w14:textId="77777777" w:rsidR="004470B0" w:rsidRDefault="004470B0" w:rsidP="00447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470B0" w:rsidRDefault="004470B0" w:rsidP="004470B0">
            <w:pPr>
              <w:pStyle w:val="CRCoverPage"/>
              <w:spacing w:after="0"/>
              <w:ind w:left="99"/>
              <w:rPr>
                <w:noProof/>
              </w:rPr>
            </w:pPr>
          </w:p>
        </w:tc>
      </w:tr>
      <w:tr w:rsidR="004470B0" w14:paraId="296ACA90" w14:textId="77777777">
        <w:tc>
          <w:tcPr>
            <w:tcW w:w="2694" w:type="dxa"/>
            <w:gridSpan w:val="2"/>
            <w:tcBorders>
              <w:left w:val="single" w:sz="4" w:space="0" w:color="auto"/>
            </w:tcBorders>
          </w:tcPr>
          <w:p w14:paraId="5E18224F" w14:textId="77777777" w:rsidR="004470B0" w:rsidRDefault="004470B0" w:rsidP="00447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470B0" w:rsidRDefault="004470B0" w:rsidP="004470B0">
            <w:pPr>
              <w:pStyle w:val="CRCoverPage"/>
              <w:spacing w:after="0"/>
              <w:jc w:val="center"/>
              <w:rPr>
                <w:b/>
                <w:caps/>
                <w:noProof/>
              </w:rPr>
            </w:pPr>
            <w:r>
              <w:rPr>
                <w:b/>
                <w:caps/>
                <w:noProof/>
              </w:rPr>
              <w:t>X</w:t>
            </w:r>
          </w:p>
        </w:tc>
        <w:tc>
          <w:tcPr>
            <w:tcW w:w="2977" w:type="dxa"/>
            <w:gridSpan w:val="4"/>
          </w:tcPr>
          <w:p w14:paraId="58DE33B0" w14:textId="77777777" w:rsidR="004470B0" w:rsidRDefault="004470B0" w:rsidP="00447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4470B0" w:rsidRDefault="004470B0" w:rsidP="004470B0">
            <w:pPr>
              <w:pStyle w:val="CRCoverPage"/>
              <w:spacing w:after="0"/>
              <w:ind w:left="99"/>
              <w:rPr>
                <w:noProof/>
              </w:rPr>
            </w:pPr>
            <w:r>
              <w:rPr>
                <w:noProof/>
              </w:rPr>
              <w:t>TS/TR ... CR ...</w:t>
            </w:r>
          </w:p>
        </w:tc>
      </w:tr>
      <w:tr w:rsidR="004470B0" w14:paraId="365B71D5" w14:textId="77777777">
        <w:tc>
          <w:tcPr>
            <w:tcW w:w="2694" w:type="dxa"/>
            <w:gridSpan w:val="2"/>
            <w:tcBorders>
              <w:left w:val="single" w:sz="4" w:space="0" w:color="auto"/>
            </w:tcBorders>
          </w:tcPr>
          <w:p w14:paraId="00E9BBB3" w14:textId="77777777" w:rsidR="004470B0" w:rsidRDefault="004470B0" w:rsidP="00447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348A3E23"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367E8A79" w:rsidR="004470B0" w:rsidRDefault="00AD39BA" w:rsidP="004470B0">
            <w:pPr>
              <w:pStyle w:val="CRCoverPage"/>
              <w:spacing w:after="0"/>
              <w:jc w:val="center"/>
              <w:rPr>
                <w:b/>
                <w:caps/>
                <w:noProof/>
              </w:rPr>
            </w:pPr>
            <w:r>
              <w:rPr>
                <w:b/>
                <w:caps/>
                <w:noProof/>
              </w:rPr>
              <w:t>X</w:t>
            </w:r>
          </w:p>
        </w:tc>
        <w:tc>
          <w:tcPr>
            <w:tcW w:w="2977" w:type="dxa"/>
            <w:gridSpan w:val="4"/>
          </w:tcPr>
          <w:p w14:paraId="65204882" w14:textId="77777777" w:rsidR="004470B0" w:rsidRDefault="004470B0" w:rsidP="00447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4470B0" w:rsidRPr="006D1854" w:rsidRDefault="004470B0" w:rsidP="004470B0">
            <w:pPr>
              <w:pStyle w:val="CRCoverPage"/>
              <w:spacing w:after="0"/>
              <w:ind w:left="99"/>
              <w:rPr>
                <w:noProof/>
              </w:rPr>
            </w:pPr>
            <w:r>
              <w:rPr>
                <w:noProof/>
              </w:rPr>
              <w:t>TS/TR … CR ...</w:t>
            </w:r>
          </w:p>
        </w:tc>
      </w:tr>
      <w:tr w:rsidR="004470B0" w14:paraId="79B5D042" w14:textId="77777777">
        <w:tc>
          <w:tcPr>
            <w:tcW w:w="2694" w:type="dxa"/>
            <w:gridSpan w:val="2"/>
            <w:tcBorders>
              <w:left w:val="single" w:sz="4" w:space="0" w:color="auto"/>
            </w:tcBorders>
          </w:tcPr>
          <w:p w14:paraId="6D2AC913" w14:textId="77777777" w:rsidR="004470B0" w:rsidRDefault="004470B0" w:rsidP="00447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470B0" w:rsidRDefault="004470B0" w:rsidP="004470B0">
            <w:pPr>
              <w:pStyle w:val="CRCoverPage"/>
              <w:spacing w:after="0"/>
              <w:jc w:val="center"/>
              <w:rPr>
                <w:b/>
                <w:caps/>
                <w:noProof/>
              </w:rPr>
            </w:pPr>
            <w:r>
              <w:rPr>
                <w:b/>
                <w:caps/>
                <w:noProof/>
              </w:rPr>
              <w:t>X</w:t>
            </w:r>
          </w:p>
        </w:tc>
        <w:tc>
          <w:tcPr>
            <w:tcW w:w="2977" w:type="dxa"/>
            <w:gridSpan w:val="4"/>
          </w:tcPr>
          <w:p w14:paraId="3E08DDF5" w14:textId="77777777" w:rsidR="004470B0" w:rsidRDefault="004470B0" w:rsidP="00447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4470B0" w:rsidRDefault="004470B0" w:rsidP="004470B0">
            <w:pPr>
              <w:pStyle w:val="CRCoverPage"/>
              <w:spacing w:after="0"/>
              <w:ind w:left="99"/>
              <w:rPr>
                <w:noProof/>
              </w:rPr>
            </w:pPr>
            <w:r>
              <w:rPr>
                <w:noProof/>
              </w:rPr>
              <w:t>TS/TR ... CR ...</w:t>
            </w:r>
          </w:p>
        </w:tc>
      </w:tr>
      <w:tr w:rsidR="004470B0" w14:paraId="788D962D" w14:textId="77777777">
        <w:tc>
          <w:tcPr>
            <w:tcW w:w="2694" w:type="dxa"/>
            <w:gridSpan w:val="2"/>
            <w:tcBorders>
              <w:left w:val="single" w:sz="4" w:space="0" w:color="auto"/>
            </w:tcBorders>
          </w:tcPr>
          <w:p w14:paraId="4F037CDF" w14:textId="77777777" w:rsidR="004470B0" w:rsidRDefault="004470B0" w:rsidP="004470B0">
            <w:pPr>
              <w:pStyle w:val="CRCoverPage"/>
              <w:spacing w:after="0"/>
              <w:rPr>
                <w:b/>
                <w:i/>
                <w:noProof/>
              </w:rPr>
            </w:pPr>
          </w:p>
        </w:tc>
        <w:tc>
          <w:tcPr>
            <w:tcW w:w="6946" w:type="dxa"/>
            <w:gridSpan w:val="9"/>
            <w:tcBorders>
              <w:right w:val="single" w:sz="4" w:space="0" w:color="auto"/>
            </w:tcBorders>
          </w:tcPr>
          <w:p w14:paraId="53DA4B74" w14:textId="77777777" w:rsidR="004470B0" w:rsidRDefault="004470B0" w:rsidP="004470B0">
            <w:pPr>
              <w:pStyle w:val="CRCoverPage"/>
              <w:spacing w:after="0"/>
              <w:rPr>
                <w:noProof/>
              </w:rPr>
            </w:pPr>
          </w:p>
        </w:tc>
      </w:tr>
      <w:tr w:rsidR="004470B0" w14:paraId="071E540E" w14:textId="77777777">
        <w:tc>
          <w:tcPr>
            <w:tcW w:w="2694" w:type="dxa"/>
            <w:gridSpan w:val="2"/>
            <w:tcBorders>
              <w:left w:val="single" w:sz="4" w:space="0" w:color="auto"/>
              <w:bottom w:val="single" w:sz="4" w:space="0" w:color="auto"/>
            </w:tcBorders>
          </w:tcPr>
          <w:p w14:paraId="6AC731E8" w14:textId="77777777" w:rsidR="004470B0" w:rsidRDefault="004470B0" w:rsidP="00447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4470B0" w:rsidRDefault="004470B0" w:rsidP="004470B0">
            <w:pPr>
              <w:pStyle w:val="CRCoverPage"/>
              <w:spacing w:after="0"/>
              <w:rPr>
                <w:noProof/>
              </w:rPr>
            </w:pPr>
          </w:p>
        </w:tc>
      </w:tr>
      <w:tr w:rsidR="004470B0" w:rsidRPr="008863B9" w14:paraId="4C97044A" w14:textId="77777777">
        <w:tc>
          <w:tcPr>
            <w:tcW w:w="2694" w:type="dxa"/>
            <w:gridSpan w:val="2"/>
            <w:tcBorders>
              <w:top w:val="single" w:sz="4" w:space="0" w:color="auto"/>
              <w:bottom w:val="single" w:sz="4" w:space="0" w:color="auto"/>
            </w:tcBorders>
          </w:tcPr>
          <w:p w14:paraId="318B5F66" w14:textId="77777777" w:rsidR="004470B0" w:rsidRPr="008863B9" w:rsidRDefault="004470B0" w:rsidP="00447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470B0" w:rsidRPr="008863B9" w:rsidRDefault="004470B0" w:rsidP="004470B0">
            <w:pPr>
              <w:pStyle w:val="CRCoverPage"/>
              <w:spacing w:after="0"/>
              <w:ind w:left="100"/>
              <w:rPr>
                <w:noProof/>
                <w:sz w:val="8"/>
                <w:szCs w:val="8"/>
              </w:rPr>
            </w:pPr>
          </w:p>
        </w:tc>
      </w:tr>
      <w:tr w:rsidR="004470B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470B0" w:rsidRDefault="004470B0" w:rsidP="00447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4470B0" w:rsidRDefault="004470B0" w:rsidP="004470B0">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6263352" w14:textId="77777777" w:rsidR="00B03A31" w:rsidRPr="00D0162F" w:rsidRDefault="00B03A31" w:rsidP="00B03A31">
      <w:pPr>
        <w:pStyle w:val="Heading8"/>
      </w:pPr>
      <w:bookmarkStart w:id="1" w:name="_Hlk135754831"/>
      <w:r w:rsidRPr="00D0162F">
        <w:lastRenderedPageBreak/>
        <w:t>Annex A (normative):</w:t>
      </w:r>
      <w:r w:rsidRPr="00D0162F">
        <w:br/>
        <w:t>RRM test configurations</w:t>
      </w:r>
    </w:p>
    <w:p w14:paraId="13D85850" w14:textId="77777777" w:rsidR="00B03A31" w:rsidRPr="00B03A31" w:rsidRDefault="00B03A31" w:rsidP="00B03A31">
      <w:pPr>
        <w:pStyle w:val="Heading1"/>
        <w:rPr>
          <w:rFonts w:ascii="Arial" w:hAnsi="Arial" w:cs="Arial"/>
          <w:color w:val="auto"/>
          <w:sz w:val="36"/>
          <w:szCs w:val="36"/>
        </w:rPr>
      </w:pPr>
      <w:r w:rsidRPr="00B03A31">
        <w:rPr>
          <w:rFonts w:ascii="Arial" w:hAnsi="Arial" w:cs="Arial"/>
          <w:color w:val="auto"/>
          <w:sz w:val="36"/>
          <w:szCs w:val="36"/>
        </w:rPr>
        <w:t>A.1</w:t>
      </w:r>
      <w:r w:rsidRPr="00B03A31">
        <w:rPr>
          <w:rFonts w:ascii="Arial" w:hAnsi="Arial" w:cs="Arial"/>
          <w:color w:val="auto"/>
          <w:sz w:val="36"/>
          <w:szCs w:val="36"/>
        </w:rPr>
        <w:tab/>
        <w:t>Reference measurement channels</w:t>
      </w:r>
    </w:p>
    <w:p w14:paraId="013DA9C3" w14:textId="77777777" w:rsidR="00B03A31" w:rsidRPr="00D0162F" w:rsidRDefault="00B03A31" w:rsidP="00B03A31">
      <w:pPr>
        <w:pStyle w:val="Heading2"/>
      </w:pPr>
      <w:r w:rsidRPr="00D0162F">
        <w:t>A.1.0</w:t>
      </w:r>
      <w:r w:rsidRPr="00D0162F">
        <w:tab/>
        <w:t>General</w:t>
      </w:r>
    </w:p>
    <w:p w14:paraId="35A64E8B" w14:textId="77777777" w:rsidR="00B03A31" w:rsidRPr="00D0162F" w:rsidRDefault="00B03A31" w:rsidP="00B03A31">
      <w:r w:rsidRPr="00D0162F">
        <w:t>This clause contains the Reference Measurement Channels (RMC) to be used for the RRM test scenarios in Clauses 4 to 18 of this document.</w:t>
      </w:r>
    </w:p>
    <w:p w14:paraId="482006E2" w14:textId="77777777" w:rsidR="00B03A31" w:rsidRPr="00D0162F" w:rsidRDefault="00B03A31" w:rsidP="00B03A31">
      <w:pPr>
        <w:pStyle w:val="Heading2"/>
      </w:pPr>
      <w:r w:rsidRPr="00D0162F">
        <w:t>A.1.1</w:t>
      </w:r>
      <w:r w:rsidRPr="00D0162F">
        <w:tab/>
        <w:t>PDSCH</w:t>
      </w:r>
    </w:p>
    <w:p w14:paraId="0FB4EFFC" w14:textId="77777777" w:rsidR="00B03A31" w:rsidRDefault="00B03A31" w:rsidP="00B03A31">
      <w:pPr>
        <w:pStyle w:val="Heading3"/>
      </w:pPr>
      <w:r w:rsidRPr="00D0162F">
        <w:t>A.1.1.1</w:t>
      </w:r>
      <w:r w:rsidRPr="00D0162F">
        <w:tab/>
        <w:t>FDD</w:t>
      </w:r>
    </w:p>
    <w:p w14:paraId="73E28130" w14:textId="77BD839A" w:rsidR="00B03A31" w:rsidRPr="00B03A31" w:rsidRDefault="00B03A31" w:rsidP="00B03A31">
      <w:pPr>
        <w:jc w:val="center"/>
        <w:rPr>
          <w:b/>
          <w:iCs/>
          <w:noProof/>
          <w:color w:val="FF0000"/>
          <w:sz w:val="28"/>
          <w:szCs w:val="28"/>
          <w:lang w:val="en-US" w:eastAsia="zh-CN"/>
        </w:rPr>
      </w:pPr>
      <w:r>
        <w:rPr>
          <w:b/>
          <w:iCs/>
          <w:noProof/>
          <w:color w:val="FF0000"/>
          <w:sz w:val="28"/>
          <w:szCs w:val="28"/>
          <w:lang w:val="en-US" w:eastAsia="zh-CN"/>
        </w:rPr>
        <w:t>&lt;Start of change 1&gt;</w:t>
      </w:r>
    </w:p>
    <w:p w14:paraId="2B674EE5" w14:textId="77777777" w:rsidR="00B03A31" w:rsidRPr="00D0162F" w:rsidRDefault="00B03A31" w:rsidP="00B03A31">
      <w:pPr>
        <w:pStyle w:val="TH"/>
      </w:pPr>
      <w:r w:rsidRPr="00D0162F">
        <w:t>Table A.1.1.1-1: PDSCH Reference Measurement Channels for SCS = 15 kHz for FDD</w:t>
      </w:r>
    </w:p>
    <w:tbl>
      <w:tblPr>
        <w:tblW w:w="8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219"/>
        <w:gridCol w:w="723"/>
        <w:gridCol w:w="1326"/>
        <w:gridCol w:w="1326"/>
      </w:tblGrid>
      <w:tr w:rsidR="00B03A31" w:rsidRPr="00D0162F" w14:paraId="2106D695" w14:textId="63607158" w:rsidTr="00A25A55">
        <w:trPr>
          <w:jc w:val="center"/>
        </w:trPr>
        <w:tc>
          <w:tcPr>
            <w:tcW w:w="5219" w:type="dxa"/>
            <w:shd w:val="clear" w:color="auto" w:fill="auto"/>
          </w:tcPr>
          <w:p w14:paraId="354A7172" w14:textId="77777777" w:rsidR="00B03A31" w:rsidRPr="00D0162F" w:rsidRDefault="00B03A31" w:rsidP="005A0366">
            <w:pPr>
              <w:pStyle w:val="TAH"/>
              <w:rPr>
                <w:rFonts w:cs="Arial"/>
              </w:rPr>
            </w:pPr>
            <w:r w:rsidRPr="00D0162F">
              <w:rPr>
                <w:rFonts w:cs="Arial"/>
              </w:rPr>
              <w:t>Parameter</w:t>
            </w:r>
          </w:p>
        </w:tc>
        <w:tc>
          <w:tcPr>
            <w:tcW w:w="723" w:type="dxa"/>
            <w:shd w:val="clear" w:color="auto" w:fill="auto"/>
          </w:tcPr>
          <w:p w14:paraId="03EEFC7B" w14:textId="77777777" w:rsidR="00B03A31" w:rsidRPr="00D0162F" w:rsidRDefault="00B03A31" w:rsidP="005A0366">
            <w:pPr>
              <w:pStyle w:val="TAH"/>
              <w:rPr>
                <w:rFonts w:cs="Arial"/>
              </w:rPr>
            </w:pPr>
            <w:r w:rsidRPr="00D0162F">
              <w:rPr>
                <w:rFonts w:cs="Arial"/>
              </w:rPr>
              <w:t>Unit</w:t>
            </w:r>
          </w:p>
        </w:tc>
        <w:tc>
          <w:tcPr>
            <w:tcW w:w="2652" w:type="dxa"/>
            <w:gridSpan w:val="2"/>
          </w:tcPr>
          <w:p w14:paraId="05E937DB" w14:textId="2693E469" w:rsidR="00B03A31" w:rsidRPr="00D0162F" w:rsidRDefault="00B03A31" w:rsidP="005A0366">
            <w:pPr>
              <w:pStyle w:val="TAH"/>
              <w:rPr>
                <w:rFonts w:cs="Arial"/>
              </w:rPr>
            </w:pPr>
            <w:r w:rsidRPr="00D0162F">
              <w:rPr>
                <w:rFonts w:cs="Arial"/>
              </w:rPr>
              <w:t>Value</w:t>
            </w:r>
          </w:p>
        </w:tc>
      </w:tr>
      <w:tr w:rsidR="00B03A31" w:rsidRPr="00D0162F" w14:paraId="4492B77D" w14:textId="3C9F8F10" w:rsidTr="00B03A31">
        <w:trPr>
          <w:jc w:val="center"/>
        </w:trPr>
        <w:tc>
          <w:tcPr>
            <w:tcW w:w="5219" w:type="dxa"/>
            <w:shd w:val="clear" w:color="auto" w:fill="auto"/>
          </w:tcPr>
          <w:p w14:paraId="1E62E17C" w14:textId="77777777" w:rsidR="00B03A31" w:rsidRPr="00D0162F" w:rsidRDefault="00B03A31" w:rsidP="00B03A31">
            <w:pPr>
              <w:pStyle w:val="TAL"/>
              <w:rPr>
                <w:rFonts w:cs="Arial"/>
              </w:rPr>
            </w:pPr>
            <w:r w:rsidRPr="00D0162F">
              <w:rPr>
                <w:rFonts w:cs="Arial"/>
              </w:rPr>
              <w:t>Reference channel</w:t>
            </w:r>
          </w:p>
        </w:tc>
        <w:tc>
          <w:tcPr>
            <w:tcW w:w="723" w:type="dxa"/>
            <w:shd w:val="clear" w:color="auto" w:fill="auto"/>
          </w:tcPr>
          <w:p w14:paraId="527103E0" w14:textId="77777777" w:rsidR="00B03A31" w:rsidRPr="00D0162F" w:rsidRDefault="00B03A31" w:rsidP="00B03A31">
            <w:pPr>
              <w:pStyle w:val="TAC"/>
              <w:rPr>
                <w:rFonts w:cs="Arial"/>
              </w:rPr>
            </w:pPr>
          </w:p>
        </w:tc>
        <w:tc>
          <w:tcPr>
            <w:tcW w:w="1326" w:type="dxa"/>
            <w:shd w:val="clear" w:color="auto" w:fill="auto"/>
          </w:tcPr>
          <w:p w14:paraId="54AE7A32" w14:textId="77777777" w:rsidR="00B03A31" w:rsidRPr="00D0162F" w:rsidRDefault="00B03A31" w:rsidP="00B03A31">
            <w:pPr>
              <w:pStyle w:val="TAC"/>
              <w:rPr>
                <w:rFonts w:cs="Arial"/>
              </w:rPr>
            </w:pPr>
            <w:r w:rsidRPr="00D0162F">
              <w:rPr>
                <w:rFonts w:cs="Arial"/>
              </w:rPr>
              <w:t>SR.1.1 FDD</w:t>
            </w:r>
          </w:p>
        </w:tc>
        <w:tc>
          <w:tcPr>
            <w:tcW w:w="1326" w:type="dxa"/>
            <w:tcBorders>
              <w:top w:val="single" w:sz="4" w:space="0" w:color="auto"/>
              <w:left w:val="single" w:sz="4" w:space="0" w:color="auto"/>
              <w:bottom w:val="single" w:sz="4" w:space="0" w:color="auto"/>
              <w:right w:val="single" w:sz="4" w:space="0" w:color="auto"/>
            </w:tcBorders>
          </w:tcPr>
          <w:p w14:paraId="5040386C" w14:textId="701042A3" w:rsidR="00B03A31" w:rsidRPr="00D0162F" w:rsidRDefault="00B03A31" w:rsidP="00B03A31">
            <w:pPr>
              <w:pStyle w:val="TAC"/>
              <w:rPr>
                <w:rFonts w:cs="Arial"/>
              </w:rPr>
            </w:pPr>
            <w:ins w:id="2" w:author="Nokia - Siddharth Das" w:date="2024-07-17T12:11:00Z" w16du:dateUtc="2024-07-17T06:41:00Z">
              <w:r>
                <w:rPr>
                  <w:rFonts w:cs="Arial"/>
                  <w:lang w:eastAsia="ko-KR"/>
                </w:rPr>
                <w:t>SR.1.2 FDD</w:t>
              </w:r>
            </w:ins>
          </w:p>
        </w:tc>
      </w:tr>
      <w:tr w:rsidR="00B03A31" w:rsidRPr="00D0162F" w14:paraId="202EEEF0" w14:textId="2099D07A" w:rsidTr="00B03A31">
        <w:trPr>
          <w:jc w:val="center"/>
        </w:trPr>
        <w:tc>
          <w:tcPr>
            <w:tcW w:w="5219" w:type="dxa"/>
            <w:shd w:val="clear" w:color="auto" w:fill="auto"/>
          </w:tcPr>
          <w:p w14:paraId="4B9622C2" w14:textId="77777777" w:rsidR="00B03A31" w:rsidRPr="00D0162F" w:rsidRDefault="00B03A31" w:rsidP="00B03A31">
            <w:pPr>
              <w:pStyle w:val="TAL"/>
              <w:rPr>
                <w:rFonts w:cs="Arial"/>
              </w:rPr>
            </w:pPr>
            <w:r w:rsidRPr="00D0162F">
              <w:rPr>
                <w:rFonts w:cs="Arial"/>
              </w:rPr>
              <w:t>Channel bandwidth</w:t>
            </w:r>
          </w:p>
        </w:tc>
        <w:tc>
          <w:tcPr>
            <w:tcW w:w="723" w:type="dxa"/>
            <w:shd w:val="clear" w:color="auto" w:fill="auto"/>
          </w:tcPr>
          <w:p w14:paraId="59C038FA" w14:textId="77777777" w:rsidR="00B03A31" w:rsidRPr="00D0162F" w:rsidRDefault="00B03A31" w:rsidP="00B03A31">
            <w:pPr>
              <w:pStyle w:val="TAC"/>
              <w:rPr>
                <w:rFonts w:cs="Arial"/>
              </w:rPr>
            </w:pPr>
            <w:r w:rsidRPr="00D0162F">
              <w:rPr>
                <w:rFonts w:cs="Arial"/>
              </w:rPr>
              <w:t>MHz</w:t>
            </w:r>
          </w:p>
        </w:tc>
        <w:tc>
          <w:tcPr>
            <w:tcW w:w="1326" w:type="dxa"/>
            <w:shd w:val="clear" w:color="auto" w:fill="auto"/>
          </w:tcPr>
          <w:p w14:paraId="3E56BA1E" w14:textId="77777777" w:rsidR="00B03A31" w:rsidRPr="00D0162F" w:rsidRDefault="00B03A31" w:rsidP="00B03A31">
            <w:pPr>
              <w:pStyle w:val="TAC"/>
              <w:rPr>
                <w:rFonts w:cs="Arial"/>
              </w:rPr>
            </w:pPr>
            <w:r w:rsidRPr="00D0162F">
              <w:t>Defined in test case</w:t>
            </w:r>
          </w:p>
        </w:tc>
        <w:tc>
          <w:tcPr>
            <w:tcW w:w="1326" w:type="dxa"/>
            <w:tcBorders>
              <w:top w:val="single" w:sz="4" w:space="0" w:color="auto"/>
              <w:left w:val="single" w:sz="4" w:space="0" w:color="auto"/>
              <w:bottom w:val="single" w:sz="4" w:space="0" w:color="auto"/>
              <w:right w:val="single" w:sz="4" w:space="0" w:color="auto"/>
            </w:tcBorders>
          </w:tcPr>
          <w:p w14:paraId="47DFA186" w14:textId="3AD94999" w:rsidR="00B03A31" w:rsidRPr="00D0162F" w:rsidRDefault="00B03A31" w:rsidP="00B03A31">
            <w:pPr>
              <w:pStyle w:val="TAC"/>
            </w:pPr>
            <w:ins w:id="3" w:author="Nokia - Siddharth Das" w:date="2024-07-17T12:11:00Z" w16du:dateUtc="2024-07-17T06:41:00Z">
              <w:r>
                <w:rPr>
                  <w:lang w:eastAsia="ko-KR"/>
                </w:rPr>
                <w:t xml:space="preserve">Defined in test case by the </w:t>
              </w:r>
              <w:proofErr w:type="gramStart"/>
              <w:r>
                <w:rPr>
                  <w:lang w:eastAsia="ko-KR"/>
                </w:rPr>
                <w:t xml:space="preserve">parameter  </w:t>
              </w:r>
              <w:proofErr w:type="spellStart"/>
              <w:r>
                <w:rPr>
                  <w:lang w:eastAsia="ko-KR"/>
                </w:rPr>
                <w:t>N</w:t>
              </w:r>
              <w:r>
                <w:rPr>
                  <w:vertAlign w:val="subscript"/>
                  <w:lang w:eastAsia="ko-KR"/>
                </w:rPr>
                <w:t>RB</w:t>
              </w:r>
              <w:proofErr w:type="gramEnd"/>
              <w:r>
                <w:rPr>
                  <w:vertAlign w:val="subscript"/>
                  <w:lang w:eastAsia="ko-KR"/>
                </w:rPr>
                <w:t>,c</w:t>
              </w:r>
            </w:ins>
            <w:proofErr w:type="spellEnd"/>
          </w:p>
        </w:tc>
      </w:tr>
      <w:tr w:rsidR="00B03A31" w:rsidRPr="00D0162F" w14:paraId="28631AAA" w14:textId="68593162" w:rsidTr="00B03A31">
        <w:trPr>
          <w:jc w:val="center"/>
        </w:trPr>
        <w:tc>
          <w:tcPr>
            <w:tcW w:w="5219" w:type="dxa"/>
            <w:shd w:val="clear" w:color="auto" w:fill="auto"/>
          </w:tcPr>
          <w:p w14:paraId="43911F17" w14:textId="77777777" w:rsidR="00B03A31" w:rsidRPr="00D0162F" w:rsidRDefault="00B03A31" w:rsidP="00B03A31">
            <w:pPr>
              <w:pStyle w:val="TAL"/>
              <w:rPr>
                <w:rFonts w:cs="Arial"/>
              </w:rPr>
            </w:pPr>
            <w:r w:rsidRPr="00D0162F">
              <w:rPr>
                <w:rFonts w:cs="Arial"/>
              </w:rPr>
              <w:t>Number of transmitter antennas</w:t>
            </w:r>
          </w:p>
        </w:tc>
        <w:tc>
          <w:tcPr>
            <w:tcW w:w="723" w:type="dxa"/>
            <w:shd w:val="clear" w:color="auto" w:fill="auto"/>
          </w:tcPr>
          <w:p w14:paraId="31628E26" w14:textId="77777777" w:rsidR="00B03A31" w:rsidRPr="00D0162F" w:rsidRDefault="00B03A31" w:rsidP="00B03A31">
            <w:pPr>
              <w:pStyle w:val="TAC"/>
              <w:rPr>
                <w:rFonts w:cs="Arial"/>
              </w:rPr>
            </w:pPr>
          </w:p>
        </w:tc>
        <w:tc>
          <w:tcPr>
            <w:tcW w:w="1326" w:type="dxa"/>
            <w:shd w:val="clear" w:color="auto" w:fill="auto"/>
          </w:tcPr>
          <w:p w14:paraId="2CF404A6" w14:textId="77777777" w:rsidR="00B03A31" w:rsidRPr="00D0162F" w:rsidRDefault="00B03A31" w:rsidP="00B03A31">
            <w:pPr>
              <w:pStyle w:val="TAC"/>
              <w:rPr>
                <w:rFonts w:cs="Arial"/>
              </w:rPr>
            </w:pPr>
            <w:r w:rsidRPr="00D0162F">
              <w:rPr>
                <w:rFonts w:cs="Arial"/>
              </w:rPr>
              <w:t>1</w:t>
            </w:r>
          </w:p>
        </w:tc>
        <w:tc>
          <w:tcPr>
            <w:tcW w:w="1326" w:type="dxa"/>
            <w:tcBorders>
              <w:top w:val="single" w:sz="4" w:space="0" w:color="auto"/>
              <w:left w:val="single" w:sz="4" w:space="0" w:color="auto"/>
              <w:bottom w:val="single" w:sz="4" w:space="0" w:color="auto"/>
              <w:right w:val="single" w:sz="4" w:space="0" w:color="auto"/>
            </w:tcBorders>
          </w:tcPr>
          <w:p w14:paraId="40C87D41" w14:textId="3CE93917" w:rsidR="00B03A31" w:rsidRPr="00D0162F" w:rsidRDefault="00B03A31" w:rsidP="00B03A31">
            <w:pPr>
              <w:pStyle w:val="TAC"/>
              <w:rPr>
                <w:rFonts w:cs="Arial"/>
              </w:rPr>
            </w:pPr>
            <w:ins w:id="4" w:author="Nokia - Siddharth Das" w:date="2024-07-17T12:11:00Z" w16du:dateUtc="2024-07-17T06:41:00Z">
              <w:r>
                <w:rPr>
                  <w:rFonts w:cs="Arial"/>
                  <w:lang w:eastAsia="zh-CN"/>
                </w:rPr>
                <w:t>1</w:t>
              </w:r>
            </w:ins>
          </w:p>
        </w:tc>
      </w:tr>
      <w:tr w:rsidR="00B03A31" w:rsidRPr="00D0162F" w14:paraId="14A601EA" w14:textId="552C7CD7" w:rsidTr="00B03A31">
        <w:trPr>
          <w:jc w:val="center"/>
        </w:trPr>
        <w:tc>
          <w:tcPr>
            <w:tcW w:w="5219" w:type="dxa"/>
            <w:shd w:val="clear" w:color="auto" w:fill="auto"/>
          </w:tcPr>
          <w:p w14:paraId="7D02B4BC" w14:textId="77777777" w:rsidR="00B03A31" w:rsidRPr="00D0162F" w:rsidRDefault="00B03A31" w:rsidP="00B03A31">
            <w:pPr>
              <w:pStyle w:val="TAL"/>
              <w:tabs>
                <w:tab w:val="center" w:pos="2174"/>
              </w:tabs>
              <w:rPr>
                <w:rFonts w:cs="Arial"/>
              </w:rPr>
            </w:pPr>
            <w:r w:rsidRPr="00D0162F">
              <w:rPr>
                <w:rFonts w:cs="Arial"/>
              </w:rPr>
              <w:t xml:space="preserve">Allocated resource blocks for PDSCH </w:t>
            </w:r>
            <w:r w:rsidRPr="00D0162F">
              <w:rPr>
                <w:rFonts w:cs="Arial"/>
                <w:vertAlign w:val="superscript"/>
              </w:rPr>
              <w:t>Note 1</w:t>
            </w:r>
          </w:p>
        </w:tc>
        <w:tc>
          <w:tcPr>
            <w:tcW w:w="723" w:type="dxa"/>
            <w:shd w:val="clear" w:color="auto" w:fill="auto"/>
          </w:tcPr>
          <w:p w14:paraId="6BDC8D5A" w14:textId="77777777" w:rsidR="00B03A31" w:rsidRPr="00D0162F" w:rsidRDefault="00B03A31" w:rsidP="00B03A31">
            <w:pPr>
              <w:pStyle w:val="TAC"/>
              <w:rPr>
                <w:rFonts w:cs="Arial"/>
              </w:rPr>
            </w:pPr>
          </w:p>
        </w:tc>
        <w:tc>
          <w:tcPr>
            <w:tcW w:w="1326" w:type="dxa"/>
            <w:shd w:val="clear" w:color="auto" w:fill="auto"/>
          </w:tcPr>
          <w:p w14:paraId="072795AF" w14:textId="77777777" w:rsidR="00B03A31" w:rsidRPr="00D0162F" w:rsidRDefault="00B03A31" w:rsidP="00B03A31">
            <w:pPr>
              <w:pStyle w:val="TAC"/>
              <w:rPr>
                <w:rFonts w:cs="Arial"/>
              </w:rPr>
            </w:pPr>
            <w:r w:rsidRPr="00D0162F">
              <w:rPr>
                <w:rFonts w:cs="Arial"/>
              </w:rPr>
              <w:t>24</w:t>
            </w:r>
          </w:p>
        </w:tc>
        <w:tc>
          <w:tcPr>
            <w:tcW w:w="1326" w:type="dxa"/>
            <w:tcBorders>
              <w:top w:val="single" w:sz="4" w:space="0" w:color="auto"/>
              <w:left w:val="single" w:sz="4" w:space="0" w:color="auto"/>
              <w:bottom w:val="single" w:sz="4" w:space="0" w:color="auto"/>
              <w:right w:val="single" w:sz="4" w:space="0" w:color="auto"/>
            </w:tcBorders>
          </w:tcPr>
          <w:p w14:paraId="26BE213E" w14:textId="5A3FFE45" w:rsidR="00B03A31" w:rsidRPr="00D0162F" w:rsidRDefault="00B03A31" w:rsidP="00B03A31">
            <w:pPr>
              <w:pStyle w:val="TAC"/>
              <w:rPr>
                <w:rFonts w:cs="Arial"/>
              </w:rPr>
            </w:pPr>
            <w:ins w:id="5" w:author="Nokia - Siddharth Das" w:date="2024-07-17T12:11:00Z" w16du:dateUtc="2024-07-17T06:41:00Z">
              <w:r>
                <w:rPr>
                  <w:rFonts w:cs="Arial"/>
                  <w:lang w:eastAsia="ko-KR"/>
                </w:rPr>
                <w:t xml:space="preserve">Defined by test case </w:t>
              </w:r>
            </w:ins>
          </w:p>
        </w:tc>
      </w:tr>
      <w:tr w:rsidR="00B03A31" w:rsidRPr="00D0162F" w14:paraId="19E4B889" w14:textId="36DCAA40" w:rsidTr="00B03A31">
        <w:trPr>
          <w:jc w:val="center"/>
        </w:trPr>
        <w:tc>
          <w:tcPr>
            <w:tcW w:w="5219" w:type="dxa"/>
            <w:shd w:val="clear" w:color="auto" w:fill="auto"/>
          </w:tcPr>
          <w:p w14:paraId="3FA42F58" w14:textId="77777777" w:rsidR="00B03A31" w:rsidRPr="00D0162F" w:rsidRDefault="00B03A31" w:rsidP="00B03A31">
            <w:pPr>
              <w:pStyle w:val="TAL"/>
              <w:rPr>
                <w:rFonts w:cs="Arial"/>
              </w:rPr>
            </w:pPr>
            <w:r w:rsidRPr="00D0162F">
              <w:rPr>
                <w:rFonts w:cs="Arial"/>
              </w:rPr>
              <w:t>Allocated slots per Radio Frame</w:t>
            </w:r>
          </w:p>
        </w:tc>
        <w:tc>
          <w:tcPr>
            <w:tcW w:w="723" w:type="dxa"/>
            <w:shd w:val="clear" w:color="auto" w:fill="auto"/>
          </w:tcPr>
          <w:p w14:paraId="18B92BCC" w14:textId="77777777" w:rsidR="00B03A31" w:rsidRPr="00D0162F" w:rsidRDefault="00B03A31" w:rsidP="00B03A31">
            <w:pPr>
              <w:pStyle w:val="TAC"/>
              <w:rPr>
                <w:rFonts w:cs="Arial"/>
              </w:rPr>
            </w:pPr>
          </w:p>
        </w:tc>
        <w:tc>
          <w:tcPr>
            <w:tcW w:w="1326" w:type="dxa"/>
            <w:shd w:val="clear" w:color="auto" w:fill="auto"/>
          </w:tcPr>
          <w:p w14:paraId="12D1E902" w14:textId="77777777" w:rsidR="00B03A31" w:rsidRPr="00D0162F" w:rsidRDefault="00B03A31" w:rsidP="00B03A31">
            <w:pPr>
              <w:pStyle w:val="TAC"/>
              <w:rPr>
                <w:rFonts w:cs="Arial"/>
              </w:rPr>
            </w:pPr>
            <w:r w:rsidRPr="00D0162F">
              <w:rPr>
                <w:rFonts w:cs="Arial"/>
              </w:rPr>
              <w:t>10</w:t>
            </w:r>
          </w:p>
        </w:tc>
        <w:tc>
          <w:tcPr>
            <w:tcW w:w="1326" w:type="dxa"/>
            <w:tcBorders>
              <w:top w:val="single" w:sz="4" w:space="0" w:color="auto"/>
              <w:left w:val="single" w:sz="4" w:space="0" w:color="auto"/>
              <w:bottom w:val="single" w:sz="4" w:space="0" w:color="auto"/>
              <w:right w:val="single" w:sz="4" w:space="0" w:color="auto"/>
            </w:tcBorders>
          </w:tcPr>
          <w:p w14:paraId="4A7C2381" w14:textId="640A91E1" w:rsidR="00B03A31" w:rsidRPr="00D0162F" w:rsidRDefault="00B03A31" w:rsidP="00B03A31">
            <w:pPr>
              <w:pStyle w:val="TAC"/>
              <w:rPr>
                <w:rFonts w:cs="Arial"/>
              </w:rPr>
            </w:pPr>
            <w:ins w:id="6" w:author="Nokia - Siddharth Das" w:date="2024-07-17T12:11:00Z" w16du:dateUtc="2024-07-17T06:41:00Z">
              <w:r>
                <w:rPr>
                  <w:rFonts w:cs="Arial"/>
                  <w:lang w:eastAsia="zh-CN"/>
                </w:rPr>
                <w:t>10</w:t>
              </w:r>
            </w:ins>
          </w:p>
        </w:tc>
      </w:tr>
      <w:tr w:rsidR="00B03A31" w:rsidRPr="00D0162F" w14:paraId="1113073A" w14:textId="547808DF" w:rsidTr="00B03A31">
        <w:trPr>
          <w:jc w:val="center"/>
        </w:trPr>
        <w:tc>
          <w:tcPr>
            <w:tcW w:w="5219" w:type="dxa"/>
            <w:shd w:val="clear" w:color="auto" w:fill="auto"/>
          </w:tcPr>
          <w:p w14:paraId="76882C32" w14:textId="77777777" w:rsidR="00B03A31" w:rsidRPr="00D0162F" w:rsidRDefault="00B03A31" w:rsidP="00B03A31">
            <w:pPr>
              <w:pStyle w:val="TAL"/>
              <w:rPr>
                <w:rFonts w:cs="Arial"/>
              </w:rPr>
            </w:pPr>
            <w:r w:rsidRPr="00D0162F">
              <w:rPr>
                <w:rFonts w:cs="Arial"/>
              </w:rPr>
              <w:t xml:space="preserve">  Radio frame containing SSB</w:t>
            </w:r>
          </w:p>
        </w:tc>
        <w:tc>
          <w:tcPr>
            <w:tcW w:w="723" w:type="dxa"/>
            <w:shd w:val="clear" w:color="auto" w:fill="auto"/>
          </w:tcPr>
          <w:p w14:paraId="61145E7E" w14:textId="77777777" w:rsidR="00B03A31" w:rsidRPr="00D0162F" w:rsidRDefault="00B03A31" w:rsidP="00B03A31">
            <w:pPr>
              <w:pStyle w:val="TAC"/>
              <w:rPr>
                <w:rFonts w:cs="Arial"/>
              </w:rPr>
            </w:pPr>
            <w:r w:rsidRPr="00D0162F">
              <w:rPr>
                <w:rFonts w:cs="Arial"/>
              </w:rPr>
              <w:t>slots</w:t>
            </w:r>
          </w:p>
        </w:tc>
        <w:tc>
          <w:tcPr>
            <w:tcW w:w="1326" w:type="dxa"/>
            <w:shd w:val="clear" w:color="auto" w:fill="auto"/>
          </w:tcPr>
          <w:p w14:paraId="6579EA01" w14:textId="77777777" w:rsidR="00B03A31" w:rsidRPr="00D0162F" w:rsidRDefault="00B03A31" w:rsidP="00B03A31">
            <w:pPr>
              <w:pStyle w:val="TAC"/>
              <w:rPr>
                <w:rFonts w:cs="Arial"/>
              </w:rPr>
            </w:pPr>
            <w:r w:rsidRPr="00D0162F">
              <w:rPr>
                <w:rFonts w:cs="Arial"/>
              </w:rPr>
              <w:t>Note 5</w:t>
            </w:r>
          </w:p>
        </w:tc>
        <w:tc>
          <w:tcPr>
            <w:tcW w:w="1326" w:type="dxa"/>
            <w:tcBorders>
              <w:top w:val="single" w:sz="4" w:space="0" w:color="auto"/>
              <w:left w:val="single" w:sz="4" w:space="0" w:color="auto"/>
              <w:bottom w:val="single" w:sz="4" w:space="0" w:color="auto"/>
              <w:right w:val="single" w:sz="4" w:space="0" w:color="auto"/>
            </w:tcBorders>
          </w:tcPr>
          <w:p w14:paraId="1BF948BA" w14:textId="048B4566" w:rsidR="00B03A31" w:rsidRPr="00D0162F" w:rsidRDefault="00B03A31" w:rsidP="00B03A31">
            <w:pPr>
              <w:pStyle w:val="TAC"/>
              <w:rPr>
                <w:rFonts w:cs="Arial"/>
              </w:rPr>
            </w:pPr>
            <w:ins w:id="7" w:author="Nokia - Siddharth Das" w:date="2024-07-17T12:11:00Z" w16du:dateUtc="2024-07-17T06:41:00Z">
              <w:r>
                <w:rPr>
                  <w:rFonts w:cs="Arial"/>
                  <w:lang w:eastAsia="zh-CN"/>
                </w:rPr>
                <w:t>Note 5</w:t>
              </w:r>
            </w:ins>
          </w:p>
        </w:tc>
      </w:tr>
      <w:tr w:rsidR="00B03A31" w:rsidRPr="00D0162F" w14:paraId="335464E0" w14:textId="07A7F74A" w:rsidTr="00B03A31">
        <w:trPr>
          <w:jc w:val="center"/>
        </w:trPr>
        <w:tc>
          <w:tcPr>
            <w:tcW w:w="5219" w:type="dxa"/>
            <w:shd w:val="clear" w:color="auto" w:fill="auto"/>
          </w:tcPr>
          <w:p w14:paraId="2208EDE6" w14:textId="77777777" w:rsidR="00B03A31" w:rsidRPr="00D0162F" w:rsidRDefault="00B03A31" w:rsidP="00B03A31">
            <w:pPr>
              <w:pStyle w:val="TAL"/>
              <w:rPr>
                <w:rFonts w:cs="Arial"/>
              </w:rPr>
            </w:pPr>
            <w:r w:rsidRPr="00D0162F">
              <w:rPr>
                <w:rFonts w:cs="Arial"/>
              </w:rPr>
              <w:t xml:space="preserve">  Radio frame not containing SSB</w:t>
            </w:r>
          </w:p>
        </w:tc>
        <w:tc>
          <w:tcPr>
            <w:tcW w:w="723" w:type="dxa"/>
            <w:shd w:val="clear" w:color="auto" w:fill="auto"/>
          </w:tcPr>
          <w:p w14:paraId="4B9B6260" w14:textId="77777777" w:rsidR="00B03A31" w:rsidRPr="00D0162F" w:rsidRDefault="00B03A31" w:rsidP="00B03A31">
            <w:pPr>
              <w:pStyle w:val="TAC"/>
              <w:rPr>
                <w:rFonts w:cs="Arial"/>
              </w:rPr>
            </w:pPr>
            <w:r w:rsidRPr="00D0162F">
              <w:rPr>
                <w:rFonts w:cs="Arial"/>
              </w:rPr>
              <w:t>slots</w:t>
            </w:r>
          </w:p>
        </w:tc>
        <w:tc>
          <w:tcPr>
            <w:tcW w:w="1326" w:type="dxa"/>
            <w:shd w:val="clear" w:color="auto" w:fill="auto"/>
          </w:tcPr>
          <w:p w14:paraId="2319E434" w14:textId="77777777" w:rsidR="00B03A31" w:rsidRPr="00D0162F" w:rsidRDefault="00B03A31" w:rsidP="00B03A31">
            <w:pPr>
              <w:pStyle w:val="TAC"/>
              <w:rPr>
                <w:rFonts w:cs="Arial"/>
              </w:rPr>
            </w:pPr>
            <w:r w:rsidRPr="00D0162F">
              <w:rPr>
                <w:rFonts w:cs="Arial"/>
              </w:rPr>
              <w:t>10</w:t>
            </w:r>
          </w:p>
        </w:tc>
        <w:tc>
          <w:tcPr>
            <w:tcW w:w="1326" w:type="dxa"/>
            <w:tcBorders>
              <w:top w:val="single" w:sz="4" w:space="0" w:color="auto"/>
              <w:left w:val="single" w:sz="4" w:space="0" w:color="auto"/>
              <w:bottom w:val="single" w:sz="4" w:space="0" w:color="auto"/>
              <w:right w:val="single" w:sz="4" w:space="0" w:color="auto"/>
            </w:tcBorders>
          </w:tcPr>
          <w:p w14:paraId="51C697F1" w14:textId="6DF219AB" w:rsidR="00B03A31" w:rsidRPr="00D0162F" w:rsidRDefault="00B03A31" w:rsidP="00B03A31">
            <w:pPr>
              <w:pStyle w:val="TAC"/>
              <w:rPr>
                <w:rFonts w:cs="Arial"/>
              </w:rPr>
            </w:pPr>
            <w:ins w:id="8" w:author="Nokia - Siddharth Das" w:date="2024-07-17T12:11:00Z" w16du:dateUtc="2024-07-17T06:41:00Z">
              <w:r>
                <w:rPr>
                  <w:rFonts w:cs="Arial"/>
                  <w:lang w:eastAsia="zh-CN"/>
                </w:rPr>
                <w:t>10</w:t>
              </w:r>
            </w:ins>
          </w:p>
        </w:tc>
      </w:tr>
      <w:tr w:rsidR="00B03A31" w:rsidRPr="00D0162F" w14:paraId="253F2B95" w14:textId="73FF68AE" w:rsidTr="00B03A31">
        <w:trPr>
          <w:jc w:val="center"/>
        </w:trPr>
        <w:tc>
          <w:tcPr>
            <w:tcW w:w="5219" w:type="dxa"/>
            <w:shd w:val="clear" w:color="auto" w:fill="auto"/>
          </w:tcPr>
          <w:p w14:paraId="47AEB1E0" w14:textId="77777777" w:rsidR="00B03A31" w:rsidRPr="00D0162F" w:rsidRDefault="00B03A31" w:rsidP="00B03A31">
            <w:pPr>
              <w:pStyle w:val="TAL"/>
              <w:rPr>
                <w:rFonts w:cs="Arial"/>
              </w:rPr>
            </w:pPr>
            <w:r w:rsidRPr="00D0162F">
              <w:rPr>
                <w:rFonts w:cs="Arial"/>
              </w:rPr>
              <w:t>MCS index</w:t>
            </w:r>
          </w:p>
        </w:tc>
        <w:tc>
          <w:tcPr>
            <w:tcW w:w="723" w:type="dxa"/>
            <w:shd w:val="clear" w:color="auto" w:fill="auto"/>
          </w:tcPr>
          <w:p w14:paraId="13EAC9AD" w14:textId="77777777" w:rsidR="00B03A31" w:rsidRPr="00D0162F" w:rsidRDefault="00B03A31" w:rsidP="00B03A31">
            <w:pPr>
              <w:pStyle w:val="TAC"/>
              <w:rPr>
                <w:rFonts w:cs="Arial"/>
              </w:rPr>
            </w:pPr>
          </w:p>
        </w:tc>
        <w:tc>
          <w:tcPr>
            <w:tcW w:w="1326" w:type="dxa"/>
            <w:shd w:val="clear" w:color="auto" w:fill="auto"/>
          </w:tcPr>
          <w:p w14:paraId="3147A985" w14:textId="77777777" w:rsidR="00B03A31" w:rsidRPr="00D0162F" w:rsidRDefault="00B03A31" w:rsidP="00B03A31">
            <w:pPr>
              <w:pStyle w:val="TAC"/>
              <w:rPr>
                <w:rFonts w:cs="Arial"/>
              </w:rPr>
            </w:pPr>
            <w:r w:rsidRPr="00D0162F">
              <w:rPr>
                <w:rFonts w:cs="Arial"/>
              </w:rPr>
              <w:t>4</w:t>
            </w:r>
          </w:p>
        </w:tc>
        <w:tc>
          <w:tcPr>
            <w:tcW w:w="1326" w:type="dxa"/>
            <w:tcBorders>
              <w:top w:val="single" w:sz="4" w:space="0" w:color="auto"/>
              <w:left w:val="single" w:sz="4" w:space="0" w:color="auto"/>
              <w:bottom w:val="single" w:sz="4" w:space="0" w:color="auto"/>
              <w:right w:val="single" w:sz="4" w:space="0" w:color="auto"/>
            </w:tcBorders>
          </w:tcPr>
          <w:p w14:paraId="285FD652" w14:textId="7BCF9720" w:rsidR="00B03A31" w:rsidRPr="00D0162F" w:rsidRDefault="00B03A31" w:rsidP="00B03A31">
            <w:pPr>
              <w:pStyle w:val="TAC"/>
              <w:rPr>
                <w:rFonts w:cs="Arial"/>
              </w:rPr>
            </w:pPr>
            <w:ins w:id="9" w:author="Nokia - Siddharth Das" w:date="2024-07-17T12:11:00Z" w16du:dateUtc="2024-07-17T06:41:00Z">
              <w:r>
                <w:rPr>
                  <w:rFonts w:cs="Arial"/>
                  <w:lang w:eastAsia="zh-CN"/>
                </w:rPr>
                <w:t>4</w:t>
              </w:r>
            </w:ins>
          </w:p>
        </w:tc>
      </w:tr>
      <w:tr w:rsidR="00B03A31" w:rsidRPr="00D0162F" w14:paraId="61E1999A" w14:textId="61D670EC" w:rsidTr="00B03A31">
        <w:trPr>
          <w:jc w:val="center"/>
        </w:trPr>
        <w:tc>
          <w:tcPr>
            <w:tcW w:w="5219" w:type="dxa"/>
            <w:shd w:val="clear" w:color="auto" w:fill="auto"/>
          </w:tcPr>
          <w:p w14:paraId="0377CBEC" w14:textId="77777777" w:rsidR="00B03A31" w:rsidRPr="00D0162F" w:rsidRDefault="00B03A31" w:rsidP="00B03A31">
            <w:pPr>
              <w:pStyle w:val="TAL"/>
              <w:rPr>
                <w:rFonts w:cs="Arial"/>
              </w:rPr>
            </w:pPr>
            <w:r w:rsidRPr="00D0162F">
              <w:rPr>
                <w:rFonts w:cs="Arial"/>
              </w:rPr>
              <w:t>Modulation</w:t>
            </w:r>
          </w:p>
        </w:tc>
        <w:tc>
          <w:tcPr>
            <w:tcW w:w="723" w:type="dxa"/>
            <w:shd w:val="clear" w:color="auto" w:fill="auto"/>
          </w:tcPr>
          <w:p w14:paraId="25D6D994" w14:textId="77777777" w:rsidR="00B03A31" w:rsidRPr="00D0162F" w:rsidRDefault="00B03A31" w:rsidP="00B03A31">
            <w:pPr>
              <w:pStyle w:val="TAC"/>
              <w:rPr>
                <w:rFonts w:cs="Arial"/>
              </w:rPr>
            </w:pPr>
          </w:p>
        </w:tc>
        <w:tc>
          <w:tcPr>
            <w:tcW w:w="1326" w:type="dxa"/>
            <w:shd w:val="clear" w:color="auto" w:fill="auto"/>
          </w:tcPr>
          <w:p w14:paraId="3E65C920" w14:textId="77777777" w:rsidR="00B03A31" w:rsidRPr="00D0162F" w:rsidRDefault="00B03A31" w:rsidP="00B03A31">
            <w:pPr>
              <w:pStyle w:val="TAC"/>
              <w:rPr>
                <w:rFonts w:cs="Arial"/>
              </w:rPr>
            </w:pPr>
            <w:r w:rsidRPr="00D0162F">
              <w:rPr>
                <w:rFonts w:cs="Arial"/>
              </w:rPr>
              <w:t>QPSK</w:t>
            </w:r>
          </w:p>
        </w:tc>
        <w:tc>
          <w:tcPr>
            <w:tcW w:w="1326" w:type="dxa"/>
            <w:tcBorders>
              <w:top w:val="single" w:sz="4" w:space="0" w:color="auto"/>
              <w:left w:val="single" w:sz="4" w:space="0" w:color="auto"/>
              <w:bottom w:val="single" w:sz="4" w:space="0" w:color="auto"/>
              <w:right w:val="single" w:sz="4" w:space="0" w:color="auto"/>
            </w:tcBorders>
          </w:tcPr>
          <w:p w14:paraId="7AB6F116" w14:textId="65E596F1" w:rsidR="00B03A31" w:rsidRPr="00D0162F" w:rsidRDefault="00B03A31" w:rsidP="00B03A31">
            <w:pPr>
              <w:pStyle w:val="TAC"/>
              <w:rPr>
                <w:rFonts w:cs="Arial"/>
              </w:rPr>
            </w:pPr>
            <w:ins w:id="10" w:author="Nokia - Siddharth Das" w:date="2024-07-17T12:11:00Z" w16du:dateUtc="2024-07-17T06:41:00Z">
              <w:r>
                <w:rPr>
                  <w:rFonts w:cs="Arial"/>
                  <w:lang w:eastAsia="zh-CN"/>
                </w:rPr>
                <w:t>QPSK</w:t>
              </w:r>
            </w:ins>
          </w:p>
        </w:tc>
      </w:tr>
      <w:tr w:rsidR="00B03A31" w:rsidRPr="00D0162F" w14:paraId="342910D4" w14:textId="05B24319" w:rsidTr="00B03A31">
        <w:trPr>
          <w:jc w:val="center"/>
        </w:trPr>
        <w:tc>
          <w:tcPr>
            <w:tcW w:w="5219" w:type="dxa"/>
            <w:shd w:val="clear" w:color="auto" w:fill="auto"/>
          </w:tcPr>
          <w:p w14:paraId="26CEA601" w14:textId="77777777" w:rsidR="00B03A31" w:rsidRPr="00D0162F" w:rsidRDefault="00B03A31" w:rsidP="00B03A31">
            <w:pPr>
              <w:pStyle w:val="TAL"/>
              <w:rPr>
                <w:rFonts w:cs="Arial"/>
              </w:rPr>
            </w:pPr>
            <w:r w:rsidRPr="00D0162F">
              <w:rPr>
                <w:rFonts w:cs="Arial"/>
              </w:rPr>
              <w:t>Target Coding Rate</w:t>
            </w:r>
          </w:p>
        </w:tc>
        <w:tc>
          <w:tcPr>
            <w:tcW w:w="723" w:type="dxa"/>
            <w:shd w:val="clear" w:color="auto" w:fill="auto"/>
          </w:tcPr>
          <w:p w14:paraId="60C32DE8" w14:textId="77777777" w:rsidR="00B03A31" w:rsidRPr="00D0162F" w:rsidRDefault="00B03A31" w:rsidP="00B03A31">
            <w:pPr>
              <w:pStyle w:val="TAC"/>
              <w:rPr>
                <w:rFonts w:cs="Arial"/>
              </w:rPr>
            </w:pPr>
          </w:p>
        </w:tc>
        <w:tc>
          <w:tcPr>
            <w:tcW w:w="1326" w:type="dxa"/>
            <w:shd w:val="clear" w:color="auto" w:fill="auto"/>
          </w:tcPr>
          <w:p w14:paraId="3AC50A4D" w14:textId="77777777" w:rsidR="00B03A31" w:rsidRPr="00D0162F" w:rsidRDefault="00B03A31" w:rsidP="00B03A31">
            <w:pPr>
              <w:pStyle w:val="TAC"/>
              <w:rPr>
                <w:rFonts w:cs="Arial"/>
              </w:rPr>
            </w:pPr>
            <w:r w:rsidRPr="00D0162F">
              <w:rPr>
                <w:rFonts w:cs="Arial"/>
              </w:rPr>
              <w:t>1/3</w:t>
            </w:r>
          </w:p>
        </w:tc>
        <w:tc>
          <w:tcPr>
            <w:tcW w:w="1326" w:type="dxa"/>
            <w:tcBorders>
              <w:top w:val="single" w:sz="4" w:space="0" w:color="auto"/>
              <w:left w:val="single" w:sz="4" w:space="0" w:color="auto"/>
              <w:bottom w:val="single" w:sz="4" w:space="0" w:color="auto"/>
              <w:right w:val="single" w:sz="4" w:space="0" w:color="auto"/>
            </w:tcBorders>
          </w:tcPr>
          <w:p w14:paraId="22C4C477" w14:textId="33DC802E" w:rsidR="00B03A31" w:rsidRPr="00D0162F" w:rsidRDefault="00B03A31" w:rsidP="00B03A31">
            <w:pPr>
              <w:pStyle w:val="TAC"/>
              <w:rPr>
                <w:rFonts w:cs="Arial"/>
              </w:rPr>
            </w:pPr>
            <w:ins w:id="11" w:author="Nokia - Siddharth Das" w:date="2024-07-17T12:11:00Z" w16du:dateUtc="2024-07-17T06:41:00Z">
              <w:r>
                <w:rPr>
                  <w:rFonts w:cs="Arial"/>
                  <w:lang w:eastAsia="zh-CN"/>
                </w:rPr>
                <w:t>1/3</w:t>
              </w:r>
            </w:ins>
          </w:p>
        </w:tc>
      </w:tr>
      <w:tr w:rsidR="00B03A31" w:rsidRPr="00D0162F" w14:paraId="278468C1" w14:textId="361495AE" w:rsidTr="00B03A31">
        <w:trPr>
          <w:jc w:val="center"/>
        </w:trPr>
        <w:tc>
          <w:tcPr>
            <w:tcW w:w="5219" w:type="dxa"/>
            <w:shd w:val="clear" w:color="auto" w:fill="auto"/>
          </w:tcPr>
          <w:p w14:paraId="26775B3A" w14:textId="77777777" w:rsidR="00B03A31" w:rsidRPr="00D0162F" w:rsidRDefault="00B03A31" w:rsidP="00B03A31">
            <w:pPr>
              <w:pStyle w:val="TAL"/>
              <w:rPr>
                <w:rFonts w:cs="Arial"/>
              </w:rPr>
            </w:pPr>
            <w:r w:rsidRPr="00D0162F">
              <w:rPr>
                <w:rFonts w:cs="Arial"/>
              </w:rPr>
              <w:t>Number of control symbols</w:t>
            </w:r>
          </w:p>
        </w:tc>
        <w:tc>
          <w:tcPr>
            <w:tcW w:w="723" w:type="dxa"/>
            <w:shd w:val="clear" w:color="auto" w:fill="auto"/>
          </w:tcPr>
          <w:p w14:paraId="4BF37B1D" w14:textId="77777777" w:rsidR="00B03A31" w:rsidRPr="00D0162F" w:rsidRDefault="00B03A31" w:rsidP="00B03A31">
            <w:pPr>
              <w:pStyle w:val="TAC"/>
              <w:rPr>
                <w:rFonts w:cs="Arial"/>
              </w:rPr>
            </w:pPr>
          </w:p>
        </w:tc>
        <w:tc>
          <w:tcPr>
            <w:tcW w:w="1326" w:type="dxa"/>
            <w:shd w:val="clear" w:color="auto" w:fill="auto"/>
          </w:tcPr>
          <w:p w14:paraId="56C6E678" w14:textId="77777777" w:rsidR="00B03A31" w:rsidRPr="00D0162F" w:rsidRDefault="00B03A31" w:rsidP="00B03A31">
            <w:pPr>
              <w:pStyle w:val="TAC"/>
              <w:rPr>
                <w:rFonts w:cs="Arial"/>
              </w:rPr>
            </w:pPr>
            <w:r w:rsidRPr="00D0162F">
              <w:rPr>
                <w:rFonts w:cs="Arial"/>
              </w:rPr>
              <w:t>2</w:t>
            </w:r>
          </w:p>
        </w:tc>
        <w:tc>
          <w:tcPr>
            <w:tcW w:w="1326" w:type="dxa"/>
            <w:tcBorders>
              <w:top w:val="single" w:sz="4" w:space="0" w:color="auto"/>
              <w:left w:val="single" w:sz="4" w:space="0" w:color="auto"/>
              <w:bottom w:val="single" w:sz="4" w:space="0" w:color="auto"/>
              <w:right w:val="single" w:sz="4" w:space="0" w:color="auto"/>
            </w:tcBorders>
          </w:tcPr>
          <w:p w14:paraId="4EBF1039" w14:textId="2D2E3C61" w:rsidR="00B03A31" w:rsidRPr="00D0162F" w:rsidRDefault="00B03A31" w:rsidP="00B03A31">
            <w:pPr>
              <w:pStyle w:val="TAC"/>
              <w:rPr>
                <w:rFonts w:cs="Arial"/>
              </w:rPr>
            </w:pPr>
            <w:ins w:id="12" w:author="Nokia - Siddharth Das" w:date="2024-07-17T12:11:00Z" w16du:dateUtc="2024-07-17T06:41:00Z">
              <w:r>
                <w:rPr>
                  <w:rFonts w:cs="Arial"/>
                  <w:lang w:eastAsia="zh-CN"/>
                </w:rPr>
                <w:t>2</w:t>
              </w:r>
            </w:ins>
          </w:p>
        </w:tc>
      </w:tr>
      <w:tr w:rsidR="00B03A31" w:rsidRPr="00D0162F" w14:paraId="0B66E085" w14:textId="333EBFBC" w:rsidTr="00B03A31">
        <w:trPr>
          <w:jc w:val="center"/>
        </w:trPr>
        <w:tc>
          <w:tcPr>
            <w:tcW w:w="5219" w:type="dxa"/>
            <w:shd w:val="clear" w:color="auto" w:fill="auto"/>
          </w:tcPr>
          <w:p w14:paraId="1DB381D1" w14:textId="77777777" w:rsidR="00B03A31" w:rsidRPr="00D0162F" w:rsidRDefault="00B03A31" w:rsidP="00B03A31">
            <w:pPr>
              <w:pStyle w:val="TAL"/>
              <w:rPr>
                <w:rFonts w:cs="Arial"/>
              </w:rPr>
            </w:pPr>
            <w:r w:rsidRPr="00D0162F">
              <w:rPr>
                <w:rFonts w:cs="Arial"/>
              </w:rPr>
              <w:t>PDSCH mapping type</w:t>
            </w:r>
          </w:p>
        </w:tc>
        <w:tc>
          <w:tcPr>
            <w:tcW w:w="723" w:type="dxa"/>
            <w:shd w:val="clear" w:color="auto" w:fill="auto"/>
          </w:tcPr>
          <w:p w14:paraId="0A87F044" w14:textId="77777777" w:rsidR="00B03A31" w:rsidRPr="00D0162F" w:rsidRDefault="00B03A31" w:rsidP="00B03A31">
            <w:pPr>
              <w:pStyle w:val="TAC"/>
              <w:rPr>
                <w:rFonts w:cs="Arial"/>
              </w:rPr>
            </w:pPr>
          </w:p>
        </w:tc>
        <w:tc>
          <w:tcPr>
            <w:tcW w:w="1326" w:type="dxa"/>
            <w:shd w:val="clear" w:color="auto" w:fill="auto"/>
          </w:tcPr>
          <w:p w14:paraId="1C19232B" w14:textId="77777777" w:rsidR="00B03A31" w:rsidRPr="00D0162F" w:rsidRDefault="00B03A31" w:rsidP="00B03A31">
            <w:pPr>
              <w:pStyle w:val="TAC"/>
              <w:rPr>
                <w:rFonts w:cs="Arial"/>
              </w:rPr>
            </w:pPr>
            <w:r w:rsidRPr="00D0162F">
              <w:rPr>
                <w:rFonts w:cs="Arial"/>
              </w:rPr>
              <w:t>Type A</w:t>
            </w:r>
          </w:p>
        </w:tc>
        <w:tc>
          <w:tcPr>
            <w:tcW w:w="1326" w:type="dxa"/>
            <w:tcBorders>
              <w:top w:val="single" w:sz="4" w:space="0" w:color="auto"/>
              <w:left w:val="single" w:sz="4" w:space="0" w:color="auto"/>
              <w:bottom w:val="single" w:sz="4" w:space="0" w:color="auto"/>
              <w:right w:val="single" w:sz="4" w:space="0" w:color="auto"/>
            </w:tcBorders>
          </w:tcPr>
          <w:p w14:paraId="094E6817" w14:textId="61CF1CA5" w:rsidR="00B03A31" w:rsidRPr="00D0162F" w:rsidRDefault="00B03A31" w:rsidP="00B03A31">
            <w:pPr>
              <w:pStyle w:val="TAC"/>
              <w:rPr>
                <w:rFonts w:cs="Arial"/>
              </w:rPr>
            </w:pPr>
            <w:ins w:id="13" w:author="Nokia - Siddharth Das" w:date="2024-07-17T12:11:00Z" w16du:dateUtc="2024-07-17T06:41:00Z">
              <w:r>
                <w:rPr>
                  <w:rFonts w:cs="Arial"/>
                  <w:lang w:eastAsia="zh-CN"/>
                </w:rPr>
                <w:t>Type A</w:t>
              </w:r>
            </w:ins>
          </w:p>
        </w:tc>
      </w:tr>
      <w:tr w:rsidR="00B03A31" w:rsidRPr="00D0162F" w14:paraId="408DB0E1" w14:textId="64853E71" w:rsidTr="00B03A31">
        <w:trPr>
          <w:jc w:val="center"/>
        </w:trPr>
        <w:tc>
          <w:tcPr>
            <w:tcW w:w="5219" w:type="dxa"/>
            <w:shd w:val="clear" w:color="auto" w:fill="auto"/>
          </w:tcPr>
          <w:p w14:paraId="04C01521" w14:textId="77777777" w:rsidR="00B03A31" w:rsidRPr="00D0162F" w:rsidRDefault="00B03A31" w:rsidP="00B03A31">
            <w:pPr>
              <w:pStyle w:val="TAL"/>
              <w:rPr>
                <w:rFonts w:cs="Arial"/>
              </w:rPr>
            </w:pPr>
            <w:r w:rsidRPr="00D0162F">
              <w:rPr>
                <w:rFonts w:cs="Arial"/>
              </w:rPr>
              <w:t>Information Bit Payload</w:t>
            </w:r>
          </w:p>
        </w:tc>
        <w:tc>
          <w:tcPr>
            <w:tcW w:w="723" w:type="dxa"/>
            <w:shd w:val="clear" w:color="auto" w:fill="auto"/>
          </w:tcPr>
          <w:p w14:paraId="57F7390D" w14:textId="77777777" w:rsidR="00B03A31" w:rsidRPr="00D0162F" w:rsidRDefault="00B03A31" w:rsidP="00B03A31">
            <w:pPr>
              <w:pStyle w:val="TAC"/>
              <w:rPr>
                <w:rFonts w:cs="Arial"/>
              </w:rPr>
            </w:pPr>
          </w:p>
        </w:tc>
        <w:tc>
          <w:tcPr>
            <w:tcW w:w="1326" w:type="dxa"/>
            <w:shd w:val="clear" w:color="auto" w:fill="auto"/>
          </w:tcPr>
          <w:p w14:paraId="42548C0D" w14:textId="77777777" w:rsidR="00B03A31" w:rsidRPr="00D0162F" w:rsidRDefault="00B03A31" w:rsidP="00B03A31">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tcPr>
          <w:p w14:paraId="66B9721B" w14:textId="77777777" w:rsidR="00B03A31" w:rsidRPr="00D0162F" w:rsidRDefault="00B03A31" w:rsidP="00B03A31">
            <w:pPr>
              <w:pStyle w:val="TAC"/>
              <w:rPr>
                <w:rFonts w:cs="Arial"/>
              </w:rPr>
            </w:pPr>
          </w:p>
        </w:tc>
      </w:tr>
      <w:tr w:rsidR="00B03A31" w:rsidRPr="00D0162F" w14:paraId="0C8A3E4C" w14:textId="6175256D" w:rsidTr="00B03A31">
        <w:trPr>
          <w:jc w:val="center"/>
        </w:trPr>
        <w:tc>
          <w:tcPr>
            <w:tcW w:w="5219" w:type="dxa"/>
            <w:shd w:val="clear" w:color="auto" w:fill="auto"/>
          </w:tcPr>
          <w:p w14:paraId="16C77FA2" w14:textId="77777777" w:rsidR="00B03A31" w:rsidRPr="00D0162F" w:rsidRDefault="00B03A31" w:rsidP="00B03A31">
            <w:pPr>
              <w:pStyle w:val="TAL"/>
              <w:rPr>
                <w:rFonts w:cs="Arial"/>
              </w:rPr>
            </w:pPr>
            <w:r w:rsidRPr="00D0162F">
              <w:rPr>
                <w:rFonts w:cs="Arial"/>
              </w:rPr>
              <w:t xml:space="preserve">  For slots with </w:t>
            </w:r>
            <w:r w:rsidRPr="00D0162F">
              <w:rPr>
                <w:rFonts w:cs="Arial"/>
                <w:szCs w:val="16"/>
              </w:rPr>
              <w:t>RMSI</w:t>
            </w:r>
            <w:r w:rsidRPr="00D0162F">
              <w:rPr>
                <w:rFonts w:cs="Arial"/>
                <w:vertAlign w:val="superscript"/>
              </w:rPr>
              <w:t xml:space="preserve"> Note 2</w:t>
            </w:r>
          </w:p>
        </w:tc>
        <w:tc>
          <w:tcPr>
            <w:tcW w:w="723" w:type="dxa"/>
            <w:shd w:val="clear" w:color="auto" w:fill="auto"/>
          </w:tcPr>
          <w:p w14:paraId="7E781FCC" w14:textId="77777777" w:rsidR="00B03A31" w:rsidRPr="00D0162F" w:rsidRDefault="00B03A31" w:rsidP="00B03A31">
            <w:pPr>
              <w:pStyle w:val="TAC"/>
              <w:rPr>
                <w:rFonts w:cs="Arial"/>
              </w:rPr>
            </w:pPr>
            <w:r w:rsidRPr="00D0162F">
              <w:rPr>
                <w:rFonts w:cs="Arial"/>
              </w:rPr>
              <w:t>Bits</w:t>
            </w:r>
          </w:p>
        </w:tc>
        <w:tc>
          <w:tcPr>
            <w:tcW w:w="1326" w:type="dxa"/>
            <w:shd w:val="clear" w:color="auto" w:fill="auto"/>
          </w:tcPr>
          <w:p w14:paraId="6168CCEB" w14:textId="77777777" w:rsidR="00B03A31" w:rsidRPr="00D0162F" w:rsidRDefault="00B03A31" w:rsidP="00B03A31">
            <w:pPr>
              <w:pStyle w:val="TAC"/>
              <w:rPr>
                <w:rFonts w:cs="Arial"/>
              </w:rPr>
            </w:pPr>
            <w:r w:rsidRPr="00D0162F">
              <w:rPr>
                <w:rFonts w:cs="Arial"/>
              </w:rPr>
              <w:t>1608</w:t>
            </w:r>
          </w:p>
        </w:tc>
        <w:tc>
          <w:tcPr>
            <w:tcW w:w="1326" w:type="dxa"/>
            <w:tcBorders>
              <w:top w:val="single" w:sz="4" w:space="0" w:color="auto"/>
              <w:left w:val="single" w:sz="4" w:space="0" w:color="auto"/>
              <w:bottom w:val="single" w:sz="4" w:space="0" w:color="auto"/>
              <w:right w:val="single" w:sz="4" w:space="0" w:color="auto"/>
            </w:tcBorders>
          </w:tcPr>
          <w:p w14:paraId="6629BA23" w14:textId="618AC3C0" w:rsidR="00B03A31" w:rsidRPr="00D0162F" w:rsidRDefault="00B03A31" w:rsidP="00B03A31">
            <w:pPr>
              <w:pStyle w:val="TAC"/>
              <w:rPr>
                <w:rFonts w:cs="Arial"/>
              </w:rPr>
            </w:pPr>
            <w:ins w:id="14" w:author="Nokia - Siddharth Das" w:date="2024-07-17T12:11:00Z" w16du:dateUtc="2024-07-17T06:41:00Z">
              <w:r>
                <w:rPr>
                  <w:rFonts w:cs="Arial"/>
                  <w:lang w:eastAsia="zh-CN"/>
                </w:rPr>
                <w:t>1608</w:t>
              </w:r>
            </w:ins>
          </w:p>
        </w:tc>
      </w:tr>
      <w:tr w:rsidR="00B03A31" w:rsidRPr="00D0162F" w14:paraId="2E53C1EB" w14:textId="41E45356" w:rsidTr="00B03A31">
        <w:trPr>
          <w:jc w:val="center"/>
        </w:trPr>
        <w:tc>
          <w:tcPr>
            <w:tcW w:w="5219" w:type="dxa"/>
            <w:shd w:val="clear" w:color="auto" w:fill="auto"/>
          </w:tcPr>
          <w:p w14:paraId="2E84A4CE" w14:textId="77777777" w:rsidR="00B03A31" w:rsidRPr="00D0162F" w:rsidRDefault="00B03A31" w:rsidP="00B03A31">
            <w:pPr>
              <w:keepNext/>
              <w:keepLines/>
              <w:spacing w:after="0"/>
              <w:rPr>
                <w:rFonts w:ascii="Arial" w:hAnsi="Arial" w:cs="Arial"/>
                <w:sz w:val="18"/>
              </w:rPr>
            </w:pPr>
            <w:r w:rsidRPr="00D0162F">
              <w:rPr>
                <w:rFonts w:ascii="Arial" w:hAnsi="Arial" w:cs="Arial"/>
                <w:sz w:val="18"/>
              </w:rPr>
              <w:t xml:space="preserve">  For slots without </w:t>
            </w:r>
            <w:r w:rsidRPr="00D0162F">
              <w:rPr>
                <w:rFonts w:ascii="Arial" w:hAnsi="Arial" w:cs="Arial"/>
                <w:sz w:val="18"/>
                <w:szCs w:val="16"/>
              </w:rPr>
              <w:t>RMSI</w:t>
            </w:r>
          </w:p>
        </w:tc>
        <w:tc>
          <w:tcPr>
            <w:tcW w:w="723" w:type="dxa"/>
            <w:shd w:val="clear" w:color="auto" w:fill="auto"/>
          </w:tcPr>
          <w:p w14:paraId="31B33958" w14:textId="77777777" w:rsidR="00B03A31" w:rsidRPr="00D0162F" w:rsidRDefault="00B03A31" w:rsidP="00B03A31">
            <w:pPr>
              <w:keepNext/>
              <w:keepLines/>
              <w:spacing w:after="0"/>
              <w:jc w:val="center"/>
              <w:rPr>
                <w:rFonts w:ascii="Arial" w:hAnsi="Arial" w:cs="Arial"/>
                <w:sz w:val="18"/>
              </w:rPr>
            </w:pPr>
            <w:r w:rsidRPr="00D0162F">
              <w:rPr>
                <w:rFonts w:ascii="Arial" w:hAnsi="Arial" w:cs="Arial"/>
                <w:sz w:val="18"/>
              </w:rPr>
              <w:t>Bits</w:t>
            </w:r>
          </w:p>
        </w:tc>
        <w:tc>
          <w:tcPr>
            <w:tcW w:w="1326" w:type="dxa"/>
            <w:shd w:val="clear" w:color="auto" w:fill="auto"/>
          </w:tcPr>
          <w:p w14:paraId="43ABBBE3" w14:textId="77777777" w:rsidR="00B03A31" w:rsidRPr="00D0162F" w:rsidRDefault="00B03A31" w:rsidP="00B03A31">
            <w:pPr>
              <w:keepNext/>
              <w:keepLines/>
              <w:spacing w:after="0"/>
              <w:jc w:val="center"/>
              <w:rPr>
                <w:rFonts w:ascii="Arial" w:hAnsi="Arial" w:cs="Arial"/>
                <w:sz w:val="18"/>
              </w:rPr>
            </w:pPr>
            <w:r w:rsidRPr="00D0162F">
              <w:rPr>
                <w:rFonts w:ascii="Arial" w:hAnsi="Arial" w:cs="Arial"/>
                <w:sz w:val="18"/>
              </w:rPr>
              <w:t>1864</w:t>
            </w:r>
          </w:p>
        </w:tc>
        <w:tc>
          <w:tcPr>
            <w:tcW w:w="1326" w:type="dxa"/>
            <w:tcBorders>
              <w:top w:val="single" w:sz="4" w:space="0" w:color="auto"/>
              <w:left w:val="single" w:sz="4" w:space="0" w:color="auto"/>
              <w:bottom w:val="single" w:sz="4" w:space="0" w:color="auto"/>
              <w:right w:val="single" w:sz="4" w:space="0" w:color="auto"/>
            </w:tcBorders>
          </w:tcPr>
          <w:p w14:paraId="6F5DE9C6" w14:textId="2384867A" w:rsidR="00B03A31" w:rsidRPr="00D0162F" w:rsidRDefault="00B03A31" w:rsidP="00B03A31">
            <w:pPr>
              <w:keepNext/>
              <w:keepLines/>
              <w:spacing w:after="0"/>
              <w:jc w:val="center"/>
              <w:rPr>
                <w:rFonts w:ascii="Arial" w:hAnsi="Arial" w:cs="Arial"/>
                <w:sz w:val="18"/>
              </w:rPr>
            </w:pPr>
            <w:ins w:id="15" w:author="Nokia - Siddharth Das" w:date="2024-07-17T12:11:00Z" w16du:dateUtc="2024-07-17T06:41:00Z">
              <w:r>
                <w:rPr>
                  <w:rFonts w:ascii="Arial" w:hAnsi="Arial" w:cs="Arial"/>
                  <w:sz w:val="18"/>
                  <w:lang w:eastAsia="zh-CN"/>
                </w:rPr>
                <w:t>1864</w:t>
              </w:r>
            </w:ins>
          </w:p>
        </w:tc>
      </w:tr>
      <w:tr w:rsidR="00B03A31" w:rsidRPr="00D0162F" w14:paraId="5B996D4A" w14:textId="512FA72A" w:rsidTr="00B03A31">
        <w:trPr>
          <w:jc w:val="center"/>
        </w:trPr>
        <w:tc>
          <w:tcPr>
            <w:tcW w:w="5219" w:type="dxa"/>
            <w:shd w:val="clear" w:color="auto" w:fill="auto"/>
          </w:tcPr>
          <w:p w14:paraId="5E430EAA" w14:textId="77777777" w:rsidR="00B03A31" w:rsidRPr="00D0162F" w:rsidRDefault="00B03A31" w:rsidP="00B03A31">
            <w:pPr>
              <w:pStyle w:val="TAL"/>
              <w:rPr>
                <w:rFonts w:cs="Arial"/>
                <w:szCs w:val="22"/>
              </w:rPr>
            </w:pPr>
            <w:r w:rsidRPr="00D0162F">
              <w:rPr>
                <w:rFonts w:cs="Arial"/>
                <w:szCs w:val="22"/>
              </w:rPr>
              <w:t>Number of Code Blocks per slot</w:t>
            </w:r>
          </w:p>
        </w:tc>
        <w:tc>
          <w:tcPr>
            <w:tcW w:w="723" w:type="dxa"/>
            <w:shd w:val="clear" w:color="auto" w:fill="auto"/>
          </w:tcPr>
          <w:p w14:paraId="4D9675BC" w14:textId="77777777" w:rsidR="00B03A31" w:rsidRPr="00D0162F" w:rsidRDefault="00B03A31" w:rsidP="00B03A31">
            <w:pPr>
              <w:pStyle w:val="TAC"/>
              <w:rPr>
                <w:rFonts w:cs="Arial"/>
              </w:rPr>
            </w:pPr>
          </w:p>
        </w:tc>
        <w:tc>
          <w:tcPr>
            <w:tcW w:w="1326" w:type="dxa"/>
            <w:shd w:val="clear" w:color="auto" w:fill="auto"/>
          </w:tcPr>
          <w:p w14:paraId="202F8F4E" w14:textId="77777777" w:rsidR="00B03A31" w:rsidRPr="00D0162F" w:rsidRDefault="00B03A31" w:rsidP="00B03A31">
            <w:pPr>
              <w:pStyle w:val="TAC"/>
              <w:rPr>
                <w:rFonts w:cs="Arial"/>
              </w:rPr>
            </w:pPr>
            <w:r w:rsidRPr="00D0162F">
              <w:rPr>
                <w:rFonts w:cs="Arial"/>
              </w:rPr>
              <w:t>1</w:t>
            </w:r>
          </w:p>
        </w:tc>
        <w:tc>
          <w:tcPr>
            <w:tcW w:w="1326" w:type="dxa"/>
            <w:tcBorders>
              <w:top w:val="single" w:sz="4" w:space="0" w:color="auto"/>
              <w:left w:val="single" w:sz="4" w:space="0" w:color="auto"/>
              <w:bottom w:val="single" w:sz="4" w:space="0" w:color="auto"/>
              <w:right w:val="single" w:sz="4" w:space="0" w:color="auto"/>
            </w:tcBorders>
          </w:tcPr>
          <w:p w14:paraId="2C2CC622" w14:textId="2E27B51D" w:rsidR="00B03A31" w:rsidRPr="00D0162F" w:rsidRDefault="00B03A31" w:rsidP="00B03A31">
            <w:pPr>
              <w:pStyle w:val="TAC"/>
              <w:rPr>
                <w:rFonts w:cs="Arial"/>
              </w:rPr>
            </w:pPr>
            <w:ins w:id="16" w:author="Nokia - Siddharth Das" w:date="2024-07-17T12:11:00Z" w16du:dateUtc="2024-07-17T06:41:00Z">
              <w:r>
                <w:rPr>
                  <w:rFonts w:cs="Arial"/>
                  <w:lang w:eastAsia="zh-CN"/>
                </w:rPr>
                <w:t>1</w:t>
              </w:r>
            </w:ins>
          </w:p>
        </w:tc>
      </w:tr>
      <w:tr w:rsidR="00B03A31" w:rsidRPr="00D0162F" w14:paraId="20EE4136" w14:textId="2F96291F" w:rsidTr="00B03A31">
        <w:trPr>
          <w:jc w:val="center"/>
        </w:trPr>
        <w:tc>
          <w:tcPr>
            <w:tcW w:w="5219" w:type="dxa"/>
            <w:shd w:val="clear" w:color="auto" w:fill="auto"/>
          </w:tcPr>
          <w:p w14:paraId="28029470" w14:textId="77777777" w:rsidR="00B03A31" w:rsidRPr="00D0162F" w:rsidRDefault="00B03A31" w:rsidP="00B03A31">
            <w:pPr>
              <w:pStyle w:val="TAL"/>
              <w:rPr>
                <w:rFonts w:cs="Arial"/>
              </w:rPr>
            </w:pPr>
            <w:r w:rsidRPr="00D0162F">
              <w:rPr>
                <w:rFonts w:cs="Arial"/>
              </w:rPr>
              <w:t>Binary Channel Bits Per slot</w:t>
            </w:r>
          </w:p>
        </w:tc>
        <w:tc>
          <w:tcPr>
            <w:tcW w:w="723" w:type="dxa"/>
            <w:shd w:val="clear" w:color="auto" w:fill="auto"/>
          </w:tcPr>
          <w:p w14:paraId="06055D64" w14:textId="77777777" w:rsidR="00B03A31" w:rsidRPr="00D0162F" w:rsidRDefault="00B03A31" w:rsidP="00B03A31">
            <w:pPr>
              <w:pStyle w:val="TAC"/>
              <w:rPr>
                <w:rFonts w:cs="Arial"/>
              </w:rPr>
            </w:pPr>
          </w:p>
        </w:tc>
        <w:tc>
          <w:tcPr>
            <w:tcW w:w="1326" w:type="dxa"/>
            <w:shd w:val="clear" w:color="auto" w:fill="auto"/>
          </w:tcPr>
          <w:p w14:paraId="16DC6A7F" w14:textId="77777777" w:rsidR="00B03A31" w:rsidRPr="00D0162F" w:rsidRDefault="00B03A31" w:rsidP="00B03A31">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tcPr>
          <w:p w14:paraId="2EB45E08" w14:textId="77777777" w:rsidR="00B03A31" w:rsidRPr="00D0162F" w:rsidRDefault="00B03A31" w:rsidP="00B03A31">
            <w:pPr>
              <w:pStyle w:val="TAC"/>
              <w:rPr>
                <w:rFonts w:cs="Arial"/>
              </w:rPr>
            </w:pPr>
          </w:p>
        </w:tc>
      </w:tr>
      <w:tr w:rsidR="00B03A31" w:rsidRPr="00D0162F" w14:paraId="55EA0874" w14:textId="5C301FAF" w:rsidTr="00B03A31">
        <w:trPr>
          <w:jc w:val="center"/>
        </w:trPr>
        <w:tc>
          <w:tcPr>
            <w:tcW w:w="5219" w:type="dxa"/>
            <w:shd w:val="clear" w:color="auto" w:fill="auto"/>
          </w:tcPr>
          <w:p w14:paraId="6F487B7F" w14:textId="77777777" w:rsidR="00B03A31" w:rsidRPr="00D0162F" w:rsidRDefault="00B03A31" w:rsidP="00B03A31">
            <w:pPr>
              <w:pStyle w:val="TAL"/>
              <w:rPr>
                <w:rFonts w:cs="Arial"/>
              </w:rPr>
            </w:pPr>
            <w:r w:rsidRPr="00D0162F">
              <w:rPr>
                <w:rFonts w:cs="Arial"/>
              </w:rPr>
              <w:t xml:space="preserve">  For slots with </w:t>
            </w:r>
            <w:r w:rsidRPr="00D0162F">
              <w:rPr>
                <w:rFonts w:cs="Arial"/>
                <w:szCs w:val="16"/>
              </w:rPr>
              <w:t>RMSI</w:t>
            </w:r>
            <w:r w:rsidRPr="00D0162F">
              <w:rPr>
                <w:rFonts w:cs="Arial"/>
                <w:vertAlign w:val="superscript"/>
              </w:rPr>
              <w:t xml:space="preserve"> Note 2, 4</w:t>
            </w:r>
          </w:p>
        </w:tc>
        <w:tc>
          <w:tcPr>
            <w:tcW w:w="723" w:type="dxa"/>
            <w:shd w:val="clear" w:color="auto" w:fill="auto"/>
          </w:tcPr>
          <w:p w14:paraId="4AB6B0E5" w14:textId="77777777" w:rsidR="00B03A31" w:rsidRPr="00D0162F" w:rsidRDefault="00B03A31" w:rsidP="00B03A31">
            <w:pPr>
              <w:pStyle w:val="TAC"/>
              <w:rPr>
                <w:rFonts w:cs="Arial"/>
              </w:rPr>
            </w:pPr>
            <w:r w:rsidRPr="00D0162F">
              <w:rPr>
                <w:rFonts w:cs="Arial"/>
              </w:rPr>
              <w:t>Bits</w:t>
            </w:r>
          </w:p>
        </w:tc>
        <w:tc>
          <w:tcPr>
            <w:tcW w:w="1326" w:type="dxa"/>
            <w:shd w:val="clear" w:color="auto" w:fill="auto"/>
          </w:tcPr>
          <w:p w14:paraId="5DAD2179" w14:textId="77777777" w:rsidR="00B03A31" w:rsidRPr="00D0162F" w:rsidRDefault="00B03A31" w:rsidP="00B03A31">
            <w:pPr>
              <w:pStyle w:val="TAC"/>
              <w:rPr>
                <w:rFonts w:cs="Arial"/>
              </w:rPr>
            </w:pPr>
            <w:r w:rsidRPr="00D0162F">
              <w:rPr>
                <w:rFonts w:cs="Arial"/>
              </w:rPr>
              <w:t>5184</w:t>
            </w:r>
          </w:p>
        </w:tc>
        <w:tc>
          <w:tcPr>
            <w:tcW w:w="1326" w:type="dxa"/>
            <w:tcBorders>
              <w:top w:val="single" w:sz="4" w:space="0" w:color="auto"/>
              <w:left w:val="single" w:sz="4" w:space="0" w:color="auto"/>
              <w:bottom w:val="single" w:sz="4" w:space="0" w:color="auto"/>
              <w:right w:val="single" w:sz="4" w:space="0" w:color="auto"/>
            </w:tcBorders>
          </w:tcPr>
          <w:p w14:paraId="3D3C591C" w14:textId="445BD541" w:rsidR="00B03A31" w:rsidRPr="00D0162F" w:rsidRDefault="00B03A31" w:rsidP="00B03A31">
            <w:pPr>
              <w:pStyle w:val="TAC"/>
              <w:rPr>
                <w:rFonts w:cs="Arial"/>
              </w:rPr>
            </w:pPr>
            <w:ins w:id="17" w:author="Nokia - Siddharth Das" w:date="2024-07-17T12:11:00Z" w16du:dateUtc="2024-07-17T06:41:00Z">
              <w:r>
                <w:rPr>
                  <w:rFonts w:cs="Arial"/>
                  <w:lang w:eastAsia="zh-CN"/>
                </w:rPr>
                <w:t>5184</w:t>
              </w:r>
            </w:ins>
          </w:p>
        </w:tc>
      </w:tr>
      <w:tr w:rsidR="00B03A31" w:rsidRPr="00D0162F" w14:paraId="7042555D" w14:textId="53F702F8" w:rsidTr="00B03A31">
        <w:trPr>
          <w:jc w:val="center"/>
        </w:trPr>
        <w:tc>
          <w:tcPr>
            <w:tcW w:w="5219" w:type="dxa"/>
            <w:shd w:val="clear" w:color="auto" w:fill="auto"/>
          </w:tcPr>
          <w:p w14:paraId="0E5340C1" w14:textId="77777777" w:rsidR="00B03A31" w:rsidRPr="00D0162F" w:rsidRDefault="00B03A31" w:rsidP="00B03A31">
            <w:pPr>
              <w:keepNext/>
              <w:keepLines/>
              <w:spacing w:after="0"/>
              <w:rPr>
                <w:rFonts w:ascii="Arial" w:hAnsi="Arial" w:cs="Arial"/>
                <w:sz w:val="18"/>
              </w:rPr>
            </w:pPr>
            <w:r w:rsidRPr="00D0162F">
              <w:rPr>
                <w:rFonts w:ascii="Arial" w:hAnsi="Arial" w:cs="Arial"/>
                <w:sz w:val="18"/>
              </w:rPr>
              <w:t xml:space="preserve">  For slots without </w:t>
            </w:r>
            <w:r w:rsidRPr="00D0162F">
              <w:rPr>
                <w:rFonts w:ascii="Arial" w:hAnsi="Arial" w:cs="Arial"/>
                <w:sz w:val="18"/>
                <w:szCs w:val="16"/>
              </w:rPr>
              <w:t>RMSI</w:t>
            </w:r>
            <w:r w:rsidRPr="00D0162F">
              <w:rPr>
                <w:rFonts w:ascii="Arial" w:hAnsi="Arial" w:cs="Arial"/>
                <w:sz w:val="18"/>
                <w:vertAlign w:val="superscript"/>
              </w:rPr>
              <w:t xml:space="preserve"> Note 6</w:t>
            </w:r>
          </w:p>
        </w:tc>
        <w:tc>
          <w:tcPr>
            <w:tcW w:w="723" w:type="dxa"/>
            <w:shd w:val="clear" w:color="auto" w:fill="auto"/>
          </w:tcPr>
          <w:p w14:paraId="2AE7F432" w14:textId="77777777" w:rsidR="00B03A31" w:rsidRPr="00D0162F" w:rsidRDefault="00B03A31" w:rsidP="00B03A31">
            <w:pPr>
              <w:keepNext/>
              <w:keepLines/>
              <w:spacing w:after="0"/>
              <w:jc w:val="center"/>
              <w:rPr>
                <w:rFonts w:ascii="Arial" w:hAnsi="Arial" w:cs="Arial"/>
                <w:sz w:val="18"/>
              </w:rPr>
            </w:pPr>
            <w:r w:rsidRPr="00D0162F">
              <w:rPr>
                <w:rFonts w:ascii="Arial" w:hAnsi="Arial" w:cs="Arial"/>
                <w:sz w:val="18"/>
              </w:rPr>
              <w:t>Bits</w:t>
            </w:r>
          </w:p>
        </w:tc>
        <w:tc>
          <w:tcPr>
            <w:tcW w:w="1326" w:type="dxa"/>
            <w:shd w:val="clear" w:color="auto" w:fill="auto"/>
          </w:tcPr>
          <w:p w14:paraId="1F8FF1F7" w14:textId="77777777" w:rsidR="00B03A31" w:rsidRPr="00D0162F" w:rsidRDefault="00B03A31" w:rsidP="00B03A31">
            <w:pPr>
              <w:keepNext/>
              <w:keepLines/>
              <w:spacing w:after="0"/>
              <w:jc w:val="center"/>
              <w:rPr>
                <w:rFonts w:ascii="Arial" w:hAnsi="Arial" w:cs="Arial"/>
                <w:sz w:val="18"/>
              </w:rPr>
            </w:pPr>
            <w:r w:rsidRPr="00D0162F">
              <w:rPr>
                <w:rFonts w:ascii="Arial" w:hAnsi="Arial" w:cs="Arial"/>
                <w:sz w:val="18"/>
              </w:rPr>
              <w:t>6048</w:t>
            </w:r>
          </w:p>
        </w:tc>
        <w:tc>
          <w:tcPr>
            <w:tcW w:w="1326" w:type="dxa"/>
            <w:tcBorders>
              <w:top w:val="single" w:sz="4" w:space="0" w:color="auto"/>
              <w:left w:val="single" w:sz="4" w:space="0" w:color="auto"/>
              <w:bottom w:val="single" w:sz="4" w:space="0" w:color="auto"/>
              <w:right w:val="single" w:sz="4" w:space="0" w:color="auto"/>
            </w:tcBorders>
          </w:tcPr>
          <w:p w14:paraId="4639CA86" w14:textId="1210EF8A" w:rsidR="00B03A31" w:rsidRPr="00D0162F" w:rsidRDefault="00B03A31" w:rsidP="00B03A31">
            <w:pPr>
              <w:keepNext/>
              <w:keepLines/>
              <w:spacing w:after="0"/>
              <w:jc w:val="center"/>
              <w:rPr>
                <w:rFonts w:ascii="Arial" w:hAnsi="Arial" w:cs="Arial"/>
                <w:sz w:val="18"/>
              </w:rPr>
            </w:pPr>
            <w:ins w:id="18" w:author="Nokia - Siddharth Das" w:date="2024-07-17T12:11:00Z" w16du:dateUtc="2024-07-17T06:41:00Z">
              <w:r>
                <w:rPr>
                  <w:rFonts w:ascii="Arial" w:hAnsi="Arial" w:cs="Arial"/>
                  <w:sz w:val="18"/>
                  <w:lang w:eastAsia="zh-CN"/>
                </w:rPr>
                <w:t>6048</w:t>
              </w:r>
            </w:ins>
          </w:p>
        </w:tc>
      </w:tr>
      <w:tr w:rsidR="00B03A31" w:rsidRPr="00D0162F" w14:paraId="696DB08D" w14:textId="7A3347C3" w:rsidTr="00A67EA1">
        <w:trPr>
          <w:jc w:val="center"/>
        </w:trPr>
        <w:tc>
          <w:tcPr>
            <w:tcW w:w="8594" w:type="dxa"/>
            <w:gridSpan w:val="4"/>
          </w:tcPr>
          <w:p w14:paraId="2F9E7291" w14:textId="77777777" w:rsidR="00B03A31" w:rsidRPr="00D0162F" w:rsidRDefault="00B03A31" w:rsidP="00B03A31">
            <w:pPr>
              <w:pStyle w:val="TAN"/>
            </w:pPr>
            <w:r w:rsidRPr="00D0162F">
              <w:t>NOTE 1:</w:t>
            </w:r>
            <w:r w:rsidRPr="00D0162F">
              <w:tab/>
              <w:t>Allocated outside the SMTC duration in time and in resource blocks which do not overlap with the resource blocks allocated for SS/PBCH block.</w:t>
            </w:r>
          </w:p>
          <w:p w14:paraId="6C9E0003" w14:textId="77777777" w:rsidR="00B03A31" w:rsidRPr="00D0162F" w:rsidRDefault="00B03A31" w:rsidP="00B03A31">
            <w:pPr>
              <w:pStyle w:val="TAN"/>
            </w:pPr>
            <w:r w:rsidRPr="00D0162F">
              <w:t>NOTE 2:</w:t>
            </w:r>
            <w:r w:rsidRPr="00D0162F">
              <w:tab/>
              <w:t>PDSCH is scheduled on the slots with RMSI.</w:t>
            </w:r>
          </w:p>
          <w:p w14:paraId="04735D0B" w14:textId="77777777" w:rsidR="00B03A31" w:rsidRPr="00D0162F" w:rsidRDefault="00B03A31" w:rsidP="00B03A31">
            <w:pPr>
              <w:pStyle w:val="TAN"/>
            </w:pPr>
            <w:r w:rsidRPr="00D0162F">
              <w:t>NOTE 3:</w:t>
            </w:r>
            <w:r w:rsidRPr="00D0162F">
              <w:tab/>
              <w:t>If necessary, the information bit payload size can be adjusted to facilitate the test implementation. The payload sizes are defined in 3GPP TS 38.213 [8].</w:t>
            </w:r>
          </w:p>
          <w:p w14:paraId="58C51C7A" w14:textId="77777777" w:rsidR="00B03A31" w:rsidRPr="00D0162F" w:rsidRDefault="00B03A31" w:rsidP="00B03A31">
            <w:pPr>
              <w:pStyle w:val="TAN"/>
            </w:pPr>
            <w:r w:rsidRPr="00D0162F">
              <w:t>NOTE 4:</w:t>
            </w:r>
            <w:r w:rsidRPr="00D0162F">
              <w:tab/>
              <w:t xml:space="preserve">Derived based on the PDSCH DMRS assumption: </w:t>
            </w:r>
            <w:proofErr w:type="spellStart"/>
            <w:r w:rsidRPr="00D0162F">
              <w:t>dmrs</w:t>
            </w:r>
            <w:proofErr w:type="spellEnd"/>
            <w:r w:rsidRPr="00D0162F">
              <w:t>-</w:t>
            </w:r>
            <w:proofErr w:type="spellStart"/>
            <w:r w:rsidRPr="00D0162F">
              <w:t>TypeA</w:t>
            </w:r>
            <w:proofErr w:type="spellEnd"/>
            <w:r w:rsidRPr="00D0162F">
              <w:t xml:space="preserve">-Position=2, </w:t>
            </w:r>
            <w:proofErr w:type="spellStart"/>
            <w:r w:rsidRPr="00D0162F">
              <w:t>dmrs</w:t>
            </w:r>
            <w:proofErr w:type="spellEnd"/>
            <w:r w:rsidRPr="00D0162F">
              <w:t xml:space="preserve">-Type=1, </w:t>
            </w:r>
            <w:proofErr w:type="spellStart"/>
            <w:r w:rsidRPr="00D0162F">
              <w:t>dmrs-AdditonalPositions</w:t>
            </w:r>
            <w:proofErr w:type="spellEnd"/>
            <w:r w:rsidRPr="00D0162F">
              <w:t xml:space="preserve">=2, </w:t>
            </w:r>
            <w:proofErr w:type="spellStart"/>
            <w:r w:rsidRPr="00D0162F">
              <w:t>maxLength</w:t>
            </w:r>
            <w:proofErr w:type="spellEnd"/>
            <w:r w:rsidRPr="00D0162F">
              <w:t>=1, Antenna port index: 1000, and Number of PDSCH DMRS CDM group(s) without data: 2.</w:t>
            </w:r>
          </w:p>
          <w:p w14:paraId="1CE257FA" w14:textId="77777777" w:rsidR="00B03A31" w:rsidRPr="00D0162F" w:rsidRDefault="00B03A31" w:rsidP="00B03A31">
            <w:pPr>
              <w:pStyle w:val="TAN"/>
              <w:rPr>
                <w:szCs w:val="18"/>
              </w:rPr>
            </w:pPr>
            <w:r w:rsidRPr="00D0162F">
              <w:rPr>
                <w:szCs w:val="18"/>
              </w:rPr>
              <w:t>NOTE 5:</w:t>
            </w:r>
            <w:r w:rsidRPr="00D0162F">
              <w:rPr>
                <w:szCs w:val="18"/>
              </w:rPr>
              <w:tab/>
              <w:t>PDSCH is not scheduled in slots containing SSB according to the SSB configuration used in the test. SSB configurations are defined in clause A.3.</w:t>
            </w:r>
          </w:p>
          <w:p w14:paraId="3255DBA0" w14:textId="77777777" w:rsidR="00B03A31" w:rsidRPr="00D0162F" w:rsidRDefault="00B03A31" w:rsidP="00B03A31">
            <w:pPr>
              <w:pStyle w:val="TAN"/>
            </w:pPr>
            <w:r w:rsidRPr="00D0162F">
              <w:t>NOTE 6:</w:t>
            </w:r>
            <w:r w:rsidRPr="00D0162F">
              <w:tab/>
              <w:t xml:space="preserve">Derived based on the PDSCH DMRS assumption: </w:t>
            </w:r>
            <w:proofErr w:type="spellStart"/>
            <w:r w:rsidRPr="00D0162F">
              <w:t>dmrs</w:t>
            </w:r>
            <w:proofErr w:type="spellEnd"/>
            <w:r w:rsidRPr="00D0162F">
              <w:t>-</w:t>
            </w:r>
            <w:proofErr w:type="spellStart"/>
            <w:r w:rsidRPr="00D0162F">
              <w:t>TypeA</w:t>
            </w:r>
            <w:proofErr w:type="spellEnd"/>
            <w:r w:rsidRPr="00D0162F">
              <w:t xml:space="preserve">-Position=2, </w:t>
            </w:r>
            <w:proofErr w:type="spellStart"/>
            <w:r w:rsidRPr="00D0162F">
              <w:t>dmrs</w:t>
            </w:r>
            <w:proofErr w:type="spellEnd"/>
            <w:r w:rsidRPr="00D0162F">
              <w:t xml:space="preserve">-Type=1, </w:t>
            </w:r>
            <w:proofErr w:type="spellStart"/>
            <w:r w:rsidRPr="00D0162F">
              <w:t>dmrs-AdditonalPositions</w:t>
            </w:r>
            <w:proofErr w:type="spellEnd"/>
            <w:r w:rsidRPr="00D0162F">
              <w:t xml:space="preserve">=2, </w:t>
            </w:r>
            <w:proofErr w:type="spellStart"/>
            <w:r w:rsidRPr="00D0162F">
              <w:t>maxLength</w:t>
            </w:r>
            <w:proofErr w:type="spellEnd"/>
            <w:r w:rsidRPr="00D0162F">
              <w:t>=1, Antenna port index: 1000, and Number of PDSCH DMRS CDM group(s) without data: 1.</w:t>
            </w:r>
          </w:p>
          <w:p w14:paraId="1C550C10" w14:textId="5876D282" w:rsidR="00B03A31" w:rsidRPr="00D0162F" w:rsidRDefault="00B03A31" w:rsidP="00B03A31">
            <w:pPr>
              <w:pStyle w:val="TAN"/>
            </w:pPr>
            <w:r w:rsidRPr="00D0162F">
              <w:t>NOTE 7:</w:t>
            </w:r>
            <w:r w:rsidRPr="00D0162F">
              <w:tab/>
              <w:t xml:space="preserve">When DRX is configured, PDCCH can be scheduled both for downlink assignment and/or UL grant only during ([10ms] – </w:t>
            </w:r>
            <w:proofErr w:type="spellStart"/>
            <w:r w:rsidRPr="00D0162F">
              <w:t>drx-InactivityTimer</w:t>
            </w:r>
            <w:proofErr w:type="spellEnd"/>
            <w:r w:rsidRPr="00D0162F">
              <w:t xml:space="preserve">) from timing when </w:t>
            </w:r>
            <w:proofErr w:type="spellStart"/>
            <w:r w:rsidRPr="00D0162F">
              <w:rPr>
                <w:i/>
                <w:iCs/>
              </w:rPr>
              <w:t>drx-onDurationTimer</w:t>
            </w:r>
            <w:proofErr w:type="spellEnd"/>
            <w:r w:rsidRPr="00D0162F">
              <w:t xml:space="preserve"> starts, unless otherwise specified in the test case.</w:t>
            </w:r>
          </w:p>
        </w:tc>
      </w:tr>
    </w:tbl>
    <w:p w14:paraId="506BA199" w14:textId="1680C533" w:rsidR="000F6B6D" w:rsidRPr="00B03A31" w:rsidRDefault="000F6B6D" w:rsidP="000F6B6D">
      <w:pPr>
        <w:jc w:val="center"/>
        <w:rPr>
          <w:b/>
          <w:iCs/>
          <w:noProof/>
          <w:color w:val="FF0000"/>
          <w:sz w:val="28"/>
          <w:szCs w:val="28"/>
          <w:lang w:val="en-US" w:eastAsia="zh-CN"/>
        </w:rPr>
      </w:pPr>
      <w:r>
        <w:rPr>
          <w:b/>
          <w:iCs/>
          <w:noProof/>
          <w:color w:val="FF0000"/>
          <w:sz w:val="28"/>
          <w:szCs w:val="28"/>
          <w:lang w:val="en-US" w:eastAsia="zh-CN"/>
        </w:rPr>
        <w:t>&lt;End of change 1&gt;</w:t>
      </w:r>
    </w:p>
    <w:p w14:paraId="2F03D1EA" w14:textId="658A7F45" w:rsidR="000F6B6D" w:rsidRDefault="000F6B6D" w:rsidP="000F6B6D">
      <w:pPr>
        <w:jc w:val="center"/>
        <w:rPr>
          <w:b/>
          <w:iCs/>
          <w:noProof/>
          <w:color w:val="FF0000"/>
          <w:sz w:val="28"/>
          <w:szCs w:val="28"/>
          <w:lang w:val="en-US" w:eastAsia="zh-CN"/>
        </w:rPr>
      </w:pPr>
      <w:r>
        <w:rPr>
          <w:b/>
          <w:iCs/>
          <w:noProof/>
          <w:color w:val="FF0000"/>
          <w:sz w:val="28"/>
          <w:szCs w:val="28"/>
          <w:lang w:val="en-US" w:eastAsia="zh-CN"/>
        </w:rPr>
        <w:lastRenderedPageBreak/>
        <w:t>&lt;Unchanged Clauses Skipped&gt;</w:t>
      </w:r>
    </w:p>
    <w:p w14:paraId="44761A5D" w14:textId="6519EF72" w:rsidR="000F6B6D" w:rsidRPr="000F6B6D" w:rsidRDefault="000F6B6D" w:rsidP="000F6B6D">
      <w:pPr>
        <w:jc w:val="center"/>
        <w:rPr>
          <w:b/>
          <w:iCs/>
          <w:noProof/>
          <w:color w:val="FF0000"/>
          <w:sz w:val="28"/>
          <w:szCs w:val="28"/>
          <w:lang w:val="en-US" w:eastAsia="zh-CN"/>
        </w:rPr>
      </w:pPr>
      <w:r>
        <w:rPr>
          <w:b/>
          <w:iCs/>
          <w:noProof/>
          <w:color w:val="FF0000"/>
          <w:sz w:val="28"/>
          <w:szCs w:val="28"/>
          <w:lang w:val="en-US" w:eastAsia="zh-CN"/>
        </w:rPr>
        <w:t>&lt;Start of change 2&gt;</w:t>
      </w:r>
    </w:p>
    <w:p w14:paraId="59680C30" w14:textId="4EE1B8A9" w:rsidR="00B03A31" w:rsidRPr="00D0162F" w:rsidRDefault="00B03A31" w:rsidP="00B03A31">
      <w:pPr>
        <w:pStyle w:val="Heading2"/>
      </w:pPr>
      <w:r w:rsidRPr="00D0162F">
        <w:t>A.1.2</w:t>
      </w:r>
      <w:r w:rsidRPr="00D0162F">
        <w:tab/>
        <w:t>CORESET for RMSI scheduling</w:t>
      </w:r>
    </w:p>
    <w:p w14:paraId="07A878F7" w14:textId="77777777" w:rsidR="00B03A31" w:rsidRPr="00D0162F" w:rsidRDefault="00B03A31" w:rsidP="00B03A31">
      <w:pPr>
        <w:pStyle w:val="Heading3"/>
      </w:pPr>
      <w:r w:rsidRPr="00D0162F">
        <w:t>A.1.2.1</w:t>
      </w:r>
      <w:r w:rsidRPr="00D0162F">
        <w:tab/>
        <w:t>FDD</w:t>
      </w:r>
    </w:p>
    <w:p w14:paraId="653541F1" w14:textId="77777777" w:rsidR="00B03A31" w:rsidRPr="00D0162F" w:rsidRDefault="00B03A31" w:rsidP="00B03A31">
      <w:pPr>
        <w:pStyle w:val="TH"/>
      </w:pPr>
      <w:r w:rsidRPr="00D0162F">
        <w:t>Table A.1.2.1-1: RMSI CORESET Reference Measurement Channels for SCS = 15 kHz for FDD</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68"/>
        <w:gridCol w:w="827"/>
        <w:gridCol w:w="1417"/>
        <w:gridCol w:w="1276"/>
        <w:gridCol w:w="1276"/>
        <w:gridCol w:w="1559"/>
      </w:tblGrid>
      <w:tr w:rsidR="00B03A31" w:rsidRPr="00D0162F" w14:paraId="17A363A8" w14:textId="629C0138" w:rsidTr="00370B44">
        <w:tc>
          <w:tcPr>
            <w:tcW w:w="3568" w:type="dxa"/>
            <w:shd w:val="clear" w:color="auto" w:fill="auto"/>
          </w:tcPr>
          <w:p w14:paraId="472FACD1" w14:textId="77777777" w:rsidR="00B03A31" w:rsidRPr="00D0162F" w:rsidRDefault="00B03A31" w:rsidP="005A0366">
            <w:pPr>
              <w:pStyle w:val="TAH"/>
              <w:rPr>
                <w:rFonts w:cs="Arial"/>
              </w:rPr>
            </w:pPr>
            <w:r w:rsidRPr="00D0162F">
              <w:rPr>
                <w:rFonts w:cs="Arial"/>
              </w:rPr>
              <w:t>Parameter</w:t>
            </w:r>
          </w:p>
        </w:tc>
        <w:tc>
          <w:tcPr>
            <w:tcW w:w="827" w:type="dxa"/>
            <w:shd w:val="clear" w:color="auto" w:fill="auto"/>
          </w:tcPr>
          <w:p w14:paraId="0B05A7D8" w14:textId="77777777" w:rsidR="00B03A31" w:rsidRPr="00D0162F" w:rsidRDefault="00B03A31" w:rsidP="005A0366">
            <w:pPr>
              <w:pStyle w:val="TAH"/>
              <w:rPr>
                <w:rFonts w:cs="Arial"/>
              </w:rPr>
            </w:pPr>
            <w:r w:rsidRPr="00D0162F">
              <w:rPr>
                <w:rFonts w:cs="Arial"/>
              </w:rPr>
              <w:t>Unit</w:t>
            </w:r>
          </w:p>
        </w:tc>
        <w:tc>
          <w:tcPr>
            <w:tcW w:w="5528" w:type="dxa"/>
            <w:gridSpan w:val="4"/>
          </w:tcPr>
          <w:p w14:paraId="15E79DCF" w14:textId="67C95B32" w:rsidR="00B03A31" w:rsidRPr="00D0162F" w:rsidRDefault="00B03A31" w:rsidP="005A0366">
            <w:pPr>
              <w:pStyle w:val="TAH"/>
              <w:rPr>
                <w:rFonts w:cs="Arial"/>
              </w:rPr>
            </w:pPr>
            <w:r w:rsidRPr="00D0162F">
              <w:rPr>
                <w:rFonts w:cs="Arial"/>
              </w:rPr>
              <w:t>Value</w:t>
            </w:r>
          </w:p>
        </w:tc>
      </w:tr>
      <w:tr w:rsidR="0050357A" w:rsidRPr="00D0162F" w14:paraId="3236CAB0" w14:textId="441BF29D" w:rsidTr="00370B44">
        <w:tc>
          <w:tcPr>
            <w:tcW w:w="3568" w:type="dxa"/>
            <w:shd w:val="clear" w:color="auto" w:fill="auto"/>
          </w:tcPr>
          <w:p w14:paraId="7232F2C7" w14:textId="77777777" w:rsidR="00B03A31" w:rsidRPr="00D0162F" w:rsidRDefault="00B03A31" w:rsidP="00B03A31">
            <w:pPr>
              <w:pStyle w:val="TAL"/>
              <w:rPr>
                <w:rFonts w:cs="Arial"/>
              </w:rPr>
            </w:pPr>
            <w:r w:rsidRPr="00D0162F">
              <w:rPr>
                <w:rFonts w:cs="Arial"/>
              </w:rPr>
              <w:t>Reference channel</w:t>
            </w:r>
          </w:p>
        </w:tc>
        <w:tc>
          <w:tcPr>
            <w:tcW w:w="827" w:type="dxa"/>
            <w:shd w:val="clear" w:color="auto" w:fill="auto"/>
          </w:tcPr>
          <w:p w14:paraId="2798B8D3" w14:textId="77777777" w:rsidR="00B03A31" w:rsidRPr="00D0162F" w:rsidRDefault="00B03A31" w:rsidP="00B03A31">
            <w:pPr>
              <w:pStyle w:val="TAC"/>
              <w:rPr>
                <w:rFonts w:cs="Arial"/>
              </w:rPr>
            </w:pPr>
          </w:p>
        </w:tc>
        <w:tc>
          <w:tcPr>
            <w:tcW w:w="1417" w:type="dxa"/>
            <w:shd w:val="clear" w:color="auto" w:fill="auto"/>
          </w:tcPr>
          <w:p w14:paraId="28F74C4C" w14:textId="77777777" w:rsidR="00B03A31" w:rsidRPr="00D0162F" w:rsidRDefault="00B03A31" w:rsidP="00B03A31">
            <w:pPr>
              <w:pStyle w:val="TAC"/>
              <w:rPr>
                <w:rFonts w:cs="Arial"/>
              </w:rPr>
            </w:pPr>
            <w:r w:rsidRPr="00D0162F">
              <w:rPr>
                <w:rFonts w:cs="Arial"/>
              </w:rPr>
              <w:t>CR.1.1 FDD</w:t>
            </w:r>
          </w:p>
        </w:tc>
        <w:tc>
          <w:tcPr>
            <w:tcW w:w="1276" w:type="dxa"/>
            <w:tcBorders>
              <w:top w:val="single" w:sz="4" w:space="0" w:color="auto"/>
              <w:left w:val="single" w:sz="4" w:space="0" w:color="auto"/>
              <w:bottom w:val="single" w:sz="4" w:space="0" w:color="auto"/>
              <w:right w:val="single" w:sz="4" w:space="0" w:color="auto"/>
            </w:tcBorders>
          </w:tcPr>
          <w:p w14:paraId="4D7E256F" w14:textId="0AF6F223" w:rsidR="00B03A31" w:rsidRPr="00D0162F" w:rsidRDefault="00B03A31" w:rsidP="00B03A31">
            <w:pPr>
              <w:pStyle w:val="TAC"/>
              <w:rPr>
                <w:rFonts w:cs="Arial"/>
              </w:rPr>
            </w:pPr>
            <w:ins w:id="19" w:author="Nokia - Siddharth Das" w:date="2024-07-17T12:16:00Z" w16du:dateUtc="2024-07-17T06:46:00Z">
              <w:r>
                <w:rPr>
                  <w:rFonts w:cs="Arial"/>
                  <w:lang w:eastAsia="ko-KR"/>
                </w:rPr>
                <w:t>CR.1.2 FDD</w:t>
              </w:r>
            </w:ins>
          </w:p>
        </w:tc>
        <w:tc>
          <w:tcPr>
            <w:tcW w:w="1276" w:type="dxa"/>
            <w:tcBorders>
              <w:top w:val="single" w:sz="4" w:space="0" w:color="auto"/>
              <w:left w:val="single" w:sz="4" w:space="0" w:color="auto"/>
              <w:bottom w:val="single" w:sz="4" w:space="0" w:color="auto"/>
              <w:right w:val="single" w:sz="4" w:space="0" w:color="auto"/>
            </w:tcBorders>
          </w:tcPr>
          <w:p w14:paraId="081097D6" w14:textId="3EB3D453" w:rsidR="00B03A31" w:rsidRPr="00D0162F" w:rsidRDefault="00B03A31" w:rsidP="00B03A31">
            <w:pPr>
              <w:pStyle w:val="TAC"/>
              <w:rPr>
                <w:rFonts w:cs="Arial"/>
              </w:rPr>
            </w:pPr>
            <w:ins w:id="20" w:author="Nokia - Siddharth Das" w:date="2024-07-17T12:16:00Z" w16du:dateUtc="2024-07-17T06:46:00Z">
              <w:r>
                <w:rPr>
                  <w:rFonts w:cs="Arial"/>
                  <w:lang w:eastAsia="ko-KR"/>
                </w:rPr>
                <w:t>CR.1.3 FDD</w:t>
              </w:r>
            </w:ins>
          </w:p>
        </w:tc>
        <w:tc>
          <w:tcPr>
            <w:tcW w:w="1559" w:type="dxa"/>
            <w:tcBorders>
              <w:top w:val="single" w:sz="4" w:space="0" w:color="auto"/>
              <w:left w:val="single" w:sz="4" w:space="0" w:color="auto"/>
              <w:bottom w:val="single" w:sz="4" w:space="0" w:color="auto"/>
              <w:right w:val="single" w:sz="4" w:space="0" w:color="auto"/>
            </w:tcBorders>
          </w:tcPr>
          <w:p w14:paraId="7F375AFB" w14:textId="13E5430E" w:rsidR="00B03A31" w:rsidRPr="00D0162F" w:rsidRDefault="00B03A31" w:rsidP="00B03A31">
            <w:pPr>
              <w:pStyle w:val="TAC"/>
              <w:rPr>
                <w:rFonts w:cs="Arial"/>
              </w:rPr>
            </w:pPr>
            <w:ins w:id="21" w:author="Nokia - Siddharth Das" w:date="2024-07-17T12:16:00Z" w16du:dateUtc="2024-07-17T06:46:00Z">
              <w:r>
                <w:rPr>
                  <w:rFonts w:cs="Arial"/>
                  <w:lang w:eastAsia="ko-KR"/>
                </w:rPr>
                <w:t>CR.1.4 FDD</w:t>
              </w:r>
            </w:ins>
          </w:p>
        </w:tc>
      </w:tr>
      <w:tr w:rsidR="0050357A" w:rsidRPr="00D0162F" w14:paraId="46B35EE4" w14:textId="007AED72" w:rsidTr="00370B44">
        <w:tc>
          <w:tcPr>
            <w:tcW w:w="3568" w:type="dxa"/>
            <w:shd w:val="clear" w:color="auto" w:fill="auto"/>
          </w:tcPr>
          <w:p w14:paraId="7B0A9BEC" w14:textId="77777777" w:rsidR="00B03A31" w:rsidRPr="00D0162F" w:rsidRDefault="00B03A31" w:rsidP="00B03A31">
            <w:pPr>
              <w:pStyle w:val="TAL"/>
              <w:rPr>
                <w:rFonts w:cs="Arial"/>
              </w:rPr>
            </w:pPr>
            <w:r w:rsidRPr="00D0162F">
              <w:rPr>
                <w:rFonts w:cs="Arial"/>
              </w:rPr>
              <w:t>Channel bandwidth</w:t>
            </w:r>
          </w:p>
        </w:tc>
        <w:tc>
          <w:tcPr>
            <w:tcW w:w="827" w:type="dxa"/>
            <w:shd w:val="clear" w:color="auto" w:fill="auto"/>
          </w:tcPr>
          <w:p w14:paraId="610CB2B4" w14:textId="77777777" w:rsidR="00B03A31" w:rsidRPr="00D0162F" w:rsidRDefault="00B03A31" w:rsidP="00B03A31">
            <w:pPr>
              <w:pStyle w:val="TAC"/>
              <w:rPr>
                <w:rFonts w:cs="Arial"/>
              </w:rPr>
            </w:pPr>
            <w:r w:rsidRPr="00D0162F">
              <w:rPr>
                <w:rFonts w:cs="Arial"/>
              </w:rPr>
              <w:t>MHz</w:t>
            </w:r>
          </w:p>
        </w:tc>
        <w:tc>
          <w:tcPr>
            <w:tcW w:w="1417" w:type="dxa"/>
            <w:shd w:val="clear" w:color="auto" w:fill="auto"/>
          </w:tcPr>
          <w:p w14:paraId="3F309AE7" w14:textId="77777777" w:rsidR="00B03A31" w:rsidRPr="00D0162F" w:rsidRDefault="00B03A31" w:rsidP="00B03A31">
            <w:pPr>
              <w:pStyle w:val="TAC"/>
              <w:rPr>
                <w:rFonts w:cs="Arial"/>
              </w:rPr>
            </w:pPr>
            <w:r w:rsidRPr="00D0162F">
              <w:t>Defined in test case</w:t>
            </w:r>
          </w:p>
        </w:tc>
        <w:tc>
          <w:tcPr>
            <w:tcW w:w="1276" w:type="dxa"/>
            <w:tcBorders>
              <w:top w:val="single" w:sz="4" w:space="0" w:color="auto"/>
              <w:left w:val="single" w:sz="4" w:space="0" w:color="auto"/>
              <w:bottom w:val="single" w:sz="4" w:space="0" w:color="auto"/>
              <w:right w:val="single" w:sz="4" w:space="0" w:color="auto"/>
            </w:tcBorders>
          </w:tcPr>
          <w:p w14:paraId="65D90D29" w14:textId="5D4A2DD3" w:rsidR="00B03A31" w:rsidRPr="00D0162F" w:rsidRDefault="00B03A31" w:rsidP="00B03A31">
            <w:pPr>
              <w:pStyle w:val="TAC"/>
            </w:pPr>
            <w:ins w:id="22" w:author="Nokia - Siddharth Das" w:date="2024-07-17T12:16:00Z" w16du:dateUtc="2024-07-17T06:46:00Z">
              <w:r>
                <w:rPr>
                  <w:lang w:eastAsia="ko-KR"/>
                </w:rPr>
                <w:t>Defined in test case</w:t>
              </w:r>
            </w:ins>
          </w:p>
        </w:tc>
        <w:tc>
          <w:tcPr>
            <w:tcW w:w="1276" w:type="dxa"/>
            <w:tcBorders>
              <w:top w:val="single" w:sz="4" w:space="0" w:color="auto"/>
              <w:left w:val="single" w:sz="4" w:space="0" w:color="auto"/>
              <w:bottom w:val="single" w:sz="4" w:space="0" w:color="auto"/>
              <w:right w:val="single" w:sz="4" w:space="0" w:color="auto"/>
            </w:tcBorders>
          </w:tcPr>
          <w:p w14:paraId="13A5C28F" w14:textId="01CCEB45" w:rsidR="00B03A31" w:rsidRPr="00D0162F" w:rsidRDefault="00B03A31" w:rsidP="00B03A31">
            <w:pPr>
              <w:pStyle w:val="TAC"/>
            </w:pPr>
            <w:ins w:id="23" w:author="Nokia - Siddharth Das" w:date="2024-07-17T12:16:00Z" w16du:dateUtc="2024-07-17T06:46:00Z">
              <w:r>
                <w:rPr>
                  <w:lang w:eastAsia="ko-KR"/>
                </w:rPr>
                <w:t xml:space="preserve">Defined in test case </w:t>
              </w:r>
            </w:ins>
          </w:p>
        </w:tc>
        <w:tc>
          <w:tcPr>
            <w:tcW w:w="1559" w:type="dxa"/>
            <w:tcBorders>
              <w:top w:val="single" w:sz="4" w:space="0" w:color="auto"/>
              <w:left w:val="single" w:sz="4" w:space="0" w:color="auto"/>
              <w:bottom w:val="single" w:sz="4" w:space="0" w:color="auto"/>
              <w:right w:val="single" w:sz="4" w:space="0" w:color="auto"/>
            </w:tcBorders>
          </w:tcPr>
          <w:p w14:paraId="06F3D9CD" w14:textId="2D6A73F5" w:rsidR="00B03A31" w:rsidRPr="00D0162F" w:rsidRDefault="00B03A31" w:rsidP="00B03A31">
            <w:pPr>
              <w:pStyle w:val="TAC"/>
            </w:pPr>
            <w:ins w:id="24" w:author="Nokia - Siddharth Das" w:date="2024-07-17T12:16:00Z" w16du:dateUtc="2024-07-17T06:46:00Z">
              <w:r>
                <w:rPr>
                  <w:lang w:eastAsia="ko-KR"/>
                </w:rPr>
                <w:t>Defined in test case</w:t>
              </w:r>
            </w:ins>
          </w:p>
        </w:tc>
      </w:tr>
      <w:tr w:rsidR="0050357A" w:rsidRPr="00D0162F" w14:paraId="1080B794" w14:textId="7DDE2B56" w:rsidTr="00370B44">
        <w:tc>
          <w:tcPr>
            <w:tcW w:w="3568" w:type="dxa"/>
            <w:shd w:val="clear" w:color="auto" w:fill="auto"/>
          </w:tcPr>
          <w:p w14:paraId="6A4C3BE6" w14:textId="77777777" w:rsidR="00B03A31" w:rsidRPr="00D0162F" w:rsidRDefault="00B03A31" w:rsidP="00B03A31">
            <w:pPr>
              <w:pStyle w:val="TAL"/>
              <w:rPr>
                <w:rFonts w:cs="Arial"/>
              </w:rPr>
            </w:pPr>
            <w:r w:rsidRPr="00D0162F">
              <w:rPr>
                <w:rFonts w:cs="Arial"/>
              </w:rPr>
              <w:t>Subcarrier spacing for RMSI CORESET</w:t>
            </w:r>
          </w:p>
        </w:tc>
        <w:tc>
          <w:tcPr>
            <w:tcW w:w="827" w:type="dxa"/>
            <w:shd w:val="clear" w:color="auto" w:fill="auto"/>
          </w:tcPr>
          <w:p w14:paraId="09A2D60D" w14:textId="77777777" w:rsidR="00B03A31" w:rsidRPr="00D0162F" w:rsidRDefault="00B03A31" w:rsidP="00B03A31">
            <w:pPr>
              <w:pStyle w:val="TAC"/>
              <w:rPr>
                <w:rFonts w:cs="Arial"/>
              </w:rPr>
            </w:pPr>
            <w:r w:rsidRPr="00D0162F">
              <w:rPr>
                <w:rFonts w:cs="Arial"/>
              </w:rPr>
              <w:t>kHz</w:t>
            </w:r>
          </w:p>
        </w:tc>
        <w:tc>
          <w:tcPr>
            <w:tcW w:w="1417" w:type="dxa"/>
            <w:shd w:val="clear" w:color="auto" w:fill="auto"/>
          </w:tcPr>
          <w:p w14:paraId="46FA6EFD" w14:textId="77777777" w:rsidR="00B03A31" w:rsidRPr="00D0162F" w:rsidRDefault="00B03A31" w:rsidP="00B03A31">
            <w:pPr>
              <w:pStyle w:val="TAC"/>
              <w:rPr>
                <w:rFonts w:cs="Arial"/>
              </w:rPr>
            </w:pPr>
            <w:r w:rsidRPr="00D0162F">
              <w:rPr>
                <w:rFonts w:cs="Arial"/>
              </w:rPr>
              <w:t>15</w:t>
            </w:r>
          </w:p>
        </w:tc>
        <w:tc>
          <w:tcPr>
            <w:tcW w:w="1276" w:type="dxa"/>
            <w:tcBorders>
              <w:top w:val="single" w:sz="4" w:space="0" w:color="auto"/>
              <w:left w:val="single" w:sz="4" w:space="0" w:color="auto"/>
              <w:bottom w:val="single" w:sz="4" w:space="0" w:color="auto"/>
              <w:right w:val="single" w:sz="4" w:space="0" w:color="auto"/>
            </w:tcBorders>
          </w:tcPr>
          <w:p w14:paraId="1C148914" w14:textId="67EF5931" w:rsidR="00B03A31" w:rsidRPr="00D0162F" w:rsidRDefault="00B03A31" w:rsidP="00B03A31">
            <w:pPr>
              <w:pStyle w:val="TAC"/>
              <w:rPr>
                <w:rFonts w:cs="Arial"/>
              </w:rPr>
            </w:pPr>
            <w:ins w:id="25" w:author="Nokia - Siddharth Das" w:date="2024-07-17T12:16:00Z" w16du:dateUtc="2024-07-17T06:46:00Z">
              <w:r>
                <w:rPr>
                  <w:rFonts w:cs="Arial"/>
                  <w:lang w:eastAsia="zh-CN"/>
                </w:rPr>
                <w:t>15</w:t>
              </w:r>
            </w:ins>
          </w:p>
        </w:tc>
        <w:tc>
          <w:tcPr>
            <w:tcW w:w="1276" w:type="dxa"/>
            <w:tcBorders>
              <w:top w:val="single" w:sz="4" w:space="0" w:color="auto"/>
              <w:left w:val="single" w:sz="4" w:space="0" w:color="auto"/>
              <w:bottom w:val="single" w:sz="4" w:space="0" w:color="auto"/>
              <w:right w:val="single" w:sz="4" w:space="0" w:color="auto"/>
            </w:tcBorders>
          </w:tcPr>
          <w:p w14:paraId="3A9F1D5B" w14:textId="643D9FD0" w:rsidR="00B03A31" w:rsidRPr="00D0162F" w:rsidRDefault="00B03A31" w:rsidP="00B03A31">
            <w:pPr>
              <w:pStyle w:val="TAC"/>
              <w:rPr>
                <w:rFonts w:cs="Arial"/>
              </w:rPr>
            </w:pPr>
            <w:ins w:id="26" w:author="Nokia - Siddharth Das" w:date="2024-07-17T12:16:00Z" w16du:dateUtc="2024-07-17T06:46:00Z">
              <w:r>
                <w:rPr>
                  <w:rFonts w:cs="Arial"/>
                  <w:lang w:eastAsia="zh-CN"/>
                </w:rPr>
                <w:t>15</w:t>
              </w:r>
            </w:ins>
          </w:p>
        </w:tc>
        <w:tc>
          <w:tcPr>
            <w:tcW w:w="1559" w:type="dxa"/>
            <w:tcBorders>
              <w:top w:val="single" w:sz="4" w:space="0" w:color="auto"/>
              <w:left w:val="single" w:sz="4" w:space="0" w:color="auto"/>
              <w:bottom w:val="single" w:sz="4" w:space="0" w:color="auto"/>
              <w:right w:val="single" w:sz="4" w:space="0" w:color="auto"/>
            </w:tcBorders>
          </w:tcPr>
          <w:p w14:paraId="4F318823" w14:textId="2B28E7CC" w:rsidR="00B03A31" w:rsidRPr="00D0162F" w:rsidRDefault="00B03A31" w:rsidP="00B03A31">
            <w:pPr>
              <w:pStyle w:val="TAC"/>
              <w:rPr>
                <w:rFonts w:cs="Arial"/>
              </w:rPr>
            </w:pPr>
            <w:ins w:id="27" w:author="Nokia - Siddharth Das" w:date="2024-07-17T12:16:00Z" w16du:dateUtc="2024-07-17T06:46:00Z">
              <w:r>
                <w:rPr>
                  <w:rFonts w:cs="Arial"/>
                  <w:lang w:eastAsia="zh-CN"/>
                </w:rPr>
                <w:t>15</w:t>
              </w:r>
            </w:ins>
          </w:p>
        </w:tc>
      </w:tr>
      <w:tr w:rsidR="0050357A" w:rsidRPr="00D0162F" w14:paraId="3BEFCEBF" w14:textId="54F21120" w:rsidTr="00370B44">
        <w:tc>
          <w:tcPr>
            <w:tcW w:w="3568" w:type="dxa"/>
            <w:shd w:val="clear" w:color="auto" w:fill="auto"/>
          </w:tcPr>
          <w:p w14:paraId="350F702C" w14:textId="77777777" w:rsidR="00B03A31" w:rsidRPr="00D0162F" w:rsidRDefault="00B03A31" w:rsidP="00B03A31">
            <w:pPr>
              <w:pStyle w:val="TAL"/>
              <w:rPr>
                <w:rFonts w:cs="Arial"/>
                <w:vertAlign w:val="superscript"/>
              </w:rPr>
            </w:pPr>
            <w:r w:rsidRPr="00D0162F">
              <w:rPr>
                <w:rFonts w:cs="Arial"/>
              </w:rPr>
              <w:t>Allocated resource blocks for RMSI CORESET</w:t>
            </w:r>
            <w:r w:rsidRPr="00D0162F">
              <w:rPr>
                <w:rFonts w:cs="Arial"/>
                <w:vertAlign w:val="superscript"/>
              </w:rPr>
              <w:t>Note 7</w:t>
            </w:r>
          </w:p>
        </w:tc>
        <w:tc>
          <w:tcPr>
            <w:tcW w:w="827" w:type="dxa"/>
            <w:shd w:val="clear" w:color="auto" w:fill="auto"/>
          </w:tcPr>
          <w:p w14:paraId="2C4F25CC" w14:textId="77777777" w:rsidR="00B03A31" w:rsidRPr="00D0162F" w:rsidRDefault="00B03A31" w:rsidP="00B03A31">
            <w:pPr>
              <w:pStyle w:val="TAC"/>
              <w:rPr>
                <w:rFonts w:cs="Arial"/>
              </w:rPr>
            </w:pPr>
          </w:p>
        </w:tc>
        <w:tc>
          <w:tcPr>
            <w:tcW w:w="1417" w:type="dxa"/>
            <w:shd w:val="clear" w:color="auto" w:fill="auto"/>
          </w:tcPr>
          <w:p w14:paraId="7369C678" w14:textId="77777777" w:rsidR="00B03A31" w:rsidRPr="00D0162F" w:rsidRDefault="00B03A31" w:rsidP="00B03A31">
            <w:pPr>
              <w:pStyle w:val="TAC"/>
              <w:rPr>
                <w:rFonts w:cs="Arial"/>
              </w:rPr>
            </w:pPr>
            <w:r w:rsidRPr="00D0162F">
              <w:rPr>
                <w:rFonts w:cs="Arial"/>
              </w:rPr>
              <w:t>24</w:t>
            </w:r>
          </w:p>
        </w:tc>
        <w:tc>
          <w:tcPr>
            <w:tcW w:w="1276" w:type="dxa"/>
            <w:tcBorders>
              <w:top w:val="single" w:sz="4" w:space="0" w:color="auto"/>
              <w:left w:val="single" w:sz="4" w:space="0" w:color="auto"/>
              <w:bottom w:val="single" w:sz="4" w:space="0" w:color="auto"/>
              <w:right w:val="single" w:sz="4" w:space="0" w:color="auto"/>
            </w:tcBorders>
          </w:tcPr>
          <w:p w14:paraId="469FBBD7" w14:textId="5B5152E7" w:rsidR="00B03A31" w:rsidRPr="00D0162F" w:rsidRDefault="00B03A31" w:rsidP="00B03A31">
            <w:pPr>
              <w:pStyle w:val="TAC"/>
              <w:rPr>
                <w:rFonts w:cs="Arial"/>
              </w:rPr>
            </w:pPr>
            <w:ins w:id="28" w:author="Nokia - Siddharth Das" w:date="2024-07-17T12:16:00Z" w16du:dateUtc="2024-07-17T06:46:00Z">
              <w:r>
                <w:rPr>
                  <w:rFonts w:cs="Arial"/>
                  <w:lang w:eastAsia="ko-KR"/>
                </w:rPr>
                <w:t>12</w:t>
              </w:r>
            </w:ins>
          </w:p>
        </w:tc>
        <w:tc>
          <w:tcPr>
            <w:tcW w:w="1276" w:type="dxa"/>
            <w:tcBorders>
              <w:top w:val="single" w:sz="4" w:space="0" w:color="auto"/>
              <w:left w:val="single" w:sz="4" w:space="0" w:color="auto"/>
              <w:bottom w:val="single" w:sz="4" w:space="0" w:color="auto"/>
              <w:right w:val="single" w:sz="4" w:space="0" w:color="auto"/>
            </w:tcBorders>
          </w:tcPr>
          <w:p w14:paraId="39F2F07A" w14:textId="59E640EE" w:rsidR="00B03A31" w:rsidRPr="00D0162F" w:rsidRDefault="00B03A31" w:rsidP="00B03A31">
            <w:pPr>
              <w:pStyle w:val="TAC"/>
              <w:rPr>
                <w:rFonts w:cs="Arial"/>
              </w:rPr>
            </w:pPr>
            <w:ins w:id="29" w:author="Nokia - Siddharth Das" w:date="2024-07-17T12:16:00Z" w16du:dateUtc="2024-07-17T06:46:00Z">
              <w:r>
                <w:rPr>
                  <w:rFonts w:cs="Arial"/>
                  <w:lang w:eastAsia="ko-KR"/>
                </w:rPr>
                <w:t>15</w:t>
              </w:r>
            </w:ins>
          </w:p>
        </w:tc>
        <w:tc>
          <w:tcPr>
            <w:tcW w:w="1559" w:type="dxa"/>
            <w:tcBorders>
              <w:top w:val="single" w:sz="4" w:space="0" w:color="auto"/>
              <w:left w:val="single" w:sz="4" w:space="0" w:color="auto"/>
              <w:bottom w:val="single" w:sz="4" w:space="0" w:color="auto"/>
              <w:right w:val="single" w:sz="4" w:space="0" w:color="auto"/>
            </w:tcBorders>
          </w:tcPr>
          <w:p w14:paraId="6587EC03" w14:textId="7155E291" w:rsidR="00B03A31" w:rsidRPr="00D0162F" w:rsidRDefault="00B03A31" w:rsidP="00B03A31">
            <w:pPr>
              <w:pStyle w:val="TAC"/>
              <w:rPr>
                <w:rFonts w:cs="Arial"/>
              </w:rPr>
            </w:pPr>
            <w:ins w:id="30" w:author="Nokia - Siddharth Das" w:date="2024-07-17T12:16:00Z" w16du:dateUtc="2024-07-17T06:46:00Z">
              <w:r>
                <w:rPr>
                  <w:rFonts w:cs="Arial"/>
                  <w:lang w:eastAsia="ko-KR"/>
                </w:rPr>
                <w:t>20</w:t>
              </w:r>
            </w:ins>
          </w:p>
        </w:tc>
      </w:tr>
      <w:tr w:rsidR="0050357A" w:rsidRPr="00D0162F" w14:paraId="0391EE43" w14:textId="5EFD2511" w:rsidTr="00370B44">
        <w:tc>
          <w:tcPr>
            <w:tcW w:w="3568" w:type="dxa"/>
            <w:shd w:val="clear" w:color="auto" w:fill="auto"/>
          </w:tcPr>
          <w:p w14:paraId="79DB579D" w14:textId="77777777" w:rsidR="00B03A31" w:rsidRPr="00D0162F" w:rsidRDefault="00B03A31" w:rsidP="00B03A31">
            <w:pPr>
              <w:pStyle w:val="TAL"/>
              <w:rPr>
                <w:rFonts w:cs="Arial"/>
              </w:rPr>
            </w:pPr>
            <w:r w:rsidRPr="00D0162F">
              <w:rPr>
                <w:rFonts w:cs="Arial"/>
              </w:rPr>
              <w:t>Subcarrier spacing for SSB</w:t>
            </w:r>
          </w:p>
        </w:tc>
        <w:tc>
          <w:tcPr>
            <w:tcW w:w="827" w:type="dxa"/>
            <w:shd w:val="clear" w:color="auto" w:fill="auto"/>
          </w:tcPr>
          <w:p w14:paraId="6EBD2741" w14:textId="77777777" w:rsidR="00B03A31" w:rsidRPr="00D0162F" w:rsidRDefault="00B03A31" w:rsidP="00B03A31">
            <w:pPr>
              <w:pStyle w:val="TAC"/>
              <w:rPr>
                <w:rFonts w:cs="Arial"/>
              </w:rPr>
            </w:pPr>
            <w:r w:rsidRPr="00D0162F">
              <w:rPr>
                <w:rFonts w:cs="Arial"/>
              </w:rPr>
              <w:t>kHz</w:t>
            </w:r>
          </w:p>
        </w:tc>
        <w:tc>
          <w:tcPr>
            <w:tcW w:w="1417" w:type="dxa"/>
            <w:shd w:val="clear" w:color="auto" w:fill="auto"/>
          </w:tcPr>
          <w:p w14:paraId="6997E751" w14:textId="77777777" w:rsidR="00B03A31" w:rsidRPr="00D0162F" w:rsidRDefault="00B03A31" w:rsidP="00B03A31">
            <w:pPr>
              <w:pStyle w:val="TAC"/>
              <w:rPr>
                <w:rFonts w:cs="Arial"/>
              </w:rPr>
            </w:pPr>
            <w:r w:rsidRPr="00D0162F">
              <w:rPr>
                <w:rFonts w:cs="Arial"/>
              </w:rPr>
              <w:t>15</w:t>
            </w:r>
          </w:p>
        </w:tc>
        <w:tc>
          <w:tcPr>
            <w:tcW w:w="1276" w:type="dxa"/>
            <w:tcBorders>
              <w:top w:val="single" w:sz="4" w:space="0" w:color="auto"/>
              <w:left w:val="single" w:sz="4" w:space="0" w:color="auto"/>
              <w:bottom w:val="single" w:sz="4" w:space="0" w:color="auto"/>
              <w:right w:val="single" w:sz="4" w:space="0" w:color="auto"/>
            </w:tcBorders>
          </w:tcPr>
          <w:p w14:paraId="20177153" w14:textId="06E1DB67" w:rsidR="00B03A31" w:rsidRPr="00D0162F" w:rsidRDefault="00B03A31" w:rsidP="00B03A31">
            <w:pPr>
              <w:pStyle w:val="TAC"/>
              <w:rPr>
                <w:rFonts w:cs="Arial"/>
              </w:rPr>
            </w:pPr>
            <w:ins w:id="31" w:author="Nokia - Siddharth Das" w:date="2024-07-17T12:16:00Z" w16du:dateUtc="2024-07-17T06:46:00Z">
              <w:r>
                <w:rPr>
                  <w:rFonts w:cs="Arial"/>
                  <w:lang w:eastAsia="zh-CN"/>
                </w:rPr>
                <w:t>15</w:t>
              </w:r>
            </w:ins>
          </w:p>
        </w:tc>
        <w:tc>
          <w:tcPr>
            <w:tcW w:w="1276" w:type="dxa"/>
            <w:tcBorders>
              <w:top w:val="single" w:sz="4" w:space="0" w:color="auto"/>
              <w:left w:val="single" w:sz="4" w:space="0" w:color="auto"/>
              <w:bottom w:val="single" w:sz="4" w:space="0" w:color="auto"/>
              <w:right w:val="single" w:sz="4" w:space="0" w:color="auto"/>
            </w:tcBorders>
          </w:tcPr>
          <w:p w14:paraId="2EADDCD1" w14:textId="21AAA250" w:rsidR="00B03A31" w:rsidRPr="00D0162F" w:rsidRDefault="00B03A31" w:rsidP="00B03A31">
            <w:pPr>
              <w:pStyle w:val="TAC"/>
              <w:rPr>
                <w:rFonts w:cs="Arial"/>
              </w:rPr>
            </w:pPr>
            <w:ins w:id="32" w:author="Nokia - Siddharth Das" w:date="2024-07-17T12:16:00Z" w16du:dateUtc="2024-07-17T06:46:00Z">
              <w:r>
                <w:rPr>
                  <w:rFonts w:cs="Arial"/>
                  <w:lang w:eastAsia="zh-CN"/>
                </w:rPr>
                <w:t>15</w:t>
              </w:r>
            </w:ins>
          </w:p>
        </w:tc>
        <w:tc>
          <w:tcPr>
            <w:tcW w:w="1559" w:type="dxa"/>
            <w:tcBorders>
              <w:top w:val="single" w:sz="4" w:space="0" w:color="auto"/>
              <w:left w:val="single" w:sz="4" w:space="0" w:color="auto"/>
              <w:bottom w:val="single" w:sz="4" w:space="0" w:color="auto"/>
              <w:right w:val="single" w:sz="4" w:space="0" w:color="auto"/>
            </w:tcBorders>
          </w:tcPr>
          <w:p w14:paraId="3083E3AE" w14:textId="2A218AC4" w:rsidR="00B03A31" w:rsidRPr="00D0162F" w:rsidRDefault="00B03A31" w:rsidP="00B03A31">
            <w:pPr>
              <w:pStyle w:val="TAC"/>
              <w:rPr>
                <w:rFonts w:cs="Arial"/>
              </w:rPr>
            </w:pPr>
            <w:ins w:id="33" w:author="Nokia - Siddharth Das" w:date="2024-07-17T12:16:00Z" w16du:dateUtc="2024-07-17T06:46:00Z">
              <w:r>
                <w:rPr>
                  <w:rFonts w:cs="Arial"/>
                  <w:lang w:eastAsia="zh-CN"/>
                </w:rPr>
                <w:t>15</w:t>
              </w:r>
            </w:ins>
          </w:p>
        </w:tc>
      </w:tr>
      <w:tr w:rsidR="0050357A" w:rsidRPr="00D0162F" w14:paraId="5BA997BB" w14:textId="5E6880F2" w:rsidTr="00370B44">
        <w:tc>
          <w:tcPr>
            <w:tcW w:w="3568" w:type="dxa"/>
            <w:shd w:val="clear" w:color="auto" w:fill="auto"/>
          </w:tcPr>
          <w:p w14:paraId="106E4008" w14:textId="77777777" w:rsidR="00B03A31" w:rsidRPr="00D0162F" w:rsidRDefault="00B03A31" w:rsidP="00B03A31">
            <w:pPr>
              <w:pStyle w:val="TAL"/>
              <w:tabs>
                <w:tab w:val="center" w:pos="2174"/>
              </w:tabs>
              <w:rPr>
                <w:rFonts w:cs="Arial"/>
              </w:rPr>
            </w:pPr>
            <w:r w:rsidRPr="00D0162F">
              <w:rPr>
                <w:rFonts w:cs="Arial"/>
              </w:rPr>
              <w:t>SSB and RMSI CORESET multiplexing configuration</w:t>
            </w:r>
          </w:p>
        </w:tc>
        <w:tc>
          <w:tcPr>
            <w:tcW w:w="827" w:type="dxa"/>
            <w:shd w:val="clear" w:color="auto" w:fill="auto"/>
          </w:tcPr>
          <w:p w14:paraId="709B3584" w14:textId="77777777" w:rsidR="00B03A31" w:rsidRPr="00D0162F" w:rsidRDefault="00B03A31" w:rsidP="00B03A31">
            <w:pPr>
              <w:pStyle w:val="TAC"/>
              <w:rPr>
                <w:rFonts w:cs="Arial"/>
              </w:rPr>
            </w:pPr>
          </w:p>
        </w:tc>
        <w:tc>
          <w:tcPr>
            <w:tcW w:w="1417" w:type="dxa"/>
            <w:shd w:val="clear" w:color="auto" w:fill="auto"/>
          </w:tcPr>
          <w:p w14:paraId="0D60F527" w14:textId="77777777" w:rsidR="00B03A31" w:rsidRPr="00D0162F" w:rsidRDefault="00B03A31" w:rsidP="00B03A31">
            <w:pPr>
              <w:pStyle w:val="TAC"/>
              <w:rPr>
                <w:rFonts w:cs="Arial"/>
              </w:rPr>
            </w:pPr>
            <w:r w:rsidRPr="00D0162F">
              <w:rPr>
                <w:rFonts w:cs="Arial"/>
              </w:rPr>
              <w:t>Pattern 1</w:t>
            </w:r>
          </w:p>
        </w:tc>
        <w:tc>
          <w:tcPr>
            <w:tcW w:w="1276" w:type="dxa"/>
            <w:tcBorders>
              <w:top w:val="single" w:sz="4" w:space="0" w:color="auto"/>
              <w:left w:val="single" w:sz="4" w:space="0" w:color="auto"/>
              <w:bottom w:val="single" w:sz="4" w:space="0" w:color="auto"/>
              <w:right w:val="single" w:sz="4" w:space="0" w:color="auto"/>
            </w:tcBorders>
          </w:tcPr>
          <w:p w14:paraId="31774ABE" w14:textId="63D5416A" w:rsidR="00B03A31" w:rsidRPr="00D0162F" w:rsidRDefault="00B03A31" w:rsidP="00B03A31">
            <w:pPr>
              <w:pStyle w:val="TAC"/>
              <w:rPr>
                <w:rFonts w:cs="Arial"/>
              </w:rPr>
            </w:pPr>
            <w:ins w:id="34" w:author="Nokia - Siddharth Das" w:date="2024-07-17T12:16:00Z" w16du:dateUtc="2024-07-17T06:46:00Z">
              <w:r>
                <w:rPr>
                  <w:rFonts w:cs="Arial"/>
                  <w:lang w:eastAsia="zh-CN"/>
                </w:rPr>
                <w:t>Pattern 1</w:t>
              </w:r>
            </w:ins>
          </w:p>
        </w:tc>
        <w:tc>
          <w:tcPr>
            <w:tcW w:w="1276" w:type="dxa"/>
            <w:tcBorders>
              <w:top w:val="single" w:sz="4" w:space="0" w:color="auto"/>
              <w:left w:val="single" w:sz="4" w:space="0" w:color="auto"/>
              <w:bottom w:val="single" w:sz="4" w:space="0" w:color="auto"/>
              <w:right w:val="single" w:sz="4" w:space="0" w:color="auto"/>
            </w:tcBorders>
          </w:tcPr>
          <w:p w14:paraId="0B4847E8" w14:textId="073B72E7" w:rsidR="00B03A31" w:rsidRPr="00D0162F" w:rsidRDefault="00B03A31" w:rsidP="00B03A31">
            <w:pPr>
              <w:pStyle w:val="TAC"/>
              <w:rPr>
                <w:rFonts w:cs="Arial"/>
              </w:rPr>
            </w:pPr>
            <w:ins w:id="35" w:author="Nokia - Siddharth Das" w:date="2024-07-17T12:16:00Z" w16du:dateUtc="2024-07-17T06:46:00Z">
              <w:r>
                <w:rPr>
                  <w:rFonts w:cs="Arial"/>
                  <w:lang w:eastAsia="zh-CN"/>
                </w:rPr>
                <w:t>Pattern 1</w:t>
              </w:r>
            </w:ins>
          </w:p>
        </w:tc>
        <w:tc>
          <w:tcPr>
            <w:tcW w:w="1559" w:type="dxa"/>
            <w:tcBorders>
              <w:top w:val="single" w:sz="4" w:space="0" w:color="auto"/>
              <w:left w:val="single" w:sz="4" w:space="0" w:color="auto"/>
              <w:bottom w:val="single" w:sz="4" w:space="0" w:color="auto"/>
              <w:right w:val="single" w:sz="4" w:space="0" w:color="auto"/>
            </w:tcBorders>
          </w:tcPr>
          <w:p w14:paraId="6A27A252" w14:textId="0EB3B0E8" w:rsidR="00B03A31" w:rsidRPr="00D0162F" w:rsidRDefault="00B03A31" w:rsidP="00B03A31">
            <w:pPr>
              <w:pStyle w:val="TAC"/>
              <w:rPr>
                <w:rFonts w:cs="Arial"/>
              </w:rPr>
            </w:pPr>
            <w:ins w:id="36" w:author="Nokia - Siddharth Das" w:date="2024-07-17T12:16:00Z" w16du:dateUtc="2024-07-17T06:46:00Z">
              <w:r>
                <w:rPr>
                  <w:rFonts w:cs="Arial"/>
                  <w:lang w:eastAsia="zh-CN"/>
                </w:rPr>
                <w:t>Pattern 1</w:t>
              </w:r>
            </w:ins>
          </w:p>
        </w:tc>
      </w:tr>
      <w:tr w:rsidR="0050357A" w:rsidRPr="00D0162F" w14:paraId="61730704" w14:textId="377434BD" w:rsidTr="00370B44">
        <w:tc>
          <w:tcPr>
            <w:tcW w:w="3568" w:type="dxa"/>
            <w:shd w:val="clear" w:color="auto" w:fill="auto"/>
          </w:tcPr>
          <w:p w14:paraId="142ED47A" w14:textId="77777777" w:rsidR="00B03A31" w:rsidRPr="00D0162F" w:rsidRDefault="00B03A31" w:rsidP="00B03A31">
            <w:pPr>
              <w:pStyle w:val="TAL"/>
              <w:rPr>
                <w:rFonts w:cs="Arial"/>
              </w:rPr>
            </w:pPr>
            <w:r w:rsidRPr="00D0162F">
              <w:rPr>
                <w:rFonts w:cs="Arial"/>
              </w:rPr>
              <w:t>Offset between SSB and RMSI CORESET</w:t>
            </w:r>
            <w:r w:rsidRPr="00D0162F">
              <w:rPr>
                <w:rFonts w:cs="Arial"/>
                <w:vertAlign w:val="superscript"/>
              </w:rPr>
              <w:t xml:space="preserve"> Note 3, 7</w:t>
            </w:r>
          </w:p>
        </w:tc>
        <w:tc>
          <w:tcPr>
            <w:tcW w:w="827" w:type="dxa"/>
            <w:shd w:val="clear" w:color="auto" w:fill="auto"/>
          </w:tcPr>
          <w:p w14:paraId="639A033E" w14:textId="77777777" w:rsidR="00B03A31" w:rsidRPr="00D0162F" w:rsidRDefault="00B03A31" w:rsidP="00B03A31">
            <w:pPr>
              <w:pStyle w:val="TAC"/>
              <w:rPr>
                <w:rFonts w:cs="Arial"/>
              </w:rPr>
            </w:pPr>
            <w:r w:rsidRPr="00D0162F">
              <w:rPr>
                <w:rFonts w:cs="Arial"/>
              </w:rPr>
              <w:t>RB</w:t>
            </w:r>
          </w:p>
        </w:tc>
        <w:tc>
          <w:tcPr>
            <w:tcW w:w="1417" w:type="dxa"/>
            <w:shd w:val="clear" w:color="auto" w:fill="auto"/>
          </w:tcPr>
          <w:p w14:paraId="267B40D6" w14:textId="77777777" w:rsidR="00B03A31" w:rsidRPr="00D0162F" w:rsidRDefault="00B03A31" w:rsidP="00B03A31">
            <w:pPr>
              <w:pStyle w:val="TAC"/>
              <w:rPr>
                <w:rFonts w:cs="Arial"/>
              </w:rPr>
            </w:pPr>
            <w:r w:rsidRPr="00D0162F">
              <w:rPr>
                <w:rFonts w:cs="Arial"/>
              </w:rPr>
              <w:t>0 (Note 8)</w:t>
            </w:r>
          </w:p>
        </w:tc>
        <w:tc>
          <w:tcPr>
            <w:tcW w:w="1276" w:type="dxa"/>
            <w:tcBorders>
              <w:top w:val="single" w:sz="4" w:space="0" w:color="auto"/>
              <w:left w:val="single" w:sz="4" w:space="0" w:color="auto"/>
              <w:bottom w:val="single" w:sz="4" w:space="0" w:color="auto"/>
              <w:right w:val="single" w:sz="4" w:space="0" w:color="auto"/>
            </w:tcBorders>
          </w:tcPr>
          <w:p w14:paraId="53B140EB" w14:textId="1E967579" w:rsidR="00B03A31" w:rsidRPr="00D0162F" w:rsidRDefault="00B03A31" w:rsidP="00B03A31">
            <w:pPr>
              <w:pStyle w:val="TAC"/>
              <w:rPr>
                <w:rFonts w:cs="Arial"/>
              </w:rPr>
            </w:pPr>
            <w:ins w:id="37" w:author="Nokia - Siddharth Das" w:date="2024-07-17T12:16:00Z" w16du:dateUtc="2024-07-17T06:46:00Z">
              <w:r>
                <w:rPr>
                  <w:rFonts w:cs="Arial"/>
                  <w:lang w:eastAsia="zh-CN"/>
                </w:rPr>
                <w:t>0 (Note8)</w:t>
              </w:r>
            </w:ins>
          </w:p>
        </w:tc>
        <w:tc>
          <w:tcPr>
            <w:tcW w:w="1276" w:type="dxa"/>
            <w:tcBorders>
              <w:top w:val="single" w:sz="4" w:space="0" w:color="auto"/>
              <w:left w:val="single" w:sz="4" w:space="0" w:color="auto"/>
              <w:bottom w:val="single" w:sz="4" w:space="0" w:color="auto"/>
              <w:right w:val="single" w:sz="4" w:space="0" w:color="auto"/>
            </w:tcBorders>
          </w:tcPr>
          <w:p w14:paraId="7301E959" w14:textId="0D25577C" w:rsidR="00B03A31" w:rsidRPr="00D0162F" w:rsidRDefault="00B03A31" w:rsidP="00B03A31">
            <w:pPr>
              <w:pStyle w:val="TAC"/>
              <w:rPr>
                <w:rFonts w:cs="Arial"/>
              </w:rPr>
            </w:pPr>
            <w:ins w:id="38" w:author="Nokia - Siddharth Das" w:date="2024-07-17T12:16:00Z" w16du:dateUtc="2024-07-17T06:46:00Z">
              <w:r>
                <w:rPr>
                  <w:rFonts w:cs="Arial"/>
                  <w:lang w:eastAsia="zh-CN"/>
                </w:rPr>
                <w:t>0 (Note8)</w:t>
              </w:r>
            </w:ins>
          </w:p>
        </w:tc>
        <w:tc>
          <w:tcPr>
            <w:tcW w:w="1559" w:type="dxa"/>
            <w:tcBorders>
              <w:top w:val="single" w:sz="4" w:space="0" w:color="auto"/>
              <w:left w:val="single" w:sz="4" w:space="0" w:color="auto"/>
              <w:bottom w:val="single" w:sz="4" w:space="0" w:color="auto"/>
              <w:right w:val="single" w:sz="4" w:space="0" w:color="auto"/>
            </w:tcBorders>
          </w:tcPr>
          <w:p w14:paraId="001811C7" w14:textId="6C99F02F" w:rsidR="00B03A31" w:rsidRPr="00D0162F" w:rsidRDefault="00B03A31" w:rsidP="00B03A31">
            <w:pPr>
              <w:pStyle w:val="TAC"/>
              <w:rPr>
                <w:rFonts w:cs="Arial"/>
              </w:rPr>
            </w:pPr>
            <w:ins w:id="39" w:author="Nokia - Siddharth Das" w:date="2024-07-17T12:16:00Z" w16du:dateUtc="2024-07-17T06:46:00Z">
              <w:r>
                <w:rPr>
                  <w:rFonts w:cs="Arial"/>
                  <w:lang w:eastAsia="zh-CN"/>
                </w:rPr>
                <w:t>0 (Note8)</w:t>
              </w:r>
            </w:ins>
          </w:p>
        </w:tc>
      </w:tr>
      <w:tr w:rsidR="0050357A" w:rsidRPr="00D0162F" w14:paraId="18694A46" w14:textId="751AEF2E" w:rsidTr="00370B44">
        <w:tc>
          <w:tcPr>
            <w:tcW w:w="3568" w:type="dxa"/>
            <w:shd w:val="clear" w:color="auto" w:fill="auto"/>
          </w:tcPr>
          <w:p w14:paraId="14E103EA" w14:textId="77777777" w:rsidR="00B03A31" w:rsidRPr="00D0162F" w:rsidRDefault="00B03A31" w:rsidP="00B03A31">
            <w:pPr>
              <w:pStyle w:val="TAL"/>
              <w:rPr>
                <w:rFonts w:cs="Arial"/>
              </w:rPr>
            </w:pPr>
            <w:r w:rsidRPr="00D0162F">
              <w:t xml:space="preserve">Configuration of PDCCH monitoring occasions for </w:t>
            </w:r>
            <w:r w:rsidRPr="00D0162F">
              <w:rPr>
                <w:rFonts w:cs="Arial"/>
              </w:rPr>
              <w:t>RMSI CORESET</w:t>
            </w:r>
            <w:r w:rsidRPr="00D0162F">
              <w:rPr>
                <w:rFonts w:cs="Arial"/>
                <w:vertAlign w:val="superscript"/>
              </w:rPr>
              <w:t xml:space="preserve"> Note 4</w:t>
            </w:r>
          </w:p>
        </w:tc>
        <w:tc>
          <w:tcPr>
            <w:tcW w:w="827" w:type="dxa"/>
            <w:shd w:val="clear" w:color="auto" w:fill="auto"/>
          </w:tcPr>
          <w:p w14:paraId="175FEB39" w14:textId="77777777" w:rsidR="00B03A31" w:rsidRPr="00D0162F" w:rsidRDefault="00B03A31" w:rsidP="00B03A31">
            <w:pPr>
              <w:pStyle w:val="TAC"/>
              <w:rPr>
                <w:rFonts w:cs="Arial"/>
              </w:rPr>
            </w:pPr>
          </w:p>
        </w:tc>
        <w:tc>
          <w:tcPr>
            <w:tcW w:w="1417" w:type="dxa"/>
            <w:shd w:val="clear" w:color="auto" w:fill="auto"/>
          </w:tcPr>
          <w:p w14:paraId="55CF9A8F" w14:textId="77777777" w:rsidR="00B03A31" w:rsidRPr="00D0162F" w:rsidRDefault="00B03A31" w:rsidP="00B03A31">
            <w:pPr>
              <w:pStyle w:val="TAC"/>
              <w:rPr>
                <w:rFonts w:cs="Arial"/>
              </w:rPr>
            </w:pPr>
            <w:r w:rsidRPr="00D0162F">
              <w:rPr>
                <w:rFonts w:cs="Arial"/>
              </w:rPr>
              <w:t>Index 4</w:t>
            </w:r>
          </w:p>
        </w:tc>
        <w:tc>
          <w:tcPr>
            <w:tcW w:w="1276" w:type="dxa"/>
            <w:tcBorders>
              <w:top w:val="single" w:sz="4" w:space="0" w:color="auto"/>
              <w:left w:val="single" w:sz="4" w:space="0" w:color="auto"/>
              <w:bottom w:val="single" w:sz="4" w:space="0" w:color="auto"/>
              <w:right w:val="single" w:sz="4" w:space="0" w:color="auto"/>
            </w:tcBorders>
          </w:tcPr>
          <w:p w14:paraId="436F40F5" w14:textId="68A0277E" w:rsidR="00B03A31" w:rsidRPr="00D0162F" w:rsidRDefault="00B03A31" w:rsidP="00B03A31">
            <w:pPr>
              <w:pStyle w:val="TAC"/>
              <w:rPr>
                <w:rFonts w:cs="Arial"/>
              </w:rPr>
            </w:pPr>
            <w:ins w:id="40" w:author="Nokia - Siddharth Das" w:date="2024-07-17T12:16:00Z" w16du:dateUtc="2024-07-17T06:46:00Z">
              <w:r>
                <w:rPr>
                  <w:rFonts w:cs="Arial"/>
                  <w:lang w:eastAsia="zh-CN"/>
                </w:rPr>
                <w:t>Index 4</w:t>
              </w:r>
            </w:ins>
          </w:p>
        </w:tc>
        <w:tc>
          <w:tcPr>
            <w:tcW w:w="1276" w:type="dxa"/>
            <w:tcBorders>
              <w:top w:val="single" w:sz="4" w:space="0" w:color="auto"/>
              <w:left w:val="single" w:sz="4" w:space="0" w:color="auto"/>
              <w:bottom w:val="single" w:sz="4" w:space="0" w:color="auto"/>
              <w:right w:val="single" w:sz="4" w:space="0" w:color="auto"/>
            </w:tcBorders>
          </w:tcPr>
          <w:p w14:paraId="651F7EDF" w14:textId="631806AE" w:rsidR="00B03A31" w:rsidRPr="00D0162F" w:rsidRDefault="00B03A31" w:rsidP="00B03A31">
            <w:pPr>
              <w:pStyle w:val="TAC"/>
              <w:rPr>
                <w:rFonts w:cs="Arial"/>
              </w:rPr>
            </w:pPr>
            <w:ins w:id="41" w:author="Nokia - Siddharth Das" w:date="2024-07-17T12:16:00Z" w16du:dateUtc="2024-07-17T06:46:00Z">
              <w:r>
                <w:rPr>
                  <w:rFonts w:cs="Arial"/>
                  <w:lang w:eastAsia="zh-CN"/>
                </w:rPr>
                <w:t>Index 4</w:t>
              </w:r>
            </w:ins>
          </w:p>
        </w:tc>
        <w:tc>
          <w:tcPr>
            <w:tcW w:w="1559" w:type="dxa"/>
            <w:tcBorders>
              <w:top w:val="single" w:sz="4" w:space="0" w:color="auto"/>
              <w:left w:val="single" w:sz="4" w:space="0" w:color="auto"/>
              <w:bottom w:val="single" w:sz="4" w:space="0" w:color="auto"/>
              <w:right w:val="single" w:sz="4" w:space="0" w:color="auto"/>
            </w:tcBorders>
          </w:tcPr>
          <w:p w14:paraId="2556BCEF" w14:textId="2BC52F5B" w:rsidR="00B03A31" w:rsidRPr="00D0162F" w:rsidRDefault="00B03A31" w:rsidP="00B03A31">
            <w:pPr>
              <w:pStyle w:val="TAC"/>
              <w:rPr>
                <w:rFonts w:cs="Arial"/>
              </w:rPr>
            </w:pPr>
            <w:ins w:id="42" w:author="Nokia - Siddharth Das" w:date="2024-07-17T12:16:00Z" w16du:dateUtc="2024-07-17T06:46:00Z">
              <w:r>
                <w:rPr>
                  <w:rFonts w:cs="Arial"/>
                  <w:lang w:eastAsia="zh-CN"/>
                </w:rPr>
                <w:t>Index 4</w:t>
              </w:r>
            </w:ins>
          </w:p>
        </w:tc>
      </w:tr>
      <w:tr w:rsidR="0050357A" w:rsidRPr="00D0162F" w14:paraId="24F5D7CB" w14:textId="17F1748A" w:rsidTr="00370B44">
        <w:tc>
          <w:tcPr>
            <w:tcW w:w="3568" w:type="dxa"/>
            <w:shd w:val="clear" w:color="auto" w:fill="auto"/>
          </w:tcPr>
          <w:p w14:paraId="1A532F9B" w14:textId="77777777" w:rsidR="00B03A31" w:rsidRPr="00D0162F" w:rsidRDefault="00B03A31" w:rsidP="00B03A31">
            <w:pPr>
              <w:pStyle w:val="TAL"/>
              <w:rPr>
                <w:rFonts w:cs="Arial"/>
              </w:rPr>
            </w:pPr>
            <w:r w:rsidRPr="00D0162F">
              <w:rPr>
                <w:rFonts w:cs="Arial"/>
              </w:rPr>
              <w:t>Number of transmitter antennas</w:t>
            </w:r>
          </w:p>
        </w:tc>
        <w:tc>
          <w:tcPr>
            <w:tcW w:w="827" w:type="dxa"/>
            <w:shd w:val="clear" w:color="auto" w:fill="auto"/>
          </w:tcPr>
          <w:p w14:paraId="04560E6D" w14:textId="77777777" w:rsidR="00B03A31" w:rsidRPr="00D0162F" w:rsidRDefault="00B03A31" w:rsidP="00B03A31">
            <w:pPr>
              <w:pStyle w:val="TAC"/>
              <w:rPr>
                <w:rFonts w:cs="Arial"/>
              </w:rPr>
            </w:pPr>
          </w:p>
        </w:tc>
        <w:tc>
          <w:tcPr>
            <w:tcW w:w="1417" w:type="dxa"/>
            <w:shd w:val="clear" w:color="auto" w:fill="auto"/>
          </w:tcPr>
          <w:p w14:paraId="74741927" w14:textId="77777777" w:rsidR="00B03A31" w:rsidRPr="00D0162F" w:rsidRDefault="00B03A31" w:rsidP="00B03A31">
            <w:pPr>
              <w:pStyle w:val="TAC"/>
              <w:rPr>
                <w:rFonts w:cs="Arial"/>
              </w:rPr>
            </w:pPr>
            <w:r w:rsidRPr="00D0162F">
              <w:rPr>
                <w:rFonts w:cs="Arial"/>
              </w:rPr>
              <w:t>1</w:t>
            </w:r>
          </w:p>
        </w:tc>
        <w:tc>
          <w:tcPr>
            <w:tcW w:w="1276" w:type="dxa"/>
            <w:tcBorders>
              <w:top w:val="single" w:sz="4" w:space="0" w:color="auto"/>
              <w:left w:val="single" w:sz="4" w:space="0" w:color="auto"/>
              <w:bottom w:val="single" w:sz="4" w:space="0" w:color="auto"/>
              <w:right w:val="single" w:sz="4" w:space="0" w:color="auto"/>
            </w:tcBorders>
          </w:tcPr>
          <w:p w14:paraId="49B95E5D" w14:textId="46B69059" w:rsidR="00B03A31" w:rsidRPr="00D0162F" w:rsidRDefault="00B03A31" w:rsidP="00B03A31">
            <w:pPr>
              <w:pStyle w:val="TAC"/>
              <w:rPr>
                <w:rFonts w:cs="Arial"/>
              </w:rPr>
            </w:pPr>
            <w:ins w:id="43" w:author="Nokia - Siddharth Das" w:date="2024-07-17T12:16:00Z" w16du:dateUtc="2024-07-17T06:46:00Z">
              <w:r>
                <w:rPr>
                  <w:rFonts w:cs="Arial"/>
                  <w:lang w:eastAsia="ko-KR"/>
                </w:rPr>
                <w:t>1</w:t>
              </w:r>
            </w:ins>
          </w:p>
        </w:tc>
        <w:tc>
          <w:tcPr>
            <w:tcW w:w="1276" w:type="dxa"/>
            <w:tcBorders>
              <w:top w:val="single" w:sz="4" w:space="0" w:color="auto"/>
              <w:left w:val="single" w:sz="4" w:space="0" w:color="auto"/>
              <w:bottom w:val="single" w:sz="4" w:space="0" w:color="auto"/>
              <w:right w:val="single" w:sz="4" w:space="0" w:color="auto"/>
            </w:tcBorders>
          </w:tcPr>
          <w:p w14:paraId="7DCDD214" w14:textId="64CC7B73" w:rsidR="00B03A31" w:rsidRPr="00D0162F" w:rsidRDefault="00B03A31" w:rsidP="00B03A31">
            <w:pPr>
              <w:pStyle w:val="TAC"/>
              <w:rPr>
                <w:rFonts w:cs="Arial"/>
              </w:rPr>
            </w:pPr>
            <w:ins w:id="44" w:author="Nokia - Siddharth Das" w:date="2024-07-17T12:16:00Z" w16du:dateUtc="2024-07-17T06:46:00Z">
              <w:r>
                <w:rPr>
                  <w:rFonts w:cs="Arial"/>
                  <w:lang w:eastAsia="ko-KR"/>
                </w:rPr>
                <w:t>1</w:t>
              </w:r>
            </w:ins>
          </w:p>
        </w:tc>
        <w:tc>
          <w:tcPr>
            <w:tcW w:w="1559" w:type="dxa"/>
            <w:tcBorders>
              <w:top w:val="single" w:sz="4" w:space="0" w:color="auto"/>
              <w:left w:val="single" w:sz="4" w:space="0" w:color="auto"/>
              <w:bottom w:val="single" w:sz="4" w:space="0" w:color="auto"/>
              <w:right w:val="single" w:sz="4" w:space="0" w:color="auto"/>
            </w:tcBorders>
          </w:tcPr>
          <w:p w14:paraId="251098DE" w14:textId="13A8D1CF" w:rsidR="00B03A31" w:rsidRPr="00D0162F" w:rsidRDefault="00B03A31" w:rsidP="00B03A31">
            <w:pPr>
              <w:pStyle w:val="TAC"/>
              <w:rPr>
                <w:rFonts w:cs="Arial"/>
              </w:rPr>
            </w:pPr>
            <w:ins w:id="45" w:author="Nokia - Siddharth Das" w:date="2024-07-17T12:16:00Z" w16du:dateUtc="2024-07-17T06:46:00Z">
              <w:r>
                <w:rPr>
                  <w:rFonts w:cs="Arial"/>
                  <w:lang w:eastAsia="ko-KR"/>
                </w:rPr>
                <w:t>1</w:t>
              </w:r>
            </w:ins>
          </w:p>
        </w:tc>
      </w:tr>
      <w:tr w:rsidR="0050357A" w:rsidRPr="00D0162F" w14:paraId="11565831" w14:textId="37123BC2" w:rsidTr="00370B44">
        <w:tc>
          <w:tcPr>
            <w:tcW w:w="3568" w:type="dxa"/>
            <w:shd w:val="clear" w:color="auto" w:fill="auto"/>
          </w:tcPr>
          <w:p w14:paraId="06644C82" w14:textId="77777777" w:rsidR="00B03A31" w:rsidRPr="00D0162F" w:rsidRDefault="00B03A31" w:rsidP="00B03A31">
            <w:pPr>
              <w:pStyle w:val="TAL"/>
              <w:rPr>
                <w:rFonts w:cs="Arial"/>
                <w:vertAlign w:val="superscript"/>
              </w:rPr>
            </w:pPr>
            <w:r w:rsidRPr="00D0162F">
              <w:rPr>
                <w:rFonts w:cs="Arial"/>
              </w:rPr>
              <w:t>Duration of RMSI CORESET</w:t>
            </w:r>
            <w:r w:rsidRPr="00D0162F">
              <w:rPr>
                <w:rFonts w:cs="Arial"/>
                <w:vertAlign w:val="superscript"/>
              </w:rPr>
              <w:t>Note 7</w:t>
            </w:r>
          </w:p>
        </w:tc>
        <w:tc>
          <w:tcPr>
            <w:tcW w:w="827" w:type="dxa"/>
            <w:shd w:val="clear" w:color="auto" w:fill="auto"/>
          </w:tcPr>
          <w:p w14:paraId="50D7CED3" w14:textId="77777777" w:rsidR="00B03A31" w:rsidRPr="00D0162F" w:rsidRDefault="00B03A31" w:rsidP="00B03A31">
            <w:pPr>
              <w:pStyle w:val="TAC"/>
              <w:rPr>
                <w:rFonts w:cs="Arial"/>
              </w:rPr>
            </w:pPr>
            <w:r w:rsidRPr="00D0162F">
              <w:rPr>
                <w:rFonts w:cs="Arial"/>
              </w:rPr>
              <w:t>symbols</w:t>
            </w:r>
          </w:p>
        </w:tc>
        <w:tc>
          <w:tcPr>
            <w:tcW w:w="1417" w:type="dxa"/>
            <w:shd w:val="clear" w:color="auto" w:fill="auto"/>
          </w:tcPr>
          <w:p w14:paraId="022645F4" w14:textId="77777777" w:rsidR="00B03A31" w:rsidRPr="00D0162F" w:rsidRDefault="00B03A31" w:rsidP="00B03A31">
            <w:pPr>
              <w:pStyle w:val="TAC"/>
              <w:rPr>
                <w:rFonts w:cs="Arial"/>
              </w:rPr>
            </w:pPr>
            <w:r w:rsidRPr="00D0162F">
              <w:rPr>
                <w:rFonts w:cs="Arial"/>
              </w:rPr>
              <w:t>2</w:t>
            </w:r>
          </w:p>
        </w:tc>
        <w:tc>
          <w:tcPr>
            <w:tcW w:w="1276" w:type="dxa"/>
            <w:tcBorders>
              <w:top w:val="single" w:sz="4" w:space="0" w:color="auto"/>
              <w:left w:val="single" w:sz="4" w:space="0" w:color="auto"/>
              <w:bottom w:val="single" w:sz="4" w:space="0" w:color="auto"/>
              <w:right w:val="single" w:sz="4" w:space="0" w:color="auto"/>
            </w:tcBorders>
          </w:tcPr>
          <w:p w14:paraId="0DDCD305" w14:textId="4E859C4F" w:rsidR="00B03A31" w:rsidRPr="00D0162F" w:rsidRDefault="00B03A31" w:rsidP="00B03A31">
            <w:pPr>
              <w:pStyle w:val="TAC"/>
              <w:rPr>
                <w:rFonts w:cs="Arial"/>
              </w:rPr>
            </w:pPr>
            <w:ins w:id="46" w:author="Nokia - Siddharth Das" w:date="2024-07-17T12:16:00Z" w16du:dateUtc="2024-07-17T06:46:00Z">
              <w:r>
                <w:rPr>
                  <w:rFonts w:cs="Arial"/>
                  <w:lang w:eastAsia="ko-KR"/>
                </w:rPr>
                <w:t>2</w:t>
              </w:r>
            </w:ins>
          </w:p>
        </w:tc>
        <w:tc>
          <w:tcPr>
            <w:tcW w:w="1276" w:type="dxa"/>
            <w:tcBorders>
              <w:top w:val="single" w:sz="4" w:space="0" w:color="auto"/>
              <w:left w:val="single" w:sz="4" w:space="0" w:color="auto"/>
              <w:bottom w:val="single" w:sz="4" w:space="0" w:color="auto"/>
              <w:right w:val="single" w:sz="4" w:space="0" w:color="auto"/>
            </w:tcBorders>
          </w:tcPr>
          <w:p w14:paraId="7210632A" w14:textId="76CA5FAF" w:rsidR="00B03A31" w:rsidRPr="00D0162F" w:rsidRDefault="00B03A31" w:rsidP="00B03A31">
            <w:pPr>
              <w:pStyle w:val="TAC"/>
              <w:rPr>
                <w:rFonts w:cs="Arial"/>
              </w:rPr>
            </w:pPr>
            <w:ins w:id="47" w:author="Nokia - Siddharth Das" w:date="2024-07-17T12:16:00Z" w16du:dateUtc="2024-07-17T06:46:00Z">
              <w:r>
                <w:rPr>
                  <w:rFonts w:cs="Arial"/>
                  <w:lang w:eastAsia="ko-KR"/>
                </w:rPr>
                <w:t>2</w:t>
              </w:r>
            </w:ins>
          </w:p>
        </w:tc>
        <w:tc>
          <w:tcPr>
            <w:tcW w:w="1559" w:type="dxa"/>
            <w:tcBorders>
              <w:top w:val="single" w:sz="4" w:space="0" w:color="auto"/>
              <w:left w:val="single" w:sz="4" w:space="0" w:color="auto"/>
              <w:bottom w:val="single" w:sz="4" w:space="0" w:color="auto"/>
              <w:right w:val="single" w:sz="4" w:space="0" w:color="auto"/>
            </w:tcBorders>
          </w:tcPr>
          <w:p w14:paraId="518B5CE3" w14:textId="4CC5A65F" w:rsidR="00B03A31" w:rsidRPr="00D0162F" w:rsidRDefault="00B03A31" w:rsidP="00B03A31">
            <w:pPr>
              <w:pStyle w:val="TAC"/>
              <w:rPr>
                <w:rFonts w:cs="Arial"/>
              </w:rPr>
            </w:pPr>
            <w:ins w:id="48" w:author="Nokia - Siddharth Das" w:date="2024-07-17T12:16:00Z" w16du:dateUtc="2024-07-17T06:46:00Z">
              <w:r>
                <w:rPr>
                  <w:rFonts w:cs="Arial"/>
                  <w:lang w:eastAsia="ko-KR"/>
                </w:rPr>
                <w:t>2</w:t>
              </w:r>
            </w:ins>
          </w:p>
        </w:tc>
      </w:tr>
      <w:tr w:rsidR="0050357A" w:rsidRPr="00D0162F" w14:paraId="550258C0" w14:textId="2242E071" w:rsidTr="00370B44">
        <w:tc>
          <w:tcPr>
            <w:tcW w:w="3568" w:type="dxa"/>
            <w:shd w:val="clear" w:color="auto" w:fill="auto"/>
          </w:tcPr>
          <w:p w14:paraId="38820C45" w14:textId="77777777" w:rsidR="00B03A31" w:rsidRPr="00D0162F" w:rsidRDefault="00B03A31" w:rsidP="00B03A31">
            <w:pPr>
              <w:pStyle w:val="TAL"/>
              <w:rPr>
                <w:rFonts w:cs="Arial"/>
              </w:rPr>
            </w:pPr>
            <w:r w:rsidRPr="00D0162F">
              <w:rPr>
                <w:rFonts w:cs="Arial"/>
              </w:rPr>
              <w:t xml:space="preserve">DCI Format </w:t>
            </w:r>
            <w:r w:rsidRPr="00D0162F">
              <w:rPr>
                <w:rFonts w:cs="Arial"/>
                <w:vertAlign w:val="superscript"/>
              </w:rPr>
              <w:t>Note 1</w:t>
            </w:r>
          </w:p>
        </w:tc>
        <w:tc>
          <w:tcPr>
            <w:tcW w:w="827" w:type="dxa"/>
            <w:shd w:val="clear" w:color="auto" w:fill="auto"/>
          </w:tcPr>
          <w:p w14:paraId="701D93F2" w14:textId="77777777" w:rsidR="00B03A31" w:rsidRPr="00D0162F" w:rsidRDefault="00B03A31" w:rsidP="00B03A31">
            <w:pPr>
              <w:pStyle w:val="TAC"/>
              <w:rPr>
                <w:rFonts w:cs="Arial"/>
              </w:rPr>
            </w:pPr>
          </w:p>
        </w:tc>
        <w:tc>
          <w:tcPr>
            <w:tcW w:w="1417" w:type="dxa"/>
            <w:shd w:val="clear" w:color="auto" w:fill="auto"/>
          </w:tcPr>
          <w:p w14:paraId="39C1A5CC" w14:textId="77777777" w:rsidR="00B03A31" w:rsidRPr="00D0162F" w:rsidRDefault="00B03A31" w:rsidP="00B03A31">
            <w:pPr>
              <w:pStyle w:val="TAC"/>
              <w:rPr>
                <w:rFonts w:cs="Arial"/>
              </w:rPr>
            </w:pPr>
            <w:r w:rsidRPr="00D0162F">
              <w:rPr>
                <w:rFonts w:cs="Arial"/>
              </w:rPr>
              <w:t>Note 2</w:t>
            </w:r>
          </w:p>
        </w:tc>
        <w:tc>
          <w:tcPr>
            <w:tcW w:w="1276" w:type="dxa"/>
            <w:tcBorders>
              <w:top w:val="single" w:sz="4" w:space="0" w:color="auto"/>
              <w:left w:val="single" w:sz="4" w:space="0" w:color="auto"/>
              <w:bottom w:val="single" w:sz="4" w:space="0" w:color="auto"/>
              <w:right w:val="single" w:sz="4" w:space="0" w:color="auto"/>
            </w:tcBorders>
          </w:tcPr>
          <w:p w14:paraId="63694DE2" w14:textId="558C76A2" w:rsidR="00B03A31" w:rsidRPr="00D0162F" w:rsidRDefault="00B03A31" w:rsidP="00B03A31">
            <w:pPr>
              <w:pStyle w:val="TAC"/>
              <w:rPr>
                <w:rFonts w:cs="Arial"/>
              </w:rPr>
            </w:pPr>
            <w:ins w:id="49" w:author="Nokia - Siddharth Das" w:date="2024-07-17T12:16:00Z" w16du:dateUtc="2024-07-17T06:46:00Z">
              <w:r>
                <w:rPr>
                  <w:rFonts w:cs="Arial"/>
                  <w:lang w:eastAsia="ko-KR"/>
                </w:rPr>
                <w:t>Note 2</w:t>
              </w:r>
            </w:ins>
          </w:p>
        </w:tc>
        <w:tc>
          <w:tcPr>
            <w:tcW w:w="1276" w:type="dxa"/>
            <w:tcBorders>
              <w:top w:val="single" w:sz="4" w:space="0" w:color="auto"/>
              <w:left w:val="single" w:sz="4" w:space="0" w:color="auto"/>
              <w:bottom w:val="single" w:sz="4" w:space="0" w:color="auto"/>
              <w:right w:val="single" w:sz="4" w:space="0" w:color="auto"/>
            </w:tcBorders>
          </w:tcPr>
          <w:p w14:paraId="7F661BCF" w14:textId="08B002D1" w:rsidR="00B03A31" w:rsidRPr="00D0162F" w:rsidRDefault="00B03A31" w:rsidP="00B03A31">
            <w:pPr>
              <w:pStyle w:val="TAC"/>
              <w:rPr>
                <w:rFonts w:cs="Arial"/>
              </w:rPr>
            </w:pPr>
            <w:ins w:id="50" w:author="Nokia - Siddharth Das" w:date="2024-07-17T12:16:00Z" w16du:dateUtc="2024-07-17T06:46:00Z">
              <w:r>
                <w:rPr>
                  <w:rFonts w:cs="Arial"/>
                  <w:lang w:eastAsia="ko-KR"/>
                </w:rPr>
                <w:t>Note 2</w:t>
              </w:r>
            </w:ins>
          </w:p>
        </w:tc>
        <w:tc>
          <w:tcPr>
            <w:tcW w:w="1559" w:type="dxa"/>
            <w:tcBorders>
              <w:top w:val="single" w:sz="4" w:space="0" w:color="auto"/>
              <w:left w:val="single" w:sz="4" w:space="0" w:color="auto"/>
              <w:bottom w:val="single" w:sz="4" w:space="0" w:color="auto"/>
              <w:right w:val="single" w:sz="4" w:space="0" w:color="auto"/>
            </w:tcBorders>
          </w:tcPr>
          <w:p w14:paraId="7AA91D93" w14:textId="6368B6DC" w:rsidR="00B03A31" w:rsidRPr="00D0162F" w:rsidRDefault="00B03A31" w:rsidP="00B03A31">
            <w:pPr>
              <w:pStyle w:val="TAC"/>
              <w:rPr>
                <w:rFonts w:cs="Arial"/>
              </w:rPr>
            </w:pPr>
            <w:ins w:id="51" w:author="Nokia - Siddharth Das" w:date="2024-07-17T12:16:00Z" w16du:dateUtc="2024-07-17T06:46:00Z">
              <w:r>
                <w:rPr>
                  <w:rFonts w:cs="Arial"/>
                  <w:lang w:eastAsia="ko-KR"/>
                </w:rPr>
                <w:t>Note 2</w:t>
              </w:r>
            </w:ins>
          </w:p>
        </w:tc>
      </w:tr>
      <w:tr w:rsidR="0050357A" w:rsidRPr="00D0162F" w14:paraId="6758D96B" w14:textId="7492A775" w:rsidTr="00370B44">
        <w:tc>
          <w:tcPr>
            <w:tcW w:w="3568" w:type="dxa"/>
            <w:shd w:val="clear" w:color="auto" w:fill="auto"/>
          </w:tcPr>
          <w:p w14:paraId="5613AF31" w14:textId="77777777" w:rsidR="00B03A31" w:rsidRPr="00D0162F" w:rsidRDefault="00B03A31" w:rsidP="00B03A31">
            <w:pPr>
              <w:pStyle w:val="TAL"/>
              <w:rPr>
                <w:rFonts w:cs="Arial"/>
              </w:rPr>
            </w:pPr>
            <w:r w:rsidRPr="00D0162F">
              <w:rPr>
                <w:rFonts w:cs="Arial"/>
              </w:rPr>
              <w:t>Aggregation level</w:t>
            </w:r>
          </w:p>
        </w:tc>
        <w:tc>
          <w:tcPr>
            <w:tcW w:w="827" w:type="dxa"/>
            <w:shd w:val="clear" w:color="auto" w:fill="auto"/>
          </w:tcPr>
          <w:p w14:paraId="4C34C4CA" w14:textId="77777777" w:rsidR="00B03A31" w:rsidRPr="00D0162F" w:rsidRDefault="00B03A31" w:rsidP="00B03A31">
            <w:pPr>
              <w:pStyle w:val="TAC"/>
              <w:rPr>
                <w:rFonts w:cs="Arial"/>
              </w:rPr>
            </w:pPr>
            <w:r w:rsidRPr="00D0162F">
              <w:rPr>
                <w:rFonts w:cs="Arial"/>
              </w:rPr>
              <w:t>CCE</w:t>
            </w:r>
          </w:p>
        </w:tc>
        <w:tc>
          <w:tcPr>
            <w:tcW w:w="1417" w:type="dxa"/>
            <w:shd w:val="clear" w:color="auto" w:fill="auto"/>
          </w:tcPr>
          <w:p w14:paraId="1F6E58FE" w14:textId="77777777" w:rsidR="00B03A31" w:rsidRPr="00D0162F" w:rsidRDefault="00B03A31" w:rsidP="00B03A31">
            <w:pPr>
              <w:pStyle w:val="TAC"/>
              <w:rPr>
                <w:rFonts w:cs="Arial"/>
              </w:rPr>
            </w:pPr>
            <w:r w:rsidRPr="00D0162F">
              <w:rPr>
                <w:rFonts w:cs="Arial"/>
              </w:rPr>
              <w:t>8</w:t>
            </w:r>
          </w:p>
        </w:tc>
        <w:tc>
          <w:tcPr>
            <w:tcW w:w="1276" w:type="dxa"/>
            <w:tcBorders>
              <w:top w:val="single" w:sz="4" w:space="0" w:color="auto"/>
              <w:left w:val="single" w:sz="4" w:space="0" w:color="auto"/>
              <w:bottom w:val="single" w:sz="4" w:space="0" w:color="auto"/>
              <w:right w:val="single" w:sz="4" w:space="0" w:color="auto"/>
            </w:tcBorders>
          </w:tcPr>
          <w:p w14:paraId="702247C0" w14:textId="433BF2D5" w:rsidR="00B03A31" w:rsidRPr="00D0162F" w:rsidRDefault="00B03A31" w:rsidP="00B03A31">
            <w:pPr>
              <w:pStyle w:val="TAC"/>
              <w:rPr>
                <w:rFonts w:cs="Arial"/>
              </w:rPr>
            </w:pPr>
            <w:ins w:id="52" w:author="Nokia - Siddharth Das" w:date="2024-07-17T12:16:00Z" w16du:dateUtc="2024-07-17T06:46:00Z">
              <w:r>
                <w:rPr>
                  <w:rFonts w:cs="Arial"/>
                  <w:lang w:eastAsia="ko-KR"/>
                </w:rPr>
                <w:t>4</w:t>
              </w:r>
            </w:ins>
          </w:p>
        </w:tc>
        <w:tc>
          <w:tcPr>
            <w:tcW w:w="1276" w:type="dxa"/>
            <w:tcBorders>
              <w:top w:val="single" w:sz="4" w:space="0" w:color="auto"/>
              <w:left w:val="single" w:sz="4" w:space="0" w:color="auto"/>
              <w:bottom w:val="single" w:sz="4" w:space="0" w:color="auto"/>
              <w:right w:val="single" w:sz="4" w:space="0" w:color="auto"/>
            </w:tcBorders>
          </w:tcPr>
          <w:p w14:paraId="0CB4DD6C" w14:textId="6DDFB835" w:rsidR="00B03A31" w:rsidRPr="00D0162F" w:rsidRDefault="00B03A31" w:rsidP="00B03A31">
            <w:pPr>
              <w:pStyle w:val="TAC"/>
              <w:rPr>
                <w:rFonts w:cs="Arial"/>
              </w:rPr>
            </w:pPr>
            <w:ins w:id="53" w:author="Nokia - Siddharth Das" w:date="2024-07-17T12:16:00Z" w16du:dateUtc="2024-07-17T06:46:00Z">
              <w:r>
                <w:rPr>
                  <w:rFonts w:cs="Arial"/>
                  <w:lang w:eastAsia="ko-KR"/>
                </w:rPr>
                <w:t>8</w:t>
              </w:r>
            </w:ins>
          </w:p>
        </w:tc>
        <w:tc>
          <w:tcPr>
            <w:tcW w:w="1559" w:type="dxa"/>
            <w:tcBorders>
              <w:top w:val="single" w:sz="4" w:space="0" w:color="auto"/>
              <w:left w:val="single" w:sz="4" w:space="0" w:color="auto"/>
              <w:bottom w:val="single" w:sz="4" w:space="0" w:color="auto"/>
              <w:right w:val="single" w:sz="4" w:space="0" w:color="auto"/>
            </w:tcBorders>
          </w:tcPr>
          <w:p w14:paraId="392F1A3B" w14:textId="3AAAB97F" w:rsidR="00B03A31" w:rsidRPr="00D0162F" w:rsidRDefault="00B03A31" w:rsidP="00B03A31">
            <w:pPr>
              <w:pStyle w:val="TAC"/>
              <w:rPr>
                <w:rFonts w:cs="Arial"/>
              </w:rPr>
            </w:pPr>
            <w:ins w:id="54" w:author="Nokia - Siddharth Das" w:date="2024-07-17T12:16:00Z" w16du:dateUtc="2024-07-17T06:46:00Z">
              <w:r>
                <w:rPr>
                  <w:rFonts w:cs="Arial"/>
                  <w:lang w:eastAsia="ko-KR"/>
                </w:rPr>
                <w:t>8</w:t>
              </w:r>
            </w:ins>
          </w:p>
        </w:tc>
      </w:tr>
      <w:tr w:rsidR="0050357A" w:rsidRPr="00D0162F" w14:paraId="4C1CFC92" w14:textId="7B998B15" w:rsidTr="00370B44">
        <w:tc>
          <w:tcPr>
            <w:tcW w:w="3568" w:type="dxa"/>
            <w:shd w:val="clear" w:color="auto" w:fill="auto"/>
          </w:tcPr>
          <w:p w14:paraId="5699D335" w14:textId="77777777" w:rsidR="00B03A31" w:rsidRPr="00D0162F" w:rsidRDefault="00B03A31" w:rsidP="00B03A31">
            <w:pPr>
              <w:pStyle w:val="TAL"/>
              <w:rPr>
                <w:rFonts w:cs="Arial"/>
              </w:rPr>
            </w:pPr>
            <w:r w:rsidRPr="00D0162F">
              <w:rPr>
                <w:rFonts w:cs="Arial"/>
              </w:rPr>
              <w:t>DMRS precoder granularity</w:t>
            </w:r>
          </w:p>
        </w:tc>
        <w:tc>
          <w:tcPr>
            <w:tcW w:w="827" w:type="dxa"/>
            <w:shd w:val="clear" w:color="auto" w:fill="auto"/>
          </w:tcPr>
          <w:p w14:paraId="66488353" w14:textId="77777777" w:rsidR="00B03A31" w:rsidRPr="00D0162F" w:rsidRDefault="00B03A31" w:rsidP="00B03A31">
            <w:pPr>
              <w:pStyle w:val="TAC"/>
              <w:rPr>
                <w:rFonts w:cs="Arial"/>
              </w:rPr>
            </w:pPr>
          </w:p>
        </w:tc>
        <w:tc>
          <w:tcPr>
            <w:tcW w:w="1417" w:type="dxa"/>
            <w:shd w:val="clear" w:color="auto" w:fill="auto"/>
          </w:tcPr>
          <w:p w14:paraId="06E2F6A6" w14:textId="77777777" w:rsidR="00B03A31" w:rsidRPr="00D0162F" w:rsidRDefault="00B03A31" w:rsidP="00B03A31">
            <w:pPr>
              <w:pStyle w:val="TAC"/>
              <w:rPr>
                <w:rFonts w:cs="Arial"/>
              </w:rPr>
            </w:pPr>
            <w:r w:rsidRPr="00D0162F">
              <w:rPr>
                <w:rFonts w:cs="Arial"/>
              </w:rPr>
              <w:t>6</w:t>
            </w:r>
          </w:p>
        </w:tc>
        <w:tc>
          <w:tcPr>
            <w:tcW w:w="1276" w:type="dxa"/>
            <w:tcBorders>
              <w:top w:val="single" w:sz="4" w:space="0" w:color="auto"/>
              <w:left w:val="single" w:sz="4" w:space="0" w:color="auto"/>
              <w:bottom w:val="single" w:sz="4" w:space="0" w:color="auto"/>
              <w:right w:val="single" w:sz="4" w:space="0" w:color="auto"/>
            </w:tcBorders>
          </w:tcPr>
          <w:p w14:paraId="3ED76A05" w14:textId="429B1ADF" w:rsidR="00B03A31" w:rsidRPr="00D0162F" w:rsidRDefault="00B03A31" w:rsidP="00B03A31">
            <w:pPr>
              <w:pStyle w:val="TAC"/>
              <w:rPr>
                <w:rFonts w:cs="Arial"/>
              </w:rPr>
            </w:pPr>
            <w:ins w:id="55" w:author="Nokia - Siddharth Das" w:date="2024-07-17T12:16:00Z" w16du:dateUtc="2024-07-17T06:46:00Z">
              <w:r>
                <w:rPr>
                  <w:lang w:eastAsia="zh-CN"/>
                </w:rPr>
                <w:t>Same as REG bundle size</w:t>
              </w:r>
            </w:ins>
          </w:p>
        </w:tc>
        <w:tc>
          <w:tcPr>
            <w:tcW w:w="1276" w:type="dxa"/>
            <w:tcBorders>
              <w:top w:val="single" w:sz="4" w:space="0" w:color="auto"/>
              <w:left w:val="single" w:sz="4" w:space="0" w:color="auto"/>
              <w:bottom w:val="single" w:sz="4" w:space="0" w:color="auto"/>
              <w:right w:val="single" w:sz="4" w:space="0" w:color="auto"/>
            </w:tcBorders>
          </w:tcPr>
          <w:p w14:paraId="34F4DF51" w14:textId="5362BFC4" w:rsidR="00B03A31" w:rsidRPr="00D0162F" w:rsidRDefault="00B03A31" w:rsidP="00B03A31">
            <w:pPr>
              <w:pStyle w:val="TAC"/>
              <w:rPr>
                <w:rFonts w:cs="Arial"/>
              </w:rPr>
            </w:pPr>
            <w:ins w:id="56" w:author="Nokia - Siddharth Das" w:date="2024-07-17T12:16:00Z" w16du:dateUtc="2024-07-17T06:46:00Z">
              <w:r>
                <w:rPr>
                  <w:lang w:eastAsia="zh-CN"/>
                </w:rPr>
                <w:t>Same as REG bundle size</w:t>
              </w:r>
            </w:ins>
          </w:p>
        </w:tc>
        <w:tc>
          <w:tcPr>
            <w:tcW w:w="1559" w:type="dxa"/>
            <w:tcBorders>
              <w:top w:val="single" w:sz="4" w:space="0" w:color="auto"/>
              <w:left w:val="single" w:sz="4" w:space="0" w:color="auto"/>
              <w:bottom w:val="single" w:sz="4" w:space="0" w:color="auto"/>
              <w:right w:val="single" w:sz="4" w:space="0" w:color="auto"/>
            </w:tcBorders>
          </w:tcPr>
          <w:p w14:paraId="4C799F36" w14:textId="0E63AB7B" w:rsidR="00B03A31" w:rsidRPr="00D0162F" w:rsidRDefault="00B03A31" w:rsidP="00B03A31">
            <w:pPr>
              <w:pStyle w:val="TAC"/>
              <w:rPr>
                <w:rFonts w:cs="Arial"/>
              </w:rPr>
            </w:pPr>
            <w:ins w:id="57" w:author="Nokia - Siddharth Das" w:date="2024-07-17T12:16:00Z" w16du:dateUtc="2024-07-17T06:46:00Z">
              <w:r>
                <w:rPr>
                  <w:lang w:eastAsia="zh-CN"/>
                </w:rPr>
                <w:t>Same as REG bundle size</w:t>
              </w:r>
            </w:ins>
          </w:p>
        </w:tc>
      </w:tr>
      <w:tr w:rsidR="0050357A" w:rsidRPr="00D0162F" w14:paraId="00B6501E" w14:textId="3D875CB4" w:rsidTr="00370B44">
        <w:tc>
          <w:tcPr>
            <w:tcW w:w="3568" w:type="dxa"/>
            <w:shd w:val="clear" w:color="auto" w:fill="auto"/>
          </w:tcPr>
          <w:p w14:paraId="0F1244B5" w14:textId="77777777" w:rsidR="00B03A31" w:rsidRPr="00D0162F" w:rsidRDefault="00B03A31" w:rsidP="00B03A31">
            <w:pPr>
              <w:pStyle w:val="TAL"/>
              <w:rPr>
                <w:rFonts w:cs="Arial"/>
                <w:szCs w:val="22"/>
              </w:rPr>
            </w:pPr>
            <w:r w:rsidRPr="00D0162F">
              <w:rPr>
                <w:rFonts w:cs="Arial"/>
              </w:rPr>
              <w:t>REG bundle size</w:t>
            </w:r>
          </w:p>
        </w:tc>
        <w:tc>
          <w:tcPr>
            <w:tcW w:w="827" w:type="dxa"/>
            <w:shd w:val="clear" w:color="auto" w:fill="auto"/>
          </w:tcPr>
          <w:p w14:paraId="4AE29B29" w14:textId="77777777" w:rsidR="00B03A31" w:rsidRPr="00D0162F" w:rsidRDefault="00B03A31" w:rsidP="00B03A31">
            <w:pPr>
              <w:pStyle w:val="TAC"/>
              <w:rPr>
                <w:rFonts w:cs="Arial"/>
              </w:rPr>
            </w:pPr>
          </w:p>
        </w:tc>
        <w:tc>
          <w:tcPr>
            <w:tcW w:w="1417" w:type="dxa"/>
            <w:shd w:val="clear" w:color="auto" w:fill="auto"/>
          </w:tcPr>
          <w:p w14:paraId="726751B4" w14:textId="77777777" w:rsidR="00B03A31" w:rsidRPr="00D0162F" w:rsidRDefault="00B03A31" w:rsidP="00B03A31">
            <w:pPr>
              <w:pStyle w:val="TAC"/>
              <w:rPr>
                <w:rFonts w:cs="Arial"/>
              </w:rPr>
            </w:pPr>
            <w:r w:rsidRPr="00D0162F">
              <w:rPr>
                <w:rFonts w:cs="Arial"/>
              </w:rPr>
              <w:t>6</w:t>
            </w:r>
          </w:p>
        </w:tc>
        <w:tc>
          <w:tcPr>
            <w:tcW w:w="1276" w:type="dxa"/>
            <w:tcBorders>
              <w:top w:val="single" w:sz="4" w:space="0" w:color="auto"/>
              <w:left w:val="single" w:sz="4" w:space="0" w:color="auto"/>
              <w:bottom w:val="single" w:sz="4" w:space="0" w:color="auto"/>
              <w:right w:val="single" w:sz="4" w:space="0" w:color="auto"/>
            </w:tcBorders>
          </w:tcPr>
          <w:p w14:paraId="4FCCE7DA" w14:textId="20B64907" w:rsidR="00B03A31" w:rsidRPr="00D0162F" w:rsidRDefault="00B03A31" w:rsidP="00B03A31">
            <w:pPr>
              <w:pStyle w:val="TAC"/>
              <w:rPr>
                <w:rFonts w:cs="Arial"/>
              </w:rPr>
            </w:pPr>
            <w:ins w:id="58" w:author="Nokia - Siddharth Das" w:date="2024-07-17T12:16:00Z" w16du:dateUtc="2024-07-17T06:46:00Z">
              <w:r>
                <w:rPr>
                  <w:rFonts w:cs="Arial"/>
                  <w:lang w:eastAsia="zh-CN"/>
                </w:rPr>
                <w:t>6</w:t>
              </w:r>
            </w:ins>
          </w:p>
        </w:tc>
        <w:tc>
          <w:tcPr>
            <w:tcW w:w="1276" w:type="dxa"/>
            <w:tcBorders>
              <w:top w:val="single" w:sz="4" w:space="0" w:color="auto"/>
              <w:left w:val="single" w:sz="4" w:space="0" w:color="auto"/>
              <w:bottom w:val="single" w:sz="4" w:space="0" w:color="auto"/>
              <w:right w:val="single" w:sz="4" w:space="0" w:color="auto"/>
            </w:tcBorders>
          </w:tcPr>
          <w:p w14:paraId="70EA0CB9" w14:textId="0C1C65FE" w:rsidR="00B03A31" w:rsidRPr="00D0162F" w:rsidRDefault="00B03A31" w:rsidP="00B03A31">
            <w:pPr>
              <w:pStyle w:val="TAC"/>
              <w:rPr>
                <w:rFonts w:cs="Arial"/>
              </w:rPr>
            </w:pPr>
            <w:ins w:id="59" w:author="Nokia - Siddharth Das" w:date="2024-07-17T12:16:00Z" w16du:dateUtc="2024-07-17T06:46:00Z">
              <w:r>
                <w:rPr>
                  <w:rFonts w:cs="Arial"/>
                  <w:lang w:eastAsia="zh-CN"/>
                </w:rPr>
                <w:t>6</w:t>
              </w:r>
            </w:ins>
          </w:p>
        </w:tc>
        <w:tc>
          <w:tcPr>
            <w:tcW w:w="1559" w:type="dxa"/>
            <w:tcBorders>
              <w:top w:val="single" w:sz="4" w:space="0" w:color="auto"/>
              <w:left w:val="single" w:sz="4" w:space="0" w:color="auto"/>
              <w:bottom w:val="single" w:sz="4" w:space="0" w:color="auto"/>
              <w:right w:val="single" w:sz="4" w:space="0" w:color="auto"/>
            </w:tcBorders>
          </w:tcPr>
          <w:p w14:paraId="0CFC3AAA" w14:textId="38816996" w:rsidR="00B03A31" w:rsidRPr="00D0162F" w:rsidRDefault="00B03A31" w:rsidP="00B03A31">
            <w:pPr>
              <w:pStyle w:val="TAC"/>
              <w:rPr>
                <w:rFonts w:cs="Arial"/>
              </w:rPr>
            </w:pPr>
            <w:ins w:id="60" w:author="Nokia - Siddharth Das" w:date="2024-07-17T12:16:00Z" w16du:dateUtc="2024-07-17T06:46:00Z">
              <w:r>
                <w:rPr>
                  <w:rFonts w:cs="Arial"/>
                  <w:lang w:eastAsia="zh-CN"/>
                </w:rPr>
                <w:t>6</w:t>
              </w:r>
            </w:ins>
          </w:p>
        </w:tc>
      </w:tr>
      <w:tr w:rsidR="0050357A" w:rsidRPr="00D0162F" w14:paraId="380FD261" w14:textId="40F27362" w:rsidTr="00370B44">
        <w:tc>
          <w:tcPr>
            <w:tcW w:w="3568" w:type="dxa"/>
            <w:shd w:val="clear" w:color="auto" w:fill="auto"/>
          </w:tcPr>
          <w:p w14:paraId="6D2C4DC3" w14:textId="77777777" w:rsidR="00B03A31" w:rsidRPr="00D0162F" w:rsidRDefault="00B03A31" w:rsidP="00B03A31">
            <w:pPr>
              <w:pStyle w:val="TAL"/>
              <w:rPr>
                <w:rFonts w:cs="Arial"/>
              </w:rPr>
            </w:pPr>
            <w:r w:rsidRPr="00D0162F">
              <w:rPr>
                <w:rFonts w:cs="Arial"/>
              </w:rPr>
              <w:t>Mapping from REG to CCE</w:t>
            </w:r>
          </w:p>
        </w:tc>
        <w:tc>
          <w:tcPr>
            <w:tcW w:w="827" w:type="dxa"/>
            <w:shd w:val="clear" w:color="auto" w:fill="auto"/>
          </w:tcPr>
          <w:p w14:paraId="57B01AE4" w14:textId="77777777" w:rsidR="00B03A31" w:rsidRPr="00D0162F" w:rsidRDefault="00B03A31" w:rsidP="00B03A31">
            <w:pPr>
              <w:pStyle w:val="TAC"/>
              <w:rPr>
                <w:rFonts w:cs="Arial"/>
              </w:rPr>
            </w:pPr>
          </w:p>
        </w:tc>
        <w:tc>
          <w:tcPr>
            <w:tcW w:w="1417" w:type="dxa"/>
            <w:shd w:val="clear" w:color="auto" w:fill="auto"/>
          </w:tcPr>
          <w:p w14:paraId="1A04752C" w14:textId="77777777" w:rsidR="00B03A31" w:rsidRPr="00D0162F" w:rsidRDefault="00B03A31" w:rsidP="00B03A31">
            <w:pPr>
              <w:pStyle w:val="TAC"/>
              <w:rPr>
                <w:rFonts w:cs="Arial"/>
              </w:rPr>
            </w:pPr>
            <w:r w:rsidRPr="00D0162F">
              <w:rPr>
                <w:rFonts w:cs="Arial"/>
              </w:rPr>
              <w:t>Distributed</w:t>
            </w:r>
          </w:p>
        </w:tc>
        <w:tc>
          <w:tcPr>
            <w:tcW w:w="1276" w:type="dxa"/>
            <w:tcBorders>
              <w:top w:val="single" w:sz="4" w:space="0" w:color="auto"/>
              <w:left w:val="single" w:sz="4" w:space="0" w:color="auto"/>
              <w:bottom w:val="single" w:sz="4" w:space="0" w:color="auto"/>
              <w:right w:val="single" w:sz="4" w:space="0" w:color="auto"/>
            </w:tcBorders>
          </w:tcPr>
          <w:p w14:paraId="127C0BA4" w14:textId="57BC6EB1" w:rsidR="00B03A31" w:rsidRPr="00D0162F" w:rsidRDefault="00B03A31" w:rsidP="00B03A31">
            <w:pPr>
              <w:pStyle w:val="TAC"/>
              <w:rPr>
                <w:rFonts w:cs="Arial"/>
              </w:rPr>
            </w:pPr>
            <w:ins w:id="61" w:author="Nokia - Siddharth Das" w:date="2024-07-17T12:16:00Z" w16du:dateUtc="2024-07-17T06:46:00Z">
              <w:r>
                <w:rPr>
                  <w:rFonts w:cs="Arial"/>
                  <w:lang w:eastAsia="ko-KR"/>
                </w:rPr>
                <w:t>Distributed</w:t>
              </w:r>
            </w:ins>
          </w:p>
        </w:tc>
        <w:tc>
          <w:tcPr>
            <w:tcW w:w="1276" w:type="dxa"/>
            <w:tcBorders>
              <w:top w:val="single" w:sz="4" w:space="0" w:color="auto"/>
              <w:left w:val="single" w:sz="4" w:space="0" w:color="auto"/>
              <w:bottom w:val="single" w:sz="4" w:space="0" w:color="auto"/>
              <w:right w:val="single" w:sz="4" w:space="0" w:color="auto"/>
            </w:tcBorders>
          </w:tcPr>
          <w:p w14:paraId="51CA55D7" w14:textId="72EF55EA" w:rsidR="00B03A31" w:rsidRPr="00D0162F" w:rsidRDefault="00B03A31" w:rsidP="00B03A31">
            <w:pPr>
              <w:pStyle w:val="TAC"/>
              <w:rPr>
                <w:rFonts w:cs="Arial"/>
              </w:rPr>
            </w:pPr>
            <w:ins w:id="62" w:author="Nokia - Siddharth Das" w:date="2024-07-17T12:16:00Z" w16du:dateUtc="2024-07-17T06:46:00Z">
              <w:r>
                <w:rPr>
                  <w:rFonts w:cs="Arial"/>
                  <w:lang w:eastAsia="ko-KR"/>
                </w:rPr>
                <w:t>Non-Distributed</w:t>
              </w:r>
            </w:ins>
          </w:p>
        </w:tc>
        <w:tc>
          <w:tcPr>
            <w:tcW w:w="1559" w:type="dxa"/>
            <w:tcBorders>
              <w:top w:val="single" w:sz="4" w:space="0" w:color="auto"/>
              <w:left w:val="single" w:sz="4" w:space="0" w:color="auto"/>
              <w:bottom w:val="single" w:sz="4" w:space="0" w:color="auto"/>
              <w:right w:val="single" w:sz="4" w:space="0" w:color="auto"/>
            </w:tcBorders>
          </w:tcPr>
          <w:p w14:paraId="3041595C" w14:textId="62BFD523" w:rsidR="00B03A31" w:rsidRPr="00D0162F" w:rsidRDefault="00B03A31" w:rsidP="00B03A31">
            <w:pPr>
              <w:pStyle w:val="TAC"/>
              <w:rPr>
                <w:rFonts w:cs="Arial"/>
              </w:rPr>
            </w:pPr>
            <w:ins w:id="63" w:author="Nokia - Siddharth Das" w:date="2024-07-17T12:16:00Z" w16du:dateUtc="2024-07-17T06:46:00Z">
              <w:r>
                <w:rPr>
                  <w:rFonts w:cs="Arial"/>
                  <w:lang w:eastAsia="ko-KR"/>
                </w:rPr>
                <w:t>Distributed</w:t>
              </w:r>
            </w:ins>
          </w:p>
        </w:tc>
      </w:tr>
      <w:tr w:rsidR="0050357A" w:rsidRPr="00D0162F" w14:paraId="25E02B30" w14:textId="6FE85DEF" w:rsidTr="00370B44">
        <w:tc>
          <w:tcPr>
            <w:tcW w:w="3568" w:type="dxa"/>
            <w:shd w:val="clear" w:color="auto" w:fill="auto"/>
          </w:tcPr>
          <w:p w14:paraId="5206B252" w14:textId="77777777" w:rsidR="00B03A31" w:rsidRPr="00D0162F" w:rsidRDefault="00B03A31" w:rsidP="00B03A31">
            <w:pPr>
              <w:pStyle w:val="TAL"/>
              <w:rPr>
                <w:rFonts w:cs="Arial"/>
              </w:rPr>
            </w:pPr>
            <w:r w:rsidRPr="00D0162F">
              <w:rPr>
                <w:rFonts w:cs="Arial"/>
              </w:rPr>
              <w:t>Cell ID</w:t>
            </w:r>
          </w:p>
        </w:tc>
        <w:tc>
          <w:tcPr>
            <w:tcW w:w="827" w:type="dxa"/>
            <w:shd w:val="clear" w:color="auto" w:fill="auto"/>
          </w:tcPr>
          <w:p w14:paraId="65F3E0E2" w14:textId="77777777" w:rsidR="00B03A31" w:rsidRPr="00D0162F" w:rsidRDefault="00B03A31" w:rsidP="00B03A31">
            <w:pPr>
              <w:pStyle w:val="TAC"/>
              <w:rPr>
                <w:rFonts w:cs="Arial"/>
              </w:rPr>
            </w:pPr>
          </w:p>
        </w:tc>
        <w:tc>
          <w:tcPr>
            <w:tcW w:w="1417" w:type="dxa"/>
            <w:shd w:val="clear" w:color="auto" w:fill="auto"/>
          </w:tcPr>
          <w:p w14:paraId="580729EC" w14:textId="77777777" w:rsidR="00B03A31" w:rsidRPr="00D0162F" w:rsidRDefault="00B03A31" w:rsidP="00B03A31">
            <w:pPr>
              <w:pStyle w:val="TAC"/>
              <w:rPr>
                <w:rFonts w:cs="Arial"/>
              </w:rPr>
            </w:pPr>
            <w:r w:rsidRPr="00D0162F">
              <w:rPr>
                <w:rFonts w:cs="Arial"/>
              </w:rPr>
              <w:t>Note 5</w:t>
            </w:r>
          </w:p>
        </w:tc>
        <w:tc>
          <w:tcPr>
            <w:tcW w:w="1276" w:type="dxa"/>
            <w:tcBorders>
              <w:top w:val="single" w:sz="4" w:space="0" w:color="auto"/>
              <w:left w:val="single" w:sz="4" w:space="0" w:color="auto"/>
              <w:bottom w:val="single" w:sz="4" w:space="0" w:color="auto"/>
              <w:right w:val="single" w:sz="4" w:space="0" w:color="auto"/>
            </w:tcBorders>
          </w:tcPr>
          <w:p w14:paraId="043A14F0" w14:textId="7460858A" w:rsidR="00B03A31" w:rsidRPr="00D0162F" w:rsidRDefault="00B03A31" w:rsidP="00B03A31">
            <w:pPr>
              <w:pStyle w:val="TAC"/>
              <w:rPr>
                <w:rFonts w:cs="Arial"/>
              </w:rPr>
            </w:pPr>
            <w:ins w:id="64" w:author="Nokia - Siddharth Das" w:date="2024-07-17T12:16:00Z" w16du:dateUtc="2024-07-17T06:46:00Z">
              <w:r>
                <w:rPr>
                  <w:rFonts w:cs="Arial"/>
                  <w:lang w:eastAsia="ko-KR"/>
                </w:rPr>
                <w:t>Note 5</w:t>
              </w:r>
            </w:ins>
          </w:p>
        </w:tc>
        <w:tc>
          <w:tcPr>
            <w:tcW w:w="1276" w:type="dxa"/>
            <w:tcBorders>
              <w:top w:val="single" w:sz="4" w:space="0" w:color="auto"/>
              <w:left w:val="single" w:sz="4" w:space="0" w:color="auto"/>
              <w:bottom w:val="single" w:sz="4" w:space="0" w:color="auto"/>
              <w:right w:val="single" w:sz="4" w:space="0" w:color="auto"/>
            </w:tcBorders>
          </w:tcPr>
          <w:p w14:paraId="72D7982B" w14:textId="35EFF991" w:rsidR="00B03A31" w:rsidRPr="00D0162F" w:rsidRDefault="00B03A31" w:rsidP="00B03A31">
            <w:pPr>
              <w:pStyle w:val="TAC"/>
              <w:rPr>
                <w:rFonts w:cs="Arial"/>
              </w:rPr>
            </w:pPr>
            <w:ins w:id="65" w:author="Nokia - Siddharth Das" w:date="2024-07-17T12:16:00Z" w16du:dateUtc="2024-07-17T06:46:00Z">
              <w:r>
                <w:rPr>
                  <w:rFonts w:cs="Arial"/>
                  <w:lang w:eastAsia="ko-KR"/>
                </w:rPr>
                <w:t>Note 5</w:t>
              </w:r>
            </w:ins>
          </w:p>
        </w:tc>
        <w:tc>
          <w:tcPr>
            <w:tcW w:w="1559" w:type="dxa"/>
            <w:tcBorders>
              <w:top w:val="single" w:sz="4" w:space="0" w:color="auto"/>
              <w:left w:val="single" w:sz="4" w:space="0" w:color="auto"/>
              <w:bottom w:val="single" w:sz="4" w:space="0" w:color="auto"/>
              <w:right w:val="single" w:sz="4" w:space="0" w:color="auto"/>
            </w:tcBorders>
          </w:tcPr>
          <w:p w14:paraId="40688EF0" w14:textId="52460205" w:rsidR="00B03A31" w:rsidRPr="00D0162F" w:rsidRDefault="00B03A31" w:rsidP="00B03A31">
            <w:pPr>
              <w:pStyle w:val="TAC"/>
              <w:rPr>
                <w:rFonts w:cs="Arial"/>
              </w:rPr>
            </w:pPr>
            <w:ins w:id="66" w:author="Nokia - Siddharth Das" w:date="2024-07-17T12:16:00Z" w16du:dateUtc="2024-07-17T06:46:00Z">
              <w:r>
                <w:rPr>
                  <w:rFonts w:cs="Arial"/>
                  <w:lang w:eastAsia="ko-KR"/>
                </w:rPr>
                <w:t>Note 5</w:t>
              </w:r>
            </w:ins>
          </w:p>
        </w:tc>
      </w:tr>
      <w:tr w:rsidR="0050357A" w:rsidRPr="00D0162F" w14:paraId="682ED4A9" w14:textId="1E7AC19F" w:rsidTr="00370B44">
        <w:tc>
          <w:tcPr>
            <w:tcW w:w="3568" w:type="dxa"/>
            <w:shd w:val="clear" w:color="auto" w:fill="auto"/>
          </w:tcPr>
          <w:p w14:paraId="23E58BDC" w14:textId="77777777" w:rsidR="00B03A31" w:rsidRPr="00D0162F" w:rsidRDefault="00B03A31" w:rsidP="00B03A31">
            <w:pPr>
              <w:pStyle w:val="TAL"/>
              <w:rPr>
                <w:rFonts w:cs="Arial"/>
              </w:rPr>
            </w:pPr>
            <w:r w:rsidRPr="00D0162F">
              <w:rPr>
                <w:rFonts w:cs="Arial"/>
              </w:rPr>
              <w:t>Payload (without CRC)</w:t>
            </w:r>
          </w:p>
        </w:tc>
        <w:tc>
          <w:tcPr>
            <w:tcW w:w="827" w:type="dxa"/>
            <w:shd w:val="clear" w:color="auto" w:fill="auto"/>
          </w:tcPr>
          <w:p w14:paraId="38332BF9" w14:textId="77777777" w:rsidR="00B03A31" w:rsidRPr="00D0162F" w:rsidRDefault="00B03A31" w:rsidP="00B03A31">
            <w:pPr>
              <w:pStyle w:val="TAC"/>
              <w:rPr>
                <w:rFonts w:cs="Arial"/>
              </w:rPr>
            </w:pPr>
            <w:r w:rsidRPr="00D0162F">
              <w:rPr>
                <w:rFonts w:cs="Arial"/>
              </w:rPr>
              <w:t>Bits</w:t>
            </w:r>
          </w:p>
        </w:tc>
        <w:tc>
          <w:tcPr>
            <w:tcW w:w="1417" w:type="dxa"/>
            <w:shd w:val="clear" w:color="auto" w:fill="auto"/>
          </w:tcPr>
          <w:p w14:paraId="1E2ABA03" w14:textId="77777777" w:rsidR="00B03A31" w:rsidRPr="00D0162F" w:rsidRDefault="00B03A31" w:rsidP="00B03A31">
            <w:pPr>
              <w:pStyle w:val="TAC"/>
              <w:rPr>
                <w:rFonts w:cs="Arial"/>
              </w:rPr>
            </w:pPr>
            <w:r w:rsidRPr="00D0162F">
              <w:rPr>
                <w:rFonts w:cs="Arial"/>
              </w:rPr>
              <w:t>Note 6</w:t>
            </w:r>
          </w:p>
        </w:tc>
        <w:tc>
          <w:tcPr>
            <w:tcW w:w="1276" w:type="dxa"/>
            <w:tcBorders>
              <w:top w:val="single" w:sz="4" w:space="0" w:color="auto"/>
              <w:left w:val="single" w:sz="4" w:space="0" w:color="auto"/>
              <w:bottom w:val="single" w:sz="4" w:space="0" w:color="auto"/>
              <w:right w:val="single" w:sz="4" w:space="0" w:color="auto"/>
            </w:tcBorders>
          </w:tcPr>
          <w:p w14:paraId="3F534B98" w14:textId="62C86B8E" w:rsidR="00B03A31" w:rsidRPr="00D0162F" w:rsidRDefault="00B03A31" w:rsidP="00B03A31">
            <w:pPr>
              <w:pStyle w:val="TAC"/>
              <w:rPr>
                <w:rFonts w:cs="Arial"/>
              </w:rPr>
            </w:pPr>
            <w:ins w:id="67" w:author="Nokia - Siddharth Das" w:date="2024-07-17T12:16:00Z" w16du:dateUtc="2024-07-17T06:46:00Z">
              <w:r>
                <w:rPr>
                  <w:rFonts w:cs="Arial"/>
                  <w:lang w:eastAsia="ko-KR"/>
                </w:rPr>
                <w:t>Note 6</w:t>
              </w:r>
            </w:ins>
          </w:p>
        </w:tc>
        <w:tc>
          <w:tcPr>
            <w:tcW w:w="1276" w:type="dxa"/>
            <w:tcBorders>
              <w:top w:val="single" w:sz="4" w:space="0" w:color="auto"/>
              <w:left w:val="single" w:sz="4" w:space="0" w:color="auto"/>
              <w:bottom w:val="single" w:sz="4" w:space="0" w:color="auto"/>
              <w:right w:val="single" w:sz="4" w:space="0" w:color="auto"/>
            </w:tcBorders>
          </w:tcPr>
          <w:p w14:paraId="5AD0CECD" w14:textId="3DD31C73" w:rsidR="00B03A31" w:rsidRPr="00D0162F" w:rsidRDefault="00B03A31" w:rsidP="00B03A31">
            <w:pPr>
              <w:pStyle w:val="TAC"/>
              <w:rPr>
                <w:rFonts w:cs="Arial"/>
              </w:rPr>
            </w:pPr>
            <w:ins w:id="68" w:author="Nokia - Siddharth Das" w:date="2024-07-17T12:16:00Z" w16du:dateUtc="2024-07-17T06:46:00Z">
              <w:r>
                <w:rPr>
                  <w:rFonts w:cs="Arial"/>
                  <w:lang w:eastAsia="ko-KR"/>
                </w:rPr>
                <w:t>Note 6</w:t>
              </w:r>
            </w:ins>
          </w:p>
        </w:tc>
        <w:tc>
          <w:tcPr>
            <w:tcW w:w="1559" w:type="dxa"/>
            <w:tcBorders>
              <w:top w:val="single" w:sz="4" w:space="0" w:color="auto"/>
              <w:left w:val="single" w:sz="4" w:space="0" w:color="auto"/>
              <w:bottom w:val="single" w:sz="4" w:space="0" w:color="auto"/>
              <w:right w:val="single" w:sz="4" w:space="0" w:color="auto"/>
            </w:tcBorders>
          </w:tcPr>
          <w:p w14:paraId="6662AD14" w14:textId="66F736E6" w:rsidR="00B03A31" w:rsidRPr="00D0162F" w:rsidRDefault="00B03A31" w:rsidP="00B03A31">
            <w:pPr>
              <w:pStyle w:val="TAC"/>
              <w:rPr>
                <w:rFonts w:cs="Arial"/>
              </w:rPr>
            </w:pPr>
            <w:ins w:id="69" w:author="Nokia - Siddharth Das" w:date="2024-07-17T12:16:00Z" w16du:dateUtc="2024-07-17T06:46:00Z">
              <w:r>
                <w:rPr>
                  <w:rFonts w:cs="Arial"/>
                  <w:lang w:eastAsia="ko-KR"/>
                </w:rPr>
                <w:t>Note 6</w:t>
              </w:r>
            </w:ins>
          </w:p>
        </w:tc>
      </w:tr>
      <w:tr w:rsidR="00B03A31" w:rsidRPr="00D0162F" w14:paraId="757811C1" w14:textId="25DE10CB" w:rsidTr="00370B44">
        <w:tc>
          <w:tcPr>
            <w:tcW w:w="9923" w:type="dxa"/>
            <w:gridSpan w:val="6"/>
          </w:tcPr>
          <w:p w14:paraId="37F0B125" w14:textId="77777777" w:rsidR="00B03A31" w:rsidRPr="00D0162F" w:rsidRDefault="00B03A31" w:rsidP="00B03A31">
            <w:pPr>
              <w:pStyle w:val="TAN"/>
              <w:rPr>
                <w:rFonts w:cs="Arial"/>
              </w:rPr>
            </w:pPr>
            <w:r w:rsidRPr="00D0162F">
              <w:rPr>
                <w:rFonts w:cs="Arial"/>
              </w:rPr>
              <w:t>NOTE 1:</w:t>
            </w:r>
            <w:r w:rsidRPr="00D0162F">
              <w:rPr>
                <w:rFonts w:cs="Arial"/>
              </w:rPr>
              <w:tab/>
              <w:t>DCI formats are defined in TS 38.212 [31].</w:t>
            </w:r>
          </w:p>
          <w:p w14:paraId="27C8A40C" w14:textId="77777777" w:rsidR="00B03A31" w:rsidRPr="00D0162F" w:rsidRDefault="00B03A31" w:rsidP="00B03A31">
            <w:pPr>
              <w:pStyle w:val="TAN"/>
              <w:rPr>
                <w:rFonts w:cs="Arial"/>
              </w:rPr>
            </w:pPr>
            <w:r w:rsidRPr="00D0162F">
              <w:rPr>
                <w:rFonts w:cs="Arial"/>
              </w:rPr>
              <w:t>NOTE 2:</w:t>
            </w:r>
            <w:r w:rsidRPr="00D0162F">
              <w:rPr>
                <w:rFonts w:cs="Arial"/>
              </w:rPr>
              <w:tab/>
              <w:t>DCI format shall depend upon the test configuration.</w:t>
            </w:r>
          </w:p>
          <w:p w14:paraId="574A1E66" w14:textId="77777777" w:rsidR="00B03A31" w:rsidRPr="00D0162F" w:rsidRDefault="00B03A31" w:rsidP="00B03A31">
            <w:pPr>
              <w:pStyle w:val="TAN"/>
              <w:rPr>
                <w:rFonts w:cs="Arial"/>
              </w:rPr>
            </w:pPr>
            <w:r w:rsidRPr="00D0162F">
              <w:rPr>
                <w:rFonts w:cs="Arial"/>
              </w:rPr>
              <w:t>NOTE 3:</w:t>
            </w:r>
            <w:r w:rsidRPr="00D0162F">
              <w:rPr>
                <w:rFonts w:cs="Arial"/>
              </w:rPr>
              <w:tab/>
              <w:t>The offset is defined with respect to the subcarrier spacing of the CORESET from the smallest RB index of RMSI CORESET to the smallest RB index of the common RB overlapping with the first RB of the SS/PBCH block.</w:t>
            </w:r>
          </w:p>
          <w:p w14:paraId="517D182E" w14:textId="77777777" w:rsidR="00B03A31" w:rsidRPr="00D0162F" w:rsidRDefault="00B03A31" w:rsidP="00B03A31">
            <w:pPr>
              <w:pStyle w:val="TAN"/>
              <w:rPr>
                <w:rFonts w:cs="Arial"/>
              </w:rPr>
            </w:pPr>
            <w:r w:rsidRPr="00D0162F">
              <w:rPr>
                <w:rFonts w:cs="Arial"/>
              </w:rPr>
              <w:t>NOTE 4:</w:t>
            </w:r>
            <w:r w:rsidRPr="00D0162F">
              <w:rPr>
                <w:rFonts w:cs="Arial"/>
              </w:rPr>
              <w:tab/>
              <w:t>The configuration of PDCCH monitoring occasions for RMSI CORESET is defined in Table 13-11 in TS 38.213 [8].</w:t>
            </w:r>
          </w:p>
          <w:p w14:paraId="4715707B" w14:textId="77777777" w:rsidR="00B03A31" w:rsidRPr="00D0162F" w:rsidRDefault="00B03A31" w:rsidP="00B03A31">
            <w:pPr>
              <w:pStyle w:val="TAN"/>
              <w:rPr>
                <w:rFonts w:cs="Arial"/>
              </w:rPr>
            </w:pPr>
            <w:r w:rsidRPr="00D0162F">
              <w:rPr>
                <w:rFonts w:cs="Arial"/>
              </w:rPr>
              <w:t>NOTE 5:</w:t>
            </w:r>
            <w:r w:rsidRPr="00D0162F">
              <w:rPr>
                <w:rFonts w:cs="Arial"/>
              </w:rPr>
              <w:tab/>
              <w:t>Cell ID shall depend upon the test configuration.</w:t>
            </w:r>
          </w:p>
          <w:p w14:paraId="1C88FB5F" w14:textId="77777777" w:rsidR="00B03A31" w:rsidRPr="00D0162F" w:rsidRDefault="00B03A31" w:rsidP="00B03A31">
            <w:pPr>
              <w:pStyle w:val="TAN"/>
              <w:rPr>
                <w:rFonts w:cs="Arial"/>
              </w:rPr>
            </w:pPr>
            <w:r w:rsidRPr="00D0162F">
              <w:rPr>
                <w:rFonts w:cs="Arial"/>
              </w:rPr>
              <w:t>NOTE 6:</w:t>
            </w:r>
            <w:r w:rsidRPr="00D0162F">
              <w:rPr>
                <w:rFonts w:cs="Arial"/>
              </w:rPr>
              <w:tab/>
              <w:t>Payload size shall depend upon the test configuration.</w:t>
            </w:r>
          </w:p>
          <w:p w14:paraId="4E203970" w14:textId="77777777" w:rsidR="00B03A31" w:rsidRPr="00D0162F" w:rsidRDefault="00B03A31" w:rsidP="00B03A31">
            <w:pPr>
              <w:pStyle w:val="TAN"/>
            </w:pPr>
            <w:r w:rsidRPr="00D0162F">
              <w:rPr>
                <w:rFonts w:cs="Arial"/>
              </w:rPr>
              <w:t>NOTE 7:</w:t>
            </w:r>
            <w:r w:rsidRPr="00D0162F">
              <w:rPr>
                <w:rFonts w:cs="Arial"/>
              </w:rPr>
              <w:tab/>
            </w:r>
            <w:r w:rsidRPr="00D0162F">
              <w:t>The configuration of set of resource blocks and slot symbols of control resource set for Type0-PDCCH search space corresponds to index 0 in Table 13-1 in TS 38.213 [8].</w:t>
            </w:r>
          </w:p>
          <w:p w14:paraId="533714E9" w14:textId="2FA863D9" w:rsidR="00DB2372" w:rsidRPr="00DB2372" w:rsidRDefault="00B03A31" w:rsidP="00DB2372">
            <w:pPr>
              <w:pStyle w:val="TAN"/>
            </w:pPr>
            <w:r w:rsidRPr="00D0162F">
              <w:t>NOTE 8:</w:t>
            </w:r>
            <w:r w:rsidRPr="00D0162F">
              <w:tab/>
              <w:t xml:space="preserve">Other values can be used to align with GSCN </w:t>
            </w:r>
            <w:proofErr w:type="gramStart"/>
            <w:r w:rsidRPr="00D0162F">
              <w:t>as long as</w:t>
            </w:r>
            <w:proofErr w:type="gramEnd"/>
            <w:r w:rsidRPr="00D0162F">
              <w:t xml:space="preserve"> SSB does not overlap the RMC</w:t>
            </w:r>
          </w:p>
        </w:tc>
      </w:tr>
      <w:bookmarkEnd w:id="1"/>
    </w:tbl>
    <w:p w14:paraId="74982F36" w14:textId="77777777" w:rsidR="000F6B6D" w:rsidRDefault="000F6B6D" w:rsidP="000F6B6D">
      <w:pPr>
        <w:jc w:val="center"/>
        <w:rPr>
          <w:b/>
          <w:iCs/>
          <w:noProof/>
          <w:color w:val="FF0000"/>
          <w:sz w:val="28"/>
          <w:szCs w:val="28"/>
          <w:lang w:val="en-US" w:eastAsia="zh-CN"/>
        </w:rPr>
      </w:pPr>
    </w:p>
    <w:p w14:paraId="0D417567" w14:textId="570BA3CF" w:rsidR="000F6B6D" w:rsidRDefault="000F6B6D" w:rsidP="000F6B6D">
      <w:pPr>
        <w:jc w:val="center"/>
        <w:rPr>
          <w:b/>
          <w:iCs/>
          <w:noProof/>
          <w:color w:val="FF0000"/>
          <w:sz w:val="28"/>
          <w:szCs w:val="28"/>
          <w:lang w:val="en-US" w:eastAsia="zh-CN"/>
        </w:rPr>
      </w:pPr>
      <w:r>
        <w:rPr>
          <w:b/>
          <w:iCs/>
          <w:noProof/>
          <w:color w:val="FF0000"/>
          <w:sz w:val="28"/>
          <w:szCs w:val="28"/>
          <w:lang w:val="en-US" w:eastAsia="zh-CN"/>
        </w:rPr>
        <w:t>&lt;End of change 2&gt;</w:t>
      </w:r>
    </w:p>
    <w:p w14:paraId="04BD75AB" w14:textId="6A1231C1" w:rsidR="000F6B6D" w:rsidRPr="00B03A31" w:rsidRDefault="000F6B6D" w:rsidP="000F6B6D">
      <w:pPr>
        <w:jc w:val="center"/>
        <w:rPr>
          <w:b/>
          <w:iCs/>
          <w:noProof/>
          <w:color w:val="FF0000"/>
          <w:sz w:val="28"/>
          <w:szCs w:val="28"/>
          <w:lang w:val="en-US" w:eastAsia="zh-CN"/>
        </w:rPr>
      </w:pPr>
      <w:r>
        <w:rPr>
          <w:b/>
          <w:iCs/>
          <w:noProof/>
          <w:color w:val="FF0000"/>
          <w:sz w:val="28"/>
          <w:szCs w:val="28"/>
          <w:lang w:val="en-US" w:eastAsia="zh-CN"/>
        </w:rPr>
        <w:t>&lt;Unchanged Clauses Skipped&gt;</w:t>
      </w:r>
    </w:p>
    <w:p w14:paraId="079AFBD8" w14:textId="146CB710" w:rsidR="00DB2372" w:rsidRPr="000F6B6D" w:rsidRDefault="000F6B6D" w:rsidP="000F6B6D">
      <w:pPr>
        <w:jc w:val="center"/>
        <w:rPr>
          <w:b/>
          <w:iCs/>
          <w:noProof/>
          <w:color w:val="FF0000"/>
          <w:sz w:val="28"/>
          <w:szCs w:val="28"/>
          <w:lang w:val="en-US" w:eastAsia="zh-CN"/>
        </w:rPr>
      </w:pPr>
      <w:r>
        <w:rPr>
          <w:b/>
          <w:iCs/>
          <w:noProof/>
          <w:color w:val="FF0000"/>
          <w:sz w:val="28"/>
          <w:szCs w:val="28"/>
          <w:lang w:val="en-US" w:eastAsia="zh-CN"/>
        </w:rPr>
        <w:t>&lt;Start of change 3&gt;</w:t>
      </w:r>
    </w:p>
    <w:p w14:paraId="13DB4385" w14:textId="469C5ACD" w:rsidR="00B03A31" w:rsidRPr="00D0162F" w:rsidRDefault="00B03A31" w:rsidP="00B03A31">
      <w:pPr>
        <w:pStyle w:val="Heading2"/>
      </w:pPr>
      <w:r w:rsidRPr="00D0162F">
        <w:lastRenderedPageBreak/>
        <w:t>A.1.3</w:t>
      </w:r>
      <w:r w:rsidRPr="00D0162F">
        <w:tab/>
        <w:t>CORESET for RMC scheduling</w:t>
      </w:r>
    </w:p>
    <w:p w14:paraId="5DBA0C0C" w14:textId="77777777" w:rsidR="00B03A31" w:rsidRDefault="00B03A31" w:rsidP="00B03A31">
      <w:pPr>
        <w:pStyle w:val="Heading3"/>
      </w:pPr>
      <w:r w:rsidRPr="00D0162F">
        <w:t>A.1.3.1</w:t>
      </w:r>
      <w:r w:rsidRPr="00D0162F">
        <w:tab/>
        <w:t>FDD</w:t>
      </w:r>
    </w:p>
    <w:p w14:paraId="59657B6C" w14:textId="32BFA4BA" w:rsidR="00370B44" w:rsidRDefault="00370B44" w:rsidP="00370B44">
      <w:pPr>
        <w:pStyle w:val="TH"/>
      </w:pPr>
      <w:r w:rsidRPr="00D0162F">
        <w:t>Table A.1.3.1-1: Control Channel RMC for SCS = 15 kHz for FDD</w:t>
      </w:r>
    </w:p>
    <w:tbl>
      <w:tblPr>
        <w:tblpPr w:leftFromText="180" w:rightFromText="180" w:vertAnchor="text" w:horzAnchor="margin" w:tblpY="96"/>
        <w:tblW w:w="52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8"/>
        <w:gridCol w:w="702"/>
        <w:gridCol w:w="858"/>
        <w:gridCol w:w="841"/>
        <w:gridCol w:w="851"/>
        <w:gridCol w:w="853"/>
        <w:gridCol w:w="851"/>
        <w:gridCol w:w="853"/>
        <w:gridCol w:w="849"/>
        <w:gridCol w:w="858"/>
      </w:tblGrid>
      <w:tr w:rsidR="00627B8B" w:rsidRPr="00D0162F" w14:paraId="17CF754D" w14:textId="77777777" w:rsidTr="00627B8B">
        <w:trPr>
          <w:gridAfter w:val="7"/>
          <w:wAfter w:w="3137" w:type="pct"/>
        </w:trPr>
        <w:tc>
          <w:tcPr>
            <w:tcW w:w="1042" w:type="pct"/>
            <w:tcBorders>
              <w:top w:val="single" w:sz="4" w:space="0" w:color="auto"/>
              <w:left w:val="single" w:sz="4" w:space="0" w:color="auto"/>
              <w:bottom w:val="single" w:sz="4" w:space="0" w:color="auto"/>
              <w:right w:val="single" w:sz="4" w:space="0" w:color="auto"/>
            </w:tcBorders>
            <w:hideMark/>
          </w:tcPr>
          <w:p w14:paraId="3A30A9DB" w14:textId="77777777" w:rsidR="00627B8B" w:rsidRPr="00D0162F" w:rsidRDefault="00627B8B" w:rsidP="00627B8B">
            <w:pPr>
              <w:pStyle w:val="TAH"/>
              <w:rPr>
                <w:rFonts w:cs="Arial"/>
              </w:rPr>
            </w:pPr>
            <w:r w:rsidRPr="00D0162F">
              <w:rPr>
                <w:rFonts w:cs="Arial"/>
              </w:rPr>
              <w:t>Parameter</w:t>
            </w:r>
          </w:p>
        </w:tc>
        <w:tc>
          <w:tcPr>
            <w:tcW w:w="370" w:type="pct"/>
            <w:tcBorders>
              <w:top w:val="single" w:sz="4" w:space="0" w:color="auto"/>
              <w:left w:val="single" w:sz="4" w:space="0" w:color="auto"/>
              <w:bottom w:val="single" w:sz="4" w:space="0" w:color="auto"/>
              <w:right w:val="single" w:sz="4" w:space="0" w:color="auto"/>
            </w:tcBorders>
            <w:hideMark/>
          </w:tcPr>
          <w:p w14:paraId="77F10EE5" w14:textId="77777777" w:rsidR="00627B8B" w:rsidRPr="00D0162F" w:rsidRDefault="00627B8B" w:rsidP="00627B8B">
            <w:pPr>
              <w:pStyle w:val="TAH"/>
              <w:rPr>
                <w:rFonts w:cs="Arial"/>
              </w:rPr>
            </w:pPr>
            <w:r w:rsidRPr="00D0162F">
              <w:rPr>
                <w:rFonts w:cs="Arial"/>
              </w:rPr>
              <w:t>Unit</w:t>
            </w:r>
          </w:p>
        </w:tc>
        <w:tc>
          <w:tcPr>
            <w:tcW w:w="452" w:type="pct"/>
            <w:tcBorders>
              <w:top w:val="single" w:sz="4" w:space="0" w:color="auto"/>
              <w:left w:val="single" w:sz="4" w:space="0" w:color="auto"/>
              <w:bottom w:val="single" w:sz="4" w:space="0" w:color="auto"/>
              <w:right w:val="single" w:sz="4" w:space="0" w:color="auto"/>
            </w:tcBorders>
          </w:tcPr>
          <w:p w14:paraId="75D56D4F" w14:textId="77777777" w:rsidR="00627B8B" w:rsidRPr="00D0162F" w:rsidRDefault="00627B8B" w:rsidP="00627B8B">
            <w:pPr>
              <w:pStyle w:val="TAH"/>
              <w:rPr>
                <w:rFonts w:cs="Arial"/>
              </w:rPr>
            </w:pPr>
            <w:r w:rsidRPr="00D0162F">
              <w:rPr>
                <w:rFonts w:cs="Arial"/>
              </w:rPr>
              <w:t>Value</w:t>
            </w:r>
          </w:p>
        </w:tc>
      </w:tr>
      <w:tr w:rsidR="00627B8B" w:rsidRPr="00D0162F" w14:paraId="454E2F7E" w14:textId="77777777" w:rsidTr="00627B8B">
        <w:tc>
          <w:tcPr>
            <w:tcW w:w="1042" w:type="pct"/>
            <w:tcBorders>
              <w:top w:val="single" w:sz="4" w:space="0" w:color="auto"/>
              <w:left w:val="single" w:sz="4" w:space="0" w:color="auto"/>
              <w:bottom w:val="single" w:sz="4" w:space="0" w:color="auto"/>
              <w:right w:val="single" w:sz="4" w:space="0" w:color="auto"/>
            </w:tcBorders>
            <w:hideMark/>
          </w:tcPr>
          <w:p w14:paraId="0CD3B95B" w14:textId="77777777" w:rsidR="00627B8B" w:rsidRPr="00D0162F" w:rsidRDefault="00627B8B" w:rsidP="00627B8B">
            <w:pPr>
              <w:pStyle w:val="TAL"/>
              <w:rPr>
                <w:rFonts w:cs="Arial"/>
              </w:rPr>
            </w:pPr>
            <w:r w:rsidRPr="00D0162F">
              <w:rPr>
                <w:rFonts w:cs="Arial"/>
              </w:rPr>
              <w:t>Reference channel</w:t>
            </w:r>
          </w:p>
        </w:tc>
        <w:tc>
          <w:tcPr>
            <w:tcW w:w="370" w:type="pct"/>
            <w:tcBorders>
              <w:top w:val="single" w:sz="4" w:space="0" w:color="auto"/>
              <w:left w:val="single" w:sz="4" w:space="0" w:color="auto"/>
              <w:bottom w:val="single" w:sz="4" w:space="0" w:color="auto"/>
              <w:right w:val="single" w:sz="4" w:space="0" w:color="auto"/>
            </w:tcBorders>
          </w:tcPr>
          <w:p w14:paraId="317A9C3F" w14:textId="77777777" w:rsidR="00627B8B" w:rsidRPr="00D0162F" w:rsidRDefault="00627B8B" w:rsidP="00627B8B">
            <w:pPr>
              <w:pStyle w:val="TAC"/>
              <w:ind w:left="454" w:hanging="454"/>
              <w:rPr>
                <w:rFonts w:cs="Arial"/>
              </w:rPr>
            </w:pPr>
          </w:p>
        </w:tc>
        <w:tc>
          <w:tcPr>
            <w:tcW w:w="452" w:type="pct"/>
            <w:tcBorders>
              <w:top w:val="single" w:sz="4" w:space="0" w:color="auto"/>
              <w:left w:val="single" w:sz="4" w:space="0" w:color="auto"/>
              <w:bottom w:val="single" w:sz="4" w:space="0" w:color="auto"/>
              <w:right w:val="single" w:sz="4" w:space="0" w:color="auto"/>
            </w:tcBorders>
            <w:hideMark/>
          </w:tcPr>
          <w:p w14:paraId="47C8DB9A" w14:textId="77777777" w:rsidR="00627B8B" w:rsidRPr="00D0162F" w:rsidRDefault="00627B8B" w:rsidP="00627B8B">
            <w:pPr>
              <w:pStyle w:val="TAC"/>
              <w:spacing w:line="254" w:lineRule="auto"/>
            </w:pPr>
            <w:r w:rsidRPr="00D0162F">
              <w:t>CCR.1.1 FDD</w:t>
            </w:r>
          </w:p>
        </w:tc>
        <w:tc>
          <w:tcPr>
            <w:tcW w:w="443" w:type="pct"/>
            <w:tcBorders>
              <w:top w:val="single" w:sz="4" w:space="0" w:color="auto"/>
              <w:left w:val="single" w:sz="4" w:space="0" w:color="auto"/>
              <w:bottom w:val="single" w:sz="4" w:space="0" w:color="auto"/>
              <w:right w:val="single" w:sz="4" w:space="0" w:color="auto"/>
            </w:tcBorders>
          </w:tcPr>
          <w:p w14:paraId="7F9D7E0E" w14:textId="77777777" w:rsidR="00627B8B" w:rsidRPr="00D0162F" w:rsidRDefault="00627B8B" w:rsidP="00627B8B">
            <w:pPr>
              <w:pStyle w:val="TAC"/>
            </w:pPr>
            <w:r w:rsidRPr="00D0162F">
              <w:rPr>
                <w:rFonts w:hint="eastAsia"/>
                <w:lang w:eastAsia="zh-CN"/>
              </w:rPr>
              <w:t>C</w:t>
            </w:r>
            <w:r w:rsidRPr="00D0162F">
              <w:rPr>
                <w:lang w:eastAsia="zh-CN"/>
              </w:rPr>
              <w:t>CR.1.2 FDD</w:t>
            </w:r>
          </w:p>
        </w:tc>
        <w:tc>
          <w:tcPr>
            <w:tcW w:w="448" w:type="pct"/>
            <w:tcBorders>
              <w:top w:val="single" w:sz="4" w:space="0" w:color="auto"/>
              <w:left w:val="single" w:sz="4" w:space="0" w:color="auto"/>
              <w:bottom w:val="single" w:sz="4" w:space="0" w:color="auto"/>
              <w:right w:val="single" w:sz="4" w:space="0" w:color="auto"/>
            </w:tcBorders>
          </w:tcPr>
          <w:p w14:paraId="57F9DA7E" w14:textId="77777777" w:rsidR="00627B8B" w:rsidRPr="00D0162F" w:rsidRDefault="00627B8B" w:rsidP="00627B8B">
            <w:pPr>
              <w:pStyle w:val="TAC"/>
              <w:rPr>
                <w:rFonts w:cs="Arial"/>
              </w:rPr>
            </w:pPr>
            <w:r w:rsidRPr="00D0162F">
              <w:t>CCR.1.3 FDD</w:t>
            </w:r>
          </w:p>
        </w:tc>
        <w:tc>
          <w:tcPr>
            <w:tcW w:w="449" w:type="pct"/>
            <w:tcBorders>
              <w:top w:val="single" w:sz="4" w:space="0" w:color="auto"/>
              <w:left w:val="single" w:sz="4" w:space="0" w:color="auto"/>
              <w:bottom w:val="single" w:sz="4" w:space="0" w:color="auto"/>
              <w:right w:val="single" w:sz="4" w:space="0" w:color="auto"/>
            </w:tcBorders>
          </w:tcPr>
          <w:p w14:paraId="273FF3E9" w14:textId="77777777" w:rsidR="00627B8B" w:rsidRPr="00D0162F" w:rsidRDefault="00627B8B" w:rsidP="00627B8B">
            <w:pPr>
              <w:pStyle w:val="TAC"/>
              <w:rPr>
                <w:rFonts w:cs="Arial"/>
              </w:rPr>
            </w:pPr>
            <w:r w:rsidRPr="00D0162F">
              <w:rPr>
                <w:rFonts w:hint="eastAsia"/>
                <w:lang w:eastAsia="zh-CN"/>
              </w:rPr>
              <w:t>C</w:t>
            </w:r>
            <w:r w:rsidRPr="00D0162F">
              <w:rPr>
                <w:lang w:eastAsia="zh-CN"/>
              </w:rPr>
              <w:t>CR.1.4 FDD</w:t>
            </w:r>
          </w:p>
        </w:tc>
        <w:tc>
          <w:tcPr>
            <w:tcW w:w="448" w:type="pct"/>
            <w:tcBorders>
              <w:top w:val="single" w:sz="4" w:space="0" w:color="auto"/>
              <w:left w:val="single" w:sz="4" w:space="0" w:color="auto"/>
              <w:bottom w:val="single" w:sz="4" w:space="0" w:color="auto"/>
              <w:right w:val="single" w:sz="4" w:space="0" w:color="auto"/>
            </w:tcBorders>
          </w:tcPr>
          <w:p w14:paraId="5B7CE6D8" w14:textId="77777777" w:rsidR="00627B8B" w:rsidRPr="00D0162F" w:rsidRDefault="00627B8B" w:rsidP="00627B8B">
            <w:pPr>
              <w:pStyle w:val="TAC"/>
              <w:rPr>
                <w:rFonts w:cs="Arial"/>
              </w:rPr>
            </w:pPr>
            <w:r w:rsidRPr="00D0162F">
              <w:t>CCR.1.5 FDD</w:t>
            </w:r>
          </w:p>
        </w:tc>
        <w:tc>
          <w:tcPr>
            <w:tcW w:w="449" w:type="pct"/>
            <w:tcBorders>
              <w:top w:val="single" w:sz="4" w:space="0" w:color="auto"/>
              <w:left w:val="single" w:sz="4" w:space="0" w:color="auto"/>
              <w:bottom w:val="single" w:sz="4" w:space="0" w:color="auto"/>
              <w:right w:val="single" w:sz="4" w:space="0" w:color="auto"/>
            </w:tcBorders>
          </w:tcPr>
          <w:p w14:paraId="61B0C4F5" w14:textId="77777777" w:rsidR="00627B8B" w:rsidRPr="00D0162F" w:rsidRDefault="00627B8B" w:rsidP="00627B8B">
            <w:pPr>
              <w:pStyle w:val="TAC"/>
              <w:rPr>
                <w:rFonts w:cs="Arial"/>
              </w:rPr>
            </w:pPr>
            <w:ins w:id="70" w:author="Nokia - Siddharth Das" w:date="2024-07-17T12:19:00Z" w16du:dateUtc="2024-07-17T06:49:00Z">
              <w:r>
                <w:rPr>
                  <w:lang w:eastAsia="ko-KR"/>
                </w:rPr>
                <w:t>CCR.1.6 FDD</w:t>
              </w:r>
            </w:ins>
          </w:p>
        </w:tc>
        <w:tc>
          <w:tcPr>
            <w:tcW w:w="447" w:type="pct"/>
            <w:tcBorders>
              <w:top w:val="single" w:sz="4" w:space="0" w:color="auto"/>
              <w:left w:val="single" w:sz="4" w:space="0" w:color="auto"/>
              <w:bottom w:val="single" w:sz="4" w:space="0" w:color="auto"/>
              <w:right w:val="single" w:sz="4" w:space="0" w:color="auto"/>
            </w:tcBorders>
          </w:tcPr>
          <w:p w14:paraId="5580D8B3" w14:textId="77777777" w:rsidR="00627B8B" w:rsidRPr="00D0162F" w:rsidRDefault="00627B8B" w:rsidP="00627B8B">
            <w:pPr>
              <w:pStyle w:val="TAC"/>
              <w:rPr>
                <w:rFonts w:cs="Arial"/>
              </w:rPr>
            </w:pPr>
            <w:ins w:id="71" w:author="Nokia - Siddharth Das" w:date="2024-07-17T12:19:00Z" w16du:dateUtc="2024-07-17T06:49:00Z">
              <w:r>
                <w:rPr>
                  <w:lang w:eastAsia="ko-KR"/>
                </w:rPr>
                <w:t>CCR.1.7 FDD</w:t>
              </w:r>
            </w:ins>
          </w:p>
        </w:tc>
        <w:tc>
          <w:tcPr>
            <w:tcW w:w="452" w:type="pct"/>
            <w:tcBorders>
              <w:top w:val="single" w:sz="4" w:space="0" w:color="auto"/>
              <w:left w:val="single" w:sz="4" w:space="0" w:color="auto"/>
              <w:bottom w:val="single" w:sz="4" w:space="0" w:color="auto"/>
              <w:right w:val="single" w:sz="4" w:space="0" w:color="auto"/>
            </w:tcBorders>
          </w:tcPr>
          <w:p w14:paraId="4B0621DE" w14:textId="77777777" w:rsidR="00627B8B" w:rsidRPr="00D0162F" w:rsidRDefault="00627B8B" w:rsidP="00627B8B">
            <w:pPr>
              <w:pStyle w:val="TAC"/>
              <w:rPr>
                <w:rFonts w:cs="Arial"/>
              </w:rPr>
            </w:pPr>
            <w:ins w:id="72" w:author="Nokia - Siddharth Das" w:date="2024-07-17T12:19:00Z" w16du:dateUtc="2024-07-17T06:49:00Z">
              <w:r>
                <w:rPr>
                  <w:lang w:eastAsia="ko-KR"/>
                </w:rPr>
                <w:t>CCR.1.8 FDD</w:t>
              </w:r>
            </w:ins>
          </w:p>
        </w:tc>
      </w:tr>
      <w:tr w:rsidR="00627B8B" w:rsidRPr="00D0162F" w14:paraId="7C83D5D9" w14:textId="77777777" w:rsidTr="00627B8B">
        <w:tc>
          <w:tcPr>
            <w:tcW w:w="1042" w:type="pct"/>
            <w:tcBorders>
              <w:top w:val="single" w:sz="4" w:space="0" w:color="auto"/>
              <w:left w:val="single" w:sz="4" w:space="0" w:color="auto"/>
              <w:bottom w:val="single" w:sz="4" w:space="0" w:color="auto"/>
              <w:right w:val="single" w:sz="4" w:space="0" w:color="auto"/>
            </w:tcBorders>
            <w:hideMark/>
          </w:tcPr>
          <w:p w14:paraId="6380D98D" w14:textId="77777777" w:rsidR="00627B8B" w:rsidRPr="00D0162F" w:rsidRDefault="00627B8B" w:rsidP="00627B8B">
            <w:pPr>
              <w:pStyle w:val="TAL"/>
              <w:rPr>
                <w:rFonts w:cs="Arial"/>
              </w:rPr>
            </w:pPr>
            <w:r w:rsidRPr="00D0162F">
              <w:rPr>
                <w:rFonts w:cs="Arial"/>
              </w:rPr>
              <w:t>Channel bandwidth</w:t>
            </w:r>
          </w:p>
        </w:tc>
        <w:tc>
          <w:tcPr>
            <w:tcW w:w="370" w:type="pct"/>
            <w:tcBorders>
              <w:top w:val="single" w:sz="4" w:space="0" w:color="auto"/>
              <w:left w:val="single" w:sz="4" w:space="0" w:color="auto"/>
              <w:bottom w:val="single" w:sz="4" w:space="0" w:color="auto"/>
              <w:right w:val="single" w:sz="4" w:space="0" w:color="auto"/>
            </w:tcBorders>
            <w:hideMark/>
          </w:tcPr>
          <w:p w14:paraId="6126DBD3" w14:textId="77777777" w:rsidR="00627B8B" w:rsidRPr="00D0162F" w:rsidRDefault="00627B8B" w:rsidP="00627B8B">
            <w:pPr>
              <w:pStyle w:val="TAC"/>
              <w:rPr>
                <w:rFonts w:cs="Arial"/>
              </w:rPr>
            </w:pPr>
            <w:r w:rsidRPr="00D0162F">
              <w:rPr>
                <w:rFonts w:cs="Arial"/>
              </w:rPr>
              <w:t>MHz</w:t>
            </w:r>
          </w:p>
        </w:tc>
        <w:tc>
          <w:tcPr>
            <w:tcW w:w="452" w:type="pct"/>
            <w:tcBorders>
              <w:top w:val="single" w:sz="4" w:space="0" w:color="auto"/>
              <w:left w:val="single" w:sz="4" w:space="0" w:color="auto"/>
              <w:bottom w:val="single" w:sz="4" w:space="0" w:color="auto"/>
              <w:right w:val="single" w:sz="4" w:space="0" w:color="auto"/>
            </w:tcBorders>
            <w:hideMark/>
          </w:tcPr>
          <w:p w14:paraId="2ACC132F" w14:textId="77777777" w:rsidR="00627B8B" w:rsidRPr="00D0162F" w:rsidRDefault="00627B8B" w:rsidP="00627B8B">
            <w:pPr>
              <w:pStyle w:val="TAC"/>
            </w:pPr>
            <w:r w:rsidRPr="00D0162F">
              <w:t>Defined in test case</w:t>
            </w:r>
          </w:p>
        </w:tc>
        <w:tc>
          <w:tcPr>
            <w:tcW w:w="443" w:type="pct"/>
            <w:tcBorders>
              <w:top w:val="single" w:sz="4" w:space="0" w:color="auto"/>
              <w:left w:val="single" w:sz="4" w:space="0" w:color="auto"/>
              <w:bottom w:val="single" w:sz="4" w:space="0" w:color="auto"/>
              <w:right w:val="single" w:sz="4" w:space="0" w:color="auto"/>
            </w:tcBorders>
          </w:tcPr>
          <w:p w14:paraId="7208AA45" w14:textId="77777777" w:rsidR="00627B8B" w:rsidRPr="00D0162F" w:rsidRDefault="00627B8B" w:rsidP="00627B8B">
            <w:pPr>
              <w:pStyle w:val="TAC"/>
              <w:rPr>
                <w:lang w:eastAsia="zh-CN"/>
              </w:rPr>
            </w:pPr>
            <w:r w:rsidRPr="00D0162F">
              <w:t>Defined in test case</w:t>
            </w:r>
          </w:p>
        </w:tc>
        <w:tc>
          <w:tcPr>
            <w:tcW w:w="448" w:type="pct"/>
            <w:tcBorders>
              <w:top w:val="single" w:sz="4" w:space="0" w:color="auto"/>
              <w:left w:val="single" w:sz="4" w:space="0" w:color="auto"/>
              <w:bottom w:val="single" w:sz="4" w:space="0" w:color="auto"/>
              <w:right w:val="single" w:sz="4" w:space="0" w:color="auto"/>
            </w:tcBorders>
          </w:tcPr>
          <w:p w14:paraId="5178FBBF" w14:textId="77777777" w:rsidR="00627B8B" w:rsidRPr="00D0162F" w:rsidRDefault="00627B8B" w:rsidP="00627B8B">
            <w:pPr>
              <w:pStyle w:val="TAC"/>
              <w:rPr>
                <w:rFonts w:cs="Arial"/>
              </w:rPr>
            </w:pPr>
            <w:r w:rsidRPr="00D0162F">
              <w:t>Defined in test case</w:t>
            </w:r>
          </w:p>
        </w:tc>
        <w:tc>
          <w:tcPr>
            <w:tcW w:w="449" w:type="pct"/>
            <w:tcBorders>
              <w:top w:val="single" w:sz="4" w:space="0" w:color="auto"/>
              <w:left w:val="single" w:sz="4" w:space="0" w:color="auto"/>
              <w:bottom w:val="single" w:sz="4" w:space="0" w:color="auto"/>
              <w:right w:val="single" w:sz="4" w:space="0" w:color="auto"/>
            </w:tcBorders>
          </w:tcPr>
          <w:p w14:paraId="295EB0C5" w14:textId="77777777" w:rsidR="00627B8B" w:rsidRPr="00D0162F" w:rsidRDefault="00627B8B" w:rsidP="00627B8B">
            <w:pPr>
              <w:pStyle w:val="TAC"/>
              <w:rPr>
                <w:rFonts w:cs="Arial"/>
              </w:rPr>
            </w:pPr>
            <w:r w:rsidRPr="00D0162F">
              <w:t>Defined in test case</w:t>
            </w:r>
          </w:p>
        </w:tc>
        <w:tc>
          <w:tcPr>
            <w:tcW w:w="448" w:type="pct"/>
            <w:tcBorders>
              <w:top w:val="single" w:sz="4" w:space="0" w:color="auto"/>
              <w:left w:val="single" w:sz="4" w:space="0" w:color="auto"/>
              <w:bottom w:val="single" w:sz="4" w:space="0" w:color="auto"/>
              <w:right w:val="single" w:sz="4" w:space="0" w:color="auto"/>
            </w:tcBorders>
          </w:tcPr>
          <w:p w14:paraId="30B03C00" w14:textId="77777777" w:rsidR="00627B8B" w:rsidRPr="00D0162F" w:rsidRDefault="00627B8B" w:rsidP="00627B8B">
            <w:pPr>
              <w:pStyle w:val="TAC"/>
              <w:rPr>
                <w:rFonts w:cs="Arial"/>
              </w:rPr>
            </w:pPr>
            <w:r w:rsidRPr="00D0162F">
              <w:t>10</w:t>
            </w:r>
          </w:p>
        </w:tc>
        <w:tc>
          <w:tcPr>
            <w:tcW w:w="449" w:type="pct"/>
            <w:tcBorders>
              <w:top w:val="single" w:sz="4" w:space="0" w:color="auto"/>
              <w:left w:val="single" w:sz="4" w:space="0" w:color="auto"/>
              <w:bottom w:val="single" w:sz="4" w:space="0" w:color="auto"/>
              <w:right w:val="single" w:sz="4" w:space="0" w:color="auto"/>
            </w:tcBorders>
          </w:tcPr>
          <w:p w14:paraId="73FA9BF2" w14:textId="77777777" w:rsidR="00627B8B" w:rsidRPr="00D0162F" w:rsidRDefault="00627B8B" w:rsidP="00627B8B">
            <w:pPr>
              <w:pStyle w:val="TAC"/>
              <w:rPr>
                <w:rFonts w:cs="Arial"/>
              </w:rPr>
            </w:pPr>
            <w:ins w:id="73" w:author="Nokia - Siddharth Das" w:date="2024-07-17T12:19:00Z" w16du:dateUtc="2024-07-17T06:49:00Z">
              <w:r>
                <w:rPr>
                  <w:lang w:eastAsia="ko-KR"/>
                </w:rPr>
                <w:t>3MHz</w:t>
              </w:r>
            </w:ins>
          </w:p>
        </w:tc>
        <w:tc>
          <w:tcPr>
            <w:tcW w:w="447" w:type="pct"/>
            <w:tcBorders>
              <w:top w:val="single" w:sz="4" w:space="0" w:color="auto"/>
              <w:left w:val="single" w:sz="4" w:space="0" w:color="auto"/>
              <w:bottom w:val="single" w:sz="4" w:space="0" w:color="auto"/>
              <w:right w:val="single" w:sz="4" w:space="0" w:color="auto"/>
            </w:tcBorders>
          </w:tcPr>
          <w:p w14:paraId="703D8BD9" w14:textId="77777777" w:rsidR="00627B8B" w:rsidRPr="00D0162F" w:rsidRDefault="00627B8B" w:rsidP="00627B8B">
            <w:pPr>
              <w:pStyle w:val="TAC"/>
              <w:rPr>
                <w:rFonts w:cs="Arial"/>
              </w:rPr>
            </w:pPr>
            <w:ins w:id="74" w:author="Nokia - Siddharth Das" w:date="2024-07-17T12:19:00Z" w16du:dateUtc="2024-07-17T06:49:00Z">
              <w:r>
                <w:rPr>
                  <w:lang w:eastAsia="ko-KR"/>
                </w:rPr>
                <w:t>3MHz</w:t>
              </w:r>
            </w:ins>
          </w:p>
        </w:tc>
        <w:tc>
          <w:tcPr>
            <w:tcW w:w="452" w:type="pct"/>
            <w:tcBorders>
              <w:top w:val="single" w:sz="4" w:space="0" w:color="auto"/>
              <w:left w:val="single" w:sz="4" w:space="0" w:color="auto"/>
              <w:bottom w:val="single" w:sz="4" w:space="0" w:color="auto"/>
              <w:right w:val="single" w:sz="4" w:space="0" w:color="auto"/>
            </w:tcBorders>
          </w:tcPr>
          <w:p w14:paraId="042AE445" w14:textId="77777777" w:rsidR="00627B8B" w:rsidRPr="00D0162F" w:rsidRDefault="00627B8B" w:rsidP="00627B8B">
            <w:pPr>
              <w:pStyle w:val="TAC"/>
              <w:rPr>
                <w:rFonts w:cs="Arial"/>
              </w:rPr>
            </w:pPr>
            <w:ins w:id="75" w:author="Nokia - Siddharth Das" w:date="2024-07-17T12:19:00Z" w16du:dateUtc="2024-07-17T06:49:00Z">
              <w:r>
                <w:rPr>
                  <w:lang w:eastAsia="ko-KR"/>
                </w:rPr>
                <w:t>5MHz</w:t>
              </w:r>
            </w:ins>
          </w:p>
        </w:tc>
      </w:tr>
      <w:tr w:rsidR="00627B8B" w:rsidRPr="00D0162F" w14:paraId="5C1D5E96" w14:textId="77777777" w:rsidTr="00627B8B">
        <w:tc>
          <w:tcPr>
            <w:tcW w:w="1042" w:type="pct"/>
            <w:tcBorders>
              <w:top w:val="single" w:sz="4" w:space="0" w:color="auto"/>
              <w:left w:val="single" w:sz="4" w:space="0" w:color="auto"/>
              <w:bottom w:val="single" w:sz="4" w:space="0" w:color="auto"/>
              <w:right w:val="single" w:sz="4" w:space="0" w:color="auto"/>
            </w:tcBorders>
            <w:hideMark/>
          </w:tcPr>
          <w:p w14:paraId="68AFDB2B" w14:textId="77777777" w:rsidR="00627B8B" w:rsidRPr="00D0162F" w:rsidRDefault="00627B8B" w:rsidP="00627B8B">
            <w:pPr>
              <w:pStyle w:val="TAL"/>
              <w:rPr>
                <w:rFonts w:cs="Arial"/>
                <w:lang w:eastAsia="zh-CN"/>
              </w:rPr>
            </w:pPr>
            <w:r w:rsidRPr="00D0162F">
              <w:rPr>
                <w:rFonts w:cs="Arial"/>
                <w:lang w:eastAsia="zh-CN"/>
              </w:rPr>
              <w:t>Subcarrier spacing</w:t>
            </w:r>
          </w:p>
        </w:tc>
        <w:tc>
          <w:tcPr>
            <w:tcW w:w="370" w:type="pct"/>
            <w:tcBorders>
              <w:top w:val="single" w:sz="4" w:space="0" w:color="auto"/>
              <w:left w:val="single" w:sz="4" w:space="0" w:color="auto"/>
              <w:bottom w:val="single" w:sz="4" w:space="0" w:color="auto"/>
              <w:right w:val="single" w:sz="4" w:space="0" w:color="auto"/>
            </w:tcBorders>
            <w:hideMark/>
          </w:tcPr>
          <w:p w14:paraId="3D77EBD8" w14:textId="77777777" w:rsidR="00627B8B" w:rsidRPr="00D0162F" w:rsidRDefault="00627B8B" w:rsidP="00627B8B">
            <w:pPr>
              <w:pStyle w:val="TAC"/>
              <w:rPr>
                <w:rFonts w:cs="Arial"/>
                <w:lang w:eastAsia="zh-CN"/>
              </w:rPr>
            </w:pPr>
            <w:r w:rsidRPr="00D0162F">
              <w:rPr>
                <w:rFonts w:cs="Arial"/>
                <w:lang w:eastAsia="zh-CN"/>
              </w:rPr>
              <w:t>kHz</w:t>
            </w:r>
          </w:p>
        </w:tc>
        <w:tc>
          <w:tcPr>
            <w:tcW w:w="452" w:type="pct"/>
            <w:tcBorders>
              <w:top w:val="single" w:sz="4" w:space="0" w:color="auto"/>
              <w:left w:val="single" w:sz="4" w:space="0" w:color="auto"/>
              <w:bottom w:val="single" w:sz="4" w:space="0" w:color="auto"/>
              <w:right w:val="single" w:sz="4" w:space="0" w:color="auto"/>
            </w:tcBorders>
            <w:hideMark/>
          </w:tcPr>
          <w:p w14:paraId="3C9F9489" w14:textId="77777777" w:rsidR="00627B8B" w:rsidRPr="00D0162F" w:rsidRDefault="00627B8B" w:rsidP="00627B8B">
            <w:pPr>
              <w:pStyle w:val="TAC"/>
              <w:rPr>
                <w:lang w:eastAsia="zh-CN"/>
              </w:rPr>
            </w:pPr>
            <w:r w:rsidRPr="00D0162F">
              <w:rPr>
                <w:lang w:eastAsia="zh-CN"/>
              </w:rPr>
              <w:t>15</w:t>
            </w:r>
          </w:p>
        </w:tc>
        <w:tc>
          <w:tcPr>
            <w:tcW w:w="443" w:type="pct"/>
            <w:tcBorders>
              <w:top w:val="single" w:sz="4" w:space="0" w:color="auto"/>
              <w:left w:val="single" w:sz="4" w:space="0" w:color="auto"/>
              <w:bottom w:val="single" w:sz="4" w:space="0" w:color="auto"/>
              <w:right w:val="single" w:sz="4" w:space="0" w:color="auto"/>
            </w:tcBorders>
          </w:tcPr>
          <w:p w14:paraId="51122828" w14:textId="77777777" w:rsidR="00627B8B" w:rsidRPr="00D0162F" w:rsidRDefault="00627B8B" w:rsidP="00627B8B">
            <w:pPr>
              <w:pStyle w:val="TAC"/>
              <w:rPr>
                <w:lang w:eastAsia="zh-CN"/>
              </w:rPr>
            </w:pPr>
            <w:r w:rsidRPr="00D0162F">
              <w:rPr>
                <w:rFonts w:hint="eastAsia"/>
                <w:lang w:eastAsia="zh-CN"/>
              </w:rPr>
              <w:t>1</w:t>
            </w:r>
            <w:r w:rsidRPr="00D0162F">
              <w:rPr>
                <w:lang w:eastAsia="zh-CN"/>
              </w:rPr>
              <w:t>5</w:t>
            </w:r>
          </w:p>
        </w:tc>
        <w:tc>
          <w:tcPr>
            <w:tcW w:w="448" w:type="pct"/>
            <w:tcBorders>
              <w:top w:val="single" w:sz="4" w:space="0" w:color="auto"/>
              <w:left w:val="single" w:sz="4" w:space="0" w:color="auto"/>
              <w:bottom w:val="single" w:sz="4" w:space="0" w:color="auto"/>
              <w:right w:val="single" w:sz="4" w:space="0" w:color="auto"/>
            </w:tcBorders>
          </w:tcPr>
          <w:p w14:paraId="409B5EF2" w14:textId="77777777" w:rsidR="00627B8B" w:rsidRPr="00D0162F" w:rsidRDefault="00627B8B" w:rsidP="00627B8B">
            <w:pPr>
              <w:pStyle w:val="TAC"/>
              <w:rPr>
                <w:rFonts w:cs="Arial"/>
              </w:rPr>
            </w:pPr>
            <w:r w:rsidRPr="00D0162F">
              <w:rPr>
                <w:lang w:eastAsia="zh-CN"/>
              </w:rPr>
              <w:t>15</w:t>
            </w:r>
          </w:p>
        </w:tc>
        <w:tc>
          <w:tcPr>
            <w:tcW w:w="449" w:type="pct"/>
            <w:tcBorders>
              <w:top w:val="single" w:sz="4" w:space="0" w:color="auto"/>
              <w:left w:val="single" w:sz="4" w:space="0" w:color="auto"/>
              <w:bottom w:val="single" w:sz="4" w:space="0" w:color="auto"/>
              <w:right w:val="single" w:sz="4" w:space="0" w:color="auto"/>
            </w:tcBorders>
          </w:tcPr>
          <w:p w14:paraId="239650A5" w14:textId="77777777" w:rsidR="00627B8B" w:rsidRPr="00D0162F" w:rsidRDefault="00627B8B" w:rsidP="00627B8B">
            <w:pPr>
              <w:pStyle w:val="TAC"/>
              <w:rPr>
                <w:rFonts w:cs="Arial"/>
              </w:rPr>
            </w:pPr>
            <w:r w:rsidRPr="00D0162F">
              <w:rPr>
                <w:rFonts w:hint="eastAsia"/>
                <w:lang w:eastAsia="zh-CN"/>
              </w:rPr>
              <w:t>1</w:t>
            </w:r>
            <w:r w:rsidRPr="00D0162F">
              <w:rPr>
                <w:lang w:eastAsia="zh-CN"/>
              </w:rPr>
              <w:t>5</w:t>
            </w:r>
          </w:p>
        </w:tc>
        <w:tc>
          <w:tcPr>
            <w:tcW w:w="448" w:type="pct"/>
            <w:tcBorders>
              <w:top w:val="single" w:sz="4" w:space="0" w:color="auto"/>
              <w:left w:val="single" w:sz="4" w:space="0" w:color="auto"/>
              <w:bottom w:val="single" w:sz="4" w:space="0" w:color="auto"/>
              <w:right w:val="single" w:sz="4" w:space="0" w:color="auto"/>
            </w:tcBorders>
          </w:tcPr>
          <w:p w14:paraId="58A07E8A" w14:textId="77777777" w:rsidR="00627B8B" w:rsidRPr="00D0162F" w:rsidRDefault="00627B8B" w:rsidP="00627B8B">
            <w:pPr>
              <w:pStyle w:val="TAC"/>
              <w:rPr>
                <w:rFonts w:cs="Arial"/>
              </w:rPr>
            </w:pPr>
            <w:r w:rsidRPr="00D0162F">
              <w:rPr>
                <w:lang w:eastAsia="zh-CN"/>
              </w:rPr>
              <w:t>15</w:t>
            </w:r>
          </w:p>
        </w:tc>
        <w:tc>
          <w:tcPr>
            <w:tcW w:w="449" w:type="pct"/>
            <w:tcBorders>
              <w:top w:val="single" w:sz="4" w:space="0" w:color="auto"/>
              <w:left w:val="single" w:sz="4" w:space="0" w:color="auto"/>
              <w:bottom w:val="single" w:sz="4" w:space="0" w:color="auto"/>
              <w:right w:val="single" w:sz="4" w:space="0" w:color="auto"/>
            </w:tcBorders>
          </w:tcPr>
          <w:p w14:paraId="2023619B" w14:textId="77777777" w:rsidR="00627B8B" w:rsidRPr="00D0162F" w:rsidRDefault="00627B8B" w:rsidP="00627B8B">
            <w:pPr>
              <w:pStyle w:val="TAC"/>
              <w:rPr>
                <w:rFonts w:cs="Arial"/>
              </w:rPr>
            </w:pPr>
            <w:ins w:id="76" w:author="Nokia - Siddharth Das" w:date="2024-07-17T12:19:00Z" w16du:dateUtc="2024-07-17T06:49:00Z">
              <w:r>
                <w:rPr>
                  <w:lang w:eastAsia="zh-CN"/>
                </w:rPr>
                <w:t>15</w:t>
              </w:r>
            </w:ins>
          </w:p>
        </w:tc>
        <w:tc>
          <w:tcPr>
            <w:tcW w:w="447" w:type="pct"/>
            <w:tcBorders>
              <w:top w:val="single" w:sz="4" w:space="0" w:color="auto"/>
              <w:left w:val="single" w:sz="4" w:space="0" w:color="auto"/>
              <w:bottom w:val="single" w:sz="4" w:space="0" w:color="auto"/>
              <w:right w:val="single" w:sz="4" w:space="0" w:color="auto"/>
            </w:tcBorders>
          </w:tcPr>
          <w:p w14:paraId="08643940" w14:textId="77777777" w:rsidR="00627B8B" w:rsidRPr="00D0162F" w:rsidRDefault="00627B8B" w:rsidP="00627B8B">
            <w:pPr>
              <w:pStyle w:val="TAC"/>
              <w:rPr>
                <w:rFonts w:cs="Arial"/>
              </w:rPr>
            </w:pPr>
            <w:ins w:id="77" w:author="Nokia - Siddharth Das" w:date="2024-07-17T12:19:00Z" w16du:dateUtc="2024-07-17T06:49:00Z">
              <w:r>
                <w:rPr>
                  <w:lang w:eastAsia="zh-CN"/>
                </w:rPr>
                <w:t>15</w:t>
              </w:r>
            </w:ins>
          </w:p>
        </w:tc>
        <w:tc>
          <w:tcPr>
            <w:tcW w:w="452" w:type="pct"/>
            <w:tcBorders>
              <w:top w:val="single" w:sz="4" w:space="0" w:color="auto"/>
              <w:left w:val="single" w:sz="4" w:space="0" w:color="auto"/>
              <w:bottom w:val="single" w:sz="4" w:space="0" w:color="auto"/>
              <w:right w:val="single" w:sz="4" w:space="0" w:color="auto"/>
            </w:tcBorders>
          </w:tcPr>
          <w:p w14:paraId="07F4F9BC" w14:textId="77777777" w:rsidR="00627B8B" w:rsidRPr="00D0162F" w:rsidRDefault="00627B8B" w:rsidP="00627B8B">
            <w:pPr>
              <w:pStyle w:val="TAC"/>
              <w:rPr>
                <w:rFonts w:cs="Arial"/>
              </w:rPr>
            </w:pPr>
            <w:ins w:id="78" w:author="Nokia - Siddharth Das" w:date="2024-07-17T12:19:00Z" w16du:dateUtc="2024-07-17T06:49:00Z">
              <w:r>
                <w:rPr>
                  <w:lang w:eastAsia="zh-CN"/>
                </w:rPr>
                <w:t>15</w:t>
              </w:r>
            </w:ins>
          </w:p>
        </w:tc>
      </w:tr>
      <w:tr w:rsidR="00627B8B" w:rsidRPr="00D0162F" w14:paraId="5F50964F" w14:textId="77777777" w:rsidTr="00627B8B">
        <w:tc>
          <w:tcPr>
            <w:tcW w:w="1042" w:type="pct"/>
            <w:tcBorders>
              <w:top w:val="single" w:sz="4" w:space="0" w:color="auto"/>
              <w:left w:val="single" w:sz="4" w:space="0" w:color="auto"/>
              <w:bottom w:val="single" w:sz="4" w:space="0" w:color="auto"/>
              <w:right w:val="single" w:sz="4" w:space="0" w:color="auto"/>
            </w:tcBorders>
            <w:hideMark/>
          </w:tcPr>
          <w:p w14:paraId="6DC290A8" w14:textId="77777777" w:rsidR="00627B8B" w:rsidRPr="00D0162F" w:rsidRDefault="00627B8B" w:rsidP="00627B8B">
            <w:pPr>
              <w:pStyle w:val="TAL"/>
              <w:rPr>
                <w:rFonts w:cs="Arial"/>
                <w:lang w:eastAsia="zh-CN"/>
              </w:rPr>
            </w:pPr>
            <w:r w:rsidRPr="00D0162F">
              <w:rPr>
                <w:rFonts w:cs="Arial"/>
                <w:lang w:eastAsia="zh-CN"/>
              </w:rPr>
              <w:t xml:space="preserve">Allocated </w:t>
            </w:r>
            <w:r w:rsidRPr="00D0162F">
              <w:rPr>
                <w:rFonts w:cs="Arial"/>
              </w:rPr>
              <w:t xml:space="preserve">resource blocks </w:t>
            </w:r>
            <w:r w:rsidRPr="00D0162F">
              <w:rPr>
                <w:rFonts w:cs="Arial"/>
                <w:lang w:eastAsia="zh-CN"/>
              </w:rPr>
              <w:t>for CORESET</w:t>
            </w:r>
            <w:r w:rsidRPr="00D0162F">
              <w:rPr>
                <w:rFonts w:cs="Arial"/>
                <w:vertAlign w:val="superscript"/>
                <w:lang w:eastAsia="zh-CN"/>
              </w:rPr>
              <w:t xml:space="preserve"> Note 3</w:t>
            </w:r>
          </w:p>
        </w:tc>
        <w:tc>
          <w:tcPr>
            <w:tcW w:w="370" w:type="pct"/>
            <w:tcBorders>
              <w:top w:val="single" w:sz="4" w:space="0" w:color="auto"/>
              <w:left w:val="single" w:sz="4" w:space="0" w:color="auto"/>
              <w:bottom w:val="single" w:sz="4" w:space="0" w:color="auto"/>
              <w:right w:val="single" w:sz="4" w:space="0" w:color="auto"/>
            </w:tcBorders>
          </w:tcPr>
          <w:p w14:paraId="5C347A03" w14:textId="77777777" w:rsidR="00627B8B" w:rsidRPr="00D0162F" w:rsidRDefault="00627B8B" w:rsidP="00627B8B">
            <w:pPr>
              <w:pStyle w:val="TAC"/>
              <w:rPr>
                <w:rFonts w:cs="Arial"/>
                <w:lang w:eastAsia="zh-CN"/>
              </w:rPr>
            </w:pPr>
          </w:p>
        </w:tc>
        <w:tc>
          <w:tcPr>
            <w:tcW w:w="452" w:type="pct"/>
            <w:tcBorders>
              <w:top w:val="single" w:sz="4" w:space="0" w:color="auto"/>
              <w:left w:val="single" w:sz="4" w:space="0" w:color="auto"/>
              <w:bottom w:val="single" w:sz="4" w:space="0" w:color="auto"/>
              <w:right w:val="single" w:sz="4" w:space="0" w:color="auto"/>
            </w:tcBorders>
            <w:hideMark/>
          </w:tcPr>
          <w:p w14:paraId="64399E07" w14:textId="77777777" w:rsidR="00627B8B" w:rsidRPr="00D0162F" w:rsidRDefault="00627B8B" w:rsidP="00627B8B">
            <w:pPr>
              <w:pStyle w:val="TAC"/>
              <w:rPr>
                <w:lang w:eastAsia="zh-CN"/>
              </w:rPr>
            </w:pPr>
            <w:r w:rsidRPr="00D0162F">
              <w:rPr>
                <w:lang w:eastAsia="zh-CN"/>
              </w:rPr>
              <w:t>24</w:t>
            </w:r>
          </w:p>
        </w:tc>
        <w:tc>
          <w:tcPr>
            <w:tcW w:w="443" w:type="pct"/>
            <w:tcBorders>
              <w:top w:val="single" w:sz="4" w:space="0" w:color="auto"/>
              <w:left w:val="single" w:sz="4" w:space="0" w:color="auto"/>
              <w:bottom w:val="single" w:sz="4" w:space="0" w:color="auto"/>
              <w:right w:val="single" w:sz="4" w:space="0" w:color="auto"/>
            </w:tcBorders>
          </w:tcPr>
          <w:p w14:paraId="117063B0" w14:textId="77777777" w:rsidR="00627B8B" w:rsidRPr="00D0162F" w:rsidRDefault="00627B8B" w:rsidP="00627B8B">
            <w:pPr>
              <w:pStyle w:val="TAC"/>
              <w:rPr>
                <w:lang w:eastAsia="zh-CN"/>
              </w:rPr>
            </w:pPr>
            <w:r w:rsidRPr="00D0162F">
              <w:rPr>
                <w:rFonts w:hint="eastAsia"/>
                <w:lang w:eastAsia="zh-CN"/>
              </w:rPr>
              <w:t>1</w:t>
            </w:r>
            <w:r w:rsidRPr="00D0162F">
              <w:rPr>
                <w:lang w:eastAsia="zh-CN"/>
              </w:rPr>
              <w:t>8</w:t>
            </w:r>
          </w:p>
        </w:tc>
        <w:tc>
          <w:tcPr>
            <w:tcW w:w="448" w:type="pct"/>
            <w:tcBorders>
              <w:top w:val="single" w:sz="4" w:space="0" w:color="auto"/>
              <w:left w:val="single" w:sz="4" w:space="0" w:color="auto"/>
              <w:bottom w:val="single" w:sz="4" w:space="0" w:color="auto"/>
              <w:right w:val="single" w:sz="4" w:space="0" w:color="auto"/>
            </w:tcBorders>
          </w:tcPr>
          <w:p w14:paraId="1FAD150E" w14:textId="77777777" w:rsidR="00627B8B" w:rsidRPr="00D0162F" w:rsidRDefault="00627B8B" w:rsidP="00627B8B">
            <w:pPr>
              <w:pStyle w:val="TAC"/>
              <w:rPr>
                <w:rFonts w:cs="Arial"/>
              </w:rPr>
            </w:pPr>
            <w:r w:rsidRPr="00D0162F">
              <w:rPr>
                <w:lang w:eastAsia="zh-CN"/>
              </w:rPr>
              <w:t>24</w:t>
            </w:r>
          </w:p>
        </w:tc>
        <w:tc>
          <w:tcPr>
            <w:tcW w:w="449" w:type="pct"/>
            <w:tcBorders>
              <w:top w:val="single" w:sz="4" w:space="0" w:color="auto"/>
              <w:left w:val="single" w:sz="4" w:space="0" w:color="auto"/>
              <w:bottom w:val="single" w:sz="4" w:space="0" w:color="auto"/>
              <w:right w:val="single" w:sz="4" w:space="0" w:color="auto"/>
            </w:tcBorders>
          </w:tcPr>
          <w:p w14:paraId="4E0D83D1" w14:textId="77777777" w:rsidR="00627B8B" w:rsidRPr="00D0162F" w:rsidRDefault="00627B8B" w:rsidP="00627B8B">
            <w:pPr>
              <w:pStyle w:val="TAC"/>
              <w:rPr>
                <w:rFonts w:cs="Arial"/>
              </w:rPr>
            </w:pPr>
            <w:r w:rsidRPr="00D0162F">
              <w:rPr>
                <w:rFonts w:hint="eastAsia"/>
                <w:lang w:eastAsia="zh-CN"/>
              </w:rPr>
              <w:t>1</w:t>
            </w:r>
            <w:r w:rsidRPr="00D0162F">
              <w:rPr>
                <w:lang w:eastAsia="zh-CN"/>
              </w:rPr>
              <w:t>8</w:t>
            </w:r>
          </w:p>
        </w:tc>
        <w:tc>
          <w:tcPr>
            <w:tcW w:w="448" w:type="pct"/>
            <w:tcBorders>
              <w:top w:val="single" w:sz="4" w:space="0" w:color="auto"/>
              <w:left w:val="single" w:sz="4" w:space="0" w:color="auto"/>
              <w:bottom w:val="single" w:sz="4" w:space="0" w:color="auto"/>
              <w:right w:val="single" w:sz="4" w:space="0" w:color="auto"/>
            </w:tcBorders>
          </w:tcPr>
          <w:p w14:paraId="7786B892" w14:textId="77777777" w:rsidR="00627B8B" w:rsidRPr="00D0162F" w:rsidRDefault="00627B8B" w:rsidP="00627B8B">
            <w:pPr>
              <w:pStyle w:val="TAC"/>
              <w:rPr>
                <w:rFonts w:cs="Arial"/>
              </w:rPr>
            </w:pPr>
            <w:r w:rsidRPr="00D0162F">
              <w:rPr>
                <w:lang w:eastAsia="zh-CN"/>
              </w:rPr>
              <w:t>24</w:t>
            </w:r>
          </w:p>
        </w:tc>
        <w:tc>
          <w:tcPr>
            <w:tcW w:w="449" w:type="pct"/>
            <w:tcBorders>
              <w:top w:val="single" w:sz="4" w:space="0" w:color="auto"/>
              <w:left w:val="single" w:sz="4" w:space="0" w:color="auto"/>
              <w:bottom w:val="single" w:sz="4" w:space="0" w:color="auto"/>
              <w:right w:val="single" w:sz="4" w:space="0" w:color="auto"/>
            </w:tcBorders>
          </w:tcPr>
          <w:p w14:paraId="0663BC78" w14:textId="77777777" w:rsidR="00627B8B" w:rsidRPr="00D0162F" w:rsidRDefault="00627B8B" w:rsidP="00627B8B">
            <w:pPr>
              <w:pStyle w:val="TAC"/>
              <w:rPr>
                <w:rFonts w:cs="Arial"/>
              </w:rPr>
            </w:pPr>
            <w:ins w:id="79" w:author="Nokia - Siddharth Das" w:date="2024-07-17T12:19:00Z" w16du:dateUtc="2024-07-17T06:49:00Z">
              <w:r>
                <w:rPr>
                  <w:rFonts w:cs="Arial"/>
                  <w:lang w:eastAsia="ko-KR"/>
                </w:rPr>
                <w:t>12</w:t>
              </w:r>
            </w:ins>
          </w:p>
        </w:tc>
        <w:tc>
          <w:tcPr>
            <w:tcW w:w="447" w:type="pct"/>
            <w:tcBorders>
              <w:top w:val="single" w:sz="4" w:space="0" w:color="auto"/>
              <w:left w:val="single" w:sz="4" w:space="0" w:color="auto"/>
              <w:bottom w:val="single" w:sz="4" w:space="0" w:color="auto"/>
              <w:right w:val="single" w:sz="4" w:space="0" w:color="auto"/>
            </w:tcBorders>
          </w:tcPr>
          <w:p w14:paraId="3B41EBC9" w14:textId="77777777" w:rsidR="00627B8B" w:rsidRPr="00D0162F" w:rsidRDefault="00627B8B" w:rsidP="00627B8B">
            <w:pPr>
              <w:pStyle w:val="TAC"/>
              <w:rPr>
                <w:rFonts w:cs="Arial"/>
              </w:rPr>
            </w:pPr>
            <w:ins w:id="80" w:author="Nokia - Siddharth Das" w:date="2024-07-17T12:19:00Z" w16du:dateUtc="2024-07-17T06:49:00Z">
              <w:r>
                <w:rPr>
                  <w:rFonts w:cs="Arial"/>
                  <w:lang w:eastAsia="ko-KR"/>
                </w:rPr>
                <w:t>12</w:t>
              </w:r>
            </w:ins>
          </w:p>
        </w:tc>
        <w:tc>
          <w:tcPr>
            <w:tcW w:w="452" w:type="pct"/>
            <w:tcBorders>
              <w:top w:val="single" w:sz="4" w:space="0" w:color="auto"/>
              <w:left w:val="single" w:sz="4" w:space="0" w:color="auto"/>
              <w:bottom w:val="single" w:sz="4" w:space="0" w:color="auto"/>
              <w:right w:val="single" w:sz="4" w:space="0" w:color="auto"/>
            </w:tcBorders>
          </w:tcPr>
          <w:p w14:paraId="6AFF4D97" w14:textId="77777777" w:rsidR="00627B8B" w:rsidRPr="00D0162F" w:rsidRDefault="00627B8B" w:rsidP="00627B8B">
            <w:pPr>
              <w:pStyle w:val="TAC"/>
              <w:rPr>
                <w:rFonts w:cs="Arial"/>
              </w:rPr>
            </w:pPr>
            <w:ins w:id="81" w:author="Nokia - Siddharth Das" w:date="2024-07-17T12:19:00Z" w16du:dateUtc="2024-07-17T06:49:00Z">
              <w:r>
                <w:rPr>
                  <w:rFonts w:cs="Arial"/>
                  <w:lang w:eastAsia="ko-KR"/>
                </w:rPr>
                <w:t>18</w:t>
              </w:r>
            </w:ins>
          </w:p>
        </w:tc>
      </w:tr>
      <w:tr w:rsidR="00627B8B" w:rsidRPr="00D0162F" w14:paraId="544A3BA9" w14:textId="77777777" w:rsidTr="00627B8B">
        <w:tc>
          <w:tcPr>
            <w:tcW w:w="1042" w:type="pct"/>
            <w:tcBorders>
              <w:top w:val="single" w:sz="4" w:space="0" w:color="auto"/>
              <w:left w:val="single" w:sz="4" w:space="0" w:color="auto"/>
              <w:bottom w:val="single" w:sz="4" w:space="0" w:color="auto"/>
              <w:right w:val="single" w:sz="4" w:space="0" w:color="auto"/>
            </w:tcBorders>
            <w:hideMark/>
          </w:tcPr>
          <w:p w14:paraId="31A349AA" w14:textId="77777777" w:rsidR="00627B8B" w:rsidRPr="00D0162F" w:rsidRDefault="00627B8B" w:rsidP="00627B8B">
            <w:pPr>
              <w:pStyle w:val="TAL"/>
              <w:rPr>
                <w:rFonts w:cs="Arial"/>
              </w:rPr>
            </w:pPr>
            <w:r w:rsidRPr="00D0162F">
              <w:rPr>
                <w:rFonts w:cs="Arial"/>
              </w:rPr>
              <w:t>Number of transmitter antennas</w:t>
            </w:r>
          </w:p>
        </w:tc>
        <w:tc>
          <w:tcPr>
            <w:tcW w:w="370" w:type="pct"/>
            <w:tcBorders>
              <w:top w:val="single" w:sz="4" w:space="0" w:color="auto"/>
              <w:left w:val="single" w:sz="4" w:space="0" w:color="auto"/>
              <w:bottom w:val="single" w:sz="4" w:space="0" w:color="auto"/>
              <w:right w:val="single" w:sz="4" w:space="0" w:color="auto"/>
            </w:tcBorders>
          </w:tcPr>
          <w:p w14:paraId="604DC6FD" w14:textId="77777777" w:rsidR="00627B8B" w:rsidRPr="00D0162F" w:rsidRDefault="00627B8B" w:rsidP="00627B8B">
            <w:pPr>
              <w:pStyle w:val="TAC"/>
              <w:ind w:left="454" w:hanging="454"/>
              <w:rPr>
                <w:rFonts w:cs="Arial"/>
              </w:rPr>
            </w:pPr>
          </w:p>
        </w:tc>
        <w:tc>
          <w:tcPr>
            <w:tcW w:w="452" w:type="pct"/>
            <w:tcBorders>
              <w:top w:val="single" w:sz="4" w:space="0" w:color="auto"/>
              <w:left w:val="single" w:sz="4" w:space="0" w:color="auto"/>
              <w:bottom w:val="single" w:sz="4" w:space="0" w:color="auto"/>
              <w:right w:val="single" w:sz="4" w:space="0" w:color="auto"/>
            </w:tcBorders>
            <w:hideMark/>
          </w:tcPr>
          <w:p w14:paraId="22D7B5A6" w14:textId="77777777" w:rsidR="00627B8B" w:rsidRPr="00D0162F" w:rsidRDefault="00627B8B" w:rsidP="00627B8B">
            <w:pPr>
              <w:pStyle w:val="TAC"/>
            </w:pPr>
            <w:r w:rsidRPr="00D0162F">
              <w:t>1</w:t>
            </w:r>
          </w:p>
        </w:tc>
        <w:tc>
          <w:tcPr>
            <w:tcW w:w="443" w:type="pct"/>
            <w:tcBorders>
              <w:top w:val="single" w:sz="4" w:space="0" w:color="auto"/>
              <w:left w:val="single" w:sz="4" w:space="0" w:color="auto"/>
              <w:bottom w:val="single" w:sz="4" w:space="0" w:color="auto"/>
              <w:right w:val="single" w:sz="4" w:space="0" w:color="auto"/>
            </w:tcBorders>
          </w:tcPr>
          <w:p w14:paraId="48605DB2" w14:textId="77777777" w:rsidR="00627B8B" w:rsidRPr="00D0162F" w:rsidRDefault="00627B8B" w:rsidP="00627B8B">
            <w:pPr>
              <w:pStyle w:val="TAC"/>
            </w:pPr>
            <w:r w:rsidRPr="00D0162F">
              <w:rPr>
                <w:rFonts w:hint="eastAsia"/>
                <w:lang w:eastAsia="zh-CN"/>
              </w:rPr>
              <w:t>1</w:t>
            </w:r>
          </w:p>
        </w:tc>
        <w:tc>
          <w:tcPr>
            <w:tcW w:w="448" w:type="pct"/>
            <w:tcBorders>
              <w:top w:val="single" w:sz="4" w:space="0" w:color="auto"/>
              <w:left w:val="single" w:sz="4" w:space="0" w:color="auto"/>
              <w:bottom w:val="single" w:sz="4" w:space="0" w:color="auto"/>
              <w:right w:val="single" w:sz="4" w:space="0" w:color="auto"/>
            </w:tcBorders>
          </w:tcPr>
          <w:p w14:paraId="33F75EF0" w14:textId="77777777" w:rsidR="00627B8B" w:rsidRPr="00D0162F" w:rsidRDefault="00627B8B" w:rsidP="00627B8B">
            <w:pPr>
              <w:pStyle w:val="TAC"/>
              <w:rPr>
                <w:rFonts w:cs="Arial"/>
              </w:rPr>
            </w:pPr>
            <w:r w:rsidRPr="00D0162F">
              <w:t>1</w:t>
            </w:r>
          </w:p>
        </w:tc>
        <w:tc>
          <w:tcPr>
            <w:tcW w:w="449" w:type="pct"/>
            <w:tcBorders>
              <w:top w:val="single" w:sz="4" w:space="0" w:color="auto"/>
              <w:left w:val="single" w:sz="4" w:space="0" w:color="auto"/>
              <w:bottom w:val="single" w:sz="4" w:space="0" w:color="auto"/>
              <w:right w:val="single" w:sz="4" w:space="0" w:color="auto"/>
            </w:tcBorders>
          </w:tcPr>
          <w:p w14:paraId="3401FEE5" w14:textId="77777777" w:rsidR="00627B8B" w:rsidRPr="00D0162F" w:rsidRDefault="00627B8B" w:rsidP="00627B8B">
            <w:pPr>
              <w:pStyle w:val="TAC"/>
              <w:rPr>
                <w:rFonts w:cs="Arial"/>
              </w:rPr>
            </w:pPr>
            <w:r w:rsidRPr="00D0162F">
              <w:rPr>
                <w:rFonts w:hint="eastAsia"/>
                <w:lang w:eastAsia="zh-CN"/>
              </w:rPr>
              <w:t>1</w:t>
            </w:r>
          </w:p>
        </w:tc>
        <w:tc>
          <w:tcPr>
            <w:tcW w:w="448" w:type="pct"/>
            <w:tcBorders>
              <w:top w:val="single" w:sz="4" w:space="0" w:color="auto"/>
              <w:left w:val="single" w:sz="4" w:space="0" w:color="auto"/>
              <w:bottom w:val="single" w:sz="4" w:space="0" w:color="auto"/>
              <w:right w:val="single" w:sz="4" w:space="0" w:color="auto"/>
            </w:tcBorders>
          </w:tcPr>
          <w:p w14:paraId="4B9C6BA3" w14:textId="77777777" w:rsidR="00627B8B" w:rsidRPr="00D0162F" w:rsidRDefault="00627B8B" w:rsidP="00627B8B">
            <w:pPr>
              <w:pStyle w:val="TAC"/>
              <w:rPr>
                <w:rFonts w:cs="Arial"/>
              </w:rPr>
            </w:pPr>
            <w:r w:rsidRPr="00D0162F">
              <w:t>1</w:t>
            </w:r>
          </w:p>
        </w:tc>
        <w:tc>
          <w:tcPr>
            <w:tcW w:w="449" w:type="pct"/>
            <w:tcBorders>
              <w:top w:val="single" w:sz="4" w:space="0" w:color="auto"/>
              <w:left w:val="single" w:sz="4" w:space="0" w:color="auto"/>
              <w:bottom w:val="single" w:sz="4" w:space="0" w:color="auto"/>
              <w:right w:val="single" w:sz="4" w:space="0" w:color="auto"/>
            </w:tcBorders>
          </w:tcPr>
          <w:p w14:paraId="4ADA1AE4" w14:textId="77777777" w:rsidR="00627B8B" w:rsidRPr="00D0162F" w:rsidRDefault="00627B8B" w:rsidP="00627B8B">
            <w:pPr>
              <w:pStyle w:val="TAC"/>
              <w:rPr>
                <w:rFonts w:cs="Arial"/>
              </w:rPr>
            </w:pPr>
            <w:ins w:id="82" w:author="Nokia - Siddharth Das" w:date="2024-07-17T12:19:00Z" w16du:dateUtc="2024-07-17T06:49:00Z">
              <w:r>
                <w:rPr>
                  <w:lang w:eastAsia="ko-KR"/>
                </w:rPr>
                <w:t>1</w:t>
              </w:r>
            </w:ins>
          </w:p>
        </w:tc>
        <w:tc>
          <w:tcPr>
            <w:tcW w:w="447" w:type="pct"/>
            <w:tcBorders>
              <w:top w:val="single" w:sz="4" w:space="0" w:color="auto"/>
              <w:left w:val="single" w:sz="4" w:space="0" w:color="auto"/>
              <w:bottom w:val="single" w:sz="4" w:space="0" w:color="auto"/>
              <w:right w:val="single" w:sz="4" w:space="0" w:color="auto"/>
            </w:tcBorders>
          </w:tcPr>
          <w:p w14:paraId="2C466C07" w14:textId="77777777" w:rsidR="00627B8B" w:rsidRPr="00D0162F" w:rsidRDefault="00627B8B" w:rsidP="00627B8B">
            <w:pPr>
              <w:pStyle w:val="TAC"/>
              <w:rPr>
                <w:rFonts w:cs="Arial"/>
              </w:rPr>
            </w:pPr>
            <w:ins w:id="83" w:author="Nokia - Siddharth Das" w:date="2024-07-17T12:19:00Z" w16du:dateUtc="2024-07-17T06:49:00Z">
              <w:r>
                <w:rPr>
                  <w:lang w:eastAsia="ko-KR"/>
                </w:rPr>
                <w:t>1</w:t>
              </w:r>
            </w:ins>
          </w:p>
        </w:tc>
        <w:tc>
          <w:tcPr>
            <w:tcW w:w="452" w:type="pct"/>
            <w:tcBorders>
              <w:top w:val="single" w:sz="4" w:space="0" w:color="auto"/>
              <w:left w:val="single" w:sz="4" w:space="0" w:color="auto"/>
              <w:bottom w:val="single" w:sz="4" w:space="0" w:color="auto"/>
              <w:right w:val="single" w:sz="4" w:space="0" w:color="auto"/>
            </w:tcBorders>
          </w:tcPr>
          <w:p w14:paraId="24AB2229" w14:textId="77777777" w:rsidR="00627B8B" w:rsidRPr="00D0162F" w:rsidRDefault="00627B8B" w:rsidP="00627B8B">
            <w:pPr>
              <w:pStyle w:val="TAC"/>
              <w:rPr>
                <w:rFonts w:cs="Arial"/>
              </w:rPr>
            </w:pPr>
            <w:ins w:id="84" w:author="Nokia - Siddharth Das" w:date="2024-07-17T12:19:00Z" w16du:dateUtc="2024-07-17T06:49:00Z">
              <w:r>
                <w:rPr>
                  <w:lang w:eastAsia="ko-KR"/>
                </w:rPr>
                <w:t>1</w:t>
              </w:r>
            </w:ins>
          </w:p>
        </w:tc>
      </w:tr>
      <w:tr w:rsidR="00627B8B" w:rsidRPr="00D0162F" w14:paraId="56720550" w14:textId="77777777" w:rsidTr="00627B8B">
        <w:tc>
          <w:tcPr>
            <w:tcW w:w="1042" w:type="pct"/>
            <w:tcBorders>
              <w:top w:val="single" w:sz="4" w:space="0" w:color="auto"/>
              <w:left w:val="single" w:sz="4" w:space="0" w:color="auto"/>
              <w:bottom w:val="single" w:sz="4" w:space="0" w:color="auto"/>
              <w:right w:val="single" w:sz="4" w:space="0" w:color="auto"/>
            </w:tcBorders>
            <w:hideMark/>
          </w:tcPr>
          <w:p w14:paraId="3EDFA826" w14:textId="77777777" w:rsidR="00627B8B" w:rsidRPr="00D0162F" w:rsidRDefault="00627B8B" w:rsidP="00627B8B">
            <w:pPr>
              <w:pStyle w:val="TAL"/>
              <w:rPr>
                <w:rFonts w:cs="Arial"/>
              </w:rPr>
            </w:pPr>
            <w:r w:rsidRPr="00D0162F">
              <w:rPr>
                <w:rFonts w:cs="Arial"/>
              </w:rPr>
              <w:t>Duration of CORESET</w:t>
            </w:r>
          </w:p>
        </w:tc>
        <w:tc>
          <w:tcPr>
            <w:tcW w:w="370" w:type="pct"/>
            <w:tcBorders>
              <w:top w:val="single" w:sz="4" w:space="0" w:color="auto"/>
              <w:left w:val="single" w:sz="4" w:space="0" w:color="auto"/>
              <w:bottom w:val="single" w:sz="4" w:space="0" w:color="auto"/>
              <w:right w:val="single" w:sz="4" w:space="0" w:color="auto"/>
            </w:tcBorders>
            <w:hideMark/>
          </w:tcPr>
          <w:p w14:paraId="254286E8" w14:textId="77777777" w:rsidR="00627B8B" w:rsidRPr="00D0162F" w:rsidRDefault="00627B8B" w:rsidP="00627B8B">
            <w:pPr>
              <w:pStyle w:val="TAC"/>
              <w:rPr>
                <w:rFonts w:cs="Arial"/>
              </w:rPr>
            </w:pPr>
            <w:r w:rsidRPr="00D0162F">
              <w:rPr>
                <w:rFonts w:cs="Arial"/>
              </w:rPr>
              <w:t>symbols</w:t>
            </w:r>
          </w:p>
        </w:tc>
        <w:tc>
          <w:tcPr>
            <w:tcW w:w="452" w:type="pct"/>
            <w:tcBorders>
              <w:top w:val="single" w:sz="4" w:space="0" w:color="auto"/>
              <w:left w:val="single" w:sz="4" w:space="0" w:color="auto"/>
              <w:bottom w:val="single" w:sz="4" w:space="0" w:color="auto"/>
              <w:right w:val="single" w:sz="4" w:space="0" w:color="auto"/>
            </w:tcBorders>
            <w:hideMark/>
          </w:tcPr>
          <w:p w14:paraId="043E489A" w14:textId="77777777" w:rsidR="00627B8B" w:rsidRPr="00D0162F" w:rsidRDefault="00627B8B" w:rsidP="00627B8B">
            <w:pPr>
              <w:pStyle w:val="TAC"/>
            </w:pPr>
            <w:r w:rsidRPr="00D0162F">
              <w:t>2</w:t>
            </w:r>
          </w:p>
        </w:tc>
        <w:tc>
          <w:tcPr>
            <w:tcW w:w="443" w:type="pct"/>
            <w:tcBorders>
              <w:top w:val="single" w:sz="4" w:space="0" w:color="auto"/>
              <w:left w:val="single" w:sz="4" w:space="0" w:color="auto"/>
              <w:bottom w:val="single" w:sz="4" w:space="0" w:color="auto"/>
              <w:right w:val="single" w:sz="4" w:space="0" w:color="auto"/>
            </w:tcBorders>
          </w:tcPr>
          <w:p w14:paraId="6473F903" w14:textId="77777777" w:rsidR="00627B8B" w:rsidRPr="00D0162F" w:rsidRDefault="00627B8B" w:rsidP="00627B8B">
            <w:pPr>
              <w:pStyle w:val="TAC"/>
            </w:pPr>
            <w:r w:rsidRPr="00D0162F">
              <w:rPr>
                <w:rFonts w:hint="eastAsia"/>
                <w:lang w:eastAsia="zh-CN"/>
              </w:rPr>
              <w:t>2</w:t>
            </w:r>
          </w:p>
        </w:tc>
        <w:tc>
          <w:tcPr>
            <w:tcW w:w="448" w:type="pct"/>
            <w:tcBorders>
              <w:top w:val="single" w:sz="4" w:space="0" w:color="auto"/>
              <w:left w:val="single" w:sz="4" w:space="0" w:color="auto"/>
              <w:bottom w:val="single" w:sz="4" w:space="0" w:color="auto"/>
              <w:right w:val="single" w:sz="4" w:space="0" w:color="auto"/>
            </w:tcBorders>
          </w:tcPr>
          <w:p w14:paraId="5024C35A" w14:textId="77777777" w:rsidR="00627B8B" w:rsidRPr="00D0162F" w:rsidRDefault="00627B8B" w:rsidP="00627B8B">
            <w:pPr>
              <w:pStyle w:val="TAC"/>
              <w:rPr>
                <w:rFonts w:cs="Arial"/>
              </w:rPr>
            </w:pPr>
            <w:r w:rsidRPr="00D0162F">
              <w:t>2</w:t>
            </w:r>
          </w:p>
        </w:tc>
        <w:tc>
          <w:tcPr>
            <w:tcW w:w="449" w:type="pct"/>
            <w:tcBorders>
              <w:top w:val="single" w:sz="4" w:space="0" w:color="auto"/>
              <w:left w:val="single" w:sz="4" w:space="0" w:color="auto"/>
              <w:bottom w:val="single" w:sz="4" w:space="0" w:color="auto"/>
              <w:right w:val="single" w:sz="4" w:space="0" w:color="auto"/>
            </w:tcBorders>
          </w:tcPr>
          <w:p w14:paraId="2D6736AD" w14:textId="77777777" w:rsidR="00627B8B" w:rsidRPr="00D0162F" w:rsidRDefault="00627B8B" w:rsidP="00627B8B">
            <w:pPr>
              <w:pStyle w:val="TAC"/>
              <w:rPr>
                <w:rFonts w:cs="Arial"/>
              </w:rPr>
            </w:pPr>
            <w:r w:rsidRPr="00D0162F">
              <w:rPr>
                <w:rFonts w:hint="eastAsia"/>
                <w:lang w:eastAsia="zh-CN"/>
              </w:rPr>
              <w:t>2</w:t>
            </w:r>
          </w:p>
        </w:tc>
        <w:tc>
          <w:tcPr>
            <w:tcW w:w="448" w:type="pct"/>
            <w:tcBorders>
              <w:top w:val="single" w:sz="4" w:space="0" w:color="auto"/>
              <w:left w:val="single" w:sz="4" w:space="0" w:color="auto"/>
              <w:bottom w:val="single" w:sz="4" w:space="0" w:color="auto"/>
              <w:right w:val="single" w:sz="4" w:space="0" w:color="auto"/>
            </w:tcBorders>
          </w:tcPr>
          <w:p w14:paraId="6BA962A9" w14:textId="77777777" w:rsidR="00627B8B" w:rsidRPr="00D0162F" w:rsidRDefault="00627B8B" w:rsidP="00627B8B">
            <w:pPr>
              <w:pStyle w:val="TAC"/>
              <w:rPr>
                <w:rFonts w:cs="Arial"/>
              </w:rPr>
            </w:pPr>
            <w:r w:rsidRPr="00D0162F">
              <w:t>2</w:t>
            </w:r>
          </w:p>
        </w:tc>
        <w:tc>
          <w:tcPr>
            <w:tcW w:w="449" w:type="pct"/>
            <w:tcBorders>
              <w:top w:val="single" w:sz="4" w:space="0" w:color="auto"/>
              <w:left w:val="single" w:sz="4" w:space="0" w:color="auto"/>
              <w:bottom w:val="single" w:sz="4" w:space="0" w:color="auto"/>
              <w:right w:val="single" w:sz="4" w:space="0" w:color="auto"/>
            </w:tcBorders>
          </w:tcPr>
          <w:p w14:paraId="5C3AE91A" w14:textId="77777777" w:rsidR="00627B8B" w:rsidRPr="00D0162F" w:rsidRDefault="00627B8B" w:rsidP="00627B8B">
            <w:pPr>
              <w:pStyle w:val="TAC"/>
              <w:rPr>
                <w:rFonts w:cs="Arial"/>
              </w:rPr>
            </w:pPr>
            <w:ins w:id="85" w:author="Nokia - Siddharth Das" w:date="2024-07-17T12:19:00Z" w16du:dateUtc="2024-07-17T06:49:00Z">
              <w:r>
                <w:rPr>
                  <w:lang w:eastAsia="ko-KR"/>
                </w:rPr>
                <w:t>2</w:t>
              </w:r>
            </w:ins>
          </w:p>
        </w:tc>
        <w:tc>
          <w:tcPr>
            <w:tcW w:w="447" w:type="pct"/>
            <w:tcBorders>
              <w:top w:val="single" w:sz="4" w:space="0" w:color="auto"/>
              <w:left w:val="single" w:sz="4" w:space="0" w:color="auto"/>
              <w:bottom w:val="single" w:sz="4" w:space="0" w:color="auto"/>
              <w:right w:val="single" w:sz="4" w:space="0" w:color="auto"/>
            </w:tcBorders>
          </w:tcPr>
          <w:p w14:paraId="5B0D6016" w14:textId="77777777" w:rsidR="00627B8B" w:rsidRPr="00D0162F" w:rsidRDefault="00627B8B" w:rsidP="00627B8B">
            <w:pPr>
              <w:pStyle w:val="TAC"/>
              <w:rPr>
                <w:rFonts w:cs="Arial"/>
              </w:rPr>
            </w:pPr>
            <w:ins w:id="86" w:author="Nokia - Siddharth Das" w:date="2024-07-17T12:19:00Z" w16du:dateUtc="2024-07-17T06:49:00Z">
              <w:r>
                <w:rPr>
                  <w:lang w:eastAsia="ko-KR"/>
                </w:rPr>
                <w:t>2</w:t>
              </w:r>
            </w:ins>
          </w:p>
        </w:tc>
        <w:tc>
          <w:tcPr>
            <w:tcW w:w="452" w:type="pct"/>
            <w:tcBorders>
              <w:top w:val="single" w:sz="4" w:space="0" w:color="auto"/>
              <w:left w:val="single" w:sz="4" w:space="0" w:color="auto"/>
              <w:bottom w:val="single" w:sz="4" w:space="0" w:color="auto"/>
              <w:right w:val="single" w:sz="4" w:space="0" w:color="auto"/>
            </w:tcBorders>
          </w:tcPr>
          <w:p w14:paraId="2B2C1D6F" w14:textId="77777777" w:rsidR="00627B8B" w:rsidRPr="00D0162F" w:rsidRDefault="00627B8B" w:rsidP="00627B8B">
            <w:pPr>
              <w:pStyle w:val="TAC"/>
              <w:rPr>
                <w:rFonts w:cs="Arial"/>
              </w:rPr>
            </w:pPr>
            <w:ins w:id="87" w:author="Nokia - Siddharth Das" w:date="2024-07-17T12:19:00Z" w16du:dateUtc="2024-07-17T06:49:00Z">
              <w:r>
                <w:rPr>
                  <w:lang w:eastAsia="ko-KR"/>
                </w:rPr>
                <w:t>2</w:t>
              </w:r>
            </w:ins>
          </w:p>
        </w:tc>
      </w:tr>
      <w:tr w:rsidR="00627B8B" w:rsidRPr="00D0162F" w14:paraId="63886B1E" w14:textId="77777777" w:rsidTr="00627B8B">
        <w:tc>
          <w:tcPr>
            <w:tcW w:w="1042" w:type="pct"/>
            <w:tcBorders>
              <w:top w:val="single" w:sz="4" w:space="0" w:color="auto"/>
              <w:left w:val="single" w:sz="4" w:space="0" w:color="auto"/>
              <w:bottom w:val="single" w:sz="4" w:space="0" w:color="auto"/>
              <w:right w:val="single" w:sz="4" w:space="0" w:color="auto"/>
            </w:tcBorders>
          </w:tcPr>
          <w:p w14:paraId="6F42ADAB" w14:textId="77777777" w:rsidR="00627B8B" w:rsidRPr="00D0162F" w:rsidRDefault="00627B8B" w:rsidP="00627B8B">
            <w:pPr>
              <w:pStyle w:val="TAL"/>
              <w:rPr>
                <w:rFonts w:cs="Arial"/>
              </w:rPr>
            </w:pPr>
            <w:proofErr w:type="spellStart"/>
            <w:r w:rsidRPr="00D0162F">
              <w:rPr>
                <w:rFonts w:cs="Arial"/>
                <w:lang w:eastAsia="zh-CN"/>
              </w:rPr>
              <w:t>monitoringSymbolsWithinSlot</w:t>
            </w:r>
            <w:proofErr w:type="spellEnd"/>
          </w:p>
        </w:tc>
        <w:tc>
          <w:tcPr>
            <w:tcW w:w="370" w:type="pct"/>
            <w:tcBorders>
              <w:top w:val="single" w:sz="4" w:space="0" w:color="auto"/>
              <w:left w:val="single" w:sz="4" w:space="0" w:color="auto"/>
              <w:bottom w:val="single" w:sz="4" w:space="0" w:color="auto"/>
              <w:right w:val="single" w:sz="4" w:space="0" w:color="auto"/>
            </w:tcBorders>
          </w:tcPr>
          <w:p w14:paraId="6C0D70A1" w14:textId="77777777" w:rsidR="00627B8B" w:rsidRPr="00D0162F" w:rsidRDefault="00627B8B" w:rsidP="00627B8B">
            <w:pPr>
              <w:pStyle w:val="TAC"/>
              <w:rPr>
                <w:rFonts w:cs="Arial"/>
              </w:rPr>
            </w:pPr>
          </w:p>
        </w:tc>
        <w:tc>
          <w:tcPr>
            <w:tcW w:w="452" w:type="pct"/>
            <w:tcBorders>
              <w:top w:val="single" w:sz="4" w:space="0" w:color="auto"/>
              <w:left w:val="single" w:sz="4" w:space="0" w:color="auto"/>
              <w:bottom w:val="single" w:sz="4" w:space="0" w:color="auto"/>
              <w:right w:val="single" w:sz="4" w:space="0" w:color="auto"/>
            </w:tcBorders>
          </w:tcPr>
          <w:p w14:paraId="5AA6C5E6" w14:textId="77777777" w:rsidR="00627B8B" w:rsidRPr="00D0162F" w:rsidRDefault="00627B8B" w:rsidP="00627B8B">
            <w:pPr>
              <w:pStyle w:val="TAC"/>
              <w:spacing w:line="252" w:lineRule="auto"/>
              <w:rPr>
                <w:lang w:eastAsia="zh-CN"/>
              </w:rPr>
            </w:pPr>
            <w:r w:rsidRPr="00D0162F">
              <w:rPr>
                <w:lang w:eastAsia="zh-CN"/>
              </w:rPr>
              <w:t>1</w:t>
            </w:r>
            <w:r>
              <w:rPr>
                <w:lang w:eastAsia="zh-CN"/>
              </w:rPr>
              <w:t>0</w:t>
            </w:r>
            <w:r w:rsidRPr="00D0162F">
              <w:rPr>
                <w:lang w:eastAsia="zh-CN"/>
              </w:rPr>
              <w:t>00000</w:t>
            </w:r>
          </w:p>
          <w:p w14:paraId="4B02FAAC" w14:textId="77777777" w:rsidR="00627B8B" w:rsidRPr="00D0162F" w:rsidRDefault="00627B8B" w:rsidP="00627B8B">
            <w:pPr>
              <w:pStyle w:val="TAC"/>
            </w:pPr>
            <w:r w:rsidRPr="00D0162F">
              <w:rPr>
                <w:lang w:eastAsia="zh-CN"/>
              </w:rPr>
              <w:t>0000000</w:t>
            </w:r>
          </w:p>
        </w:tc>
        <w:tc>
          <w:tcPr>
            <w:tcW w:w="443" w:type="pct"/>
            <w:tcBorders>
              <w:top w:val="single" w:sz="4" w:space="0" w:color="auto"/>
              <w:left w:val="single" w:sz="4" w:space="0" w:color="auto"/>
              <w:bottom w:val="single" w:sz="4" w:space="0" w:color="auto"/>
              <w:right w:val="single" w:sz="4" w:space="0" w:color="auto"/>
            </w:tcBorders>
          </w:tcPr>
          <w:p w14:paraId="4C576476" w14:textId="77777777" w:rsidR="00627B8B" w:rsidRPr="00D0162F" w:rsidRDefault="00627B8B" w:rsidP="00627B8B">
            <w:pPr>
              <w:pStyle w:val="TAC"/>
              <w:spacing w:line="252" w:lineRule="auto"/>
              <w:rPr>
                <w:lang w:eastAsia="zh-CN"/>
              </w:rPr>
            </w:pPr>
            <w:r w:rsidRPr="00D0162F">
              <w:rPr>
                <w:lang w:eastAsia="zh-CN"/>
              </w:rPr>
              <w:t>1</w:t>
            </w:r>
            <w:r>
              <w:rPr>
                <w:lang w:eastAsia="zh-CN"/>
              </w:rPr>
              <w:t>0</w:t>
            </w:r>
            <w:r w:rsidRPr="00D0162F">
              <w:rPr>
                <w:lang w:eastAsia="zh-CN"/>
              </w:rPr>
              <w:t>00000</w:t>
            </w:r>
          </w:p>
          <w:p w14:paraId="4FB5E3C0" w14:textId="77777777" w:rsidR="00627B8B" w:rsidRPr="00D0162F" w:rsidRDefault="00627B8B" w:rsidP="00627B8B">
            <w:pPr>
              <w:pStyle w:val="TAC"/>
              <w:rPr>
                <w:lang w:eastAsia="zh-CN"/>
              </w:rPr>
            </w:pPr>
            <w:r w:rsidRPr="00D0162F">
              <w:rPr>
                <w:lang w:eastAsia="zh-CN"/>
              </w:rPr>
              <w:t>0000000</w:t>
            </w:r>
          </w:p>
        </w:tc>
        <w:tc>
          <w:tcPr>
            <w:tcW w:w="448" w:type="pct"/>
            <w:tcBorders>
              <w:top w:val="single" w:sz="4" w:space="0" w:color="auto"/>
              <w:left w:val="single" w:sz="4" w:space="0" w:color="auto"/>
              <w:bottom w:val="single" w:sz="4" w:space="0" w:color="auto"/>
              <w:right w:val="single" w:sz="4" w:space="0" w:color="auto"/>
            </w:tcBorders>
          </w:tcPr>
          <w:p w14:paraId="0FEF1146" w14:textId="77777777" w:rsidR="00627B8B" w:rsidRPr="00D0162F" w:rsidRDefault="00627B8B" w:rsidP="00627B8B">
            <w:pPr>
              <w:pStyle w:val="TAC"/>
              <w:spacing w:line="252" w:lineRule="auto"/>
              <w:rPr>
                <w:lang w:eastAsia="zh-CN"/>
              </w:rPr>
            </w:pPr>
            <w:r w:rsidRPr="00D0162F">
              <w:rPr>
                <w:lang w:eastAsia="zh-CN"/>
              </w:rPr>
              <w:t>1</w:t>
            </w:r>
            <w:r>
              <w:rPr>
                <w:lang w:eastAsia="zh-CN"/>
              </w:rPr>
              <w:t>0</w:t>
            </w:r>
            <w:r w:rsidRPr="00D0162F">
              <w:rPr>
                <w:lang w:eastAsia="zh-CN"/>
              </w:rPr>
              <w:t>00000</w:t>
            </w:r>
          </w:p>
          <w:p w14:paraId="617659B5" w14:textId="77777777" w:rsidR="00627B8B" w:rsidRPr="00D0162F" w:rsidRDefault="00627B8B" w:rsidP="00627B8B">
            <w:pPr>
              <w:pStyle w:val="TAC"/>
            </w:pPr>
            <w:r w:rsidRPr="00D0162F">
              <w:rPr>
                <w:lang w:eastAsia="zh-CN"/>
              </w:rPr>
              <w:t>0000000</w:t>
            </w:r>
          </w:p>
        </w:tc>
        <w:tc>
          <w:tcPr>
            <w:tcW w:w="449" w:type="pct"/>
            <w:tcBorders>
              <w:top w:val="single" w:sz="4" w:space="0" w:color="auto"/>
              <w:left w:val="single" w:sz="4" w:space="0" w:color="auto"/>
              <w:bottom w:val="single" w:sz="4" w:space="0" w:color="auto"/>
              <w:right w:val="single" w:sz="4" w:space="0" w:color="auto"/>
            </w:tcBorders>
          </w:tcPr>
          <w:p w14:paraId="145C6633" w14:textId="77777777" w:rsidR="00627B8B" w:rsidRPr="00D0162F" w:rsidRDefault="00627B8B" w:rsidP="00627B8B">
            <w:pPr>
              <w:pStyle w:val="TAC"/>
              <w:spacing w:line="252" w:lineRule="auto"/>
              <w:rPr>
                <w:lang w:eastAsia="zh-CN"/>
              </w:rPr>
            </w:pPr>
            <w:r w:rsidRPr="00D0162F">
              <w:rPr>
                <w:lang w:eastAsia="zh-CN"/>
              </w:rPr>
              <w:t>1</w:t>
            </w:r>
            <w:r>
              <w:rPr>
                <w:lang w:eastAsia="zh-CN"/>
              </w:rPr>
              <w:t>0</w:t>
            </w:r>
            <w:r w:rsidRPr="00D0162F">
              <w:rPr>
                <w:lang w:eastAsia="zh-CN"/>
              </w:rPr>
              <w:t>00000</w:t>
            </w:r>
          </w:p>
          <w:p w14:paraId="37C96627" w14:textId="77777777" w:rsidR="00627B8B" w:rsidRPr="00D0162F" w:rsidRDefault="00627B8B" w:rsidP="00627B8B">
            <w:pPr>
              <w:pStyle w:val="TAC"/>
              <w:rPr>
                <w:lang w:eastAsia="zh-CN"/>
              </w:rPr>
            </w:pPr>
            <w:r w:rsidRPr="00D0162F">
              <w:rPr>
                <w:lang w:eastAsia="zh-CN"/>
              </w:rPr>
              <w:t>0000000</w:t>
            </w:r>
          </w:p>
        </w:tc>
        <w:tc>
          <w:tcPr>
            <w:tcW w:w="448" w:type="pct"/>
            <w:tcBorders>
              <w:top w:val="single" w:sz="4" w:space="0" w:color="auto"/>
              <w:left w:val="single" w:sz="4" w:space="0" w:color="auto"/>
              <w:bottom w:val="single" w:sz="4" w:space="0" w:color="auto"/>
              <w:right w:val="single" w:sz="4" w:space="0" w:color="auto"/>
            </w:tcBorders>
          </w:tcPr>
          <w:p w14:paraId="4460C5C7" w14:textId="77777777" w:rsidR="00627B8B" w:rsidRPr="00D0162F" w:rsidRDefault="00627B8B" w:rsidP="00627B8B">
            <w:pPr>
              <w:pStyle w:val="TAC"/>
              <w:spacing w:line="252" w:lineRule="auto"/>
              <w:rPr>
                <w:lang w:eastAsia="zh-CN"/>
              </w:rPr>
            </w:pPr>
            <w:r w:rsidRPr="00D0162F">
              <w:rPr>
                <w:lang w:eastAsia="zh-CN"/>
              </w:rPr>
              <w:t>001</w:t>
            </w:r>
            <w:r>
              <w:rPr>
                <w:lang w:eastAsia="zh-CN"/>
              </w:rPr>
              <w:t>0</w:t>
            </w:r>
            <w:r w:rsidRPr="00D0162F">
              <w:rPr>
                <w:lang w:eastAsia="zh-CN"/>
              </w:rPr>
              <w:t>000</w:t>
            </w:r>
          </w:p>
          <w:p w14:paraId="4F903471" w14:textId="77777777" w:rsidR="00627B8B" w:rsidRPr="00D0162F" w:rsidRDefault="00627B8B" w:rsidP="00627B8B">
            <w:pPr>
              <w:pStyle w:val="TAC"/>
              <w:rPr>
                <w:rFonts w:cs="Arial"/>
              </w:rPr>
            </w:pPr>
            <w:r w:rsidRPr="00D0162F">
              <w:rPr>
                <w:lang w:eastAsia="zh-CN"/>
              </w:rPr>
              <w:t>0000000</w:t>
            </w:r>
          </w:p>
        </w:tc>
        <w:tc>
          <w:tcPr>
            <w:tcW w:w="449" w:type="pct"/>
            <w:tcBorders>
              <w:top w:val="single" w:sz="4" w:space="0" w:color="auto"/>
              <w:left w:val="single" w:sz="4" w:space="0" w:color="auto"/>
              <w:bottom w:val="single" w:sz="4" w:space="0" w:color="auto"/>
              <w:right w:val="single" w:sz="4" w:space="0" w:color="auto"/>
            </w:tcBorders>
          </w:tcPr>
          <w:p w14:paraId="6A38A206" w14:textId="77777777" w:rsidR="00627B8B" w:rsidRDefault="00627B8B" w:rsidP="00627B8B">
            <w:pPr>
              <w:keepNext/>
              <w:keepLines/>
              <w:overflowPunct w:val="0"/>
              <w:autoSpaceDE w:val="0"/>
              <w:autoSpaceDN w:val="0"/>
              <w:adjustRightInd w:val="0"/>
              <w:spacing w:after="0" w:line="252" w:lineRule="auto"/>
              <w:jc w:val="center"/>
              <w:textAlignment w:val="baseline"/>
              <w:rPr>
                <w:ins w:id="88" w:author="Nokia - Siddharth Das" w:date="2024-07-17T12:19:00Z" w16du:dateUtc="2024-07-17T06:49:00Z"/>
                <w:rFonts w:ascii="Arial" w:hAnsi="Arial"/>
                <w:sz w:val="18"/>
                <w:lang w:eastAsia="zh-CN"/>
              </w:rPr>
            </w:pPr>
            <w:ins w:id="89" w:author="Nokia - Siddharth Das" w:date="2024-07-17T12:19:00Z" w16du:dateUtc="2024-07-17T06:49:00Z">
              <w:r>
                <w:rPr>
                  <w:rFonts w:ascii="Arial" w:hAnsi="Arial"/>
                  <w:sz w:val="18"/>
                  <w:lang w:eastAsia="zh-CN"/>
                </w:rPr>
                <w:t>1000000</w:t>
              </w:r>
            </w:ins>
          </w:p>
          <w:p w14:paraId="19ACAB41" w14:textId="77777777" w:rsidR="00627B8B" w:rsidRPr="00D0162F" w:rsidRDefault="00627B8B" w:rsidP="00627B8B">
            <w:pPr>
              <w:pStyle w:val="TAC"/>
              <w:rPr>
                <w:rFonts w:cs="Arial"/>
              </w:rPr>
            </w:pPr>
            <w:ins w:id="90" w:author="Nokia - Siddharth Das" w:date="2024-07-17T12:19:00Z" w16du:dateUtc="2024-07-17T06:49:00Z">
              <w:r>
                <w:rPr>
                  <w:lang w:eastAsia="zh-CN"/>
                </w:rPr>
                <w:t>0000000</w:t>
              </w:r>
            </w:ins>
          </w:p>
        </w:tc>
        <w:tc>
          <w:tcPr>
            <w:tcW w:w="447" w:type="pct"/>
            <w:tcBorders>
              <w:top w:val="single" w:sz="4" w:space="0" w:color="auto"/>
              <w:left w:val="single" w:sz="4" w:space="0" w:color="auto"/>
              <w:bottom w:val="single" w:sz="4" w:space="0" w:color="auto"/>
              <w:right w:val="single" w:sz="4" w:space="0" w:color="auto"/>
            </w:tcBorders>
          </w:tcPr>
          <w:p w14:paraId="1032A5BF" w14:textId="77777777" w:rsidR="00627B8B" w:rsidRDefault="00627B8B" w:rsidP="00627B8B">
            <w:pPr>
              <w:keepNext/>
              <w:keepLines/>
              <w:overflowPunct w:val="0"/>
              <w:autoSpaceDE w:val="0"/>
              <w:autoSpaceDN w:val="0"/>
              <w:adjustRightInd w:val="0"/>
              <w:spacing w:after="0" w:line="252" w:lineRule="auto"/>
              <w:jc w:val="center"/>
              <w:textAlignment w:val="baseline"/>
              <w:rPr>
                <w:ins w:id="91" w:author="Nokia - Siddharth Das" w:date="2024-07-17T12:19:00Z" w16du:dateUtc="2024-07-17T06:49:00Z"/>
                <w:rFonts w:ascii="Arial" w:hAnsi="Arial"/>
                <w:sz w:val="18"/>
                <w:lang w:eastAsia="zh-CN"/>
              </w:rPr>
            </w:pPr>
            <w:ins w:id="92" w:author="Nokia - Siddharth Das" w:date="2024-07-17T12:19:00Z" w16du:dateUtc="2024-07-17T06:49:00Z">
              <w:r>
                <w:rPr>
                  <w:rFonts w:ascii="Arial" w:hAnsi="Arial"/>
                  <w:sz w:val="18"/>
                  <w:lang w:eastAsia="zh-CN"/>
                </w:rPr>
                <w:t>1000000</w:t>
              </w:r>
            </w:ins>
          </w:p>
          <w:p w14:paraId="020D4EA8" w14:textId="77777777" w:rsidR="00627B8B" w:rsidRPr="00D0162F" w:rsidRDefault="00627B8B" w:rsidP="00627B8B">
            <w:pPr>
              <w:pStyle w:val="TAC"/>
              <w:rPr>
                <w:rFonts w:cs="Arial"/>
              </w:rPr>
            </w:pPr>
            <w:ins w:id="93" w:author="Nokia - Siddharth Das" w:date="2024-07-17T12:19:00Z" w16du:dateUtc="2024-07-17T06:49:00Z">
              <w:r>
                <w:rPr>
                  <w:lang w:eastAsia="zh-CN"/>
                </w:rPr>
                <w:t>0000000</w:t>
              </w:r>
            </w:ins>
          </w:p>
        </w:tc>
        <w:tc>
          <w:tcPr>
            <w:tcW w:w="452" w:type="pct"/>
            <w:tcBorders>
              <w:top w:val="single" w:sz="4" w:space="0" w:color="auto"/>
              <w:left w:val="single" w:sz="4" w:space="0" w:color="auto"/>
              <w:bottom w:val="single" w:sz="4" w:space="0" w:color="auto"/>
              <w:right w:val="single" w:sz="4" w:space="0" w:color="auto"/>
            </w:tcBorders>
          </w:tcPr>
          <w:p w14:paraId="538F3455" w14:textId="77777777" w:rsidR="00627B8B" w:rsidRDefault="00627B8B" w:rsidP="00627B8B">
            <w:pPr>
              <w:keepNext/>
              <w:keepLines/>
              <w:overflowPunct w:val="0"/>
              <w:autoSpaceDE w:val="0"/>
              <w:autoSpaceDN w:val="0"/>
              <w:adjustRightInd w:val="0"/>
              <w:spacing w:after="0" w:line="252" w:lineRule="auto"/>
              <w:jc w:val="center"/>
              <w:textAlignment w:val="baseline"/>
              <w:rPr>
                <w:ins w:id="94" w:author="Nokia - Siddharth Das" w:date="2024-07-17T12:19:00Z" w16du:dateUtc="2024-07-17T06:49:00Z"/>
                <w:rFonts w:ascii="Arial" w:hAnsi="Arial"/>
                <w:sz w:val="18"/>
                <w:lang w:eastAsia="zh-CN"/>
              </w:rPr>
            </w:pPr>
            <w:ins w:id="95" w:author="Nokia - Siddharth Das" w:date="2024-07-17T12:19:00Z" w16du:dateUtc="2024-07-17T06:49:00Z">
              <w:r>
                <w:rPr>
                  <w:rFonts w:ascii="Arial" w:hAnsi="Arial"/>
                  <w:sz w:val="18"/>
                  <w:lang w:eastAsia="zh-CN"/>
                </w:rPr>
                <w:t>1000000</w:t>
              </w:r>
            </w:ins>
          </w:p>
          <w:p w14:paraId="37D78EA7" w14:textId="77777777" w:rsidR="00627B8B" w:rsidRPr="00D0162F" w:rsidRDefault="00627B8B" w:rsidP="00627B8B">
            <w:pPr>
              <w:pStyle w:val="TAC"/>
              <w:rPr>
                <w:rFonts w:cs="Arial"/>
              </w:rPr>
            </w:pPr>
            <w:ins w:id="96" w:author="Nokia - Siddharth Das" w:date="2024-07-17T12:19:00Z" w16du:dateUtc="2024-07-17T06:49:00Z">
              <w:r>
                <w:rPr>
                  <w:lang w:eastAsia="zh-CN"/>
                </w:rPr>
                <w:t>0000000</w:t>
              </w:r>
            </w:ins>
          </w:p>
        </w:tc>
      </w:tr>
      <w:tr w:rsidR="00627B8B" w:rsidRPr="00D0162F" w14:paraId="0A6D31FE" w14:textId="77777777" w:rsidTr="00627B8B">
        <w:tc>
          <w:tcPr>
            <w:tcW w:w="1042" w:type="pct"/>
            <w:tcBorders>
              <w:top w:val="single" w:sz="4" w:space="0" w:color="auto"/>
              <w:left w:val="single" w:sz="4" w:space="0" w:color="auto"/>
              <w:bottom w:val="single" w:sz="4" w:space="0" w:color="auto"/>
              <w:right w:val="single" w:sz="4" w:space="0" w:color="auto"/>
            </w:tcBorders>
            <w:vAlign w:val="center"/>
            <w:hideMark/>
          </w:tcPr>
          <w:p w14:paraId="03823E8F" w14:textId="77777777" w:rsidR="00627B8B" w:rsidRPr="00D0162F" w:rsidRDefault="00627B8B" w:rsidP="00627B8B">
            <w:pPr>
              <w:pStyle w:val="TAL"/>
              <w:rPr>
                <w:rFonts w:cs="Arial"/>
              </w:rPr>
            </w:pPr>
            <w:r w:rsidRPr="00D0162F">
              <w:rPr>
                <w:rFonts w:cs="Arial"/>
              </w:rPr>
              <w:t>REG bundle size</w:t>
            </w:r>
          </w:p>
        </w:tc>
        <w:tc>
          <w:tcPr>
            <w:tcW w:w="370" w:type="pct"/>
            <w:tcBorders>
              <w:top w:val="single" w:sz="4" w:space="0" w:color="auto"/>
              <w:left w:val="single" w:sz="4" w:space="0" w:color="auto"/>
              <w:bottom w:val="single" w:sz="4" w:space="0" w:color="auto"/>
              <w:right w:val="single" w:sz="4" w:space="0" w:color="auto"/>
            </w:tcBorders>
          </w:tcPr>
          <w:p w14:paraId="36A6B390" w14:textId="77777777" w:rsidR="00627B8B" w:rsidRPr="00D0162F" w:rsidRDefault="00627B8B" w:rsidP="00627B8B">
            <w:pPr>
              <w:pStyle w:val="TAC"/>
              <w:rPr>
                <w:rFonts w:cs="Arial"/>
              </w:rPr>
            </w:pPr>
          </w:p>
        </w:tc>
        <w:tc>
          <w:tcPr>
            <w:tcW w:w="452" w:type="pct"/>
            <w:tcBorders>
              <w:top w:val="single" w:sz="4" w:space="0" w:color="auto"/>
              <w:left w:val="single" w:sz="4" w:space="0" w:color="auto"/>
              <w:bottom w:val="single" w:sz="4" w:space="0" w:color="auto"/>
              <w:right w:val="single" w:sz="4" w:space="0" w:color="auto"/>
            </w:tcBorders>
            <w:hideMark/>
          </w:tcPr>
          <w:p w14:paraId="34437D52" w14:textId="77777777" w:rsidR="00627B8B" w:rsidRPr="00D0162F" w:rsidRDefault="00627B8B" w:rsidP="00627B8B">
            <w:pPr>
              <w:pStyle w:val="TAC"/>
              <w:rPr>
                <w:lang w:eastAsia="zh-CN"/>
              </w:rPr>
            </w:pPr>
            <w:r w:rsidRPr="00D0162F">
              <w:rPr>
                <w:lang w:eastAsia="zh-CN"/>
              </w:rPr>
              <w:t>6</w:t>
            </w:r>
          </w:p>
        </w:tc>
        <w:tc>
          <w:tcPr>
            <w:tcW w:w="443" w:type="pct"/>
            <w:tcBorders>
              <w:top w:val="single" w:sz="4" w:space="0" w:color="auto"/>
              <w:left w:val="single" w:sz="4" w:space="0" w:color="auto"/>
              <w:bottom w:val="single" w:sz="4" w:space="0" w:color="auto"/>
              <w:right w:val="single" w:sz="4" w:space="0" w:color="auto"/>
            </w:tcBorders>
          </w:tcPr>
          <w:p w14:paraId="1C2B7CBF" w14:textId="77777777" w:rsidR="00627B8B" w:rsidRPr="00D0162F" w:rsidRDefault="00627B8B" w:rsidP="00627B8B">
            <w:pPr>
              <w:pStyle w:val="TAC"/>
              <w:rPr>
                <w:lang w:eastAsia="zh-CN"/>
              </w:rPr>
            </w:pPr>
            <w:r w:rsidRPr="00D0162F">
              <w:rPr>
                <w:rFonts w:hint="eastAsia"/>
                <w:lang w:eastAsia="zh-CN"/>
              </w:rPr>
              <w:t>6</w:t>
            </w:r>
          </w:p>
        </w:tc>
        <w:tc>
          <w:tcPr>
            <w:tcW w:w="448" w:type="pct"/>
            <w:tcBorders>
              <w:top w:val="single" w:sz="4" w:space="0" w:color="auto"/>
              <w:left w:val="single" w:sz="4" w:space="0" w:color="auto"/>
              <w:bottom w:val="single" w:sz="4" w:space="0" w:color="auto"/>
              <w:right w:val="single" w:sz="4" w:space="0" w:color="auto"/>
            </w:tcBorders>
          </w:tcPr>
          <w:p w14:paraId="4B5D6994" w14:textId="77777777" w:rsidR="00627B8B" w:rsidRPr="00D0162F" w:rsidRDefault="00627B8B" w:rsidP="00627B8B">
            <w:pPr>
              <w:pStyle w:val="TAC"/>
              <w:rPr>
                <w:rFonts w:cs="Arial"/>
              </w:rPr>
            </w:pPr>
            <w:r w:rsidRPr="00D0162F">
              <w:rPr>
                <w:lang w:eastAsia="zh-CN"/>
              </w:rPr>
              <w:t>6</w:t>
            </w:r>
          </w:p>
        </w:tc>
        <w:tc>
          <w:tcPr>
            <w:tcW w:w="449" w:type="pct"/>
            <w:tcBorders>
              <w:top w:val="single" w:sz="4" w:space="0" w:color="auto"/>
              <w:left w:val="single" w:sz="4" w:space="0" w:color="auto"/>
              <w:bottom w:val="single" w:sz="4" w:space="0" w:color="auto"/>
              <w:right w:val="single" w:sz="4" w:space="0" w:color="auto"/>
            </w:tcBorders>
          </w:tcPr>
          <w:p w14:paraId="59A82376" w14:textId="77777777" w:rsidR="00627B8B" w:rsidRPr="00D0162F" w:rsidRDefault="00627B8B" w:rsidP="00627B8B">
            <w:pPr>
              <w:pStyle w:val="TAC"/>
              <w:rPr>
                <w:rFonts w:cs="Arial"/>
              </w:rPr>
            </w:pPr>
            <w:r w:rsidRPr="00D0162F">
              <w:rPr>
                <w:rFonts w:hint="eastAsia"/>
                <w:lang w:eastAsia="zh-CN"/>
              </w:rPr>
              <w:t>6</w:t>
            </w:r>
          </w:p>
        </w:tc>
        <w:tc>
          <w:tcPr>
            <w:tcW w:w="448" w:type="pct"/>
            <w:tcBorders>
              <w:top w:val="single" w:sz="4" w:space="0" w:color="auto"/>
              <w:left w:val="single" w:sz="4" w:space="0" w:color="auto"/>
              <w:bottom w:val="single" w:sz="4" w:space="0" w:color="auto"/>
              <w:right w:val="single" w:sz="4" w:space="0" w:color="auto"/>
            </w:tcBorders>
          </w:tcPr>
          <w:p w14:paraId="226557C3" w14:textId="77777777" w:rsidR="00627B8B" w:rsidRPr="00D0162F" w:rsidRDefault="00627B8B" w:rsidP="00627B8B">
            <w:pPr>
              <w:pStyle w:val="TAC"/>
              <w:rPr>
                <w:rFonts w:cs="Arial"/>
              </w:rPr>
            </w:pPr>
            <w:r w:rsidRPr="00D0162F">
              <w:rPr>
                <w:lang w:eastAsia="zh-CN"/>
              </w:rPr>
              <w:t>6</w:t>
            </w:r>
          </w:p>
        </w:tc>
        <w:tc>
          <w:tcPr>
            <w:tcW w:w="449" w:type="pct"/>
            <w:tcBorders>
              <w:top w:val="single" w:sz="4" w:space="0" w:color="auto"/>
              <w:left w:val="single" w:sz="4" w:space="0" w:color="auto"/>
              <w:bottom w:val="single" w:sz="4" w:space="0" w:color="auto"/>
              <w:right w:val="single" w:sz="4" w:space="0" w:color="auto"/>
            </w:tcBorders>
          </w:tcPr>
          <w:p w14:paraId="24E48AEA" w14:textId="77777777" w:rsidR="00627B8B" w:rsidRPr="00D0162F" w:rsidRDefault="00627B8B" w:rsidP="00627B8B">
            <w:pPr>
              <w:pStyle w:val="TAC"/>
              <w:rPr>
                <w:rFonts w:cs="Arial"/>
              </w:rPr>
            </w:pPr>
            <w:ins w:id="97" w:author="Nokia - Siddharth Das" w:date="2024-07-17T12:19:00Z" w16du:dateUtc="2024-07-17T06:49:00Z">
              <w:r>
                <w:rPr>
                  <w:lang w:eastAsia="zh-CN"/>
                </w:rPr>
                <w:t>6</w:t>
              </w:r>
            </w:ins>
          </w:p>
        </w:tc>
        <w:tc>
          <w:tcPr>
            <w:tcW w:w="447" w:type="pct"/>
            <w:tcBorders>
              <w:top w:val="single" w:sz="4" w:space="0" w:color="auto"/>
              <w:left w:val="single" w:sz="4" w:space="0" w:color="auto"/>
              <w:bottom w:val="single" w:sz="4" w:space="0" w:color="auto"/>
              <w:right w:val="single" w:sz="4" w:space="0" w:color="auto"/>
            </w:tcBorders>
          </w:tcPr>
          <w:p w14:paraId="6EB1F9E3" w14:textId="77777777" w:rsidR="00627B8B" w:rsidRPr="00D0162F" w:rsidRDefault="00627B8B" w:rsidP="00627B8B">
            <w:pPr>
              <w:pStyle w:val="TAC"/>
              <w:rPr>
                <w:rFonts w:cs="Arial"/>
              </w:rPr>
            </w:pPr>
            <w:ins w:id="98" w:author="Nokia - Siddharth Das" w:date="2024-07-17T12:19:00Z" w16du:dateUtc="2024-07-17T06:49:00Z">
              <w:r>
                <w:rPr>
                  <w:lang w:eastAsia="zh-CN"/>
                </w:rPr>
                <w:t>6</w:t>
              </w:r>
            </w:ins>
          </w:p>
        </w:tc>
        <w:tc>
          <w:tcPr>
            <w:tcW w:w="452" w:type="pct"/>
            <w:tcBorders>
              <w:top w:val="single" w:sz="4" w:space="0" w:color="auto"/>
              <w:left w:val="single" w:sz="4" w:space="0" w:color="auto"/>
              <w:bottom w:val="single" w:sz="4" w:space="0" w:color="auto"/>
              <w:right w:val="single" w:sz="4" w:space="0" w:color="auto"/>
            </w:tcBorders>
          </w:tcPr>
          <w:p w14:paraId="3CCC7339" w14:textId="77777777" w:rsidR="00627B8B" w:rsidRPr="00D0162F" w:rsidRDefault="00627B8B" w:rsidP="00627B8B">
            <w:pPr>
              <w:pStyle w:val="TAC"/>
              <w:rPr>
                <w:rFonts w:cs="Arial"/>
              </w:rPr>
            </w:pPr>
            <w:ins w:id="99" w:author="Nokia - Siddharth Das" w:date="2024-07-17T12:19:00Z" w16du:dateUtc="2024-07-17T06:49:00Z">
              <w:r>
                <w:rPr>
                  <w:lang w:eastAsia="zh-CN"/>
                </w:rPr>
                <w:t>6</w:t>
              </w:r>
            </w:ins>
          </w:p>
        </w:tc>
      </w:tr>
      <w:tr w:rsidR="00627B8B" w:rsidRPr="00D0162F" w14:paraId="11243447" w14:textId="77777777" w:rsidTr="00627B8B">
        <w:tc>
          <w:tcPr>
            <w:tcW w:w="1042" w:type="pct"/>
            <w:tcBorders>
              <w:top w:val="single" w:sz="4" w:space="0" w:color="auto"/>
              <w:left w:val="single" w:sz="4" w:space="0" w:color="auto"/>
              <w:bottom w:val="single" w:sz="4" w:space="0" w:color="auto"/>
              <w:right w:val="single" w:sz="4" w:space="0" w:color="auto"/>
            </w:tcBorders>
            <w:vAlign w:val="center"/>
            <w:hideMark/>
          </w:tcPr>
          <w:p w14:paraId="1A23A069" w14:textId="77777777" w:rsidR="00627B8B" w:rsidRPr="00D0162F" w:rsidRDefault="00627B8B" w:rsidP="00627B8B">
            <w:pPr>
              <w:pStyle w:val="TAL"/>
              <w:rPr>
                <w:rFonts w:cs="Arial"/>
              </w:rPr>
            </w:pPr>
            <w:r w:rsidRPr="00D0162F">
              <w:rPr>
                <w:rFonts w:cs="Arial"/>
              </w:rPr>
              <w:t>DMRS precoder granularity</w:t>
            </w:r>
          </w:p>
        </w:tc>
        <w:tc>
          <w:tcPr>
            <w:tcW w:w="370" w:type="pct"/>
            <w:tcBorders>
              <w:top w:val="single" w:sz="4" w:space="0" w:color="auto"/>
              <w:left w:val="single" w:sz="4" w:space="0" w:color="auto"/>
              <w:bottom w:val="single" w:sz="4" w:space="0" w:color="auto"/>
              <w:right w:val="single" w:sz="4" w:space="0" w:color="auto"/>
            </w:tcBorders>
          </w:tcPr>
          <w:p w14:paraId="63CDAC64" w14:textId="77777777" w:rsidR="00627B8B" w:rsidRPr="00D0162F" w:rsidRDefault="00627B8B" w:rsidP="00627B8B">
            <w:pPr>
              <w:pStyle w:val="TAC"/>
              <w:rPr>
                <w:rFonts w:cs="Arial"/>
              </w:rPr>
            </w:pPr>
          </w:p>
        </w:tc>
        <w:tc>
          <w:tcPr>
            <w:tcW w:w="452" w:type="pct"/>
            <w:tcBorders>
              <w:top w:val="single" w:sz="4" w:space="0" w:color="auto"/>
              <w:left w:val="single" w:sz="4" w:space="0" w:color="auto"/>
              <w:bottom w:val="single" w:sz="4" w:space="0" w:color="auto"/>
              <w:right w:val="single" w:sz="4" w:space="0" w:color="auto"/>
            </w:tcBorders>
            <w:hideMark/>
          </w:tcPr>
          <w:p w14:paraId="645B66C5" w14:textId="77777777" w:rsidR="00627B8B" w:rsidRPr="00D0162F" w:rsidRDefault="00627B8B" w:rsidP="00627B8B">
            <w:pPr>
              <w:pStyle w:val="TAC"/>
              <w:rPr>
                <w:lang w:eastAsia="zh-CN"/>
              </w:rPr>
            </w:pPr>
            <w:r w:rsidRPr="00D0162F">
              <w:rPr>
                <w:lang w:eastAsia="zh-CN"/>
              </w:rPr>
              <w:t>Same as REG bundle size</w:t>
            </w:r>
          </w:p>
        </w:tc>
        <w:tc>
          <w:tcPr>
            <w:tcW w:w="443" w:type="pct"/>
            <w:tcBorders>
              <w:top w:val="single" w:sz="4" w:space="0" w:color="auto"/>
              <w:left w:val="single" w:sz="4" w:space="0" w:color="auto"/>
              <w:bottom w:val="single" w:sz="4" w:space="0" w:color="auto"/>
              <w:right w:val="single" w:sz="4" w:space="0" w:color="auto"/>
            </w:tcBorders>
          </w:tcPr>
          <w:p w14:paraId="218289BB" w14:textId="77777777" w:rsidR="00627B8B" w:rsidRPr="00D0162F" w:rsidRDefault="00627B8B" w:rsidP="00627B8B">
            <w:pPr>
              <w:pStyle w:val="TAC"/>
              <w:rPr>
                <w:lang w:eastAsia="zh-CN"/>
              </w:rPr>
            </w:pPr>
            <w:r w:rsidRPr="00D0162F">
              <w:rPr>
                <w:lang w:eastAsia="zh-CN"/>
              </w:rPr>
              <w:t>Same as REG bundle size</w:t>
            </w:r>
          </w:p>
        </w:tc>
        <w:tc>
          <w:tcPr>
            <w:tcW w:w="448" w:type="pct"/>
            <w:tcBorders>
              <w:top w:val="single" w:sz="4" w:space="0" w:color="auto"/>
              <w:left w:val="single" w:sz="4" w:space="0" w:color="auto"/>
              <w:bottom w:val="single" w:sz="4" w:space="0" w:color="auto"/>
              <w:right w:val="single" w:sz="4" w:space="0" w:color="auto"/>
            </w:tcBorders>
          </w:tcPr>
          <w:p w14:paraId="27EA8F92" w14:textId="77777777" w:rsidR="00627B8B" w:rsidRPr="00D0162F" w:rsidRDefault="00627B8B" w:rsidP="00627B8B">
            <w:pPr>
              <w:pStyle w:val="TAC"/>
              <w:rPr>
                <w:rFonts w:cs="Arial"/>
              </w:rPr>
            </w:pPr>
            <w:r w:rsidRPr="00D0162F">
              <w:rPr>
                <w:lang w:eastAsia="zh-CN"/>
              </w:rPr>
              <w:t>Same as REG bundle size</w:t>
            </w:r>
          </w:p>
        </w:tc>
        <w:tc>
          <w:tcPr>
            <w:tcW w:w="449" w:type="pct"/>
            <w:tcBorders>
              <w:top w:val="single" w:sz="4" w:space="0" w:color="auto"/>
              <w:left w:val="single" w:sz="4" w:space="0" w:color="auto"/>
              <w:bottom w:val="single" w:sz="4" w:space="0" w:color="auto"/>
              <w:right w:val="single" w:sz="4" w:space="0" w:color="auto"/>
            </w:tcBorders>
          </w:tcPr>
          <w:p w14:paraId="6C929633" w14:textId="77777777" w:rsidR="00627B8B" w:rsidRPr="00D0162F" w:rsidRDefault="00627B8B" w:rsidP="00627B8B">
            <w:pPr>
              <w:pStyle w:val="TAC"/>
              <w:rPr>
                <w:rFonts w:cs="Arial"/>
              </w:rPr>
            </w:pPr>
            <w:r w:rsidRPr="00D0162F">
              <w:rPr>
                <w:lang w:eastAsia="zh-CN"/>
              </w:rPr>
              <w:t>Same as REG bundle size</w:t>
            </w:r>
          </w:p>
        </w:tc>
        <w:tc>
          <w:tcPr>
            <w:tcW w:w="448" w:type="pct"/>
            <w:tcBorders>
              <w:top w:val="single" w:sz="4" w:space="0" w:color="auto"/>
              <w:left w:val="single" w:sz="4" w:space="0" w:color="auto"/>
              <w:bottom w:val="single" w:sz="4" w:space="0" w:color="auto"/>
              <w:right w:val="single" w:sz="4" w:space="0" w:color="auto"/>
            </w:tcBorders>
          </w:tcPr>
          <w:p w14:paraId="4E990B47" w14:textId="77777777" w:rsidR="00627B8B" w:rsidRPr="00D0162F" w:rsidRDefault="00627B8B" w:rsidP="00627B8B">
            <w:pPr>
              <w:pStyle w:val="TAC"/>
              <w:rPr>
                <w:rFonts w:cs="Arial"/>
              </w:rPr>
            </w:pPr>
            <w:r w:rsidRPr="00D0162F">
              <w:rPr>
                <w:lang w:eastAsia="zh-CN"/>
              </w:rPr>
              <w:t>Same as REG bundle size</w:t>
            </w:r>
          </w:p>
        </w:tc>
        <w:tc>
          <w:tcPr>
            <w:tcW w:w="449" w:type="pct"/>
            <w:tcBorders>
              <w:top w:val="single" w:sz="4" w:space="0" w:color="auto"/>
              <w:left w:val="single" w:sz="4" w:space="0" w:color="auto"/>
              <w:bottom w:val="single" w:sz="4" w:space="0" w:color="auto"/>
              <w:right w:val="single" w:sz="4" w:space="0" w:color="auto"/>
            </w:tcBorders>
          </w:tcPr>
          <w:p w14:paraId="60527A3C" w14:textId="77777777" w:rsidR="00627B8B" w:rsidRPr="00D0162F" w:rsidRDefault="00627B8B" w:rsidP="00627B8B">
            <w:pPr>
              <w:pStyle w:val="TAC"/>
              <w:rPr>
                <w:rFonts w:cs="Arial"/>
              </w:rPr>
            </w:pPr>
            <w:ins w:id="100" w:author="Nokia - Siddharth Das" w:date="2024-07-17T12:19:00Z" w16du:dateUtc="2024-07-17T06:49:00Z">
              <w:r>
                <w:rPr>
                  <w:lang w:eastAsia="zh-CN"/>
                </w:rPr>
                <w:t>Same as REG bundle size</w:t>
              </w:r>
            </w:ins>
          </w:p>
        </w:tc>
        <w:tc>
          <w:tcPr>
            <w:tcW w:w="447" w:type="pct"/>
            <w:tcBorders>
              <w:top w:val="single" w:sz="4" w:space="0" w:color="auto"/>
              <w:left w:val="single" w:sz="4" w:space="0" w:color="auto"/>
              <w:bottom w:val="single" w:sz="4" w:space="0" w:color="auto"/>
              <w:right w:val="single" w:sz="4" w:space="0" w:color="auto"/>
            </w:tcBorders>
          </w:tcPr>
          <w:p w14:paraId="572828A9" w14:textId="77777777" w:rsidR="00627B8B" w:rsidRPr="00D0162F" w:rsidRDefault="00627B8B" w:rsidP="00627B8B">
            <w:pPr>
              <w:pStyle w:val="TAC"/>
              <w:rPr>
                <w:rFonts w:cs="Arial"/>
              </w:rPr>
            </w:pPr>
            <w:ins w:id="101" w:author="Nokia - Siddharth Das" w:date="2024-07-17T12:19:00Z" w16du:dateUtc="2024-07-17T06:49:00Z">
              <w:r>
                <w:rPr>
                  <w:lang w:eastAsia="zh-CN"/>
                </w:rPr>
                <w:t>Same as REG bundle size</w:t>
              </w:r>
            </w:ins>
          </w:p>
        </w:tc>
        <w:tc>
          <w:tcPr>
            <w:tcW w:w="452" w:type="pct"/>
            <w:tcBorders>
              <w:top w:val="single" w:sz="4" w:space="0" w:color="auto"/>
              <w:left w:val="single" w:sz="4" w:space="0" w:color="auto"/>
              <w:bottom w:val="single" w:sz="4" w:space="0" w:color="auto"/>
              <w:right w:val="single" w:sz="4" w:space="0" w:color="auto"/>
            </w:tcBorders>
          </w:tcPr>
          <w:p w14:paraId="3AACC592" w14:textId="77777777" w:rsidR="00627B8B" w:rsidRPr="00D0162F" w:rsidRDefault="00627B8B" w:rsidP="00627B8B">
            <w:pPr>
              <w:pStyle w:val="TAC"/>
              <w:rPr>
                <w:rFonts w:cs="Arial"/>
              </w:rPr>
            </w:pPr>
            <w:ins w:id="102" w:author="Nokia - Siddharth Das" w:date="2024-07-17T12:19:00Z" w16du:dateUtc="2024-07-17T06:49:00Z">
              <w:r>
                <w:rPr>
                  <w:lang w:eastAsia="zh-CN"/>
                </w:rPr>
                <w:t>Same as REG bundle size</w:t>
              </w:r>
            </w:ins>
          </w:p>
        </w:tc>
      </w:tr>
      <w:tr w:rsidR="00627B8B" w:rsidRPr="00D0162F" w14:paraId="7EF78CEB" w14:textId="77777777" w:rsidTr="00627B8B">
        <w:tc>
          <w:tcPr>
            <w:tcW w:w="1042" w:type="pct"/>
            <w:tcBorders>
              <w:top w:val="single" w:sz="4" w:space="0" w:color="auto"/>
              <w:left w:val="single" w:sz="4" w:space="0" w:color="auto"/>
              <w:bottom w:val="single" w:sz="4" w:space="0" w:color="auto"/>
              <w:right w:val="single" w:sz="4" w:space="0" w:color="auto"/>
            </w:tcBorders>
            <w:vAlign w:val="center"/>
            <w:hideMark/>
          </w:tcPr>
          <w:p w14:paraId="34F65126" w14:textId="77777777" w:rsidR="00627B8B" w:rsidRPr="00D0162F" w:rsidRDefault="00627B8B" w:rsidP="00627B8B">
            <w:pPr>
              <w:pStyle w:val="TAL"/>
              <w:rPr>
                <w:rFonts w:cs="Arial"/>
              </w:rPr>
            </w:pPr>
            <w:r w:rsidRPr="00D0162F">
              <w:rPr>
                <w:rFonts w:cs="Arial"/>
              </w:rPr>
              <w:t>CCE to REG mapping</w:t>
            </w:r>
          </w:p>
        </w:tc>
        <w:tc>
          <w:tcPr>
            <w:tcW w:w="370" w:type="pct"/>
            <w:tcBorders>
              <w:top w:val="single" w:sz="4" w:space="0" w:color="auto"/>
              <w:left w:val="single" w:sz="4" w:space="0" w:color="auto"/>
              <w:bottom w:val="single" w:sz="4" w:space="0" w:color="auto"/>
              <w:right w:val="single" w:sz="4" w:space="0" w:color="auto"/>
            </w:tcBorders>
          </w:tcPr>
          <w:p w14:paraId="6893F1F9" w14:textId="77777777" w:rsidR="00627B8B" w:rsidRPr="00D0162F" w:rsidRDefault="00627B8B" w:rsidP="00627B8B">
            <w:pPr>
              <w:pStyle w:val="TAC"/>
              <w:rPr>
                <w:rFonts w:cs="Arial"/>
              </w:rPr>
            </w:pPr>
          </w:p>
        </w:tc>
        <w:tc>
          <w:tcPr>
            <w:tcW w:w="452" w:type="pct"/>
            <w:tcBorders>
              <w:top w:val="single" w:sz="4" w:space="0" w:color="auto"/>
              <w:left w:val="single" w:sz="4" w:space="0" w:color="auto"/>
              <w:bottom w:val="single" w:sz="4" w:space="0" w:color="auto"/>
              <w:right w:val="single" w:sz="4" w:space="0" w:color="auto"/>
            </w:tcBorders>
            <w:hideMark/>
          </w:tcPr>
          <w:p w14:paraId="0EB6CF20" w14:textId="77777777" w:rsidR="00627B8B" w:rsidRPr="00D0162F" w:rsidRDefault="00627B8B" w:rsidP="00627B8B">
            <w:pPr>
              <w:pStyle w:val="TAC"/>
            </w:pPr>
            <w:r w:rsidRPr="00D0162F">
              <w:t>Interleaved</w:t>
            </w:r>
          </w:p>
        </w:tc>
        <w:tc>
          <w:tcPr>
            <w:tcW w:w="443" w:type="pct"/>
            <w:tcBorders>
              <w:top w:val="single" w:sz="4" w:space="0" w:color="auto"/>
              <w:left w:val="single" w:sz="4" w:space="0" w:color="auto"/>
              <w:bottom w:val="single" w:sz="4" w:space="0" w:color="auto"/>
              <w:right w:val="single" w:sz="4" w:space="0" w:color="auto"/>
            </w:tcBorders>
          </w:tcPr>
          <w:p w14:paraId="1634C729" w14:textId="77777777" w:rsidR="00627B8B" w:rsidRPr="00D0162F" w:rsidRDefault="00627B8B" w:rsidP="00627B8B">
            <w:pPr>
              <w:pStyle w:val="TAC"/>
            </w:pPr>
            <w:r w:rsidRPr="00D0162F">
              <w:t>Interleaved</w:t>
            </w:r>
          </w:p>
        </w:tc>
        <w:tc>
          <w:tcPr>
            <w:tcW w:w="448" w:type="pct"/>
            <w:tcBorders>
              <w:top w:val="single" w:sz="4" w:space="0" w:color="auto"/>
              <w:left w:val="single" w:sz="4" w:space="0" w:color="auto"/>
              <w:bottom w:val="single" w:sz="4" w:space="0" w:color="auto"/>
              <w:right w:val="single" w:sz="4" w:space="0" w:color="auto"/>
            </w:tcBorders>
          </w:tcPr>
          <w:p w14:paraId="01C91CC8" w14:textId="77777777" w:rsidR="00627B8B" w:rsidRPr="00D0162F" w:rsidRDefault="00627B8B" w:rsidP="00627B8B">
            <w:pPr>
              <w:pStyle w:val="TAC"/>
              <w:rPr>
                <w:rFonts w:cs="Arial"/>
              </w:rPr>
            </w:pPr>
            <w:r w:rsidRPr="00D0162F">
              <w:t>Interleaved</w:t>
            </w:r>
          </w:p>
        </w:tc>
        <w:tc>
          <w:tcPr>
            <w:tcW w:w="449" w:type="pct"/>
            <w:tcBorders>
              <w:top w:val="single" w:sz="4" w:space="0" w:color="auto"/>
              <w:left w:val="single" w:sz="4" w:space="0" w:color="auto"/>
              <w:bottom w:val="single" w:sz="4" w:space="0" w:color="auto"/>
              <w:right w:val="single" w:sz="4" w:space="0" w:color="auto"/>
            </w:tcBorders>
          </w:tcPr>
          <w:p w14:paraId="1B61D091" w14:textId="77777777" w:rsidR="00627B8B" w:rsidRPr="00D0162F" w:rsidRDefault="00627B8B" w:rsidP="00627B8B">
            <w:pPr>
              <w:pStyle w:val="TAC"/>
              <w:rPr>
                <w:rFonts w:cs="Arial"/>
              </w:rPr>
            </w:pPr>
            <w:r w:rsidRPr="00D0162F">
              <w:t>Interleaved</w:t>
            </w:r>
          </w:p>
        </w:tc>
        <w:tc>
          <w:tcPr>
            <w:tcW w:w="448" w:type="pct"/>
            <w:tcBorders>
              <w:top w:val="single" w:sz="4" w:space="0" w:color="auto"/>
              <w:left w:val="single" w:sz="4" w:space="0" w:color="auto"/>
              <w:bottom w:val="single" w:sz="4" w:space="0" w:color="auto"/>
              <w:right w:val="single" w:sz="4" w:space="0" w:color="auto"/>
            </w:tcBorders>
          </w:tcPr>
          <w:p w14:paraId="128B0F17" w14:textId="77777777" w:rsidR="00627B8B" w:rsidRPr="00D0162F" w:rsidRDefault="00627B8B" w:rsidP="00627B8B">
            <w:pPr>
              <w:pStyle w:val="TAC"/>
              <w:rPr>
                <w:rFonts w:cs="Arial"/>
              </w:rPr>
            </w:pPr>
            <w:r w:rsidRPr="00D0162F">
              <w:t>Interleaved</w:t>
            </w:r>
          </w:p>
        </w:tc>
        <w:tc>
          <w:tcPr>
            <w:tcW w:w="449" w:type="pct"/>
            <w:tcBorders>
              <w:top w:val="single" w:sz="4" w:space="0" w:color="auto"/>
              <w:left w:val="single" w:sz="4" w:space="0" w:color="auto"/>
              <w:bottom w:val="single" w:sz="4" w:space="0" w:color="auto"/>
              <w:right w:val="single" w:sz="4" w:space="0" w:color="auto"/>
            </w:tcBorders>
          </w:tcPr>
          <w:p w14:paraId="7BCEA99D" w14:textId="77777777" w:rsidR="00627B8B" w:rsidRPr="00D0162F" w:rsidRDefault="00627B8B" w:rsidP="00627B8B">
            <w:pPr>
              <w:pStyle w:val="TAC"/>
              <w:rPr>
                <w:rFonts w:cs="Arial"/>
              </w:rPr>
            </w:pPr>
            <w:ins w:id="103" w:author="Nokia - Siddharth Das" w:date="2024-07-17T12:19:00Z" w16du:dateUtc="2024-07-17T06:49:00Z">
              <w:r>
                <w:rPr>
                  <w:lang w:eastAsia="ko-KR"/>
                </w:rPr>
                <w:t>Interleaved</w:t>
              </w:r>
            </w:ins>
          </w:p>
        </w:tc>
        <w:tc>
          <w:tcPr>
            <w:tcW w:w="447" w:type="pct"/>
            <w:tcBorders>
              <w:top w:val="single" w:sz="4" w:space="0" w:color="auto"/>
              <w:left w:val="single" w:sz="4" w:space="0" w:color="auto"/>
              <w:bottom w:val="single" w:sz="4" w:space="0" w:color="auto"/>
              <w:right w:val="single" w:sz="4" w:space="0" w:color="auto"/>
            </w:tcBorders>
          </w:tcPr>
          <w:p w14:paraId="424DD815" w14:textId="77777777" w:rsidR="00627B8B" w:rsidRPr="00D0162F" w:rsidRDefault="00627B8B" w:rsidP="00627B8B">
            <w:pPr>
              <w:pStyle w:val="TAC"/>
              <w:rPr>
                <w:rFonts w:cs="Arial"/>
              </w:rPr>
            </w:pPr>
            <w:ins w:id="104" w:author="Nokia - Siddharth Das" w:date="2024-07-17T12:19:00Z" w16du:dateUtc="2024-07-17T06:49:00Z">
              <w:r>
                <w:rPr>
                  <w:rFonts w:cs="Arial"/>
                  <w:lang w:eastAsia="ko-KR"/>
                </w:rPr>
                <w:t>Non-Interleaved</w:t>
              </w:r>
            </w:ins>
          </w:p>
        </w:tc>
        <w:tc>
          <w:tcPr>
            <w:tcW w:w="452" w:type="pct"/>
            <w:tcBorders>
              <w:top w:val="single" w:sz="4" w:space="0" w:color="auto"/>
              <w:left w:val="single" w:sz="4" w:space="0" w:color="auto"/>
              <w:bottom w:val="single" w:sz="4" w:space="0" w:color="auto"/>
              <w:right w:val="single" w:sz="4" w:space="0" w:color="auto"/>
            </w:tcBorders>
          </w:tcPr>
          <w:p w14:paraId="3F6774C5" w14:textId="77777777" w:rsidR="00627B8B" w:rsidRPr="00D0162F" w:rsidRDefault="00627B8B" w:rsidP="00627B8B">
            <w:pPr>
              <w:pStyle w:val="TAC"/>
              <w:rPr>
                <w:rFonts w:cs="Arial"/>
              </w:rPr>
            </w:pPr>
            <w:ins w:id="105" w:author="Nokia - Siddharth Das" w:date="2024-07-17T12:19:00Z" w16du:dateUtc="2024-07-17T06:49:00Z">
              <w:r>
                <w:rPr>
                  <w:lang w:eastAsia="ko-KR"/>
                </w:rPr>
                <w:t>Interleaved</w:t>
              </w:r>
            </w:ins>
          </w:p>
        </w:tc>
      </w:tr>
      <w:tr w:rsidR="00627B8B" w:rsidRPr="00D0162F" w14:paraId="32295573" w14:textId="77777777" w:rsidTr="00627B8B">
        <w:tc>
          <w:tcPr>
            <w:tcW w:w="1042" w:type="pct"/>
            <w:tcBorders>
              <w:top w:val="single" w:sz="4" w:space="0" w:color="auto"/>
              <w:left w:val="single" w:sz="4" w:space="0" w:color="auto"/>
              <w:bottom w:val="single" w:sz="4" w:space="0" w:color="auto"/>
              <w:right w:val="single" w:sz="4" w:space="0" w:color="auto"/>
            </w:tcBorders>
            <w:vAlign w:val="center"/>
            <w:hideMark/>
          </w:tcPr>
          <w:p w14:paraId="79E60E07" w14:textId="77777777" w:rsidR="00627B8B" w:rsidRPr="00D0162F" w:rsidRDefault="00627B8B" w:rsidP="00627B8B">
            <w:pPr>
              <w:pStyle w:val="TAL"/>
              <w:rPr>
                <w:rFonts w:cs="Arial"/>
              </w:rPr>
            </w:pPr>
            <w:r w:rsidRPr="00D0162F">
              <w:rPr>
                <w:rFonts w:cs="Arial"/>
              </w:rPr>
              <w:t xml:space="preserve">Interleave </w:t>
            </w:r>
            <w:proofErr w:type="spellStart"/>
            <w:r w:rsidRPr="00D0162F">
              <w:rPr>
                <w:rFonts w:cs="Arial"/>
              </w:rPr>
              <w:t>n_shift</w:t>
            </w:r>
            <w:proofErr w:type="spellEnd"/>
          </w:p>
        </w:tc>
        <w:tc>
          <w:tcPr>
            <w:tcW w:w="370" w:type="pct"/>
            <w:tcBorders>
              <w:top w:val="single" w:sz="4" w:space="0" w:color="auto"/>
              <w:left w:val="single" w:sz="4" w:space="0" w:color="auto"/>
              <w:bottom w:val="single" w:sz="4" w:space="0" w:color="auto"/>
              <w:right w:val="single" w:sz="4" w:space="0" w:color="auto"/>
            </w:tcBorders>
          </w:tcPr>
          <w:p w14:paraId="09B509B9" w14:textId="77777777" w:rsidR="00627B8B" w:rsidRPr="00D0162F" w:rsidRDefault="00627B8B" w:rsidP="00627B8B">
            <w:pPr>
              <w:pStyle w:val="TAC"/>
              <w:rPr>
                <w:rFonts w:cs="Arial"/>
              </w:rPr>
            </w:pPr>
          </w:p>
        </w:tc>
        <w:tc>
          <w:tcPr>
            <w:tcW w:w="452" w:type="pct"/>
            <w:tcBorders>
              <w:top w:val="single" w:sz="4" w:space="0" w:color="auto"/>
              <w:left w:val="single" w:sz="4" w:space="0" w:color="auto"/>
              <w:bottom w:val="single" w:sz="4" w:space="0" w:color="auto"/>
              <w:right w:val="single" w:sz="4" w:space="0" w:color="auto"/>
            </w:tcBorders>
            <w:hideMark/>
          </w:tcPr>
          <w:p w14:paraId="0142B655" w14:textId="77777777" w:rsidR="00627B8B" w:rsidRPr="00D0162F" w:rsidRDefault="00627B8B" w:rsidP="00627B8B">
            <w:pPr>
              <w:pStyle w:val="TAC"/>
            </w:pPr>
            <w:r w:rsidRPr="00D0162F">
              <w:t>0</w:t>
            </w:r>
          </w:p>
        </w:tc>
        <w:tc>
          <w:tcPr>
            <w:tcW w:w="443" w:type="pct"/>
            <w:tcBorders>
              <w:top w:val="single" w:sz="4" w:space="0" w:color="auto"/>
              <w:left w:val="single" w:sz="4" w:space="0" w:color="auto"/>
              <w:bottom w:val="single" w:sz="4" w:space="0" w:color="auto"/>
              <w:right w:val="single" w:sz="4" w:space="0" w:color="auto"/>
            </w:tcBorders>
          </w:tcPr>
          <w:p w14:paraId="7759903A" w14:textId="77777777" w:rsidR="00627B8B" w:rsidRPr="00D0162F" w:rsidRDefault="00627B8B" w:rsidP="00627B8B">
            <w:pPr>
              <w:pStyle w:val="TAC"/>
            </w:pPr>
            <w:r w:rsidRPr="00D0162F">
              <w:rPr>
                <w:rFonts w:hint="eastAsia"/>
                <w:lang w:eastAsia="zh-CN"/>
              </w:rPr>
              <w:t>0</w:t>
            </w:r>
          </w:p>
        </w:tc>
        <w:tc>
          <w:tcPr>
            <w:tcW w:w="448" w:type="pct"/>
            <w:tcBorders>
              <w:top w:val="single" w:sz="4" w:space="0" w:color="auto"/>
              <w:left w:val="single" w:sz="4" w:space="0" w:color="auto"/>
              <w:bottom w:val="single" w:sz="4" w:space="0" w:color="auto"/>
              <w:right w:val="single" w:sz="4" w:space="0" w:color="auto"/>
            </w:tcBorders>
          </w:tcPr>
          <w:p w14:paraId="41FEE780" w14:textId="77777777" w:rsidR="00627B8B" w:rsidRPr="00D0162F" w:rsidRDefault="00627B8B" w:rsidP="00627B8B">
            <w:pPr>
              <w:pStyle w:val="TAC"/>
              <w:rPr>
                <w:rFonts w:cs="Arial"/>
              </w:rPr>
            </w:pPr>
            <w:r w:rsidRPr="00D0162F">
              <w:t>0</w:t>
            </w:r>
          </w:p>
        </w:tc>
        <w:tc>
          <w:tcPr>
            <w:tcW w:w="449" w:type="pct"/>
            <w:tcBorders>
              <w:top w:val="single" w:sz="4" w:space="0" w:color="auto"/>
              <w:left w:val="single" w:sz="4" w:space="0" w:color="auto"/>
              <w:bottom w:val="single" w:sz="4" w:space="0" w:color="auto"/>
              <w:right w:val="single" w:sz="4" w:space="0" w:color="auto"/>
            </w:tcBorders>
          </w:tcPr>
          <w:p w14:paraId="6B03E434" w14:textId="77777777" w:rsidR="00627B8B" w:rsidRPr="00D0162F" w:rsidRDefault="00627B8B" w:rsidP="00627B8B">
            <w:pPr>
              <w:pStyle w:val="TAC"/>
              <w:rPr>
                <w:rFonts w:cs="Arial"/>
              </w:rPr>
            </w:pPr>
            <w:r w:rsidRPr="00D0162F">
              <w:rPr>
                <w:rFonts w:hint="eastAsia"/>
                <w:lang w:eastAsia="zh-CN"/>
              </w:rPr>
              <w:t>0</w:t>
            </w:r>
          </w:p>
        </w:tc>
        <w:tc>
          <w:tcPr>
            <w:tcW w:w="448" w:type="pct"/>
            <w:tcBorders>
              <w:top w:val="single" w:sz="4" w:space="0" w:color="auto"/>
              <w:left w:val="single" w:sz="4" w:space="0" w:color="auto"/>
              <w:bottom w:val="single" w:sz="4" w:space="0" w:color="auto"/>
              <w:right w:val="single" w:sz="4" w:space="0" w:color="auto"/>
            </w:tcBorders>
          </w:tcPr>
          <w:p w14:paraId="0F567C68" w14:textId="77777777" w:rsidR="00627B8B" w:rsidRPr="00D0162F" w:rsidRDefault="00627B8B" w:rsidP="00627B8B">
            <w:pPr>
              <w:pStyle w:val="TAC"/>
              <w:rPr>
                <w:rFonts w:cs="Arial"/>
              </w:rPr>
            </w:pPr>
            <w:r w:rsidRPr="00D0162F">
              <w:t>0</w:t>
            </w:r>
          </w:p>
        </w:tc>
        <w:tc>
          <w:tcPr>
            <w:tcW w:w="449" w:type="pct"/>
            <w:tcBorders>
              <w:top w:val="single" w:sz="4" w:space="0" w:color="auto"/>
              <w:left w:val="single" w:sz="4" w:space="0" w:color="auto"/>
              <w:bottom w:val="single" w:sz="4" w:space="0" w:color="auto"/>
              <w:right w:val="single" w:sz="4" w:space="0" w:color="auto"/>
            </w:tcBorders>
          </w:tcPr>
          <w:p w14:paraId="03EF4946" w14:textId="77777777" w:rsidR="00627B8B" w:rsidRPr="00D0162F" w:rsidRDefault="00627B8B" w:rsidP="00627B8B">
            <w:pPr>
              <w:pStyle w:val="TAC"/>
              <w:rPr>
                <w:rFonts w:cs="Arial"/>
              </w:rPr>
            </w:pPr>
            <w:ins w:id="106" w:author="Nokia - Siddharth Das" w:date="2024-07-17T12:19:00Z" w16du:dateUtc="2024-07-17T06:49:00Z">
              <w:r>
                <w:rPr>
                  <w:lang w:eastAsia="ko-KR"/>
                </w:rPr>
                <w:t>0</w:t>
              </w:r>
            </w:ins>
          </w:p>
        </w:tc>
        <w:tc>
          <w:tcPr>
            <w:tcW w:w="447" w:type="pct"/>
            <w:tcBorders>
              <w:top w:val="single" w:sz="4" w:space="0" w:color="auto"/>
              <w:left w:val="single" w:sz="4" w:space="0" w:color="auto"/>
              <w:bottom w:val="single" w:sz="4" w:space="0" w:color="auto"/>
              <w:right w:val="single" w:sz="4" w:space="0" w:color="auto"/>
            </w:tcBorders>
          </w:tcPr>
          <w:p w14:paraId="0DDAAB58" w14:textId="77777777" w:rsidR="00627B8B" w:rsidRPr="00D0162F" w:rsidRDefault="00627B8B" w:rsidP="00627B8B">
            <w:pPr>
              <w:pStyle w:val="TAC"/>
              <w:rPr>
                <w:rFonts w:cs="Arial"/>
              </w:rPr>
            </w:pPr>
            <w:ins w:id="107" w:author="Nokia - Siddharth Das" w:date="2024-07-17T12:19:00Z" w16du:dateUtc="2024-07-17T06:49:00Z">
              <w:r>
                <w:rPr>
                  <w:lang w:eastAsia="ko-KR"/>
                </w:rPr>
                <w:t>0</w:t>
              </w:r>
            </w:ins>
          </w:p>
        </w:tc>
        <w:tc>
          <w:tcPr>
            <w:tcW w:w="452" w:type="pct"/>
            <w:tcBorders>
              <w:top w:val="single" w:sz="4" w:space="0" w:color="auto"/>
              <w:left w:val="single" w:sz="4" w:space="0" w:color="auto"/>
              <w:bottom w:val="single" w:sz="4" w:space="0" w:color="auto"/>
              <w:right w:val="single" w:sz="4" w:space="0" w:color="auto"/>
            </w:tcBorders>
          </w:tcPr>
          <w:p w14:paraId="18EC0931" w14:textId="77777777" w:rsidR="00627B8B" w:rsidRPr="00D0162F" w:rsidRDefault="00627B8B" w:rsidP="00627B8B">
            <w:pPr>
              <w:pStyle w:val="TAC"/>
              <w:rPr>
                <w:rFonts w:cs="Arial"/>
              </w:rPr>
            </w:pPr>
            <w:ins w:id="108" w:author="Nokia - Siddharth Das" w:date="2024-07-17T12:19:00Z" w16du:dateUtc="2024-07-17T06:49:00Z">
              <w:r>
                <w:rPr>
                  <w:lang w:eastAsia="ko-KR"/>
                </w:rPr>
                <w:t>0</w:t>
              </w:r>
            </w:ins>
          </w:p>
        </w:tc>
      </w:tr>
      <w:tr w:rsidR="00627B8B" w:rsidRPr="00D0162F" w14:paraId="05609948" w14:textId="77777777" w:rsidTr="00627B8B">
        <w:tc>
          <w:tcPr>
            <w:tcW w:w="1042" w:type="pct"/>
            <w:tcBorders>
              <w:top w:val="single" w:sz="4" w:space="0" w:color="auto"/>
              <w:left w:val="single" w:sz="4" w:space="0" w:color="auto"/>
              <w:bottom w:val="single" w:sz="4" w:space="0" w:color="auto"/>
              <w:right w:val="single" w:sz="4" w:space="0" w:color="auto"/>
            </w:tcBorders>
            <w:vAlign w:val="center"/>
            <w:hideMark/>
          </w:tcPr>
          <w:p w14:paraId="76BFDC8A" w14:textId="77777777" w:rsidR="00627B8B" w:rsidRPr="00D0162F" w:rsidRDefault="00627B8B" w:rsidP="00627B8B">
            <w:pPr>
              <w:pStyle w:val="TAL"/>
              <w:rPr>
                <w:rFonts w:cs="Arial"/>
              </w:rPr>
            </w:pPr>
            <w:r w:rsidRPr="00D0162F">
              <w:rPr>
                <w:rFonts w:cs="Arial"/>
              </w:rPr>
              <w:t>Interleave size</w:t>
            </w:r>
          </w:p>
        </w:tc>
        <w:tc>
          <w:tcPr>
            <w:tcW w:w="370" w:type="pct"/>
            <w:tcBorders>
              <w:top w:val="single" w:sz="4" w:space="0" w:color="auto"/>
              <w:left w:val="single" w:sz="4" w:space="0" w:color="auto"/>
              <w:bottom w:val="single" w:sz="4" w:space="0" w:color="auto"/>
              <w:right w:val="single" w:sz="4" w:space="0" w:color="auto"/>
            </w:tcBorders>
          </w:tcPr>
          <w:p w14:paraId="397C8A14" w14:textId="77777777" w:rsidR="00627B8B" w:rsidRPr="00D0162F" w:rsidRDefault="00627B8B" w:rsidP="00627B8B">
            <w:pPr>
              <w:pStyle w:val="TAC"/>
              <w:rPr>
                <w:rFonts w:cs="Arial"/>
              </w:rPr>
            </w:pPr>
          </w:p>
        </w:tc>
        <w:tc>
          <w:tcPr>
            <w:tcW w:w="452" w:type="pct"/>
            <w:tcBorders>
              <w:top w:val="single" w:sz="4" w:space="0" w:color="auto"/>
              <w:left w:val="single" w:sz="4" w:space="0" w:color="auto"/>
              <w:bottom w:val="single" w:sz="4" w:space="0" w:color="auto"/>
              <w:right w:val="single" w:sz="4" w:space="0" w:color="auto"/>
            </w:tcBorders>
            <w:hideMark/>
          </w:tcPr>
          <w:p w14:paraId="79C9E320" w14:textId="77777777" w:rsidR="00627B8B" w:rsidRPr="00D0162F" w:rsidRDefault="00627B8B" w:rsidP="00627B8B">
            <w:pPr>
              <w:pStyle w:val="TAC"/>
            </w:pPr>
            <w:r w:rsidRPr="00D0162F">
              <w:t>2</w:t>
            </w:r>
          </w:p>
        </w:tc>
        <w:tc>
          <w:tcPr>
            <w:tcW w:w="443" w:type="pct"/>
            <w:tcBorders>
              <w:top w:val="single" w:sz="4" w:space="0" w:color="auto"/>
              <w:left w:val="single" w:sz="4" w:space="0" w:color="auto"/>
              <w:bottom w:val="single" w:sz="4" w:space="0" w:color="auto"/>
              <w:right w:val="single" w:sz="4" w:space="0" w:color="auto"/>
            </w:tcBorders>
          </w:tcPr>
          <w:p w14:paraId="511B35DD" w14:textId="77777777" w:rsidR="00627B8B" w:rsidRPr="00D0162F" w:rsidRDefault="00627B8B" w:rsidP="00627B8B">
            <w:pPr>
              <w:pStyle w:val="TAC"/>
            </w:pPr>
            <w:r w:rsidRPr="00D0162F">
              <w:rPr>
                <w:rFonts w:hint="eastAsia"/>
                <w:lang w:eastAsia="zh-CN"/>
              </w:rPr>
              <w:t>2</w:t>
            </w:r>
          </w:p>
        </w:tc>
        <w:tc>
          <w:tcPr>
            <w:tcW w:w="448" w:type="pct"/>
            <w:tcBorders>
              <w:top w:val="single" w:sz="4" w:space="0" w:color="auto"/>
              <w:left w:val="single" w:sz="4" w:space="0" w:color="auto"/>
              <w:bottom w:val="single" w:sz="4" w:space="0" w:color="auto"/>
              <w:right w:val="single" w:sz="4" w:space="0" w:color="auto"/>
            </w:tcBorders>
          </w:tcPr>
          <w:p w14:paraId="1BEE4737" w14:textId="77777777" w:rsidR="00627B8B" w:rsidRPr="00D0162F" w:rsidRDefault="00627B8B" w:rsidP="00627B8B">
            <w:pPr>
              <w:pStyle w:val="TAC"/>
              <w:rPr>
                <w:rFonts w:cs="Arial"/>
              </w:rPr>
            </w:pPr>
            <w:r w:rsidRPr="00D0162F">
              <w:t>2</w:t>
            </w:r>
          </w:p>
        </w:tc>
        <w:tc>
          <w:tcPr>
            <w:tcW w:w="449" w:type="pct"/>
            <w:tcBorders>
              <w:top w:val="single" w:sz="4" w:space="0" w:color="auto"/>
              <w:left w:val="single" w:sz="4" w:space="0" w:color="auto"/>
              <w:bottom w:val="single" w:sz="4" w:space="0" w:color="auto"/>
              <w:right w:val="single" w:sz="4" w:space="0" w:color="auto"/>
            </w:tcBorders>
          </w:tcPr>
          <w:p w14:paraId="1F2EB9FC" w14:textId="77777777" w:rsidR="00627B8B" w:rsidRPr="00D0162F" w:rsidRDefault="00627B8B" w:rsidP="00627B8B">
            <w:pPr>
              <w:pStyle w:val="TAC"/>
              <w:rPr>
                <w:rFonts w:cs="Arial"/>
              </w:rPr>
            </w:pPr>
            <w:r w:rsidRPr="00D0162F">
              <w:rPr>
                <w:rFonts w:hint="eastAsia"/>
                <w:lang w:eastAsia="zh-CN"/>
              </w:rPr>
              <w:t>2</w:t>
            </w:r>
          </w:p>
        </w:tc>
        <w:tc>
          <w:tcPr>
            <w:tcW w:w="448" w:type="pct"/>
            <w:tcBorders>
              <w:top w:val="single" w:sz="4" w:space="0" w:color="auto"/>
              <w:left w:val="single" w:sz="4" w:space="0" w:color="auto"/>
              <w:bottom w:val="single" w:sz="4" w:space="0" w:color="auto"/>
              <w:right w:val="single" w:sz="4" w:space="0" w:color="auto"/>
            </w:tcBorders>
          </w:tcPr>
          <w:p w14:paraId="5EA1CA71" w14:textId="77777777" w:rsidR="00627B8B" w:rsidRPr="00D0162F" w:rsidRDefault="00627B8B" w:rsidP="00627B8B">
            <w:pPr>
              <w:pStyle w:val="TAC"/>
              <w:rPr>
                <w:rFonts w:cs="Arial"/>
              </w:rPr>
            </w:pPr>
            <w:r w:rsidRPr="00D0162F">
              <w:t>2</w:t>
            </w:r>
          </w:p>
        </w:tc>
        <w:tc>
          <w:tcPr>
            <w:tcW w:w="449" w:type="pct"/>
            <w:tcBorders>
              <w:top w:val="single" w:sz="4" w:space="0" w:color="auto"/>
              <w:left w:val="single" w:sz="4" w:space="0" w:color="auto"/>
              <w:bottom w:val="single" w:sz="4" w:space="0" w:color="auto"/>
              <w:right w:val="single" w:sz="4" w:space="0" w:color="auto"/>
            </w:tcBorders>
          </w:tcPr>
          <w:p w14:paraId="7FE03F57" w14:textId="77777777" w:rsidR="00627B8B" w:rsidRPr="00D0162F" w:rsidRDefault="00627B8B" w:rsidP="00627B8B">
            <w:pPr>
              <w:pStyle w:val="TAC"/>
              <w:rPr>
                <w:rFonts w:cs="Arial"/>
              </w:rPr>
            </w:pPr>
            <w:ins w:id="109" w:author="Nokia - Siddharth Das" w:date="2024-07-17T12:19:00Z" w16du:dateUtc="2024-07-17T06:49:00Z">
              <w:r>
                <w:rPr>
                  <w:lang w:eastAsia="ko-KR"/>
                </w:rPr>
                <w:t>2</w:t>
              </w:r>
            </w:ins>
          </w:p>
        </w:tc>
        <w:tc>
          <w:tcPr>
            <w:tcW w:w="447" w:type="pct"/>
            <w:tcBorders>
              <w:top w:val="single" w:sz="4" w:space="0" w:color="auto"/>
              <w:left w:val="single" w:sz="4" w:space="0" w:color="auto"/>
              <w:bottom w:val="single" w:sz="4" w:space="0" w:color="auto"/>
              <w:right w:val="single" w:sz="4" w:space="0" w:color="auto"/>
            </w:tcBorders>
          </w:tcPr>
          <w:p w14:paraId="58EAFB31" w14:textId="77777777" w:rsidR="00627B8B" w:rsidRPr="00D0162F" w:rsidRDefault="00627B8B" w:rsidP="00627B8B">
            <w:pPr>
              <w:pStyle w:val="TAC"/>
              <w:rPr>
                <w:rFonts w:cs="Arial"/>
              </w:rPr>
            </w:pPr>
            <w:ins w:id="110" w:author="Nokia - Siddharth Das" w:date="2024-07-17T12:19:00Z" w16du:dateUtc="2024-07-17T06:49:00Z">
              <w:r>
                <w:rPr>
                  <w:rFonts w:cs="Arial"/>
                  <w:lang w:eastAsia="ko-KR"/>
                </w:rPr>
                <w:t>N/A</w:t>
              </w:r>
            </w:ins>
          </w:p>
        </w:tc>
        <w:tc>
          <w:tcPr>
            <w:tcW w:w="452" w:type="pct"/>
            <w:tcBorders>
              <w:top w:val="single" w:sz="4" w:space="0" w:color="auto"/>
              <w:left w:val="single" w:sz="4" w:space="0" w:color="auto"/>
              <w:bottom w:val="single" w:sz="4" w:space="0" w:color="auto"/>
              <w:right w:val="single" w:sz="4" w:space="0" w:color="auto"/>
            </w:tcBorders>
          </w:tcPr>
          <w:p w14:paraId="49B37A1D" w14:textId="77777777" w:rsidR="00627B8B" w:rsidRPr="00D0162F" w:rsidRDefault="00627B8B" w:rsidP="00627B8B">
            <w:pPr>
              <w:pStyle w:val="TAC"/>
              <w:rPr>
                <w:rFonts w:cs="Arial"/>
              </w:rPr>
            </w:pPr>
            <w:ins w:id="111" w:author="Nokia - Siddharth Das" w:date="2024-07-17T12:19:00Z" w16du:dateUtc="2024-07-17T06:49:00Z">
              <w:r>
                <w:rPr>
                  <w:lang w:eastAsia="ko-KR"/>
                </w:rPr>
                <w:t>2</w:t>
              </w:r>
            </w:ins>
          </w:p>
        </w:tc>
      </w:tr>
      <w:tr w:rsidR="00627B8B" w:rsidRPr="00D0162F" w14:paraId="44C42865" w14:textId="77777777" w:rsidTr="00627B8B">
        <w:tc>
          <w:tcPr>
            <w:tcW w:w="1042" w:type="pct"/>
            <w:tcBorders>
              <w:top w:val="single" w:sz="4" w:space="0" w:color="auto"/>
              <w:left w:val="single" w:sz="4" w:space="0" w:color="auto"/>
              <w:bottom w:val="single" w:sz="4" w:space="0" w:color="auto"/>
              <w:right w:val="single" w:sz="4" w:space="0" w:color="auto"/>
            </w:tcBorders>
            <w:vAlign w:val="center"/>
            <w:hideMark/>
          </w:tcPr>
          <w:p w14:paraId="65E52477" w14:textId="77777777" w:rsidR="00627B8B" w:rsidRPr="00D0162F" w:rsidRDefault="00627B8B" w:rsidP="00627B8B">
            <w:pPr>
              <w:pStyle w:val="TAL"/>
              <w:rPr>
                <w:rFonts w:cs="Arial"/>
              </w:rPr>
            </w:pPr>
            <w:r w:rsidRPr="00D0162F">
              <w:rPr>
                <w:rFonts w:cs="Arial"/>
              </w:rPr>
              <w:t>Beamforming Pre-Coder</w:t>
            </w:r>
          </w:p>
        </w:tc>
        <w:tc>
          <w:tcPr>
            <w:tcW w:w="370" w:type="pct"/>
            <w:tcBorders>
              <w:top w:val="single" w:sz="4" w:space="0" w:color="auto"/>
              <w:left w:val="single" w:sz="4" w:space="0" w:color="auto"/>
              <w:bottom w:val="single" w:sz="4" w:space="0" w:color="auto"/>
              <w:right w:val="single" w:sz="4" w:space="0" w:color="auto"/>
            </w:tcBorders>
          </w:tcPr>
          <w:p w14:paraId="22B4C3BF" w14:textId="77777777" w:rsidR="00627B8B" w:rsidRPr="00D0162F" w:rsidRDefault="00627B8B" w:rsidP="00627B8B">
            <w:pPr>
              <w:pStyle w:val="TAC"/>
              <w:rPr>
                <w:rFonts w:cs="Arial"/>
              </w:rPr>
            </w:pPr>
          </w:p>
        </w:tc>
        <w:tc>
          <w:tcPr>
            <w:tcW w:w="452" w:type="pct"/>
            <w:tcBorders>
              <w:top w:val="single" w:sz="4" w:space="0" w:color="auto"/>
              <w:left w:val="single" w:sz="4" w:space="0" w:color="auto"/>
              <w:bottom w:val="single" w:sz="4" w:space="0" w:color="auto"/>
              <w:right w:val="single" w:sz="4" w:space="0" w:color="auto"/>
            </w:tcBorders>
            <w:hideMark/>
          </w:tcPr>
          <w:p w14:paraId="0BC63A0D" w14:textId="77777777" w:rsidR="00627B8B" w:rsidRPr="00D0162F" w:rsidRDefault="00627B8B" w:rsidP="00627B8B">
            <w:pPr>
              <w:pStyle w:val="TAC"/>
            </w:pPr>
            <w:r w:rsidRPr="00D0162F">
              <w:t>N/A</w:t>
            </w:r>
          </w:p>
        </w:tc>
        <w:tc>
          <w:tcPr>
            <w:tcW w:w="443" w:type="pct"/>
            <w:tcBorders>
              <w:top w:val="single" w:sz="4" w:space="0" w:color="auto"/>
              <w:left w:val="single" w:sz="4" w:space="0" w:color="auto"/>
              <w:bottom w:val="single" w:sz="4" w:space="0" w:color="auto"/>
              <w:right w:val="single" w:sz="4" w:space="0" w:color="auto"/>
            </w:tcBorders>
          </w:tcPr>
          <w:p w14:paraId="4EADB906" w14:textId="77777777" w:rsidR="00627B8B" w:rsidRPr="00D0162F" w:rsidRDefault="00627B8B" w:rsidP="00627B8B">
            <w:pPr>
              <w:pStyle w:val="TAC"/>
            </w:pPr>
            <w:r w:rsidRPr="00D0162F">
              <w:t>N/A</w:t>
            </w:r>
          </w:p>
        </w:tc>
        <w:tc>
          <w:tcPr>
            <w:tcW w:w="448" w:type="pct"/>
            <w:tcBorders>
              <w:top w:val="single" w:sz="4" w:space="0" w:color="auto"/>
              <w:left w:val="single" w:sz="4" w:space="0" w:color="auto"/>
              <w:bottom w:val="single" w:sz="4" w:space="0" w:color="auto"/>
              <w:right w:val="single" w:sz="4" w:space="0" w:color="auto"/>
            </w:tcBorders>
          </w:tcPr>
          <w:p w14:paraId="799FECC6" w14:textId="77777777" w:rsidR="00627B8B" w:rsidRPr="00D0162F" w:rsidRDefault="00627B8B" w:rsidP="00627B8B">
            <w:pPr>
              <w:pStyle w:val="TAC"/>
              <w:rPr>
                <w:rFonts w:cs="Arial"/>
              </w:rPr>
            </w:pPr>
            <w:r w:rsidRPr="00D0162F">
              <w:t>N/A</w:t>
            </w:r>
          </w:p>
        </w:tc>
        <w:tc>
          <w:tcPr>
            <w:tcW w:w="449" w:type="pct"/>
            <w:tcBorders>
              <w:top w:val="single" w:sz="4" w:space="0" w:color="auto"/>
              <w:left w:val="single" w:sz="4" w:space="0" w:color="auto"/>
              <w:bottom w:val="single" w:sz="4" w:space="0" w:color="auto"/>
              <w:right w:val="single" w:sz="4" w:space="0" w:color="auto"/>
            </w:tcBorders>
          </w:tcPr>
          <w:p w14:paraId="074B60B8" w14:textId="77777777" w:rsidR="00627B8B" w:rsidRPr="00D0162F" w:rsidRDefault="00627B8B" w:rsidP="00627B8B">
            <w:pPr>
              <w:pStyle w:val="TAC"/>
              <w:rPr>
                <w:rFonts w:cs="Arial"/>
              </w:rPr>
            </w:pPr>
            <w:r w:rsidRPr="00D0162F">
              <w:t>N/A</w:t>
            </w:r>
          </w:p>
        </w:tc>
        <w:tc>
          <w:tcPr>
            <w:tcW w:w="448" w:type="pct"/>
            <w:tcBorders>
              <w:top w:val="single" w:sz="4" w:space="0" w:color="auto"/>
              <w:left w:val="single" w:sz="4" w:space="0" w:color="auto"/>
              <w:bottom w:val="single" w:sz="4" w:space="0" w:color="auto"/>
              <w:right w:val="single" w:sz="4" w:space="0" w:color="auto"/>
            </w:tcBorders>
          </w:tcPr>
          <w:p w14:paraId="71CA1ED3" w14:textId="77777777" w:rsidR="00627B8B" w:rsidRPr="00D0162F" w:rsidRDefault="00627B8B" w:rsidP="00627B8B">
            <w:pPr>
              <w:pStyle w:val="TAC"/>
              <w:rPr>
                <w:rFonts w:cs="Arial"/>
              </w:rPr>
            </w:pPr>
            <w:r w:rsidRPr="00D0162F">
              <w:t>N/A</w:t>
            </w:r>
          </w:p>
        </w:tc>
        <w:tc>
          <w:tcPr>
            <w:tcW w:w="449" w:type="pct"/>
            <w:tcBorders>
              <w:top w:val="single" w:sz="4" w:space="0" w:color="auto"/>
              <w:left w:val="single" w:sz="4" w:space="0" w:color="auto"/>
              <w:bottom w:val="single" w:sz="4" w:space="0" w:color="auto"/>
              <w:right w:val="single" w:sz="4" w:space="0" w:color="auto"/>
            </w:tcBorders>
          </w:tcPr>
          <w:p w14:paraId="720D7664" w14:textId="77777777" w:rsidR="00627B8B" w:rsidRPr="00D0162F" w:rsidRDefault="00627B8B" w:rsidP="00627B8B">
            <w:pPr>
              <w:pStyle w:val="TAC"/>
              <w:rPr>
                <w:rFonts w:cs="Arial"/>
              </w:rPr>
            </w:pPr>
            <w:ins w:id="112" w:author="Nokia - Siddharth Das" w:date="2024-07-17T12:19:00Z" w16du:dateUtc="2024-07-17T06:49:00Z">
              <w:r>
                <w:rPr>
                  <w:lang w:eastAsia="ko-KR"/>
                </w:rPr>
                <w:t>N/A</w:t>
              </w:r>
            </w:ins>
          </w:p>
        </w:tc>
        <w:tc>
          <w:tcPr>
            <w:tcW w:w="447" w:type="pct"/>
            <w:tcBorders>
              <w:top w:val="single" w:sz="4" w:space="0" w:color="auto"/>
              <w:left w:val="single" w:sz="4" w:space="0" w:color="auto"/>
              <w:bottom w:val="single" w:sz="4" w:space="0" w:color="auto"/>
              <w:right w:val="single" w:sz="4" w:space="0" w:color="auto"/>
            </w:tcBorders>
          </w:tcPr>
          <w:p w14:paraId="0983D058" w14:textId="77777777" w:rsidR="00627B8B" w:rsidRPr="00D0162F" w:rsidRDefault="00627B8B" w:rsidP="00627B8B">
            <w:pPr>
              <w:pStyle w:val="TAC"/>
              <w:rPr>
                <w:rFonts w:cs="Arial"/>
              </w:rPr>
            </w:pPr>
            <w:ins w:id="113" w:author="Nokia - Siddharth Das" w:date="2024-07-17T12:19:00Z" w16du:dateUtc="2024-07-17T06:49:00Z">
              <w:r>
                <w:rPr>
                  <w:lang w:eastAsia="ko-KR"/>
                </w:rPr>
                <w:t>N/A</w:t>
              </w:r>
            </w:ins>
          </w:p>
        </w:tc>
        <w:tc>
          <w:tcPr>
            <w:tcW w:w="452" w:type="pct"/>
            <w:tcBorders>
              <w:top w:val="single" w:sz="4" w:space="0" w:color="auto"/>
              <w:left w:val="single" w:sz="4" w:space="0" w:color="auto"/>
              <w:bottom w:val="single" w:sz="4" w:space="0" w:color="auto"/>
              <w:right w:val="single" w:sz="4" w:space="0" w:color="auto"/>
            </w:tcBorders>
          </w:tcPr>
          <w:p w14:paraId="20DC76BE" w14:textId="77777777" w:rsidR="00627B8B" w:rsidRPr="00D0162F" w:rsidRDefault="00627B8B" w:rsidP="00627B8B">
            <w:pPr>
              <w:pStyle w:val="TAC"/>
              <w:rPr>
                <w:rFonts w:cs="Arial"/>
              </w:rPr>
            </w:pPr>
            <w:ins w:id="114" w:author="Nokia - Siddharth Das" w:date="2024-07-17T12:19:00Z" w16du:dateUtc="2024-07-17T06:49:00Z">
              <w:r>
                <w:rPr>
                  <w:lang w:eastAsia="ko-KR"/>
                </w:rPr>
                <w:t>N/A</w:t>
              </w:r>
            </w:ins>
          </w:p>
        </w:tc>
      </w:tr>
      <w:tr w:rsidR="00627B8B" w:rsidRPr="00D0162F" w14:paraId="4991A5A5" w14:textId="77777777" w:rsidTr="00627B8B">
        <w:tc>
          <w:tcPr>
            <w:tcW w:w="1042" w:type="pct"/>
            <w:tcBorders>
              <w:top w:val="single" w:sz="4" w:space="0" w:color="auto"/>
              <w:left w:val="single" w:sz="4" w:space="0" w:color="auto"/>
              <w:bottom w:val="single" w:sz="4" w:space="0" w:color="auto"/>
              <w:right w:val="single" w:sz="4" w:space="0" w:color="auto"/>
            </w:tcBorders>
            <w:vAlign w:val="center"/>
            <w:hideMark/>
          </w:tcPr>
          <w:p w14:paraId="344E8E92" w14:textId="77777777" w:rsidR="00627B8B" w:rsidRPr="00D0162F" w:rsidRDefault="00627B8B" w:rsidP="00627B8B">
            <w:pPr>
              <w:pStyle w:val="TAL"/>
              <w:rPr>
                <w:rFonts w:cs="Arial"/>
              </w:rPr>
            </w:pPr>
            <w:r w:rsidRPr="00D0162F">
              <w:rPr>
                <w:rFonts w:cs="Arial"/>
              </w:rPr>
              <w:t>Aggregation level</w:t>
            </w:r>
          </w:p>
        </w:tc>
        <w:tc>
          <w:tcPr>
            <w:tcW w:w="370" w:type="pct"/>
            <w:tcBorders>
              <w:top w:val="single" w:sz="4" w:space="0" w:color="auto"/>
              <w:left w:val="single" w:sz="4" w:space="0" w:color="auto"/>
              <w:bottom w:val="single" w:sz="4" w:space="0" w:color="auto"/>
              <w:right w:val="single" w:sz="4" w:space="0" w:color="auto"/>
            </w:tcBorders>
            <w:hideMark/>
          </w:tcPr>
          <w:p w14:paraId="44C055C0" w14:textId="77777777" w:rsidR="00627B8B" w:rsidRPr="00D0162F" w:rsidRDefault="00627B8B" w:rsidP="00627B8B">
            <w:pPr>
              <w:pStyle w:val="TAC"/>
              <w:rPr>
                <w:rFonts w:cs="Arial"/>
              </w:rPr>
            </w:pPr>
            <w:r w:rsidRPr="00D0162F">
              <w:rPr>
                <w:rFonts w:cs="Arial"/>
              </w:rPr>
              <w:t>CCE</w:t>
            </w:r>
          </w:p>
        </w:tc>
        <w:tc>
          <w:tcPr>
            <w:tcW w:w="452" w:type="pct"/>
            <w:tcBorders>
              <w:top w:val="single" w:sz="4" w:space="0" w:color="auto"/>
              <w:left w:val="single" w:sz="4" w:space="0" w:color="auto"/>
              <w:bottom w:val="single" w:sz="4" w:space="0" w:color="auto"/>
              <w:right w:val="single" w:sz="4" w:space="0" w:color="auto"/>
            </w:tcBorders>
            <w:hideMark/>
          </w:tcPr>
          <w:p w14:paraId="21A67102" w14:textId="77777777" w:rsidR="00627B8B" w:rsidRPr="00D0162F" w:rsidRDefault="00627B8B" w:rsidP="00627B8B">
            <w:pPr>
              <w:pStyle w:val="TAC"/>
            </w:pPr>
            <w:r w:rsidRPr="00D0162F">
              <w:t>4</w:t>
            </w:r>
          </w:p>
        </w:tc>
        <w:tc>
          <w:tcPr>
            <w:tcW w:w="443" w:type="pct"/>
            <w:tcBorders>
              <w:top w:val="single" w:sz="4" w:space="0" w:color="auto"/>
              <w:left w:val="single" w:sz="4" w:space="0" w:color="auto"/>
              <w:bottom w:val="single" w:sz="4" w:space="0" w:color="auto"/>
              <w:right w:val="single" w:sz="4" w:space="0" w:color="auto"/>
            </w:tcBorders>
          </w:tcPr>
          <w:p w14:paraId="094A0D6E" w14:textId="77777777" w:rsidR="00627B8B" w:rsidRPr="00D0162F" w:rsidRDefault="00627B8B" w:rsidP="00627B8B">
            <w:pPr>
              <w:pStyle w:val="TAC"/>
            </w:pPr>
            <w:r w:rsidRPr="00D0162F">
              <w:rPr>
                <w:lang w:eastAsia="zh-CN"/>
              </w:rPr>
              <w:t>2</w:t>
            </w:r>
          </w:p>
        </w:tc>
        <w:tc>
          <w:tcPr>
            <w:tcW w:w="448" w:type="pct"/>
            <w:tcBorders>
              <w:top w:val="single" w:sz="4" w:space="0" w:color="auto"/>
              <w:left w:val="single" w:sz="4" w:space="0" w:color="auto"/>
              <w:bottom w:val="single" w:sz="4" w:space="0" w:color="auto"/>
              <w:right w:val="single" w:sz="4" w:space="0" w:color="auto"/>
            </w:tcBorders>
          </w:tcPr>
          <w:p w14:paraId="78F1F52C" w14:textId="77777777" w:rsidR="00627B8B" w:rsidRPr="00D0162F" w:rsidRDefault="00627B8B" w:rsidP="00627B8B">
            <w:pPr>
              <w:pStyle w:val="TAC"/>
              <w:rPr>
                <w:rFonts w:cs="Arial"/>
              </w:rPr>
            </w:pPr>
            <w:r w:rsidRPr="00D0162F">
              <w:rPr>
                <w:rFonts w:hint="eastAsia"/>
              </w:rPr>
              <w:t>8</w:t>
            </w:r>
          </w:p>
        </w:tc>
        <w:tc>
          <w:tcPr>
            <w:tcW w:w="449" w:type="pct"/>
            <w:tcBorders>
              <w:top w:val="single" w:sz="4" w:space="0" w:color="auto"/>
              <w:left w:val="single" w:sz="4" w:space="0" w:color="auto"/>
              <w:bottom w:val="single" w:sz="4" w:space="0" w:color="auto"/>
              <w:right w:val="single" w:sz="4" w:space="0" w:color="auto"/>
            </w:tcBorders>
          </w:tcPr>
          <w:p w14:paraId="75578C5F" w14:textId="77777777" w:rsidR="00627B8B" w:rsidRPr="00D0162F" w:rsidRDefault="00627B8B" w:rsidP="00627B8B">
            <w:pPr>
              <w:pStyle w:val="TAC"/>
              <w:rPr>
                <w:rFonts w:cs="Arial"/>
              </w:rPr>
            </w:pPr>
            <w:r w:rsidRPr="00D0162F">
              <w:rPr>
                <w:rFonts w:hint="eastAsia"/>
              </w:rPr>
              <w:t>4</w:t>
            </w:r>
          </w:p>
        </w:tc>
        <w:tc>
          <w:tcPr>
            <w:tcW w:w="448" w:type="pct"/>
            <w:tcBorders>
              <w:top w:val="single" w:sz="4" w:space="0" w:color="auto"/>
              <w:left w:val="single" w:sz="4" w:space="0" w:color="auto"/>
              <w:bottom w:val="single" w:sz="4" w:space="0" w:color="auto"/>
              <w:right w:val="single" w:sz="4" w:space="0" w:color="auto"/>
            </w:tcBorders>
          </w:tcPr>
          <w:p w14:paraId="3AB10E3A" w14:textId="77777777" w:rsidR="00627B8B" w:rsidRPr="00D0162F" w:rsidRDefault="00627B8B" w:rsidP="00627B8B">
            <w:pPr>
              <w:pStyle w:val="TAC"/>
              <w:rPr>
                <w:rFonts w:cs="Arial"/>
              </w:rPr>
            </w:pPr>
            <w:r w:rsidRPr="00D0162F">
              <w:t>4</w:t>
            </w:r>
          </w:p>
        </w:tc>
        <w:tc>
          <w:tcPr>
            <w:tcW w:w="449" w:type="pct"/>
            <w:tcBorders>
              <w:top w:val="single" w:sz="4" w:space="0" w:color="auto"/>
              <w:left w:val="single" w:sz="4" w:space="0" w:color="auto"/>
              <w:bottom w:val="single" w:sz="4" w:space="0" w:color="auto"/>
              <w:right w:val="single" w:sz="4" w:space="0" w:color="auto"/>
            </w:tcBorders>
          </w:tcPr>
          <w:p w14:paraId="357B8855" w14:textId="77777777" w:rsidR="00627B8B" w:rsidRPr="00D0162F" w:rsidRDefault="00627B8B" w:rsidP="00627B8B">
            <w:pPr>
              <w:pStyle w:val="TAC"/>
              <w:rPr>
                <w:rFonts w:cs="Arial"/>
              </w:rPr>
            </w:pPr>
            <w:ins w:id="115" w:author="Nokia - Siddharth Das" w:date="2024-07-17T12:19:00Z" w16du:dateUtc="2024-07-17T06:49:00Z">
              <w:r>
                <w:rPr>
                  <w:lang w:eastAsia="ko-KR"/>
                </w:rPr>
                <w:t>4</w:t>
              </w:r>
            </w:ins>
          </w:p>
        </w:tc>
        <w:tc>
          <w:tcPr>
            <w:tcW w:w="447" w:type="pct"/>
            <w:tcBorders>
              <w:top w:val="single" w:sz="4" w:space="0" w:color="auto"/>
              <w:left w:val="single" w:sz="4" w:space="0" w:color="auto"/>
              <w:bottom w:val="single" w:sz="4" w:space="0" w:color="auto"/>
              <w:right w:val="single" w:sz="4" w:space="0" w:color="auto"/>
            </w:tcBorders>
          </w:tcPr>
          <w:p w14:paraId="5F2A06BC" w14:textId="77777777" w:rsidR="00627B8B" w:rsidRPr="00D0162F" w:rsidRDefault="00627B8B" w:rsidP="00627B8B">
            <w:pPr>
              <w:pStyle w:val="TAC"/>
              <w:rPr>
                <w:rFonts w:cs="Arial"/>
              </w:rPr>
            </w:pPr>
            <w:ins w:id="116" w:author="Nokia - Siddharth Das" w:date="2024-07-17T12:19:00Z" w16du:dateUtc="2024-07-17T06:49:00Z">
              <w:r>
                <w:rPr>
                  <w:rFonts w:cs="Arial"/>
                  <w:lang w:eastAsia="ko-KR"/>
                </w:rPr>
                <w:t>8</w:t>
              </w:r>
            </w:ins>
          </w:p>
        </w:tc>
        <w:tc>
          <w:tcPr>
            <w:tcW w:w="452" w:type="pct"/>
            <w:tcBorders>
              <w:top w:val="single" w:sz="4" w:space="0" w:color="auto"/>
              <w:left w:val="single" w:sz="4" w:space="0" w:color="auto"/>
              <w:bottom w:val="single" w:sz="4" w:space="0" w:color="auto"/>
              <w:right w:val="single" w:sz="4" w:space="0" w:color="auto"/>
            </w:tcBorders>
          </w:tcPr>
          <w:p w14:paraId="6A513CAD" w14:textId="77777777" w:rsidR="00627B8B" w:rsidRPr="00D0162F" w:rsidRDefault="00627B8B" w:rsidP="00627B8B">
            <w:pPr>
              <w:pStyle w:val="TAC"/>
              <w:rPr>
                <w:rFonts w:cs="Arial"/>
              </w:rPr>
            </w:pPr>
            <w:ins w:id="117" w:author="Nokia - Siddharth Das" w:date="2024-07-17T12:19:00Z" w16du:dateUtc="2024-07-17T06:49:00Z">
              <w:r>
                <w:rPr>
                  <w:rFonts w:cs="Arial"/>
                  <w:lang w:eastAsia="ko-KR"/>
                </w:rPr>
                <w:t>8</w:t>
              </w:r>
            </w:ins>
          </w:p>
        </w:tc>
      </w:tr>
      <w:tr w:rsidR="00627B8B" w:rsidRPr="00D0162F" w14:paraId="482BB263" w14:textId="77777777" w:rsidTr="00627B8B">
        <w:tc>
          <w:tcPr>
            <w:tcW w:w="1042" w:type="pct"/>
            <w:tcBorders>
              <w:top w:val="single" w:sz="4" w:space="0" w:color="auto"/>
              <w:left w:val="single" w:sz="4" w:space="0" w:color="auto"/>
              <w:bottom w:val="single" w:sz="4" w:space="0" w:color="auto"/>
              <w:right w:val="single" w:sz="4" w:space="0" w:color="auto"/>
            </w:tcBorders>
            <w:vAlign w:val="center"/>
            <w:hideMark/>
          </w:tcPr>
          <w:p w14:paraId="738C7AE3" w14:textId="77777777" w:rsidR="00627B8B" w:rsidRPr="00D0162F" w:rsidRDefault="00627B8B" w:rsidP="00627B8B">
            <w:pPr>
              <w:pStyle w:val="TAL"/>
              <w:rPr>
                <w:rFonts w:cs="Arial"/>
              </w:rPr>
            </w:pPr>
            <w:r w:rsidRPr="00D0162F">
              <w:rPr>
                <w:rFonts w:cs="Arial"/>
              </w:rPr>
              <w:t>DCI formats</w:t>
            </w:r>
          </w:p>
        </w:tc>
        <w:tc>
          <w:tcPr>
            <w:tcW w:w="370" w:type="pct"/>
            <w:tcBorders>
              <w:top w:val="single" w:sz="4" w:space="0" w:color="auto"/>
              <w:left w:val="single" w:sz="4" w:space="0" w:color="auto"/>
              <w:bottom w:val="single" w:sz="4" w:space="0" w:color="auto"/>
              <w:right w:val="single" w:sz="4" w:space="0" w:color="auto"/>
            </w:tcBorders>
          </w:tcPr>
          <w:p w14:paraId="6F534F66" w14:textId="77777777" w:rsidR="00627B8B" w:rsidRPr="00D0162F" w:rsidRDefault="00627B8B" w:rsidP="00627B8B">
            <w:pPr>
              <w:pStyle w:val="TAC"/>
              <w:rPr>
                <w:rFonts w:cs="Arial"/>
              </w:rPr>
            </w:pPr>
          </w:p>
        </w:tc>
        <w:tc>
          <w:tcPr>
            <w:tcW w:w="452" w:type="pct"/>
            <w:tcBorders>
              <w:top w:val="single" w:sz="4" w:space="0" w:color="auto"/>
              <w:left w:val="single" w:sz="4" w:space="0" w:color="auto"/>
              <w:bottom w:val="single" w:sz="4" w:space="0" w:color="auto"/>
              <w:right w:val="single" w:sz="4" w:space="0" w:color="auto"/>
            </w:tcBorders>
            <w:hideMark/>
          </w:tcPr>
          <w:p w14:paraId="6A19DC7C" w14:textId="77777777" w:rsidR="00627B8B" w:rsidRPr="00D0162F" w:rsidRDefault="00627B8B" w:rsidP="00627B8B">
            <w:pPr>
              <w:pStyle w:val="TAC"/>
            </w:pPr>
            <w:r w:rsidRPr="00D0162F">
              <w:t xml:space="preserve">Note 1 </w:t>
            </w:r>
          </w:p>
        </w:tc>
        <w:tc>
          <w:tcPr>
            <w:tcW w:w="443" w:type="pct"/>
            <w:tcBorders>
              <w:top w:val="single" w:sz="4" w:space="0" w:color="auto"/>
              <w:left w:val="single" w:sz="4" w:space="0" w:color="auto"/>
              <w:bottom w:val="single" w:sz="4" w:space="0" w:color="auto"/>
              <w:right w:val="single" w:sz="4" w:space="0" w:color="auto"/>
            </w:tcBorders>
          </w:tcPr>
          <w:p w14:paraId="7D2C788E" w14:textId="77777777" w:rsidR="00627B8B" w:rsidRPr="00D0162F" w:rsidRDefault="00627B8B" w:rsidP="00627B8B">
            <w:pPr>
              <w:pStyle w:val="TAC"/>
            </w:pPr>
            <w:r w:rsidRPr="00D0162F">
              <w:t>Note 1</w:t>
            </w:r>
          </w:p>
        </w:tc>
        <w:tc>
          <w:tcPr>
            <w:tcW w:w="448" w:type="pct"/>
            <w:tcBorders>
              <w:top w:val="single" w:sz="4" w:space="0" w:color="auto"/>
              <w:left w:val="single" w:sz="4" w:space="0" w:color="auto"/>
              <w:bottom w:val="single" w:sz="4" w:space="0" w:color="auto"/>
              <w:right w:val="single" w:sz="4" w:space="0" w:color="auto"/>
            </w:tcBorders>
          </w:tcPr>
          <w:p w14:paraId="2E19D4ED" w14:textId="77777777" w:rsidR="00627B8B" w:rsidRPr="00D0162F" w:rsidRDefault="00627B8B" w:rsidP="00627B8B">
            <w:pPr>
              <w:pStyle w:val="TAC"/>
              <w:rPr>
                <w:rFonts w:cs="Arial"/>
              </w:rPr>
            </w:pPr>
            <w:r w:rsidRPr="00D0162F">
              <w:t>Note 1</w:t>
            </w:r>
          </w:p>
        </w:tc>
        <w:tc>
          <w:tcPr>
            <w:tcW w:w="449" w:type="pct"/>
            <w:tcBorders>
              <w:top w:val="single" w:sz="4" w:space="0" w:color="auto"/>
              <w:left w:val="single" w:sz="4" w:space="0" w:color="auto"/>
              <w:bottom w:val="single" w:sz="4" w:space="0" w:color="auto"/>
              <w:right w:val="single" w:sz="4" w:space="0" w:color="auto"/>
            </w:tcBorders>
          </w:tcPr>
          <w:p w14:paraId="300A4CF5" w14:textId="77777777" w:rsidR="00627B8B" w:rsidRPr="00D0162F" w:rsidRDefault="00627B8B" w:rsidP="00627B8B">
            <w:pPr>
              <w:pStyle w:val="TAC"/>
              <w:rPr>
                <w:rFonts w:cs="Arial"/>
              </w:rPr>
            </w:pPr>
            <w:r w:rsidRPr="00D0162F">
              <w:t>Note 1</w:t>
            </w:r>
          </w:p>
        </w:tc>
        <w:tc>
          <w:tcPr>
            <w:tcW w:w="448" w:type="pct"/>
            <w:tcBorders>
              <w:top w:val="single" w:sz="4" w:space="0" w:color="auto"/>
              <w:left w:val="single" w:sz="4" w:space="0" w:color="auto"/>
              <w:bottom w:val="single" w:sz="4" w:space="0" w:color="auto"/>
              <w:right w:val="single" w:sz="4" w:space="0" w:color="auto"/>
            </w:tcBorders>
          </w:tcPr>
          <w:p w14:paraId="16372A13" w14:textId="77777777" w:rsidR="00627B8B" w:rsidRPr="00D0162F" w:rsidRDefault="00627B8B" w:rsidP="00627B8B">
            <w:pPr>
              <w:pStyle w:val="TAC"/>
              <w:rPr>
                <w:rFonts w:cs="Arial"/>
              </w:rPr>
            </w:pPr>
            <w:r w:rsidRPr="00D0162F">
              <w:t xml:space="preserve">Note 1 </w:t>
            </w:r>
          </w:p>
        </w:tc>
        <w:tc>
          <w:tcPr>
            <w:tcW w:w="449" w:type="pct"/>
            <w:tcBorders>
              <w:top w:val="single" w:sz="4" w:space="0" w:color="auto"/>
              <w:left w:val="single" w:sz="4" w:space="0" w:color="auto"/>
              <w:bottom w:val="single" w:sz="4" w:space="0" w:color="auto"/>
              <w:right w:val="single" w:sz="4" w:space="0" w:color="auto"/>
            </w:tcBorders>
          </w:tcPr>
          <w:p w14:paraId="5D55D0ED" w14:textId="77777777" w:rsidR="00627B8B" w:rsidRPr="00D0162F" w:rsidRDefault="00627B8B" w:rsidP="00627B8B">
            <w:pPr>
              <w:pStyle w:val="TAC"/>
              <w:rPr>
                <w:rFonts w:cs="Arial"/>
              </w:rPr>
            </w:pPr>
            <w:ins w:id="118" w:author="Nokia - Siddharth Das" w:date="2024-07-17T12:19:00Z" w16du:dateUtc="2024-07-17T06:49:00Z">
              <w:r>
                <w:rPr>
                  <w:rFonts w:cs="Arial"/>
                  <w:lang w:eastAsia="ko-KR"/>
                </w:rPr>
                <w:t>1-0</w:t>
              </w:r>
            </w:ins>
          </w:p>
        </w:tc>
        <w:tc>
          <w:tcPr>
            <w:tcW w:w="447" w:type="pct"/>
            <w:tcBorders>
              <w:top w:val="single" w:sz="4" w:space="0" w:color="auto"/>
              <w:left w:val="single" w:sz="4" w:space="0" w:color="auto"/>
              <w:bottom w:val="single" w:sz="4" w:space="0" w:color="auto"/>
              <w:right w:val="single" w:sz="4" w:space="0" w:color="auto"/>
            </w:tcBorders>
          </w:tcPr>
          <w:p w14:paraId="403CEC83" w14:textId="77777777" w:rsidR="00627B8B" w:rsidRPr="00D0162F" w:rsidRDefault="00627B8B" w:rsidP="00627B8B">
            <w:pPr>
              <w:pStyle w:val="TAC"/>
              <w:rPr>
                <w:rFonts w:cs="Arial"/>
              </w:rPr>
            </w:pPr>
            <w:ins w:id="119" w:author="Nokia - Siddharth Das" w:date="2024-07-17T12:19:00Z" w16du:dateUtc="2024-07-17T06:49:00Z">
              <w:r>
                <w:rPr>
                  <w:rFonts w:cs="Arial"/>
                  <w:lang w:eastAsia="ko-KR"/>
                </w:rPr>
                <w:t>1-0</w:t>
              </w:r>
            </w:ins>
          </w:p>
        </w:tc>
        <w:tc>
          <w:tcPr>
            <w:tcW w:w="452" w:type="pct"/>
            <w:tcBorders>
              <w:top w:val="single" w:sz="4" w:space="0" w:color="auto"/>
              <w:left w:val="single" w:sz="4" w:space="0" w:color="auto"/>
              <w:bottom w:val="single" w:sz="4" w:space="0" w:color="auto"/>
              <w:right w:val="single" w:sz="4" w:space="0" w:color="auto"/>
            </w:tcBorders>
          </w:tcPr>
          <w:p w14:paraId="7C4A4450" w14:textId="77777777" w:rsidR="00627B8B" w:rsidRPr="00D0162F" w:rsidRDefault="00627B8B" w:rsidP="00627B8B">
            <w:pPr>
              <w:pStyle w:val="TAC"/>
              <w:rPr>
                <w:rFonts w:cs="Arial"/>
              </w:rPr>
            </w:pPr>
            <w:ins w:id="120" w:author="Nokia - Siddharth Das" w:date="2024-07-17T12:19:00Z" w16du:dateUtc="2024-07-17T06:49:00Z">
              <w:r>
                <w:rPr>
                  <w:rFonts w:cs="Arial"/>
                  <w:lang w:eastAsia="ko-KR"/>
                </w:rPr>
                <w:t>1-0</w:t>
              </w:r>
            </w:ins>
          </w:p>
        </w:tc>
      </w:tr>
      <w:tr w:rsidR="00627B8B" w:rsidRPr="00D0162F" w14:paraId="098973F4" w14:textId="77777777" w:rsidTr="00627B8B">
        <w:tc>
          <w:tcPr>
            <w:tcW w:w="1042" w:type="pct"/>
            <w:tcBorders>
              <w:top w:val="single" w:sz="4" w:space="0" w:color="auto"/>
              <w:left w:val="single" w:sz="4" w:space="0" w:color="auto"/>
              <w:bottom w:val="single" w:sz="4" w:space="0" w:color="auto"/>
              <w:right w:val="single" w:sz="4" w:space="0" w:color="auto"/>
            </w:tcBorders>
            <w:vAlign w:val="center"/>
            <w:hideMark/>
          </w:tcPr>
          <w:p w14:paraId="4F676D96" w14:textId="77777777" w:rsidR="00627B8B" w:rsidRPr="00D0162F" w:rsidRDefault="00627B8B" w:rsidP="00627B8B">
            <w:pPr>
              <w:pStyle w:val="TAL"/>
              <w:rPr>
                <w:rFonts w:cs="Arial"/>
              </w:rPr>
            </w:pPr>
            <w:r w:rsidRPr="00D0162F">
              <w:rPr>
                <w:rFonts w:cs="Arial"/>
              </w:rPr>
              <w:t>Payload size (without CRC)</w:t>
            </w:r>
          </w:p>
        </w:tc>
        <w:tc>
          <w:tcPr>
            <w:tcW w:w="370" w:type="pct"/>
            <w:tcBorders>
              <w:top w:val="single" w:sz="4" w:space="0" w:color="auto"/>
              <w:left w:val="single" w:sz="4" w:space="0" w:color="auto"/>
              <w:bottom w:val="single" w:sz="4" w:space="0" w:color="auto"/>
              <w:right w:val="single" w:sz="4" w:space="0" w:color="auto"/>
            </w:tcBorders>
            <w:hideMark/>
          </w:tcPr>
          <w:p w14:paraId="4DE3E35D" w14:textId="77777777" w:rsidR="00627B8B" w:rsidRPr="00D0162F" w:rsidRDefault="00627B8B" w:rsidP="00627B8B">
            <w:pPr>
              <w:pStyle w:val="TAC"/>
              <w:rPr>
                <w:rFonts w:cs="Arial"/>
              </w:rPr>
            </w:pPr>
            <w:r w:rsidRPr="00D0162F">
              <w:rPr>
                <w:rFonts w:cs="Arial"/>
              </w:rPr>
              <w:t>bits</w:t>
            </w:r>
          </w:p>
        </w:tc>
        <w:tc>
          <w:tcPr>
            <w:tcW w:w="452" w:type="pct"/>
            <w:tcBorders>
              <w:top w:val="single" w:sz="4" w:space="0" w:color="auto"/>
              <w:left w:val="single" w:sz="4" w:space="0" w:color="auto"/>
              <w:bottom w:val="single" w:sz="4" w:space="0" w:color="auto"/>
              <w:right w:val="single" w:sz="4" w:space="0" w:color="auto"/>
            </w:tcBorders>
            <w:hideMark/>
          </w:tcPr>
          <w:p w14:paraId="3A9658C0" w14:textId="77777777" w:rsidR="00627B8B" w:rsidRPr="00D0162F" w:rsidRDefault="00627B8B" w:rsidP="00627B8B">
            <w:pPr>
              <w:pStyle w:val="TAC"/>
            </w:pPr>
            <w:r w:rsidRPr="00D0162F">
              <w:t>Note 2</w:t>
            </w:r>
          </w:p>
        </w:tc>
        <w:tc>
          <w:tcPr>
            <w:tcW w:w="443" w:type="pct"/>
            <w:tcBorders>
              <w:top w:val="single" w:sz="4" w:space="0" w:color="auto"/>
              <w:left w:val="single" w:sz="4" w:space="0" w:color="auto"/>
              <w:bottom w:val="single" w:sz="4" w:space="0" w:color="auto"/>
              <w:right w:val="single" w:sz="4" w:space="0" w:color="auto"/>
            </w:tcBorders>
          </w:tcPr>
          <w:p w14:paraId="34D7A228" w14:textId="77777777" w:rsidR="00627B8B" w:rsidRPr="00D0162F" w:rsidRDefault="00627B8B" w:rsidP="00627B8B">
            <w:pPr>
              <w:pStyle w:val="TAC"/>
            </w:pPr>
            <w:r w:rsidRPr="00D0162F">
              <w:t>Note 2</w:t>
            </w:r>
          </w:p>
        </w:tc>
        <w:tc>
          <w:tcPr>
            <w:tcW w:w="448" w:type="pct"/>
            <w:tcBorders>
              <w:top w:val="single" w:sz="4" w:space="0" w:color="auto"/>
              <w:left w:val="single" w:sz="4" w:space="0" w:color="auto"/>
              <w:bottom w:val="single" w:sz="4" w:space="0" w:color="auto"/>
              <w:right w:val="single" w:sz="4" w:space="0" w:color="auto"/>
            </w:tcBorders>
          </w:tcPr>
          <w:p w14:paraId="4F749B4B" w14:textId="77777777" w:rsidR="00627B8B" w:rsidRPr="00D0162F" w:rsidRDefault="00627B8B" w:rsidP="00627B8B">
            <w:pPr>
              <w:pStyle w:val="TAC"/>
              <w:rPr>
                <w:rFonts w:cs="Arial"/>
              </w:rPr>
            </w:pPr>
            <w:r w:rsidRPr="00D0162F">
              <w:t>Note 2</w:t>
            </w:r>
          </w:p>
        </w:tc>
        <w:tc>
          <w:tcPr>
            <w:tcW w:w="449" w:type="pct"/>
            <w:tcBorders>
              <w:top w:val="single" w:sz="4" w:space="0" w:color="auto"/>
              <w:left w:val="single" w:sz="4" w:space="0" w:color="auto"/>
              <w:bottom w:val="single" w:sz="4" w:space="0" w:color="auto"/>
              <w:right w:val="single" w:sz="4" w:space="0" w:color="auto"/>
            </w:tcBorders>
          </w:tcPr>
          <w:p w14:paraId="47766004" w14:textId="77777777" w:rsidR="00627B8B" w:rsidRPr="00D0162F" w:rsidRDefault="00627B8B" w:rsidP="00627B8B">
            <w:pPr>
              <w:pStyle w:val="TAC"/>
              <w:rPr>
                <w:rFonts w:cs="Arial"/>
              </w:rPr>
            </w:pPr>
            <w:r w:rsidRPr="00D0162F">
              <w:t>Note 2</w:t>
            </w:r>
          </w:p>
        </w:tc>
        <w:tc>
          <w:tcPr>
            <w:tcW w:w="448" w:type="pct"/>
            <w:tcBorders>
              <w:top w:val="single" w:sz="4" w:space="0" w:color="auto"/>
              <w:left w:val="single" w:sz="4" w:space="0" w:color="auto"/>
              <w:bottom w:val="single" w:sz="4" w:space="0" w:color="auto"/>
              <w:right w:val="single" w:sz="4" w:space="0" w:color="auto"/>
            </w:tcBorders>
          </w:tcPr>
          <w:p w14:paraId="234E5624" w14:textId="77777777" w:rsidR="00627B8B" w:rsidRPr="00D0162F" w:rsidRDefault="00627B8B" w:rsidP="00627B8B">
            <w:pPr>
              <w:pStyle w:val="TAC"/>
              <w:rPr>
                <w:rFonts w:cs="Arial"/>
              </w:rPr>
            </w:pPr>
            <w:r w:rsidRPr="00D0162F">
              <w:t>Note 2</w:t>
            </w:r>
          </w:p>
        </w:tc>
        <w:tc>
          <w:tcPr>
            <w:tcW w:w="449" w:type="pct"/>
            <w:tcBorders>
              <w:top w:val="single" w:sz="4" w:space="0" w:color="auto"/>
              <w:left w:val="single" w:sz="4" w:space="0" w:color="auto"/>
              <w:bottom w:val="single" w:sz="4" w:space="0" w:color="auto"/>
              <w:right w:val="single" w:sz="4" w:space="0" w:color="auto"/>
            </w:tcBorders>
          </w:tcPr>
          <w:p w14:paraId="0F4B7102" w14:textId="77777777" w:rsidR="00627B8B" w:rsidRPr="00D0162F" w:rsidRDefault="00627B8B" w:rsidP="00627B8B">
            <w:pPr>
              <w:pStyle w:val="TAC"/>
              <w:rPr>
                <w:rFonts w:cs="Arial"/>
              </w:rPr>
            </w:pPr>
            <w:ins w:id="121" w:author="Nokia - Siddharth Das" w:date="2024-07-17T12:19:00Z" w16du:dateUtc="2024-07-17T06:49:00Z">
              <w:r>
                <w:rPr>
                  <w:lang w:eastAsia="ko-KR"/>
                </w:rPr>
                <w:t>Note 2</w:t>
              </w:r>
            </w:ins>
          </w:p>
        </w:tc>
        <w:tc>
          <w:tcPr>
            <w:tcW w:w="447" w:type="pct"/>
            <w:tcBorders>
              <w:top w:val="single" w:sz="4" w:space="0" w:color="auto"/>
              <w:left w:val="single" w:sz="4" w:space="0" w:color="auto"/>
              <w:bottom w:val="single" w:sz="4" w:space="0" w:color="auto"/>
              <w:right w:val="single" w:sz="4" w:space="0" w:color="auto"/>
            </w:tcBorders>
          </w:tcPr>
          <w:p w14:paraId="5C3B099B" w14:textId="77777777" w:rsidR="00627B8B" w:rsidRPr="00D0162F" w:rsidRDefault="00627B8B" w:rsidP="00627B8B">
            <w:pPr>
              <w:pStyle w:val="TAC"/>
              <w:rPr>
                <w:rFonts w:cs="Arial"/>
              </w:rPr>
            </w:pPr>
            <w:ins w:id="122" w:author="Nokia - Siddharth Das" w:date="2024-07-17T12:19:00Z" w16du:dateUtc="2024-07-17T06:49:00Z">
              <w:r>
                <w:rPr>
                  <w:rFonts w:cs="Arial"/>
                  <w:lang w:eastAsia="ko-KR"/>
                </w:rPr>
                <w:t>Note 2</w:t>
              </w:r>
            </w:ins>
          </w:p>
        </w:tc>
        <w:tc>
          <w:tcPr>
            <w:tcW w:w="452" w:type="pct"/>
            <w:tcBorders>
              <w:top w:val="single" w:sz="4" w:space="0" w:color="auto"/>
              <w:left w:val="single" w:sz="4" w:space="0" w:color="auto"/>
              <w:bottom w:val="single" w:sz="4" w:space="0" w:color="auto"/>
              <w:right w:val="single" w:sz="4" w:space="0" w:color="auto"/>
            </w:tcBorders>
          </w:tcPr>
          <w:p w14:paraId="5FEC5BC5" w14:textId="77777777" w:rsidR="00627B8B" w:rsidRPr="00D0162F" w:rsidRDefault="00627B8B" w:rsidP="00627B8B">
            <w:pPr>
              <w:pStyle w:val="TAC"/>
              <w:rPr>
                <w:rFonts w:cs="Arial"/>
              </w:rPr>
            </w:pPr>
            <w:ins w:id="123" w:author="Nokia - Siddharth Das" w:date="2024-07-17T12:19:00Z" w16du:dateUtc="2024-07-17T06:49:00Z">
              <w:r>
                <w:rPr>
                  <w:rFonts w:cs="Arial"/>
                  <w:lang w:eastAsia="ko-KR"/>
                </w:rPr>
                <w:t>Note 2</w:t>
              </w:r>
            </w:ins>
          </w:p>
        </w:tc>
      </w:tr>
      <w:tr w:rsidR="00627B8B" w:rsidRPr="00D0162F" w14:paraId="60746AC7" w14:textId="77777777" w:rsidTr="00627B8B">
        <w:tc>
          <w:tcPr>
            <w:tcW w:w="5000" w:type="pct"/>
            <w:gridSpan w:val="10"/>
            <w:tcBorders>
              <w:top w:val="single" w:sz="4" w:space="0" w:color="auto"/>
              <w:left w:val="single" w:sz="4" w:space="0" w:color="auto"/>
              <w:bottom w:val="single" w:sz="4" w:space="0" w:color="auto"/>
              <w:right w:val="single" w:sz="4" w:space="0" w:color="auto"/>
            </w:tcBorders>
          </w:tcPr>
          <w:p w14:paraId="793213E1" w14:textId="77777777" w:rsidR="00627B8B" w:rsidRPr="00D0162F" w:rsidRDefault="00627B8B" w:rsidP="00627B8B">
            <w:pPr>
              <w:pStyle w:val="TAN"/>
              <w:rPr>
                <w:rFonts w:cs="Arial"/>
              </w:rPr>
            </w:pPr>
            <w:r w:rsidRPr="00D0162F">
              <w:t>Note 1:</w:t>
            </w:r>
            <w:r w:rsidRPr="00D0162F">
              <w:tab/>
            </w:r>
            <w:r w:rsidRPr="00D0162F">
              <w:rPr>
                <w:rFonts w:cs="Arial"/>
              </w:rPr>
              <w:t>DCI format shall depend upon the test configuration.</w:t>
            </w:r>
          </w:p>
          <w:p w14:paraId="1131A071" w14:textId="77777777" w:rsidR="00627B8B" w:rsidRPr="00D0162F" w:rsidRDefault="00627B8B" w:rsidP="00627B8B">
            <w:pPr>
              <w:pStyle w:val="TAN"/>
              <w:rPr>
                <w:rFonts w:cs="Arial"/>
              </w:rPr>
            </w:pPr>
            <w:r w:rsidRPr="00D0162F">
              <w:t>Note 2:</w:t>
            </w:r>
            <w:r w:rsidRPr="00D0162F">
              <w:tab/>
            </w:r>
            <w:r w:rsidRPr="00D0162F">
              <w:rPr>
                <w:rFonts w:cs="Arial"/>
              </w:rPr>
              <w:t>Payload size shall depend upon the test configuration</w:t>
            </w:r>
          </w:p>
          <w:p w14:paraId="37E4D2B6" w14:textId="77777777" w:rsidR="00627B8B" w:rsidRPr="00D0162F" w:rsidRDefault="00627B8B" w:rsidP="00627B8B">
            <w:pPr>
              <w:pStyle w:val="TAN"/>
            </w:pPr>
            <w:r w:rsidRPr="00D0162F">
              <w:rPr>
                <w:rFonts w:cs="Arial"/>
              </w:rPr>
              <w:t>Note 3:</w:t>
            </w:r>
            <w:r w:rsidRPr="00D0162F">
              <w:rPr>
                <w:rFonts w:cs="Arial"/>
              </w:rPr>
              <w:tab/>
              <w:t>Allocated in the resource blocks where the associated RMC is scheduled.</w:t>
            </w:r>
          </w:p>
        </w:tc>
      </w:tr>
    </w:tbl>
    <w:p w14:paraId="3609116F" w14:textId="77777777" w:rsidR="00627B8B" w:rsidRDefault="00627B8B" w:rsidP="00370B44">
      <w:pPr>
        <w:pStyle w:val="TH"/>
      </w:pPr>
    </w:p>
    <w:p w14:paraId="0D5823DB" w14:textId="0D968E35" w:rsidR="000F6B6D" w:rsidRDefault="000F6B6D" w:rsidP="000F6B6D">
      <w:pPr>
        <w:jc w:val="center"/>
        <w:rPr>
          <w:b/>
          <w:iCs/>
          <w:noProof/>
          <w:color w:val="FF0000"/>
          <w:sz w:val="28"/>
          <w:szCs w:val="28"/>
          <w:lang w:val="en-US" w:eastAsia="zh-CN"/>
        </w:rPr>
      </w:pPr>
      <w:r>
        <w:rPr>
          <w:b/>
          <w:iCs/>
          <w:noProof/>
          <w:color w:val="FF0000"/>
          <w:sz w:val="28"/>
          <w:szCs w:val="28"/>
          <w:lang w:val="en-US" w:eastAsia="zh-CN"/>
        </w:rPr>
        <w:t>&lt;End of change 3&gt;</w:t>
      </w:r>
    </w:p>
    <w:p w14:paraId="3750668C" w14:textId="77777777" w:rsidR="00AD39BA" w:rsidRDefault="00AD39BA" w:rsidP="00AD39BA">
      <w:pPr>
        <w:jc w:val="center"/>
        <w:rPr>
          <w:b/>
          <w:iCs/>
          <w:noProof/>
          <w:color w:val="FF0000"/>
          <w:sz w:val="28"/>
          <w:szCs w:val="28"/>
          <w:lang w:val="en-US" w:eastAsia="zh-CN"/>
        </w:rPr>
      </w:pPr>
      <w:r>
        <w:rPr>
          <w:b/>
          <w:iCs/>
          <w:noProof/>
          <w:color w:val="FF0000"/>
          <w:sz w:val="28"/>
          <w:szCs w:val="28"/>
          <w:lang w:val="en-US" w:eastAsia="zh-CN"/>
        </w:rPr>
        <w:t>&lt;Unchanged Clauses Skipped&gt;</w:t>
      </w:r>
    </w:p>
    <w:p w14:paraId="1EBA69E3" w14:textId="77777777" w:rsidR="0036304F" w:rsidRPr="005A5E4B" w:rsidRDefault="0036304F" w:rsidP="0036304F">
      <w:pPr>
        <w:jc w:val="center"/>
        <w:rPr>
          <w:b/>
          <w:iCs/>
          <w:noProof/>
          <w:color w:val="FF0000"/>
          <w:sz w:val="28"/>
          <w:szCs w:val="28"/>
          <w:lang w:val="en-US" w:eastAsia="zh-CN"/>
        </w:rPr>
      </w:pPr>
      <w:r>
        <w:rPr>
          <w:b/>
          <w:iCs/>
          <w:noProof/>
          <w:color w:val="FF0000"/>
          <w:sz w:val="28"/>
          <w:szCs w:val="28"/>
          <w:lang w:val="en-US" w:eastAsia="zh-CN"/>
        </w:rPr>
        <w:t>&lt;Start of change 4&gt;</w:t>
      </w:r>
    </w:p>
    <w:p w14:paraId="147A29FA" w14:textId="77777777" w:rsidR="0036304F" w:rsidRDefault="0036304F" w:rsidP="00AD39BA">
      <w:pPr>
        <w:jc w:val="center"/>
        <w:rPr>
          <w:b/>
          <w:iCs/>
          <w:noProof/>
          <w:color w:val="FF0000"/>
          <w:sz w:val="28"/>
          <w:szCs w:val="28"/>
          <w:lang w:val="en-US" w:eastAsia="zh-CN"/>
        </w:rPr>
      </w:pPr>
    </w:p>
    <w:p w14:paraId="5A677EDC" w14:textId="77777777" w:rsidR="003279A5" w:rsidRPr="003279A5" w:rsidRDefault="003279A5" w:rsidP="003279A5">
      <w:pPr>
        <w:pStyle w:val="Heading1"/>
        <w:rPr>
          <w:rFonts w:ascii="Arial" w:hAnsi="Arial" w:cs="Arial"/>
          <w:color w:val="auto"/>
          <w:sz w:val="36"/>
          <w:szCs w:val="36"/>
        </w:rPr>
      </w:pPr>
      <w:r w:rsidRPr="003279A5">
        <w:rPr>
          <w:rFonts w:ascii="Arial" w:hAnsi="Arial" w:cs="Arial"/>
          <w:color w:val="auto"/>
          <w:sz w:val="36"/>
          <w:szCs w:val="36"/>
        </w:rPr>
        <w:lastRenderedPageBreak/>
        <w:t>A.3</w:t>
      </w:r>
      <w:r w:rsidRPr="003279A5">
        <w:rPr>
          <w:rFonts w:ascii="Arial" w:hAnsi="Arial" w:cs="Arial"/>
          <w:color w:val="auto"/>
          <w:sz w:val="36"/>
          <w:szCs w:val="36"/>
        </w:rPr>
        <w:tab/>
        <w:t>Reference SSB configuration</w:t>
      </w:r>
    </w:p>
    <w:p w14:paraId="4F7A930A" w14:textId="77777777" w:rsidR="003279A5" w:rsidRPr="00D0162F" w:rsidRDefault="003279A5" w:rsidP="003279A5">
      <w:pPr>
        <w:pStyle w:val="Heading2"/>
      </w:pPr>
      <w:r w:rsidRPr="00D0162F">
        <w:t>A.3.1</w:t>
      </w:r>
      <w:r w:rsidRPr="00D0162F">
        <w:tab/>
        <w:t>SSB configuration for FR1</w:t>
      </w:r>
    </w:p>
    <w:p w14:paraId="2C67CDA9" w14:textId="77777777" w:rsidR="003279A5" w:rsidRPr="00D0162F" w:rsidRDefault="003279A5" w:rsidP="003279A5">
      <w:pPr>
        <w:pStyle w:val="TH"/>
      </w:pPr>
      <w:r w:rsidRPr="00D0162F">
        <w:t>Table A.3.1-1: SSB allocation for FR1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0"/>
        <w:gridCol w:w="708"/>
        <w:gridCol w:w="851"/>
        <w:gridCol w:w="850"/>
        <w:gridCol w:w="426"/>
        <w:gridCol w:w="567"/>
        <w:gridCol w:w="567"/>
        <w:gridCol w:w="567"/>
        <w:gridCol w:w="850"/>
        <w:gridCol w:w="851"/>
        <w:gridCol w:w="567"/>
        <w:gridCol w:w="1417"/>
      </w:tblGrid>
      <w:tr w:rsidR="0036304F" w:rsidRPr="00D0162F" w14:paraId="51AD316D" w14:textId="2AFFFCB1" w:rsidTr="0036304F">
        <w:trPr>
          <w:trHeight w:val="414"/>
        </w:trPr>
        <w:tc>
          <w:tcPr>
            <w:tcW w:w="1560" w:type="dxa"/>
            <w:shd w:val="clear" w:color="auto" w:fill="auto"/>
          </w:tcPr>
          <w:p w14:paraId="25499CDF" w14:textId="77777777" w:rsidR="0036304F" w:rsidRPr="00D0162F" w:rsidRDefault="0036304F" w:rsidP="005A0366">
            <w:pPr>
              <w:keepNext/>
              <w:keepLines/>
              <w:spacing w:after="0"/>
              <w:jc w:val="center"/>
              <w:rPr>
                <w:rFonts w:ascii="Arial" w:hAnsi="Arial"/>
                <w:b/>
                <w:sz w:val="18"/>
                <w:szCs w:val="18"/>
                <w:lang w:eastAsia="x-none"/>
              </w:rPr>
            </w:pPr>
            <w:r w:rsidRPr="00D0162F">
              <w:rPr>
                <w:rFonts w:ascii="Arial" w:hAnsi="Arial"/>
                <w:b/>
                <w:sz w:val="18"/>
                <w:szCs w:val="18"/>
                <w:lang w:eastAsia="x-none"/>
              </w:rPr>
              <w:t>SSB Parameters</w:t>
            </w:r>
          </w:p>
        </w:tc>
        <w:tc>
          <w:tcPr>
            <w:tcW w:w="708" w:type="dxa"/>
          </w:tcPr>
          <w:p w14:paraId="1413CDA3" w14:textId="77777777" w:rsidR="0036304F" w:rsidRPr="00D0162F" w:rsidRDefault="0036304F" w:rsidP="005A0366">
            <w:pPr>
              <w:keepNext/>
              <w:keepLines/>
              <w:spacing w:after="0"/>
              <w:jc w:val="center"/>
              <w:rPr>
                <w:rFonts w:ascii="Arial" w:hAnsi="Arial"/>
                <w:b/>
                <w:sz w:val="18"/>
                <w:szCs w:val="18"/>
                <w:lang w:eastAsia="x-none"/>
              </w:rPr>
            </w:pPr>
            <w:r w:rsidRPr="00D0162F">
              <w:rPr>
                <w:rFonts w:ascii="Arial" w:hAnsi="Arial"/>
                <w:b/>
                <w:sz w:val="18"/>
                <w:szCs w:val="18"/>
                <w:lang w:eastAsia="x-none"/>
              </w:rPr>
              <w:t>Unit</w:t>
            </w:r>
          </w:p>
        </w:tc>
        <w:tc>
          <w:tcPr>
            <w:tcW w:w="7513" w:type="dxa"/>
            <w:gridSpan w:val="10"/>
            <w:shd w:val="clear" w:color="auto" w:fill="auto"/>
          </w:tcPr>
          <w:p w14:paraId="398DEF23" w14:textId="79F7D32E" w:rsidR="0036304F" w:rsidRPr="00D0162F" w:rsidRDefault="0036304F" w:rsidP="005A0366">
            <w:pPr>
              <w:keepNext/>
              <w:keepLines/>
              <w:spacing w:after="0"/>
              <w:jc w:val="center"/>
              <w:rPr>
                <w:rFonts w:ascii="Arial" w:hAnsi="Arial"/>
                <w:b/>
                <w:sz w:val="18"/>
                <w:szCs w:val="18"/>
                <w:lang w:eastAsia="x-none"/>
              </w:rPr>
            </w:pPr>
            <w:r w:rsidRPr="00D0162F">
              <w:rPr>
                <w:rFonts w:ascii="Arial" w:hAnsi="Arial"/>
                <w:b/>
                <w:sz w:val="18"/>
                <w:szCs w:val="18"/>
                <w:lang w:eastAsia="x-none"/>
              </w:rPr>
              <w:t>Value</w:t>
            </w:r>
          </w:p>
        </w:tc>
      </w:tr>
      <w:tr w:rsidR="0036304F" w:rsidRPr="00D0162F" w14:paraId="3A4D1C2D" w14:textId="2C07806A" w:rsidTr="0036304F">
        <w:trPr>
          <w:trHeight w:val="414"/>
        </w:trPr>
        <w:tc>
          <w:tcPr>
            <w:tcW w:w="1560" w:type="dxa"/>
            <w:shd w:val="clear" w:color="auto" w:fill="auto"/>
          </w:tcPr>
          <w:p w14:paraId="7C4E008E" w14:textId="77777777" w:rsidR="0036304F" w:rsidRPr="00D0162F" w:rsidRDefault="0036304F" w:rsidP="005A0366">
            <w:pPr>
              <w:keepNext/>
              <w:keepLines/>
              <w:spacing w:after="0"/>
              <w:rPr>
                <w:rFonts w:ascii="Arial" w:hAnsi="Arial"/>
                <w:sz w:val="18"/>
                <w:szCs w:val="18"/>
                <w:lang w:eastAsia="x-none"/>
              </w:rPr>
            </w:pPr>
            <w:r w:rsidRPr="00D0162F">
              <w:rPr>
                <w:rFonts w:ascii="Arial" w:hAnsi="Arial"/>
                <w:sz w:val="18"/>
                <w:szCs w:val="18"/>
                <w:lang w:eastAsia="x-none"/>
              </w:rPr>
              <w:t>SSB Pattern</w:t>
            </w:r>
          </w:p>
        </w:tc>
        <w:tc>
          <w:tcPr>
            <w:tcW w:w="708" w:type="dxa"/>
          </w:tcPr>
          <w:p w14:paraId="57783F3F" w14:textId="77777777" w:rsidR="0036304F" w:rsidRPr="00D0162F" w:rsidRDefault="0036304F" w:rsidP="005A0366">
            <w:pPr>
              <w:keepNext/>
              <w:keepLines/>
              <w:spacing w:after="0"/>
              <w:jc w:val="center"/>
              <w:rPr>
                <w:rFonts w:ascii="Arial" w:hAnsi="Arial"/>
                <w:b/>
                <w:sz w:val="18"/>
                <w:szCs w:val="18"/>
                <w:lang w:eastAsia="x-none"/>
              </w:rPr>
            </w:pPr>
          </w:p>
        </w:tc>
        <w:tc>
          <w:tcPr>
            <w:tcW w:w="851" w:type="dxa"/>
            <w:shd w:val="clear" w:color="auto" w:fill="auto"/>
          </w:tcPr>
          <w:p w14:paraId="3B1F30E0"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SSB.1</w:t>
            </w:r>
          </w:p>
          <w:p w14:paraId="36A2C4D0"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FR1</w:t>
            </w:r>
          </w:p>
        </w:tc>
        <w:tc>
          <w:tcPr>
            <w:tcW w:w="850" w:type="dxa"/>
          </w:tcPr>
          <w:p w14:paraId="1D652553"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SSB.2</w:t>
            </w:r>
          </w:p>
          <w:p w14:paraId="4C5598C0"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FR1</w:t>
            </w:r>
          </w:p>
        </w:tc>
        <w:tc>
          <w:tcPr>
            <w:tcW w:w="993" w:type="dxa"/>
            <w:gridSpan w:val="2"/>
          </w:tcPr>
          <w:p w14:paraId="0AD1CF0D"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SSB.3</w:t>
            </w:r>
          </w:p>
          <w:p w14:paraId="2E00DC46"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FR1</w:t>
            </w:r>
          </w:p>
        </w:tc>
        <w:tc>
          <w:tcPr>
            <w:tcW w:w="1134" w:type="dxa"/>
            <w:gridSpan w:val="2"/>
          </w:tcPr>
          <w:p w14:paraId="720F25E5"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SSB.4</w:t>
            </w:r>
          </w:p>
          <w:p w14:paraId="4A2DB26F"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FR1</w:t>
            </w:r>
          </w:p>
        </w:tc>
        <w:tc>
          <w:tcPr>
            <w:tcW w:w="850" w:type="dxa"/>
          </w:tcPr>
          <w:p w14:paraId="56232A0F"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SSB.5</w:t>
            </w:r>
          </w:p>
          <w:p w14:paraId="1E116435"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FR1</w:t>
            </w:r>
          </w:p>
        </w:tc>
        <w:tc>
          <w:tcPr>
            <w:tcW w:w="851" w:type="dxa"/>
          </w:tcPr>
          <w:p w14:paraId="1C3E082B"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SSB.6</w:t>
            </w:r>
          </w:p>
          <w:p w14:paraId="12CC14F8"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FR1</w:t>
            </w:r>
          </w:p>
        </w:tc>
        <w:tc>
          <w:tcPr>
            <w:tcW w:w="567" w:type="dxa"/>
          </w:tcPr>
          <w:p w14:paraId="50634DE1" w14:textId="77777777" w:rsidR="0036304F" w:rsidRPr="00D0162F" w:rsidRDefault="0036304F" w:rsidP="005A0366">
            <w:pPr>
              <w:keepNext/>
              <w:keepLines/>
              <w:spacing w:after="0"/>
              <w:jc w:val="center"/>
              <w:rPr>
                <w:rFonts w:ascii="Arial" w:hAnsi="Arial"/>
                <w:sz w:val="18"/>
                <w:szCs w:val="18"/>
                <w:lang w:eastAsia="x-none"/>
              </w:rPr>
            </w:pPr>
          </w:p>
        </w:tc>
        <w:tc>
          <w:tcPr>
            <w:tcW w:w="1417" w:type="dxa"/>
          </w:tcPr>
          <w:p w14:paraId="36D63AD9" w14:textId="4288F054" w:rsidR="0036304F" w:rsidRPr="00D0162F" w:rsidRDefault="0036304F" w:rsidP="005A0366">
            <w:pPr>
              <w:keepNext/>
              <w:keepLines/>
              <w:spacing w:after="0"/>
              <w:jc w:val="center"/>
              <w:rPr>
                <w:rFonts w:ascii="Arial" w:hAnsi="Arial"/>
                <w:sz w:val="18"/>
                <w:szCs w:val="18"/>
                <w:lang w:eastAsia="x-none"/>
              </w:rPr>
            </w:pPr>
            <w:ins w:id="124" w:author="Nokia - Siddharth Das" w:date="2024-07-24T21:24:00Z" w16du:dateUtc="2024-07-24T15:54:00Z">
              <w:r>
                <w:rPr>
                  <w:rFonts w:ascii="Arial" w:hAnsi="Arial"/>
                  <w:sz w:val="18"/>
                  <w:szCs w:val="18"/>
                  <w:lang w:eastAsia="x-none"/>
                </w:rPr>
                <w:t>SSB.13 FR1</w:t>
              </w:r>
            </w:ins>
          </w:p>
        </w:tc>
      </w:tr>
      <w:tr w:rsidR="0036304F" w:rsidRPr="00D0162F" w14:paraId="001D5F30" w14:textId="6EE6AD48" w:rsidTr="0036304F">
        <w:trPr>
          <w:trHeight w:val="414"/>
        </w:trPr>
        <w:tc>
          <w:tcPr>
            <w:tcW w:w="1560" w:type="dxa"/>
            <w:shd w:val="clear" w:color="auto" w:fill="auto"/>
          </w:tcPr>
          <w:p w14:paraId="3B3EB906" w14:textId="77777777" w:rsidR="0036304F" w:rsidRPr="00D0162F" w:rsidRDefault="0036304F" w:rsidP="005A0366">
            <w:pPr>
              <w:keepNext/>
              <w:keepLines/>
              <w:spacing w:after="0"/>
              <w:rPr>
                <w:rFonts w:ascii="Arial" w:hAnsi="Arial"/>
                <w:sz w:val="18"/>
                <w:szCs w:val="18"/>
                <w:lang w:eastAsia="x-none"/>
              </w:rPr>
            </w:pPr>
            <w:r w:rsidRPr="00D0162F">
              <w:rPr>
                <w:rFonts w:ascii="Arial" w:hAnsi="Arial"/>
                <w:sz w:val="18"/>
                <w:szCs w:val="18"/>
                <w:lang w:eastAsia="x-none"/>
              </w:rPr>
              <w:t>Channel bandwidth</w:t>
            </w:r>
          </w:p>
        </w:tc>
        <w:tc>
          <w:tcPr>
            <w:tcW w:w="708" w:type="dxa"/>
          </w:tcPr>
          <w:p w14:paraId="704CEA60"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MHz</w:t>
            </w:r>
          </w:p>
        </w:tc>
        <w:tc>
          <w:tcPr>
            <w:tcW w:w="851" w:type="dxa"/>
            <w:shd w:val="clear" w:color="auto" w:fill="auto"/>
          </w:tcPr>
          <w:p w14:paraId="51C864DA"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10</w:t>
            </w:r>
          </w:p>
        </w:tc>
        <w:tc>
          <w:tcPr>
            <w:tcW w:w="850" w:type="dxa"/>
          </w:tcPr>
          <w:p w14:paraId="0FD1E254"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40</w:t>
            </w:r>
          </w:p>
        </w:tc>
        <w:tc>
          <w:tcPr>
            <w:tcW w:w="993" w:type="dxa"/>
            <w:gridSpan w:val="2"/>
          </w:tcPr>
          <w:p w14:paraId="01E46FE9"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10</w:t>
            </w:r>
          </w:p>
        </w:tc>
        <w:tc>
          <w:tcPr>
            <w:tcW w:w="1134" w:type="dxa"/>
            <w:gridSpan w:val="2"/>
          </w:tcPr>
          <w:p w14:paraId="33A5E462"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40</w:t>
            </w:r>
          </w:p>
        </w:tc>
        <w:tc>
          <w:tcPr>
            <w:tcW w:w="850" w:type="dxa"/>
          </w:tcPr>
          <w:p w14:paraId="7E3759EB"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10</w:t>
            </w:r>
          </w:p>
        </w:tc>
        <w:tc>
          <w:tcPr>
            <w:tcW w:w="851" w:type="dxa"/>
          </w:tcPr>
          <w:p w14:paraId="2C8186CE"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40</w:t>
            </w:r>
          </w:p>
        </w:tc>
        <w:tc>
          <w:tcPr>
            <w:tcW w:w="567" w:type="dxa"/>
          </w:tcPr>
          <w:p w14:paraId="358ED560" w14:textId="77777777" w:rsidR="0036304F" w:rsidRPr="00D0162F" w:rsidRDefault="0036304F" w:rsidP="005A0366">
            <w:pPr>
              <w:keepNext/>
              <w:keepLines/>
              <w:spacing w:after="0"/>
              <w:jc w:val="center"/>
              <w:rPr>
                <w:rFonts w:ascii="Arial" w:hAnsi="Arial"/>
                <w:sz w:val="18"/>
                <w:szCs w:val="18"/>
                <w:lang w:eastAsia="x-none"/>
              </w:rPr>
            </w:pPr>
          </w:p>
        </w:tc>
        <w:tc>
          <w:tcPr>
            <w:tcW w:w="1417" w:type="dxa"/>
          </w:tcPr>
          <w:p w14:paraId="22928EFB" w14:textId="74EA68B7" w:rsidR="0036304F" w:rsidRPr="00D0162F" w:rsidRDefault="0036304F" w:rsidP="005A0366">
            <w:pPr>
              <w:keepNext/>
              <w:keepLines/>
              <w:spacing w:after="0"/>
              <w:jc w:val="center"/>
              <w:rPr>
                <w:rFonts w:ascii="Arial" w:hAnsi="Arial"/>
                <w:sz w:val="18"/>
                <w:szCs w:val="18"/>
                <w:lang w:eastAsia="x-none"/>
              </w:rPr>
            </w:pPr>
            <w:ins w:id="125" w:author="Nokia - Siddharth Das" w:date="2024-07-24T21:24:00Z" w16du:dateUtc="2024-07-24T15:54:00Z">
              <w:r>
                <w:rPr>
                  <w:rFonts w:ascii="Arial" w:hAnsi="Arial"/>
                  <w:sz w:val="18"/>
                  <w:szCs w:val="18"/>
                  <w:lang w:eastAsia="x-none"/>
                </w:rPr>
                <w:t>3</w:t>
              </w:r>
            </w:ins>
          </w:p>
        </w:tc>
      </w:tr>
      <w:tr w:rsidR="0036304F" w:rsidRPr="00D0162F" w14:paraId="79ABCD03" w14:textId="74AF7F48" w:rsidTr="0036304F">
        <w:trPr>
          <w:trHeight w:val="200"/>
        </w:trPr>
        <w:tc>
          <w:tcPr>
            <w:tcW w:w="1560" w:type="dxa"/>
            <w:shd w:val="clear" w:color="auto" w:fill="auto"/>
          </w:tcPr>
          <w:p w14:paraId="01D95975" w14:textId="77777777" w:rsidR="0036304F" w:rsidRPr="00D0162F" w:rsidRDefault="0036304F" w:rsidP="005A0366">
            <w:pPr>
              <w:keepNext/>
              <w:keepLines/>
              <w:spacing w:after="0"/>
              <w:rPr>
                <w:rFonts w:ascii="Arial" w:hAnsi="Arial"/>
                <w:sz w:val="18"/>
                <w:szCs w:val="18"/>
                <w:lang w:eastAsia="x-none"/>
              </w:rPr>
            </w:pPr>
            <w:r w:rsidRPr="00D0162F">
              <w:rPr>
                <w:rFonts w:ascii="Arial" w:hAnsi="Arial"/>
                <w:sz w:val="18"/>
                <w:szCs w:val="18"/>
                <w:lang w:eastAsia="x-none"/>
              </w:rPr>
              <w:t>SSB SCS</w:t>
            </w:r>
          </w:p>
        </w:tc>
        <w:tc>
          <w:tcPr>
            <w:tcW w:w="708" w:type="dxa"/>
          </w:tcPr>
          <w:p w14:paraId="0A4986A5"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kHz</w:t>
            </w:r>
          </w:p>
        </w:tc>
        <w:tc>
          <w:tcPr>
            <w:tcW w:w="851" w:type="dxa"/>
            <w:shd w:val="clear" w:color="auto" w:fill="auto"/>
          </w:tcPr>
          <w:p w14:paraId="41BF1F14"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15</w:t>
            </w:r>
          </w:p>
        </w:tc>
        <w:tc>
          <w:tcPr>
            <w:tcW w:w="850" w:type="dxa"/>
          </w:tcPr>
          <w:p w14:paraId="5C18103A"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30</w:t>
            </w:r>
          </w:p>
        </w:tc>
        <w:tc>
          <w:tcPr>
            <w:tcW w:w="993" w:type="dxa"/>
            <w:gridSpan w:val="2"/>
          </w:tcPr>
          <w:p w14:paraId="22336E05"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15</w:t>
            </w:r>
          </w:p>
        </w:tc>
        <w:tc>
          <w:tcPr>
            <w:tcW w:w="1134" w:type="dxa"/>
            <w:gridSpan w:val="2"/>
          </w:tcPr>
          <w:p w14:paraId="2A106D57"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30</w:t>
            </w:r>
          </w:p>
        </w:tc>
        <w:tc>
          <w:tcPr>
            <w:tcW w:w="850" w:type="dxa"/>
          </w:tcPr>
          <w:p w14:paraId="533F6CEF"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15</w:t>
            </w:r>
          </w:p>
        </w:tc>
        <w:tc>
          <w:tcPr>
            <w:tcW w:w="851" w:type="dxa"/>
          </w:tcPr>
          <w:p w14:paraId="4342EDDB"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30</w:t>
            </w:r>
          </w:p>
        </w:tc>
        <w:tc>
          <w:tcPr>
            <w:tcW w:w="567" w:type="dxa"/>
          </w:tcPr>
          <w:p w14:paraId="4168CAA0" w14:textId="77777777" w:rsidR="0036304F" w:rsidRPr="00D0162F" w:rsidRDefault="0036304F" w:rsidP="005A0366">
            <w:pPr>
              <w:keepNext/>
              <w:keepLines/>
              <w:spacing w:after="0"/>
              <w:jc w:val="center"/>
              <w:rPr>
                <w:rFonts w:ascii="Arial" w:hAnsi="Arial"/>
                <w:sz w:val="18"/>
                <w:szCs w:val="18"/>
                <w:lang w:eastAsia="x-none"/>
              </w:rPr>
            </w:pPr>
          </w:p>
        </w:tc>
        <w:tc>
          <w:tcPr>
            <w:tcW w:w="1417" w:type="dxa"/>
          </w:tcPr>
          <w:p w14:paraId="0BB2EC63" w14:textId="654449A7" w:rsidR="0036304F" w:rsidRPr="00D0162F" w:rsidRDefault="0036304F" w:rsidP="005A0366">
            <w:pPr>
              <w:keepNext/>
              <w:keepLines/>
              <w:spacing w:after="0"/>
              <w:jc w:val="center"/>
              <w:rPr>
                <w:rFonts w:ascii="Arial" w:hAnsi="Arial"/>
                <w:sz w:val="18"/>
                <w:szCs w:val="18"/>
                <w:lang w:eastAsia="x-none"/>
              </w:rPr>
            </w:pPr>
            <w:ins w:id="126" w:author="Nokia - Siddharth Das" w:date="2024-07-24T21:24:00Z" w16du:dateUtc="2024-07-24T15:54:00Z">
              <w:r>
                <w:rPr>
                  <w:rFonts w:ascii="Arial" w:hAnsi="Arial"/>
                  <w:sz w:val="18"/>
                  <w:szCs w:val="18"/>
                  <w:lang w:eastAsia="x-none"/>
                </w:rPr>
                <w:t>15</w:t>
              </w:r>
            </w:ins>
          </w:p>
        </w:tc>
      </w:tr>
      <w:tr w:rsidR="0036304F" w:rsidRPr="00D0162F" w14:paraId="49DBD94C" w14:textId="7E9C7F8A" w:rsidTr="0036304F">
        <w:trPr>
          <w:trHeight w:val="414"/>
        </w:trPr>
        <w:tc>
          <w:tcPr>
            <w:tcW w:w="1560" w:type="dxa"/>
            <w:shd w:val="clear" w:color="auto" w:fill="auto"/>
          </w:tcPr>
          <w:p w14:paraId="4EE4DFDA" w14:textId="77777777" w:rsidR="0036304F" w:rsidRPr="00D0162F" w:rsidRDefault="0036304F" w:rsidP="005A0366">
            <w:pPr>
              <w:keepNext/>
              <w:keepLines/>
              <w:spacing w:after="0"/>
              <w:rPr>
                <w:rFonts w:ascii="Arial" w:hAnsi="Arial"/>
                <w:sz w:val="18"/>
                <w:szCs w:val="18"/>
                <w:lang w:eastAsia="x-none"/>
              </w:rPr>
            </w:pPr>
            <w:r w:rsidRPr="00D0162F">
              <w:rPr>
                <w:rFonts w:ascii="Arial" w:hAnsi="Arial"/>
                <w:sz w:val="18"/>
                <w:szCs w:val="18"/>
                <w:lang w:eastAsia="x-none"/>
              </w:rPr>
              <w:t xml:space="preserve">SSB periodicity </w:t>
            </w:r>
            <w:r w:rsidRPr="00D0162F">
              <w:rPr>
                <w:rFonts w:ascii="Arial" w:hAnsi="Arial"/>
                <w:sz w:val="18"/>
                <w:lang w:eastAsia="zh-TW"/>
              </w:rPr>
              <w:t>(T</w:t>
            </w:r>
            <w:r w:rsidRPr="00D0162F">
              <w:rPr>
                <w:rFonts w:ascii="Arial" w:hAnsi="Arial"/>
                <w:sz w:val="18"/>
                <w:vertAlign w:val="subscript"/>
                <w:lang w:eastAsia="zh-TW"/>
              </w:rPr>
              <w:t>SSB</w:t>
            </w:r>
            <w:r w:rsidRPr="00D0162F">
              <w:rPr>
                <w:rFonts w:ascii="Arial" w:hAnsi="Arial"/>
                <w:sz w:val="18"/>
                <w:lang w:eastAsia="zh-TW"/>
              </w:rPr>
              <w:t>)</w:t>
            </w:r>
          </w:p>
        </w:tc>
        <w:tc>
          <w:tcPr>
            <w:tcW w:w="708" w:type="dxa"/>
          </w:tcPr>
          <w:p w14:paraId="3D6CA076" w14:textId="77777777" w:rsidR="0036304F" w:rsidRPr="00D0162F" w:rsidRDefault="0036304F" w:rsidP="005A0366">
            <w:pPr>
              <w:keepNext/>
              <w:keepLines/>
              <w:spacing w:after="0"/>
              <w:jc w:val="center"/>
              <w:rPr>
                <w:rFonts w:ascii="Arial" w:hAnsi="Arial"/>
                <w:sz w:val="18"/>
                <w:szCs w:val="18"/>
                <w:lang w:eastAsia="x-none"/>
              </w:rPr>
            </w:pPr>
            <w:proofErr w:type="spellStart"/>
            <w:r w:rsidRPr="00D0162F">
              <w:rPr>
                <w:rFonts w:ascii="Arial" w:hAnsi="Arial"/>
                <w:sz w:val="18"/>
                <w:szCs w:val="18"/>
                <w:lang w:eastAsia="x-none"/>
              </w:rPr>
              <w:t>ms</w:t>
            </w:r>
            <w:proofErr w:type="spellEnd"/>
          </w:p>
        </w:tc>
        <w:tc>
          <w:tcPr>
            <w:tcW w:w="5529" w:type="dxa"/>
            <w:gridSpan w:val="8"/>
            <w:shd w:val="clear" w:color="auto" w:fill="auto"/>
          </w:tcPr>
          <w:p w14:paraId="0B54A8C9"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20</w:t>
            </w:r>
          </w:p>
        </w:tc>
        <w:tc>
          <w:tcPr>
            <w:tcW w:w="567" w:type="dxa"/>
          </w:tcPr>
          <w:p w14:paraId="16D91E5E" w14:textId="77777777" w:rsidR="0036304F" w:rsidRPr="00D0162F" w:rsidRDefault="0036304F" w:rsidP="005A0366">
            <w:pPr>
              <w:keepNext/>
              <w:keepLines/>
              <w:spacing w:after="0"/>
              <w:jc w:val="center"/>
              <w:rPr>
                <w:rFonts w:ascii="Arial" w:hAnsi="Arial"/>
                <w:sz w:val="18"/>
                <w:szCs w:val="18"/>
                <w:lang w:eastAsia="x-none"/>
              </w:rPr>
            </w:pPr>
          </w:p>
        </w:tc>
        <w:tc>
          <w:tcPr>
            <w:tcW w:w="1417" w:type="dxa"/>
          </w:tcPr>
          <w:p w14:paraId="54D5CB6A" w14:textId="6C5757ED" w:rsidR="0036304F" w:rsidRPr="00D0162F" w:rsidRDefault="0036304F" w:rsidP="005A0366">
            <w:pPr>
              <w:keepNext/>
              <w:keepLines/>
              <w:spacing w:after="0"/>
              <w:jc w:val="center"/>
              <w:rPr>
                <w:rFonts w:ascii="Arial" w:hAnsi="Arial"/>
                <w:sz w:val="18"/>
                <w:szCs w:val="18"/>
                <w:lang w:eastAsia="x-none"/>
              </w:rPr>
            </w:pPr>
            <w:ins w:id="127" w:author="Nokia - Siddharth Das" w:date="2024-07-24T21:24:00Z" w16du:dateUtc="2024-07-24T15:54:00Z">
              <w:r>
                <w:rPr>
                  <w:rFonts w:ascii="Arial" w:hAnsi="Arial"/>
                  <w:sz w:val="18"/>
                  <w:szCs w:val="18"/>
                  <w:lang w:eastAsia="x-none"/>
                </w:rPr>
                <w:t>20</w:t>
              </w:r>
            </w:ins>
          </w:p>
        </w:tc>
      </w:tr>
      <w:tr w:rsidR="0036304F" w:rsidRPr="00D0162F" w14:paraId="090AAF61" w14:textId="173AC244" w:rsidTr="0036304F">
        <w:trPr>
          <w:trHeight w:val="616"/>
        </w:trPr>
        <w:tc>
          <w:tcPr>
            <w:tcW w:w="1560" w:type="dxa"/>
            <w:shd w:val="clear" w:color="auto" w:fill="auto"/>
          </w:tcPr>
          <w:p w14:paraId="122C0DE2" w14:textId="77777777" w:rsidR="0036304F" w:rsidRPr="00D0162F" w:rsidRDefault="0036304F" w:rsidP="005A0366">
            <w:pPr>
              <w:keepNext/>
              <w:keepLines/>
              <w:spacing w:after="0"/>
              <w:rPr>
                <w:rFonts w:ascii="Arial" w:hAnsi="Arial"/>
                <w:sz w:val="18"/>
                <w:szCs w:val="18"/>
                <w:lang w:eastAsia="x-none"/>
              </w:rPr>
            </w:pPr>
            <w:r w:rsidRPr="00D0162F">
              <w:rPr>
                <w:rFonts w:ascii="Arial" w:hAnsi="Arial"/>
                <w:sz w:val="18"/>
                <w:szCs w:val="18"/>
                <w:lang w:eastAsia="x-none"/>
              </w:rPr>
              <w:t>Number of SSBs per SS-burst</w:t>
            </w:r>
          </w:p>
        </w:tc>
        <w:tc>
          <w:tcPr>
            <w:tcW w:w="708" w:type="dxa"/>
          </w:tcPr>
          <w:p w14:paraId="3F1D3F57" w14:textId="77777777" w:rsidR="0036304F" w:rsidRPr="00D0162F" w:rsidRDefault="0036304F" w:rsidP="005A0366">
            <w:pPr>
              <w:keepNext/>
              <w:keepLines/>
              <w:spacing w:after="0"/>
              <w:jc w:val="center"/>
              <w:rPr>
                <w:rFonts w:ascii="Arial" w:hAnsi="Arial"/>
                <w:sz w:val="18"/>
                <w:szCs w:val="18"/>
                <w:lang w:eastAsia="x-none"/>
              </w:rPr>
            </w:pPr>
          </w:p>
        </w:tc>
        <w:tc>
          <w:tcPr>
            <w:tcW w:w="851" w:type="dxa"/>
            <w:shd w:val="clear" w:color="auto" w:fill="auto"/>
          </w:tcPr>
          <w:p w14:paraId="6013B4D6"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50" w:type="dxa"/>
          </w:tcPr>
          <w:p w14:paraId="6F0D537A"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993" w:type="dxa"/>
            <w:gridSpan w:val="2"/>
          </w:tcPr>
          <w:p w14:paraId="6D485213"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2</w:t>
            </w:r>
          </w:p>
        </w:tc>
        <w:tc>
          <w:tcPr>
            <w:tcW w:w="1134" w:type="dxa"/>
            <w:gridSpan w:val="2"/>
          </w:tcPr>
          <w:p w14:paraId="0A818C54"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2</w:t>
            </w:r>
          </w:p>
        </w:tc>
        <w:tc>
          <w:tcPr>
            <w:tcW w:w="850" w:type="dxa"/>
          </w:tcPr>
          <w:p w14:paraId="26F13BDF"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51" w:type="dxa"/>
          </w:tcPr>
          <w:p w14:paraId="0F92AD2F"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567" w:type="dxa"/>
          </w:tcPr>
          <w:p w14:paraId="136C3ED1" w14:textId="77777777" w:rsidR="0036304F" w:rsidRPr="00D0162F" w:rsidRDefault="0036304F" w:rsidP="005A0366">
            <w:pPr>
              <w:keepNext/>
              <w:keepLines/>
              <w:spacing w:after="0"/>
              <w:jc w:val="center"/>
              <w:rPr>
                <w:rFonts w:ascii="Arial" w:hAnsi="Arial"/>
                <w:sz w:val="18"/>
                <w:szCs w:val="18"/>
                <w:lang w:eastAsia="x-none"/>
              </w:rPr>
            </w:pPr>
          </w:p>
        </w:tc>
        <w:tc>
          <w:tcPr>
            <w:tcW w:w="1417" w:type="dxa"/>
          </w:tcPr>
          <w:p w14:paraId="443B59C2" w14:textId="1FB69A6E" w:rsidR="0036304F" w:rsidRPr="00D0162F" w:rsidRDefault="0036304F" w:rsidP="005A0366">
            <w:pPr>
              <w:keepNext/>
              <w:keepLines/>
              <w:spacing w:after="0"/>
              <w:jc w:val="center"/>
              <w:rPr>
                <w:rFonts w:ascii="Arial" w:hAnsi="Arial"/>
                <w:sz w:val="18"/>
                <w:szCs w:val="18"/>
                <w:lang w:eastAsia="x-none"/>
              </w:rPr>
            </w:pPr>
            <w:ins w:id="128" w:author="Nokia - Siddharth Das" w:date="2024-07-24T21:24:00Z" w16du:dateUtc="2024-07-24T15:54:00Z">
              <w:r>
                <w:rPr>
                  <w:rFonts w:ascii="Arial" w:hAnsi="Arial"/>
                  <w:sz w:val="18"/>
                  <w:szCs w:val="18"/>
                  <w:lang w:eastAsia="x-none"/>
                </w:rPr>
                <w:t>1</w:t>
              </w:r>
            </w:ins>
          </w:p>
        </w:tc>
      </w:tr>
      <w:tr w:rsidR="0036304F" w:rsidRPr="00D0162F" w14:paraId="2617775E" w14:textId="123D868A" w:rsidTr="0036304F">
        <w:trPr>
          <w:trHeight w:val="414"/>
        </w:trPr>
        <w:tc>
          <w:tcPr>
            <w:tcW w:w="1560" w:type="dxa"/>
            <w:shd w:val="clear" w:color="auto" w:fill="auto"/>
          </w:tcPr>
          <w:p w14:paraId="79F6E4C4" w14:textId="77777777" w:rsidR="0036304F" w:rsidRPr="00D0162F" w:rsidRDefault="0036304F" w:rsidP="005A0366">
            <w:pPr>
              <w:keepNext/>
              <w:keepLines/>
              <w:spacing w:after="0"/>
              <w:rPr>
                <w:rFonts w:ascii="Arial" w:hAnsi="Arial"/>
                <w:sz w:val="18"/>
                <w:szCs w:val="18"/>
                <w:lang w:eastAsia="x-none"/>
              </w:rPr>
            </w:pPr>
            <w:r w:rsidRPr="00D0162F">
              <w:rPr>
                <w:rFonts w:ascii="Arial" w:hAnsi="Arial"/>
                <w:sz w:val="18"/>
                <w:szCs w:val="18"/>
                <w:lang w:eastAsia="x-none"/>
              </w:rPr>
              <w:t>SS/PBCH block index</w:t>
            </w:r>
          </w:p>
        </w:tc>
        <w:tc>
          <w:tcPr>
            <w:tcW w:w="708" w:type="dxa"/>
          </w:tcPr>
          <w:p w14:paraId="0FB32CD1" w14:textId="77777777" w:rsidR="0036304F" w:rsidRPr="00D0162F" w:rsidRDefault="0036304F" w:rsidP="005A0366">
            <w:pPr>
              <w:keepNext/>
              <w:keepLines/>
              <w:spacing w:after="0"/>
              <w:jc w:val="center"/>
              <w:rPr>
                <w:rFonts w:ascii="Arial" w:hAnsi="Arial"/>
                <w:sz w:val="18"/>
                <w:szCs w:val="18"/>
                <w:lang w:eastAsia="x-none"/>
              </w:rPr>
            </w:pPr>
          </w:p>
        </w:tc>
        <w:tc>
          <w:tcPr>
            <w:tcW w:w="851" w:type="dxa"/>
            <w:shd w:val="clear" w:color="auto" w:fill="auto"/>
          </w:tcPr>
          <w:p w14:paraId="67CAF9E8"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0</w:t>
            </w:r>
          </w:p>
        </w:tc>
        <w:tc>
          <w:tcPr>
            <w:tcW w:w="850" w:type="dxa"/>
          </w:tcPr>
          <w:p w14:paraId="70E22B05"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0</w:t>
            </w:r>
          </w:p>
        </w:tc>
        <w:tc>
          <w:tcPr>
            <w:tcW w:w="426" w:type="dxa"/>
          </w:tcPr>
          <w:p w14:paraId="2F9954AE"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0</w:t>
            </w:r>
          </w:p>
        </w:tc>
        <w:tc>
          <w:tcPr>
            <w:tcW w:w="567" w:type="dxa"/>
          </w:tcPr>
          <w:p w14:paraId="28526669"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567" w:type="dxa"/>
          </w:tcPr>
          <w:p w14:paraId="7C2FA3C1"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0</w:t>
            </w:r>
          </w:p>
        </w:tc>
        <w:tc>
          <w:tcPr>
            <w:tcW w:w="567" w:type="dxa"/>
          </w:tcPr>
          <w:p w14:paraId="4AAA2C9B"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50" w:type="dxa"/>
          </w:tcPr>
          <w:p w14:paraId="7D7E1C22"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0</w:t>
            </w:r>
          </w:p>
        </w:tc>
        <w:tc>
          <w:tcPr>
            <w:tcW w:w="851" w:type="dxa"/>
          </w:tcPr>
          <w:p w14:paraId="6A0A3EC8"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0</w:t>
            </w:r>
          </w:p>
        </w:tc>
        <w:tc>
          <w:tcPr>
            <w:tcW w:w="567" w:type="dxa"/>
          </w:tcPr>
          <w:p w14:paraId="4395359C" w14:textId="77777777" w:rsidR="0036304F" w:rsidRPr="00D0162F" w:rsidRDefault="0036304F" w:rsidP="005A0366">
            <w:pPr>
              <w:keepNext/>
              <w:keepLines/>
              <w:spacing w:after="0"/>
              <w:jc w:val="center"/>
              <w:rPr>
                <w:rFonts w:ascii="Arial" w:hAnsi="Arial"/>
                <w:sz w:val="18"/>
                <w:szCs w:val="18"/>
                <w:lang w:eastAsia="x-none"/>
              </w:rPr>
            </w:pPr>
          </w:p>
        </w:tc>
        <w:tc>
          <w:tcPr>
            <w:tcW w:w="1417" w:type="dxa"/>
          </w:tcPr>
          <w:p w14:paraId="5D5F118E" w14:textId="07CE3649" w:rsidR="0036304F" w:rsidRPr="00D0162F" w:rsidRDefault="0036304F" w:rsidP="005A0366">
            <w:pPr>
              <w:keepNext/>
              <w:keepLines/>
              <w:spacing w:after="0"/>
              <w:jc w:val="center"/>
              <w:rPr>
                <w:rFonts w:ascii="Arial" w:hAnsi="Arial"/>
                <w:sz w:val="18"/>
                <w:szCs w:val="18"/>
                <w:lang w:eastAsia="x-none"/>
              </w:rPr>
            </w:pPr>
            <w:ins w:id="129" w:author="Nokia - Siddharth Das" w:date="2024-07-24T21:24:00Z" w16du:dateUtc="2024-07-24T15:54:00Z">
              <w:r>
                <w:rPr>
                  <w:rFonts w:ascii="Arial" w:hAnsi="Arial"/>
                  <w:sz w:val="18"/>
                  <w:szCs w:val="18"/>
                  <w:lang w:eastAsia="x-none"/>
                </w:rPr>
                <w:t>0</w:t>
              </w:r>
            </w:ins>
          </w:p>
        </w:tc>
      </w:tr>
      <w:tr w:rsidR="0036304F" w:rsidRPr="00D0162F" w14:paraId="39D612FD" w14:textId="708E8EEB" w:rsidTr="0036304F">
        <w:trPr>
          <w:trHeight w:val="616"/>
        </w:trPr>
        <w:tc>
          <w:tcPr>
            <w:tcW w:w="1560" w:type="dxa"/>
            <w:shd w:val="clear" w:color="auto" w:fill="auto"/>
          </w:tcPr>
          <w:p w14:paraId="6D4B1C86" w14:textId="77777777" w:rsidR="0036304F" w:rsidRPr="00D0162F" w:rsidRDefault="0036304F" w:rsidP="005A0366">
            <w:pPr>
              <w:keepNext/>
              <w:keepLines/>
              <w:spacing w:after="0"/>
              <w:rPr>
                <w:rFonts w:ascii="Arial" w:hAnsi="Arial"/>
                <w:sz w:val="18"/>
                <w:szCs w:val="18"/>
                <w:lang w:eastAsia="x-none"/>
              </w:rPr>
            </w:pPr>
            <w:r w:rsidRPr="00D0162F">
              <w:rPr>
                <w:rFonts w:ascii="Arial" w:hAnsi="Arial"/>
                <w:sz w:val="18"/>
                <w:szCs w:val="18"/>
                <w:lang w:eastAsia="x-none"/>
              </w:rPr>
              <w:t>Indices of symbols containing SSB</w:t>
            </w:r>
          </w:p>
        </w:tc>
        <w:tc>
          <w:tcPr>
            <w:tcW w:w="708" w:type="dxa"/>
          </w:tcPr>
          <w:p w14:paraId="7592368A" w14:textId="77777777" w:rsidR="0036304F" w:rsidRPr="00D0162F" w:rsidRDefault="0036304F" w:rsidP="005A0366">
            <w:pPr>
              <w:keepNext/>
              <w:keepLines/>
              <w:spacing w:after="0"/>
              <w:jc w:val="center"/>
              <w:rPr>
                <w:rFonts w:ascii="Arial" w:hAnsi="Arial"/>
                <w:sz w:val="18"/>
                <w:szCs w:val="18"/>
                <w:lang w:eastAsia="x-none"/>
              </w:rPr>
            </w:pPr>
          </w:p>
        </w:tc>
        <w:tc>
          <w:tcPr>
            <w:tcW w:w="851" w:type="dxa"/>
            <w:shd w:val="clear" w:color="auto" w:fill="auto"/>
          </w:tcPr>
          <w:p w14:paraId="054341B3"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2-5</w:t>
            </w:r>
          </w:p>
        </w:tc>
        <w:tc>
          <w:tcPr>
            <w:tcW w:w="850" w:type="dxa"/>
          </w:tcPr>
          <w:p w14:paraId="003C235C"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 xml:space="preserve">4-7 or 2-5 </w:t>
            </w:r>
            <w:r w:rsidRPr="00D0162F">
              <w:rPr>
                <w:rFonts w:ascii="Arial" w:hAnsi="Arial"/>
                <w:sz w:val="18"/>
                <w:szCs w:val="18"/>
                <w:vertAlign w:val="superscript"/>
                <w:lang w:eastAsia="x-none"/>
              </w:rPr>
              <w:t>Note 2</w:t>
            </w:r>
          </w:p>
        </w:tc>
        <w:tc>
          <w:tcPr>
            <w:tcW w:w="426" w:type="dxa"/>
          </w:tcPr>
          <w:p w14:paraId="1E251DCC"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2-5</w:t>
            </w:r>
          </w:p>
        </w:tc>
        <w:tc>
          <w:tcPr>
            <w:tcW w:w="567" w:type="dxa"/>
          </w:tcPr>
          <w:p w14:paraId="10F4D662"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8-11</w:t>
            </w:r>
          </w:p>
        </w:tc>
        <w:tc>
          <w:tcPr>
            <w:tcW w:w="567" w:type="dxa"/>
          </w:tcPr>
          <w:p w14:paraId="1BD1231A"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 xml:space="preserve">4-7 or 2-5 </w:t>
            </w:r>
            <w:r w:rsidRPr="00D0162F">
              <w:rPr>
                <w:rFonts w:ascii="Arial" w:hAnsi="Arial"/>
                <w:sz w:val="18"/>
                <w:szCs w:val="18"/>
                <w:vertAlign w:val="superscript"/>
                <w:lang w:eastAsia="x-none"/>
              </w:rPr>
              <w:t>Note 2</w:t>
            </w:r>
          </w:p>
        </w:tc>
        <w:tc>
          <w:tcPr>
            <w:tcW w:w="567" w:type="dxa"/>
          </w:tcPr>
          <w:p w14:paraId="413C6A72"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8-11</w:t>
            </w:r>
          </w:p>
        </w:tc>
        <w:tc>
          <w:tcPr>
            <w:tcW w:w="850" w:type="dxa"/>
          </w:tcPr>
          <w:p w14:paraId="45CC74A0"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szCs w:val="18"/>
                <w:lang w:eastAsia="x-none"/>
              </w:rPr>
              <w:t>2-5</w:t>
            </w:r>
          </w:p>
        </w:tc>
        <w:tc>
          <w:tcPr>
            <w:tcW w:w="851" w:type="dxa"/>
          </w:tcPr>
          <w:p w14:paraId="4FA2F677"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rPr>
              <w:t>4-7 or 2-5</w:t>
            </w:r>
            <w:r w:rsidRPr="00D0162F">
              <w:rPr>
                <w:rFonts w:ascii="Arial" w:hAnsi="Arial"/>
                <w:sz w:val="18"/>
                <w:vertAlign w:val="superscript"/>
              </w:rPr>
              <w:t xml:space="preserve"> Note 2</w:t>
            </w:r>
          </w:p>
        </w:tc>
        <w:tc>
          <w:tcPr>
            <w:tcW w:w="567" w:type="dxa"/>
          </w:tcPr>
          <w:p w14:paraId="636CF5D7" w14:textId="77777777" w:rsidR="0036304F" w:rsidRPr="00D0162F" w:rsidRDefault="0036304F" w:rsidP="005A0366">
            <w:pPr>
              <w:keepNext/>
              <w:keepLines/>
              <w:spacing w:after="0"/>
              <w:jc w:val="center"/>
              <w:rPr>
                <w:rFonts w:ascii="Arial" w:hAnsi="Arial"/>
                <w:sz w:val="18"/>
              </w:rPr>
            </w:pPr>
          </w:p>
        </w:tc>
        <w:tc>
          <w:tcPr>
            <w:tcW w:w="1417" w:type="dxa"/>
          </w:tcPr>
          <w:p w14:paraId="280DB0A7" w14:textId="7F433755" w:rsidR="0036304F" w:rsidRPr="00D0162F" w:rsidRDefault="0036304F" w:rsidP="005A0366">
            <w:pPr>
              <w:keepNext/>
              <w:keepLines/>
              <w:spacing w:after="0"/>
              <w:jc w:val="center"/>
              <w:rPr>
                <w:rFonts w:ascii="Arial" w:hAnsi="Arial"/>
                <w:sz w:val="18"/>
              </w:rPr>
            </w:pPr>
            <w:ins w:id="130" w:author="Nokia - Siddharth Das" w:date="2024-07-24T21:24:00Z" w16du:dateUtc="2024-07-24T15:54:00Z">
              <w:r>
                <w:rPr>
                  <w:rFonts w:ascii="Arial" w:hAnsi="Arial"/>
                  <w:sz w:val="18"/>
                </w:rPr>
                <w:t>2-5</w:t>
              </w:r>
            </w:ins>
          </w:p>
        </w:tc>
      </w:tr>
      <w:tr w:rsidR="0036304F" w:rsidRPr="00D0162F" w14:paraId="5E39AE8B" w14:textId="306B9318" w:rsidTr="0036304F">
        <w:trPr>
          <w:trHeight w:val="414"/>
        </w:trPr>
        <w:tc>
          <w:tcPr>
            <w:tcW w:w="1560" w:type="dxa"/>
            <w:shd w:val="clear" w:color="auto" w:fill="auto"/>
          </w:tcPr>
          <w:p w14:paraId="64A352FE" w14:textId="77777777" w:rsidR="0036304F" w:rsidRPr="00D0162F" w:rsidRDefault="0036304F" w:rsidP="005A0366">
            <w:pPr>
              <w:keepNext/>
              <w:keepLines/>
              <w:spacing w:after="0"/>
              <w:rPr>
                <w:rFonts w:ascii="Arial" w:hAnsi="Arial"/>
                <w:sz w:val="18"/>
                <w:szCs w:val="18"/>
                <w:lang w:eastAsia="x-none"/>
              </w:rPr>
            </w:pPr>
            <w:r w:rsidRPr="00D0162F">
              <w:rPr>
                <w:rFonts w:ascii="Arial" w:hAnsi="Arial"/>
                <w:sz w:val="18"/>
                <w:szCs w:val="18"/>
                <w:lang w:eastAsia="x-none"/>
              </w:rPr>
              <w:t>Indices of slots containing SSB</w:t>
            </w:r>
          </w:p>
        </w:tc>
        <w:tc>
          <w:tcPr>
            <w:tcW w:w="708" w:type="dxa"/>
          </w:tcPr>
          <w:p w14:paraId="68B3C75E" w14:textId="77777777" w:rsidR="0036304F" w:rsidRPr="00D0162F" w:rsidRDefault="0036304F" w:rsidP="005A0366">
            <w:pPr>
              <w:keepNext/>
              <w:keepLines/>
              <w:spacing w:after="0"/>
              <w:jc w:val="center"/>
              <w:rPr>
                <w:rFonts w:ascii="Arial" w:hAnsi="Arial"/>
                <w:sz w:val="18"/>
                <w:szCs w:val="18"/>
                <w:lang w:eastAsia="x-none"/>
              </w:rPr>
            </w:pPr>
          </w:p>
        </w:tc>
        <w:tc>
          <w:tcPr>
            <w:tcW w:w="5529" w:type="dxa"/>
            <w:gridSpan w:val="8"/>
            <w:shd w:val="clear" w:color="auto" w:fill="auto"/>
          </w:tcPr>
          <w:p w14:paraId="53F44CF8"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lang w:eastAsia="fr-FR"/>
              </w:rPr>
              <w:t>0</w:t>
            </w:r>
          </w:p>
        </w:tc>
        <w:tc>
          <w:tcPr>
            <w:tcW w:w="567" w:type="dxa"/>
          </w:tcPr>
          <w:p w14:paraId="18FB0E26" w14:textId="77777777" w:rsidR="0036304F" w:rsidRPr="00D0162F" w:rsidRDefault="0036304F" w:rsidP="005A0366">
            <w:pPr>
              <w:keepNext/>
              <w:keepLines/>
              <w:spacing w:after="0"/>
              <w:jc w:val="center"/>
              <w:rPr>
                <w:rFonts w:ascii="Arial" w:hAnsi="Arial"/>
                <w:sz w:val="18"/>
                <w:lang w:eastAsia="fr-FR"/>
              </w:rPr>
            </w:pPr>
          </w:p>
        </w:tc>
        <w:tc>
          <w:tcPr>
            <w:tcW w:w="1417" w:type="dxa"/>
          </w:tcPr>
          <w:p w14:paraId="29F6DC8E" w14:textId="74C0CA89" w:rsidR="0036304F" w:rsidRPr="00D0162F" w:rsidRDefault="0036304F" w:rsidP="005A0366">
            <w:pPr>
              <w:keepNext/>
              <w:keepLines/>
              <w:spacing w:after="0"/>
              <w:jc w:val="center"/>
              <w:rPr>
                <w:rFonts w:ascii="Arial" w:hAnsi="Arial"/>
                <w:sz w:val="18"/>
                <w:lang w:eastAsia="fr-FR"/>
              </w:rPr>
            </w:pPr>
            <w:ins w:id="131" w:author="Nokia - Siddharth Das" w:date="2024-07-24T21:24:00Z" w16du:dateUtc="2024-07-24T15:54:00Z">
              <w:r>
                <w:rPr>
                  <w:rFonts w:ascii="Arial" w:hAnsi="Arial"/>
                  <w:sz w:val="18"/>
                  <w:lang w:eastAsia="fr-FR"/>
                </w:rPr>
                <w:t>0</w:t>
              </w:r>
            </w:ins>
          </w:p>
        </w:tc>
      </w:tr>
      <w:tr w:rsidR="0036304F" w:rsidRPr="00D0162F" w14:paraId="737F8005" w14:textId="0AC0BB95" w:rsidTr="0036304F">
        <w:trPr>
          <w:trHeight w:val="628"/>
        </w:trPr>
        <w:tc>
          <w:tcPr>
            <w:tcW w:w="1560" w:type="dxa"/>
            <w:shd w:val="clear" w:color="auto" w:fill="auto"/>
          </w:tcPr>
          <w:p w14:paraId="65E9EC47" w14:textId="77777777" w:rsidR="0036304F" w:rsidRPr="00D0162F" w:rsidRDefault="0036304F" w:rsidP="005A0366">
            <w:pPr>
              <w:keepNext/>
              <w:keepLines/>
              <w:spacing w:after="0"/>
              <w:rPr>
                <w:rFonts w:ascii="Arial" w:hAnsi="Arial"/>
                <w:sz w:val="18"/>
                <w:szCs w:val="18"/>
                <w:lang w:eastAsia="x-none"/>
              </w:rPr>
            </w:pPr>
            <w:r w:rsidRPr="00D0162F">
              <w:rPr>
                <w:rFonts w:ascii="Arial" w:hAnsi="Arial"/>
                <w:sz w:val="18"/>
              </w:rPr>
              <w:t xml:space="preserve">Indices of SFN containing </w:t>
            </w:r>
            <w:r w:rsidRPr="00D0162F">
              <w:rPr>
                <w:rFonts w:ascii="Arial" w:hAnsi="Arial"/>
                <w:sz w:val="18"/>
                <w:lang w:eastAsia="zh-TW"/>
              </w:rPr>
              <w:t>SSB</w:t>
            </w:r>
          </w:p>
        </w:tc>
        <w:tc>
          <w:tcPr>
            <w:tcW w:w="708" w:type="dxa"/>
          </w:tcPr>
          <w:p w14:paraId="5A1A3B34" w14:textId="77777777" w:rsidR="0036304F" w:rsidRPr="00D0162F" w:rsidRDefault="0036304F" w:rsidP="005A0366">
            <w:pPr>
              <w:keepNext/>
              <w:keepLines/>
              <w:spacing w:after="0"/>
              <w:jc w:val="center"/>
              <w:rPr>
                <w:rFonts w:ascii="Arial" w:hAnsi="Arial"/>
                <w:sz w:val="18"/>
                <w:szCs w:val="18"/>
                <w:lang w:eastAsia="x-none"/>
              </w:rPr>
            </w:pPr>
          </w:p>
        </w:tc>
        <w:tc>
          <w:tcPr>
            <w:tcW w:w="3828" w:type="dxa"/>
            <w:gridSpan w:val="6"/>
            <w:shd w:val="clear" w:color="auto" w:fill="auto"/>
          </w:tcPr>
          <w:p w14:paraId="3B5E2ACF" w14:textId="77777777" w:rsidR="0036304F" w:rsidRPr="00D0162F" w:rsidRDefault="0036304F" w:rsidP="005A0366">
            <w:pPr>
              <w:keepNext/>
              <w:keepLines/>
              <w:spacing w:after="0"/>
              <w:jc w:val="center"/>
              <w:rPr>
                <w:rFonts w:ascii="Arial" w:hAnsi="Arial"/>
                <w:sz w:val="18"/>
                <w:szCs w:val="18"/>
                <w:lang w:eastAsia="x-none"/>
              </w:rPr>
            </w:pPr>
            <w:r w:rsidRPr="00D0162F">
              <w:rPr>
                <w:rFonts w:ascii="Arial" w:hAnsi="Arial"/>
                <w:sz w:val="18"/>
                <w:lang w:eastAsia="zh-TW"/>
              </w:rPr>
              <w:t>SFN mod (</w:t>
            </w:r>
            <w:proofErr w:type="gramStart"/>
            <w:r w:rsidRPr="00D0162F">
              <w:rPr>
                <w:rFonts w:ascii="Arial" w:hAnsi="Arial"/>
                <w:sz w:val="18"/>
                <w:lang w:eastAsia="zh-TW"/>
              </w:rPr>
              <w:t>max(</w:t>
            </w:r>
            <w:proofErr w:type="gramEnd"/>
            <w:r w:rsidRPr="00D0162F">
              <w:rPr>
                <w:rFonts w:ascii="Arial" w:hAnsi="Arial"/>
                <w:sz w:val="18"/>
                <w:lang w:eastAsia="zh-TW"/>
              </w:rPr>
              <w:t>T</w:t>
            </w:r>
            <w:r w:rsidRPr="00D0162F">
              <w:rPr>
                <w:rFonts w:ascii="Arial" w:hAnsi="Arial"/>
                <w:sz w:val="18"/>
                <w:vertAlign w:val="subscript"/>
                <w:lang w:eastAsia="zh-TW"/>
              </w:rPr>
              <w:t>SSB</w:t>
            </w:r>
            <w:r w:rsidRPr="00D0162F">
              <w:rPr>
                <w:rFonts w:ascii="Arial" w:hAnsi="Arial"/>
                <w:sz w:val="18"/>
                <w:lang w:eastAsia="zh-TW"/>
              </w:rPr>
              <w:t>,10ms)/10ms) = 0</w:t>
            </w:r>
          </w:p>
        </w:tc>
        <w:tc>
          <w:tcPr>
            <w:tcW w:w="1701" w:type="dxa"/>
            <w:gridSpan w:val="2"/>
          </w:tcPr>
          <w:p w14:paraId="269D16C6" w14:textId="77777777" w:rsidR="0036304F" w:rsidRPr="00D0162F" w:rsidRDefault="0036304F" w:rsidP="005A0366">
            <w:pPr>
              <w:keepNext/>
              <w:keepLines/>
              <w:spacing w:after="0"/>
              <w:jc w:val="center"/>
              <w:rPr>
                <w:rFonts w:ascii="Arial" w:hAnsi="Arial"/>
                <w:sz w:val="18"/>
                <w:lang w:eastAsia="fr-FR"/>
              </w:rPr>
            </w:pPr>
            <w:r w:rsidRPr="00D0162F">
              <w:rPr>
                <w:rFonts w:ascii="Arial" w:hAnsi="Arial"/>
                <w:sz w:val="18"/>
                <w:lang w:eastAsia="zh-TW"/>
              </w:rPr>
              <w:t>SFN mod (</w:t>
            </w:r>
            <w:proofErr w:type="gramStart"/>
            <w:r w:rsidRPr="00D0162F">
              <w:rPr>
                <w:rFonts w:ascii="Arial" w:hAnsi="Arial"/>
                <w:sz w:val="18"/>
                <w:lang w:eastAsia="zh-TW"/>
              </w:rPr>
              <w:t>max(</w:t>
            </w:r>
            <w:proofErr w:type="gramEnd"/>
            <w:r w:rsidRPr="00D0162F">
              <w:rPr>
                <w:rFonts w:ascii="Arial" w:hAnsi="Arial"/>
                <w:sz w:val="18"/>
                <w:lang w:eastAsia="zh-TW"/>
              </w:rPr>
              <w:t>T</w:t>
            </w:r>
            <w:r w:rsidRPr="00D0162F">
              <w:rPr>
                <w:rFonts w:ascii="Arial" w:hAnsi="Arial"/>
                <w:sz w:val="18"/>
                <w:vertAlign w:val="subscript"/>
                <w:lang w:eastAsia="zh-TW"/>
              </w:rPr>
              <w:t>SSB</w:t>
            </w:r>
            <w:r w:rsidRPr="00D0162F">
              <w:rPr>
                <w:rFonts w:ascii="Arial" w:hAnsi="Arial"/>
                <w:sz w:val="18"/>
                <w:lang w:eastAsia="zh-TW"/>
              </w:rPr>
              <w:t>,10ms)/10ms) = 1</w:t>
            </w:r>
          </w:p>
        </w:tc>
        <w:tc>
          <w:tcPr>
            <w:tcW w:w="567" w:type="dxa"/>
          </w:tcPr>
          <w:p w14:paraId="599F7D68" w14:textId="77777777" w:rsidR="0036304F" w:rsidRPr="00D0162F" w:rsidRDefault="0036304F" w:rsidP="005A0366">
            <w:pPr>
              <w:keepNext/>
              <w:keepLines/>
              <w:spacing w:after="0"/>
              <w:jc w:val="center"/>
              <w:rPr>
                <w:rFonts w:ascii="Arial" w:hAnsi="Arial"/>
                <w:sz w:val="18"/>
                <w:lang w:eastAsia="zh-TW"/>
              </w:rPr>
            </w:pPr>
          </w:p>
        </w:tc>
        <w:tc>
          <w:tcPr>
            <w:tcW w:w="1417" w:type="dxa"/>
          </w:tcPr>
          <w:p w14:paraId="1EE8FC14" w14:textId="1226CFB2" w:rsidR="0036304F" w:rsidRPr="00D0162F" w:rsidRDefault="0036304F" w:rsidP="005A0366">
            <w:pPr>
              <w:keepNext/>
              <w:keepLines/>
              <w:spacing w:after="0"/>
              <w:jc w:val="center"/>
              <w:rPr>
                <w:rFonts w:ascii="Arial" w:hAnsi="Arial"/>
                <w:sz w:val="18"/>
                <w:lang w:eastAsia="zh-TW"/>
              </w:rPr>
            </w:pPr>
            <w:ins w:id="132" w:author="Nokia - Siddharth Das" w:date="2024-07-24T21:24:00Z" w16du:dateUtc="2024-07-24T15:54:00Z">
              <w:r w:rsidRPr="006F1482">
                <w:rPr>
                  <w:rFonts w:ascii="Arial" w:hAnsi="Arial"/>
                  <w:sz w:val="18"/>
                  <w:lang w:val="da-DK" w:eastAsia="zh-TW"/>
                </w:rPr>
                <w:t>SFN mod (max(T</w:t>
              </w:r>
              <w:r w:rsidRPr="006F1482">
                <w:rPr>
                  <w:rFonts w:ascii="Arial" w:hAnsi="Arial"/>
                  <w:sz w:val="18"/>
                  <w:vertAlign w:val="subscript"/>
                  <w:lang w:val="da-DK" w:eastAsia="zh-TW"/>
                </w:rPr>
                <w:t>SSB</w:t>
              </w:r>
              <w:r w:rsidRPr="006F1482">
                <w:rPr>
                  <w:rFonts w:ascii="Arial" w:hAnsi="Arial"/>
                  <w:sz w:val="18"/>
                  <w:lang w:val="da-DK" w:eastAsia="zh-TW"/>
                </w:rPr>
                <w:t>,10ms)/10ms) = 0</w:t>
              </w:r>
            </w:ins>
          </w:p>
        </w:tc>
      </w:tr>
      <w:tr w:rsidR="0036304F" w:rsidRPr="00D0162F" w14:paraId="412BF4F3" w14:textId="67E70394" w:rsidTr="0036304F">
        <w:trPr>
          <w:trHeight w:val="829"/>
        </w:trPr>
        <w:tc>
          <w:tcPr>
            <w:tcW w:w="1560" w:type="dxa"/>
            <w:shd w:val="clear" w:color="auto" w:fill="auto"/>
          </w:tcPr>
          <w:p w14:paraId="7D5F34B3" w14:textId="77777777" w:rsidR="0036304F" w:rsidRPr="00D0162F" w:rsidRDefault="0036304F" w:rsidP="0036304F">
            <w:pPr>
              <w:keepNext/>
              <w:keepLines/>
              <w:spacing w:after="0"/>
              <w:rPr>
                <w:rFonts w:ascii="Arial" w:hAnsi="Arial"/>
                <w:sz w:val="18"/>
              </w:rPr>
            </w:pPr>
            <w:r w:rsidRPr="00D0162F">
              <w:rPr>
                <w:rFonts w:ascii="Arial" w:hAnsi="Arial"/>
                <w:sz w:val="18"/>
                <w:szCs w:val="18"/>
                <w:lang w:eastAsia="x-none"/>
              </w:rPr>
              <w:t>RB numbers containing SSB within channel BW</w:t>
            </w:r>
          </w:p>
        </w:tc>
        <w:tc>
          <w:tcPr>
            <w:tcW w:w="708" w:type="dxa"/>
          </w:tcPr>
          <w:p w14:paraId="4875C504" w14:textId="77777777" w:rsidR="0036304F" w:rsidRPr="00D0162F" w:rsidRDefault="0036304F" w:rsidP="0036304F">
            <w:pPr>
              <w:keepNext/>
              <w:keepLines/>
              <w:spacing w:before="240" w:after="0"/>
              <w:jc w:val="center"/>
              <w:rPr>
                <w:rFonts w:ascii="Arial" w:hAnsi="Arial"/>
                <w:sz w:val="18"/>
                <w:szCs w:val="18"/>
                <w:lang w:eastAsia="x-none"/>
              </w:rPr>
            </w:pPr>
          </w:p>
        </w:tc>
        <w:tc>
          <w:tcPr>
            <w:tcW w:w="5529" w:type="dxa"/>
            <w:gridSpan w:val="8"/>
            <w:shd w:val="clear" w:color="auto" w:fill="auto"/>
            <w:vAlign w:val="center"/>
          </w:tcPr>
          <w:p w14:paraId="69140C62" w14:textId="77777777" w:rsidR="0036304F" w:rsidRPr="00D0162F" w:rsidRDefault="0036304F" w:rsidP="0036304F">
            <w:pPr>
              <w:keepNext/>
              <w:keepLines/>
              <w:spacing w:before="240" w:after="0"/>
              <w:jc w:val="center"/>
              <w:rPr>
                <w:rFonts w:ascii="Arial" w:hAnsi="Arial"/>
                <w:sz w:val="18"/>
                <w:lang w:eastAsia="zh-TW"/>
              </w:rPr>
            </w:pPr>
            <w:r w:rsidRPr="00D0162F">
              <w:rPr>
                <w:rFonts w:ascii="Arial" w:hAnsi="Arial"/>
                <w:sz w:val="18"/>
              </w:rPr>
              <w:t>(RB</w:t>
            </w:r>
            <w:r w:rsidRPr="00D0162F">
              <w:rPr>
                <w:rFonts w:ascii="Arial" w:hAnsi="Arial"/>
                <w:sz w:val="18"/>
                <w:vertAlign w:val="subscript"/>
              </w:rPr>
              <w:t>J</w:t>
            </w:r>
            <w:r w:rsidRPr="00D0162F">
              <w:rPr>
                <w:rFonts w:ascii="Arial" w:hAnsi="Arial"/>
                <w:sz w:val="18"/>
              </w:rPr>
              <w:t>, RB</w:t>
            </w:r>
            <w:r w:rsidRPr="00D0162F">
              <w:rPr>
                <w:rFonts w:ascii="Arial" w:hAnsi="Arial"/>
                <w:sz w:val="18"/>
                <w:vertAlign w:val="subscript"/>
              </w:rPr>
              <w:t>J+1</w:t>
            </w:r>
            <w:r w:rsidRPr="00D0162F">
              <w:rPr>
                <w:rFonts w:ascii="Arial" w:hAnsi="Arial"/>
                <w:sz w:val="18"/>
              </w:rPr>
              <w:t>,.…, RB</w:t>
            </w:r>
            <w:r w:rsidRPr="00D0162F">
              <w:rPr>
                <w:rFonts w:ascii="Arial" w:hAnsi="Arial"/>
                <w:sz w:val="18"/>
                <w:vertAlign w:val="subscript"/>
              </w:rPr>
              <w:t>J+</w:t>
            </w:r>
            <w:proofErr w:type="gramStart"/>
            <w:r w:rsidRPr="00D0162F">
              <w:rPr>
                <w:rFonts w:ascii="Arial" w:hAnsi="Arial"/>
                <w:sz w:val="18"/>
                <w:vertAlign w:val="subscript"/>
              </w:rPr>
              <w:t>19</w:t>
            </w:r>
            <w:r w:rsidRPr="00D0162F">
              <w:rPr>
                <w:rFonts w:ascii="Arial" w:hAnsi="Arial"/>
                <w:sz w:val="18"/>
              </w:rPr>
              <w:t>)</w:t>
            </w:r>
            <w:r w:rsidRPr="00D0162F">
              <w:rPr>
                <w:rFonts w:ascii="Arial" w:hAnsi="Arial"/>
                <w:sz w:val="18"/>
                <w:vertAlign w:val="superscript"/>
              </w:rPr>
              <w:t>Note</w:t>
            </w:r>
            <w:proofErr w:type="gramEnd"/>
            <w:r w:rsidRPr="00D0162F">
              <w:rPr>
                <w:rFonts w:ascii="Arial" w:hAnsi="Arial"/>
                <w:sz w:val="18"/>
                <w:vertAlign w:val="superscript"/>
              </w:rPr>
              <w:t xml:space="preserve"> 1</w:t>
            </w:r>
          </w:p>
        </w:tc>
        <w:tc>
          <w:tcPr>
            <w:tcW w:w="567" w:type="dxa"/>
          </w:tcPr>
          <w:p w14:paraId="63AE849A" w14:textId="77777777" w:rsidR="0036304F" w:rsidRPr="00D0162F" w:rsidRDefault="0036304F" w:rsidP="0036304F">
            <w:pPr>
              <w:keepNext/>
              <w:keepLines/>
              <w:spacing w:before="240" w:after="0"/>
              <w:jc w:val="center"/>
              <w:rPr>
                <w:rFonts w:ascii="Arial" w:hAnsi="Arial"/>
                <w:sz w:val="18"/>
              </w:rPr>
            </w:pPr>
          </w:p>
        </w:tc>
        <w:tc>
          <w:tcPr>
            <w:tcW w:w="1417" w:type="dxa"/>
          </w:tcPr>
          <w:p w14:paraId="248129EC" w14:textId="41DA24B2" w:rsidR="0036304F" w:rsidRPr="00D0162F" w:rsidRDefault="0036304F" w:rsidP="0036304F">
            <w:pPr>
              <w:keepNext/>
              <w:keepLines/>
              <w:spacing w:before="240" w:after="0"/>
              <w:jc w:val="center"/>
              <w:rPr>
                <w:rFonts w:ascii="Arial" w:hAnsi="Arial"/>
                <w:sz w:val="18"/>
              </w:rPr>
            </w:pPr>
            <w:ins w:id="133" w:author="Nokia - Siddharth Das" w:date="2024-07-24T21:25:00Z" w16du:dateUtc="2024-07-24T15:55:00Z">
              <w:r>
                <w:rPr>
                  <w:rFonts w:ascii="Arial" w:hAnsi="Arial"/>
                  <w:sz w:val="18"/>
                  <w:lang w:eastAsia="ko-KR"/>
                </w:rPr>
                <w:t>(RB</w:t>
              </w:r>
              <w:r>
                <w:rPr>
                  <w:rFonts w:ascii="Arial" w:hAnsi="Arial"/>
                  <w:sz w:val="18"/>
                  <w:vertAlign w:val="subscript"/>
                  <w:lang w:eastAsia="ko-KR"/>
                </w:rPr>
                <w:t>J</w:t>
              </w:r>
              <w:r>
                <w:rPr>
                  <w:rFonts w:ascii="Arial" w:hAnsi="Arial"/>
                  <w:sz w:val="18"/>
                  <w:lang w:eastAsia="ko-KR"/>
                </w:rPr>
                <w:t>, RB</w:t>
              </w:r>
              <w:r>
                <w:rPr>
                  <w:rFonts w:ascii="Arial" w:hAnsi="Arial"/>
                  <w:sz w:val="18"/>
                  <w:vertAlign w:val="subscript"/>
                  <w:lang w:eastAsia="ko-KR"/>
                </w:rPr>
                <w:t>J+1</w:t>
              </w:r>
              <w:r>
                <w:rPr>
                  <w:rFonts w:ascii="Arial" w:hAnsi="Arial"/>
                  <w:sz w:val="18"/>
                  <w:lang w:eastAsia="ko-KR"/>
                </w:rPr>
                <w:t>,.…, RB</w:t>
              </w:r>
              <w:r>
                <w:rPr>
                  <w:rFonts w:ascii="Arial" w:hAnsi="Arial"/>
                  <w:sz w:val="18"/>
                  <w:vertAlign w:val="subscript"/>
                  <w:lang w:eastAsia="ko-KR"/>
                </w:rPr>
                <w:t>J+</w:t>
              </w:r>
              <w:proofErr w:type="gramStart"/>
              <w:r>
                <w:rPr>
                  <w:rFonts w:ascii="Arial" w:hAnsi="Arial"/>
                  <w:sz w:val="18"/>
                  <w:vertAlign w:val="subscript"/>
                  <w:lang w:eastAsia="ko-KR"/>
                </w:rPr>
                <w:t>11</w:t>
              </w:r>
              <w:r>
                <w:rPr>
                  <w:rFonts w:ascii="Arial" w:hAnsi="Arial"/>
                  <w:sz w:val="18"/>
                  <w:lang w:eastAsia="ko-KR"/>
                </w:rPr>
                <w:t>)</w:t>
              </w:r>
              <w:r>
                <w:rPr>
                  <w:rFonts w:ascii="Arial" w:hAnsi="Arial"/>
                  <w:sz w:val="18"/>
                  <w:vertAlign w:val="superscript"/>
                  <w:lang w:eastAsia="ko-KR"/>
                </w:rPr>
                <w:t>Note</w:t>
              </w:r>
              <w:proofErr w:type="gramEnd"/>
              <w:r>
                <w:rPr>
                  <w:rFonts w:ascii="Arial" w:hAnsi="Arial"/>
                  <w:sz w:val="18"/>
                  <w:vertAlign w:val="superscript"/>
                  <w:lang w:eastAsia="ko-KR"/>
                </w:rPr>
                <w:t xml:space="preserve"> 1</w:t>
              </w:r>
            </w:ins>
          </w:p>
        </w:tc>
      </w:tr>
      <w:tr w:rsidR="0036304F" w:rsidRPr="00D0162F" w14:paraId="7A20D8C7" w14:textId="5C603B3E" w:rsidTr="0036304F">
        <w:trPr>
          <w:trHeight w:val="958"/>
        </w:trPr>
        <w:tc>
          <w:tcPr>
            <w:tcW w:w="9781" w:type="dxa"/>
            <w:gridSpan w:val="12"/>
            <w:shd w:val="clear" w:color="auto" w:fill="auto"/>
          </w:tcPr>
          <w:p w14:paraId="6B220CC9" w14:textId="77777777" w:rsidR="0036304F" w:rsidRPr="00D0162F" w:rsidRDefault="0036304F" w:rsidP="0036304F">
            <w:pPr>
              <w:pStyle w:val="TAN"/>
            </w:pPr>
            <w:r w:rsidRPr="00D0162F">
              <w:t>NOTE 1:</w:t>
            </w:r>
            <w:r w:rsidRPr="00D0162F">
              <w:tab/>
              <w:t>RBs containing SSB can be configured in any frequency location within the cell bandwidth according to the allowed synchronization raster defined in TS 38.104 [28].</w:t>
            </w:r>
          </w:p>
          <w:p w14:paraId="72CDB0F5" w14:textId="49A3D378" w:rsidR="0036304F" w:rsidRPr="00D0162F" w:rsidRDefault="0036304F" w:rsidP="0036304F">
            <w:pPr>
              <w:pStyle w:val="TAN"/>
            </w:pPr>
            <w:r w:rsidRPr="00D0162F">
              <w:t>NOTE 2:</w:t>
            </w:r>
            <w:r w:rsidRPr="00D0162F">
              <w:tab/>
              <w:t>Symbols 4-7 are chosen if the SSB pattern Case B should be used for the current band as indicated by Table 5.4.3.3-1 of TS 38.104 [28]; Otherwise, symbols 2-5 are chosen.</w:t>
            </w:r>
          </w:p>
        </w:tc>
      </w:tr>
    </w:tbl>
    <w:p w14:paraId="59293C68" w14:textId="77777777" w:rsidR="003279A5" w:rsidRDefault="003279A5" w:rsidP="003279A5"/>
    <w:p w14:paraId="4ECE0525" w14:textId="59927809" w:rsidR="00627B8B" w:rsidRDefault="005A5E4B" w:rsidP="00AD39BA">
      <w:pPr>
        <w:jc w:val="center"/>
      </w:pPr>
      <w:r>
        <w:rPr>
          <w:b/>
          <w:iCs/>
          <w:noProof/>
          <w:color w:val="FF0000"/>
          <w:sz w:val="28"/>
          <w:szCs w:val="28"/>
          <w:lang w:val="en-US" w:eastAsia="zh-CN"/>
        </w:rPr>
        <w:t>&lt;End of change 4&gt;</w:t>
      </w:r>
    </w:p>
    <w:p w14:paraId="2E1FF0F6" w14:textId="77777777" w:rsidR="009966F2" w:rsidRPr="00CF3451" w:rsidRDefault="009966F2" w:rsidP="00627B8B">
      <w:pPr>
        <w:spacing w:after="0"/>
        <w:rPr>
          <w:b/>
          <w:bCs/>
          <w:color w:val="FF0000"/>
          <w:sz w:val="24"/>
          <w:szCs w:val="24"/>
          <w:highlight w:val="yellow"/>
        </w:rPr>
      </w:pPr>
    </w:p>
    <w:sectPr w:rsidR="009966F2" w:rsidRPr="00CF345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0C15BD" w14:textId="77777777" w:rsidR="00D75634" w:rsidRDefault="00D75634" w:rsidP="009528FC">
      <w:pPr>
        <w:spacing w:after="0"/>
      </w:pPr>
      <w:r>
        <w:separator/>
      </w:r>
    </w:p>
  </w:endnote>
  <w:endnote w:type="continuationSeparator" w:id="0">
    <w:p w14:paraId="181C55E3" w14:textId="77777777" w:rsidR="00D75634" w:rsidRDefault="00D75634" w:rsidP="009528FC">
      <w:pPr>
        <w:spacing w:after="0"/>
      </w:pPr>
      <w:r>
        <w:continuationSeparator/>
      </w:r>
    </w:p>
  </w:endnote>
  <w:endnote w:type="continuationNotice" w:id="1">
    <w:p w14:paraId="2D61B216" w14:textId="77777777" w:rsidR="00D75634" w:rsidRDefault="00D756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6A3791" w14:textId="77777777" w:rsidR="00D75634" w:rsidRDefault="00D75634" w:rsidP="009528FC">
      <w:pPr>
        <w:spacing w:after="0"/>
      </w:pPr>
      <w:r>
        <w:separator/>
      </w:r>
    </w:p>
  </w:footnote>
  <w:footnote w:type="continuationSeparator" w:id="0">
    <w:p w14:paraId="693203E3" w14:textId="77777777" w:rsidR="00D75634" w:rsidRDefault="00D75634" w:rsidP="009528FC">
      <w:pPr>
        <w:spacing w:after="0"/>
      </w:pPr>
      <w:r>
        <w:continuationSeparator/>
      </w:r>
    </w:p>
  </w:footnote>
  <w:footnote w:type="continuationNotice" w:id="1">
    <w:p w14:paraId="326BD90D" w14:textId="77777777" w:rsidR="00D75634" w:rsidRDefault="00D756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40"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59"/>
  </w:num>
  <w:num w:numId="2" w16cid:durableId="895970710">
    <w:abstractNumId w:val="29"/>
  </w:num>
  <w:num w:numId="3" w16cid:durableId="1785297288">
    <w:abstractNumId w:val="47"/>
  </w:num>
  <w:num w:numId="4" w16cid:durableId="1180850089">
    <w:abstractNumId w:val="53"/>
  </w:num>
  <w:num w:numId="5" w16cid:durableId="1089037530">
    <w:abstractNumId w:val="51"/>
  </w:num>
  <w:num w:numId="6" w16cid:durableId="181894851">
    <w:abstractNumId w:val="50"/>
  </w:num>
  <w:num w:numId="7" w16cid:durableId="833255254">
    <w:abstractNumId w:val="49"/>
  </w:num>
  <w:num w:numId="8" w16cid:durableId="867526097">
    <w:abstractNumId w:val="25"/>
  </w:num>
  <w:num w:numId="9" w16cid:durableId="2030450104">
    <w:abstractNumId w:val="2"/>
  </w:num>
  <w:num w:numId="10" w16cid:durableId="2085564243">
    <w:abstractNumId w:val="22"/>
  </w:num>
  <w:num w:numId="11" w16cid:durableId="13270514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32"/>
  </w:num>
  <w:num w:numId="13" w16cid:durableId="718549678">
    <w:abstractNumId w:val="0"/>
  </w:num>
  <w:num w:numId="14" w16cid:durableId="461508684">
    <w:abstractNumId w:val="36"/>
  </w:num>
  <w:num w:numId="15" w16cid:durableId="567880831">
    <w:abstractNumId w:val="7"/>
  </w:num>
  <w:num w:numId="16" w16cid:durableId="1629360444">
    <w:abstractNumId w:val="17"/>
  </w:num>
  <w:num w:numId="17" w16cid:durableId="14069969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392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163401">
    <w:abstractNumId w:val="55"/>
  </w:num>
  <w:num w:numId="20" w16cid:durableId="978076910">
    <w:abstractNumId w:val="62"/>
  </w:num>
  <w:num w:numId="21" w16cid:durableId="738480265">
    <w:abstractNumId w:val="60"/>
  </w:num>
  <w:num w:numId="22" w16cid:durableId="341326104">
    <w:abstractNumId w:val="11"/>
  </w:num>
  <w:num w:numId="23" w16cid:durableId="5387882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789615">
    <w:abstractNumId w:val="56"/>
  </w:num>
  <w:num w:numId="25" w16cid:durableId="1162236180">
    <w:abstractNumId w:val="61"/>
  </w:num>
  <w:num w:numId="26" w16cid:durableId="136072414">
    <w:abstractNumId w:val="39"/>
  </w:num>
  <w:num w:numId="27" w16cid:durableId="1465735705">
    <w:abstractNumId w:val="31"/>
  </w:num>
  <w:num w:numId="28" w16cid:durableId="517963295">
    <w:abstractNumId w:val="33"/>
  </w:num>
  <w:num w:numId="29" w16cid:durableId="586691951">
    <w:abstractNumId w:val="43"/>
  </w:num>
  <w:num w:numId="30" w16cid:durableId="1023828265">
    <w:abstractNumId w:val="8"/>
  </w:num>
  <w:num w:numId="31" w16cid:durableId="2013608343">
    <w:abstractNumId w:val="54"/>
  </w:num>
  <w:num w:numId="32" w16cid:durableId="377558238">
    <w:abstractNumId w:val="57"/>
  </w:num>
  <w:num w:numId="33" w16cid:durableId="888565853">
    <w:abstractNumId w:val="15"/>
  </w:num>
  <w:num w:numId="34" w16cid:durableId="1404335651">
    <w:abstractNumId w:val="6"/>
  </w:num>
  <w:num w:numId="35" w16cid:durableId="1385639759">
    <w:abstractNumId w:val="41"/>
  </w:num>
  <w:num w:numId="36" w16cid:durableId="1856570820">
    <w:abstractNumId w:val="26"/>
  </w:num>
  <w:num w:numId="37" w16cid:durableId="225607184">
    <w:abstractNumId w:val="30"/>
  </w:num>
  <w:num w:numId="38" w16cid:durableId="1139499764">
    <w:abstractNumId w:val="34"/>
  </w:num>
  <w:num w:numId="39" w16cid:durableId="1590017">
    <w:abstractNumId w:val="24"/>
  </w:num>
  <w:num w:numId="40" w16cid:durableId="573394114">
    <w:abstractNumId w:val="5"/>
  </w:num>
  <w:num w:numId="41" w16cid:durableId="991523153">
    <w:abstractNumId w:val="12"/>
  </w:num>
  <w:num w:numId="42" w16cid:durableId="697045594">
    <w:abstractNumId w:val="9"/>
  </w:num>
  <w:num w:numId="43" w16cid:durableId="1135299614">
    <w:abstractNumId w:val="28"/>
  </w:num>
  <w:num w:numId="44" w16cid:durableId="825779830">
    <w:abstractNumId w:val="42"/>
  </w:num>
  <w:num w:numId="45" w16cid:durableId="1919094475">
    <w:abstractNumId w:val="10"/>
  </w:num>
  <w:num w:numId="46" w16cid:durableId="183515657">
    <w:abstractNumId w:val="16"/>
  </w:num>
  <w:num w:numId="47" w16cid:durableId="1177887442">
    <w:abstractNumId w:val="40"/>
  </w:num>
  <w:num w:numId="48" w16cid:durableId="318971294">
    <w:abstractNumId w:val="1"/>
    <w:lvlOverride w:ilvl="0">
      <w:startOverride w:val="1"/>
    </w:lvlOverride>
  </w:num>
  <w:num w:numId="49" w16cid:durableId="1458984232">
    <w:abstractNumId w:val="55"/>
    <w:lvlOverride w:ilvl="0">
      <w:startOverride w:val="1"/>
    </w:lvlOverride>
  </w:num>
  <w:num w:numId="50" w16cid:durableId="1690835746">
    <w:abstractNumId w:val="1"/>
  </w:num>
  <w:num w:numId="51" w16cid:durableId="608437730">
    <w:abstractNumId w:val="20"/>
  </w:num>
  <w:num w:numId="52" w16cid:durableId="883105893">
    <w:abstractNumId w:val="37"/>
  </w:num>
  <w:num w:numId="53" w16cid:durableId="329453960">
    <w:abstractNumId w:val="19"/>
  </w:num>
  <w:num w:numId="54" w16cid:durableId="105119781">
    <w:abstractNumId w:val="23"/>
  </w:num>
  <w:num w:numId="55" w16cid:durableId="3370834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8039524">
    <w:abstractNumId w:val="4"/>
  </w:num>
  <w:num w:numId="57" w16cid:durableId="1331446358">
    <w:abstractNumId w:val="18"/>
  </w:num>
  <w:num w:numId="58" w16cid:durableId="897130641">
    <w:abstractNumId w:val="21"/>
  </w:num>
  <w:num w:numId="59" w16cid:durableId="340164443">
    <w:abstractNumId w:val="13"/>
  </w:num>
  <w:num w:numId="60" w16cid:durableId="791824877">
    <w:abstractNumId w:val="48"/>
  </w:num>
  <w:num w:numId="61" w16cid:durableId="1724718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39364937">
    <w:abstractNumId w:val="14"/>
  </w:num>
  <w:num w:numId="63" w16cid:durableId="237519976">
    <w:abstractNumId w:val="46"/>
  </w:num>
  <w:num w:numId="64" w16cid:durableId="1796023845">
    <w:abstractNumId w:val="27"/>
  </w:num>
  <w:num w:numId="65" w16cid:durableId="1926180817">
    <w:abstractNumId w:val="58"/>
  </w:num>
  <w:num w:numId="66" w16cid:durableId="1728726918">
    <w:abstractNumId w:val="45"/>
  </w:num>
  <w:num w:numId="67" w16cid:durableId="1286351578">
    <w:abstractNumId w:val="3"/>
  </w:num>
  <w:num w:numId="68" w16cid:durableId="552234229">
    <w:abstractNumId w:val="38"/>
  </w:num>
  <w:num w:numId="69" w16cid:durableId="2130469394">
    <w:abstractNumId w:val="52"/>
  </w:num>
  <w:num w:numId="70" w16cid:durableId="977344695">
    <w:abstractNumId w:val="3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3725"/>
    <w:rsid w:val="0001393D"/>
    <w:rsid w:val="00014A79"/>
    <w:rsid w:val="0001625B"/>
    <w:rsid w:val="000206BC"/>
    <w:rsid w:val="00021A01"/>
    <w:rsid w:val="0002200B"/>
    <w:rsid w:val="00024A4A"/>
    <w:rsid w:val="000308ED"/>
    <w:rsid w:val="00031E6A"/>
    <w:rsid w:val="00041679"/>
    <w:rsid w:val="000439A4"/>
    <w:rsid w:val="00044493"/>
    <w:rsid w:val="00046F4C"/>
    <w:rsid w:val="00050543"/>
    <w:rsid w:val="000508A4"/>
    <w:rsid w:val="000513E0"/>
    <w:rsid w:val="000526E2"/>
    <w:rsid w:val="00053B5E"/>
    <w:rsid w:val="00054012"/>
    <w:rsid w:val="0005670D"/>
    <w:rsid w:val="00056BF4"/>
    <w:rsid w:val="00057CCF"/>
    <w:rsid w:val="00061749"/>
    <w:rsid w:val="00061D7A"/>
    <w:rsid w:val="000621BD"/>
    <w:rsid w:val="00065D3C"/>
    <w:rsid w:val="00067084"/>
    <w:rsid w:val="00074831"/>
    <w:rsid w:val="00074FC6"/>
    <w:rsid w:val="0007556D"/>
    <w:rsid w:val="00076272"/>
    <w:rsid w:val="000778BD"/>
    <w:rsid w:val="00081EFA"/>
    <w:rsid w:val="00083F16"/>
    <w:rsid w:val="00084C46"/>
    <w:rsid w:val="00086A71"/>
    <w:rsid w:val="000903E6"/>
    <w:rsid w:val="000923BC"/>
    <w:rsid w:val="000934FF"/>
    <w:rsid w:val="00093985"/>
    <w:rsid w:val="000976C2"/>
    <w:rsid w:val="000A05D7"/>
    <w:rsid w:val="000A1FF9"/>
    <w:rsid w:val="000A4BAF"/>
    <w:rsid w:val="000A6A41"/>
    <w:rsid w:val="000B0370"/>
    <w:rsid w:val="000B1BD8"/>
    <w:rsid w:val="000B419B"/>
    <w:rsid w:val="000B5B58"/>
    <w:rsid w:val="000B6859"/>
    <w:rsid w:val="000B7B20"/>
    <w:rsid w:val="000C1099"/>
    <w:rsid w:val="000C1F72"/>
    <w:rsid w:val="000C24AA"/>
    <w:rsid w:val="000C26B0"/>
    <w:rsid w:val="000C43AF"/>
    <w:rsid w:val="000C4A76"/>
    <w:rsid w:val="000C5C18"/>
    <w:rsid w:val="000C62C9"/>
    <w:rsid w:val="000C79ED"/>
    <w:rsid w:val="000D11BD"/>
    <w:rsid w:val="000D1860"/>
    <w:rsid w:val="000D22A5"/>
    <w:rsid w:val="000D5099"/>
    <w:rsid w:val="000D6FC7"/>
    <w:rsid w:val="000E1E21"/>
    <w:rsid w:val="000F2234"/>
    <w:rsid w:val="000F3B73"/>
    <w:rsid w:val="000F6708"/>
    <w:rsid w:val="000F6949"/>
    <w:rsid w:val="000F6B6D"/>
    <w:rsid w:val="00100656"/>
    <w:rsid w:val="00102FDE"/>
    <w:rsid w:val="0010541D"/>
    <w:rsid w:val="001073BD"/>
    <w:rsid w:val="00110118"/>
    <w:rsid w:val="00114269"/>
    <w:rsid w:val="0011707A"/>
    <w:rsid w:val="00117616"/>
    <w:rsid w:val="00117B92"/>
    <w:rsid w:val="001211D0"/>
    <w:rsid w:val="00132B91"/>
    <w:rsid w:val="00132E43"/>
    <w:rsid w:val="00133433"/>
    <w:rsid w:val="00134DD5"/>
    <w:rsid w:val="0014000C"/>
    <w:rsid w:val="001466BE"/>
    <w:rsid w:val="001470C3"/>
    <w:rsid w:val="001476B7"/>
    <w:rsid w:val="00152100"/>
    <w:rsid w:val="00155AF9"/>
    <w:rsid w:val="00160DAD"/>
    <w:rsid w:val="0016564A"/>
    <w:rsid w:val="00167547"/>
    <w:rsid w:val="00170318"/>
    <w:rsid w:val="0017102F"/>
    <w:rsid w:val="0017374A"/>
    <w:rsid w:val="00174C75"/>
    <w:rsid w:val="00180464"/>
    <w:rsid w:val="00180EDD"/>
    <w:rsid w:val="001877B8"/>
    <w:rsid w:val="0019005E"/>
    <w:rsid w:val="001924BA"/>
    <w:rsid w:val="00193597"/>
    <w:rsid w:val="0019481E"/>
    <w:rsid w:val="00197094"/>
    <w:rsid w:val="001975B4"/>
    <w:rsid w:val="001A24BC"/>
    <w:rsid w:val="001A3CF4"/>
    <w:rsid w:val="001B028F"/>
    <w:rsid w:val="001B0E72"/>
    <w:rsid w:val="001B11A3"/>
    <w:rsid w:val="001B5A44"/>
    <w:rsid w:val="001B7360"/>
    <w:rsid w:val="001C008D"/>
    <w:rsid w:val="001C120A"/>
    <w:rsid w:val="001C1A98"/>
    <w:rsid w:val="001C6626"/>
    <w:rsid w:val="001C700B"/>
    <w:rsid w:val="001D6785"/>
    <w:rsid w:val="001D6C2A"/>
    <w:rsid w:val="001E0713"/>
    <w:rsid w:val="001E35F7"/>
    <w:rsid w:val="001E5731"/>
    <w:rsid w:val="001E713E"/>
    <w:rsid w:val="001F33DF"/>
    <w:rsid w:val="001F587F"/>
    <w:rsid w:val="001F5B76"/>
    <w:rsid w:val="00200DF2"/>
    <w:rsid w:val="00201699"/>
    <w:rsid w:val="0020248D"/>
    <w:rsid w:val="002029DA"/>
    <w:rsid w:val="002043C4"/>
    <w:rsid w:val="0020507D"/>
    <w:rsid w:val="00227FAE"/>
    <w:rsid w:val="0023272C"/>
    <w:rsid w:val="00240E31"/>
    <w:rsid w:val="00241C33"/>
    <w:rsid w:val="00241EB4"/>
    <w:rsid w:val="00250A39"/>
    <w:rsid w:val="0025531C"/>
    <w:rsid w:val="002623B4"/>
    <w:rsid w:val="00262B09"/>
    <w:rsid w:val="002632A3"/>
    <w:rsid w:val="00266D23"/>
    <w:rsid w:val="00272507"/>
    <w:rsid w:val="0027394D"/>
    <w:rsid w:val="002752B9"/>
    <w:rsid w:val="00275360"/>
    <w:rsid w:val="00281870"/>
    <w:rsid w:val="00282C69"/>
    <w:rsid w:val="002830E5"/>
    <w:rsid w:val="002844FF"/>
    <w:rsid w:val="00292DD7"/>
    <w:rsid w:val="002951CA"/>
    <w:rsid w:val="00295F45"/>
    <w:rsid w:val="002A1C78"/>
    <w:rsid w:val="002A45A8"/>
    <w:rsid w:val="002A602A"/>
    <w:rsid w:val="002A6F11"/>
    <w:rsid w:val="002B03AF"/>
    <w:rsid w:val="002B19D7"/>
    <w:rsid w:val="002B70BD"/>
    <w:rsid w:val="002B7A48"/>
    <w:rsid w:val="002C04C5"/>
    <w:rsid w:val="002C3232"/>
    <w:rsid w:val="002C43AD"/>
    <w:rsid w:val="002C5557"/>
    <w:rsid w:val="002C786D"/>
    <w:rsid w:val="002D118D"/>
    <w:rsid w:val="002D122B"/>
    <w:rsid w:val="002E01CB"/>
    <w:rsid w:val="002E4C36"/>
    <w:rsid w:val="002E64D4"/>
    <w:rsid w:val="002E7E57"/>
    <w:rsid w:val="002F1DD7"/>
    <w:rsid w:val="002F2B06"/>
    <w:rsid w:val="002F69DE"/>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9E0"/>
    <w:rsid w:val="00317D2C"/>
    <w:rsid w:val="00321A67"/>
    <w:rsid w:val="00321F01"/>
    <w:rsid w:val="003224E5"/>
    <w:rsid w:val="00323C16"/>
    <w:rsid w:val="003279A5"/>
    <w:rsid w:val="00331664"/>
    <w:rsid w:val="00337484"/>
    <w:rsid w:val="00337889"/>
    <w:rsid w:val="0034089B"/>
    <w:rsid w:val="00344BE2"/>
    <w:rsid w:val="0034659A"/>
    <w:rsid w:val="0035162E"/>
    <w:rsid w:val="00353799"/>
    <w:rsid w:val="00354CE6"/>
    <w:rsid w:val="00360F9E"/>
    <w:rsid w:val="0036304F"/>
    <w:rsid w:val="00364A29"/>
    <w:rsid w:val="00367FEC"/>
    <w:rsid w:val="0037004D"/>
    <w:rsid w:val="00370524"/>
    <w:rsid w:val="00370B44"/>
    <w:rsid w:val="0037328A"/>
    <w:rsid w:val="00377B5B"/>
    <w:rsid w:val="003800E7"/>
    <w:rsid w:val="00380290"/>
    <w:rsid w:val="0038109C"/>
    <w:rsid w:val="00381338"/>
    <w:rsid w:val="00382F45"/>
    <w:rsid w:val="0038314C"/>
    <w:rsid w:val="003839D1"/>
    <w:rsid w:val="0038439A"/>
    <w:rsid w:val="003857C6"/>
    <w:rsid w:val="00386C4B"/>
    <w:rsid w:val="003929B3"/>
    <w:rsid w:val="00393C71"/>
    <w:rsid w:val="003A6028"/>
    <w:rsid w:val="003A6396"/>
    <w:rsid w:val="003A798D"/>
    <w:rsid w:val="003B0AC9"/>
    <w:rsid w:val="003B2658"/>
    <w:rsid w:val="003B2A08"/>
    <w:rsid w:val="003B2C75"/>
    <w:rsid w:val="003B653D"/>
    <w:rsid w:val="003B78DD"/>
    <w:rsid w:val="003C1091"/>
    <w:rsid w:val="003C126D"/>
    <w:rsid w:val="003D039F"/>
    <w:rsid w:val="003D0B1D"/>
    <w:rsid w:val="003E128F"/>
    <w:rsid w:val="003E2A54"/>
    <w:rsid w:val="003E4072"/>
    <w:rsid w:val="003E57B3"/>
    <w:rsid w:val="003E5F4C"/>
    <w:rsid w:val="003E7973"/>
    <w:rsid w:val="003F1179"/>
    <w:rsid w:val="003F285E"/>
    <w:rsid w:val="003F3DC0"/>
    <w:rsid w:val="003F5BF2"/>
    <w:rsid w:val="003F6773"/>
    <w:rsid w:val="003F76E1"/>
    <w:rsid w:val="004023B8"/>
    <w:rsid w:val="00402A01"/>
    <w:rsid w:val="0040350F"/>
    <w:rsid w:val="00404736"/>
    <w:rsid w:val="00411ADD"/>
    <w:rsid w:val="00413618"/>
    <w:rsid w:val="00413AF0"/>
    <w:rsid w:val="00416484"/>
    <w:rsid w:val="004210DA"/>
    <w:rsid w:val="004216B0"/>
    <w:rsid w:val="004232AD"/>
    <w:rsid w:val="00426BFD"/>
    <w:rsid w:val="00426D2A"/>
    <w:rsid w:val="0043281F"/>
    <w:rsid w:val="00433969"/>
    <w:rsid w:val="0043590E"/>
    <w:rsid w:val="00437312"/>
    <w:rsid w:val="00437F81"/>
    <w:rsid w:val="004421C7"/>
    <w:rsid w:val="00442EAF"/>
    <w:rsid w:val="004470B0"/>
    <w:rsid w:val="00452D9E"/>
    <w:rsid w:val="00453BC5"/>
    <w:rsid w:val="0045648C"/>
    <w:rsid w:val="004570C3"/>
    <w:rsid w:val="00461F49"/>
    <w:rsid w:val="00462415"/>
    <w:rsid w:val="004644F8"/>
    <w:rsid w:val="0046690E"/>
    <w:rsid w:val="0047181D"/>
    <w:rsid w:val="0047518B"/>
    <w:rsid w:val="004843EA"/>
    <w:rsid w:val="00484A92"/>
    <w:rsid w:val="004850DC"/>
    <w:rsid w:val="00486384"/>
    <w:rsid w:val="00490747"/>
    <w:rsid w:val="00491AA6"/>
    <w:rsid w:val="00492AA9"/>
    <w:rsid w:val="00495C8A"/>
    <w:rsid w:val="00497678"/>
    <w:rsid w:val="004A11AE"/>
    <w:rsid w:val="004A1605"/>
    <w:rsid w:val="004A2884"/>
    <w:rsid w:val="004A2D12"/>
    <w:rsid w:val="004A7F69"/>
    <w:rsid w:val="004B1837"/>
    <w:rsid w:val="004B30A5"/>
    <w:rsid w:val="004B3B5D"/>
    <w:rsid w:val="004B3B72"/>
    <w:rsid w:val="004B507E"/>
    <w:rsid w:val="004B64F5"/>
    <w:rsid w:val="004B7756"/>
    <w:rsid w:val="004C64C8"/>
    <w:rsid w:val="004C736C"/>
    <w:rsid w:val="004E69A5"/>
    <w:rsid w:val="004E6C41"/>
    <w:rsid w:val="004E7ED3"/>
    <w:rsid w:val="004F01A4"/>
    <w:rsid w:val="004F0325"/>
    <w:rsid w:val="004F124F"/>
    <w:rsid w:val="004F169F"/>
    <w:rsid w:val="004F1D50"/>
    <w:rsid w:val="004F306C"/>
    <w:rsid w:val="004F625B"/>
    <w:rsid w:val="004F6B06"/>
    <w:rsid w:val="004F75FB"/>
    <w:rsid w:val="0050059A"/>
    <w:rsid w:val="00502D9C"/>
    <w:rsid w:val="0050357A"/>
    <w:rsid w:val="00504AAC"/>
    <w:rsid w:val="0050524E"/>
    <w:rsid w:val="00506DF3"/>
    <w:rsid w:val="005111B6"/>
    <w:rsid w:val="005123DC"/>
    <w:rsid w:val="0051424A"/>
    <w:rsid w:val="00517E3B"/>
    <w:rsid w:val="00517EEF"/>
    <w:rsid w:val="00521EB1"/>
    <w:rsid w:val="00527BFF"/>
    <w:rsid w:val="00530B78"/>
    <w:rsid w:val="00531D32"/>
    <w:rsid w:val="00534E03"/>
    <w:rsid w:val="00535E04"/>
    <w:rsid w:val="00546170"/>
    <w:rsid w:val="00547B42"/>
    <w:rsid w:val="00552EF8"/>
    <w:rsid w:val="0055302F"/>
    <w:rsid w:val="005532C4"/>
    <w:rsid w:val="0055331A"/>
    <w:rsid w:val="0055547E"/>
    <w:rsid w:val="005555C7"/>
    <w:rsid w:val="00557DDD"/>
    <w:rsid w:val="00561C08"/>
    <w:rsid w:val="00567E38"/>
    <w:rsid w:val="0057032E"/>
    <w:rsid w:val="005711E8"/>
    <w:rsid w:val="00575F3C"/>
    <w:rsid w:val="00577896"/>
    <w:rsid w:val="0058043D"/>
    <w:rsid w:val="0058572B"/>
    <w:rsid w:val="005931F6"/>
    <w:rsid w:val="00593F4F"/>
    <w:rsid w:val="005957F0"/>
    <w:rsid w:val="005A13E0"/>
    <w:rsid w:val="005A5A6D"/>
    <w:rsid w:val="005A5E4B"/>
    <w:rsid w:val="005B142B"/>
    <w:rsid w:val="005B467D"/>
    <w:rsid w:val="005B4B99"/>
    <w:rsid w:val="005B7F30"/>
    <w:rsid w:val="005C06EB"/>
    <w:rsid w:val="005C264B"/>
    <w:rsid w:val="005C2687"/>
    <w:rsid w:val="005C2D18"/>
    <w:rsid w:val="005C33F1"/>
    <w:rsid w:val="005C3FA2"/>
    <w:rsid w:val="005C4759"/>
    <w:rsid w:val="005C5BBC"/>
    <w:rsid w:val="005D2F76"/>
    <w:rsid w:val="005D341E"/>
    <w:rsid w:val="005D4929"/>
    <w:rsid w:val="005D5095"/>
    <w:rsid w:val="005D72D0"/>
    <w:rsid w:val="005E1300"/>
    <w:rsid w:val="005E19D3"/>
    <w:rsid w:val="005F42D0"/>
    <w:rsid w:val="005F7BDB"/>
    <w:rsid w:val="006023FB"/>
    <w:rsid w:val="00603228"/>
    <w:rsid w:val="0060371E"/>
    <w:rsid w:val="00603BE7"/>
    <w:rsid w:val="006056B6"/>
    <w:rsid w:val="006071A8"/>
    <w:rsid w:val="00607622"/>
    <w:rsid w:val="0061030D"/>
    <w:rsid w:val="00610D8B"/>
    <w:rsid w:val="00611653"/>
    <w:rsid w:val="0061400B"/>
    <w:rsid w:val="00614376"/>
    <w:rsid w:val="00620C53"/>
    <w:rsid w:val="00620D5E"/>
    <w:rsid w:val="00624ECB"/>
    <w:rsid w:val="00627B8B"/>
    <w:rsid w:val="00627C14"/>
    <w:rsid w:val="00630B18"/>
    <w:rsid w:val="00634019"/>
    <w:rsid w:val="00634E4F"/>
    <w:rsid w:val="006368E2"/>
    <w:rsid w:val="0064019F"/>
    <w:rsid w:val="00643F5D"/>
    <w:rsid w:val="00644398"/>
    <w:rsid w:val="00646B73"/>
    <w:rsid w:val="00647D94"/>
    <w:rsid w:val="00653D1E"/>
    <w:rsid w:val="00655B8F"/>
    <w:rsid w:val="00655FC4"/>
    <w:rsid w:val="0065684E"/>
    <w:rsid w:val="0065795B"/>
    <w:rsid w:val="00657ECD"/>
    <w:rsid w:val="006602B6"/>
    <w:rsid w:val="006619FC"/>
    <w:rsid w:val="006622E1"/>
    <w:rsid w:val="00664D3D"/>
    <w:rsid w:val="00665206"/>
    <w:rsid w:val="00665378"/>
    <w:rsid w:val="00666277"/>
    <w:rsid w:val="00666F5C"/>
    <w:rsid w:val="006707EC"/>
    <w:rsid w:val="00673EBB"/>
    <w:rsid w:val="00675542"/>
    <w:rsid w:val="006755F1"/>
    <w:rsid w:val="00684C50"/>
    <w:rsid w:val="00687168"/>
    <w:rsid w:val="00691D8F"/>
    <w:rsid w:val="006922DD"/>
    <w:rsid w:val="006930BA"/>
    <w:rsid w:val="0069356D"/>
    <w:rsid w:val="00693C29"/>
    <w:rsid w:val="00694F67"/>
    <w:rsid w:val="006965BF"/>
    <w:rsid w:val="00697270"/>
    <w:rsid w:val="006A00B6"/>
    <w:rsid w:val="006A4888"/>
    <w:rsid w:val="006A53D7"/>
    <w:rsid w:val="006A61AF"/>
    <w:rsid w:val="006A789E"/>
    <w:rsid w:val="006A7F66"/>
    <w:rsid w:val="006B02A5"/>
    <w:rsid w:val="006B133F"/>
    <w:rsid w:val="006B338A"/>
    <w:rsid w:val="006B36C3"/>
    <w:rsid w:val="006B3F8B"/>
    <w:rsid w:val="006B5B25"/>
    <w:rsid w:val="006C468B"/>
    <w:rsid w:val="006C4D3C"/>
    <w:rsid w:val="006D15B6"/>
    <w:rsid w:val="006D1854"/>
    <w:rsid w:val="006D2BDC"/>
    <w:rsid w:val="006D577A"/>
    <w:rsid w:val="006E0F71"/>
    <w:rsid w:val="006E27ED"/>
    <w:rsid w:val="006E4DEE"/>
    <w:rsid w:val="006E4FA7"/>
    <w:rsid w:val="006E629A"/>
    <w:rsid w:val="006E6327"/>
    <w:rsid w:val="006E7B2F"/>
    <w:rsid w:val="006F099C"/>
    <w:rsid w:val="006F2428"/>
    <w:rsid w:val="006F7780"/>
    <w:rsid w:val="00700ABE"/>
    <w:rsid w:val="007017D1"/>
    <w:rsid w:val="00703F6D"/>
    <w:rsid w:val="00705B3A"/>
    <w:rsid w:val="00706C8E"/>
    <w:rsid w:val="00710306"/>
    <w:rsid w:val="00710401"/>
    <w:rsid w:val="00711240"/>
    <w:rsid w:val="00711749"/>
    <w:rsid w:val="00720BA0"/>
    <w:rsid w:val="00720E7E"/>
    <w:rsid w:val="00723A5E"/>
    <w:rsid w:val="00724B8E"/>
    <w:rsid w:val="007277D9"/>
    <w:rsid w:val="00733493"/>
    <w:rsid w:val="00734A16"/>
    <w:rsid w:val="00736905"/>
    <w:rsid w:val="0074014F"/>
    <w:rsid w:val="00741242"/>
    <w:rsid w:val="00743AF8"/>
    <w:rsid w:val="007441A9"/>
    <w:rsid w:val="00745C39"/>
    <w:rsid w:val="007460CA"/>
    <w:rsid w:val="00746835"/>
    <w:rsid w:val="00750357"/>
    <w:rsid w:val="0075287A"/>
    <w:rsid w:val="00754242"/>
    <w:rsid w:val="00754D1E"/>
    <w:rsid w:val="007567F4"/>
    <w:rsid w:val="00756B5E"/>
    <w:rsid w:val="00757434"/>
    <w:rsid w:val="00761960"/>
    <w:rsid w:val="00762023"/>
    <w:rsid w:val="00764A86"/>
    <w:rsid w:val="007710A8"/>
    <w:rsid w:val="0077226B"/>
    <w:rsid w:val="00780F1C"/>
    <w:rsid w:val="0078278B"/>
    <w:rsid w:val="00782D87"/>
    <w:rsid w:val="0078490E"/>
    <w:rsid w:val="00785427"/>
    <w:rsid w:val="0079222C"/>
    <w:rsid w:val="00793CBA"/>
    <w:rsid w:val="007964A1"/>
    <w:rsid w:val="007A3075"/>
    <w:rsid w:val="007A408E"/>
    <w:rsid w:val="007A60CA"/>
    <w:rsid w:val="007A7AE4"/>
    <w:rsid w:val="007B1D78"/>
    <w:rsid w:val="007B24E8"/>
    <w:rsid w:val="007B2D6F"/>
    <w:rsid w:val="007B62DC"/>
    <w:rsid w:val="007C1820"/>
    <w:rsid w:val="007C62C4"/>
    <w:rsid w:val="007D0164"/>
    <w:rsid w:val="007D0B3C"/>
    <w:rsid w:val="007D7456"/>
    <w:rsid w:val="007D776F"/>
    <w:rsid w:val="007E4817"/>
    <w:rsid w:val="007E4B85"/>
    <w:rsid w:val="007E4BA3"/>
    <w:rsid w:val="007E65C6"/>
    <w:rsid w:val="007E7777"/>
    <w:rsid w:val="007F0935"/>
    <w:rsid w:val="007F0B1F"/>
    <w:rsid w:val="007F371C"/>
    <w:rsid w:val="007F6AB7"/>
    <w:rsid w:val="00800404"/>
    <w:rsid w:val="00805FA9"/>
    <w:rsid w:val="0080659D"/>
    <w:rsid w:val="008104FE"/>
    <w:rsid w:val="0081187D"/>
    <w:rsid w:val="00811BA5"/>
    <w:rsid w:val="00812C97"/>
    <w:rsid w:val="00812DBA"/>
    <w:rsid w:val="008135C7"/>
    <w:rsid w:val="00823516"/>
    <w:rsid w:val="0082449E"/>
    <w:rsid w:val="0082471D"/>
    <w:rsid w:val="00826947"/>
    <w:rsid w:val="00833610"/>
    <w:rsid w:val="00833E92"/>
    <w:rsid w:val="00834BBE"/>
    <w:rsid w:val="00836D2E"/>
    <w:rsid w:val="0084074D"/>
    <w:rsid w:val="008408A1"/>
    <w:rsid w:val="008430CF"/>
    <w:rsid w:val="00843E5B"/>
    <w:rsid w:val="0084641D"/>
    <w:rsid w:val="008534EC"/>
    <w:rsid w:val="0085747A"/>
    <w:rsid w:val="00860B4C"/>
    <w:rsid w:val="00865783"/>
    <w:rsid w:val="00865B4A"/>
    <w:rsid w:val="00872ABE"/>
    <w:rsid w:val="00872C7A"/>
    <w:rsid w:val="00872EA1"/>
    <w:rsid w:val="00872F4D"/>
    <w:rsid w:val="008762D6"/>
    <w:rsid w:val="00876AE1"/>
    <w:rsid w:val="00877AA0"/>
    <w:rsid w:val="008820AE"/>
    <w:rsid w:val="00882F6D"/>
    <w:rsid w:val="00884695"/>
    <w:rsid w:val="00885905"/>
    <w:rsid w:val="008902B2"/>
    <w:rsid w:val="0089173D"/>
    <w:rsid w:val="008939BE"/>
    <w:rsid w:val="00897C4C"/>
    <w:rsid w:val="008A0F99"/>
    <w:rsid w:val="008A2153"/>
    <w:rsid w:val="008A2CE5"/>
    <w:rsid w:val="008A3740"/>
    <w:rsid w:val="008C018C"/>
    <w:rsid w:val="008C01E0"/>
    <w:rsid w:val="008C10BC"/>
    <w:rsid w:val="008C1CCA"/>
    <w:rsid w:val="008C2063"/>
    <w:rsid w:val="008C2286"/>
    <w:rsid w:val="008C3071"/>
    <w:rsid w:val="008D52E6"/>
    <w:rsid w:val="008D6701"/>
    <w:rsid w:val="008E1F88"/>
    <w:rsid w:val="008E3C1E"/>
    <w:rsid w:val="008E56CE"/>
    <w:rsid w:val="008F163E"/>
    <w:rsid w:val="008F38AB"/>
    <w:rsid w:val="008F57BC"/>
    <w:rsid w:val="00902EC1"/>
    <w:rsid w:val="00905B33"/>
    <w:rsid w:val="00912049"/>
    <w:rsid w:val="0091264A"/>
    <w:rsid w:val="009143DC"/>
    <w:rsid w:val="0091442C"/>
    <w:rsid w:val="0091704A"/>
    <w:rsid w:val="009174F3"/>
    <w:rsid w:val="00921D87"/>
    <w:rsid w:val="00924579"/>
    <w:rsid w:val="00927C85"/>
    <w:rsid w:val="00930F92"/>
    <w:rsid w:val="009320CB"/>
    <w:rsid w:val="00932910"/>
    <w:rsid w:val="0093467F"/>
    <w:rsid w:val="009355C9"/>
    <w:rsid w:val="009377DE"/>
    <w:rsid w:val="009378C7"/>
    <w:rsid w:val="00937A64"/>
    <w:rsid w:val="00937C2A"/>
    <w:rsid w:val="009410F3"/>
    <w:rsid w:val="00941A04"/>
    <w:rsid w:val="00943B4A"/>
    <w:rsid w:val="00946A0C"/>
    <w:rsid w:val="00951AC2"/>
    <w:rsid w:val="009528FC"/>
    <w:rsid w:val="00953504"/>
    <w:rsid w:val="009547B3"/>
    <w:rsid w:val="00962BF6"/>
    <w:rsid w:val="00962DF3"/>
    <w:rsid w:val="0096490E"/>
    <w:rsid w:val="009661B9"/>
    <w:rsid w:val="00967BA1"/>
    <w:rsid w:val="00970A97"/>
    <w:rsid w:val="009730CB"/>
    <w:rsid w:val="00977073"/>
    <w:rsid w:val="009772ED"/>
    <w:rsid w:val="00982908"/>
    <w:rsid w:val="009834CC"/>
    <w:rsid w:val="00984905"/>
    <w:rsid w:val="00984D76"/>
    <w:rsid w:val="00990850"/>
    <w:rsid w:val="0099147F"/>
    <w:rsid w:val="009920C5"/>
    <w:rsid w:val="009966F2"/>
    <w:rsid w:val="009976BC"/>
    <w:rsid w:val="00997B86"/>
    <w:rsid w:val="009A0663"/>
    <w:rsid w:val="009A51A3"/>
    <w:rsid w:val="009B03E7"/>
    <w:rsid w:val="009B2146"/>
    <w:rsid w:val="009B5416"/>
    <w:rsid w:val="009C4629"/>
    <w:rsid w:val="009C4F3D"/>
    <w:rsid w:val="009C5E94"/>
    <w:rsid w:val="009C6E06"/>
    <w:rsid w:val="009D4C92"/>
    <w:rsid w:val="009D5E26"/>
    <w:rsid w:val="009D6CCC"/>
    <w:rsid w:val="009D6EC9"/>
    <w:rsid w:val="009E045A"/>
    <w:rsid w:val="009E6AF6"/>
    <w:rsid w:val="009F2D49"/>
    <w:rsid w:val="009F3BC9"/>
    <w:rsid w:val="009F4CB1"/>
    <w:rsid w:val="009F74B3"/>
    <w:rsid w:val="00A0094B"/>
    <w:rsid w:val="00A01C80"/>
    <w:rsid w:val="00A03F16"/>
    <w:rsid w:val="00A056C5"/>
    <w:rsid w:val="00A12DAC"/>
    <w:rsid w:val="00A159C4"/>
    <w:rsid w:val="00A259F1"/>
    <w:rsid w:val="00A2730F"/>
    <w:rsid w:val="00A30B28"/>
    <w:rsid w:val="00A332EE"/>
    <w:rsid w:val="00A40D42"/>
    <w:rsid w:val="00A416FA"/>
    <w:rsid w:val="00A42934"/>
    <w:rsid w:val="00A446D5"/>
    <w:rsid w:val="00A4472B"/>
    <w:rsid w:val="00A47D71"/>
    <w:rsid w:val="00A53D57"/>
    <w:rsid w:val="00A54A3A"/>
    <w:rsid w:val="00A55080"/>
    <w:rsid w:val="00A56DE3"/>
    <w:rsid w:val="00A62459"/>
    <w:rsid w:val="00A64D82"/>
    <w:rsid w:val="00A672CD"/>
    <w:rsid w:val="00A67AC3"/>
    <w:rsid w:val="00A7077B"/>
    <w:rsid w:val="00A707FB"/>
    <w:rsid w:val="00A715C0"/>
    <w:rsid w:val="00A73EF6"/>
    <w:rsid w:val="00A8141F"/>
    <w:rsid w:val="00A818C3"/>
    <w:rsid w:val="00A82169"/>
    <w:rsid w:val="00A83567"/>
    <w:rsid w:val="00A83818"/>
    <w:rsid w:val="00A84594"/>
    <w:rsid w:val="00A84BC8"/>
    <w:rsid w:val="00A87B41"/>
    <w:rsid w:val="00A9302D"/>
    <w:rsid w:val="00AA20DC"/>
    <w:rsid w:val="00AA32EB"/>
    <w:rsid w:val="00AA3635"/>
    <w:rsid w:val="00AA54DA"/>
    <w:rsid w:val="00AB1CA6"/>
    <w:rsid w:val="00AB30CD"/>
    <w:rsid w:val="00AB3F81"/>
    <w:rsid w:val="00AB66FA"/>
    <w:rsid w:val="00AB7C09"/>
    <w:rsid w:val="00AC18BC"/>
    <w:rsid w:val="00AC3E4E"/>
    <w:rsid w:val="00AC56B7"/>
    <w:rsid w:val="00AC7967"/>
    <w:rsid w:val="00AD3321"/>
    <w:rsid w:val="00AD39BA"/>
    <w:rsid w:val="00AD4C99"/>
    <w:rsid w:val="00AE3EA4"/>
    <w:rsid w:val="00AE4D7B"/>
    <w:rsid w:val="00AE6201"/>
    <w:rsid w:val="00AE64D3"/>
    <w:rsid w:val="00AF3194"/>
    <w:rsid w:val="00AF5A04"/>
    <w:rsid w:val="00B00469"/>
    <w:rsid w:val="00B00BCC"/>
    <w:rsid w:val="00B01FC8"/>
    <w:rsid w:val="00B03A31"/>
    <w:rsid w:val="00B04F1C"/>
    <w:rsid w:val="00B051DA"/>
    <w:rsid w:val="00B1023D"/>
    <w:rsid w:val="00B10ABF"/>
    <w:rsid w:val="00B21AC5"/>
    <w:rsid w:val="00B22585"/>
    <w:rsid w:val="00B23943"/>
    <w:rsid w:val="00B260F8"/>
    <w:rsid w:val="00B30685"/>
    <w:rsid w:val="00B31338"/>
    <w:rsid w:val="00B32EB1"/>
    <w:rsid w:val="00B34CCE"/>
    <w:rsid w:val="00B41C1C"/>
    <w:rsid w:val="00B42AC0"/>
    <w:rsid w:val="00B477F7"/>
    <w:rsid w:val="00B5167C"/>
    <w:rsid w:val="00B549B3"/>
    <w:rsid w:val="00B55299"/>
    <w:rsid w:val="00B553B6"/>
    <w:rsid w:val="00B5572F"/>
    <w:rsid w:val="00B57CB5"/>
    <w:rsid w:val="00B60535"/>
    <w:rsid w:val="00B60FA4"/>
    <w:rsid w:val="00B61741"/>
    <w:rsid w:val="00B65BBA"/>
    <w:rsid w:val="00B66812"/>
    <w:rsid w:val="00B66DF5"/>
    <w:rsid w:val="00B708D2"/>
    <w:rsid w:val="00B719F0"/>
    <w:rsid w:val="00B73220"/>
    <w:rsid w:val="00B73269"/>
    <w:rsid w:val="00B73DD7"/>
    <w:rsid w:val="00B74D95"/>
    <w:rsid w:val="00B76997"/>
    <w:rsid w:val="00B76B42"/>
    <w:rsid w:val="00B826C7"/>
    <w:rsid w:val="00B839E7"/>
    <w:rsid w:val="00B83FE8"/>
    <w:rsid w:val="00B8431B"/>
    <w:rsid w:val="00B846C7"/>
    <w:rsid w:val="00B86422"/>
    <w:rsid w:val="00B87CC9"/>
    <w:rsid w:val="00B90EE1"/>
    <w:rsid w:val="00B90FA8"/>
    <w:rsid w:val="00B92090"/>
    <w:rsid w:val="00B927B2"/>
    <w:rsid w:val="00B962F0"/>
    <w:rsid w:val="00B97CED"/>
    <w:rsid w:val="00BA4AA2"/>
    <w:rsid w:val="00BA56A9"/>
    <w:rsid w:val="00BA66EB"/>
    <w:rsid w:val="00BB093C"/>
    <w:rsid w:val="00BB31BC"/>
    <w:rsid w:val="00BB3E8D"/>
    <w:rsid w:val="00BB5C52"/>
    <w:rsid w:val="00BC16A9"/>
    <w:rsid w:val="00BC5064"/>
    <w:rsid w:val="00BD2C6C"/>
    <w:rsid w:val="00BD3FF9"/>
    <w:rsid w:val="00BD4DA0"/>
    <w:rsid w:val="00BD5461"/>
    <w:rsid w:val="00BD5DCE"/>
    <w:rsid w:val="00BD6C0C"/>
    <w:rsid w:val="00BD7514"/>
    <w:rsid w:val="00BE0D8E"/>
    <w:rsid w:val="00BE46C4"/>
    <w:rsid w:val="00BE4BAF"/>
    <w:rsid w:val="00BE6429"/>
    <w:rsid w:val="00BE6F11"/>
    <w:rsid w:val="00BE7342"/>
    <w:rsid w:val="00BF23A9"/>
    <w:rsid w:val="00BF3623"/>
    <w:rsid w:val="00BF3C86"/>
    <w:rsid w:val="00BF56E9"/>
    <w:rsid w:val="00BF7714"/>
    <w:rsid w:val="00BF7E40"/>
    <w:rsid w:val="00C002EA"/>
    <w:rsid w:val="00C008DF"/>
    <w:rsid w:val="00C065BA"/>
    <w:rsid w:val="00C11B44"/>
    <w:rsid w:val="00C14895"/>
    <w:rsid w:val="00C20E71"/>
    <w:rsid w:val="00C22B90"/>
    <w:rsid w:val="00C242D5"/>
    <w:rsid w:val="00C24373"/>
    <w:rsid w:val="00C315DB"/>
    <w:rsid w:val="00C34E44"/>
    <w:rsid w:val="00C4243E"/>
    <w:rsid w:val="00C42A85"/>
    <w:rsid w:val="00C43205"/>
    <w:rsid w:val="00C5197D"/>
    <w:rsid w:val="00C54E5B"/>
    <w:rsid w:val="00C55CC0"/>
    <w:rsid w:val="00C56528"/>
    <w:rsid w:val="00C57347"/>
    <w:rsid w:val="00C575F4"/>
    <w:rsid w:val="00C57D96"/>
    <w:rsid w:val="00C624F2"/>
    <w:rsid w:val="00C631B7"/>
    <w:rsid w:val="00C63929"/>
    <w:rsid w:val="00C64C16"/>
    <w:rsid w:val="00C660CF"/>
    <w:rsid w:val="00C67325"/>
    <w:rsid w:val="00C720B5"/>
    <w:rsid w:val="00C74460"/>
    <w:rsid w:val="00C82D7C"/>
    <w:rsid w:val="00C82E42"/>
    <w:rsid w:val="00C8581B"/>
    <w:rsid w:val="00C86BE6"/>
    <w:rsid w:val="00C86E9E"/>
    <w:rsid w:val="00C91AB2"/>
    <w:rsid w:val="00C93AAD"/>
    <w:rsid w:val="00C96C00"/>
    <w:rsid w:val="00CA057A"/>
    <w:rsid w:val="00CA1282"/>
    <w:rsid w:val="00CA1F9C"/>
    <w:rsid w:val="00CA35AD"/>
    <w:rsid w:val="00CA6B1F"/>
    <w:rsid w:val="00CB0E98"/>
    <w:rsid w:val="00CB5E1E"/>
    <w:rsid w:val="00CC070B"/>
    <w:rsid w:val="00CC0E7E"/>
    <w:rsid w:val="00CC138B"/>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3451"/>
    <w:rsid w:val="00CF7D2B"/>
    <w:rsid w:val="00D040ED"/>
    <w:rsid w:val="00D046D8"/>
    <w:rsid w:val="00D1343C"/>
    <w:rsid w:val="00D15DA1"/>
    <w:rsid w:val="00D172E8"/>
    <w:rsid w:val="00D17CF3"/>
    <w:rsid w:val="00D22B6C"/>
    <w:rsid w:val="00D23E39"/>
    <w:rsid w:val="00D310DD"/>
    <w:rsid w:val="00D33C71"/>
    <w:rsid w:val="00D34B70"/>
    <w:rsid w:val="00D36148"/>
    <w:rsid w:val="00D42384"/>
    <w:rsid w:val="00D535C4"/>
    <w:rsid w:val="00D558CD"/>
    <w:rsid w:val="00D56FE4"/>
    <w:rsid w:val="00D601AC"/>
    <w:rsid w:val="00D6373E"/>
    <w:rsid w:val="00D6496C"/>
    <w:rsid w:val="00D64A37"/>
    <w:rsid w:val="00D64C1F"/>
    <w:rsid w:val="00D64D4F"/>
    <w:rsid w:val="00D65883"/>
    <w:rsid w:val="00D67039"/>
    <w:rsid w:val="00D70E72"/>
    <w:rsid w:val="00D71141"/>
    <w:rsid w:val="00D7160E"/>
    <w:rsid w:val="00D730AD"/>
    <w:rsid w:val="00D75107"/>
    <w:rsid w:val="00D75634"/>
    <w:rsid w:val="00D76A78"/>
    <w:rsid w:val="00D774C1"/>
    <w:rsid w:val="00D814A0"/>
    <w:rsid w:val="00D849BB"/>
    <w:rsid w:val="00D8733E"/>
    <w:rsid w:val="00D901A8"/>
    <w:rsid w:val="00D901EF"/>
    <w:rsid w:val="00D90384"/>
    <w:rsid w:val="00D91277"/>
    <w:rsid w:val="00D91D27"/>
    <w:rsid w:val="00D94247"/>
    <w:rsid w:val="00D96B1E"/>
    <w:rsid w:val="00D96C83"/>
    <w:rsid w:val="00DA15FB"/>
    <w:rsid w:val="00DA27CF"/>
    <w:rsid w:val="00DA4340"/>
    <w:rsid w:val="00DA580A"/>
    <w:rsid w:val="00DA6E7E"/>
    <w:rsid w:val="00DB0024"/>
    <w:rsid w:val="00DB2372"/>
    <w:rsid w:val="00DB2BAC"/>
    <w:rsid w:val="00DC0D95"/>
    <w:rsid w:val="00DC2538"/>
    <w:rsid w:val="00DC32F1"/>
    <w:rsid w:val="00DC5C40"/>
    <w:rsid w:val="00DD11E5"/>
    <w:rsid w:val="00DD1B4B"/>
    <w:rsid w:val="00DD3FFA"/>
    <w:rsid w:val="00DD5838"/>
    <w:rsid w:val="00DE0EA7"/>
    <w:rsid w:val="00DE149C"/>
    <w:rsid w:val="00DE2D2A"/>
    <w:rsid w:val="00DE573C"/>
    <w:rsid w:val="00DE5D42"/>
    <w:rsid w:val="00DE7870"/>
    <w:rsid w:val="00DE78E5"/>
    <w:rsid w:val="00DF06C3"/>
    <w:rsid w:val="00DF0A94"/>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21D6"/>
    <w:rsid w:val="00E2309F"/>
    <w:rsid w:val="00E23A4F"/>
    <w:rsid w:val="00E349C4"/>
    <w:rsid w:val="00E356DD"/>
    <w:rsid w:val="00E360F8"/>
    <w:rsid w:val="00E368C5"/>
    <w:rsid w:val="00E40B2D"/>
    <w:rsid w:val="00E41175"/>
    <w:rsid w:val="00E425AC"/>
    <w:rsid w:val="00E4310E"/>
    <w:rsid w:val="00E44A8F"/>
    <w:rsid w:val="00E44AAE"/>
    <w:rsid w:val="00E44E61"/>
    <w:rsid w:val="00E53D4B"/>
    <w:rsid w:val="00E6060E"/>
    <w:rsid w:val="00E61597"/>
    <w:rsid w:val="00E62FB8"/>
    <w:rsid w:val="00E65A2E"/>
    <w:rsid w:val="00E71BBA"/>
    <w:rsid w:val="00E7558A"/>
    <w:rsid w:val="00E75FA2"/>
    <w:rsid w:val="00E809C7"/>
    <w:rsid w:val="00E80F59"/>
    <w:rsid w:val="00E83F57"/>
    <w:rsid w:val="00E849E0"/>
    <w:rsid w:val="00E85347"/>
    <w:rsid w:val="00E867F8"/>
    <w:rsid w:val="00E87A5D"/>
    <w:rsid w:val="00E917BF"/>
    <w:rsid w:val="00E923FC"/>
    <w:rsid w:val="00E92A0F"/>
    <w:rsid w:val="00E97CAF"/>
    <w:rsid w:val="00EA13E0"/>
    <w:rsid w:val="00EA267A"/>
    <w:rsid w:val="00EA2FEA"/>
    <w:rsid w:val="00EA7AE2"/>
    <w:rsid w:val="00EB6423"/>
    <w:rsid w:val="00EC1633"/>
    <w:rsid w:val="00EC184E"/>
    <w:rsid w:val="00EC7974"/>
    <w:rsid w:val="00ED0F18"/>
    <w:rsid w:val="00ED384B"/>
    <w:rsid w:val="00ED3E63"/>
    <w:rsid w:val="00ED4A79"/>
    <w:rsid w:val="00EE2C52"/>
    <w:rsid w:val="00EE529C"/>
    <w:rsid w:val="00EE5B7B"/>
    <w:rsid w:val="00EE6C51"/>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2235B"/>
    <w:rsid w:val="00F22A89"/>
    <w:rsid w:val="00F22F03"/>
    <w:rsid w:val="00F3246F"/>
    <w:rsid w:val="00F334C1"/>
    <w:rsid w:val="00F37CA1"/>
    <w:rsid w:val="00F41D1D"/>
    <w:rsid w:val="00F465E5"/>
    <w:rsid w:val="00F52593"/>
    <w:rsid w:val="00F52E84"/>
    <w:rsid w:val="00F54EB6"/>
    <w:rsid w:val="00F5673C"/>
    <w:rsid w:val="00F5746F"/>
    <w:rsid w:val="00F60271"/>
    <w:rsid w:val="00F625DA"/>
    <w:rsid w:val="00F64EFC"/>
    <w:rsid w:val="00F65D01"/>
    <w:rsid w:val="00F72C52"/>
    <w:rsid w:val="00F7341B"/>
    <w:rsid w:val="00F7528F"/>
    <w:rsid w:val="00F75949"/>
    <w:rsid w:val="00F761A0"/>
    <w:rsid w:val="00F76C4E"/>
    <w:rsid w:val="00F84DB7"/>
    <w:rsid w:val="00F86F21"/>
    <w:rsid w:val="00F87323"/>
    <w:rsid w:val="00F9280A"/>
    <w:rsid w:val="00F92DD9"/>
    <w:rsid w:val="00F93C2A"/>
    <w:rsid w:val="00F9595A"/>
    <w:rsid w:val="00F96265"/>
    <w:rsid w:val="00F964EF"/>
    <w:rsid w:val="00FA08B8"/>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E2D"/>
    <w:rsid w:val="00FD4F6B"/>
    <w:rsid w:val="00FD6805"/>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12940499">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789591592">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02767692">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93823521">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RBI5PAMIO524-1616901215-25504</_dlc_DocId>
    <_dlc_DocIdUrl xmlns="71c5aaf6-e6ce-465b-b873-5148d2a4c105">
      <Url>https://nokia.sharepoint.com/sites/gxp/_layouts/15/DocIdRedir.aspx?ID=RBI5PAMIO524-1616901215-25504</Url>
      <Description>RBI5PAMIO524-1616901215-25504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2.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3.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9722B908-1DF2-41A2-8DBE-067501BBA9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280</TotalTime>
  <Pages>5</Pages>
  <Words>1637</Words>
  <Characters>7694</Characters>
  <Application>Microsoft Office Word</Application>
  <DocSecurity>0</DocSecurity>
  <Lines>854</Lines>
  <Paragraphs>622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8709</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Nokia - Siddharth Das</cp:lastModifiedBy>
  <cp:revision>84</cp:revision>
  <dcterms:created xsi:type="dcterms:W3CDTF">2024-05-19T11:38:00Z</dcterms:created>
  <dcterms:modified xsi:type="dcterms:W3CDTF">2024-08-07T15:38:00Z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39e13c9f-29b1-4856-ac23-2f964966da5f</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