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552614B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6C788B">
        <w:rPr>
          <w:rFonts w:cs="Arial"/>
          <w:b/>
          <w:i/>
          <w:noProof/>
          <w:sz w:val="28"/>
          <w:szCs w:val="28"/>
        </w:rPr>
        <w:fldChar w:fldCharType="begin"/>
      </w:r>
      <w:r w:rsidR="00BF5400" w:rsidRPr="006C788B">
        <w:rPr>
          <w:rFonts w:cs="Arial"/>
          <w:b/>
          <w:i/>
          <w:noProof/>
          <w:sz w:val="28"/>
          <w:szCs w:val="28"/>
        </w:rPr>
        <w:instrText>DOCPROPERTY  Tdoc#  \* MERGEFORMAT</w:instrText>
      </w:r>
      <w:r w:rsidR="00BF5400" w:rsidRPr="006C788B">
        <w:rPr>
          <w:rFonts w:cs="Arial"/>
          <w:b/>
          <w:i/>
          <w:noProof/>
          <w:sz w:val="28"/>
          <w:szCs w:val="28"/>
        </w:rPr>
        <w:fldChar w:fldCharType="separate"/>
      </w:r>
      <w:r w:rsidR="00BF5400" w:rsidRPr="006C788B">
        <w:rPr>
          <w:rFonts w:cs="Arial"/>
          <w:b/>
          <w:i/>
          <w:noProof/>
          <w:sz w:val="28"/>
          <w:szCs w:val="28"/>
        </w:rPr>
        <w:t xml:space="preserve"> R5-</w:t>
      </w:r>
      <w:r w:rsidR="00BF5400" w:rsidRPr="006C788B">
        <w:rPr>
          <w:rFonts w:cs="Arial"/>
          <w:b/>
          <w:i/>
          <w:noProof/>
          <w:sz w:val="28"/>
          <w:szCs w:val="28"/>
        </w:rPr>
        <w:fldChar w:fldCharType="end"/>
      </w:r>
      <w:r w:rsidR="00673493" w:rsidRPr="006C788B">
        <w:rPr>
          <w:rFonts w:cs="Arial"/>
          <w:b/>
          <w:i/>
          <w:noProof/>
          <w:sz w:val="28"/>
          <w:szCs w:val="28"/>
        </w:rPr>
        <w:t>24</w:t>
      </w:r>
      <w:r w:rsidR="006C788B" w:rsidRPr="006C788B">
        <w:rPr>
          <w:rFonts w:cs="Arial"/>
          <w:b/>
          <w:i/>
          <w:noProof/>
          <w:sz w:val="28"/>
          <w:szCs w:val="28"/>
        </w:rPr>
        <w:t>455</w:t>
      </w:r>
      <w:r w:rsidR="006C788B" w:rsidRPr="006C788B">
        <w:rPr>
          <w:rFonts w:cs="Arial"/>
          <w:b/>
          <w:i/>
          <w:noProof/>
          <w:sz w:val="28"/>
          <w:szCs w:val="28"/>
        </w:rPr>
        <w:t>4</w:t>
      </w:r>
    </w:p>
    <w:p w14:paraId="4AF73F51" w14:textId="49900886" w:rsidR="009A1CA6" w:rsidRPr="00D20112" w:rsidRDefault="00340B38"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Pr>
          <w:rFonts w:eastAsia="SimSun"/>
          <w:b/>
          <w:sz w:val="24"/>
          <w:lang w:val="en-US"/>
        </w:rPr>
        <w:t>Netherlands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DF270E"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67CC2D9" w:rsidR="00EE16FF" w:rsidRPr="00213218" w:rsidRDefault="006C788B" w:rsidP="008D334D">
            <w:pPr>
              <w:pStyle w:val="CRCoverPage"/>
              <w:spacing w:after="0"/>
              <w:jc w:val="center"/>
              <w:rPr>
                <w:noProof/>
                <w:highlight w:val="yellow"/>
              </w:rPr>
            </w:pPr>
            <w:r w:rsidRPr="006C788B">
              <w:rPr>
                <w:b/>
                <w:noProof/>
                <w:sz w:val="28"/>
              </w:rPr>
              <w:t>0456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C6BA9" w:rsidR="00EE16FF" w:rsidRPr="00410371" w:rsidRDefault="00DF270E">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8D7891">
                <w:rPr>
                  <w:b/>
                  <w:noProof/>
                  <w:sz w:val="28"/>
                </w:rPr>
                <w:t>3</w:t>
              </w:r>
              <w:r w:rsidR="00FC38D4"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72511E3" w:rsidR="00EE16FF" w:rsidRDefault="006C16BC">
            <w:pPr>
              <w:pStyle w:val="CRCoverPage"/>
              <w:spacing w:after="0"/>
              <w:ind w:left="100"/>
              <w:rPr>
                <w:noProof/>
              </w:rPr>
            </w:pPr>
            <w:r>
              <w:rPr>
                <w:rFonts w:cs="Arial"/>
              </w:rPr>
              <w:t xml:space="preserve">Addition of </w:t>
            </w:r>
            <w:r w:rsidR="008664EE">
              <w:rPr>
                <w:rFonts w:cs="Arial"/>
              </w:rPr>
              <w:t xml:space="preserve">test </w:t>
            </w:r>
            <w:r>
              <w:rPr>
                <w:rFonts w:cs="Arial"/>
              </w:rPr>
              <w:t xml:space="preserve">applicability for </w:t>
            </w:r>
            <w:r w:rsidR="00851DE9">
              <w:rPr>
                <w:rFonts w:cs="Arial"/>
              </w:rPr>
              <w:t>less than 5 MHz</w:t>
            </w:r>
            <w:r w:rsidR="003302C2">
              <w:rPr>
                <w:rFonts w:cs="Arial"/>
              </w:rPr>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DF270E">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DF270E">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4B5C324" w:rsidR="00EE16FF" w:rsidRDefault="00CE130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DF270E">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DF270E">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5D2DF87"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clauses </w:t>
            </w:r>
            <w:r w:rsidR="00BB10DD">
              <w:rPr>
                <w:lang w:val="en-US" w:eastAsia="zh-CN"/>
              </w:rPr>
              <w:t xml:space="preserve">6.1.1.9, </w:t>
            </w:r>
            <w:r w:rsidR="00447DBE">
              <w:rPr>
                <w:lang w:val="en-US" w:eastAsia="zh-CN"/>
              </w:rPr>
              <w:t>6.3.1.</w:t>
            </w:r>
            <w:r w:rsidR="00DF270E">
              <w:rPr>
                <w:lang w:val="en-US" w:eastAsia="zh-CN"/>
              </w:rPr>
              <w:t>18</w:t>
            </w:r>
            <w:r w:rsidR="00447DBE">
              <w:rPr>
                <w:lang w:val="en-US" w:eastAsia="zh-CN"/>
              </w:rPr>
              <w:t xml:space="preserve">, </w:t>
            </w:r>
            <w:r w:rsidR="00BB10DD">
              <w:rPr>
                <w:lang w:val="en-US" w:eastAsia="zh-CN"/>
              </w:rPr>
              <w:t>6.5.1.</w:t>
            </w:r>
            <w:r w:rsidR="00DF270E">
              <w:rPr>
                <w:lang w:val="en-US" w:eastAsia="zh-CN"/>
              </w:rPr>
              <w:t>13</w:t>
            </w:r>
            <w:r w:rsidR="00BB10DD">
              <w:rPr>
                <w:lang w:val="en-US" w:eastAsia="zh-CN"/>
              </w:rPr>
              <w:t xml:space="preserve">, </w:t>
            </w:r>
            <w:r w:rsidR="00951F27">
              <w:rPr>
                <w:lang w:val="en-US" w:eastAsia="zh-CN"/>
              </w:rPr>
              <w:t>6.5.1.</w:t>
            </w:r>
            <w:r w:rsidR="00DF270E">
              <w:rPr>
                <w:lang w:val="en-US" w:eastAsia="zh-CN"/>
              </w:rPr>
              <w:t>14</w:t>
            </w:r>
            <w:r w:rsidR="00C939D7">
              <w:rPr>
                <w:lang w:val="en-US" w:eastAsia="zh-CN"/>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571F53" w:rsidR="00EE16FF" w:rsidRDefault="00951F27">
            <w:pPr>
              <w:pStyle w:val="CRCoverPage"/>
              <w:spacing w:after="0"/>
              <w:rPr>
                <w:noProof/>
              </w:rPr>
            </w:pPr>
            <w:r>
              <w:rPr>
                <w:noProof/>
              </w:rPr>
              <w:t>4.0</w:t>
            </w:r>
            <w:r w:rsidR="00C939D7">
              <w:rPr>
                <w:noProof/>
              </w:rPr>
              <w:t xml:space="preserve">,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27D9023D" w:rsidR="00EE16FF" w:rsidRDefault="00C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682FD9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40D2E74" w:rsidR="00136546" w:rsidRDefault="00E52251" w:rsidP="008220AD">
            <w:pPr>
              <w:pStyle w:val="CRCoverPage"/>
              <w:spacing w:after="0"/>
              <w:ind w:left="99"/>
              <w:rPr>
                <w:noProof/>
              </w:rPr>
            </w:pPr>
            <w:r>
              <w:rPr>
                <w:noProof/>
              </w:rPr>
              <w:t xml:space="preserve">TS/TR </w:t>
            </w:r>
            <w:r w:rsidR="00C939D7">
              <w:rPr>
                <w:noProof/>
              </w:rPr>
              <w:t>38.508-2</w:t>
            </w:r>
            <w:r w:rsidR="00C939D7">
              <w:rPr>
                <w:b/>
                <w:bCs/>
                <w:noProof/>
              </w:rPr>
              <w:t xml:space="preserve"> </w:t>
            </w:r>
            <w:r>
              <w:rPr>
                <w:noProof/>
              </w:rPr>
              <w:t xml:space="preserve">CR </w:t>
            </w:r>
            <w:r w:rsidR="006C788B">
              <w:rPr>
                <w:noProof/>
              </w:rPr>
              <w:t>0671</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B407F94" w:rsidR="00EE16FF" w:rsidRDefault="00C939D7">
            <w:pPr>
              <w:pStyle w:val="CRCoverPage"/>
              <w:spacing w:after="0"/>
              <w:ind w:left="100"/>
              <w:rPr>
                <w:noProof/>
              </w:rPr>
            </w:pPr>
            <w:r>
              <w:rPr>
                <w:noProof/>
              </w:rPr>
              <w:t>NOK1 and NOK2 shall be resolved according to R5-24</w:t>
            </w:r>
            <w:r w:rsidR="006C788B" w:rsidRPr="006C788B">
              <w:rPr>
                <w:noProof/>
              </w:rPr>
              <w:t>4553</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17F13B" w14:textId="77777777" w:rsidR="00267E81" w:rsidRPr="002E56B9" w:rsidRDefault="00267E81" w:rsidP="00267E81">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128E3D60" w14:textId="77777777" w:rsidR="00267E81" w:rsidRPr="002E56B9" w:rsidRDefault="00267E81" w:rsidP="00267E81">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2C38C650" w14:textId="3663E04A" w:rsidR="006F3FA3" w:rsidRDefault="006F3FA3" w:rsidP="006F3FA3">
      <w:pPr>
        <w:jc w:val="center"/>
        <w:rPr>
          <w:color w:val="FF0000"/>
          <w:sz w:val="36"/>
          <w:szCs w:val="36"/>
        </w:rPr>
      </w:pPr>
      <w:bookmarkStart w:id="14" w:name="_Hlk68458867"/>
      <w:r w:rsidRPr="00373542">
        <w:rPr>
          <w:color w:val="FF0000"/>
          <w:sz w:val="36"/>
          <w:szCs w:val="36"/>
        </w:rPr>
        <w:t>----Start of Change</w:t>
      </w:r>
      <w:r w:rsidR="00A13C8C">
        <w:rPr>
          <w:color w:val="FF0000"/>
          <w:sz w:val="36"/>
          <w:szCs w:val="36"/>
        </w:rPr>
        <w:t xml:space="preserve"> 1</w:t>
      </w:r>
      <w:r w:rsidRPr="00373542">
        <w:rPr>
          <w:color w:val="FF0000"/>
          <w:sz w:val="36"/>
          <w:szCs w:val="36"/>
        </w:rPr>
        <w:t xml:space="preserve"> ----</w:t>
      </w:r>
    </w:p>
    <w:p w14:paraId="75D556A7" w14:textId="77777777" w:rsidR="00267E81" w:rsidRPr="002E56B9" w:rsidRDefault="00267E81" w:rsidP="00267E81">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67E81" w:rsidRPr="002E56B9" w14:paraId="47B9609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A2926" w14:textId="77777777" w:rsidR="00267E81" w:rsidRPr="002E56B9" w:rsidRDefault="00267E81" w:rsidP="00211EB8">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7E81" w:rsidRPr="002E56B9" w14:paraId="23D64AD3"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74A" w14:textId="77777777" w:rsidR="00267E81" w:rsidRPr="002E56B9" w:rsidRDefault="00267E81" w:rsidP="00211EB8">
            <w:pPr>
              <w:pStyle w:val="TAN"/>
            </w:pPr>
            <w:r w:rsidRPr="002E56B9">
              <w:t>C001a</w:t>
            </w:r>
            <w:r w:rsidRPr="002E56B9">
              <w:tab/>
              <w:t>IF (A.4.1-1/1 OR A.4.1-1/2) AND A.4.1-2/7 AND A.4.1-3/1 AND A.4.3.1-7/3 AND NOT A.4.3.2-1/84 THEN R ELSE N/A</w:t>
            </w:r>
          </w:p>
        </w:tc>
      </w:tr>
      <w:tr w:rsidR="00267E81" w:rsidRPr="002E56B9" w14:paraId="1FB79F71"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14B6E" w14:textId="77777777" w:rsidR="00267E81" w:rsidRPr="002E56B9" w:rsidRDefault="00267E81" w:rsidP="00211EB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7E81" w:rsidRPr="002E56B9" w14:paraId="76D8572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C7BDA" w14:textId="77777777" w:rsidR="00267E81" w:rsidRPr="002E56B9" w:rsidRDefault="00267E81" w:rsidP="00211EB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7E81" w:rsidRPr="002E56B9" w14:paraId="4AB70BB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53249" w14:textId="77777777" w:rsidR="00267E81" w:rsidRPr="002E56B9" w:rsidRDefault="00267E81" w:rsidP="00211EB8">
            <w:pPr>
              <w:pStyle w:val="TAN"/>
            </w:pPr>
            <w:r w:rsidRPr="002E56B9">
              <w:t>C001d</w:t>
            </w:r>
            <w:r w:rsidRPr="002E56B9">
              <w:tab/>
              <w:t>Void</w:t>
            </w:r>
          </w:p>
        </w:tc>
      </w:tr>
      <w:tr w:rsidR="00267E81" w:rsidRPr="002E56B9" w14:paraId="14576300"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A16BE" w14:textId="77777777" w:rsidR="00267E81" w:rsidRPr="002E56B9" w:rsidRDefault="00267E81" w:rsidP="00211EB8">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7E81" w:rsidRPr="002E56B9" w14:paraId="298C2CCE"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DA0BB" w14:textId="77777777" w:rsidR="00267E81" w:rsidRPr="002E56B9" w:rsidRDefault="00267E81" w:rsidP="00211EB8">
            <w:pPr>
              <w:pStyle w:val="TAN"/>
            </w:pPr>
            <w:r w:rsidRPr="002E56B9">
              <w:t>C001f</w:t>
            </w:r>
            <w:r w:rsidRPr="002E56B9">
              <w:tab/>
              <w:t>IF (A.4.1-1/1 OR A.4.1-1/2) AND A.4.1-2/7 AND A.4.1-3/1 AND A.4.3.5-1/1 AND (A.4.3.11-1/1 OR A.4.3.11-1/3) THEN R ELSE N/A</w:t>
            </w:r>
          </w:p>
        </w:tc>
      </w:tr>
      <w:tr w:rsidR="00267E81" w:rsidRPr="002E56B9" w14:paraId="669E259F"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B2E1" w14:textId="77777777" w:rsidR="00267E81" w:rsidRPr="002E56B9" w:rsidRDefault="00267E81" w:rsidP="00211EB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tr w:rsidR="00A666B5" w:rsidRPr="002E56B9" w14:paraId="18E018D5"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7BDFB" w14:textId="2DEA5BC4" w:rsidR="00A666B5" w:rsidRPr="002E56B9" w:rsidRDefault="00A666B5" w:rsidP="00211EB8">
            <w:pPr>
              <w:pStyle w:val="TAN"/>
            </w:pPr>
            <w:r>
              <w:t>…</w:t>
            </w:r>
          </w:p>
        </w:tc>
      </w:tr>
      <w:bookmarkEnd w:id="15"/>
      <w:tr w:rsidR="00267E81" w14:paraId="08E01B3B"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8FA1E" w14:textId="77777777" w:rsidR="00267E81" w:rsidRDefault="00267E81" w:rsidP="00211EB8">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267E81" w14:paraId="367704E7"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1611B" w14:textId="77777777" w:rsidR="00267E81" w:rsidRDefault="00267E81" w:rsidP="00211EB8">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267E81" w:rsidRPr="00CC6412" w14:paraId="229B189E"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3DF52" w14:textId="77777777" w:rsidR="00267E81" w:rsidRPr="00CC6412" w:rsidRDefault="00267E81" w:rsidP="00211EB8">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267E81" w:rsidRPr="002E56B9" w14:paraId="76DA64BA"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C3858" w14:textId="77777777" w:rsidR="00267E81" w:rsidRPr="002E56B9" w:rsidRDefault="00267E81" w:rsidP="00211EB8">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9347AF" w:rsidRPr="002E56B9" w14:paraId="0675A5F7" w14:textId="77777777" w:rsidTr="003F6EE5">
        <w:trPr>
          <w:gridAfter w:val="1"/>
          <w:wAfter w:w="7" w:type="dxa"/>
          <w:cantSplit/>
          <w:trHeight w:val="105"/>
          <w:jc w:val="center"/>
          <w:ins w:id="16"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14AE86CA" w14:textId="786E5EC2" w:rsidR="009347AF" w:rsidRPr="002E56B9" w:rsidRDefault="00404284" w:rsidP="00211EB8">
            <w:pPr>
              <w:pStyle w:val="TAN"/>
              <w:rPr>
                <w:ins w:id="17" w:author="Rupali Gupta (Nokia)" w:date="2024-05-23T16:02:00Z"/>
                <w:lang w:eastAsia="zh-CN"/>
              </w:rPr>
            </w:pPr>
            <w:ins w:id="18" w:author="Rupali Gupta (Nokia)" w:date="2024-05-23T16:14:00Z">
              <w:r>
                <w:rPr>
                  <w:lang w:eastAsia="zh-CN"/>
                </w:rPr>
                <w:t xml:space="preserve">Cxyz1       </w:t>
              </w:r>
              <w:r w:rsidRPr="002E56B9">
                <w:t xml:space="preserve">IF </w:t>
              </w:r>
              <w:r w:rsidRPr="002E56B9">
                <w:rPr>
                  <w:lang w:eastAsia="zh-CN"/>
                </w:rPr>
                <w:t xml:space="preserve">A.4.1-1/1 AND A.4.1-2/7 AND A.4.1-3/1 </w:t>
              </w:r>
            </w:ins>
            <w:ins w:id="19" w:author="Rupali Gupta (Nokia)" w:date="2024-05-23T16:18:00Z">
              <w:r w:rsidR="00997A00">
                <w:rPr>
                  <w:lang w:eastAsia="zh-CN"/>
                </w:rPr>
                <w:t xml:space="preserve">AND </w:t>
              </w:r>
            </w:ins>
            <w:ins w:id="20" w:author="Nokia - Siddharth Das" w:date="2024-07-16T11:00:00Z" w16du:dateUtc="2024-07-16T05:30:00Z">
              <w:r w:rsidR="00C939D7">
                <w:t>A.4.3.2-</w:t>
              </w:r>
              <w:r w:rsidR="00C939D7">
                <w:rPr>
                  <w:lang w:eastAsia="zh-CN"/>
                </w:rPr>
                <w:t>1/</w:t>
              </w:r>
            </w:ins>
            <w:ins w:id="21" w:author="Rupali Gupta (Nokia)" w:date="2024-05-23T16:18:00Z">
              <w:r w:rsidR="00997A00" w:rsidRPr="00E11135">
                <w:rPr>
                  <w:rFonts w:eastAsia="DengXian"/>
                  <w:lang w:eastAsia="zh-CN" w:bidi="ar"/>
                </w:rPr>
                <w:t>NOK2</w:t>
              </w:r>
              <w:r w:rsidR="00997A00">
                <w:rPr>
                  <w:rFonts w:eastAsia="DengXian"/>
                  <w:lang w:eastAsia="zh-CN" w:bidi="ar"/>
                </w:rPr>
                <w:t xml:space="preserve"> </w:t>
              </w:r>
            </w:ins>
            <w:ins w:id="22" w:author="Rupali Gupta (Nokia)" w:date="2024-05-23T16:14:00Z">
              <w:r w:rsidRPr="002E56B9">
                <w:t>THEN R ELSE N/A</w:t>
              </w:r>
            </w:ins>
          </w:p>
        </w:tc>
      </w:tr>
      <w:tr w:rsidR="003F6EE5" w:rsidRPr="002E56B9" w14:paraId="6BE58ECD" w14:textId="77777777" w:rsidTr="003F6EE5">
        <w:trPr>
          <w:gridAfter w:val="1"/>
          <w:wAfter w:w="7" w:type="dxa"/>
          <w:cantSplit/>
          <w:trHeight w:val="105"/>
          <w:jc w:val="center"/>
          <w:ins w:id="23"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06404D63" w14:textId="08EBC5BE" w:rsidR="003F6EE5" w:rsidRPr="002E56B9" w:rsidRDefault="003F6EE5" w:rsidP="003F6EE5">
            <w:pPr>
              <w:pStyle w:val="TAN"/>
              <w:rPr>
                <w:ins w:id="24" w:author="Rupali Gupta (Nokia)" w:date="2024-05-23T16:02:00Z"/>
                <w:lang w:eastAsia="zh-CN"/>
              </w:rPr>
            </w:pPr>
            <w:ins w:id="25" w:author="Rupali Gupta (Nokia)" w:date="2024-05-23T16:21:00Z">
              <w:r>
                <w:rPr>
                  <w:lang w:eastAsia="zh-CN"/>
                </w:rPr>
                <w:t>Cxyz</w:t>
              </w:r>
            </w:ins>
            <w:ins w:id="26" w:author="Rupali Gupta (Nokia)" w:date="2024-05-23T16:22:00Z">
              <w:r>
                <w:rPr>
                  <w:lang w:eastAsia="zh-CN"/>
                </w:rPr>
                <w:t>2</w:t>
              </w:r>
            </w:ins>
            <w:ins w:id="27" w:author="Rupali Gupta (Nokia)" w:date="2024-05-23T16:21:00Z">
              <w:r>
                <w:rPr>
                  <w:lang w:eastAsia="zh-CN"/>
                </w:rPr>
                <w:t xml:space="preserve">       </w:t>
              </w:r>
              <w:r w:rsidRPr="002E56B9">
                <w:t xml:space="preserve">IF </w:t>
              </w:r>
              <w:r w:rsidRPr="002E56B9">
                <w:rPr>
                  <w:lang w:eastAsia="zh-CN"/>
                </w:rPr>
                <w:t>A.4.1-1/1</w:t>
              </w:r>
            </w:ins>
            <w:r w:rsidR="00284CEC">
              <w:rPr>
                <w:lang w:eastAsia="zh-CN"/>
              </w:rPr>
              <w:t xml:space="preserve"> </w:t>
            </w:r>
            <w:ins w:id="28" w:author="Rupali Gupta (Nokia)" w:date="2024-05-23T16:21:00Z">
              <w:r w:rsidRPr="002E56B9">
                <w:rPr>
                  <w:lang w:eastAsia="zh-CN"/>
                </w:rPr>
                <w:t xml:space="preserve">AND A.4.1-2/7 AND A.4.1-3/1 </w:t>
              </w:r>
              <w:r>
                <w:rPr>
                  <w:lang w:eastAsia="zh-CN"/>
                </w:rPr>
                <w:t xml:space="preserve">AND </w:t>
              </w:r>
            </w:ins>
            <w:ins w:id="29" w:author="Nokia - Siddharth Das" w:date="2024-07-16T11:01:00Z" w16du:dateUtc="2024-07-16T05:31:00Z">
              <w:r w:rsidR="00C939D7">
                <w:t>A.4.3.2-</w:t>
              </w:r>
              <w:r w:rsidR="00C939D7">
                <w:rPr>
                  <w:lang w:eastAsia="zh-CN"/>
                </w:rPr>
                <w:t>1/</w:t>
              </w:r>
            </w:ins>
            <w:ins w:id="30" w:author="Rupali Gupta (Nokia)" w:date="2024-05-23T16:21:00Z">
              <w:r w:rsidRPr="00E11135">
                <w:rPr>
                  <w:rFonts w:eastAsia="DengXian"/>
                  <w:lang w:eastAsia="zh-CN" w:bidi="ar"/>
                </w:rPr>
                <w:t>NOK</w:t>
              </w:r>
            </w:ins>
            <w:ins w:id="31" w:author="Rupali Gupta (Nokia)" w:date="2024-05-23T16:22:00Z">
              <w:r>
                <w:rPr>
                  <w:rFonts w:eastAsia="DengXian"/>
                  <w:lang w:eastAsia="zh-CN" w:bidi="ar"/>
                </w:rPr>
                <w:t>1</w:t>
              </w:r>
            </w:ins>
            <w:ins w:id="32" w:author="Rupali Gupta (Nokia)" w:date="2024-05-23T16:21:00Z">
              <w:r>
                <w:rPr>
                  <w:rFonts w:eastAsia="DengXian"/>
                  <w:lang w:eastAsia="zh-CN" w:bidi="ar"/>
                </w:rPr>
                <w:t xml:space="preserve"> </w:t>
              </w:r>
              <w:r w:rsidRPr="002E56B9">
                <w:t>THEN R ELSE N/A</w:t>
              </w:r>
            </w:ins>
          </w:p>
        </w:tc>
      </w:tr>
      <w:tr w:rsidR="003F6EE5" w:rsidRPr="002E56B9" w14:paraId="48C5952E" w14:textId="77777777" w:rsidTr="003F6EE5">
        <w:trPr>
          <w:gridAfter w:val="1"/>
          <w:wAfter w:w="7" w:type="dxa"/>
          <w:cantSplit/>
          <w:trHeight w:val="105"/>
          <w:jc w:val="center"/>
          <w:ins w:id="33" w:author="Rupali Gupta (Nokia)" w:date="2024-05-23T16:02:00Z"/>
        </w:trPr>
        <w:tc>
          <w:tcPr>
            <w:tcW w:w="9751" w:type="dxa"/>
            <w:tcBorders>
              <w:top w:val="single" w:sz="4" w:space="0" w:color="auto"/>
              <w:left w:val="single" w:sz="4" w:space="0" w:color="auto"/>
              <w:bottom w:val="single" w:sz="4" w:space="0" w:color="auto"/>
              <w:right w:val="single" w:sz="4" w:space="0" w:color="auto"/>
            </w:tcBorders>
          </w:tcPr>
          <w:p w14:paraId="56FD26C7" w14:textId="749C7DFD" w:rsidR="003F6EE5" w:rsidRPr="002E56B9" w:rsidRDefault="00B20AD1" w:rsidP="003F6EE5">
            <w:pPr>
              <w:pStyle w:val="TAN"/>
              <w:rPr>
                <w:ins w:id="34" w:author="Rupali Gupta (Nokia)" w:date="2024-05-23T16:02:00Z"/>
                <w:lang w:eastAsia="zh-CN"/>
              </w:rPr>
            </w:pPr>
            <w:ins w:id="35" w:author="Rupali Gupta (Nokia)" w:date="2024-05-23T16:29:00Z">
              <w:r>
                <w:rPr>
                  <w:lang w:eastAsia="zh-CN"/>
                </w:rPr>
                <w:t>Cxyz3</w:t>
              </w:r>
              <w:r w:rsidR="00826413">
                <w:rPr>
                  <w:lang w:eastAsia="zh-CN"/>
                </w:rPr>
                <w:t xml:space="preserve">       </w:t>
              </w:r>
              <w:r w:rsidR="00826413" w:rsidRPr="002E56B9">
                <w:t xml:space="preserve">IF </w:t>
              </w:r>
              <w:r w:rsidR="00826413" w:rsidRPr="002E56B9">
                <w:rPr>
                  <w:lang w:eastAsia="zh-CN"/>
                </w:rPr>
                <w:t xml:space="preserve">A.4.1-1/1 AND A.4.1-2/7 AND A.4.1-3/1 </w:t>
              </w:r>
              <w:r w:rsidR="00826413" w:rsidRPr="002E56B9">
                <w:t>AND A.4.3.5-1/1</w:t>
              </w:r>
              <w:r w:rsidR="00826413" w:rsidRPr="002E56B9">
                <w:rPr>
                  <w:lang w:eastAsia="zh-CN"/>
                </w:rPr>
                <w:t xml:space="preserve"> </w:t>
              </w:r>
              <w:r w:rsidR="00826413">
                <w:rPr>
                  <w:lang w:eastAsia="zh-CN"/>
                </w:rPr>
                <w:t xml:space="preserve">AND </w:t>
              </w:r>
            </w:ins>
            <w:ins w:id="36" w:author="Nokia - Siddharth Das" w:date="2024-07-16T11:01:00Z" w16du:dateUtc="2024-07-16T05:31:00Z">
              <w:r w:rsidR="00C939D7">
                <w:t>A.4.3.2-</w:t>
              </w:r>
              <w:r w:rsidR="00C939D7">
                <w:rPr>
                  <w:lang w:eastAsia="zh-CN"/>
                </w:rPr>
                <w:t>1/</w:t>
              </w:r>
            </w:ins>
            <w:ins w:id="37" w:author="Rupali Gupta (Nokia)" w:date="2024-05-23T16:29:00Z">
              <w:r w:rsidR="00826413" w:rsidRPr="00E11135">
                <w:rPr>
                  <w:rFonts w:eastAsia="DengXian"/>
                  <w:lang w:eastAsia="zh-CN" w:bidi="ar"/>
                </w:rPr>
                <w:t>NOK2</w:t>
              </w:r>
              <w:r w:rsidR="00826413">
                <w:rPr>
                  <w:rFonts w:eastAsia="DengXian"/>
                  <w:lang w:eastAsia="zh-CN" w:bidi="ar"/>
                </w:rPr>
                <w:t xml:space="preserve"> </w:t>
              </w:r>
              <w:r w:rsidR="00826413" w:rsidRPr="002E56B9">
                <w:t>THEN R ELSE N/A</w:t>
              </w:r>
            </w:ins>
          </w:p>
        </w:tc>
      </w:tr>
      <w:tr w:rsidR="003F6EE5" w:rsidRPr="002E56B9" w14:paraId="59EF0732"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72ED4" w14:textId="77777777" w:rsidR="003F6EE5" w:rsidRPr="002E56B9" w:rsidRDefault="003F6EE5" w:rsidP="003F6EE5">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32AC4D37" w14:textId="77777777" w:rsidR="003F6EE5" w:rsidRPr="002E56B9" w:rsidRDefault="003F6EE5" w:rsidP="003F6EE5">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71AF46D" w14:textId="77777777" w:rsidR="003F6EE5" w:rsidRPr="002E56B9" w:rsidRDefault="003F6EE5" w:rsidP="003F6EE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001FAAFB" w14:textId="4CB87628" w:rsidR="003F6EE5" w:rsidRPr="002E56B9" w:rsidRDefault="003F6EE5" w:rsidP="00C05A0C">
            <w:pPr>
              <w:pStyle w:val="TAN"/>
              <w:ind w:left="0" w:firstLine="0"/>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018F625D" w14:textId="1389A58E" w:rsidR="00E030BD" w:rsidRDefault="00E030BD" w:rsidP="00E030BD">
      <w:pPr>
        <w:jc w:val="center"/>
        <w:rPr>
          <w:color w:val="FF0000"/>
          <w:sz w:val="36"/>
          <w:szCs w:val="36"/>
        </w:rPr>
      </w:pPr>
      <w:r w:rsidRPr="00373542">
        <w:rPr>
          <w:color w:val="FF0000"/>
          <w:sz w:val="36"/>
          <w:szCs w:val="36"/>
        </w:rPr>
        <w:t>----</w:t>
      </w:r>
      <w:r>
        <w:rPr>
          <w:color w:val="FF0000"/>
          <w:sz w:val="36"/>
          <w:szCs w:val="36"/>
        </w:rPr>
        <w:t>End</w:t>
      </w:r>
      <w:r w:rsidRPr="00373542">
        <w:rPr>
          <w:color w:val="FF0000"/>
          <w:sz w:val="36"/>
          <w:szCs w:val="36"/>
        </w:rPr>
        <w:t xml:space="preserve"> of Change </w:t>
      </w:r>
      <w:r>
        <w:rPr>
          <w:color w:val="FF0000"/>
          <w:sz w:val="36"/>
          <w:szCs w:val="36"/>
        </w:rPr>
        <w:t>1</w:t>
      </w:r>
      <w:r w:rsidRPr="00373542">
        <w:rPr>
          <w:color w:val="FF0000"/>
          <w:sz w:val="36"/>
          <w:szCs w:val="36"/>
        </w:rPr>
        <w:t>----</w:t>
      </w:r>
    </w:p>
    <w:p w14:paraId="49CEBB9F" w14:textId="77777777" w:rsidR="00E030BD" w:rsidRDefault="00E030BD" w:rsidP="00E030BD">
      <w:pPr>
        <w:pStyle w:val="Heading2"/>
      </w:pPr>
      <w:r w:rsidRPr="002E56B9">
        <w:t>4.2</w:t>
      </w:r>
      <w:r w:rsidRPr="002E56B9">
        <w:tab/>
        <w:t>RRM conformance test cases</w:t>
      </w:r>
    </w:p>
    <w:p w14:paraId="1D93A69A" w14:textId="77777777" w:rsidR="00E030BD" w:rsidRDefault="00E030BD" w:rsidP="00373542">
      <w:pPr>
        <w:jc w:val="center"/>
        <w:rPr>
          <w:color w:val="FF0000"/>
          <w:sz w:val="36"/>
          <w:szCs w:val="36"/>
        </w:rPr>
      </w:pPr>
    </w:p>
    <w:p w14:paraId="09D174FF" w14:textId="2A411371" w:rsidR="00373542" w:rsidRDefault="00373542" w:rsidP="00373542">
      <w:pPr>
        <w:jc w:val="center"/>
        <w:rPr>
          <w:color w:val="FF0000"/>
          <w:sz w:val="36"/>
          <w:szCs w:val="36"/>
        </w:rPr>
      </w:pPr>
      <w:r w:rsidRPr="00373542">
        <w:rPr>
          <w:color w:val="FF0000"/>
          <w:sz w:val="36"/>
          <w:szCs w:val="36"/>
        </w:rPr>
        <w:t xml:space="preserve">----Start of Change </w:t>
      </w:r>
      <w:r w:rsidR="00A13C8C">
        <w:rPr>
          <w:color w:val="FF0000"/>
          <w:sz w:val="36"/>
          <w:szCs w:val="36"/>
        </w:rPr>
        <w:t>2</w:t>
      </w:r>
      <w:r w:rsidRPr="00373542">
        <w:rPr>
          <w:color w:val="FF0000"/>
          <w:sz w:val="36"/>
          <w:szCs w:val="36"/>
        </w:rPr>
        <w:t>----</w:t>
      </w:r>
    </w:p>
    <w:p w14:paraId="050D5F70" w14:textId="77777777" w:rsidR="005067BB" w:rsidRPr="002E56B9" w:rsidRDefault="005067BB" w:rsidP="005067BB">
      <w:pPr>
        <w:pStyle w:val="TH"/>
      </w:pPr>
      <w:bookmarkStart w:id="38" w:name="_Hlk68461561"/>
      <w:r w:rsidRPr="002E56B9">
        <w:lastRenderedPageBreak/>
        <w:t>Table 4.2-3</w:t>
      </w:r>
      <w:bookmarkEnd w:id="38"/>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5067BB" w:rsidRPr="002E56B9" w14:paraId="6E0CA077" w14:textId="77777777" w:rsidTr="00211EB8">
        <w:trPr>
          <w:tblHeader/>
          <w:jc w:val="center"/>
        </w:trPr>
        <w:tc>
          <w:tcPr>
            <w:tcW w:w="1171"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067BB" w:rsidRPr="002E56B9" w14:paraId="238ED59D" w14:textId="77777777" w:rsidTr="00211EB8">
        <w:trPr>
          <w:tblHeader/>
          <w:jc w:val="center"/>
        </w:trPr>
        <w:tc>
          <w:tcPr>
            <w:tcW w:w="1171"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21"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27" w:type="dxa"/>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434" w:type="dxa"/>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34"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5067BB" w:rsidRPr="002E56B9" w14:paraId="54279B5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5067BB" w:rsidRPr="002E56B9" w14:paraId="40403CA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5067BB" w:rsidRPr="002E56B9" w14:paraId="1355D825"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B64219E" w14:textId="77777777" w:rsidR="005067BB" w:rsidRPr="002E56B9" w:rsidRDefault="005067BB" w:rsidP="00211EB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B6A9EC3" w14:textId="77777777" w:rsidR="005067BB" w:rsidRPr="002E56B9" w:rsidRDefault="005067BB" w:rsidP="00211EB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597C20"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BB6F0"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A5CA76"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54F054"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489B9" w14:textId="77777777" w:rsidR="005067BB" w:rsidRPr="002E56B9" w:rsidRDefault="005067BB" w:rsidP="00211EB8">
            <w:pPr>
              <w:pStyle w:val="TAL"/>
              <w:rPr>
                <w:lang w:eastAsia="zh-CN"/>
              </w:rPr>
            </w:pPr>
            <w:r w:rsidRPr="002E56B9">
              <w:rPr>
                <w:lang w:eastAsia="zh-CN"/>
              </w:rPr>
              <w:t>2Rx</w:t>
            </w:r>
          </w:p>
          <w:p w14:paraId="5F747BC9"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BDB859" w14:textId="77777777" w:rsidR="005067BB" w:rsidRPr="002E56B9" w:rsidRDefault="005067BB" w:rsidP="00211EB8">
            <w:pPr>
              <w:pStyle w:val="TAL"/>
              <w:rPr>
                <w:lang w:eastAsia="zh-CN"/>
              </w:rPr>
            </w:pPr>
          </w:p>
        </w:tc>
      </w:tr>
      <w:tr w:rsidR="005067BB" w:rsidRPr="002E56B9" w14:paraId="2C0911C3"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F51C48D" w14:textId="77777777" w:rsidR="005067BB" w:rsidRPr="002E56B9" w:rsidRDefault="005067BB" w:rsidP="00211EB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EE4F81" w14:textId="77777777" w:rsidR="005067BB" w:rsidRPr="002E56B9" w:rsidRDefault="005067BB" w:rsidP="00211EB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76CF27C"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9F6B18"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C4EDC"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CA3148"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D14517" w14:textId="77777777" w:rsidR="005067BB" w:rsidRPr="002E56B9" w:rsidRDefault="005067BB" w:rsidP="00211EB8">
            <w:pPr>
              <w:pStyle w:val="TAL"/>
              <w:rPr>
                <w:lang w:eastAsia="zh-CN"/>
              </w:rPr>
            </w:pPr>
            <w:r w:rsidRPr="002E56B9">
              <w:rPr>
                <w:lang w:eastAsia="zh-CN"/>
              </w:rPr>
              <w:t>2Rx</w:t>
            </w:r>
          </w:p>
          <w:p w14:paraId="5F544418"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C52429" w14:textId="77777777" w:rsidR="005067BB" w:rsidRPr="002E56B9" w:rsidRDefault="005067BB" w:rsidP="00211EB8">
            <w:pPr>
              <w:pStyle w:val="TAL"/>
              <w:rPr>
                <w:lang w:eastAsia="zh-CN"/>
              </w:rPr>
            </w:pPr>
          </w:p>
        </w:tc>
      </w:tr>
      <w:tr w:rsidR="005067BB" w:rsidRPr="002E56B9" w14:paraId="0F2EA89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72FB29A6" w14:textId="77777777" w:rsidR="005067BB" w:rsidRPr="002E56B9" w:rsidRDefault="005067BB" w:rsidP="00211EB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879ADE8" w14:textId="77777777" w:rsidR="005067BB" w:rsidRPr="002E56B9" w:rsidRDefault="005067BB" w:rsidP="00211EB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1166A2"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99B4E63"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1AF745"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8CDA99"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AAF2D3" w14:textId="77777777" w:rsidR="005067BB" w:rsidRPr="002E56B9" w:rsidRDefault="005067BB" w:rsidP="00211EB8">
            <w:pPr>
              <w:pStyle w:val="TAL"/>
              <w:rPr>
                <w:lang w:eastAsia="zh-CN"/>
              </w:rPr>
            </w:pPr>
            <w:r w:rsidRPr="002E56B9">
              <w:rPr>
                <w:lang w:eastAsia="zh-CN"/>
              </w:rPr>
              <w:t>2Rx</w:t>
            </w:r>
          </w:p>
          <w:p w14:paraId="52328149"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96B870" w14:textId="77777777" w:rsidR="005067BB" w:rsidRPr="002E56B9" w:rsidRDefault="005067BB" w:rsidP="00211EB8">
            <w:pPr>
              <w:pStyle w:val="TAL"/>
              <w:rPr>
                <w:lang w:eastAsia="zh-CN"/>
              </w:rPr>
            </w:pPr>
          </w:p>
        </w:tc>
      </w:tr>
      <w:tr w:rsidR="005067BB" w:rsidRPr="002E56B9" w14:paraId="6A3C1CE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0C072F55" w14:textId="77777777" w:rsidR="005067BB" w:rsidRPr="002E56B9" w:rsidRDefault="005067BB" w:rsidP="00211EB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AAF8E5F" w14:textId="77777777" w:rsidR="005067BB" w:rsidRPr="002E56B9" w:rsidRDefault="005067BB" w:rsidP="00211EB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F598B9"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7F0AC40"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70CF230"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6B3D43B"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E1CF80" w14:textId="77777777" w:rsidR="005067BB" w:rsidRPr="002E56B9" w:rsidRDefault="005067BB" w:rsidP="00211EB8">
            <w:pPr>
              <w:pStyle w:val="TAL"/>
              <w:rPr>
                <w:lang w:eastAsia="zh-CN"/>
              </w:rPr>
            </w:pPr>
            <w:r w:rsidRPr="002E56B9">
              <w:rPr>
                <w:lang w:eastAsia="zh-CN"/>
              </w:rPr>
              <w:t>2Rx</w:t>
            </w:r>
          </w:p>
          <w:p w14:paraId="40E222D6"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5F5491" w14:textId="77777777" w:rsidR="005067BB" w:rsidRPr="002E56B9" w:rsidRDefault="005067BB" w:rsidP="00211EB8">
            <w:pPr>
              <w:pStyle w:val="TAL"/>
              <w:rPr>
                <w:lang w:eastAsia="zh-CN"/>
              </w:rPr>
            </w:pPr>
          </w:p>
        </w:tc>
      </w:tr>
      <w:tr w:rsidR="005067BB" w:rsidRPr="002E56B9" w14:paraId="6DC4285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1F2EE9FF" w14:textId="77777777" w:rsidR="005067BB" w:rsidRPr="002E56B9" w:rsidRDefault="005067BB" w:rsidP="00211EB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5D3A810" w14:textId="77777777" w:rsidR="005067BB" w:rsidRPr="002E56B9" w:rsidRDefault="005067BB" w:rsidP="00211EB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E35225"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D3113C"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4902B0"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F8F640"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0BC6B2" w14:textId="77777777" w:rsidR="005067BB" w:rsidRPr="002E56B9" w:rsidRDefault="005067BB" w:rsidP="00211EB8">
            <w:pPr>
              <w:pStyle w:val="TAL"/>
              <w:rPr>
                <w:lang w:eastAsia="zh-CN"/>
              </w:rPr>
            </w:pPr>
            <w:r w:rsidRPr="002E56B9">
              <w:rPr>
                <w:lang w:eastAsia="zh-CN"/>
              </w:rPr>
              <w:t>2Rx</w:t>
            </w:r>
          </w:p>
          <w:p w14:paraId="11D2858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58CD2D" w14:textId="77777777" w:rsidR="005067BB" w:rsidRPr="002E56B9" w:rsidRDefault="005067BB" w:rsidP="00211EB8">
            <w:pPr>
              <w:pStyle w:val="TAL"/>
              <w:rPr>
                <w:lang w:eastAsia="zh-CN"/>
              </w:rPr>
            </w:pPr>
          </w:p>
        </w:tc>
      </w:tr>
      <w:tr w:rsidR="005067BB" w:rsidRPr="002E56B9" w14:paraId="48C31000"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194C6826" w14:textId="77777777" w:rsidR="005067BB" w:rsidRPr="002E56B9" w:rsidRDefault="005067BB" w:rsidP="00211EB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3444BDA" w14:textId="77777777" w:rsidR="005067BB" w:rsidRPr="002E56B9" w:rsidRDefault="005067BB" w:rsidP="00211EB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1EC011" w14:textId="77777777" w:rsidR="005067BB" w:rsidRPr="002E56B9" w:rsidRDefault="005067BB" w:rsidP="00211EB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CBB05CC" w14:textId="77777777" w:rsidR="005067BB" w:rsidRPr="002E56B9" w:rsidRDefault="005067BB" w:rsidP="00211EB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DA30BC"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8C7D07"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5627E" w14:textId="77777777" w:rsidR="005067BB" w:rsidRPr="002E56B9" w:rsidRDefault="005067BB" w:rsidP="00211EB8">
            <w:pPr>
              <w:pStyle w:val="TAL"/>
              <w:rPr>
                <w:lang w:eastAsia="zh-CN"/>
              </w:rPr>
            </w:pPr>
            <w:r w:rsidRPr="002E56B9">
              <w:rPr>
                <w:lang w:eastAsia="zh-CN"/>
              </w:rPr>
              <w:t>2Rx</w:t>
            </w:r>
          </w:p>
          <w:p w14:paraId="11C03373"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8274AF" w14:textId="77777777" w:rsidR="005067BB" w:rsidRPr="002E56B9" w:rsidRDefault="005067BB" w:rsidP="00211EB8">
            <w:pPr>
              <w:pStyle w:val="TAL"/>
              <w:rPr>
                <w:lang w:eastAsia="zh-CN"/>
              </w:rPr>
            </w:pPr>
          </w:p>
        </w:tc>
      </w:tr>
      <w:tr w:rsidR="005067BB" w:rsidRPr="002E56B9" w14:paraId="69E22F28"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E49B334" w14:textId="77777777" w:rsidR="005067BB" w:rsidRPr="002E56B9" w:rsidRDefault="005067BB" w:rsidP="00211EB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C6CBE9C" w14:textId="77777777" w:rsidR="005067BB" w:rsidRPr="002E56B9" w:rsidRDefault="005067BB" w:rsidP="00211EB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2D95618" w14:textId="77777777" w:rsidR="005067BB" w:rsidRPr="002E56B9" w:rsidRDefault="005067BB" w:rsidP="00211EB8">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C88E18" w14:textId="77777777" w:rsidR="005067BB" w:rsidRPr="002E56B9" w:rsidRDefault="005067BB" w:rsidP="00211EB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6FFEB1C"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2EB7A72"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C54920" w14:textId="77777777" w:rsidR="005067BB" w:rsidRPr="002E56B9" w:rsidRDefault="005067BB" w:rsidP="00211EB8">
            <w:pPr>
              <w:pStyle w:val="TAL"/>
              <w:rPr>
                <w:lang w:eastAsia="zh-CN"/>
              </w:rPr>
            </w:pPr>
            <w:r w:rsidRPr="002E56B9">
              <w:rPr>
                <w:lang w:eastAsia="zh-CN"/>
              </w:rPr>
              <w:t>2Rx</w:t>
            </w:r>
          </w:p>
          <w:p w14:paraId="4192FEB5"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42346E" w14:textId="77777777" w:rsidR="005067BB" w:rsidRPr="002E56B9" w:rsidRDefault="005067BB" w:rsidP="00211EB8">
            <w:pPr>
              <w:pStyle w:val="TAL"/>
              <w:rPr>
                <w:lang w:eastAsia="zh-CN"/>
              </w:rPr>
            </w:pPr>
          </w:p>
        </w:tc>
      </w:tr>
      <w:tr w:rsidR="005067BB" w:rsidRPr="002E56B9" w14:paraId="1BB3983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5381183" w14:textId="77777777" w:rsidR="005067BB" w:rsidRPr="002E56B9" w:rsidRDefault="005067BB" w:rsidP="00211EB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3048B5B" w14:textId="77777777" w:rsidR="005067BB" w:rsidRPr="002E56B9" w:rsidRDefault="005067BB" w:rsidP="00211EB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06307D1" w14:textId="77777777" w:rsidR="005067BB" w:rsidRPr="002E56B9" w:rsidRDefault="005067BB" w:rsidP="00211EB8">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422F83D0" w14:textId="77777777" w:rsidR="005067BB" w:rsidRPr="002E56B9" w:rsidRDefault="005067BB" w:rsidP="00211EB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3E0A6D1"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6C7B1D"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BBE38B" w14:textId="77777777" w:rsidR="005067BB" w:rsidRPr="002E56B9" w:rsidRDefault="005067BB" w:rsidP="00211EB8">
            <w:pPr>
              <w:pStyle w:val="TAL"/>
              <w:rPr>
                <w:lang w:eastAsia="zh-CN"/>
              </w:rPr>
            </w:pPr>
            <w:r w:rsidRPr="002E56B9">
              <w:rPr>
                <w:lang w:eastAsia="zh-CN"/>
              </w:rPr>
              <w:t>2Rx</w:t>
            </w:r>
          </w:p>
          <w:p w14:paraId="5B154DCC"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566027" w14:textId="77777777" w:rsidR="005067BB" w:rsidRPr="002E56B9" w:rsidRDefault="005067BB" w:rsidP="00211EB8">
            <w:pPr>
              <w:pStyle w:val="TAL"/>
              <w:rPr>
                <w:lang w:eastAsia="zh-CN"/>
              </w:rPr>
            </w:pPr>
          </w:p>
        </w:tc>
      </w:tr>
      <w:tr w:rsidR="003F27AE" w:rsidRPr="002E56B9" w14:paraId="673E51F6" w14:textId="77777777" w:rsidTr="00211EB8">
        <w:trPr>
          <w:jc w:val="center"/>
          <w:ins w:id="39" w:author="Rupali Gupta (Nokia)" w:date="2024-05-23T16:08:00Z"/>
        </w:trPr>
        <w:tc>
          <w:tcPr>
            <w:tcW w:w="1171" w:type="dxa"/>
            <w:tcBorders>
              <w:top w:val="single" w:sz="4" w:space="0" w:color="auto"/>
              <w:left w:val="single" w:sz="4" w:space="0" w:color="auto"/>
              <w:bottom w:val="single" w:sz="4" w:space="0" w:color="auto"/>
              <w:right w:val="single" w:sz="4" w:space="0" w:color="auto"/>
            </w:tcBorders>
          </w:tcPr>
          <w:p w14:paraId="505B0813" w14:textId="225D3E8C" w:rsidR="003F27AE" w:rsidRPr="002E56B9" w:rsidRDefault="00830FC4" w:rsidP="00211EB8">
            <w:pPr>
              <w:pStyle w:val="TAL"/>
              <w:rPr>
                <w:ins w:id="40" w:author="Rupali Gupta (Nokia)" w:date="2024-05-23T16:08:00Z"/>
                <w:lang w:eastAsia="zh-CN"/>
              </w:rPr>
            </w:pPr>
            <w:ins w:id="41" w:author="Rupali Gupta (Nokia)" w:date="2024-05-23T16:11:00Z">
              <w:r>
                <w:rPr>
                  <w:lang w:eastAsia="zh-CN"/>
                </w:rPr>
                <w:t>6.1.1.9</w:t>
              </w:r>
            </w:ins>
          </w:p>
        </w:tc>
        <w:tc>
          <w:tcPr>
            <w:tcW w:w="4521" w:type="dxa"/>
            <w:tcBorders>
              <w:top w:val="single" w:sz="4" w:space="0" w:color="auto"/>
              <w:left w:val="single" w:sz="4" w:space="0" w:color="auto"/>
              <w:bottom w:val="single" w:sz="4" w:space="0" w:color="auto"/>
              <w:right w:val="single" w:sz="4" w:space="0" w:color="auto"/>
            </w:tcBorders>
          </w:tcPr>
          <w:p w14:paraId="4F5195A5" w14:textId="25AE8CCB" w:rsidR="003F27AE" w:rsidRPr="002E56B9" w:rsidRDefault="00830FC4" w:rsidP="00211EB8">
            <w:pPr>
              <w:pStyle w:val="TAL"/>
              <w:rPr>
                <w:ins w:id="42" w:author="Rupali Gupta (Nokia)" w:date="2024-05-23T16:08:00Z"/>
              </w:rPr>
            </w:pPr>
            <w:ins w:id="43" w:author="Rupali Gupta (Nokia)" w:date="2024-05-23T16:10:00Z">
              <w:r>
                <w:rPr>
                  <w:szCs w:val="18"/>
                  <w:lang w:eastAsia="zh-CN"/>
                </w:rPr>
                <w:t>NR SA FR1 c</w:t>
              </w:r>
              <w:r w:rsidRPr="001B2902">
                <w:rPr>
                  <w:szCs w:val="18"/>
                  <w:lang w:eastAsia="zh-CN"/>
                </w:rPr>
                <w:t xml:space="preserve">ell reselection to intra-frequency NR case for </w:t>
              </w:r>
              <w:r w:rsidRPr="001B2902">
                <w:rPr>
                  <w:szCs w:val="18"/>
                  <w:lang w:val="en-US" w:eastAsia="zh-CN"/>
                </w:rPr>
                <w:t>UE operating on a cell with</w:t>
              </w:r>
              <w:r w:rsidRPr="001B2902">
                <w:rPr>
                  <w:szCs w:val="18"/>
                  <w:lang w:val="x-none" w:eastAsia="zh-CN"/>
                </w:rPr>
                <w:t xml:space="preserve"> less than 5MHz</w:t>
              </w:r>
              <w:r w:rsidRPr="001B2902">
                <w:rPr>
                  <w:szCs w:val="18"/>
                  <w:lang w:val="en-US" w:eastAsia="zh-CN"/>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07E6C57E" w14:textId="40AD8618" w:rsidR="003F27AE" w:rsidRPr="002E56B9" w:rsidRDefault="00827A7B" w:rsidP="00211EB8">
            <w:pPr>
              <w:pStyle w:val="TAC"/>
              <w:rPr>
                <w:ins w:id="44" w:author="Rupali Gupta (Nokia)" w:date="2024-05-23T16:08:00Z"/>
                <w:lang w:eastAsia="zh-CN"/>
              </w:rPr>
            </w:pPr>
            <w:ins w:id="45" w:author="Rupali Gupta (Nokia)" w:date="2024-05-23T16:11: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3B33317D" w14:textId="2E8CF539" w:rsidR="003F27AE" w:rsidRPr="002E56B9" w:rsidRDefault="008A0A23" w:rsidP="00211EB8">
            <w:pPr>
              <w:pStyle w:val="TAL"/>
              <w:rPr>
                <w:ins w:id="46" w:author="Rupali Gupta (Nokia)" w:date="2024-05-23T16:08:00Z"/>
                <w:lang w:eastAsia="zh-CN"/>
              </w:rPr>
            </w:pPr>
            <w:ins w:id="47" w:author="Rupali Gupta (Nokia)" w:date="2024-05-23T16:12:00Z">
              <w:r>
                <w:rPr>
                  <w:lang w:eastAsia="zh-CN"/>
                </w:rPr>
                <w:t>Cxyz1</w:t>
              </w:r>
            </w:ins>
          </w:p>
        </w:tc>
        <w:tc>
          <w:tcPr>
            <w:tcW w:w="3197" w:type="dxa"/>
            <w:tcBorders>
              <w:top w:val="single" w:sz="4" w:space="0" w:color="auto"/>
              <w:left w:val="single" w:sz="4" w:space="0" w:color="auto"/>
              <w:bottom w:val="single" w:sz="4" w:space="0" w:color="auto"/>
              <w:right w:val="single" w:sz="4" w:space="0" w:color="auto"/>
            </w:tcBorders>
          </w:tcPr>
          <w:p w14:paraId="35FE6386" w14:textId="2C579359" w:rsidR="003F27AE" w:rsidRPr="002E56B9" w:rsidRDefault="008A0A23" w:rsidP="00211EB8">
            <w:pPr>
              <w:pStyle w:val="TAL"/>
              <w:rPr>
                <w:ins w:id="48" w:author="Rupali Gupta (Nokia)" w:date="2024-05-23T16:08:00Z"/>
                <w:lang w:eastAsia="zh-CN"/>
              </w:rPr>
            </w:pPr>
            <w:ins w:id="49" w:author="Rupali Gupta (Nokia)" w:date="2024-05-23T16:11: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7B3CE0B8" w14:textId="0E700347" w:rsidR="003F27AE" w:rsidRPr="002E56B9" w:rsidRDefault="00AA0A5F" w:rsidP="00211EB8">
            <w:pPr>
              <w:pStyle w:val="TAL"/>
              <w:rPr>
                <w:ins w:id="50" w:author="Rupali Gupta (Nokia)" w:date="2024-05-23T16:08:00Z"/>
                <w:lang w:eastAsia="zh-CN"/>
              </w:rPr>
            </w:pPr>
            <w:ins w:id="51" w:author="Rupali Gupta (Nokia)" w:date="2024-05-23T16:24: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2092399A" w14:textId="77777777" w:rsidR="00AA0A5F" w:rsidRPr="002E56B9" w:rsidRDefault="00AA0A5F" w:rsidP="00AA0A5F">
            <w:pPr>
              <w:pStyle w:val="TAL"/>
              <w:rPr>
                <w:ins w:id="52" w:author="Rupali Gupta (Nokia)" w:date="2024-05-23T16:24:00Z"/>
                <w:lang w:eastAsia="zh-CN"/>
              </w:rPr>
            </w:pPr>
            <w:ins w:id="53" w:author="Rupali Gupta (Nokia)" w:date="2024-05-23T16:24:00Z">
              <w:r w:rsidRPr="002E56B9">
                <w:rPr>
                  <w:lang w:eastAsia="zh-CN"/>
                </w:rPr>
                <w:t>2Rx</w:t>
              </w:r>
            </w:ins>
          </w:p>
          <w:p w14:paraId="6985F943" w14:textId="24B87F0C" w:rsidR="003F27AE" w:rsidRPr="002E56B9" w:rsidRDefault="00AA0A5F" w:rsidP="00AA0A5F">
            <w:pPr>
              <w:pStyle w:val="TAL"/>
              <w:rPr>
                <w:ins w:id="54" w:author="Rupali Gupta (Nokia)" w:date="2024-05-23T16:08:00Z"/>
                <w:lang w:eastAsia="zh-CN"/>
              </w:rPr>
            </w:pPr>
            <w:ins w:id="55" w:author="Rupali Gupta (Nokia)" w:date="2024-05-23T16:24: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53B87A72" w14:textId="77777777" w:rsidR="003F27AE" w:rsidRPr="002E56B9" w:rsidRDefault="003F27AE" w:rsidP="00211EB8">
            <w:pPr>
              <w:pStyle w:val="TAL"/>
              <w:rPr>
                <w:ins w:id="56" w:author="Rupali Gupta (Nokia)" w:date="2024-05-23T16:08:00Z"/>
                <w:lang w:eastAsia="zh-CN"/>
              </w:rPr>
            </w:pPr>
          </w:p>
        </w:tc>
      </w:tr>
      <w:tr w:rsidR="005067BB" w:rsidRPr="002E56B9" w14:paraId="2D571B1D"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334D0" w:rsidRPr="002E56B9" w14:paraId="59C4CF67" w14:textId="77777777" w:rsidTr="004334D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5067BB" w:rsidRPr="002E56B9" w14:paraId="398F399B"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8DAC4F" w14:textId="77777777" w:rsidR="005067BB" w:rsidRPr="002E56B9" w:rsidRDefault="005067BB" w:rsidP="00211EB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18432C" w14:textId="77777777" w:rsidR="005067BB" w:rsidRPr="002E56B9" w:rsidRDefault="005067BB" w:rsidP="00211EB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D594D2"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B3213"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7CF16C"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69313"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852DC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8DD50" w14:textId="77777777" w:rsidR="005067BB" w:rsidRPr="002E56B9" w:rsidRDefault="005067BB" w:rsidP="00211EB8">
            <w:pPr>
              <w:pStyle w:val="TAL"/>
              <w:rPr>
                <w:b/>
                <w:lang w:eastAsia="zh-CN"/>
              </w:rPr>
            </w:pPr>
          </w:p>
        </w:tc>
      </w:tr>
      <w:tr w:rsidR="005067BB" w:rsidRPr="002E56B9" w14:paraId="32804467"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1B1C5" w14:textId="77777777" w:rsidR="005067BB" w:rsidRPr="002E56B9" w:rsidRDefault="005067BB" w:rsidP="00211EB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2DB0D4" w14:textId="77777777" w:rsidR="005067BB" w:rsidRPr="002E56B9" w:rsidRDefault="005067BB" w:rsidP="00211EB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57BD3" w14:textId="77777777" w:rsidR="005067BB" w:rsidRPr="002E56B9" w:rsidRDefault="005067BB" w:rsidP="00211EB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CC1A15" w14:textId="77777777" w:rsidR="005067BB" w:rsidRPr="002E56B9" w:rsidRDefault="005067BB" w:rsidP="00211EB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115599" w14:textId="77777777" w:rsidR="005067BB" w:rsidRPr="002E56B9" w:rsidRDefault="005067BB" w:rsidP="00211EB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D8A60"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25CC4" w14:textId="77777777" w:rsidR="005067BB" w:rsidRPr="002E56B9" w:rsidRDefault="005067BB" w:rsidP="00211EB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2DA784" w14:textId="77777777" w:rsidR="005067BB" w:rsidRPr="002E56B9" w:rsidRDefault="005067BB" w:rsidP="00211EB8">
            <w:pPr>
              <w:pStyle w:val="TAL"/>
              <w:rPr>
                <w:b/>
                <w:lang w:eastAsia="zh-CN"/>
              </w:rPr>
            </w:pPr>
          </w:p>
        </w:tc>
      </w:tr>
      <w:tr w:rsidR="005067BB" w:rsidRPr="002E56B9" w14:paraId="3648375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7DCCE7E6" w14:textId="77777777" w:rsidR="005067BB" w:rsidRPr="002E56B9" w:rsidRDefault="005067BB" w:rsidP="00211EB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8E96382" w14:textId="77777777" w:rsidR="005067BB" w:rsidRPr="002E56B9" w:rsidRDefault="005067BB" w:rsidP="00211EB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C9B3CED"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A7D53F9"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0B454E"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6EB6FA"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6E4F0A" w14:textId="77777777" w:rsidR="005067BB" w:rsidRPr="002E56B9" w:rsidRDefault="005067BB" w:rsidP="00211EB8">
            <w:pPr>
              <w:pStyle w:val="TAL"/>
              <w:rPr>
                <w:lang w:eastAsia="zh-CN"/>
              </w:rPr>
            </w:pPr>
            <w:r w:rsidRPr="002E56B9">
              <w:rPr>
                <w:lang w:eastAsia="zh-CN"/>
              </w:rPr>
              <w:t>2Rx</w:t>
            </w:r>
          </w:p>
          <w:p w14:paraId="58DB11A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0A6B4" w14:textId="77777777" w:rsidR="005067BB" w:rsidRPr="002E56B9" w:rsidRDefault="005067BB" w:rsidP="00211EB8">
            <w:pPr>
              <w:pStyle w:val="TAL"/>
              <w:rPr>
                <w:lang w:eastAsia="zh-CN"/>
              </w:rPr>
            </w:pPr>
          </w:p>
        </w:tc>
      </w:tr>
      <w:tr w:rsidR="005067BB" w:rsidRPr="002E56B9" w14:paraId="2BF77DD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0B7F9FF5" w14:textId="77777777" w:rsidR="005067BB" w:rsidRPr="002E56B9" w:rsidRDefault="005067BB" w:rsidP="00211EB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A2838F2" w14:textId="77777777" w:rsidR="005067BB" w:rsidRPr="002E56B9" w:rsidRDefault="005067BB" w:rsidP="00211EB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41D6592"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6CE5AB8"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7B2607"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6EA493"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AC6090" w14:textId="77777777" w:rsidR="005067BB" w:rsidRPr="002E56B9" w:rsidRDefault="005067BB" w:rsidP="00211EB8">
            <w:pPr>
              <w:pStyle w:val="TAL"/>
              <w:rPr>
                <w:lang w:eastAsia="zh-CN"/>
              </w:rPr>
            </w:pPr>
            <w:r w:rsidRPr="002E56B9">
              <w:rPr>
                <w:lang w:eastAsia="zh-CN"/>
              </w:rPr>
              <w:t>2Rx</w:t>
            </w:r>
          </w:p>
          <w:p w14:paraId="330140E4"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2336BB" w14:textId="77777777" w:rsidR="005067BB" w:rsidRPr="002E56B9" w:rsidRDefault="005067BB" w:rsidP="00211EB8">
            <w:pPr>
              <w:pStyle w:val="TAL"/>
              <w:rPr>
                <w:lang w:eastAsia="zh-CN"/>
              </w:rPr>
            </w:pPr>
          </w:p>
        </w:tc>
      </w:tr>
      <w:tr w:rsidR="005067BB" w:rsidRPr="002E56B9" w14:paraId="232E727D"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0A3C679" w14:textId="77777777" w:rsidR="005067BB" w:rsidRPr="002E56B9" w:rsidRDefault="005067BB" w:rsidP="00211EB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3601E53A" w14:textId="77777777" w:rsidR="005067BB" w:rsidRPr="002E56B9" w:rsidRDefault="005067BB" w:rsidP="00211EB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1C3B0AD" w14:textId="77777777" w:rsidR="005067BB" w:rsidRPr="002E56B9" w:rsidRDefault="005067BB" w:rsidP="00211EB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B5D7EB7" w14:textId="77777777" w:rsidR="005067BB" w:rsidRPr="002E56B9" w:rsidRDefault="005067BB" w:rsidP="00211EB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31037" w14:textId="77777777" w:rsidR="005067BB" w:rsidRPr="002E56B9" w:rsidRDefault="005067BB" w:rsidP="00211EB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2207BE"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8FBDDE" w14:textId="77777777" w:rsidR="005067BB" w:rsidRPr="002E56B9" w:rsidRDefault="005067BB" w:rsidP="00211EB8">
            <w:pPr>
              <w:pStyle w:val="TAL"/>
              <w:rPr>
                <w:lang w:eastAsia="zh-CN"/>
              </w:rPr>
            </w:pPr>
            <w:r w:rsidRPr="002E56B9">
              <w:rPr>
                <w:lang w:eastAsia="zh-CN"/>
              </w:rPr>
              <w:t>2Rx</w:t>
            </w:r>
          </w:p>
          <w:p w14:paraId="7173D02D"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064916" w14:textId="77777777" w:rsidR="005067BB" w:rsidRPr="002E56B9" w:rsidRDefault="005067BB" w:rsidP="00211EB8">
            <w:pPr>
              <w:pStyle w:val="TAL"/>
              <w:rPr>
                <w:lang w:eastAsia="zh-CN"/>
              </w:rPr>
            </w:pPr>
          </w:p>
        </w:tc>
      </w:tr>
      <w:tr w:rsidR="005067BB" w:rsidRPr="002E56B9" w14:paraId="58FF6A41"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47EAE04E" w14:textId="77777777" w:rsidR="005067BB" w:rsidRPr="002E56B9" w:rsidRDefault="005067BB" w:rsidP="00211EB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8ABF857" w14:textId="77777777" w:rsidR="005067BB" w:rsidRPr="002E56B9" w:rsidRDefault="005067BB" w:rsidP="00211EB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862D994" w14:textId="77777777" w:rsidR="005067BB" w:rsidRPr="002E56B9" w:rsidRDefault="005067BB" w:rsidP="00211EB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41D08B" w14:textId="77777777" w:rsidR="005067BB" w:rsidRPr="002E56B9" w:rsidRDefault="005067BB" w:rsidP="00211EB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EA2CCE"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8C5992D" w14:textId="77777777" w:rsidR="005067BB" w:rsidRPr="002E56B9" w:rsidRDefault="005067BB" w:rsidP="00211EB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9231FB" w14:textId="77777777" w:rsidR="005067BB" w:rsidRPr="002E56B9" w:rsidRDefault="005067BB" w:rsidP="00211EB8">
            <w:pPr>
              <w:pStyle w:val="TAL"/>
              <w:rPr>
                <w:lang w:eastAsia="zh-CN"/>
              </w:rPr>
            </w:pPr>
            <w:r w:rsidRPr="002E56B9">
              <w:rPr>
                <w:lang w:eastAsia="zh-CN"/>
              </w:rPr>
              <w:t>2Rx</w:t>
            </w:r>
          </w:p>
          <w:p w14:paraId="269453D6"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60F0B7" w14:textId="77777777" w:rsidR="005067BB" w:rsidRPr="002E56B9" w:rsidRDefault="005067BB" w:rsidP="00211EB8">
            <w:pPr>
              <w:pStyle w:val="TAL"/>
              <w:rPr>
                <w:lang w:eastAsia="zh-CN"/>
              </w:rPr>
            </w:pPr>
          </w:p>
        </w:tc>
      </w:tr>
      <w:tr w:rsidR="005067BB" w:rsidRPr="002E56B9" w14:paraId="22EC344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99C2E48" w14:textId="77777777" w:rsidR="005067BB" w:rsidRPr="002E56B9" w:rsidRDefault="005067BB" w:rsidP="00211EB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7A864DC" w14:textId="77777777" w:rsidR="005067BB" w:rsidRPr="002E56B9" w:rsidRDefault="005067BB" w:rsidP="00211EB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322A8E" w14:textId="77777777" w:rsidR="005067BB" w:rsidRPr="002E56B9" w:rsidRDefault="005067BB" w:rsidP="00211EB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97733D" w14:textId="77777777" w:rsidR="005067BB" w:rsidRPr="002E56B9" w:rsidRDefault="005067BB" w:rsidP="00211EB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2CA322" w14:textId="77777777" w:rsidR="005067BB" w:rsidRPr="002E56B9" w:rsidRDefault="005067BB" w:rsidP="00211EB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7B1D20"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19434B" w14:textId="77777777" w:rsidR="005067BB" w:rsidRPr="002E56B9" w:rsidRDefault="005067BB" w:rsidP="00211EB8">
            <w:pPr>
              <w:pStyle w:val="TAL"/>
              <w:rPr>
                <w:lang w:eastAsia="zh-CN"/>
              </w:rPr>
            </w:pPr>
            <w:r w:rsidRPr="002E56B9">
              <w:rPr>
                <w:lang w:eastAsia="zh-CN"/>
              </w:rPr>
              <w:t>2Rx</w:t>
            </w:r>
          </w:p>
          <w:p w14:paraId="373778F3"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27E0E9" w14:textId="77777777" w:rsidR="005067BB" w:rsidRPr="002E56B9" w:rsidRDefault="005067BB" w:rsidP="00211EB8">
            <w:pPr>
              <w:pStyle w:val="TAL"/>
              <w:rPr>
                <w:lang w:eastAsia="zh-CN"/>
              </w:rPr>
            </w:pPr>
          </w:p>
        </w:tc>
      </w:tr>
      <w:tr w:rsidR="005067BB" w:rsidRPr="002E56B9" w14:paraId="73125210"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5A9EFF6E" w14:textId="77777777" w:rsidR="005067BB" w:rsidRPr="002E56B9" w:rsidRDefault="005067BB" w:rsidP="00211EB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0BA052A" w14:textId="77777777" w:rsidR="005067BB" w:rsidRPr="002E56B9" w:rsidRDefault="005067BB" w:rsidP="00211EB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1B64ECCF"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DD7ECB" w14:textId="77777777" w:rsidR="005067BB" w:rsidRPr="002E56B9" w:rsidRDefault="005067BB" w:rsidP="00211EB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155F110" w14:textId="77777777" w:rsidR="005067BB" w:rsidRPr="002E56B9" w:rsidRDefault="005067BB" w:rsidP="00211EB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90DB8F2"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7CF65B" w14:textId="77777777" w:rsidR="005067BB" w:rsidRPr="002E56B9" w:rsidRDefault="005067BB" w:rsidP="00211EB8">
            <w:pPr>
              <w:pStyle w:val="TAL"/>
              <w:rPr>
                <w:lang w:eastAsia="zh-CN"/>
              </w:rPr>
            </w:pPr>
            <w:r w:rsidRPr="002E56B9">
              <w:rPr>
                <w:lang w:eastAsia="zh-CN"/>
              </w:rPr>
              <w:t>2Rx</w:t>
            </w:r>
          </w:p>
          <w:p w14:paraId="6B03BDC0"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34D8A" w14:textId="77777777" w:rsidR="005067BB" w:rsidRPr="002E56B9" w:rsidRDefault="005067BB" w:rsidP="00211EB8">
            <w:pPr>
              <w:pStyle w:val="TAL"/>
              <w:rPr>
                <w:lang w:eastAsia="zh-CN"/>
              </w:rPr>
            </w:pPr>
          </w:p>
        </w:tc>
      </w:tr>
      <w:tr w:rsidR="005067BB" w:rsidRPr="002E56B9" w14:paraId="1F552908"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0E33317" w14:textId="77777777" w:rsidR="005067BB" w:rsidRPr="002E56B9" w:rsidRDefault="005067BB" w:rsidP="00211EB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BB5D3" w14:textId="77777777" w:rsidR="005067BB" w:rsidRPr="002E56B9" w:rsidRDefault="005067BB" w:rsidP="00211EB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2EB2987"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A523FE" w14:textId="77777777" w:rsidR="005067BB" w:rsidRPr="002E56B9" w:rsidRDefault="005067BB" w:rsidP="00211EB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4629C2B" w14:textId="77777777" w:rsidR="005067BB" w:rsidRPr="002E56B9" w:rsidRDefault="005067BB" w:rsidP="00211EB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60DEFBE"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B328DC" w14:textId="77777777" w:rsidR="005067BB" w:rsidRPr="002E56B9" w:rsidRDefault="005067BB" w:rsidP="00211EB8">
            <w:pPr>
              <w:pStyle w:val="TAL"/>
              <w:rPr>
                <w:lang w:eastAsia="zh-CN"/>
              </w:rPr>
            </w:pPr>
            <w:r w:rsidRPr="002E56B9">
              <w:rPr>
                <w:lang w:eastAsia="zh-CN"/>
              </w:rPr>
              <w:t>2Rx</w:t>
            </w:r>
          </w:p>
          <w:p w14:paraId="57335BC8"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54FC05" w14:textId="77777777" w:rsidR="005067BB" w:rsidRPr="002E56B9" w:rsidRDefault="005067BB" w:rsidP="00211EB8">
            <w:pPr>
              <w:pStyle w:val="TAL"/>
              <w:rPr>
                <w:lang w:eastAsia="zh-CN"/>
              </w:rPr>
            </w:pPr>
          </w:p>
        </w:tc>
      </w:tr>
      <w:tr w:rsidR="005067BB" w:rsidRPr="002E56B9" w14:paraId="4F5B43E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2113C9E3" w14:textId="77777777" w:rsidR="005067BB" w:rsidRPr="002E56B9" w:rsidRDefault="005067BB" w:rsidP="00211EB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F34C2DD" w14:textId="77777777" w:rsidR="005067BB" w:rsidRPr="002E56B9" w:rsidRDefault="005067BB" w:rsidP="00211EB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6245101"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A448075" w14:textId="77777777" w:rsidR="005067BB" w:rsidRPr="002E56B9" w:rsidRDefault="005067BB" w:rsidP="00211EB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100F453" w14:textId="77777777" w:rsidR="005067BB" w:rsidRPr="002E56B9" w:rsidRDefault="005067BB" w:rsidP="00211EB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CA9FC99"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4C81BB" w14:textId="77777777" w:rsidR="005067BB" w:rsidRPr="002E56B9" w:rsidRDefault="005067BB" w:rsidP="00211EB8">
            <w:pPr>
              <w:pStyle w:val="TAL"/>
              <w:rPr>
                <w:lang w:eastAsia="zh-CN"/>
              </w:rPr>
            </w:pPr>
            <w:r w:rsidRPr="002E56B9">
              <w:rPr>
                <w:lang w:eastAsia="zh-CN"/>
              </w:rPr>
              <w:t>2Rx</w:t>
            </w:r>
          </w:p>
          <w:p w14:paraId="3219980F"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EB48F9" w14:textId="77777777" w:rsidR="005067BB" w:rsidRPr="002E56B9" w:rsidRDefault="005067BB" w:rsidP="00211EB8">
            <w:pPr>
              <w:pStyle w:val="TAL"/>
              <w:rPr>
                <w:lang w:eastAsia="zh-CN"/>
              </w:rPr>
            </w:pPr>
          </w:p>
        </w:tc>
      </w:tr>
      <w:tr w:rsidR="005067BB" w:rsidRPr="002E56B9" w14:paraId="2DE31BC1"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7B49181C" w14:textId="77777777" w:rsidR="005067BB" w:rsidRPr="002E56B9" w:rsidRDefault="005067BB" w:rsidP="00211EB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E2EDB8A" w14:textId="77777777" w:rsidR="005067BB" w:rsidRPr="002E56B9" w:rsidRDefault="005067BB" w:rsidP="00211EB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6A9103B"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E06BC5" w14:textId="77777777" w:rsidR="005067BB" w:rsidRPr="002E56B9" w:rsidRDefault="005067BB" w:rsidP="00211EB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2933138"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3D40437"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B287C7" w14:textId="77777777" w:rsidR="005067BB" w:rsidRPr="002E56B9" w:rsidRDefault="005067BB" w:rsidP="00211EB8">
            <w:pPr>
              <w:pStyle w:val="TAL"/>
              <w:rPr>
                <w:lang w:eastAsia="zh-CN"/>
              </w:rPr>
            </w:pPr>
            <w:r w:rsidRPr="002E56B9">
              <w:rPr>
                <w:lang w:eastAsia="zh-CN"/>
              </w:rPr>
              <w:t>2Rx</w:t>
            </w:r>
          </w:p>
          <w:p w14:paraId="370F8FF2"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208A9" w14:textId="77777777" w:rsidR="005067BB" w:rsidRPr="002E56B9" w:rsidRDefault="005067BB" w:rsidP="00211EB8">
            <w:pPr>
              <w:pStyle w:val="TAL"/>
              <w:rPr>
                <w:lang w:eastAsia="zh-CN"/>
              </w:rPr>
            </w:pPr>
          </w:p>
        </w:tc>
      </w:tr>
      <w:tr w:rsidR="005067BB" w:rsidRPr="002E56B9" w14:paraId="67A3D04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CAC855D" w14:textId="77777777" w:rsidR="005067BB" w:rsidRPr="002E56B9" w:rsidRDefault="005067BB" w:rsidP="00211EB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1854137" w14:textId="77777777" w:rsidR="005067BB" w:rsidRPr="002E56B9" w:rsidRDefault="005067BB" w:rsidP="00211EB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0239B57"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0B59EF" w14:textId="77777777" w:rsidR="005067BB" w:rsidRPr="002E56B9" w:rsidRDefault="005067BB" w:rsidP="00211EB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B85F878"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D99FAD8" w14:textId="77777777" w:rsidR="005067BB" w:rsidRPr="002E56B9" w:rsidRDefault="005067BB" w:rsidP="00211EB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3915D9" w14:textId="77777777" w:rsidR="005067BB" w:rsidRPr="002E56B9" w:rsidRDefault="005067BB" w:rsidP="00211EB8">
            <w:pPr>
              <w:pStyle w:val="TAL"/>
              <w:rPr>
                <w:lang w:eastAsia="zh-CN"/>
              </w:rPr>
            </w:pPr>
            <w:r w:rsidRPr="002E56B9">
              <w:rPr>
                <w:lang w:eastAsia="zh-CN"/>
              </w:rPr>
              <w:t>2Rx</w:t>
            </w:r>
          </w:p>
          <w:p w14:paraId="7407F687"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898AEE" w14:textId="77777777" w:rsidR="005067BB" w:rsidRPr="002E56B9" w:rsidRDefault="005067BB" w:rsidP="00211EB8">
            <w:pPr>
              <w:pStyle w:val="TAL"/>
              <w:rPr>
                <w:lang w:eastAsia="zh-CN"/>
              </w:rPr>
            </w:pPr>
          </w:p>
        </w:tc>
      </w:tr>
      <w:tr w:rsidR="005067BB" w:rsidRPr="002E56B9" w14:paraId="691CB7BD" w14:textId="77777777" w:rsidTr="00211EB8">
        <w:trPr>
          <w:jc w:val="center"/>
        </w:trPr>
        <w:tc>
          <w:tcPr>
            <w:tcW w:w="1171" w:type="dxa"/>
            <w:tcBorders>
              <w:top w:val="single" w:sz="4" w:space="0" w:color="auto"/>
              <w:left w:val="single" w:sz="4" w:space="0" w:color="auto"/>
              <w:bottom w:val="nil"/>
              <w:right w:val="single" w:sz="4" w:space="0" w:color="auto"/>
            </w:tcBorders>
            <w:vAlign w:val="center"/>
          </w:tcPr>
          <w:p w14:paraId="1279614D" w14:textId="77777777" w:rsidR="005067BB" w:rsidRPr="002E56B9" w:rsidRDefault="005067BB" w:rsidP="00211EB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5967AF9" w14:textId="77777777" w:rsidR="005067BB" w:rsidRPr="002E56B9" w:rsidRDefault="005067BB" w:rsidP="00211EB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8F87E8C"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1B7D67" w14:textId="77777777" w:rsidR="005067BB" w:rsidRPr="002E56B9" w:rsidRDefault="005067BB" w:rsidP="00211EB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9A6A943"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9B86F2C" w14:textId="77777777" w:rsidR="005067BB" w:rsidRPr="002E56B9" w:rsidRDefault="005067BB" w:rsidP="00211EB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8D99F8" w14:textId="77777777" w:rsidR="005067BB" w:rsidRPr="002E56B9" w:rsidRDefault="005067BB" w:rsidP="00211EB8">
            <w:pPr>
              <w:pStyle w:val="TAL"/>
              <w:rPr>
                <w:lang w:eastAsia="zh-CN"/>
              </w:rPr>
            </w:pPr>
            <w:r w:rsidRPr="002E56B9">
              <w:rPr>
                <w:lang w:eastAsia="zh-CN"/>
              </w:rPr>
              <w:t>2Rx</w:t>
            </w:r>
          </w:p>
          <w:p w14:paraId="6A586E4C"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8C4415" w14:textId="77777777" w:rsidR="005067BB" w:rsidRPr="002E56B9" w:rsidRDefault="005067BB" w:rsidP="00211EB8">
            <w:pPr>
              <w:pStyle w:val="TAL"/>
              <w:rPr>
                <w:lang w:eastAsia="zh-CN"/>
              </w:rPr>
            </w:pPr>
          </w:p>
        </w:tc>
      </w:tr>
      <w:tr w:rsidR="005067BB" w:rsidRPr="002E56B9" w14:paraId="4972A068" w14:textId="77777777" w:rsidTr="00211EB8">
        <w:trPr>
          <w:jc w:val="center"/>
        </w:trPr>
        <w:tc>
          <w:tcPr>
            <w:tcW w:w="1171" w:type="dxa"/>
            <w:tcBorders>
              <w:top w:val="nil"/>
              <w:left w:val="single" w:sz="4" w:space="0" w:color="auto"/>
              <w:bottom w:val="single" w:sz="4" w:space="0" w:color="auto"/>
              <w:right w:val="single" w:sz="4" w:space="0" w:color="auto"/>
            </w:tcBorders>
            <w:vAlign w:val="center"/>
          </w:tcPr>
          <w:p w14:paraId="0DC1ACE6" w14:textId="77777777" w:rsidR="005067BB" w:rsidRPr="002E56B9" w:rsidRDefault="005067BB" w:rsidP="00211EB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A12A1DC" w14:textId="77777777" w:rsidR="005067BB" w:rsidRPr="002E56B9" w:rsidRDefault="005067BB" w:rsidP="00211EB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7D85881" w14:textId="77777777" w:rsidR="005067BB" w:rsidRPr="002E56B9" w:rsidRDefault="005067BB" w:rsidP="00211EB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1C80FB3" w14:textId="77777777" w:rsidR="005067BB" w:rsidRPr="002E56B9" w:rsidRDefault="005067BB" w:rsidP="00211EB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0F20C4"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68D7C6" w14:textId="77777777" w:rsidR="005067BB" w:rsidRPr="002E56B9" w:rsidRDefault="005067BB" w:rsidP="00211EB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F2A6EDD" w14:textId="77777777" w:rsidR="005067BB" w:rsidRPr="002E56B9" w:rsidRDefault="005067BB" w:rsidP="00211EB8">
            <w:pPr>
              <w:pStyle w:val="TAL"/>
              <w:rPr>
                <w:lang w:eastAsia="zh-CN"/>
              </w:rPr>
            </w:pPr>
            <w:r w:rsidRPr="002E56B9">
              <w:rPr>
                <w:lang w:eastAsia="zh-CN"/>
              </w:rPr>
              <w:t>2Rx</w:t>
            </w:r>
          </w:p>
          <w:p w14:paraId="19EC0D5F"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C9BD5F" w14:textId="77777777" w:rsidR="005067BB" w:rsidRPr="002E56B9" w:rsidRDefault="005067BB" w:rsidP="00211EB8">
            <w:pPr>
              <w:pStyle w:val="TAL"/>
              <w:rPr>
                <w:lang w:eastAsia="zh-CN"/>
              </w:rPr>
            </w:pPr>
          </w:p>
        </w:tc>
      </w:tr>
      <w:tr w:rsidR="005067BB" w:rsidRPr="002E56B9" w14:paraId="1DEF9D37" w14:textId="77777777" w:rsidTr="00211EB8">
        <w:trPr>
          <w:jc w:val="center"/>
        </w:trPr>
        <w:tc>
          <w:tcPr>
            <w:tcW w:w="1171" w:type="dxa"/>
            <w:tcBorders>
              <w:top w:val="single" w:sz="4" w:space="0" w:color="auto"/>
              <w:left w:val="single" w:sz="4" w:space="0" w:color="auto"/>
              <w:bottom w:val="nil"/>
              <w:right w:val="single" w:sz="4" w:space="0" w:color="auto"/>
            </w:tcBorders>
            <w:vAlign w:val="center"/>
          </w:tcPr>
          <w:p w14:paraId="4D8086C7" w14:textId="77777777" w:rsidR="005067BB" w:rsidRPr="002E56B9" w:rsidRDefault="005067BB" w:rsidP="00211EB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6BF67B1" w14:textId="77777777" w:rsidR="005067BB" w:rsidRPr="002E56B9" w:rsidRDefault="005067BB" w:rsidP="00211EB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7F9E49F" w14:textId="77777777" w:rsidR="005067BB" w:rsidRPr="002E56B9" w:rsidRDefault="005067BB" w:rsidP="00211EB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C449C8" w14:textId="77777777" w:rsidR="005067BB" w:rsidRPr="002E56B9" w:rsidRDefault="005067BB" w:rsidP="00211EB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4F42F7"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C8D83F" w14:textId="77777777" w:rsidR="005067BB" w:rsidRPr="002E56B9" w:rsidRDefault="005067BB" w:rsidP="00211EB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1CAC8C" w14:textId="77777777" w:rsidR="005067BB" w:rsidRPr="002E56B9" w:rsidRDefault="005067BB" w:rsidP="00211EB8">
            <w:pPr>
              <w:pStyle w:val="TAL"/>
              <w:rPr>
                <w:lang w:eastAsia="zh-CN"/>
              </w:rPr>
            </w:pPr>
            <w:r w:rsidRPr="002E56B9">
              <w:rPr>
                <w:lang w:eastAsia="zh-CN"/>
              </w:rPr>
              <w:t>2Rx</w:t>
            </w:r>
          </w:p>
          <w:p w14:paraId="0F145187"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885347" w14:textId="77777777" w:rsidR="005067BB" w:rsidRPr="002E56B9" w:rsidRDefault="005067BB" w:rsidP="00211EB8">
            <w:pPr>
              <w:pStyle w:val="TAL"/>
              <w:rPr>
                <w:lang w:eastAsia="zh-CN"/>
              </w:rPr>
            </w:pPr>
          </w:p>
        </w:tc>
      </w:tr>
      <w:tr w:rsidR="005067BB" w:rsidRPr="002E56B9" w14:paraId="73ED77BE" w14:textId="77777777" w:rsidTr="00211EB8">
        <w:trPr>
          <w:jc w:val="center"/>
        </w:trPr>
        <w:tc>
          <w:tcPr>
            <w:tcW w:w="1171" w:type="dxa"/>
            <w:tcBorders>
              <w:top w:val="nil"/>
              <w:left w:val="single" w:sz="4" w:space="0" w:color="auto"/>
              <w:bottom w:val="single" w:sz="4" w:space="0" w:color="auto"/>
              <w:right w:val="single" w:sz="4" w:space="0" w:color="auto"/>
            </w:tcBorders>
            <w:vAlign w:val="center"/>
          </w:tcPr>
          <w:p w14:paraId="0C6F1955" w14:textId="77777777" w:rsidR="005067BB" w:rsidRPr="002E56B9" w:rsidRDefault="005067BB" w:rsidP="00211EB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D2B76E5" w14:textId="77777777" w:rsidR="005067BB" w:rsidRPr="002E56B9" w:rsidRDefault="005067BB" w:rsidP="00211EB8">
            <w:pPr>
              <w:pStyle w:val="TAL"/>
            </w:pPr>
          </w:p>
        </w:tc>
        <w:tc>
          <w:tcPr>
            <w:tcW w:w="827" w:type="dxa"/>
            <w:tcBorders>
              <w:top w:val="nil"/>
              <w:left w:val="single" w:sz="4" w:space="0" w:color="auto"/>
              <w:bottom w:val="single" w:sz="4" w:space="0" w:color="auto"/>
              <w:right w:val="single" w:sz="4" w:space="0" w:color="auto"/>
            </w:tcBorders>
          </w:tcPr>
          <w:p w14:paraId="277CFEB1" w14:textId="77777777" w:rsidR="005067BB" w:rsidRPr="002E56B9" w:rsidRDefault="005067BB" w:rsidP="00211EB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1439B6E" w14:textId="77777777" w:rsidR="005067BB" w:rsidRPr="002E56B9" w:rsidRDefault="005067BB" w:rsidP="00211EB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9AE773F" w14:textId="77777777" w:rsidR="005067BB" w:rsidRPr="002E56B9" w:rsidRDefault="005067BB" w:rsidP="00211EB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216CC6" w14:textId="77777777" w:rsidR="005067BB" w:rsidRPr="002E56B9" w:rsidRDefault="005067BB" w:rsidP="00211EB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E56D8CE" w14:textId="77777777" w:rsidR="005067BB" w:rsidRPr="002E56B9" w:rsidRDefault="005067BB" w:rsidP="00211EB8">
            <w:pPr>
              <w:pStyle w:val="TAL"/>
              <w:rPr>
                <w:lang w:eastAsia="zh-CN"/>
              </w:rPr>
            </w:pPr>
            <w:r w:rsidRPr="002E56B9">
              <w:rPr>
                <w:lang w:eastAsia="zh-CN"/>
              </w:rPr>
              <w:t>2Rx</w:t>
            </w:r>
          </w:p>
          <w:p w14:paraId="64C85C82" w14:textId="77777777" w:rsidR="005067BB" w:rsidRPr="002E56B9" w:rsidRDefault="005067BB" w:rsidP="00211EB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91C2DC" w14:textId="77777777" w:rsidR="005067BB" w:rsidRPr="002E56B9" w:rsidRDefault="005067BB" w:rsidP="00211EB8">
            <w:pPr>
              <w:pStyle w:val="TAL"/>
              <w:rPr>
                <w:lang w:eastAsia="zh-CN"/>
              </w:rPr>
            </w:pPr>
          </w:p>
        </w:tc>
      </w:tr>
      <w:tr w:rsidR="00F1060F" w:rsidRPr="002E56B9" w14:paraId="6F099C6F" w14:textId="77777777" w:rsidTr="00211EB8">
        <w:trPr>
          <w:jc w:val="center"/>
          <w:ins w:id="57" w:author="Rupali Gupta (Nokia)" w:date="2024-05-23T16:20:00Z"/>
        </w:trPr>
        <w:tc>
          <w:tcPr>
            <w:tcW w:w="1171" w:type="dxa"/>
            <w:tcBorders>
              <w:top w:val="nil"/>
              <w:left w:val="single" w:sz="4" w:space="0" w:color="auto"/>
              <w:bottom w:val="single" w:sz="4" w:space="0" w:color="auto"/>
              <w:right w:val="single" w:sz="4" w:space="0" w:color="auto"/>
            </w:tcBorders>
            <w:vAlign w:val="center"/>
          </w:tcPr>
          <w:p w14:paraId="13E7319B" w14:textId="6998A25A" w:rsidR="00F1060F" w:rsidRPr="00F1060F" w:rsidRDefault="00F1060F" w:rsidP="00F1060F">
            <w:pPr>
              <w:pStyle w:val="TAL"/>
              <w:rPr>
                <w:ins w:id="58" w:author="Rupali Gupta (Nokia)" w:date="2024-05-23T16:20:00Z"/>
                <w:bCs/>
                <w:lang w:eastAsia="zh-CN"/>
              </w:rPr>
            </w:pPr>
            <w:ins w:id="59" w:author="Rupali Gupta (Nokia)" w:date="2024-05-23T16:20:00Z">
              <w:r w:rsidRPr="007F5F52">
                <w:rPr>
                  <w:bCs/>
                  <w:lang w:eastAsia="zh-CN"/>
                </w:rPr>
                <w:t>6.3.1.1</w:t>
              </w:r>
            </w:ins>
            <w:ins w:id="60" w:author="Rupali Gupta (Nokia)" w:date="2024-07-29T13:13:00Z" w16du:dateUtc="2024-07-29T07:43:00Z">
              <w:r w:rsidR="00FA4EBF">
                <w:rPr>
                  <w:bCs/>
                  <w:lang w:eastAsia="zh-CN"/>
                </w:rPr>
                <w:t>8</w:t>
              </w:r>
            </w:ins>
          </w:p>
        </w:tc>
        <w:tc>
          <w:tcPr>
            <w:tcW w:w="4521" w:type="dxa"/>
            <w:tcBorders>
              <w:top w:val="nil"/>
              <w:left w:val="single" w:sz="4" w:space="0" w:color="auto"/>
              <w:bottom w:val="single" w:sz="4" w:space="0" w:color="auto"/>
              <w:right w:val="single" w:sz="4" w:space="0" w:color="auto"/>
            </w:tcBorders>
            <w:vAlign w:val="center"/>
          </w:tcPr>
          <w:p w14:paraId="2766C401" w14:textId="5E9B9B7B" w:rsidR="00F1060F" w:rsidRPr="002E56B9" w:rsidRDefault="00F1060F" w:rsidP="00F1060F">
            <w:pPr>
              <w:pStyle w:val="TAL"/>
              <w:rPr>
                <w:ins w:id="61" w:author="Rupali Gupta (Nokia)" w:date="2024-05-23T16:20:00Z"/>
              </w:rPr>
            </w:pPr>
            <w:ins w:id="62" w:author="Rupali Gupta (Nokia)" w:date="2024-05-23T16:20:00Z">
              <w:r>
                <w:t xml:space="preserve">NR SA FR1 </w:t>
              </w:r>
              <w:r w:rsidRPr="00260466">
                <w:rPr>
                  <w:rFonts w:cs="Arial"/>
                  <w:snapToGrid w:val="0"/>
                  <w:szCs w:val="18"/>
                </w:rPr>
                <w:t>Intra-frequency handover</w:t>
              </w:r>
              <w:r>
                <w:rPr>
                  <w:rFonts w:cs="Arial"/>
                  <w:snapToGrid w:val="0"/>
                  <w:szCs w:val="18"/>
                </w:rPr>
                <w:t xml:space="preserve"> for </w:t>
              </w:r>
              <w:r w:rsidRPr="00260466">
                <w:rPr>
                  <w:rFonts w:cs="Arial"/>
                  <w:snapToGrid w:val="0"/>
                  <w:szCs w:val="18"/>
                </w:rPr>
                <w:t>unknown target cell</w:t>
              </w:r>
              <w:r w:rsidRPr="00260466">
                <w:rPr>
                  <w:rFonts w:cs="Arial"/>
                  <w:szCs w:val="18"/>
                  <w:lang w:eastAsia="en-GB"/>
                </w:rPr>
                <w:t xml:space="preserve"> operating with 12 PRB SSB bandwidth</w:t>
              </w:r>
            </w:ins>
          </w:p>
        </w:tc>
        <w:tc>
          <w:tcPr>
            <w:tcW w:w="827" w:type="dxa"/>
            <w:tcBorders>
              <w:top w:val="nil"/>
              <w:left w:val="single" w:sz="4" w:space="0" w:color="auto"/>
              <w:bottom w:val="single" w:sz="4" w:space="0" w:color="auto"/>
              <w:right w:val="single" w:sz="4" w:space="0" w:color="auto"/>
            </w:tcBorders>
          </w:tcPr>
          <w:p w14:paraId="2C7A12C9" w14:textId="623C2E10" w:rsidR="00F1060F" w:rsidRPr="002E56B9" w:rsidRDefault="00C617D6" w:rsidP="00F1060F">
            <w:pPr>
              <w:pStyle w:val="TAC"/>
              <w:rPr>
                <w:ins w:id="63" w:author="Rupali Gupta (Nokia)" w:date="2024-05-23T16:20:00Z"/>
                <w:lang w:eastAsia="zh-CN"/>
              </w:rPr>
            </w:pPr>
            <w:ins w:id="64" w:author="Rupali Gupta (Nokia)" w:date="2024-05-23T16:20: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622F7A3D" w14:textId="73F273B5" w:rsidR="00F1060F" w:rsidRPr="002E56B9" w:rsidRDefault="00C866E6" w:rsidP="00F1060F">
            <w:pPr>
              <w:pStyle w:val="TAL"/>
              <w:rPr>
                <w:ins w:id="65" w:author="Rupali Gupta (Nokia)" w:date="2024-05-23T16:20:00Z"/>
                <w:lang w:eastAsia="zh-CN"/>
              </w:rPr>
            </w:pPr>
            <w:ins w:id="66" w:author="Rupali Gupta (Nokia)" w:date="2024-05-23T16:20:00Z">
              <w:r>
                <w:rPr>
                  <w:lang w:eastAsia="zh-CN"/>
                </w:rPr>
                <w:t>Cxyz2</w:t>
              </w:r>
            </w:ins>
          </w:p>
        </w:tc>
        <w:tc>
          <w:tcPr>
            <w:tcW w:w="3197" w:type="dxa"/>
            <w:tcBorders>
              <w:top w:val="single" w:sz="4" w:space="0" w:color="auto"/>
              <w:left w:val="single" w:sz="4" w:space="0" w:color="auto"/>
              <w:bottom w:val="single" w:sz="4" w:space="0" w:color="auto"/>
              <w:right w:val="single" w:sz="4" w:space="0" w:color="auto"/>
            </w:tcBorders>
          </w:tcPr>
          <w:p w14:paraId="52717277" w14:textId="0AA417ED" w:rsidR="00F1060F" w:rsidRPr="002E56B9" w:rsidRDefault="00B848B5" w:rsidP="00F1060F">
            <w:pPr>
              <w:pStyle w:val="TAL"/>
              <w:rPr>
                <w:ins w:id="67" w:author="Rupali Gupta (Nokia)" w:date="2024-05-23T16:20:00Z"/>
                <w:lang w:eastAsia="zh-CN"/>
              </w:rPr>
            </w:pPr>
            <w:ins w:id="68" w:author="Rupali Gupta (Nokia)" w:date="2024-05-23T16:21: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6541262E" w14:textId="05A2A51D" w:rsidR="00F1060F" w:rsidRPr="002E56B9" w:rsidRDefault="0090120F" w:rsidP="00F1060F">
            <w:pPr>
              <w:pStyle w:val="TAL"/>
              <w:rPr>
                <w:ins w:id="69" w:author="Rupali Gupta (Nokia)" w:date="2024-05-23T16:20:00Z"/>
                <w:lang w:eastAsia="zh-CN"/>
              </w:rPr>
            </w:pPr>
            <w:ins w:id="70" w:author="Rupali Gupta (Nokia)" w:date="2024-05-23T16:24: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62341126" w14:textId="77777777" w:rsidR="0090120F" w:rsidRPr="002E56B9" w:rsidRDefault="0090120F" w:rsidP="0090120F">
            <w:pPr>
              <w:pStyle w:val="TAL"/>
              <w:rPr>
                <w:ins w:id="71" w:author="Rupali Gupta (Nokia)" w:date="2024-05-23T16:23:00Z"/>
                <w:lang w:eastAsia="zh-CN"/>
              </w:rPr>
            </w:pPr>
            <w:ins w:id="72" w:author="Rupali Gupta (Nokia)" w:date="2024-05-23T16:23:00Z">
              <w:r w:rsidRPr="002E56B9">
                <w:rPr>
                  <w:lang w:eastAsia="zh-CN"/>
                </w:rPr>
                <w:t>2Rx</w:t>
              </w:r>
            </w:ins>
          </w:p>
          <w:p w14:paraId="0F62A295" w14:textId="0282DA84" w:rsidR="00F1060F" w:rsidRPr="002E56B9" w:rsidRDefault="0090120F" w:rsidP="0090120F">
            <w:pPr>
              <w:pStyle w:val="TAL"/>
              <w:rPr>
                <w:ins w:id="73" w:author="Rupali Gupta (Nokia)" w:date="2024-05-23T16:20:00Z"/>
                <w:lang w:eastAsia="zh-CN"/>
              </w:rPr>
            </w:pPr>
            <w:ins w:id="74" w:author="Rupali Gupta (Nokia)" w:date="2024-05-23T16:23: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5603E8DF" w14:textId="77777777" w:rsidR="00F1060F" w:rsidRPr="002E56B9" w:rsidRDefault="00F1060F" w:rsidP="00F1060F">
            <w:pPr>
              <w:pStyle w:val="TAL"/>
              <w:rPr>
                <w:ins w:id="75" w:author="Rupali Gupta (Nokia)" w:date="2024-05-23T16:20:00Z"/>
                <w:lang w:eastAsia="zh-CN"/>
              </w:rPr>
            </w:pPr>
          </w:p>
        </w:tc>
      </w:tr>
      <w:tr w:rsidR="00F1060F" w:rsidRPr="002E56B9" w14:paraId="28D382B4"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F1060F" w:rsidRPr="002E56B9" w14:paraId="0A2B504C"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F1060F" w:rsidRPr="002E56B9" w14:paraId="400D030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3AB42F67" w14:textId="77777777" w:rsidR="00F1060F" w:rsidRPr="002E56B9" w:rsidRDefault="00F1060F" w:rsidP="00F1060F">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D8B5A4F" w14:textId="77777777" w:rsidR="00F1060F" w:rsidRPr="002E56B9" w:rsidRDefault="00F1060F" w:rsidP="00F1060F">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146503"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773F589" w14:textId="77777777" w:rsidR="00F1060F" w:rsidRPr="002E56B9" w:rsidRDefault="00F1060F" w:rsidP="00F106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9F739E"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234EFD" w14:textId="77777777" w:rsidR="00F1060F" w:rsidRPr="002E56B9" w:rsidRDefault="00F1060F" w:rsidP="00F1060F">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9A0A89" w14:textId="77777777" w:rsidR="00F1060F" w:rsidRPr="002E56B9" w:rsidRDefault="00F1060F" w:rsidP="00F1060F">
            <w:pPr>
              <w:pStyle w:val="TAL"/>
              <w:rPr>
                <w:lang w:eastAsia="zh-CN"/>
              </w:rPr>
            </w:pPr>
            <w:r w:rsidRPr="002E56B9">
              <w:rPr>
                <w:lang w:eastAsia="zh-CN"/>
              </w:rPr>
              <w:t>2Rx</w:t>
            </w:r>
          </w:p>
          <w:p w14:paraId="5F9326AC"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3F8CE5" w14:textId="77777777" w:rsidR="00F1060F" w:rsidRPr="002E56B9" w:rsidRDefault="00F1060F" w:rsidP="00F1060F">
            <w:pPr>
              <w:pStyle w:val="TAL"/>
              <w:rPr>
                <w:lang w:eastAsia="zh-CN"/>
              </w:rPr>
            </w:pPr>
          </w:p>
        </w:tc>
      </w:tr>
      <w:tr w:rsidR="00F1060F" w:rsidRPr="002E56B9" w14:paraId="4D672F29"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4E3B366F" w14:textId="77777777" w:rsidR="00F1060F" w:rsidRPr="002E56B9" w:rsidRDefault="00F1060F" w:rsidP="00F1060F">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0A40DF3" w14:textId="77777777" w:rsidR="00F1060F" w:rsidRPr="002E56B9" w:rsidRDefault="00F1060F" w:rsidP="00F1060F">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0B80403"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E7EADAB" w14:textId="77777777" w:rsidR="00F1060F" w:rsidRPr="002E56B9" w:rsidRDefault="00F1060F" w:rsidP="00F1060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97D5F"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AB6FEB" w14:textId="77777777" w:rsidR="00F1060F" w:rsidRPr="002E56B9" w:rsidRDefault="00F1060F" w:rsidP="00F1060F">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F14C02" w14:textId="77777777" w:rsidR="00F1060F" w:rsidRPr="002E56B9" w:rsidRDefault="00F1060F" w:rsidP="00F1060F">
            <w:pPr>
              <w:pStyle w:val="TAL"/>
              <w:rPr>
                <w:lang w:eastAsia="zh-CN"/>
              </w:rPr>
            </w:pPr>
            <w:r w:rsidRPr="002E56B9">
              <w:rPr>
                <w:lang w:eastAsia="zh-CN"/>
              </w:rPr>
              <w:t>2Rx</w:t>
            </w:r>
          </w:p>
          <w:p w14:paraId="00FDC711"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CA7E97" w14:textId="77777777" w:rsidR="00F1060F" w:rsidRPr="002E56B9" w:rsidRDefault="00F1060F" w:rsidP="00F1060F">
            <w:pPr>
              <w:pStyle w:val="TAL"/>
              <w:rPr>
                <w:lang w:eastAsia="zh-CN"/>
              </w:rPr>
            </w:pPr>
          </w:p>
        </w:tc>
      </w:tr>
      <w:tr w:rsidR="00F1060F" w:rsidRPr="002E56B9" w14:paraId="0873A195"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0A89281A" w14:textId="77777777" w:rsidR="00F1060F" w:rsidRPr="002E56B9" w:rsidRDefault="00F1060F" w:rsidP="00F1060F">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D43454" w14:textId="77777777" w:rsidR="00F1060F" w:rsidRPr="002E56B9" w:rsidRDefault="00F1060F" w:rsidP="00F1060F">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E84DE9"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001C3DA" w14:textId="77777777" w:rsidR="00F1060F" w:rsidRPr="002E56B9" w:rsidRDefault="00F1060F" w:rsidP="00F106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EC364BB"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FC0803" w14:textId="77777777" w:rsidR="00F1060F" w:rsidRPr="002E56B9" w:rsidRDefault="00F1060F" w:rsidP="00F1060F">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CC5020" w14:textId="77777777" w:rsidR="00F1060F" w:rsidRPr="002E56B9" w:rsidRDefault="00F1060F" w:rsidP="00F1060F">
            <w:pPr>
              <w:pStyle w:val="TAL"/>
              <w:rPr>
                <w:lang w:eastAsia="zh-CN"/>
              </w:rPr>
            </w:pPr>
            <w:r w:rsidRPr="002E56B9">
              <w:rPr>
                <w:lang w:eastAsia="zh-CN"/>
              </w:rPr>
              <w:t>2Rx</w:t>
            </w:r>
          </w:p>
          <w:p w14:paraId="742AD156"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ADB7DF" w14:textId="77777777" w:rsidR="00F1060F" w:rsidRPr="002E56B9" w:rsidRDefault="00F1060F" w:rsidP="00F1060F">
            <w:pPr>
              <w:pStyle w:val="TAL"/>
              <w:rPr>
                <w:lang w:eastAsia="zh-CN"/>
              </w:rPr>
            </w:pPr>
          </w:p>
        </w:tc>
      </w:tr>
      <w:tr w:rsidR="00F1060F" w:rsidRPr="002E56B9" w14:paraId="22E2218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70A941D" w14:textId="77777777" w:rsidR="00F1060F" w:rsidRPr="002E56B9" w:rsidRDefault="00F1060F" w:rsidP="00F1060F">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BE10536" w14:textId="77777777" w:rsidR="00F1060F" w:rsidRPr="002E56B9" w:rsidRDefault="00F1060F" w:rsidP="00F1060F">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291B8F2" w14:textId="77777777" w:rsidR="00F1060F" w:rsidRPr="002E56B9" w:rsidRDefault="00F1060F" w:rsidP="00F1060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B70C499" w14:textId="77777777" w:rsidR="00F1060F" w:rsidRPr="002E56B9" w:rsidRDefault="00F1060F" w:rsidP="00F1060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03313A0" w14:textId="77777777" w:rsidR="00F1060F" w:rsidRPr="002E56B9" w:rsidRDefault="00F1060F" w:rsidP="00F1060F">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284A649" w14:textId="77777777" w:rsidR="00F1060F" w:rsidRPr="002E56B9" w:rsidRDefault="00F1060F" w:rsidP="00F1060F">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EC0B19" w14:textId="77777777" w:rsidR="00F1060F" w:rsidRPr="002E56B9" w:rsidRDefault="00F1060F" w:rsidP="00F1060F">
            <w:pPr>
              <w:pStyle w:val="TAL"/>
              <w:rPr>
                <w:lang w:eastAsia="zh-CN"/>
              </w:rPr>
            </w:pPr>
            <w:r w:rsidRPr="002E56B9">
              <w:rPr>
                <w:lang w:eastAsia="zh-CN"/>
              </w:rPr>
              <w:t>2Rx</w:t>
            </w:r>
          </w:p>
          <w:p w14:paraId="6B7289FB"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246276" w14:textId="77777777" w:rsidR="00F1060F" w:rsidRPr="002E56B9" w:rsidRDefault="00F1060F" w:rsidP="00F1060F">
            <w:pPr>
              <w:pStyle w:val="TAL"/>
              <w:rPr>
                <w:lang w:eastAsia="zh-CN"/>
              </w:rPr>
            </w:pPr>
          </w:p>
        </w:tc>
      </w:tr>
      <w:tr w:rsidR="00F1060F" w:rsidRPr="002E56B9" w14:paraId="5D97C5F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582C4D7E" w14:textId="77777777" w:rsidR="00F1060F" w:rsidRPr="002E56B9" w:rsidRDefault="00F1060F" w:rsidP="00F1060F">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A5CFBD" w14:textId="77777777" w:rsidR="00F1060F" w:rsidRPr="002E56B9" w:rsidRDefault="00F1060F" w:rsidP="00F1060F">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21F4DE5"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FC0190" w14:textId="77777777" w:rsidR="00F1060F" w:rsidRPr="002E56B9" w:rsidRDefault="00F1060F" w:rsidP="00F106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FD4D411"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2D87973" w14:textId="77777777" w:rsidR="00F1060F" w:rsidRPr="002E56B9" w:rsidRDefault="00F1060F" w:rsidP="00F1060F">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8127C" w14:textId="77777777" w:rsidR="00F1060F" w:rsidRPr="002E56B9" w:rsidRDefault="00F1060F" w:rsidP="00F1060F">
            <w:pPr>
              <w:pStyle w:val="TAL"/>
              <w:rPr>
                <w:lang w:eastAsia="zh-CN"/>
              </w:rPr>
            </w:pPr>
            <w:r w:rsidRPr="002E56B9">
              <w:rPr>
                <w:lang w:eastAsia="zh-CN"/>
              </w:rPr>
              <w:t>2Rx</w:t>
            </w:r>
          </w:p>
          <w:p w14:paraId="21A9F37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EEF774" w14:textId="77777777" w:rsidR="00F1060F" w:rsidRPr="002E56B9" w:rsidRDefault="00F1060F" w:rsidP="00F1060F">
            <w:pPr>
              <w:pStyle w:val="TAL"/>
              <w:rPr>
                <w:lang w:eastAsia="zh-CN"/>
              </w:rPr>
            </w:pPr>
          </w:p>
        </w:tc>
      </w:tr>
      <w:tr w:rsidR="00F1060F" w:rsidRPr="002E56B9" w14:paraId="626BF714"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2292E170" w14:textId="77777777" w:rsidR="00F1060F" w:rsidRPr="002E56B9" w:rsidRDefault="00F1060F" w:rsidP="00F1060F">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7DF4274" w14:textId="77777777" w:rsidR="00F1060F" w:rsidRPr="002E56B9" w:rsidRDefault="00F1060F" w:rsidP="00F1060F">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0541E5"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BDBB72" w14:textId="77777777" w:rsidR="00F1060F" w:rsidRPr="002E56B9" w:rsidRDefault="00F1060F" w:rsidP="00F1060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0CCC24E"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0A470587" w14:textId="77777777" w:rsidR="00F1060F" w:rsidRPr="002E56B9" w:rsidRDefault="00F1060F" w:rsidP="00F1060F">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ABC1B1" w14:textId="77777777" w:rsidR="00F1060F" w:rsidRPr="002E56B9" w:rsidRDefault="00F1060F" w:rsidP="00F1060F">
            <w:pPr>
              <w:pStyle w:val="TAL"/>
              <w:rPr>
                <w:lang w:eastAsia="zh-CN"/>
              </w:rPr>
            </w:pPr>
            <w:r w:rsidRPr="002E56B9">
              <w:rPr>
                <w:lang w:eastAsia="zh-CN"/>
              </w:rPr>
              <w:t>2Rx</w:t>
            </w:r>
          </w:p>
          <w:p w14:paraId="15327F3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481C21" w14:textId="77777777" w:rsidR="00F1060F" w:rsidRPr="002E56B9" w:rsidRDefault="00F1060F" w:rsidP="00F1060F">
            <w:pPr>
              <w:pStyle w:val="TAL"/>
              <w:rPr>
                <w:lang w:eastAsia="zh-CN"/>
              </w:rPr>
            </w:pPr>
          </w:p>
        </w:tc>
      </w:tr>
      <w:tr w:rsidR="00F1060F" w:rsidRPr="002E56B9" w14:paraId="6108B2B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62F292FB" w14:textId="77777777" w:rsidR="00F1060F" w:rsidRPr="002E56B9" w:rsidRDefault="00F1060F" w:rsidP="00F1060F">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EFD836C" w14:textId="77777777" w:rsidR="00F1060F" w:rsidRPr="002E56B9" w:rsidRDefault="00F1060F" w:rsidP="00F1060F">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EA790B7"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678515" w14:textId="77777777" w:rsidR="00F1060F" w:rsidRPr="002E56B9" w:rsidRDefault="00F1060F" w:rsidP="00F106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37697735"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0EFA67" w14:textId="77777777" w:rsidR="00F1060F" w:rsidRPr="002E56B9" w:rsidRDefault="00F1060F" w:rsidP="00F1060F">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92C91" w14:textId="77777777" w:rsidR="00F1060F" w:rsidRPr="002E56B9" w:rsidRDefault="00F1060F" w:rsidP="00F1060F">
            <w:pPr>
              <w:pStyle w:val="TAL"/>
              <w:rPr>
                <w:lang w:eastAsia="zh-CN"/>
              </w:rPr>
            </w:pPr>
            <w:r w:rsidRPr="002E56B9">
              <w:rPr>
                <w:lang w:eastAsia="zh-CN"/>
              </w:rPr>
              <w:t>2Rx</w:t>
            </w:r>
          </w:p>
          <w:p w14:paraId="4E1F86C6"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823A70" w14:textId="77777777" w:rsidR="00F1060F" w:rsidRPr="002E56B9" w:rsidRDefault="00F1060F" w:rsidP="00F1060F">
            <w:pPr>
              <w:pStyle w:val="TAL"/>
              <w:rPr>
                <w:lang w:eastAsia="zh-CN"/>
              </w:rPr>
            </w:pPr>
          </w:p>
        </w:tc>
      </w:tr>
      <w:tr w:rsidR="00F1060F" w:rsidRPr="002E56B9" w14:paraId="70E9230F"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25BD73D2" w14:textId="77777777" w:rsidR="00F1060F" w:rsidRPr="002E56B9" w:rsidRDefault="00F1060F" w:rsidP="00F1060F">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011087E" w14:textId="77777777" w:rsidR="00F1060F" w:rsidRPr="002E56B9" w:rsidRDefault="00F1060F" w:rsidP="00F1060F">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87FB55F" w14:textId="77777777" w:rsidR="00F1060F" w:rsidRPr="002E56B9" w:rsidRDefault="00F1060F" w:rsidP="00F1060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5DD10F" w14:textId="77777777" w:rsidR="00F1060F" w:rsidRPr="002E56B9" w:rsidRDefault="00F1060F" w:rsidP="00F1060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29F43B" w14:textId="77777777" w:rsidR="00F1060F" w:rsidRPr="002E56B9" w:rsidRDefault="00F1060F" w:rsidP="00F1060F">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8B55BA" w14:textId="77777777" w:rsidR="00F1060F" w:rsidRPr="002E56B9" w:rsidRDefault="00F1060F" w:rsidP="00F1060F">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646F53" w14:textId="77777777" w:rsidR="00F1060F" w:rsidRPr="002E56B9" w:rsidRDefault="00F1060F" w:rsidP="00F1060F">
            <w:pPr>
              <w:pStyle w:val="TAL"/>
              <w:rPr>
                <w:lang w:eastAsia="zh-CN"/>
              </w:rPr>
            </w:pPr>
            <w:r w:rsidRPr="002E56B9">
              <w:rPr>
                <w:lang w:eastAsia="zh-CN"/>
              </w:rPr>
              <w:t>2Rx</w:t>
            </w:r>
          </w:p>
          <w:p w14:paraId="200FAA2E" w14:textId="77777777" w:rsidR="00F1060F" w:rsidRPr="002E56B9" w:rsidRDefault="00F1060F" w:rsidP="00F1060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007730" w14:textId="77777777" w:rsidR="00F1060F" w:rsidRPr="002E56B9" w:rsidRDefault="00F1060F" w:rsidP="00F1060F">
            <w:pPr>
              <w:pStyle w:val="TAL"/>
              <w:rPr>
                <w:lang w:eastAsia="zh-CN"/>
              </w:rPr>
            </w:pPr>
          </w:p>
        </w:tc>
      </w:tr>
      <w:tr w:rsidR="00F1060F" w:rsidRPr="00BB629B" w14:paraId="654F5CFA"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tcPr>
          <w:p w14:paraId="3AF2E040" w14:textId="77777777" w:rsidR="00F1060F" w:rsidRPr="00BB629B" w:rsidRDefault="00F1060F" w:rsidP="00F1060F">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1291BD03" w14:textId="77777777" w:rsidR="00F1060F" w:rsidRPr="00BB629B" w:rsidRDefault="00F1060F" w:rsidP="00F1060F">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0CD3AF" w14:textId="77777777" w:rsidR="00F1060F" w:rsidRPr="00BB629B" w:rsidRDefault="00F1060F" w:rsidP="00F1060F">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321D83D" w14:textId="77777777" w:rsidR="00F1060F" w:rsidRPr="00BB629B" w:rsidRDefault="00F1060F" w:rsidP="00F1060F">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47152C9" w14:textId="77777777" w:rsidR="00F1060F" w:rsidRDefault="00F1060F" w:rsidP="00F1060F">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5A81AC74" w14:textId="77777777" w:rsidR="00F1060F" w:rsidRDefault="00F1060F" w:rsidP="00F1060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C1CA43" w14:textId="77777777" w:rsidR="00F1060F" w:rsidRDefault="00F1060F" w:rsidP="00F1060F">
            <w:pPr>
              <w:pStyle w:val="TAL"/>
              <w:rPr>
                <w:lang w:eastAsia="zh-CN"/>
              </w:rPr>
            </w:pPr>
            <w:r>
              <w:rPr>
                <w:lang w:eastAsia="zh-CN"/>
              </w:rPr>
              <w:t>2Rx</w:t>
            </w:r>
          </w:p>
          <w:p w14:paraId="14794A4E" w14:textId="77777777" w:rsidR="00F1060F" w:rsidRPr="00BB629B" w:rsidRDefault="00F1060F" w:rsidP="00F1060F">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243D46" w14:textId="77777777" w:rsidR="00F1060F" w:rsidRDefault="00F1060F" w:rsidP="00F1060F">
            <w:pPr>
              <w:pStyle w:val="TAL"/>
              <w:rPr>
                <w:lang w:eastAsia="zh-CN"/>
              </w:rPr>
            </w:pPr>
          </w:p>
        </w:tc>
      </w:tr>
      <w:tr w:rsidR="007F5F52" w:rsidRPr="00BB629B" w14:paraId="04008915" w14:textId="77777777" w:rsidTr="00743E3A">
        <w:trPr>
          <w:jc w:val="center"/>
          <w:ins w:id="76" w:author="Rupali Gupta (Nokia)" w:date="2024-05-23T16:25:00Z"/>
        </w:trPr>
        <w:tc>
          <w:tcPr>
            <w:tcW w:w="1171" w:type="dxa"/>
            <w:tcBorders>
              <w:top w:val="single" w:sz="4" w:space="0" w:color="auto"/>
              <w:left w:val="single" w:sz="4" w:space="0" w:color="auto"/>
              <w:bottom w:val="single" w:sz="4" w:space="0" w:color="auto"/>
              <w:right w:val="single" w:sz="4" w:space="0" w:color="auto"/>
            </w:tcBorders>
            <w:vAlign w:val="center"/>
          </w:tcPr>
          <w:p w14:paraId="221BFBD4" w14:textId="61AF6A54" w:rsidR="007F5F52" w:rsidRDefault="007F5F52" w:rsidP="007F5F52">
            <w:pPr>
              <w:pStyle w:val="TAL"/>
              <w:rPr>
                <w:ins w:id="77" w:author="Rupali Gupta (Nokia)" w:date="2024-05-23T16:25:00Z"/>
                <w:lang w:eastAsia="zh-CN"/>
              </w:rPr>
            </w:pPr>
            <w:ins w:id="78" w:author="Rupali Gupta (Nokia)" w:date="2024-05-23T16:25:00Z">
              <w:r w:rsidRPr="007F5F52">
                <w:rPr>
                  <w:bCs/>
                  <w:lang w:eastAsia="zh-CN"/>
                </w:rPr>
                <w:lastRenderedPageBreak/>
                <w:t>6.</w:t>
              </w:r>
              <w:r>
                <w:rPr>
                  <w:bCs/>
                  <w:lang w:eastAsia="zh-CN"/>
                </w:rPr>
                <w:t>5</w:t>
              </w:r>
              <w:r w:rsidRPr="007F5F52">
                <w:rPr>
                  <w:bCs/>
                  <w:lang w:eastAsia="zh-CN"/>
                </w:rPr>
                <w:t>.1.1</w:t>
              </w:r>
            </w:ins>
            <w:ins w:id="79" w:author="Rupali Gupta (Nokia)" w:date="2024-07-29T13:13:00Z" w16du:dateUtc="2024-07-29T07:43:00Z">
              <w:r w:rsidR="00D776D2">
                <w:rPr>
                  <w:bCs/>
                  <w:lang w:eastAsia="zh-CN"/>
                </w:rPr>
                <w:t>3</w:t>
              </w:r>
            </w:ins>
          </w:p>
        </w:tc>
        <w:tc>
          <w:tcPr>
            <w:tcW w:w="4521" w:type="dxa"/>
            <w:tcBorders>
              <w:top w:val="single" w:sz="4" w:space="0" w:color="auto"/>
              <w:left w:val="single" w:sz="4" w:space="0" w:color="auto"/>
              <w:bottom w:val="single" w:sz="4" w:space="0" w:color="auto"/>
              <w:right w:val="single" w:sz="4" w:space="0" w:color="auto"/>
            </w:tcBorders>
            <w:vAlign w:val="center"/>
          </w:tcPr>
          <w:p w14:paraId="2698B20F" w14:textId="53182A33" w:rsidR="007F5F52" w:rsidRPr="0034511E" w:rsidRDefault="008119F8" w:rsidP="007F5F52">
            <w:pPr>
              <w:pStyle w:val="TAL"/>
              <w:rPr>
                <w:ins w:id="80" w:author="Rupali Gupta (Nokia)" w:date="2024-05-23T16:25:00Z"/>
              </w:rPr>
            </w:pPr>
            <w:ins w:id="81" w:author="Rupali Gupta (Nokia)" w:date="2024-05-23T16:27:00Z">
              <w:r>
                <w:rPr>
                  <w:rFonts w:eastAsia="MS Mincho" w:cs="Arial"/>
                  <w:szCs w:val="18"/>
                </w:rPr>
                <w:t>NR SA FR1 r</w:t>
              </w:r>
              <w:r w:rsidRPr="007F0B1F">
                <w:rPr>
                  <w:rFonts w:eastAsia="MS Mincho" w:cs="Arial"/>
                  <w:szCs w:val="18"/>
                </w:rPr>
                <w:t xml:space="preserve">adio Link Monitoring </w:t>
              </w:r>
              <w:r>
                <w:rPr>
                  <w:rFonts w:eastAsia="MS Mincho" w:cs="Arial"/>
                  <w:szCs w:val="18"/>
                </w:rPr>
                <w:t>o</w:t>
              </w:r>
              <w:r w:rsidRPr="007F0B1F">
                <w:rPr>
                  <w:rFonts w:eastAsia="MS Mincho" w:cs="Arial"/>
                  <w:szCs w:val="18"/>
                </w:rPr>
                <w:t>ut-of-sync Test for</w:t>
              </w:r>
            </w:ins>
            <w:r w:rsidR="0085349D">
              <w:rPr>
                <w:rFonts w:eastAsia="MS Mincho" w:cs="Arial"/>
                <w:szCs w:val="18"/>
              </w:rPr>
              <w:t xml:space="preserve"> </w:t>
            </w:r>
            <w:ins w:id="82" w:author="Rupali Gupta (Nokia)" w:date="2024-05-23T16:27:00Z">
              <w:r w:rsidRPr="007F0B1F">
                <w:rPr>
                  <w:rFonts w:eastAsia="MS Mincho" w:cs="Arial"/>
                  <w:szCs w:val="18"/>
                </w:rPr>
                <w:t xml:space="preserve">PCell configured with SSB-based RLM RS in DRX mode for </w:t>
              </w:r>
              <w:r w:rsidRPr="007F0B1F">
                <w:rPr>
                  <w:rFonts w:eastAsia="MS Mincho" w:cs="Arial"/>
                  <w:szCs w:val="18"/>
                  <w:lang w:val="en-US"/>
                </w:rPr>
                <w:t>UE operating on a cell with</w:t>
              </w:r>
              <w:r w:rsidRPr="007F0B1F">
                <w:rPr>
                  <w:rFonts w:eastAsia="MS Mincho" w:cs="Arial"/>
                  <w:szCs w:val="18"/>
                  <w:lang w:val="x-none"/>
                </w:rPr>
                <w:t xml:space="preserve"> less than 5MHz</w:t>
              </w:r>
              <w:r w:rsidRPr="007F0B1F">
                <w:rPr>
                  <w:rFonts w:eastAsia="MS Mincho" w:cs="Arial"/>
                  <w:szCs w:val="18"/>
                  <w:lang w:val="en-US"/>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4AF3AC36" w14:textId="7B77D933" w:rsidR="007F5F52" w:rsidRDefault="007F5F52" w:rsidP="007F5F52">
            <w:pPr>
              <w:pStyle w:val="TAC"/>
              <w:rPr>
                <w:ins w:id="83" w:author="Rupali Gupta (Nokia)" w:date="2024-05-23T16:25:00Z"/>
              </w:rPr>
            </w:pPr>
            <w:ins w:id="84" w:author="Rupali Gupta (Nokia)" w:date="2024-05-23T16:25: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01226764" w14:textId="3488E1A4" w:rsidR="007F5F52" w:rsidRPr="001A4774" w:rsidRDefault="007F5F52" w:rsidP="007F5F52">
            <w:pPr>
              <w:pStyle w:val="TAL"/>
              <w:rPr>
                <w:ins w:id="85" w:author="Rupali Gupta (Nokia)" w:date="2024-05-23T16:25:00Z"/>
                <w:lang w:eastAsia="zh-CN"/>
              </w:rPr>
            </w:pPr>
            <w:ins w:id="86" w:author="Rupali Gupta (Nokia)" w:date="2024-05-23T16:25:00Z">
              <w:r>
                <w:rPr>
                  <w:lang w:eastAsia="zh-CN"/>
                </w:rPr>
                <w:t>Cxyz</w:t>
              </w:r>
            </w:ins>
            <w:ins w:id="87" w:author="Rupali Gupta (Nokia)" w:date="2024-05-23T16:28:00Z">
              <w:r w:rsidR="00923340">
                <w:rPr>
                  <w:lang w:eastAsia="zh-CN"/>
                </w:rPr>
                <w:t>3</w:t>
              </w:r>
            </w:ins>
          </w:p>
        </w:tc>
        <w:tc>
          <w:tcPr>
            <w:tcW w:w="3197" w:type="dxa"/>
            <w:tcBorders>
              <w:top w:val="single" w:sz="4" w:space="0" w:color="auto"/>
              <w:left w:val="single" w:sz="4" w:space="0" w:color="auto"/>
              <w:bottom w:val="single" w:sz="4" w:space="0" w:color="auto"/>
              <w:right w:val="single" w:sz="4" w:space="0" w:color="auto"/>
            </w:tcBorders>
          </w:tcPr>
          <w:p w14:paraId="1FE51DA7" w14:textId="66FDB733" w:rsidR="007F5F52" w:rsidRDefault="007F5F52" w:rsidP="007F5F52">
            <w:pPr>
              <w:pStyle w:val="TAL"/>
              <w:rPr>
                <w:ins w:id="88" w:author="Rupali Gupta (Nokia)" w:date="2024-05-23T16:25:00Z"/>
              </w:rPr>
            </w:pPr>
            <w:ins w:id="89" w:author="Rupali Gupta (Nokia)" w:date="2024-05-23T16:25: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ins w:id="90" w:author="Rupali Gupta (Nokia)" w:date="2024-07-25T10:31:00Z" w16du:dateUtc="2024-07-25T05:01:00Z">
              <w:r w:rsidR="0036592C">
                <w:rPr>
                  <w:lang w:eastAsia="zh-CN"/>
                </w:rPr>
                <w:t xml:space="preserve"> </w:t>
              </w:r>
              <w:r w:rsidR="0036592C" w:rsidRPr="002E56B9">
                <w:rPr>
                  <w:lang w:eastAsia="zh-CN"/>
                </w:rPr>
                <w:t>and long DRX cycle</w:t>
              </w:r>
            </w:ins>
          </w:p>
        </w:tc>
        <w:tc>
          <w:tcPr>
            <w:tcW w:w="2078" w:type="dxa"/>
            <w:tcBorders>
              <w:top w:val="single" w:sz="4" w:space="0" w:color="auto"/>
              <w:left w:val="single" w:sz="4" w:space="0" w:color="auto"/>
              <w:bottom w:val="single" w:sz="4" w:space="0" w:color="auto"/>
              <w:right w:val="single" w:sz="4" w:space="0" w:color="auto"/>
            </w:tcBorders>
          </w:tcPr>
          <w:p w14:paraId="33AF5D98" w14:textId="6D17CC26" w:rsidR="007F5F52" w:rsidRDefault="007F5F52" w:rsidP="007F5F52">
            <w:pPr>
              <w:pStyle w:val="TAL"/>
              <w:rPr>
                <w:ins w:id="91" w:author="Rupali Gupta (Nokia)" w:date="2024-05-23T16:25:00Z"/>
                <w:lang w:eastAsia="zh-CN"/>
              </w:rPr>
            </w:pPr>
            <w:ins w:id="92" w:author="Rupali Gupta (Nokia)" w:date="2024-05-23T16:25: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44FFC1B8" w14:textId="77777777" w:rsidR="007F5F52" w:rsidRPr="002E56B9" w:rsidRDefault="007F5F52" w:rsidP="007F5F52">
            <w:pPr>
              <w:pStyle w:val="TAL"/>
              <w:rPr>
                <w:ins w:id="93" w:author="Rupali Gupta (Nokia)" w:date="2024-05-23T16:25:00Z"/>
                <w:lang w:eastAsia="zh-CN"/>
              </w:rPr>
            </w:pPr>
            <w:ins w:id="94" w:author="Rupali Gupta (Nokia)" w:date="2024-05-23T16:25:00Z">
              <w:r w:rsidRPr="002E56B9">
                <w:rPr>
                  <w:lang w:eastAsia="zh-CN"/>
                </w:rPr>
                <w:t>2Rx</w:t>
              </w:r>
            </w:ins>
          </w:p>
          <w:p w14:paraId="69A671F6" w14:textId="22B789AF" w:rsidR="007F5F52" w:rsidRDefault="007F5F52" w:rsidP="007F5F52">
            <w:pPr>
              <w:pStyle w:val="TAL"/>
              <w:rPr>
                <w:ins w:id="95" w:author="Rupali Gupta (Nokia)" w:date="2024-05-23T16:25:00Z"/>
                <w:lang w:eastAsia="zh-CN"/>
              </w:rPr>
            </w:pPr>
            <w:ins w:id="96" w:author="Rupali Gupta (Nokia)" w:date="2024-05-23T16:25: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316ED57A" w14:textId="77777777" w:rsidR="007F5F52" w:rsidRDefault="007F5F52" w:rsidP="007F5F52">
            <w:pPr>
              <w:pStyle w:val="TAL"/>
              <w:rPr>
                <w:ins w:id="97" w:author="Rupali Gupta (Nokia)" w:date="2024-05-23T16:25:00Z"/>
                <w:lang w:eastAsia="zh-CN"/>
              </w:rPr>
            </w:pPr>
          </w:p>
        </w:tc>
      </w:tr>
      <w:tr w:rsidR="007F5F52" w:rsidRPr="00BB629B" w14:paraId="64BBF9EB" w14:textId="77777777" w:rsidTr="00743E3A">
        <w:trPr>
          <w:jc w:val="center"/>
          <w:ins w:id="98" w:author="Rupali Gupta (Nokia)" w:date="2024-05-23T16:25:00Z"/>
        </w:trPr>
        <w:tc>
          <w:tcPr>
            <w:tcW w:w="1171" w:type="dxa"/>
            <w:tcBorders>
              <w:top w:val="single" w:sz="4" w:space="0" w:color="auto"/>
              <w:left w:val="single" w:sz="4" w:space="0" w:color="auto"/>
              <w:bottom w:val="single" w:sz="4" w:space="0" w:color="auto"/>
              <w:right w:val="single" w:sz="4" w:space="0" w:color="auto"/>
            </w:tcBorders>
            <w:vAlign w:val="center"/>
          </w:tcPr>
          <w:p w14:paraId="7128F768" w14:textId="378133BA" w:rsidR="007F5F52" w:rsidRDefault="007F5F52" w:rsidP="007F5F52">
            <w:pPr>
              <w:pStyle w:val="TAL"/>
              <w:rPr>
                <w:ins w:id="99" w:author="Rupali Gupta (Nokia)" w:date="2024-05-23T16:25:00Z"/>
                <w:lang w:eastAsia="zh-CN"/>
              </w:rPr>
            </w:pPr>
            <w:ins w:id="100" w:author="Rupali Gupta (Nokia)" w:date="2024-05-23T16:25:00Z">
              <w:r w:rsidRPr="007F5F52">
                <w:rPr>
                  <w:bCs/>
                  <w:lang w:eastAsia="zh-CN"/>
                </w:rPr>
                <w:t>6.</w:t>
              </w:r>
              <w:r>
                <w:rPr>
                  <w:bCs/>
                  <w:lang w:eastAsia="zh-CN"/>
                </w:rPr>
                <w:t>5</w:t>
              </w:r>
              <w:r w:rsidRPr="007F5F52">
                <w:rPr>
                  <w:bCs/>
                  <w:lang w:eastAsia="zh-CN"/>
                </w:rPr>
                <w:t>.1.1</w:t>
              </w:r>
            </w:ins>
            <w:ins w:id="101" w:author="Rupali Gupta (Nokia)" w:date="2024-07-29T13:13:00Z" w16du:dateUtc="2024-07-29T07:43:00Z">
              <w:r w:rsidR="00D776D2">
                <w:rPr>
                  <w:bCs/>
                  <w:lang w:eastAsia="zh-CN"/>
                </w:rPr>
                <w:t>4</w:t>
              </w:r>
            </w:ins>
          </w:p>
        </w:tc>
        <w:tc>
          <w:tcPr>
            <w:tcW w:w="4521" w:type="dxa"/>
            <w:tcBorders>
              <w:top w:val="single" w:sz="4" w:space="0" w:color="auto"/>
              <w:left w:val="single" w:sz="4" w:space="0" w:color="auto"/>
              <w:bottom w:val="single" w:sz="4" w:space="0" w:color="auto"/>
              <w:right w:val="single" w:sz="4" w:space="0" w:color="auto"/>
            </w:tcBorders>
            <w:vAlign w:val="center"/>
          </w:tcPr>
          <w:p w14:paraId="4BA83FC0" w14:textId="67C6A070" w:rsidR="007F5F52" w:rsidRPr="0034511E" w:rsidRDefault="008A6324" w:rsidP="007F5F52">
            <w:pPr>
              <w:pStyle w:val="TAL"/>
              <w:rPr>
                <w:ins w:id="102" w:author="Rupali Gupta (Nokia)" w:date="2024-05-23T16:25:00Z"/>
              </w:rPr>
            </w:pPr>
            <w:ins w:id="103" w:author="Rupali Gupta (Nokia)" w:date="2024-05-23T16:31:00Z">
              <w:r>
                <w:rPr>
                  <w:rFonts w:eastAsia="MS Mincho" w:cs="Arial"/>
                  <w:szCs w:val="18"/>
                </w:rPr>
                <w:t>NR SA FR1 r</w:t>
              </w:r>
              <w:r w:rsidRPr="00EA7A6E">
                <w:rPr>
                  <w:rFonts w:eastAsia="MS Mincho" w:cs="Arial"/>
                  <w:szCs w:val="18"/>
                </w:rPr>
                <w:t xml:space="preserve">adio Link Monitoring </w:t>
              </w:r>
              <w:r>
                <w:rPr>
                  <w:rFonts w:eastAsia="MS Mincho" w:cs="Arial"/>
                  <w:szCs w:val="18"/>
                </w:rPr>
                <w:t>o</w:t>
              </w:r>
              <w:r w:rsidRPr="00EA7A6E">
                <w:rPr>
                  <w:rFonts w:eastAsia="MS Mincho" w:cs="Arial"/>
                  <w:szCs w:val="18"/>
                </w:rPr>
                <w:t xml:space="preserve">ut-of-sync Test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ins>
          </w:p>
        </w:tc>
        <w:tc>
          <w:tcPr>
            <w:tcW w:w="827" w:type="dxa"/>
            <w:tcBorders>
              <w:top w:val="single" w:sz="4" w:space="0" w:color="auto"/>
              <w:left w:val="single" w:sz="4" w:space="0" w:color="auto"/>
              <w:bottom w:val="single" w:sz="4" w:space="0" w:color="auto"/>
              <w:right w:val="single" w:sz="4" w:space="0" w:color="auto"/>
            </w:tcBorders>
          </w:tcPr>
          <w:p w14:paraId="10A2830B" w14:textId="103D02B9" w:rsidR="007F5F52" w:rsidRDefault="007F5F52" w:rsidP="007F5F52">
            <w:pPr>
              <w:pStyle w:val="TAC"/>
              <w:rPr>
                <w:ins w:id="104" w:author="Rupali Gupta (Nokia)" w:date="2024-05-23T16:25:00Z"/>
              </w:rPr>
            </w:pPr>
            <w:ins w:id="105" w:author="Rupali Gupta (Nokia)" w:date="2024-05-23T16:25:00Z">
              <w:r>
                <w:rPr>
                  <w:lang w:eastAsia="zh-CN"/>
                </w:rPr>
                <w:t>Rel-18</w:t>
              </w:r>
            </w:ins>
          </w:p>
        </w:tc>
        <w:tc>
          <w:tcPr>
            <w:tcW w:w="1157" w:type="dxa"/>
            <w:tcBorders>
              <w:top w:val="single" w:sz="4" w:space="0" w:color="auto"/>
              <w:left w:val="single" w:sz="4" w:space="0" w:color="auto"/>
              <w:bottom w:val="single" w:sz="4" w:space="0" w:color="auto"/>
              <w:right w:val="single" w:sz="4" w:space="0" w:color="auto"/>
            </w:tcBorders>
          </w:tcPr>
          <w:p w14:paraId="4589EBC0" w14:textId="0F9E2B55" w:rsidR="007F5F52" w:rsidRPr="001A4774" w:rsidRDefault="007F5F52" w:rsidP="007F5F52">
            <w:pPr>
              <w:pStyle w:val="TAL"/>
              <w:rPr>
                <w:ins w:id="106" w:author="Rupali Gupta (Nokia)" w:date="2024-05-23T16:25:00Z"/>
                <w:lang w:eastAsia="zh-CN"/>
              </w:rPr>
            </w:pPr>
            <w:ins w:id="107" w:author="Rupali Gupta (Nokia)" w:date="2024-05-23T16:25:00Z">
              <w:r>
                <w:rPr>
                  <w:lang w:eastAsia="zh-CN"/>
                </w:rPr>
                <w:t>Cxyz2</w:t>
              </w:r>
            </w:ins>
          </w:p>
        </w:tc>
        <w:tc>
          <w:tcPr>
            <w:tcW w:w="3197" w:type="dxa"/>
            <w:tcBorders>
              <w:top w:val="single" w:sz="4" w:space="0" w:color="auto"/>
              <w:left w:val="single" w:sz="4" w:space="0" w:color="auto"/>
              <w:bottom w:val="single" w:sz="4" w:space="0" w:color="auto"/>
              <w:right w:val="single" w:sz="4" w:space="0" w:color="auto"/>
            </w:tcBorders>
          </w:tcPr>
          <w:p w14:paraId="57260BC6" w14:textId="41F1113A" w:rsidR="007F5F52" w:rsidRDefault="007F5F52" w:rsidP="007F5F52">
            <w:pPr>
              <w:pStyle w:val="TAL"/>
              <w:rPr>
                <w:ins w:id="108" w:author="Rupali Gupta (Nokia)" w:date="2024-05-23T16:25:00Z"/>
              </w:rPr>
            </w:pPr>
            <w:ins w:id="109" w:author="Rupali Gupta (Nokia)" w:date="2024-05-23T16:25: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bandwidth of less than 5 MHz</w:t>
              </w:r>
            </w:ins>
          </w:p>
        </w:tc>
        <w:tc>
          <w:tcPr>
            <w:tcW w:w="2078" w:type="dxa"/>
            <w:tcBorders>
              <w:top w:val="single" w:sz="4" w:space="0" w:color="auto"/>
              <w:left w:val="single" w:sz="4" w:space="0" w:color="auto"/>
              <w:bottom w:val="single" w:sz="4" w:space="0" w:color="auto"/>
              <w:right w:val="single" w:sz="4" w:space="0" w:color="auto"/>
            </w:tcBorders>
          </w:tcPr>
          <w:p w14:paraId="699EA1C4" w14:textId="582EC47F" w:rsidR="007F5F52" w:rsidRDefault="007F5F52" w:rsidP="007F5F52">
            <w:pPr>
              <w:pStyle w:val="TAL"/>
              <w:rPr>
                <w:ins w:id="110" w:author="Rupali Gupta (Nokia)" w:date="2024-05-23T16:25:00Z"/>
                <w:lang w:eastAsia="zh-CN"/>
              </w:rPr>
            </w:pPr>
            <w:ins w:id="111" w:author="Rupali Gupta (Nokia)" w:date="2024-05-23T16:25:00Z">
              <w:r>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15352198" w14:textId="77777777" w:rsidR="007F5F52" w:rsidRPr="002E56B9" w:rsidRDefault="007F5F52" w:rsidP="007F5F52">
            <w:pPr>
              <w:pStyle w:val="TAL"/>
              <w:rPr>
                <w:ins w:id="112" w:author="Rupali Gupta (Nokia)" w:date="2024-05-23T16:25:00Z"/>
                <w:lang w:eastAsia="zh-CN"/>
              </w:rPr>
            </w:pPr>
            <w:ins w:id="113" w:author="Rupali Gupta (Nokia)" w:date="2024-05-23T16:25:00Z">
              <w:r w:rsidRPr="002E56B9">
                <w:rPr>
                  <w:lang w:eastAsia="zh-CN"/>
                </w:rPr>
                <w:t>2Rx</w:t>
              </w:r>
            </w:ins>
          </w:p>
          <w:p w14:paraId="05B0B931" w14:textId="32567573" w:rsidR="007F5F52" w:rsidRDefault="007F5F52" w:rsidP="007F5F52">
            <w:pPr>
              <w:pStyle w:val="TAL"/>
              <w:rPr>
                <w:ins w:id="114" w:author="Rupali Gupta (Nokia)" w:date="2024-05-23T16:25:00Z"/>
                <w:lang w:eastAsia="zh-CN"/>
              </w:rPr>
            </w:pPr>
            <w:ins w:id="115" w:author="Rupali Gupta (Nokia)" w:date="2024-05-23T16:25:00Z">
              <w:r w:rsidRPr="002E56B9">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67BD503C" w14:textId="77777777" w:rsidR="007F5F52" w:rsidRDefault="007F5F52" w:rsidP="007F5F52">
            <w:pPr>
              <w:pStyle w:val="TAL"/>
              <w:rPr>
                <w:ins w:id="116" w:author="Rupali Gupta (Nokia)" w:date="2024-05-23T16:25:00Z"/>
                <w:lang w:eastAsia="zh-CN"/>
              </w:rPr>
            </w:pPr>
          </w:p>
        </w:tc>
      </w:tr>
      <w:tr w:rsidR="007F5F52" w:rsidRPr="002E56B9" w14:paraId="746ABA72"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77777777" w:rsidR="007F5F52" w:rsidRPr="002E56B9" w:rsidRDefault="007F5F52" w:rsidP="007F5F52">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7F5F52" w:rsidRPr="002E56B9" w:rsidRDefault="007F5F52" w:rsidP="007F5F52">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7F5F52" w:rsidRPr="002E56B9" w:rsidRDefault="007F5F52"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7F5F52" w:rsidRPr="002E56B9" w:rsidRDefault="007F5F52"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7F5F52" w:rsidRPr="002E56B9" w:rsidRDefault="007F5F52"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7F5F52" w:rsidRPr="002E56B9" w:rsidRDefault="007F5F52"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7F5F52" w:rsidRPr="002E56B9" w:rsidRDefault="007F5F52"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7F5F52" w:rsidRPr="002E56B9" w:rsidRDefault="007F5F52" w:rsidP="007F5F52">
            <w:pPr>
              <w:pStyle w:val="TAL"/>
              <w:rPr>
                <w:b/>
                <w:lang w:eastAsia="zh-CN"/>
              </w:rPr>
            </w:pPr>
          </w:p>
        </w:tc>
      </w:tr>
      <w:tr w:rsidR="007F5F52" w:rsidRPr="002E56B9" w14:paraId="7C59D706"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hideMark/>
          </w:tcPr>
          <w:p w14:paraId="3D7FA43F" w14:textId="77777777" w:rsidR="007F5F52" w:rsidRPr="002E56B9" w:rsidRDefault="007F5F52" w:rsidP="007F5F52">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64CCD00A" w14:textId="77777777" w:rsidR="007F5F52" w:rsidRPr="002E56B9" w:rsidRDefault="007F5F52" w:rsidP="007F5F52">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055F098" w14:textId="77777777" w:rsidR="007F5F52" w:rsidRPr="002E56B9" w:rsidRDefault="007F5F52" w:rsidP="007F5F52">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FBAC58" w14:textId="77777777" w:rsidR="007F5F52" w:rsidRPr="002E56B9" w:rsidRDefault="007F5F52" w:rsidP="007F5F52">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10F7D7E" w14:textId="77777777" w:rsidR="007F5F52" w:rsidRPr="002E56B9" w:rsidRDefault="007F5F52" w:rsidP="007F5F5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4E1639" w14:textId="77777777" w:rsidR="007F5F52" w:rsidRPr="002E56B9" w:rsidRDefault="007F5F52" w:rsidP="007F5F5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B78589" w14:textId="77777777" w:rsidR="007F5F52" w:rsidRPr="002E56B9" w:rsidRDefault="007F5F52" w:rsidP="007F5F52">
            <w:pPr>
              <w:pStyle w:val="TAL"/>
              <w:rPr>
                <w:lang w:eastAsia="zh-CN"/>
              </w:rPr>
            </w:pPr>
            <w:r w:rsidRPr="002E56B9">
              <w:rPr>
                <w:lang w:eastAsia="zh-CN"/>
              </w:rPr>
              <w:t>2Rx</w:t>
            </w:r>
          </w:p>
          <w:p w14:paraId="2B8ACA23" w14:textId="77777777" w:rsidR="007F5F52" w:rsidRPr="002E56B9" w:rsidRDefault="007F5F52" w:rsidP="007F5F52">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7973BD" w14:textId="77777777" w:rsidR="007F5F52" w:rsidRPr="002E56B9" w:rsidRDefault="007F5F52" w:rsidP="007F5F52">
            <w:pPr>
              <w:pStyle w:val="TAL"/>
              <w:rPr>
                <w:lang w:eastAsia="zh-CN"/>
              </w:rPr>
            </w:pPr>
          </w:p>
        </w:tc>
      </w:tr>
      <w:tr w:rsidR="007F5F52" w:rsidRPr="002E56B9" w14:paraId="40FA0F5E" w14:textId="77777777" w:rsidTr="00211EB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9AF851" w14:textId="77777777" w:rsidR="007F5F52" w:rsidRPr="002E56B9" w:rsidRDefault="007F5F52" w:rsidP="007F5F52">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350E12" w14:textId="77777777" w:rsidR="007F5F52" w:rsidRPr="002E56B9" w:rsidRDefault="007F5F52" w:rsidP="007F5F52">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69AFCA" w14:textId="77777777" w:rsidR="007F5F52" w:rsidRPr="002E56B9" w:rsidRDefault="007F5F52"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9BDC4" w14:textId="77777777" w:rsidR="007F5F52" w:rsidRPr="002E56B9" w:rsidRDefault="007F5F52"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1B277" w14:textId="77777777" w:rsidR="007F5F52" w:rsidRPr="002E56B9" w:rsidRDefault="007F5F52"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6843CA" w14:textId="77777777" w:rsidR="007F5F52" w:rsidRPr="002E56B9" w:rsidRDefault="007F5F52"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FD7DF1" w14:textId="77777777" w:rsidR="007F5F52" w:rsidRPr="002E56B9" w:rsidRDefault="007F5F52"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54D0E" w14:textId="77777777" w:rsidR="007F5F52" w:rsidRPr="002E56B9" w:rsidRDefault="007F5F52" w:rsidP="007F5F52">
            <w:pPr>
              <w:pStyle w:val="TAL"/>
              <w:rPr>
                <w:b/>
                <w:lang w:eastAsia="zh-CN"/>
              </w:rPr>
            </w:pPr>
          </w:p>
        </w:tc>
      </w:tr>
      <w:tr w:rsidR="00A666B5" w:rsidRPr="002E56B9" w14:paraId="44F4C1B6" w14:textId="77777777" w:rsidTr="00732A2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CDFB37" w14:textId="4236FBBD" w:rsidR="00A666B5" w:rsidRPr="00732A20" w:rsidRDefault="00732A20" w:rsidP="007F5F52">
            <w:pPr>
              <w:pStyle w:val="TAL"/>
              <w:rPr>
                <w:b/>
                <w:lang w:eastAsia="zh-TW"/>
              </w:rPr>
            </w:pPr>
            <w:r w:rsidRPr="00732A20">
              <w:rPr>
                <w:b/>
                <w:lang w:eastAsia="zh-TW"/>
              </w:rPr>
              <w:t>…</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2B617F" w14:textId="77777777" w:rsidR="00A666B5" w:rsidRPr="00732A20" w:rsidRDefault="00A666B5" w:rsidP="007F5F52">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34809ED" w14:textId="77777777" w:rsidR="00A666B5" w:rsidRPr="00732A20" w:rsidRDefault="00A666B5" w:rsidP="007F5F5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B172D4" w14:textId="77777777" w:rsidR="00A666B5" w:rsidRPr="00732A20" w:rsidRDefault="00A666B5" w:rsidP="007F5F5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8F35E4" w14:textId="77777777" w:rsidR="00A666B5" w:rsidRPr="00732A20" w:rsidRDefault="00A666B5" w:rsidP="007F5F5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133495" w14:textId="77777777" w:rsidR="00A666B5" w:rsidRPr="00732A20" w:rsidRDefault="00A666B5" w:rsidP="007F5F5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D52047" w14:textId="77777777" w:rsidR="00A666B5" w:rsidRPr="00732A20" w:rsidRDefault="00A666B5" w:rsidP="007F5F5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443011" w14:textId="77777777" w:rsidR="00A666B5" w:rsidRPr="00732A20" w:rsidRDefault="00A666B5" w:rsidP="007F5F52">
            <w:pPr>
              <w:pStyle w:val="TAL"/>
              <w:rPr>
                <w:b/>
                <w:lang w:eastAsia="zh-CN"/>
              </w:rPr>
            </w:pPr>
          </w:p>
        </w:tc>
      </w:tr>
      <w:tr w:rsidR="007F5F52" w:rsidRPr="002E56B9" w14:paraId="7293C497" w14:textId="77777777" w:rsidTr="00211EB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9426FFB" w14:textId="77777777" w:rsidR="007F5F52" w:rsidRPr="002E56B9" w:rsidRDefault="007F5F52" w:rsidP="007F5F5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4CEC6A7" w14:textId="77777777" w:rsidR="007F5F52" w:rsidRPr="002E56B9" w:rsidRDefault="007F5F52" w:rsidP="007F5F52">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7F5F52" w:rsidRPr="002E56B9" w:rsidRDefault="007F5F52" w:rsidP="007F5F52">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7D70FC80" w14:textId="77777777" w:rsidR="007F5F52" w:rsidRPr="002E56B9" w:rsidRDefault="007F5F52" w:rsidP="007F5F52">
            <w:pPr>
              <w:pStyle w:val="TAN"/>
              <w:rPr>
                <w:lang w:eastAsia="zh-TW"/>
              </w:rPr>
            </w:pPr>
          </w:p>
        </w:tc>
      </w:tr>
    </w:tbl>
    <w:p w14:paraId="044F2C99" w14:textId="77777777" w:rsidR="00C939D7" w:rsidRDefault="00C939D7" w:rsidP="00373542">
      <w:pPr>
        <w:jc w:val="center"/>
        <w:rPr>
          <w:color w:val="FF0000"/>
          <w:sz w:val="36"/>
          <w:szCs w:val="36"/>
        </w:rPr>
      </w:pPr>
    </w:p>
    <w:p w14:paraId="43130412" w14:textId="73DD1A84" w:rsidR="00373542" w:rsidRDefault="00373542" w:rsidP="00373542">
      <w:pPr>
        <w:jc w:val="center"/>
        <w:rPr>
          <w:color w:val="FF0000"/>
          <w:sz w:val="36"/>
          <w:szCs w:val="36"/>
        </w:rPr>
      </w:pPr>
      <w:r w:rsidRPr="00373542">
        <w:rPr>
          <w:color w:val="FF0000"/>
          <w:sz w:val="36"/>
          <w:szCs w:val="36"/>
        </w:rPr>
        <w:t xml:space="preserve">----End of Change </w:t>
      </w:r>
      <w:r w:rsidR="00A0741A">
        <w:rPr>
          <w:color w:val="FF0000"/>
          <w:sz w:val="36"/>
          <w:szCs w:val="36"/>
        </w:rPr>
        <w:t>2</w:t>
      </w:r>
      <w:r w:rsidRPr="00373542">
        <w:rPr>
          <w:color w:val="FF0000"/>
          <w:sz w:val="36"/>
          <w:szCs w:val="36"/>
        </w:rPr>
        <w:t>----</w:t>
      </w:r>
    </w:p>
    <w:p w14:paraId="2C5CF6C7" w14:textId="77777777" w:rsidR="00C939D7" w:rsidRPr="00B907A4" w:rsidRDefault="00C939D7" w:rsidP="00C939D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0573EC50" w14:textId="0BF6F871" w:rsidR="00C939D7" w:rsidRDefault="00C939D7" w:rsidP="00C939D7">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4601" w:type="dxa"/>
        <w:jc w:val="center"/>
        <w:tblLayout w:type="fixed"/>
        <w:tblCellMar>
          <w:left w:w="28" w:type="dxa"/>
          <w:right w:w="56" w:type="dxa"/>
        </w:tblCellMar>
        <w:tblLook w:val="04A0" w:firstRow="1" w:lastRow="0" w:firstColumn="1" w:lastColumn="0" w:noHBand="0" w:noVBand="1"/>
      </w:tblPr>
      <w:tblGrid>
        <w:gridCol w:w="704"/>
        <w:gridCol w:w="5024"/>
        <w:gridCol w:w="861"/>
        <w:gridCol w:w="1011"/>
        <w:gridCol w:w="3452"/>
        <w:gridCol w:w="850"/>
        <w:gridCol w:w="851"/>
        <w:gridCol w:w="1848"/>
      </w:tblGrid>
      <w:tr w:rsidR="00B35A46" w:rsidRPr="00B35A46" w14:paraId="681D9704" w14:textId="77777777" w:rsidTr="006C788B">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0374DD50" w14:textId="77777777" w:rsidR="00B35A46" w:rsidRPr="00B35A46" w:rsidRDefault="00B35A46" w:rsidP="00B35A46">
            <w:pPr>
              <w:rPr>
                <w:rFonts w:ascii="Arial" w:eastAsia="SimSun" w:hAnsi="Arial"/>
                <w:sz w:val="18"/>
              </w:rPr>
            </w:pPr>
            <w:r w:rsidRPr="00B35A46">
              <w:rPr>
                <w:rFonts w:ascii="Arial" w:eastAsia="SimSun" w:hAnsi="Arial"/>
                <w:sz w:val="18"/>
              </w:rPr>
              <w:t>NOK1</w:t>
            </w:r>
          </w:p>
        </w:tc>
        <w:tc>
          <w:tcPr>
            <w:tcW w:w="5024" w:type="dxa"/>
            <w:tcBorders>
              <w:top w:val="single" w:sz="6" w:space="0" w:color="auto"/>
              <w:left w:val="single" w:sz="4" w:space="0" w:color="auto"/>
              <w:bottom w:val="single" w:sz="6" w:space="0" w:color="auto"/>
              <w:right w:val="single" w:sz="6" w:space="0" w:color="auto"/>
            </w:tcBorders>
          </w:tcPr>
          <w:p w14:paraId="355B0AD9" w14:textId="77777777" w:rsidR="00B35A46" w:rsidRPr="00B35A46" w:rsidRDefault="00B35A46" w:rsidP="00B35A46">
            <w:pPr>
              <w:rPr>
                <w:rFonts w:ascii="Arial" w:eastAsia="SimSun" w:hAnsi="Arial"/>
                <w:sz w:val="18"/>
              </w:rPr>
            </w:pPr>
            <w:proofErr w:type="spellStart"/>
            <w:r w:rsidRPr="00B35A46">
              <w:rPr>
                <w:rFonts w:ascii="Arial" w:eastAsia="SimSun" w:hAnsi="Arial"/>
                <w:sz w:val="18"/>
                <w:lang w:val="fr-FR"/>
              </w:rPr>
              <w:t>Indicates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whether</w:t>
            </w:r>
            <w:proofErr w:type="spellEnd"/>
            <w:r w:rsidRPr="00B35A46">
              <w:rPr>
                <w:rFonts w:ascii="Arial" w:eastAsia="SimSun" w:hAnsi="Arial"/>
                <w:sz w:val="18"/>
                <w:lang w:val="fr-FR"/>
              </w:rPr>
              <w:t xml:space="preserve"> the UE supports 3 MHz </w:t>
            </w:r>
            <w:proofErr w:type="spellStart"/>
            <w:r w:rsidRPr="00B35A46">
              <w:rPr>
                <w:rFonts w:ascii="Arial" w:eastAsia="SimSun" w:hAnsi="Arial"/>
                <w:sz w:val="18"/>
                <w:lang w:val="fr-FR"/>
              </w:rPr>
              <w:t>symmetric</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channel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bandwidth</w:t>
            </w:r>
            <w:proofErr w:type="spellEnd"/>
            <w:r w:rsidRPr="00B35A46">
              <w:rPr>
                <w:rFonts w:ascii="Arial" w:eastAsia="SimSun" w:hAnsi="Arial"/>
                <w:sz w:val="18"/>
                <w:lang w:val="fr-FR"/>
              </w:rPr>
              <w:t xml:space="preserve"> in DL and UL, </w:t>
            </w:r>
            <w:proofErr w:type="spellStart"/>
            <w:r w:rsidRPr="00B35A46">
              <w:rPr>
                <w:rFonts w:ascii="Arial" w:eastAsia="SimSun" w:hAnsi="Arial"/>
                <w:sz w:val="18"/>
                <w:lang w:val="fr-FR"/>
              </w:rPr>
              <w:t>including</w:t>
            </w:r>
            <w:proofErr w:type="spellEnd"/>
            <w:r w:rsidRPr="00B35A46">
              <w:rPr>
                <w:rFonts w:ascii="Arial" w:eastAsia="SimSun" w:hAnsi="Arial"/>
                <w:sz w:val="18"/>
                <w:lang w:val="fr-FR"/>
              </w:rPr>
              <w:t xml:space="preserve"> the </w:t>
            </w:r>
            <w:proofErr w:type="spellStart"/>
            <w:r w:rsidRPr="00B35A46">
              <w:rPr>
                <w:rFonts w:ascii="Arial" w:eastAsia="SimSun" w:hAnsi="Arial"/>
                <w:sz w:val="18"/>
                <w:lang w:val="fr-FR"/>
              </w:rPr>
              <w:t>following</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functional</w:t>
            </w:r>
            <w:proofErr w:type="spellEnd"/>
            <w:r w:rsidRPr="00B35A46">
              <w:rPr>
                <w:rFonts w:ascii="Arial" w:eastAsia="SimSun" w:hAnsi="Arial"/>
                <w:sz w:val="18"/>
                <w:lang w:val="fr-FR"/>
              </w:rPr>
              <w:t xml:space="preserve"> components:</w:t>
            </w:r>
          </w:p>
          <w:p w14:paraId="00BBF6EF"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12 PRB PBCH </w:t>
            </w:r>
            <w:proofErr w:type="spellStart"/>
            <w:r w:rsidRPr="00B35A46">
              <w:rPr>
                <w:rFonts w:ascii="Arial" w:eastAsia="SimSun" w:hAnsi="Arial"/>
                <w:sz w:val="18"/>
                <w:lang w:val="fr-FR"/>
              </w:rPr>
              <w:t>based</w:t>
            </w:r>
            <w:proofErr w:type="spellEnd"/>
            <w:r w:rsidRPr="00B35A46">
              <w:rPr>
                <w:rFonts w:ascii="Arial" w:eastAsia="SimSun" w:hAnsi="Arial"/>
                <w:sz w:val="18"/>
                <w:lang w:val="fr-FR"/>
              </w:rPr>
              <w:t xml:space="preserve"> on RB-</w:t>
            </w:r>
            <w:proofErr w:type="spellStart"/>
            <w:r w:rsidRPr="00B35A46">
              <w:rPr>
                <w:rFonts w:ascii="Arial" w:eastAsia="SimSun" w:hAnsi="Arial"/>
                <w:sz w:val="18"/>
                <w:lang w:val="fr-FR"/>
              </w:rPr>
              <w:t>level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puncturing</w:t>
            </w:r>
            <w:proofErr w:type="spellEnd"/>
            <w:r w:rsidRPr="00B35A46">
              <w:rPr>
                <w:rFonts w:ascii="Arial" w:eastAsia="SimSun" w:hAnsi="Arial"/>
                <w:sz w:val="18"/>
                <w:lang w:val="fr-FR"/>
              </w:rPr>
              <w:t>;</w:t>
            </w:r>
          </w:p>
          <w:p w14:paraId="45FCE8F8"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t xml:space="preserve">Short RACH </w:t>
            </w:r>
            <w:proofErr w:type="spellStart"/>
            <w:r w:rsidRPr="00B35A46">
              <w:rPr>
                <w:rFonts w:ascii="Arial" w:eastAsia="SimSun" w:hAnsi="Arial"/>
                <w:sz w:val="18"/>
                <w:lang w:val="fr-FR"/>
              </w:rPr>
              <w:t>preamble</w:t>
            </w:r>
            <w:proofErr w:type="spellEnd"/>
            <w:r w:rsidRPr="00B35A46">
              <w:rPr>
                <w:rFonts w:ascii="Arial" w:eastAsia="SimSun" w:hAnsi="Arial"/>
                <w:sz w:val="18"/>
                <w:lang w:val="fr-FR"/>
              </w:rPr>
              <w:t xml:space="preserve"> formats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15kHz SCS, and long PRACH formats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1.25kHz SCS;</w:t>
            </w:r>
          </w:p>
          <w:p w14:paraId="12824A24" w14:textId="77777777" w:rsidR="00B35A46" w:rsidRPr="00B35A46" w:rsidRDefault="00B35A46" w:rsidP="00B35A46">
            <w:pPr>
              <w:rPr>
                <w:rFonts w:ascii="Arial" w:eastAsia="SimSun" w:hAnsi="Arial"/>
                <w:sz w:val="18"/>
                <w:lang w:val="fr-FR"/>
              </w:rPr>
            </w:pPr>
            <w:r w:rsidRPr="00B35A46">
              <w:rPr>
                <w:rFonts w:ascii="Arial" w:eastAsia="SimSun" w:hAnsi="Arial"/>
                <w:i/>
                <w:iCs/>
                <w:sz w:val="18"/>
                <w:lang w:val="fr-FR"/>
              </w:rPr>
              <w:t>-</w:t>
            </w:r>
            <w:r w:rsidRPr="00B35A46">
              <w:rPr>
                <w:rFonts w:ascii="Arial" w:eastAsia="SimSun" w:hAnsi="Arial"/>
                <w:sz w:val="18"/>
                <w:lang w:val="fr-FR"/>
              </w:rPr>
              <w:tab/>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15 PRB CORESET0.</w:t>
            </w:r>
          </w:p>
          <w:p w14:paraId="2B62F011"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supported</w:t>
            </w:r>
            <w:proofErr w:type="spellEnd"/>
            <w:r w:rsidRPr="00B35A46">
              <w:rPr>
                <w:rFonts w:ascii="Arial" w:eastAsia="SimSun" w:hAnsi="Arial"/>
                <w:sz w:val="18"/>
                <w:lang w:val="fr-FR"/>
              </w:rPr>
              <w:t xml:space="preserve"> for 15kHz SCS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It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applicable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to single-carrier </w:t>
            </w:r>
            <w:proofErr w:type="spellStart"/>
            <w:r w:rsidRPr="00B35A46">
              <w:rPr>
                <w:rFonts w:ascii="Arial" w:eastAsia="SimSun" w:hAnsi="Arial"/>
                <w:sz w:val="18"/>
                <w:lang w:val="fr-FR"/>
              </w:rPr>
              <w:t>operation</w:t>
            </w:r>
            <w:proofErr w:type="spellEnd"/>
            <w:r w:rsidRPr="00B35A46">
              <w:rPr>
                <w:rFonts w:ascii="Arial" w:eastAsia="SimSun" w:hAnsi="Arial"/>
                <w:sz w:val="18"/>
                <w:lang w:val="fr-FR"/>
              </w:rPr>
              <w:t xml:space="preserve"> and </w:t>
            </w:r>
            <w:proofErr w:type="spellStart"/>
            <w:r w:rsidRPr="00B35A46">
              <w:rPr>
                <w:rFonts w:ascii="Arial" w:eastAsia="SimSun" w:hAnsi="Arial"/>
                <w:sz w:val="18"/>
                <w:lang w:val="fr-FR"/>
              </w:rPr>
              <w:t>when</w:t>
            </w:r>
            <w:proofErr w:type="spellEnd"/>
            <w:r w:rsidRPr="00B35A46">
              <w:rPr>
                <w:rFonts w:ascii="Arial" w:eastAsia="SimSun" w:hAnsi="Arial"/>
                <w:sz w:val="18"/>
                <w:lang w:val="fr-FR"/>
              </w:rPr>
              <w:t xml:space="preserve"> an </w:t>
            </w:r>
            <w:proofErr w:type="spellStart"/>
            <w:r w:rsidRPr="00B35A46">
              <w:rPr>
                <w:rFonts w:ascii="Arial" w:eastAsia="SimSun" w:hAnsi="Arial"/>
                <w:sz w:val="18"/>
                <w:lang w:val="fr-FR"/>
              </w:rPr>
              <w:t>associated</w:t>
            </w:r>
            <w:proofErr w:type="spellEnd"/>
            <w:r w:rsidRPr="00B35A46">
              <w:rPr>
                <w:rFonts w:ascii="Arial" w:eastAsia="SimSun" w:hAnsi="Arial"/>
                <w:sz w:val="18"/>
                <w:lang w:val="fr-FR"/>
              </w:rPr>
              <w:t xml:space="preserve"> SS/PBCH block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located</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according</w:t>
            </w:r>
            <w:proofErr w:type="spellEnd"/>
            <w:r w:rsidRPr="00B35A46">
              <w:rPr>
                <w:rFonts w:ascii="Arial" w:eastAsia="SimSun" w:hAnsi="Arial"/>
                <w:sz w:val="18"/>
                <w:lang w:val="fr-FR"/>
              </w:rPr>
              <w:t xml:space="preserve"> to Table 5.4.3.3-2 in TS 38.101-1 [2].</w:t>
            </w:r>
          </w:p>
          <w:p w14:paraId="0DA07D5E" w14:textId="77777777" w:rsidR="00B35A46" w:rsidRPr="00B35A46" w:rsidRDefault="00B35A46" w:rsidP="00B35A46">
            <w:pPr>
              <w:rPr>
                <w:rFonts w:ascii="Arial" w:eastAsia="SimSun" w:hAnsi="Arial"/>
                <w:sz w:val="18"/>
                <w:lang w:val="fr-FR"/>
              </w:rPr>
            </w:pPr>
          </w:p>
          <w:p w14:paraId="60F633AC"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not applicable to </w:t>
            </w:r>
            <w:proofErr w:type="spellStart"/>
            <w:r w:rsidRPr="00B35A46">
              <w:rPr>
                <w:rFonts w:ascii="Arial" w:eastAsia="SimSun" w:hAnsi="Arial"/>
                <w:sz w:val="18"/>
                <w:lang w:val="fr-FR"/>
              </w:rPr>
              <w:t>UEs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indicating</w:t>
            </w:r>
            <w:proofErr w:type="spellEnd"/>
            <w:r w:rsidRPr="00B35A46">
              <w:rPr>
                <w:rFonts w:ascii="Arial" w:eastAsia="SimSun" w:hAnsi="Arial"/>
                <w:sz w:val="18"/>
                <w:lang w:val="fr-FR"/>
              </w:rPr>
              <w:t xml:space="preserve"> </w:t>
            </w:r>
            <w:r w:rsidRPr="00B35A46">
              <w:rPr>
                <w:rFonts w:ascii="Arial" w:eastAsia="SimSun" w:hAnsi="Arial"/>
                <w:i/>
                <w:iCs/>
                <w:sz w:val="18"/>
                <w:lang w:val="fr-FR"/>
              </w:rPr>
              <w:t>supportOfRedCap-r17</w:t>
            </w:r>
            <w:r w:rsidRPr="00B35A46">
              <w:rPr>
                <w:rFonts w:ascii="Arial" w:eastAsia="SimSun" w:hAnsi="Arial"/>
                <w:sz w:val="18"/>
                <w:lang w:val="fr-FR"/>
              </w:rPr>
              <w:t xml:space="preserve"> or </w:t>
            </w:r>
            <w:r w:rsidRPr="00B35A46">
              <w:rPr>
                <w:rFonts w:ascii="Arial" w:eastAsia="SimSun" w:hAnsi="Arial"/>
                <w:i/>
                <w:iCs/>
                <w:sz w:val="18"/>
                <w:lang w:val="fr-FR"/>
              </w:rPr>
              <w:t>supportOfERedCap-r18</w:t>
            </w:r>
            <w:r w:rsidRPr="00B35A46">
              <w:rPr>
                <w:rFonts w:ascii="Arial" w:eastAsia="SimSun" w:hAnsi="Arial"/>
                <w:sz w:val="18"/>
                <w:lang w:val="fr-FR"/>
              </w:rPr>
              <w:t>.</w:t>
            </w:r>
          </w:p>
          <w:p w14:paraId="602933FC" w14:textId="77777777" w:rsidR="00B35A46" w:rsidRPr="00B35A46" w:rsidRDefault="00B35A46" w:rsidP="00B35A46">
            <w:pPr>
              <w:rPr>
                <w:rFonts w:ascii="Arial" w:eastAsia="SimSun" w:hAnsi="Arial"/>
                <w:sz w:val="18"/>
                <w:lang w:val="fr-FR"/>
              </w:rPr>
            </w:pPr>
          </w:p>
          <w:p w14:paraId="27BC36F8" w14:textId="77777777" w:rsidR="00B35A46" w:rsidRPr="00B35A46" w:rsidRDefault="00B35A46" w:rsidP="00B35A46">
            <w:pPr>
              <w:rPr>
                <w:rFonts w:ascii="Arial" w:eastAsia="SimSun" w:hAnsi="Arial"/>
                <w:sz w:val="18"/>
              </w:rPr>
            </w:pPr>
            <w:r w:rsidRPr="00B35A46">
              <w:rPr>
                <w:rFonts w:ascii="Arial" w:eastAsia="SimSun" w:hAnsi="Arial"/>
                <w:sz w:val="18"/>
              </w:rPr>
              <w:t>NOTE:</w:t>
            </w:r>
            <w:r w:rsidRPr="00B35A46">
              <w:rPr>
                <w:rFonts w:ascii="Arial" w:eastAsia="SimSun" w:hAnsi="Arial"/>
                <w:sz w:val="18"/>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hideMark/>
          </w:tcPr>
          <w:p w14:paraId="7A959B90" w14:textId="77777777" w:rsidR="00B35A46" w:rsidRPr="00B35A46" w:rsidRDefault="00B35A46" w:rsidP="00B35A46">
            <w:pPr>
              <w:rPr>
                <w:rFonts w:ascii="Arial" w:eastAsia="SimSun" w:hAnsi="Arial"/>
                <w:sz w:val="18"/>
              </w:rPr>
            </w:pPr>
            <w:r w:rsidRPr="00B35A46">
              <w:rPr>
                <w:rFonts w:ascii="Arial" w:eastAsia="SimSun"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7DCA7D" w14:textId="77777777" w:rsidR="00B35A46" w:rsidRPr="00B35A46" w:rsidRDefault="00B35A46" w:rsidP="00B35A46">
            <w:pPr>
              <w:rPr>
                <w:rFonts w:ascii="Arial" w:eastAsia="SimSun" w:hAnsi="Arial"/>
                <w:sz w:val="18"/>
              </w:rPr>
            </w:pPr>
            <w:r w:rsidRPr="00B35A46">
              <w:rPr>
                <w:rFonts w:ascii="Arial" w:eastAsia="SimSun" w:hAnsi="Arial"/>
                <w:sz w:val="18"/>
              </w:rPr>
              <w:t>Rel-18</w:t>
            </w:r>
          </w:p>
        </w:tc>
        <w:tc>
          <w:tcPr>
            <w:tcW w:w="3452" w:type="dxa"/>
            <w:tcBorders>
              <w:top w:val="single" w:sz="4" w:space="0" w:color="auto"/>
              <w:left w:val="single" w:sz="4" w:space="0" w:color="auto"/>
              <w:bottom w:val="single" w:sz="4" w:space="0" w:color="auto"/>
              <w:right w:val="single" w:sz="4" w:space="0" w:color="auto"/>
            </w:tcBorders>
          </w:tcPr>
          <w:p w14:paraId="6CCDFBE4" w14:textId="77777777" w:rsidR="00B35A46" w:rsidRPr="00B35A46" w:rsidRDefault="00B35A46" w:rsidP="00B35A46">
            <w:pPr>
              <w:rPr>
                <w:rFonts w:ascii="Arial" w:eastAsia="SimSun" w:hAnsi="Arial"/>
                <w:sz w:val="18"/>
              </w:rPr>
            </w:pPr>
            <w:r w:rsidRPr="00B35A46">
              <w:rPr>
                <w:rFonts w:ascii="Arial" w:eastAsia="SimSun" w:hAnsi="Arial"/>
                <w:sz w:val="18"/>
              </w:rPr>
              <w:t>pc_</w:t>
            </w:r>
            <w:r w:rsidRPr="00B35A46">
              <w:rPr>
                <w:rFonts w:ascii="Arial" w:eastAsia="SimSun" w:hAnsi="Arial"/>
                <w:sz w:val="18"/>
                <w:lang w:val="fr-FR"/>
              </w:rPr>
              <w:t>support3MHz_ChannelBW_Symmetric_r18</w:t>
            </w:r>
          </w:p>
          <w:p w14:paraId="35455BE8" w14:textId="77777777" w:rsidR="00B35A46" w:rsidRPr="00B35A46" w:rsidRDefault="00B35A46" w:rsidP="00B35A46">
            <w:pPr>
              <w:rPr>
                <w:rFonts w:ascii="Arial" w:eastAsia="SimSun" w:hAnsi="Arial"/>
                <w:sz w:val="18"/>
              </w:rPr>
            </w:pPr>
          </w:p>
          <w:p w14:paraId="40E39358" w14:textId="77777777" w:rsidR="00B35A46" w:rsidRPr="00B35A46" w:rsidRDefault="00B35A46" w:rsidP="00B35A46">
            <w:pP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987C6B" w14:textId="77777777" w:rsidR="00B35A46" w:rsidRPr="00B35A46" w:rsidRDefault="00B35A46" w:rsidP="00B35A46">
            <w:pPr>
              <w:rPr>
                <w:rFonts w:ascii="Arial" w:eastAsia="SimSun" w:hAnsi="Arial"/>
                <w:sz w:val="18"/>
              </w:rPr>
            </w:pPr>
            <w:r w:rsidRPr="00B35A46">
              <w:rPr>
                <w:rFonts w:ascii="Arial" w:eastAsia="SimSun" w:hAnsi="Arial"/>
                <w:sz w:val="18"/>
              </w:rPr>
              <w:t>No</w:t>
            </w:r>
          </w:p>
        </w:tc>
        <w:tc>
          <w:tcPr>
            <w:tcW w:w="851" w:type="dxa"/>
            <w:tcBorders>
              <w:top w:val="single" w:sz="4" w:space="0" w:color="auto"/>
              <w:left w:val="single" w:sz="4" w:space="0" w:color="auto"/>
              <w:bottom w:val="single" w:sz="4" w:space="0" w:color="auto"/>
              <w:right w:val="single" w:sz="4" w:space="0" w:color="auto"/>
            </w:tcBorders>
          </w:tcPr>
          <w:p w14:paraId="75EA12D3" w14:textId="77777777" w:rsidR="00B35A46" w:rsidRPr="00B35A46" w:rsidRDefault="00B35A46" w:rsidP="00B35A46">
            <w:pPr>
              <w:rPr>
                <w:rFonts w:ascii="Arial" w:eastAsia="SimSun" w:hAnsi="Arial"/>
                <w:sz w:val="18"/>
              </w:rPr>
            </w:pPr>
          </w:p>
        </w:tc>
        <w:tc>
          <w:tcPr>
            <w:tcW w:w="1848" w:type="dxa"/>
            <w:tcBorders>
              <w:top w:val="single" w:sz="4" w:space="0" w:color="auto"/>
              <w:left w:val="single" w:sz="4" w:space="0" w:color="auto"/>
              <w:bottom w:val="single" w:sz="4" w:space="0" w:color="auto"/>
              <w:right w:val="single" w:sz="4" w:space="0" w:color="auto"/>
            </w:tcBorders>
            <w:hideMark/>
          </w:tcPr>
          <w:p w14:paraId="2FE10F88" w14:textId="77777777" w:rsidR="00B35A46" w:rsidRPr="00B35A46" w:rsidRDefault="00B35A46" w:rsidP="00B35A46">
            <w:pPr>
              <w:rPr>
                <w:rFonts w:ascii="Arial" w:eastAsia="SimSun" w:hAnsi="Arial"/>
                <w:bCs/>
                <w:iCs/>
                <w:sz w:val="18"/>
              </w:rPr>
            </w:pPr>
            <w:r w:rsidRPr="00B35A46">
              <w:rPr>
                <w:rFonts w:ascii="Arial" w:eastAsia="SimSun" w:hAnsi="Arial"/>
                <w:sz w:val="18"/>
              </w:rPr>
              <w:t>FR1 FDD bands</w:t>
            </w:r>
          </w:p>
        </w:tc>
      </w:tr>
      <w:tr w:rsidR="00B35A46" w:rsidRPr="00B35A46" w14:paraId="573767DD" w14:textId="77777777" w:rsidTr="006C788B">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523760A6" w14:textId="77777777" w:rsidR="00B35A46" w:rsidRPr="00B35A46" w:rsidRDefault="00B35A46" w:rsidP="00B35A46">
            <w:pPr>
              <w:rPr>
                <w:rFonts w:ascii="Arial" w:eastAsia="SimSun" w:hAnsi="Arial"/>
                <w:sz w:val="18"/>
              </w:rPr>
            </w:pPr>
            <w:r w:rsidRPr="00B35A46">
              <w:rPr>
                <w:rFonts w:ascii="Arial" w:eastAsia="SimSun" w:hAnsi="Arial"/>
                <w:sz w:val="18"/>
              </w:rPr>
              <w:t>NOK2</w:t>
            </w:r>
          </w:p>
        </w:tc>
        <w:tc>
          <w:tcPr>
            <w:tcW w:w="5024" w:type="dxa"/>
            <w:tcBorders>
              <w:top w:val="single" w:sz="6" w:space="0" w:color="auto"/>
              <w:left w:val="single" w:sz="4" w:space="0" w:color="auto"/>
              <w:bottom w:val="single" w:sz="6" w:space="0" w:color="auto"/>
              <w:right w:val="single" w:sz="6" w:space="0" w:color="auto"/>
            </w:tcBorders>
          </w:tcPr>
          <w:p w14:paraId="3183A53C" w14:textId="77777777" w:rsidR="00B35A46" w:rsidRPr="00B35A46" w:rsidRDefault="00B35A46" w:rsidP="00B35A46">
            <w:pPr>
              <w:rPr>
                <w:rFonts w:ascii="Arial" w:eastAsia="SimSun" w:hAnsi="Arial"/>
                <w:sz w:val="18"/>
              </w:rPr>
            </w:pPr>
            <w:proofErr w:type="spellStart"/>
            <w:r w:rsidRPr="00B35A46">
              <w:rPr>
                <w:rFonts w:ascii="Arial" w:eastAsia="SimSun" w:hAnsi="Arial"/>
                <w:sz w:val="18"/>
                <w:lang w:val="fr-FR"/>
              </w:rPr>
              <w:t>Indicates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whether</w:t>
            </w:r>
            <w:proofErr w:type="spellEnd"/>
            <w:r w:rsidRPr="00B35A46">
              <w:rPr>
                <w:rFonts w:ascii="Arial" w:eastAsia="SimSun" w:hAnsi="Arial"/>
                <w:sz w:val="18"/>
                <w:lang w:val="fr-FR"/>
              </w:rPr>
              <w:t xml:space="preserve"> the UE supports </w:t>
            </w:r>
            <w:proofErr w:type="spellStart"/>
            <w:r w:rsidRPr="00B35A46">
              <w:rPr>
                <w:rFonts w:ascii="Arial" w:eastAsia="SimSun" w:hAnsi="Arial"/>
                <w:sz w:val="18"/>
                <w:lang w:val="fr-FR"/>
              </w:rPr>
              <w:t>reception</w:t>
            </w:r>
            <w:proofErr w:type="spellEnd"/>
            <w:r w:rsidRPr="00B35A46">
              <w:rPr>
                <w:rFonts w:ascii="Arial" w:eastAsia="SimSun" w:hAnsi="Arial"/>
                <w:sz w:val="18"/>
                <w:lang w:val="fr-FR"/>
              </w:rPr>
              <w:t xml:space="preserve"> of 12 PRB CORESET0 </w:t>
            </w:r>
            <w:proofErr w:type="spellStart"/>
            <w:r w:rsidRPr="00B35A46">
              <w:rPr>
                <w:rFonts w:ascii="Arial" w:eastAsia="SimSun" w:hAnsi="Arial"/>
                <w:sz w:val="18"/>
                <w:lang w:val="fr-FR"/>
              </w:rPr>
              <w:t>with</w:t>
            </w:r>
            <w:proofErr w:type="spellEnd"/>
            <w:r w:rsidRPr="00B35A46">
              <w:rPr>
                <w:rFonts w:ascii="Arial" w:eastAsia="SimSun" w:hAnsi="Arial"/>
                <w:sz w:val="18"/>
                <w:lang w:val="fr-FR"/>
              </w:rPr>
              <w:t xml:space="preserve"> an </w:t>
            </w:r>
            <w:proofErr w:type="spellStart"/>
            <w:r w:rsidRPr="00B35A46">
              <w:rPr>
                <w:rFonts w:ascii="Arial" w:eastAsia="SimSun" w:hAnsi="Arial"/>
                <w:sz w:val="18"/>
                <w:lang w:val="fr-FR"/>
              </w:rPr>
              <w:t>associated</w:t>
            </w:r>
            <w:proofErr w:type="spellEnd"/>
            <w:r w:rsidRPr="00B35A46">
              <w:rPr>
                <w:rFonts w:ascii="Arial" w:eastAsia="SimSun" w:hAnsi="Arial"/>
                <w:sz w:val="18"/>
                <w:lang w:val="fr-FR"/>
              </w:rPr>
              <w:t xml:space="preserve"> SS/PBCH block </w:t>
            </w:r>
            <w:proofErr w:type="spellStart"/>
            <w:r w:rsidRPr="00B35A46">
              <w:rPr>
                <w:rFonts w:ascii="Arial" w:eastAsia="SimSun" w:hAnsi="Arial"/>
                <w:sz w:val="18"/>
                <w:lang w:val="fr-FR"/>
              </w:rPr>
              <w:t>that</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located</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according</w:t>
            </w:r>
            <w:proofErr w:type="spellEnd"/>
            <w:r w:rsidRPr="00B35A46">
              <w:rPr>
                <w:rFonts w:ascii="Arial" w:eastAsia="SimSun" w:hAnsi="Arial"/>
                <w:sz w:val="18"/>
                <w:lang w:val="fr-FR"/>
              </w:rPr>
              <w:t xml:space="preserve"> to Table 5.4.3.1-2 in TS 38.101-1 [2].</w:t>
            </w:r>
          </w:p>
          <w:p w14:paraId="2266BBFA"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A UE </w:t>
            </w:r>
            <w:proofErr w:type="spellStart"/>
            <w:r w:rsidRPr="00B35A46">
              <w:rPr>
                <w:rFonts w:ascii="Arial" w:eastAsia="SimSun" w:hAnsi="Arial"/>
                <w:sz w:val="18"/>
                <w:lang w:val="fr-FR"/>
              </w:rPr>
              <w:t>supporting</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this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shall</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also</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indicate</w:t>
            </w:r>
            <w:proofErr w:type="spellEnd"/>
            <w:r w:rsidRPr="00B35A46">
              <w:rPr>
                <w:rFonts w:ascii="Arial" w:eastAsia="SimSun" w:hAnsi="Arial"/>
                <w:sz w:val="18"/>
                <w:lang w:val="fr-FR"/>
              </w:rPr>
              <w:t xml:space="preserve"> support of </w:t>
            </w:r>
            <w:r w:rsidRPr="00B35A46">
              <w:rPr>
                <w:rFonts w:ascii="Arial" w:eastAsia="SimSun" w:hAnsi="Arial"/>
                <w:i/>
                <w:iCs/>
                <w:sz w:val="18"/>
                <w:lang w:val="fr-FR"/>
              </w:rPr>
              <w:t>support-3MHz-ChannelBW-Symmetric-r18</w:t>
            </w:r>
            <w:r w:rsidRPr="00B35A46">
              <w:rPr>
                <w:rFonts w:ascii="Arial" w:eastAsia="SimSun" w:hAnsi="Arial"/>
                <w:sz w:val="18"/>
                <w:lang w:val="fr-FR"/>
              </w:rPr>
              <w:t>.</w:t>
            </w:r>
          </w:p>
          <w:p w14:paraId="5A461CBE"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supported</w:t>
            </w:r>
            <w:proofErr w:type="spellEnd"/>
            <w:r w:rsidRPr="00B35A46">
              <w:rPr>
                <w:rFonts w:ascii="Arial" w:eastAsia="SimSun" w:hAnsi="Arial"/>
                <w:sz w:val="18"/>
                <w:lang w:val="fr-FR"/>
              </w:rPr>
              <w:t xml:space="preserve"> for 15kHz SCS </w:t>
            </w:r>
            <w:proofErr w:type="spellStart"/>
            <w:r w:rsidRPr="00B35A46">
              <w:rPr>
                <w:rFonts w:ascii="Arial" w:eastAsia="SimSun" w:hAnsi="Arial"/>
                <w:sz w:val="18"/>
                <w:lang w:val="fr-FR"/>
              </w:rPr>
              <w:t>only</w:t>
            </w:r>
            <w:proofErr w:type="spellEnd"/>
            <w:r w:rsidRPr="00B35A46">
              <w:rPr>
                <w:rFonts w:ascii="Arial" w:eastAsia="SimSun" w:hAnsi="Arial"/>
                <w:sz w:val="18"/>
                <w:lang w:val="fr-FR"/>
              </w:rPr>
              <w:t>.</w:t>
            </w:r>
          </w:p>
          <w:p w14:paraId="4EC98455"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only</w:t>
            </w:r>
            <w:proofErr w:type="spellEnd"/>
            <w:r w:rsidRPr="00B35A46">
              <w:rPr>
                <w:rFonts w:ascii="Arial" w:eastAsia="SimSun" w:hAnsi="Arial"/>
                <w:sz w:val="18"/>
                <w:lang w:val="fr-FR"/>
              </w:rPr>
              <w:t xml:space="preserve"> applicable to single-carrier </w:t>
            </w:r>
            <w:proofErr w:type="spellStart"/>
            <w:r w:rsidRPr="00B35A46">
              <w:rPr>
                <w:rFonts w:ascii="Arial" w:eastAsia="SimSun" w:hAnsi="Arial"/>
                <w:sz w:val="18"/>
                <w:lang w:val="fr-FR"/>
              </w:rPr>
              <w:t>operation</w:t>
            </w:r>
            <w:proofErr w:type="spellEnd"/>
            <w:r w:rsidRPr="00B35A46">
              <w:rPr>
                <w:rFonts w:ascii="Arial" w:eastAsia="SimSun" w:hAnsi="Arial"/>
                <w:sz w:val="18"/>
                <w:lang w:val="fr-FR"/>
              </w:rPr>
              <w:t>.</w:t>
            </w:r>
          </w:p>
          <w:p w14:paraId="23E68C85" w14:textId="77777777" w:rsidR="00B35A46" w:rsidRPr="00B35A46" w:rsidRDefault="00B35A46" w:rsidP="00B35A46">
            <w:pPr>
              <w:rPr>
                <w:rFonts w:ascii="Arial" w:eastAsia="SimSun" w:hAnsi="Arial"/>
                <w:sz w:val="18"/>
                <w:lang w:val="fr-FR"/>
              </w:rPr>
            </w:pPr>
          </w:p>
          <w:p w14:paraId="5EA98369" w14:textId="77777777" w:rsidR="00B35A46" w:rsidRPr="00B35A46" w:rsidRDefault="00B35A46" w:rsidP="00B35A46">
            <w:pPr>
              <w:rPr>
                <w:rFonts w:ascii="Arial" w:eastAsia="SimSun" w:hAnsi="Arial"/>
                <w:sz w:val="18"/>
                <w:lang w:val="fr-FR"/>
              </w:rPr>
            </w:pPr>
            <w:r w:rsidRPr="00B35A46">
              <w:rPr>
                <w:rFonts w:ascii="Arial" w:eastAsia="SimSun" w:hAnsi="Arial"/>
                <w:sz w:val="18"/>
                <w:lang w:val="fr-FR"/>
              </w:rPr>
              <w:t xml:space="preserve">This </w:t>
            </w:r>
            <w:proofErr w:type="spellStart"/>
            <w:r w:rsidRPr="00B35A46">
              <w:rPr>
                <w:rFonts w:ascii="Arial" w:eastAsia="SimSun" w:hAnsi="Arial"/>
                <w:sz w:val="18"/>
                <w:lang w:val="fr-FR"/>
              </w:rPr>
              <w:t>feature</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is</w:t>
            </w:r>
            <w:proofErr w:type="spellEnd"/>
            <w:r w:rsidRPr="00B35A46">
              <w:rPr>
                <w:rFonts w:ascii="Arial" w:eastAsia="SimSun" w:hAnsi="Arial"/>
                <w:sz w:val="18"/>
                <w:lang w:val="fr-FR"/>
              </w:rPr>
              <w:t xml:space="preserve"> not applicable to </w:t>
            </w:r>
            <w:proofErr w:type="spellStart"/>
            <w:r w:rsidRPr="00B35A46">
              <w:rPr>
                <w:rFonts w:ascii="Arial" w:eastAsia="SimSun" w:hAnsi="Arial"/>
                <w:sz w:val="18"/>
                <w:lang w:val="fr-FR"/>
              </w:rPr>
              <w:t>UEs</w:t>
            </w:r>
            <w:proofErr w:type="spellEnd"/>
            <w:r w:rsidRPr="00B35A46">
              <w:rPr>
                <w:rFonts w:ascii="Arial" w:eastAsia="SimSun" w:hAnsi="Arial"/>
                <w:sz w:val="18"/>
                <w:lang w:val="fr-FR"/>
              </w:rPr>
              <w:t xml:space="preserve"> </w:t>
            </w:r>
            <w:proofErr w:type="spellStart"/>
            <w:r w:rsidRPr="00B35A46">
              <w:rPr>
                <w:rFonts w:ascii="Arial" w:eastAsia="SimSun" w:hAnsi="Arial"/>
                <w:sz w:val="18"/>
                <w:lang w:val="fr-FR"/>
              </w:rPr>
              <w:t>indicating</w:t>
            </w:r>
            <w:proofErr w:type="spellEnd"/>
            <w:r w:rsidRPr="00B35A46">
              <w:rPr>
                <w:rFonts w:ascii="Arial" w:eastAsia="SimSun" w:hAnsi="Arial"/>
                <w:sz w:val="18"/>
                <w:lang w:val="fr-FR"/>
              </w:rPr>
              <w:t xml:space="preserve"> </w:t>
            </w:r>
            <w:r w:rsidRPr="00B35A46">
              <w:rPr>
                <w:rFonts w:ascii="Arial" w:eastAsia="SimSun" w:hAnsi="Arial"/>
                <w:i/>
                <w:iCs/>
                <w:sz w:val="18"/>
                <w:lang w:val="fr-FR"/>
              </w:rPr>
              <w:t>supportOfRedCap-r17</w:t>
            </w:r>
            <w:r w:rsidRPr="00B35A46">
              <w:rPr>
                <w:rFonts w:ascii="Arial" w:eastAsia="SimSun" w:hAnsi="Arial"/>
                <w:sz w:val="18"/>
                <w:lang w:val="fr-FR"/>
              </w:rPr>
              <w:t xml:space="preserve"> or </w:t>
            </w:r>
            <w:r w:rsidRPr="00B35A46">
              <w:rPr>
                <w:rFonts w:ascii="Arial" w:eastAsia="SimSun" w:hAnsi="Arial"/>
                <w:i/>
                <w:iCs/>
                <w:sz w:val="18"/>
                <w:lang w:val="fr-FR"/>
              </w:rPr>
              <w:t>supportOfERedCap-r18</w:t>
            </w:r>
            <w:r w:rsidRPr="00B35A46">
              <w:rPr>
                <w:rFonts w:ascii="Arial" w:eastAsia="SimSun" w:hAnsi="Arial"/>
                <w:sz w:val="18"/>
                <w:lang w:val="fr-FR"/>
              </w:rPr>
              <w:t>.</w:t>
            </w:r>
          </w:p>
          <w:p w14:paraId="28233CB8" w14:textId="77777777" w:rsidR="00B35A46" w:rsidRPr="00B35A46" w:rsidRDefault="00B35A46" w:rsidP="00B35A46">
            <w:pPr>
              <w:rPr>
                <w:rFonts w:ascii="Arial" w:eastAsia="SimSun" w:hAnsi="Arial"/>
                <w:sz w:val="18"/>
                <w:lang w:val="fr-FR"/>
              </w:rPr>
            </w:pPr>
          </w:p>
          <w:p w14:paraId="6ADD360F" w14:textId="77777777" w:rsidR="00B35A46" w:rsidRPr="00B35A46" w:rsidRDefault="00B35A46" w:rsidP="00B35A46">
            <w:pPr>
              <w:rPr>
                <w:rFonts w:ascii="Arial" w:eastAsia="SimSun" w:hAnsi="Arial"/>
                <w:sz w:val="18"/>
              </w:rPr>
            </w:pPr>
            <w:r w:rsidRPr="00B35A46">
              <w:rPr>
                <w:rFonts w:ascii="Arial" w:eastAsia="SimSun" w:hAnsi="Arial"/>
                <w:sz w:val="18"/>
              </w:rPr>
              <w:t>NOTE:</w:t>
            </w:r>
            <w:r w:rsidRPr="00B35A46">
              <w:rPr>
                <w:rFonts w:ascii="Arial" w:eastAsia="SimSun" w:hAnsi="Arial"/>
                <w:sz w:val="18"/>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hideMark/>
          </w:tcPr>
          <w:p w14:paraId="436FC7C6" w14:textId="77777777" w:rsidR="00B35A46" w:rsidRPr="00B35A46" w:rsidRDefault="00B35A46" w:rsidP="00B35A46">
            <w:pPr>
              <w:rPr>
                <w:rFonts w:ascii="Arial" w:eastAsia="SimSun" w:hAnsi="Arial"/>
                <w:sz w:val="18"/>
              </w:rPr>
            </w:pPr>
            <w:r w:rsidRPr="00B35A46">
              <w:rPr>
                <w:rFonts w:ascii="Arial" w:eastAsia="SimSun"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324FC72E" w14:textId="77777777" w:rsidR="00B35A46" w:rsidRPr="00B35A46" w:rsidRDefault="00B35A46" w:rsidP="00B35A46">
            <w:pPr>
              <w:rPr>
                <w:rFonts w:ascii="Arial" w:eastAsia="SimSun" w:hAnsi="Arial"/>
                <w:sz w:val="18"/>
              </w:rPr>
            </w:pPr>
            <w:r w:rsidRPr="00B35A46">
              <w:rPr>
                <w:rFonts w:ascii="Arial" w:eastAsia="SimSun" w:hAnsi="Arial"/>
                <w:sz w:val="18"/>
              </w:rPr>
              <w:t>Rel-18</w:t>
            </w:r>
          </w:p>
        </w:tc>
        <w:tc>
          <w:tcPr>
            <w:tcW w:w="3452" w:type="dxa"/>
            <w:tcBorders>
              <w:top w:val="single" w:sz="4" w:space="0" w:color="auto"/>
              <w:left w:val="single" w:sz="4" w:space="0" w:color="auto"/>
              <w:bottom w:val="single" w:sz="4" w:space="0" w:color="auto"/>
              <w:right w:val="single" w:sz="4" w:space="0" w:color="auto"/>
            </w:tcBorders>
          </w:tcPr>
          <w:p w14:paraId="3998F7CB" w14:textId="77777777" w:rsidR="00B35A46" w:rsidRPr="00B35A46" w:rsidRDefault="00B35A46" w:rsidP="00B35A46">
            <w:pPr>
              <w:rPr>
                <w:rFonts w:ascii="Arial" w:eastAsia="SimSun" w:hAnsi="Arial"/>
                <w:sz w:val="18"/>
              </w:rPr>
            </w:pPr>
            <w:r w:rsidRPr="00B35A46">
              <w:rPr>
                <w:rFonts w:ascii="Arial" w:eastAsia="SimSun" w:hAnsi="Arial"/>
                <w:sz w:val="18"/>
              </w:rPr>
              <w:t>pc_support12PRB_CORESET0_r18</w:t>
            </w:r>
          </w:p>
          <w:p w14:paraId="3C66F68C" w14:textId="77777777" w:rsidR="00B35A46" w:rsidRPr="00B35A46" w:rsidRDefault="00B35A46" w:rsidP="00B35A46">
            <w:pP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0D1D7E" w14:textId="77777777" w:rsidR="00B35A46" w:rsidRPr="00B35A46" w:rsidRDefault="00B35A46" w:rsidP="00B35A46">
            <w:pPr>
              <w:rPr>
                <w:rFonts w:ascii="Arial" w:eastAsia="SimSun" w:hAnsi="Arial"/>
                <w:sz w:val="18"/>
              </w:rPr>
            </w:pPr>
            <w:r w:rsidRPr="00B35A46">
              <w:rPr>
                <w:rFonts w:ascii="Arial" w:eastAsia="SimSun" w:hAnsi="Arial"/>
                <w:sz w:val="18"/>
              </w:rPr>
              <w:t>No</w:t>
            </w:r>
          </w:p>
        </w:tc>
        <w:tc>
          <w:tcPr>
            <w:tcW w:w="851" w:type="dxa"/>
            <w:tcBorders>
              <w:top w:val="single" w:sz="4" w:space="0" w:color="auto"/>
              <w:left w:val="single" w:sz="4" w:space="0" w:color="auto"/>
              <w:bottom w:val="single" w:sz="4" w:space="0" w:color="auto"/>
              <w:right w:val="single" w:sz="4" w:space="0" w:color="auto"/>
            </w:tcBorders>
          </w:tcPr>
          <w:p w14:paraId="7331534C" w14:textId="77777777" w:rsidR="00B35A46" w:rsidRPr="00B35A46" w:rsidRDefault="00B35A46" w:rsidP="00B35A46">
            <w:pPr>
              <w:rPr>
                <w:rFonts w:ascii="Arial" w:eastAsia="SimSun" w:hAnsi="Arial"/>
                <w:sz w:val="18"/>
              </w:rPr>
            </w:pPr>
          </w:p>
        </w:tc>
        <w:tc>
          <w:tcPr>
            <w:tcW w:w="1848" w:type="dxa"/>
            <w:tcBorders>
              <w:top w:val="single" w:sz="4" w:space="0" w:color="auto"/>
              <w:left w:val="single" w:sz="4" w:space="0" w:color="auto"/>
              <w:bottom w:val="single" w:sz="4" w:space="0" w:color="auto"/>
              <w:right w:val="single" w:sz="4" w:space="0" w:color="auto"/>
            </w:tcBorders>
            <w:hideMark/>
          </w:tcPr>
          <w:p w14:paraId="4655735C" w14:textId="77777777" w:rsidR="00B35A46" w:rsidRPr="00B35A46" w:rsidRDefault="00B35A46" w:rsidP="00B35A46">
            <w:pPr>
              <w:rPr>
                <w:rFonts w:ascii="Arial" w:eastAsia="SimSun" w:hAnsi="Arial"/>
                <w:bCs/>
                <w:iCs/>
                <w:sz w:val="18"/>
              </w:rPr>
            </w:pPr>
            <w:r w:rsidRPr="00B35A46">
              <w:rPr>
                <w:rFonts w:ascii="Arial" w:eastAsia="SimSun" w:hAnsi="Arial"/>
                <w:sz w:val="18"/>
              </w:rPr>
              <w:t>FR1 FDD bands</w:t>
            </w:r>
          </w:p>
        </w:tc>
      </w:tr>
    </w:tbl>
    <w:p w14:paraId="6A0D9FCF" w14:textId="77777777" w:rsidR="00C939D7" w:rsidRPr="00B907A4" w:rsidRDefault="00C939D7" w:rsidP="00C939D7">
      <w:pPr>
        <w:rPr>
          <w:rFonts w:ascii="Arial" w:eastAsia="SimSun" w:hAnsi="Arial"/>
          <w:color w:val="FF0000"/>
          <w:sz w:val="18"/>
        </w:rPr>
      </w:pPr>
    </w:p>
    <w:p w14:paraId="473DE3E7" w14:textId="77777777" w:rsidR="00C939D7" w:rsidRPr="00373542" w:rsidRDefault="00C939D7" w:rsidP="00373542">
      <w:pPr>
        <w:jc w:val="center"/>
        <w:rPr>
          <w:color w:val="FF0000"/>
          <w:sz w:val="36"/>
          <w:szCs w:val="36"/>
        </w:rPr>
      </w:pP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0E728" w14:textId="77777777" w:rsidR="000917F8" w:rsidRDefault="000917F8">
      <w:r>
        <w:separator/>
      </w:r>
    </w:p>
  </w:endnote>
  <w:endnote w:type="continuationSeparator" w:id="0">
    <w:p w14:paraId="1BD94568" w14:textId="77777777" w:rsidR="000917F8" w:rsidRDefault="000917F8">
      <w:r>
        <w:continuationSeparator/>
      </w:r>
    </w:p>
  </w:endnote>
  <w:endnote w:type="continuationNotice" w:id="1">
    <w:p w14:paraId="67372D98" w14:textId="77777777" w:rsidR="000917F8" w:rsidRDefault="00091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07515" w14:textId="77777777" w:rsidR="000917F8" w:rsidRDefault="000917F8">
      <w:r>
        <w:separator/>
      </w:r>
    </w:p>
  </w:footnote>
  <w:footnote w:type="continuationSeparator" w:id="0">
    <w:p w14:paraId="567A1440" w14:textId="77777777" w:rsidR="000917F8" w:rsidRDefault="000917F8">
      <w:r>
        <w:continuationSeparator/>
      </w:r>
    </w:p>
  </w:footnote>
  <w:footnote w:type="continuationNotice" w:id="1">
    <w:p w14:paraId="386492FF" w14:textId="77777777" w:rsidR="000917F8" w:rsidRDefault="000917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6199E"/>
    <w:rsid w:val="000711CD"/>
    <w:rsid w:val="00075029"/>
    <w:rsid w:val="00077A0D"/>
    <w:rsid w:val="000917F8"/>
    <w:rsid w:val="0009413E"/>
    <w:rsid w:val="00097B44"/>
    <w:rsid w:val="000A04BC"/>
    <w:rsid w:val="000A0749"/>
    <w:rsid w:val="000A0956"/>
    <w:rsid w:val="000A3CF7"/>
    <w:rsid w:val="000A425B"/>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31787"/>
    <w:rsid w:val="002326E2"/>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E1A36"/>
    <w:rsid w:val="003E7D7F"/>
    <w:rsid w:val="003F27AE"/>
    <w:rsid w:val="003F30B8"/>
    <w:rsid w:val="003F3E60"/>
    <w:rsid w:val="003F43B0"/>
    <w:rsid w:val="003F6EE5"/>
    <w:rsid w:val="00404284"/>
    <w:rsid w:val="00407319"/>
    <w:rsid w:val="00407B66"/>
    <w:rsid w:val="00410371"/>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3129"/>
    <w:rsid w:val="004E7FF5"/>
    <w:rsid w:val="004F01FA"/>
    <w:rsid w:val="004F2914"/>
    <w:rsid w:val="00500BDF"/>
    <w:rsid w:val="005067BB"/>
    <w:rsid w:val="005106AD"/>
    <w:rsid w:val="00511925"/>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40A9"/>
    <w:rsid w:val="00594FA4"/>
    <w:rsid w:val="005A2E74"/>
    <w:rsid w:val="005A4D12"/>
    <w:rsid w:val="005A72CE"/>
    <w:rsid w:val="005B09AA"/>
    <w:rsid w:val="005B4354"/>
    <w:rsid w:val="005B5A34"/>
    <w:rsid w:val="005C0E99"/>
    <w:rsid w:val="005C1A42"/>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254F"/>
    <w:rsid w:val="006A33D8"/>
    <w:rsid w:val="006A64FD"/>
    <w:rsid w:val="006B46FB"/>
    <w:rsid w:val="006C06C5"/>
    <w:rsid w:val="006C16BC"/>
    <w:rsid w:val="006C1967"/>
    <w:rsid w:val="006C6E03"/>
    <w:rsid w:val="006C788B"/>
    <w:rsid w:val="006D32A0"/>
    <w:rsid w:val="006E0431"/>
    <w:rsid w:val="006E074D"/>
    <w:rsid w:val="006E12B0"/>
    <w:rsid w:val="006E21FB"/>
    <w:rsid w:val="006F0755"/>
    <w:rsid w:val="006F1F6F"/>
    <w:rsid w:val="006F2339"/>
    <w:rsid w:val="006F3FA3"/>
    <w:rsid w:val="00700199"/>
    <w:rsid w:val="00703C2E"/>
    <w:rsid w:val="007075EC"/>
    <w:rsid w:val="007136AE"/>
    <w:rsid w:val="00716EE8"/>
    <w:rsid w:val="007263E2"/>
    <w:rsid w:val="007301CD"/>
    <w:rsid w:val="00731239"/>
    <w:rsid w:val="00732A20"/>
    <w:rsid w:val="0073643E"/>
    <w:rsid w:val="00742ABD"/>
    <w:rsid w:val="00743E3A"/>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761"/>
    <w:rsid w:val="008F4CE6"/>
    <w:rsid w:val="008F64C9"/>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2622"/>
    <w:rsid w:val="009347AF"/>
    <w:rsid w:val="00941E30"/>
    <w:rsid w:val="00951F27"/>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7770"/>
    <w:rsid w:val="00997A00"/>
    <w:rsid w:val="009A1CA6"/>
    <w:rsid w:val="009A5753"/>
    <w:rsid w:val="009A579D"/>
    <w:rsid w:val="009B4C15"/>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9B1"/>
    <w:rsid w:val="00A13C8C"/>
    <w:rsid w:val="00A238C8"/>
    <w:rsid w:val="00A246B6"/>
    <w:rsid w:val="00A27DE6"/>
    <w:rsid w:val="00A3352B"/>
    <w:rsid w:val="00A47E70"/>
    <w:rsid w:val="00A50CF0"/>
    <w:rsid w:val="00A54D70"/>
    <w:rsid w:val="00A64D10"/>
    <w:rsid w:val="00A6559B"/>
    <w:rsid w:val="00A65A4E"/>
    <w:rsid w:val="00A666B5"/>
    <w:rsid w:val="00A72233"/>
    <w:rsid w:val="00A74A9F"/>
    <w:rsid w:val="00A7671C"/>
    <w:rsid w:val="00A828F1"/>
    <w:rsid w:val="00A83040"/>
    <w:rsid w:val="00A91AEB"/>
    <w:rsid w:val="00A97AEA"/>
    <w:rsid w:val="00AA0A5F"/>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846C7"/>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736"/>
    <w:rsid w:val="00C05037"/>
    <w:rsid w:val="00C05A0C"/>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1D10"/>
    <w:rsid w:val="00CB5D05"/>
    <w:rsid w:val="00CC05AC"/>
    <w:rsid w:val="00CC5026"/>
    <w:rsid w:val="00CC68D0"/>
    <w:rsid w:val="00CD702D"/>
    <w:rsid w:val="00CE130A"/>
    <w:rsid w:val="00CE2886"/>
    <w:rsid w:val="00CE28BA"/>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1073D"/>
    <w:rsid w:val="00E119D1"/>
    <w:rsid w:val="00E13A0B"/>
    <w:rsid w:val="00E13F3D"/>
    <w:rsid w:val="00E20EE7"/>
    <w:rsid w:val="00E23BA3"/>
    <w:rsid w:val="00E25FEC"/>
    <w:rsid w:val="00E26973"/>
    <w:rsid w:val="00E34898"/>
    <w:rsid w:val="00E40D2F"/>
    <w:rsid w:val="00E439EC"/>
    <w:rsid w:val="00E50F82"/>
    <w:rsid w:val="00E513D3"/>
    <w:rsid w:val="00E51DC6"/>
    <w:rsid w:val="00E52251"/>
    <w:rsid w:val="00E63FA0"/>
    <w:rsid w:val="00E75E73"/>
    <w:rsid w:val="00E917EE"/>
    <w:rsid w:val="00E92716"/>
    <w:rsid w:val="00E92A70"/>
    <w:rsid w:val="00E93429"/>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60F"/>
    <w:rsid w:val="00F10935"/>
    <w:rsid w:val="00F21439"/>
    <w:rsid w:val="00F25D98"/>
    <w:rsid w:val="00F300FB"/>
    <w:rsid w:val="00F3127E"/>
    <w:rsid w:val="00F37893"/>
    <w:rsid w:val="00F5140B"/>
    <w:rsid w:val="00F545BA"/>
    <w:rsid w:val="00F55BB9"/>
    <w:rsid w:val="00F56940"/>
    <w:rsid w:val="00F617AF"/>
    <w:rsid w:val="00F66E43"/>
    <w:rsid w:val="00F73835"/>
    <w:rsid w:val="00F74EBD"/>
    <w:rsid w:val="00F76657"/>
    <w:rsid w:val="00F849F4"/>
    <w:rsid w:val="00F94404"/>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RBI5PAMIO524-1616901215-25496</_dlc_DocId>
    <_dlc_DocIdUrl xmlns="71c5aaf6-e6ce-465b-b873-5148d2a4c105">
      <Url>https://nokia.sharepoint.com/sites/gxp/_layouts/15/DocIdRedir.aspx?ID=RBI5PAMIO524-1616901215-25496</Url>
      <Description>RBI5PAMIO524-1616901215-25496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120</TotalTime>
  <Pages>5</Pages>
  <Words>2367</Words>
  <Characters>12500</Characters>
  <Application>Microsoft Office Word</Application>
  <DocSecurity>0</DocSecurity>
  <Lines>892</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111</cp:revision>
  <cp:lastPrinted>1900-01-01T08:00:00Z</cp:lastPrinted>
  <dcterms:created xsi:type="dcterms:W3CDTF">2024-05-17T10:09:00Z</dcterms:created>
  <dcterms:modified xsi:type="dcterms:W3CDTF">2024-08-07T15:23:00Z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a1c83ccd-6a52-4de5-ab61-7ab01960dfa1</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