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CE21F6" w14:textId="5203DEEB" w:rsidR="00DC7405" w:rsidRPr="00D20112" w:rsidRDefault="00DC7405" w:rsidP="00DC7405">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Pr>
          <w:b/>
          <w:noProof/>
          <w:sz w:val="24"/>
        </w:rPr>
        <w:t>104</w:t>
      </w:r>
      <w:fldSimple w:instr="DOCPROPERTY  MtgTitle  \* MERGEFORMAT"/>
      <w:r w:rsidRPr="00D20112">
        <w:rPr>
          <w:b/>
          <w:i/>
          <w:noProof/>
          <w:sz w:val="28"/>
        </w:rPr>
        <w:tab/>
      </w:r>
      <w:fldSimple w:instr="DOCPROPERTY  Tdoc#  \* MERGEFORMAT">
        <w:r w:rsidRPr="00D20112">
          <w:rPr>
            <w:b/>
            <w:i/>
            <w:noProof/>
            <w:sz w:val="28"/>
          </w:rPr>
          <w:t>R5-</w:t>
        </w:r>
        <w:r w:rsidRPr="00DE52B5">
          <w:rPr>
            <w:b/>
            <w:i/>
            <w:noProof/>
            <w:sz w:val="28"/>
          </w:rPr>
          <w:t>24</w:t>
        </w:r>
        <w:r w:rsidR="00F036D8" w:rsidRPr="00F036D8">
          <w:rPr>
            <w:b/>
            <w:i/>
            <w:noProof/>
            <w:sz w:val="28"/>
          </w:rPr>
          <w:t xml:space="preserve">4549 </w:t>
        </w:r>
      </w:fldSimple>
    </w:p>
    <w:p w14:paraId="79C41374" w14:textId="33CC91F2" w:rsidR="00DC7405" w:rsidRPr="00054EA7" w:rsidRDefault="00DC7405" w:rsidP="00DC7405">
      <w:pPr>
        <w:widowControl w:val="0"/>
        <w:tabs>
          <w:tab w:val="right" w:pos="9639"/>
        </w:tabs>
        <w:overflowPunct w:val="0"/>
        <w:autoSpaceDE w:val="0"/>
        <w:autoSpaceDN w:val="0"/>
        <w:adjustRightInd w:val="0"/>
        <w:spacing w:after="0"/>
        <w:textAlignment w:val="baseline"/>
        <w:rPr>
          <w:rFonts w:ascii="Arial" w:eastAsia="SimSun" w:hAnsi="Arial"/>
          <w:b/>
          <w:sz w:val="24"/>
          <w:lang w:val="en-US"/>
        </w:rPr>
      </w:pPr>
      <w:r w:rsidRPr="00E82B94">
        <w:rPr>
          <w:rFonts w:ascii="Arial" w:eastAsia="SimSun" w:hAnsi="Arial"/>
          <w:b/>
          <w:sz w:val="24"/>
          <w:lang w:val="en-US"/>
        </w:rPr>
        <w:t>Maastricht</w:t>
      </w:r>
      <w:r w:rsidRPr="00614DD8">
        <w:rPr>
          <w:rFonts w:ascii="Arial" w:eastAsia="SimSun" w:hAnsi="Arial"/>
          <w:b/>
          <w:sz w:val="24"/>
          <w:lang w:val="en-US"/>
        </w:rPr>
        <w:t xml:space="preserve">, </w:t>
      </w:r>
      <w:r>
        <w:rPr>
          <w:rFonts w:ascii="Arial" w:eastAsia="SimSun" w:hAnsi="Arial"/>
          <w:b/>
          <w:sz w:val="24"/>
          <w:lang w:val="en-US"/>
        </w:rPr>
        <w:t>Netherlands</w:t>
      </w:r>
      <w:r w:rsidRPr="00614DD8">
        <w:rPr>
          <w:rFonts w:ascii="Arial" w:eastAsia="SimSun" w:hAnsi="Arial"/>
          <w:b/>
          <w:sz w:val="24"/>
          <w:lang w:val="en-US"/>
        </w:rPr>
        <w:t xml:space="preserve">, </w:t>
      </w:r>
      <w:r>
        <w:rPr>
          <w:rFonts w:ascii="Arial" w:eastAsia="SimSun" w:hAnsi="Arial"/>
          <w:b/>
          <w:sz w:val="24"/>
          <w:lang w:val="en-US"/>
        </w:rPr>
        <w:t>19</w:t>
      </w:r>
      <w:r w:rsidR="00185337" w:rsidRPr="00185337">
        <w:rPr>
          <w:rFonts w:ascii="Arial" w:eastAsia="SimSun" w:hAnsi="Arial"/>
          <w:b/>
          <w:sz w:val="24"/>
          <w:vertAlign w:val="superscript"/>
          <w:lang w:val="en-US"/>
        </w:rPr>
        <w:t>th</w:t>
      </w:r>
      <w:r w:rsidR="00185337">
        <w:rPr>
          <w:rFonts w:ascii="Arial" w:eastAsia="SimSun" w:hAnsi="Arial"/>
          <w:b/>
          <w:sz w:val="24"/>
          <w:lang w:val="en-US"/>
        </w:rPr>
        <w:t xml:space="preserve"> </w:t>
      </w:r>
      <w:r w:rsidRPr="00614DD8">
        <w:rPr>
          <w:rFonts w:ascii="Arial" w:eastAsia="SimSun" w:hAnsi="Arial"/>
          <w:b/>
          <w:sz w:val="24"/>
          <w:lang w:val="en-US"/>
        </w:rPr>
        <w:t>–</w:t>
      </w:r>
      <w:r>
        <w:rPr>
          <w:rFonts w:ascii="Arial" w:eastAsia="SimSun" w:hAnsi="Arial"/>
          <w:b/>
          <w:sz w:val="24"/>
          <w:lang w:val="en-US"/>
        </w:rPr>
        <w:t xml:space="preserve"> 23</w:t>
      </w:r>
      <w:r w:rsidR="00185337" w:rsidRPr="00185337">
        <w:rPr>
          <w:rFonts w:ascii="Arial" w:eastAsia="SimSun" w:hAnsi="Arial"/>
          <w:b/>
          <w:sz w:val="24"/>
          <w:vertAlign w:val="superscript"/>
          <w:lang w:val="en-US"/>
        </w:rPr>
        <w:t>rd</w:t>
      </w:r>
      <w:r w:rsidR="00185337">
        <w:rPr>
          <w:rFonts w:ascii="Arial" w:eastAsia="SimSun" w:hAnsi="Arial"/>
          <w:b/>
          <w:sz w:val="24"/>
          <w:lang w:val="en-US"/>
        </w:rPr>
        <w:t xml:space="preserve"> </w:t>
      </w:r>
      <w:proofErr w:type="gramStart"/>
      <w:r w:rsidR="00185337">
        <w:rPr>
          <w:rFonts w:ascii="Arial" w:eastAsia="SimSun" w:hAnsi="Arial"/>
          <w:b/>
          <w:sz w:val="24"/>
          <w:lang w:val="en-US"/>
        </w:rPr>
        <w:t>August</w:t>
      </w:r>
      <w:r w:rsidRPr="00614DD8">
        <w:rPr>
          <w:rFonts w:ascii="Arial" w:eastAsia="SimSun" w:hAnsi="Arial"/>
          <w:b/>
          <w:sz w:val="24"/>
          <w:lang w:val="en-US"/>
        </w:rPr>
        <w:t>,</w:t>
      </w:r>
      <w:proofErr w:type="gramEnd"/>
      <w:r w:rsidRPr="00614DD8">
        <w:rPr>
          <w:rFonts w:ascii="Arial" w:eastAsia="SimSun" w:hAnsi="Arial"/>
          <w:b/>
          <w:sz w:val="24"/>
          <w:lang w:val="en-US"/>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C7405" w14:paraId="005EF584" w14:textId="77777777" w:rsidTr="00BF60CC">
        <w:tc>
          <w:tcPr>
            <w:tcW w:w="9641" w:type="dxa"/>
            <w:gridSpan w:val="9"/>
            <w:tcBorders>
              <w:top w:val="single" w:sz="4" w:space="0" w:color="auto"/>
              <w:left w:val="single" w:sz="4" w:space="0" w:color="auto"/>
              <w:right w:val="single" w:sz="4" w:space="0" w:color="auto"/>
            </w:tcBorders>
          </w:tcPr>
          <w:p w14:paraId="722B40B9" w14:textId="77777777" w:rsidR="00DC7405" w:rsidRDefault="00DC7405" w:rsidP="00BF60CC">
            <w:pPr>
              <w:pStyle w:val="CRCoverPage"/>
              <w:spacing w:after="0"/>
              <w:jc w:val="right"/>
              <w:rPr>
                <w:i/>
                <w:noProof/>
              </w:rPr>
            </w:pPr>
            <w:r>
              <w:rPr>
                <w:i/>
                <w:noProof/>
                <w:sz w:val="14"/>
              </w:rPr>
              <w:t>CR-Form-v12.3</w:t>
            </w:r>
          </w:p>
        </w:tc>
      </w:tr>
      <w:tr w:rsidR="00DC7405" w14:paraId="7A9542DF" w14:textId="77777777" w:rsidTr="00BF60CC">
        <w:tc>
          <w:tcPr>
            <w:tcW w:w="9641" w:type="dxa"/>
            <w:gridSpan w:val="9"/>
            <w:tcBorders>
              <w:left w:val="single" w:sz="4" w:space="0" w:color="auto"/>
              <w:right w:val="single" w:sz="4" w:space="0" w:color="auto"/>
            </w:tcBorders>
          </w:tcPr>
          <w:p w14:paraId="55FD899D" w14:textId="77777777" w:rsidR="00DC7405" w:rsidRDefault="00DC7405" w:rsidP="00BF60CC">
            <w:pPr>
              <w:pStyle w:val="CRCoverPage"/>
              <w:spacing w:after="0"/>
              <w:jc w:val="center"/>
              <w:rPr>
                <w:noProof/>
              </w:rPr>
            </w:pPr>
            <w:r>
              <w:rPr>
                <w:b/>
                <w:noProof/>
                <w:sz w:val="32"/>
              </w:rPr>
              <w:t>CHANGE REQUEST</w:t>
            </w:r>
          </w:p>
        </w:tc>
      </w:tr>
      <w:tr w:rsidR="00DC7405" w14:paraId="0A9FA4AF" w14:textId="77777777" w:rsidTr="00BF60CC">
        <w:tc>
          <w:tcPr>
            <w:tcW w:w="9641" w:type="dxa"/>
            <w:gridSpan w:val="9"/>
            <w:tcBorders>
              <w:left w:val="single" w:sz="4" w:space="0" w:color="auto"/>
              <w:right w:val="single" w:sz="4" w:space="0" w:color="auto"/>
            </w:tcBorders>
          </w:tcPr>
          <w:p w14:paraId="4B335062" w14:textId="77777777" w:rsidR="00DC7405" w:rsidRDefault="00DC7405" w:rsidP="00BF60CC">
            <w:pPr>
              <w:pStyle w:val="CRCoverPage"/>
              <w:spacing w:after="0"/>
              <w:rPr>
                <w:noProof/>
                <w:sz w:val="8"/>
                <w:szCs w:val="8"/>
              </w:rPr>
            </w:pPr>
          </w:p>
        </w:tc>
      </w:tr>
      <w:tr w:rsidR="00DC7405" w14:paraId="5953E703" w14:textId="77777777" w:rsidTr="00BF60CC">
        <w:tc>
          <w:tcPr>
            <w:tcW w:w="142" w:type="dxa"/>
            <w:tcBorders>
              <w:left w:val="single" w:sz="4" w:space="0" w:color="auto"/>
            </w:tcBorders>
          </w:tcPr>
          <w:p w14:paraId="297D8253" w14:textId="77777777" w:rsidR="00DC7405" w:rsidRDefault="00DC7405" w:rsidP="00BF60CC">
            <w:pPr>
              <w:pStyle w:val="CRCoverPage"/>
              <w:spacing w:after="0"/>
              <w:jc w:val="right"/>
              <w:rPr>
                <w:noProof/>
              </w:rPr>
            </w:pPr>
          </w:p>
        </w:tc>
        <w:tc>
          <w:tcPr>
            <w:tcW w:w="1559" w:type="dxa"/>
            <w:shd w:val="pct30" w:color="FFFF00" w:fill="auto"/>
          </w:tcPr>
          <w:p w14:paraId="4EFD7F32" w14:textId="6C59D27A" w:rsidR="00DC7405" w:rsidRPr="00410371" w:rsidRDefault="00DC7405" w:rsidP="00BF60CC">
            <w:pPr>
              <w:pStyle w:val="CRCoverPage"/>
              <w:spacing w:after="0"/>
              <w:jc w:val="center"/>
              <w:rPr>
                <w:b/>
                <w:noProof/>
                <w:sz w:val="28"/>
              </w:rPr>
            </w:pPr>
            <w:r>
              <w:rPr>
                <w:b/>
                <w:noProof/>
                <w:sz w:val="28"/>
              </w:rPr>
              <w:t>38.533</w:t>
            </w:r>
          </w:p>
        </w:tc>
        <w:tc>
          <w:tcPr>
            <w:tcW w:w="709" w:type="dxa"/>
          </w:tcPr>
          <w:p w14:paraId="6E058138" w14:textId="77777777" w:rsidR="00DC7405" w:rsidRDefault="00DC7405" w:rsidP="00BF60CC">
            <w:pPr>
              <w:pStyle w:val="CRCoverPage"/>
              <w:spacing w:after="0"/>
              <w:jc w:val="center"/>
              <w:rPr>
                <w:noProof/>
              </w:rPr>
            </w:pPr>
            <w:r>
              <w:rPr>
                <w:b/>
                <w:noProof/>
                <w:sz w:val="28"/>
              </w:rPr>
              <w:t>CR</w:t>
            </w:r>
          </w:p>
        </w:tc>
        <w:tc>
          <w:tcPr>
            <w:tcW w:w="1276" w:type="dxa"/>
            <w:shd w:val="pct30" w:color="FFFF00" w:fill="auto"/>
          </w:tcPr>
          <w:p w14:paraId="643B3C4D" w14:textId="661D29D5" w:rsidR="00DC7405" w:rsidRPr="00213218" w:rsidRDefault="00F036D8" w:rsidP="00BF60CC">
            <w:pPr>
              <w:pStyle w:val="CRCoverPage"/>
              <w:spacing w:after="0"/>
              <w:jc w:val="center"/>
              <w:rPr>
                <w:noProof/>
                <w:highlight w:val="yellow"/>
              </w:rPr>
            </w:pPr>
            <w:r w:rsidRPr="00F036D8">
              <w:rPr>
                <w:b/>
                <w:noProof/>
                <w:sz w:val="28"/>
              </w:rPr>
              <w:t>3296</w:t>
            </w:r>
          </w:p>
        </w:tc>
        <w:tc>
          <w:tcPr>
            <w:tcW w:w="709" w:type="dxa"/>
          </w:tcPr>
          <w:p w14:paraId="4F8532A9" w14:textId="77777777" w:rsidR="00DC7405" w:rsidRDefault="00DC7405" w:rsidP="00BF60CC">
            <w:pPr>
              <w:pStyle w:val="CRCoverPage"/>
              <w:tabs>
                <w:tab w:val="right" w:pos="625"/>
              </w:tabs>
              <w:spacing w:after="0"/>
              <w:jc w:val="center"/>
              <w:rPr>
                <w:noProof/>
              </w:rPr>
            </w:pPr>
            <w:r>
              <w:rPr>
                <w:b/>
                <w:bCs/>
                <w:noProof/>
                <w:sz w:val="28"/>
              </w:rPr>
              <w:t>rev</w:t>
            </w:r>
          </w:p>
        </w:tc>
        <w:tc>
          <w:tcPr>
            <w:tcW w:w="992" w:type="dxa"/>
            <w:shd w:val="pct30" w:color="FFFF00" w:fill="auto"/>
          </w:tcPr>
          <w:p w14:paraId="43F54B52" w14:textId="77777777" w:rsidR="00DC7405" w:rsidRPr="00410371" w:rsidRDefault="00DC7405" w:rsidP="00BF60CC">
            <w:pPr>
              <w:pStyle w:val="CRCoverPage"/>
              <w:spacing w:after="0"/>
              <w:jc w:val="center"/>
              <w:rPr>
                <w:b/>
                <w:noProof/>
              </w:rPr>
            </w:pPr>
          </w:p>
        </w:tc>
        <w:tc>
          <w:tcPr>
            <w:tcW w:w="2410" w:type="dxa"/>
          </w:tcPr>
          <w:p w14:paraId="34575F08" w14:textId="77777777" w:rsidR="00DC7405" w:rsidRDefault="00DC7405" w:rsidP="00BF60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E5925F" w14:textId="2C83EEBA" w:rsidR="00DC7405" w:rsidRPr="00410371" w:rsidRDefault="00000000" w:rsidP="00BF60CC">
            <w:pPr>
              <w:pStyle w:val="CRCoverPage"/>
              <w:spacing w:after="0"/>
              <w:jc w:val="center"/>
              <w:rPr>
                <w:noProof/>
                <w:sz w:val="28"/>
              </w:rPr>
            </w:pPr>
            <w:fldSimple w:instr="DOCPROPERTY  Version  \* MERGEFORMAT">
              <w:r w:rsidR="00DC7405" w:rsidRPr="009973D8">
                <w:rPr>
                  <w:b/>
                  <w:noProof/>
                  <w:sz w:val="28"/>
                </w:rPr>
                <w:t>1</w:t>
              </w:r>
            </w:fldSimple>
            <w:r w:rsidR="00DC7405">
              <w:rPr>
                <w:b/>
                <w:noProof/>
                <w:sz w:val="28"/>
              </w:rPr>
              <w:t>8.3.0</w:t>
            </w:r>
          </w:p>
        </w:tc>
        <w:tc>
          <w:tcPr>
            <w:tcW w:w="143" w:type="dxa"/>
            <w:tcBorders>
              <w:right w:val="single" w:sz="4" w:space="0" w:color="auto"/>
            </w:tcBorders>
          </w:tcPr>
          <w:p w14:paraId="002CFF89" w14:textId="77777777" w:rsidR="00DC7405" w:rsidRDefault="00DC7405" w:rsidP="00BF60CC">
            <w:pPr>
              <w:pStyle w:val="CRCoverPage"/>
              <w:spacing w:after="0"/>
              <w:rPr>
                <w:noProof/>
              </w:rPr>
            </w:pPr>
          </w:p>
        </w:tc>
      </w:tr>
      <w:tr w:rsidR="00DC7405" w14:paraId="55F202EE" w14:textId="77777777" w:rsidTr="00BF60CC">
        <w:tc>
          <w:tcPr>
            <w:tcW w:w="9641" w:type="dxa"/>
            <w:gridSpan w:val="9"/>
            <w:tcBorders>
              <w:left w:val="single" w:sz="4" w:space="0" w:color="auto"/>
              <w:right w:val="single" w:sz="4" w:space="0" w:color="auto"/>
            </w:tcBorders>
          </w:tcPr>
          <w:p w14:paraId="02D2396F" w14:textId="77777777" w:rsidR="00DC7405" w:rsidRDefault="00DC7405" w:rsidP="00BF60CC">
            <w:pPr>
              <w:pStyle w:val="CRCoverPage"/>
              <w:spacing w:after="0"/>
              <w:rPr>
                <w:noProof/>
              </w:rPr>
            </w:pPr>
          </w:p>
        </w:tc>
      </w:tr>
      <w:tr w:rsidR="00DC7405" w14:paraId="57EA0950" w14:textId="77777777" w:rsidTr="00BF60CC">
        <w:tc>
          <w:tcPr>
            <w:tcW w:w="9641" w:type="dxa"/>
            <w:gridSpan w:val="9"/>
            <w:tcBorders>
              <w:top w:val="single" w:sz="4" w:space="0" w:color="auto"/>
            </w:tcBorders>
          </w:tcPr>
          <w:p w14:paraId="406759BA" w14:textId="77777777" w:rsidR="00DC7405" w:rsidRPr="00F25D98" w:rsidRDefault="00DC7405" w:rsidP="00BF60C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DC7405" w14:paraId="2BE041C0" w14:textId="77777777" w:rsidTr="00BF60CC">
        <w:tc>
          <w:tcPr>
            <w:tcW w:w="9641" w:type="dxa"/>
            <w:gridSpan w:val="9"/>
          </w:tcPr>
          <w:p w14:paraId="48742C9C" w14:textId="77777777" w:rsidR="00DC7405" w:rsidRDefault="00DC7405" w:rsidP="00BF60CC">
            <w:pPr>
              <w:pStyle w:val="CRCoverPage"/>
              <w:spacing w:after="0"/>
              <w:rPr>
                <w:noProof/>
                <w:sz w:val="8"/>
                <w:szCs w:val="8"/>
              </w:rPr>
            </w:pPr>
          </w:p>
        </w:tc>
      </w:tr>
    </w:tbl>
    <w:p w14:paraId="55473DDD" w14:textId="77777777" w:rsidR="00DC7405" w:rsidRDefault="00DC7405" w:rsidP="00DC74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7405" w14:paraId="01080349" w14:textId="77777777" w:rsidTr="00BF60CC">
        <w:tc>
          <w:tcPr>
            <w:tcW w:w="2835" w:type="dxa"/>
          </w:tcPr>
          <w:p w14:paraId="291D1C55" w14:textId="77777777" w:rsidR="00DC7405" w:rsidRDefault="00DC7405" w:rsidP="00BF60CC">
            <w:pPr>
              <w:pStyle w:val="CRCoverPage"/>
              <w:tabs>
                <w:tab w:val="right" w:pos="2751"/>
              </w:tabs>
              <w:spacing w:after="0"/>
              <w:rPr>
                <w:b/>
                <w:i/>
                <w:noProof/>
              </w:rPr>
            </w:pPr>
            <w:r>
              <w:rPr>
                <w:b/>
                <w:i/>
                <w:noProof/>
              </w:rPr>
              <w:t>Proposed change affects:</w:t>
            </w:r>
          </w:p>
        </w:tc>
        <w:tc>
          <w:tcPr>
            <w:tcW w:w="1418" w:type="dxa"/>
          </w:tcPr>
          <w:p w14:paraId="5CD4A292" w14:textId="77777777" w:rsidR="00DC7405" w:rsidRDefault="00DC7405" w:rsidP="00BF60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6DB5FF" w14:textId="77777777" w:rsidR="00DC7405" w:rsidRDefault="00DC7405" w:rsidP="00BF60CC">
            <w:pPr>
              <w:pStyle w:val="CRCoverPage"/>
              <w:spacing w:after="0"/>
              <w:jc w:val="center"/>
              <w:rPr>
                <w:b/>
                <w:caps/>
                <w:noProof/>
              </w:rPr>
            </w:pPr>
          </w:p>
        </w:tc>
        <w:tc>
          <w:tcPr>
            <w:tcW w:w="709" w:type="dxa"/>
            <w:tcBorders>
              <w:left w:val="single" w:sz="4" w:space="0" w:color="auto"/>
            </w:tcBorders>
          </w:tcPr>
          <w:p w14:paraId="5FEBD43F" w14:textId="77777777" w:rsidR="00DC7405" w:rsidRDefault="00DC7405" w:rsidP="00BF60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3A6234" w14:textId="77777777" w:rsidR="00DC7405" w:rsidRDefault="00DC7405" w:rsidP="00BF60CC">
            <w:pPr>
              <w:pStyle w:val="CRCoverPage"/>
              <w:spacing w:after="0"/>
              <w:jc w:val="center"/>
              <w:rPr>
                <w:b/>
                <w:caps/>
                <w:noProof/>
              </w:rPr>
            </w:pPr>
          </w:p>
        </w:tc>
        <w:tc>
          <w:tcPr>
            <w:tcW w:w="2126" w:type="dxa"/>
          </w:tcPr>
          <w:p w14:paraId="5BD6659E" w14:textId="77777777" w:rsidR="00DC7405" w:rsidRDefault="00DC7405" w:rsidP="00BF60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053AA3" w14:textId="77777777" w:rsidR="00DC7405" w:rsidRDefault="00DC7405" w:rsidP="00BF60CC">
            <w:pPr>
              <w:pStyle w:val="CRCoverPage"/>
              <w:spacing w:after="0"/>
              <w:jc w:val="center"/>
              <w:rPr>
                <w:b/>
                <w:caps/>
                <w:noProof/>
              </w:rPr>
            </w:pPr>
          </w:p>
        </w:tc>
        <w:tc>
          <w:tcPr>
            <w:tcW w:w="1418" w:type="dxa"/>
            <w:tcBorders>
              <w:left w:val="nil"/>
            </w:tcBorders>
          </w:tcPr>
          <w:p w14:paraId="22A749B2" w14:textId="77777777" w:rsidR="00DC7405" w:rsidRDefault="00DC7405" w:rsidP="00BF60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C2FA46" w14:textId="77777777" w:rsidR="00DC7405" w:rsidRDefault="00DC7405" w:rsidP="00BF60CC">
            <w:pPr>
              <w:pStyle w:val="CRCoverPage"/>
              <w:spacing w:after="0"/>
              <w:jc w:val="center"/>
              <w:rPr>
                <w:b/>
                <w:bCs/>
                <w:caps/>
                <w:noProof/>
              </w:rPr>
            </w:pPr>
          </w:p>
        </w:tc>
      </w:tr>
    </w:tbl>
    <w:p w14:paraId="2B72AF4F" w14:textId="77777777" w:rsidR="00DC7405" w:rsidRDefault="00DC7405" w:rsidP="00DC74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C7405" w14:paraId="735026A5" w14:textId="77777777" w:rsidTr="00BF60CC">
        <w:tc>
          <w:tcPr>
            <w:tcW w:w="9640" w:type="dxa"/>
            <w:gridSpan w:val="11"/>
          </w:tcPr>
          <w:p w14:paraId="69BC2E7B" w14:textId="77777777" w:rsidR="00DC7405" w:rsidRDefault="00DC7405" w:rsidP="00BF60CC">
            <w:pPr>
              <w:pStyle w:val="CRCoverPage"/>
              <w:spacing w:after="0"/>
              <w:rPr>
                <w:noProof/>
                <w:sz w:val="8"/>
                <w:szCs w:val="8"/>
              </w:rPr>
            </w:pPr>
          </w:p>
        </w:tc>
      </w:tr>
      <w:tr w:rsidR="00DC7405" w14:paraId="034CDDC0" w14:textId="77777777" w:rsidTr="00BF60CC">
        <w:tc>
          <w:tcPr>
            <w:tcW w:w="1843" w:type="dxa"/>
            <w:tcBorders>
              <w:top w:val="single" w:sz="4" w:space="0" w:color="auto"/>
              <w:left w:val="single" w:sz="4" w:space="0" w:color="auto"/>
            </w:tcBorders>
          </w:tcPr>
          <w:p w14:paraId="64E77722" w14:textId="77777777" w:rsidR="00DC7405" w:rsidRDefault="00DC7405" w:rsidP="00BF60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D24279" w14:textId="44A48280" w:rsidR="00DC7405" w:rsidRPr="00102FDE" w:rsidRDefault="00DC7405" w:rsidP="00BF60CC">
            <w:pPr>
              <w:pStyle w:val="CRCoverPage"/>
              <w:rPr>
                <w:lang w:val="en-IN"/>
              </w:rPr>
            </w:pPr>
            <w:r>
              <w:t xml:space="preserve"> Addition of </w:t>
            </w:r>
            <w:r w:rsidR="00B67420">
              <w:t xml:space="preserve">Rel-18 </w:t>
            </w:r>
            <w:r>
              <w:t>inter-frequency cell reselection HST FR2 test case</w:t>
            </w:r>
          </w:p>
        </w:tc>
      </w:tr>
      <w:tr w:rsidR="00DC7405" w14:paraId="0B28EE81" w14:textId="77777777" w:rsidTr="00BF60CC">
        <w:tc>
          <w:tcPr>
            <w:tcW w:w="1843" w:type="dxa"/>
            <w:tcBorders>
              <w:left w:val="single" w:sz="4" w:space="0" w:color="auto"/>
            </w:tcBorders>
          </w:tcPr>
          <w:p w14:paraId="36E3AE4C" w14:textId="77777777" w:rsidR="00DC7405" w:rsidRDefault="00DC7405" w:rsidP="00BF60CC">
            <w:pPr>
              <w:pStyle w:val="CRCoverPage"/>
              <w:spacing w:after="0"/>
              <w:rPr>
                <w:b/>
                <w:i/>
                <w:noProof/>
                <w:sz w:val="8"/>
                <w:szCs w:val="8"/>
              </w:rPr>
            </w:pPr>
          </w:p>
        </w:tc>
        <w:tc>
          <w:tcPr>
            <w:tcW w:w="7797" w:type="dxa"/>
            <w:gridSpan w:val="10"/>
            <w:tcBorders>
              <w:right w:val="single" w:sz="4" w:space="0" w:color="auto"/>
            </w:tcBorders>
          </w:tcPr>
          <w:p w14:paraId="57A25F25" w14:textId="77777777" w:rsidR="00DC7405" w:rsidRDefault="00DC7405" w:rsidP="00BF60CC">
            <w:pPr>
              <w:pStyle w:val="CRCoverPage"/>
              <w:spacing w:after="0"/>
              <w:rPr>
                <w:noProof/>
                <w:sz w:val="8"/>
                <w:szCs w:val="8"/>
              </w:rPr>
            </w:pPr>
          </w:p>
        </w:tc>
      </w:tr>
      <w:tr w:rsidR="00DC7405" w14:paraId="688805D5" w14:textId="77777777" w:rsidTr="00BF60CC">
        <w:tc>
          <w:tcPr>
            <w:tcW w:w="1843" w:type="dxa"/>
            <w:tcBorders>
              <w:left w:val="single" w:sz="4" w:space="0" w:color="auto"/>
            </w:tcBorders>
          </w:tcPr>
          <w:p w14:paraId="3C527918" w14:textId="77777777" w:rsidR="00DC7405" w:rsidRDefault="00DC7405" w:rsidP="00BF60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FC6A55" w14:textId="77777777" w:rsidR="00DC7405" w:rsidRDefault="00000000" w:rsidP="00BF60CC">
            <w:pPr>
              <w:pStyle w:val="CRCoverPage"/>
              <w:spacing w:after="0"/>
              <w:ind w:left="100"/>
              <w:rPr>
                <w:noProof/>
              </w:rPr>
            </w:pPr>
            <w:fldSimple w:instr="DOCPROPERTY  SourceIfWg  \* MERGEFORMAT">
              <w:r w:rsidR="00DC7405">
                <w:rPr>
                  <w:noProof/>
                </w:rPr>
                <w:t>Nokia</w:t>
              </w:r>
            </w:fldSimple>
          </w:p>
        </w:tc>
      </w:tr>
      <w:tr w:rsidR="00DC7405" w14:paraId="74AE8418" w14:textId="77777777" w:rsidTr="00BF60CC">
        <w:tc>
          <w:tcPr>
            <w:tcW w:w="1843" w:type="dxa"/>
            <w:tcBorders>
              <w:left w:val="single" w:sz="4" w:space="0" w:color="auto"/>
            </w:tcBorders>
          </w:tcPr>
          <w:p w14:paraId="4554BD1B" w14:textId="77777777" w:rsidR="00DC7405" w:rsidRDefault="00DC7405" w:rsidP="00BF60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E790E5" w14:textId="77777777" w:rsidR="00DC7405" w:rsidRDefault="00000000" w:rsidP="00BF60CC">
            <w:pPr>
              <w:pStyle w:val="CRCoverPage"/>
              <w:spacing w:after="0"/>
              <w:ind w:left="100"/>
              <w:rPr>
                <w:noProof/>
              </w:rPr>
            </w:pPr>
            <w:fldSimple w:instr="DOCPROPERTY  SourceIfTsg  \* MERGEFORMAT">
              <w:r w:rsidR="00DC7405">
                <w:rPr>
                  <w:noProof/>
                </w:rPr>
                <w:t>R5</w:t>
              </w:r>
            </w:fldSimple>
          </w:p>
        </w:tc>
      </w:tr>
      <w:tr w:rsidR="00DC7405" w14:paraId="4460AB29" w14:textId="77777777" w:rsidTr="00BF60CC">
        <w:tc>
          <w:tcPr>
            <w:tcW w:w="1843" w:type="dxa"/>
            <w:tcBorders>
              <w:left w:val="single" w:sz="4" w:space="0" w:color="auto"/>
            </w:tcBorders>
          </w:tcPr>
          <w:p w14:paraId="660E83ED" w14:textId="77777777" w:rsidR="00DC7405" w:rsidRDefault="00DC7405" w:rsidP="00BF60CC">
            <w:pPr>
              <w:pStyle w:val="CRCoverPage"/>
              <w:spacing w:after="0"/>
              <w:rPr>
                <w:b/>
                <w:i/>
                <w:noProof/>
                <w:sz w:val="8"/>
                <w:szCs w:val="8"/>
              </w:rPr>
            </w:pPr>
          </w:p>
        </w:tc>
        <w:tc>
          <w:tcPr>
            <w:tcW w:w="7797" w:type="dxa"/>
            <w:gridSpan w:val="10"/>
            <w:tcBorders>
              <w:right w:val="single" w:sz="4" w:space="0" w:color="auto"/>
            </w:tcBorders>
          </w:tcPr>
          <w:p w14:paraId="55E81B00" w14:textId="77777777" w:rsidR="00DC7405" w:rsidRDefault="00DC7405" w:rsidP="00BF60CC">
            <w:pPr>
              <w:pStyle w:val="CRCoverPage"/>
              <w:spacing w:after="0"/>
              <w:rPr>
                <w:noProof/>
                <w:sz w:val="8"/>
                <w:szCs w:val="8"/>
              </w:rPr>
            </w:pPr>
          </w:p>
        </w:tc>
      </w:tr>
      <w:tr w:rsidR="00DC7405" w14:paraId="55A87A07" w14:textId="77777777" w:rsidTr="00BF60CC">
        <w:tc>
          <w:tcPr>
            <w:tcW w:w="1843" w:type="dxa"/>
            <w:tcBorders>
              <w:left w:val="single" w:sz="4" w:space="0" w:color="auto"/>
            </w:tcBorders>
          </w:tcPr>
          <w:p w14:paraId="4B932DC5" w14:textId="77777777" w:rsidR="00DC7405" w:rsidRDefault="00DC7405" w:rsidP="00BF60CC">
            <w:pPr>
              <w:pStyle w:val="CRCoverPage"/>
              <w:tabs>
                <w:tab w:val="right" w:pos="1759"/>
              </w:tabs>
              <w:spacing w:after="0"/>
              <w:rPr>
                <w:b/>
                <w:i/>
                <w:noProof/>
              </w:rPr>
            </w:pPr>
            <w:r>
              <w:rPr>
                <w:b/>
                <w:i/>
                <w:noProof/>
              </w:rPr>
              <w:t>Work item code:</w:t>
            </w:r>
          </w:p>
        </w:tc>
        <w:tc>
          <w:tcPr>
            <w:tcW w:w="3686" w:type="dxa"/>
            <w:gridSpan w:val="5"/>
            <w:shd w:val="pct30" w:color="FFFF00" w:fill="auto"/>
          </w:tcPr>
          <w:p w14:paraId="684FAB4A" w14:textId="77777777" w:rsidR="00DC7405" w:rsidRPr="000903E6" w:rsidRDefault="00DC7405" w:rsidP="00BF60CC">
            <w:pPr>
              <w:pStyle w:val="CRCoverPage"/>
              <w:spacing w:after="0"/>
              <w:ind w:left="100"/>
              <w:rPr>
                <w:rFonts w:cs="Arial"/>
                <w:noProof/>
              </w:rPr>
            </w:pPr>
            <w:r>
              <w:rPr>
                <w:rStyle w:val="ui-provider"/>
              </w:rPr>
              <w:t>NR_HST_FR2_enh-UEConTest</w:t>
            </w:r>
          </w:p>
        </w:tc>
        <w:tc>
          <w:tcPr>
            <w:tcW w:w="567" w:type="dxa"/>
            <w:tcBorders>
              <w:left w:val="nil"/>
            </w:tcBorders>
          </w:tcPr>
          <w:p w14:paraId="536B3616" w14:textId="77777777" w:rsidR="00DC7405" w:rsidRDefault="00DC7405" w:rsidP="00BF60CC">
            <w:pPr>
              <w:pStyle w:val="CRCoverPage"/>
              <w:spacing w:after="0"/>
              <w:ind w:right="100"/>
              <w:rPr>
                <w:noProof/>
              </w:rPr>
            </w:pPr>
          </w:p>
        </w:tc>
        <w:tc>
          <w:tcPr>
            <w:tcW w:w="1417" w:type="dxa"/>
            <w:gridSpan w:val="3"/>
            <w:tcBorders>
              <w:left w:val="nil"/>
            </w:tcBorders>
          </w:tcPr>
          <w:p w14:paraId="5306BBAA" w14:textId="77777777" w:rsidR="00DC7405" w:rsidRDefault="00DC7405" w:rsidP="00BF60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5A4226" w14:textId="77777777" w:rsidR="00DC7405" w:rsidRDefault="00DC7405" w:rsidP="00BF60CC">
            <w:pPr>
              <w:pStyle w:val="CRCoverPage"/>
              <w:spacing w:after="0"/>
              <w:ind w:left="100"/>
              <w:rPr>
                <w:noProof/>
              </w:rPr>
            </w:pPr>
            <w:r>
              <w:rPr>
                <w:noProof/>
              </w:rPr>
              <w:t>2024-07-30</w:t>
            </w:r>
          </w:p>
        </w:tc>
      </w:tr>
      <w:tr w:rsidR="00DC7405" w14:paraId="5B06CD6B" w14:textId="77777777" w:rsidTr="00BF60CC">
        <w:tc>
          <w:tcPr>
            <w:tcW w:w="1843" w:type="dxa"/>
            <w:tcBorders>
              <w:left w:val="single" w:sz="4" w:space="0" w:color="auto"/>
            </w:tcBorders>
          </w:tcPr>
          <w:p w14:paraId="3B5E50A9" w14:textId="77777777" w:rsidR="00DC7405" w:rsidRDefault="00DC7405" w:rsidP="00BF60CC">
            <w:pPr>
              <w:pStyle w:val="CRCoverPage"/>
              <w:spacing w:after="0"/>
              <w:rPr>
                <w:b/>
                <w:i/>
                <w:noProof/>
                <w:sz w:val="8"/>
                <w:szCs w:val="8"/>
              </w:rPr>
            </w:pPr>
          </w:p>
        </w:tc>
        <w:tc>
          <w:tcPr>
            <w:tcW w:w="1986" w:type="dxa"/>
            <w:gridSpan w:val="4"/>
          </w:tcPr>
          <w:p w14:paraId="2C492F60" w14:textId="77777777" w:rsidR="00DC7405" w:rsidRDefault="00DC7405" w:rsidP="00BF60CC">
            <w:pPr>
              <w:pStyle w:val="CRCoverPage"/>
              <w:spacing w:after="0"/>
              <w:rPr>
                <w:noProof/>
                <w:sz w:val="8"/>
                <w:szCs w:val="8"/>
              </w:rPr>
            </w:pPr>
          </w:p>
        </w:tc>
        <w:tc>
          <w:tcPr>
            <w:tcW w:w="2267" w:type="dxa"/>
            <w:gridSpan w:val="2"/>
          </w:tcPr>
          <w:p w14:paraId="0EAB3066" w14:textId="77777777" w:rsidR="00DC7405" w:rsidRDefault="00DC7405" w:rsidP="00BF60CC">
            <w:pPr>
              <w:pStyle w:val="CRCoverPage"/>
              <w:spacing w:after="0"/>
              <w:rPr>
                <w:noProof/>
                <w:sz w:val="8"/>
                <w:szCs w:val="8"/>
              </w:rPr>
            </w:pPr>
          </w:p>
        </w:tc>
        <w:tc>
          <w:tcPr>
            <w:tcW w:w="1417" w:type="dxa"/>
            <w:gridSpan w:val="3"/>
          </w:tcPr>
          <w:p w14:paraId="586C6736" w14:textId="77777777" w:rsidR="00DC7405" w:rsidRDefault="00DC7405" w:rsidP="00BF60CC">
            <w:pPr>
              <w:pStyle w:val="CRCoverPage"/>
              <w:spacing w:after="0"/>
              <w:rPr>
                <w:noProof/>
                <w:sz w:val="8"/>
                <w:szCs w:val="8"/>
              </w:rPr>
            </w:pPr>
          </w:p>
        </w:tc>
        <w:tc>
          <w:tcPr>
            <w:tcW w:w="2127" w:type="dxa"/>
            <w:tcBorders>
              <w:right w:val="single" w:sz="4" w:space="0" w:color="auto"/>
            </w:tcBorders>
          </w:tcPr>
          <w:p w14:paraId="51C05842" w14:textId="77777777" w:rsidR="00DC7405" w:rsidRDefault="00DC7405" w:rsidP="00BF60CC">
            <w:pPr>
              <w:pStyle w:val="CRCoverPage"/>
              <w:spacing w:after="0"/>
              <w:rPr>
                <w:noProof/>
                <w:sz w:val="8"/>
                <w:szCs w:val="8"/>
              </w:rPr>
            </w:pPr>
          </w:p>
        </w:tc>
      </w:tr>
      <w:tr w:rsidR="00DC7405" w14:paraId="77520A4F" w14:textId="77777777" w:rsidTr="00BF60CC">
        <w:trPr>
          <w:cantSplit/>
        </w:trPr>
        <w:tc>
          <w:tcPr>
            <w:tcW w:w="1843" w:type="dxa"/>
            <w:tcBorders>
              <w:left w:val="single" w:sz="4" w:space="0" w:color="auto"/>
            </w:tcBorders>
          </w:tcPr>
          <w:p w14:paraId="2F035BDD" w14:textId="77777777" w:rsidR="00DC7405" w:rsidRDefault="00DC7405" w:rsidP="00BF60CC">
            <w:pPr>
              <w:pStyle w:val="CRCoverPage"/>
              <w:tabs>
                <w:tab w:val="right" w:pos="1759"/>
              </w:tabs>
              <w:spacing w:after="0"/>
              <w:rPr>
                <w:b/>
                <w:i/>
                <w:noProof/>
              </w:rPr>
            </w:pPr>
            <w:r>
              <w:rPr>
                <w:b/>
                <w:i/>
                <w:noProof/>
              </w:rPr>
              <w:t>Category:</w:t>
            </w:r>
          </w:p>
        </w:tc>
        <w:tc>
          <w:tcPr>
            <w:tcW w:w="851" w:type="dxa"/>
            <w:shd w:val="pct30" w:color="FFFF00" w:fill="auto"/>
          </w:tcPr>
          <w:p w14:paraId="2EE7E688" w14:textId="77777777" w:rsidR="00DC7405" w:rsidRDefault="00000000" w:rsidP="00BF60CC">
            <w:pPr>
              <w:pStyle w:val="CRCoverPage"/>
              <w:spacing w:after="0"/>
              <w:ind w:left="100" w:right="-609"/>
              <w:rPr>
                <w:b/>
                <w:noProof/>
              </w:rPr>
            </w:pPr>
            <w:fldSimple w:instr="DOCPROPERTY  Cat  \* MERGEFORMAT">
              <w:r w:rsidR="00DC7405">
                <w:rPr>
                  <w:b/>
                  <w:noProof/>
                </w:rPr>
                <w:t>F</w:t>
              </w:r>
            </w:fldSimple>
          </w:p>
        </w:tc>
        <w:tc>
          <w:tcPr>
            <w:tcW w:w="3402" w:type="dxa"/>
            <w:gridSpan w:val="5"/>
            <w:tcBorders>
              <w:left w:val="nil"/>
            </w:tcBorders>
          </w:tcPr>
          <w:p w14:paraId="1183C08F" w14:textId="77777777" w:rsidR="00DC7405" w:rsidRDefault="00DC7405" w:rsidP="00BF60CC">
            <w:pPr>
              <w:pStyle w:val="CRCoverPage"/>
              <w:spacing w:after="0"/>
              <w:rPr>
                <w:noProof/>
              </w:rPr>
            </w:pPr>
          </w:p>
        </w:tc>
        <w:tc>
          <w:tcPr>
            <w:tcW w:w="1417" w:type="dxa"/>
            <w:gridSpan w:val="3"/>
            <w:tcBorders>
              <w:left w:val="nil"/>
            </w:tcBorders>
          </w:tcPr>
          <w:p w14:paraId="067ED690" w14:textId="77777777" w:rsidR="00DC7405" w:rsidRDefault="00DC7405" w:rsidP="00BF60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FA1705" w14:textId="77777777" w:rsidR="00DC7405" w:rsidRDefault="00000000" w:rsidP="00BF60CC">
            <w:pPr>
              <w:pStyle w:val="CRCoverPage"/>
              <w:spacing w:after="0"/>
              <w:ind w:left="100"/>
              <w:rPr>
                <w:noProof/>
              </w:rPr>
            </w:pPr>
            <w:fldSimple w:instr="DOCPROPERTY  Release  \* MERGEFORMAT">
              <w:r w:rsidR="00DC7405">
                <w:rPr>
                  <w:noProof/>
                </w:rPr>
                <w:t>Rel</w:t>
              </w:r>
            </w:fldSimple>
            <w:r w:rsidR="00DC7405">
              <w:rPr>
                <w:noProof/>
              </w:rPr>
              <w:t>-18</w:t>
            </w:r>
          </w:p>
        </w:tc>
      </w:tr>
      <w:tr w:rsidR="00DC7405" w14:paraId="34D4ACC7" w14:textId="77777777" w:rsidTr="00BF60CC">
        <w:tc>
          <w:tcPr>
            <w:tcW w:w="1843" w:type="dxa"/>
            <w:tcBorders>
              <w:left w:val="single" w:sz="4" w:space="0" w:color="auto"/>
              <w:bottom w:val="single" w:sz="4" w:space="0" w:color="auto"/>
            </w:tcBorders>
          </w:tcPr>
          <w:p w14:paraId="21625D55" w14:textId="77777777" w:rsidR="00DC7405" w:rsidRDefault="00DC7405" w:rsidP="00BF60CC">
            <w:pPr>
              <w:pStyle w:val="CRCoverPage"/>
              <w:spacing w:after="0"/>
              <w:rPr>
                <w:b/>
                <w:i/>
                <w:noProof/>
              </w:rPr>
            </w:pPr>
          </w:p>
        </w:tc>
        <w:tc>
          <w:tcPr>
            <w:tcW w:w="4677" w:type="dxa"/>
            <w:gridSpan w:val="8"/>
            <w:tcBorders>
              <w:bottom w:val="single" w:sz="4" w:space="0" w:color="auto"/>
            </w:tcBorders>
          </w:tcPr>
          <w:p w14:paraId="55A33741" w14:textId="77777777" w:rsidR="00DC7405" w:rsidRDefault="00DC7405" w:rsidP="00BF60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8BAD59" w14:textId="77777777" w:rsidR="00DC7405" w:rsidRDefault="00DC7405" w:rsidP="00BF60C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862F63" w14:textId="77777777" w:rsidR="00DC7405" w:rsidRPr="007C2097" w:rsidRDefault="00DC7405" w:rsidP="00BF60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DC7405" w14:paraId="04ABDE04" w14:textId="77777777" w:rsidTr="00BF60CC">
        <w:tc>
          <w:tcPr>
            <w:tcW w:w="1843" w:type="dxa"/>
          </w:tcPr>
          <w:p w14:paraId="5DF51087" w14:textId="77777777" w:rsidR="00DC7405" w:rsidRDefault="00DC7405" w:rsidP="00BF60CC">
            <w:pPr>
              <w:pStyle w:val="CRCoverPage"/>
              <w:spacing w:after="0"/>
              <w:rPr>
                <w:b/>
                <w:i/>
                <w:noProof/>
                <w:sz w:val="8"/>
                <w:szCs w:val="8"/>
              </w:rPr>
            </w:pPr>
          </w:p>
        </w:tc>
        <w:tc>
          <w:tcPr>
            <w:tcW w:w="7797" w:type="dxa"/>
            <w:gridSpan w:val="10"/>
          </w:tcPr>
          <w:p w14:paraId="1D87FAC3" w14:textId="77777777" w:rsidR="00DC7405" w:rsidRDefault="00DC7405" w:rsidP="00BF60CC">
            <w:pPr>
              <w:pStyle w:val="CRCoverPage"/>
              <w:spacing w:after="0"/>
              <w:rPr>
                <w:noProof/>
                <w:sz w:val="8"/>
                <w:szCs w:val="8"/>
              </w:rPr>
            </w:pPr>
          </w:p>
        </w:tc>
      </w:tr>
      <w:tr w:rsidR="00DC7405" w14:paraId="3612C0F4" w14:textId="77777777" w:rsidTr="00BF60CC">
        <w:tc>
          <w:tcPr>
            <w:tcW w:w="2694" w:type="dxa"/>
            <w:gridSpan w:val="2"/>
            <w:tcBorders>
              <w:top w:val="single" w:sz="4" w:space="0" w:color="auto"/>
              <w:left w:val="single" w:sz="4" w:space="0" w:color="auto"/>
            </w:tcBorders>
          </w:tcPr>
          <w:p w14:paraId="5070E464" w14:textId="77777777" w:rsidR="00DC7405" w:rsidRDefault="00DC7405" w:rsidP="00BF60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F6BF3A" w14:textId="6F72AF73" w:rsidR="00DC7405" w:rsidRPr="00EA267A" w:rsidRDefault="00DC7405" w:rsidP="00BF60CC">
            <w:pPr>
              <w:pStyle w:val="CRCoverPage"/>
              <w:rPr>
                <w:lang w:val="en-IN"/>
              </w:rPr>
            </w:pPr>
            <w:r>
              <w:rPr>
                <w:lang w:val="en-IN"/>
              </w:rPr>
              <w:t>Inter-frequency cell reselection test case 7.1.1.8 has been missing.</w:t>
            </w:r>
          </w:p>
        </w:tc>
      </w:tr>
      <w:tr w:rsidR="00DC7405" w14:paraId="7698EF7D" w14:textId="77777777" w:rsidTr="00BF60CC">
        <w:tc>
          <w:tcPr>
            <w:tcW w:w="2694" w:type="dxa"/>
            <w:gridSpan w:val="2"/>
            <w:tcBorders>
              <w:left w:val="single" w:sz="4" w:space="0" w:color="auto"/>
            </w:tcBorders>
          </w:tcPr>
          <w:p w14:paraId="088122EA" w14:textId="77777777" w:rsidR="00DC7405" w:rsidRDefault="00DC7405" w:rsidP="00BF60CC">
            <w:pPr>
              <w:pStyle w:val="CRCoverPage"/>
              <w:spacing w:after="0"/>
              <w:rPr>
                <w:b/>
                <w:i/>
                <w:noProof/>
                <w:sz w:val="8"/>
                <w:szCs w:val="8"/>
              </w:rPr>
            </w:pPr>
          </w:p>
        </w:tc>
        <w:tc>
          <w:tcPr>
            <w:tcW w:w="6946" w:type="dxa"/>
            <w:gridSpan w:val="9"/>
            <w:tcBorders>
              <w:right w:val="single" w:sz="4" w:space="0" w:color="auto"/>
            </w:tcBorders>
          </w:tcPr>
          <w:p w14:paraId="5D252F6A" w14:textId="77777777" w:rsidR="00DC7405" w:rsidRDefault="00DC7405" w:rsidP="00BF60CC">
            <w:pPr>
              <w:pStyle w:val="CRCoverPage"/>
              <w:spacing w:after="0"/>
              <w:rPr>
                <w:noProof/>
                <w:sz w:val="8"/>
                <w:szCs w:val="8"/>
              </w:rPr>
            </w:pPr>
          </w:p>
        </w:tc>
      </w:tr>
      <w:tr w:rsidR="00DC7405" w14:paraId="67F1B88C" w14:textId="77777777" w:rsidTr="00BF60CC">
        <w:tc>
          <w:tcPr>
            <w:tcW w:w="2694" w:type="dxa"/>
            <w:gridSpan w:val="2"/>
            <w:tcBorders>
              <w:left w:val="single" w:sz="4" w:space="0" w:color="auto"/>
            </w:tcBorders>
          </w:tcPr>
          <w:p w14:paraId="64288385" w14:textId="77777777" w:rsidR="00DC7405" w:rsidRDefault="00DC7405" w:rsidP="00BF60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671733" w14:textId="2D257832" w:rsidR="00DC7405" w:rsidRPr="00873468" w:rsidRDefault="008975D5" w:rsidP="00BF60CC">
            <w:pPr>
              <w:pStyle w:val="CRCoverPage"/>
              <w:spacing w:after="0"/>
              <w:rPr>
                <w:rFonts w:cs="Arial"/>
                <w:noProof/>
              </w:rPr>
            </w:pPr>
            <w:r>
              <w:rPr>
                <w:rFonts w:cs="Arial"/>
                <w:noProof/>
              </w:rPr>
              <w:t>Minimum conformance requirements, test case, and cell mapping configuration have been added</w:t>
            </w:r>
          </w:p>
        </w:tc>
      </w:tr>
      <w:tr w:rsidR="00DC7405" w14:paraId="5AD7BFE8" w14:textId="77777777" w:rsidTr="00BF60CC">
        <w:tc>
          <w:tcPr>
            <w:tcW w:w="2694" w:type="dxa"/>
            <w:gridSpan w:val="2"/>
            <w:tcBorders>
              <w:left w:val="single" w:sz="4" w:space="0" w:color="auto"/>
            </w:tcBorders>
          </w:tcPr>
          <w:p w14:paraId="3F41C0F8" w14:textId="77777777" w:rsidR="00DC7405" w:rsidRDefault="00DC7405" w:rsidP="00BF60CC">
            <w:pPr>
              <w:pStyle w:val="CRCoverPage"/>
              <w:spacing w:after="0"/>
              <w:rPr>
                <w:b/>
                <w:i/>
                <w:noProof/>
                <w:sz w:val="8"/>
                <w:szCs w:val="8"/>
              </w:rPr>
            </w:pPr>
          </w:p>
        </w:tc>
        <w:tc>
          <w:tcPr>
            <w:tcW w:w="6946" w:type="dxa"/>
            <w:gridSpan w:val="9"/>
            <w:tcBorders>
              <w:right w:val="single" w:sz="4" w:space="0" w:color="auto"/>
            </w:tcBorders>
          </w:tcPr>
          <w:p w14:paraId="5894ADAE" w14:textId="77777777" w:rsidR="00DC7405" w:rsidRDefault="00DC7405" w:rsidP="00BF60CC">
            <w:pPr>
              <w:pStyle w:val="CRCoverPage"/>
              <w:spacing w:after="0"/>
              <w:rPr>
                <w:noProof/>
                <w:sz w:val="8"/>
                <w:szCs w:val="8"/>
              </w:rPr>
            </w:pPr>
          </w:p>
        </w:tc>
      </w:tr>
      <w:tr w:rsidR="00DC7405" w14:paraId="79639139" w14:textId="77777777" w:rsidTr="00BF60CC">
        <w:tc>
          <w:tcPr>
            <w:tcW w:w="2694" w:type="dxa"/>
            <w:gridSpan w:val="2"/>
            <w:tcBorders>
              <w:left w:val="single" w:sz="4" w:space="0" w:color="auto"/>
              <w:bottom w:val="single" w:sz="4" w:space="0" w:color="auto"/>
            </w:tcBorders>
          </w:tcPr>
          <w:p w14:paraId="21E9FD00" w14:textId="77777777" w:rsidR="00DC7405" w:rsidRDefault="00DC7405" w:rsidP="00BF60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9BBB0C" w14:textId="6286462C" w:rsidR="00DC7405" w:rsidRDefault="00DC7405" w:rsidP="00BF60CC">
            <w:pPr>
              <w:pStyle w:val="CRCoverPage"/>
              <w:spacing w:after="0"/>
              <w:rPr>
                <w:noProof/>
              </w:rPr>
            </w:pPr>
            <w:r>
              <w:rPr>
                <w:noProof/>
              </w:rPr>
              <w:t xml:space="preserve">Work item </w:t>
            </w:r>
            <w:r w:rsidR="004E3A70">
              <w:rPr>
                <w:noProof/>
              </w:rPr>
              <w:t>cannot be completed.</w:t>
            </w:r>
          </w:p>
        </w:tc>
      </w:tr>
      <w:tr w:rsidR="00DC7405" w14:paraId="2FEE42CC" w14:textId="77777777" w:rsidTr="00BF60CC">
        <w:tc>
          <w:tcPr>
            <w:tcW w:w="2694" w:type="dxa"/>
            <w:gridSpan w:val="2"/>
          </w:tcPr>
          <w:p w14:paraId="7BC73E0D" w14:textId="77777777" w:rsidR="00DC7405" w:rsidRDefault="00DC7405" w:rsidP="00BF60CC">
            <w:pPr>
              <w:pStyle w:val="CRCoverPage"/>
              <w:spacing w:after="0"/>
              <w:rPr>
                <w:b/>
                <w:i/>
                <w:noProof/>
                <w:sz w:val="8"/>
                <w:szCs w:val="8"/>
              </w:rPr>
            </w:pPr>
          </w:p>
        </w:tc>
        <w:tc>
          <w:tcPr>
            <w:tcW w:w="6946" w:type="dxa"/>
            <w:gridSpan w:val="9"/>
          </w:tcPr>
          <w:p w14:paraId="25A46CCA" w14:textId="77777777" w:rsidR="00DC7405" w:rsidRDefault="00DC7405" w:rsidP="00BF60CC">
            <w:pPr>
              <w:pStyle w:val="CRCoverPage"/>
              <w:spacing w:after="0"/>
              <w:rPr>
                <w:noProof/>
                <w:sz w:val="8"/>
                <w:szCs w:val="8"/>
              </w:rPr>
            </w:pPr>
          </w:p>
        </w:tc>
      </w:tr>
      <w:tr w:rsidR="00DC7405" w14:paraId="25E6699D" w14:textId="77777777" w:rsidTr="00BF60CC">
        <w:tc>
          <w:tcPr>
            <w:tcW w:w="2694" w:type="dxa"/>
            <w:gridSpan w:val="2"/>
            <w:tcBorders>
              <w:top w:val="single" w:sz="4" w:space="0" w:color="auto"/>
              <w:left w:val="single" w:sz="4" w:space="0" w:color="auto"/>
            </w:tcBorders>
          </w:tcPr>
          <w:p w14:paraId="6285558A" w14:textId="77777777" w:rsidR="00DC7405" w:rsidRDefault="00DC7405" w:rsidP="00BF60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2F6946" w14:textId="54CE2A6D" w:rsidR="00DC7405" w:rsidRDefault="00DC7405" w:rsidP="00BF60CC">
            <w:pPr>
              <w:pStyle w:val="CRCoverPage"/>
              <w:spacing w:after="0"/>
              <w:rPr>
                <w:noProof/>
              </w:rPr>
            </w:pPr>
            <w:r>
              <w:t xml:space="preserve">7.1.1.0.2, </w:t>
            </w:r>
            <w:r w:rsidR="0040202F">
              <w:t xml:space="preserve">7.1.1.8 (new), </w:t>
            </w:r>
            <w:r>
              <w:t>E.5</w:t>
            </w:r>
          </w:p>
        </w:tc>
      </w:tr>
      <w:tr w:rsidR="00DC7405" w14:paraId="18688E76" w14:textId="77777777" w:rsidTr="00BF60CC">
        <w:tc>
          <w:tcPr>
            <w:tcW w:w="2694" w:type="dxa"/>
            <w:gridSpan w:val="2"/>
            <w:tcBorders>
              <w:left w:val="single" w:sz="4" w:space="0" w:color="auto"/>
            </w:tcBorders>
          </w:tcPr>
          <w:p w14:paraId="136E74F2" w14:textId="77777777" w:rsidR="00DC7405" w:rsidRDefault="00DC7405" w:rsidP="00BF60CC">
            <w:pPr>
              <w:pStyle w:val="CRCoverPage"/>
              <w:spacing w:after="0"/>
              <w:rPr>
                <w:b/>
                <w:i/>
                <w:noProof/>
                <w:sz w:val="8"/>
                <w:szCs w:val="8"/>
              </w:rPr>
            </w:pPr>
          </w:p>
        </w:tc>
        <w:tc>
          <w:tcPr>
            <w:tcW w:w="6946" w:type="dxa"/>
            <w:gridSpan w:val="9"/>
            <w:tcBorders>
              <w:right w:val="single" w:sz="4" w:space="0" w:color="auto"/>
            </w:tcBorders>
          </w:tcPr>
          <w:p w14:paraId="0F891147" w14:textId="77777777" w:rsidR="00DC7405" w:rsidRDefault="00DC7405" w:rsidP="00BF60CC">
            <w:pPr>
              <w:pStyle w:val="CRCoverPage"/>
              <w:spacing w:after="0"/>
              <w:rPr>
                <w:noProof/>
                <w:sz w:val="8"/>
                <w:szCs w:val="8"/>
              </w:rPr>
            </w:pPr>
          </w:p>
        </w:tc>
      </w:tr>
      <w:tr w:rsidR="00DC7405" w14:paraId="13AB6832" w14:textId="77777777" w:rsidTr="00BF60CC">
        <w:tc>
          <w:tcPr>
            <w:tcW w:w="2694" w:type="dxa"/>
            <w:gridSpan w:val="2"/>
            <w:tcBorders>
              <w:left w:val="single" w:sz="4" w:space="0" w:color="auto"/>
            </w:tcBorders>
          </w:tcPr>
          <w:p w14:paraId="7E2E0B25" w14:textId="77777777" w:rsidR="00DC7405" w:rsidRDefault="00DC7405" w:rsidP="00BF60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6E992E" w14:textId="77777777" w:rsidR="00DC7405" w:rsidRDefault="00DC7405" w:rsidP="00BF60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F75499" w14:textId="77777777" w:rsidR="00DC7405" w:rsidRDefault="00DC7405" w:rsidP="00BF60CC">
            <w:pPr>
              <w:pStyle w:val="CRCoverPage"/>
              <w:spacing w:after="0"/>
              <w:jc w:val="center"/>
              <w:rPr>
                <w:b/>
                <w:caps/>
                <w:noProof/>
              </w:rPr>
            </w:pPr>
            <w:r>
              <w:rPr>
                <w:b/>
                <w:caps/>
                <w:noProof/>
              </w:rPr>
              <w:t>N</w:t>
            </w:r>
          </w:p>
        </w:tc>
        <w:tc>
          <w:tcPr>
            <w:tcW w:w="2977" w:type="dxa"/>
            <w:gridSpan w:val="4"/>
          </w:tcPr>
          <w:p w14:paraId="43755816" w14:textId="77777777" w:rsidR="00DC7405" w:rsidRDefault="00DC7405" w:rsidP="00BF60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C10A0E" w14:textId="77777777" w:rsidR="00DC7405" w:rsidRDefault="00DC7405" w:rsidP="00BF60CC">
            <w:pPr>
              <w:pStyle w:val="CRCoverPage"/>
              <w:spacing w:after="0"/>
              <w:ind w:left="99"/>
              <w:rPr>
                <w:noProof/>
              </w:rPr>
            </w:pPr>
          </w:p>
        </w:tc>
      </w:tr>
      <w:tr w:rsidR="00DC7405" w14:paraId="3457C6EC" w14:textId="77777777" w:rsidTr="00BF60CC">
        <w:tc>
          <w:tcPr>
            <w:tcW w:w="2694" w:type="dxa"/>
            <w:gridSpan w:val="2"/>
            <w:tcBorders>
              <w:left w:val="single" w:sz="4" w:space="0" w:color="auto"/>
            </w:tcBorders>
          </w:tcPr>
          <w:p w14:paraId="31C906FA" w14:textId="77777777" w:rsidR="00DC7405" w:rsidRDefault="00DC7405" w:rsidP="00BF60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1D833C" w14:textId="77777777" w:rsidR="00DC7405" w:rsidRDefault="00DC7405" w:rsidP="00BF60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40432D" w14:textId="77777777" w:rsidR="00DC7405" w:rsidRDefault="00DC7405" w:rsidP="00BF60CC">
            <w:pPr>
              <w:pStyle w:val="CRCoverPage"/>
              <w:spacing w:after="0"/>
              <w:jc w:val="center"/>
              <w:rPr>
                <w:b/>
                <w:caps/>
                <w:noProof/>
              </w:rPr>
            </w:pPr>
            <w:r>
              <w:rPr>
                <w:b/>
                <w:caps/>
                <w:noProof/>
              </w:rPr>
              <w:t>X</w:t>
            </w:r>
          </w:p>
        </w:tc>
        <w:tc>
          <w:tcPr>
            <w:tcW w:w="2977" w:type="dxa"/>
            <w:gridSpan w:val="4"/>
          </w:tcPr>
          <w:p w14:paraId="0F5DFFE6" w14:textId="77777777" w:rsidR="00DC7405" w:rsidRDefault="00DC7405" w:rsidP="00BF60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2ED96C" w14:textId="77777777" w:rsidR="00DC7405" w:rsidRDefault="00DC7405" w:rsidP="00BF60CC">
            <w:pPr>
              <w:pStyle w:val="CRCoverPage"/>
              <w:spacing w:after="0"/>
              <w:ind w:left="99"/>
              <w:rPr>
                <w:noProof/>
              </w:rPr>
            </w:pPr>
            <w:r>
              <w:rPr>
                <w:noProof/>
              </w:rPr>
              <w:t>TS/TR ... CR ...</w:t>
            </w:r>
          </w:p>
        </w:tc>
      </w:tr>
      <w:tr w:rsidR="00DC7405" w14:paraId="20AFF81E" w14:textId="77777777" w:rsidTr="00BF60CC">
        <w:tc>
          <w:tcPr>
            <w:tcW w:w="2694" w:type="dxa"/>
            <w:gridSpan w:val="2"/>
            <w:tcBorders>
              <w:left w:val="single" w:sz="4" w:space="0" w:color="auto"/>
            </w:tcBorders>
          </w:tcPr>
          <w:p w14:paraId="2677188A" w14:textId="77777777" w:rsidR="00DC7405" w:rsidRDefault="00DC7405" w:rsidP="00BF60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F52094" w14:textId="416ACBCA" w:rsidR="00DC7405" w:rsidRDefault="00DC7405" w:rsidP="00BF60C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F9B50" w14:textId="5D488031" w:rsidR="00DC7405" w:rsidRDefault="00DC7405" w:rsidP="00BF60CC">
            <w:pPr>
              <w:pStyle w:val="CRCoverPage"/>
              <w:spacing w:after="0"/>
              <w:jc w:val="center"/>
              <w:rPr>
                <w:b/>
                <w:caps/>
                <w:noProof/>
              </w:rPr>
            </w:pPr>
          </w:p>
        </w:tc>
        <w:tc>
          <w:tcPr>
            <w:tcW w:w="2977" w:type="dxa"/>
            <w:gridSpan w:val="4"/>
          </w:tcPr>
          <w:p w14:paraId="4A264C31" w14:textId="77777777" w:rsidR="00DC7405" w:rsidRDefault="00DC7405" w:rsidP="00BF60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45BEA8" w14:textId="3498ACCC" w:rsidR="00DC7405" w:rsidRPr="006D1854" w:rsidRDefault="00DC7405" w:rsidP="00BF60CC">
            <w:pPr>
              <w:pStyle w:val="CRCoverPage"/>
              <w:spacing w:after="0"/>
              <w:ind w:left="99"/>
              <w:rPr>
                <w:noProof/>
              </w:rPr>
            </w:pPr>
            <w:r w:rsidRPr="00811BA5">
              <w:rPr>
                <w:noProof/>
              </w:rPr>
              <w:t>TS</w:t>
            </w:r>
            <w:r>
              <w:rPr>
                <w:noProof/>
              </w:rPr>
              <w:t xml:space="preserve"> 38.522</w:t>
            </w:r>
            <w:r w:rsidRPr="00811BA5">
              <w:rPr>
                <w:noProof/>
              </w:rPr>
              <w:t xml:space="preserve"> CR</w:t>
            </w:r>
            <w:r>
              <w:rPr>
                <w:noProof/>
              </w:rPr>
              <w:t xml:space="preserve"> </w:t>
            </w:r>
            <w:r w:rsidR="00F036D8">
              <w:rPr>
                <w:noProof/>
              </w:rPr>
              <w:t>0455</w:t>
            </w:r>
          </w:p>
        </w:tc>
      </w:tr>
      <w:tr w:rsidR="00DC7405" w14:paraId="1DE0A63E" w14:textId="77777777" w:rsidTr="00BF60CC">
        <w:tc>
          <w:tcPr>
            <w:tcW w:w="2694" w:type="dxa"/>
            <w:gridSpan w:val="2"/>
            <w:tcBorders>
              <w:left w:val="single" w:sz="4" w:space="0" w:color="auto"/>
            </w:tcBorders>
          </w:tcPr>
          <w:p w14:paraId="19CE5C82" w14:textId="77777777" w:rsidR="00DC7405" w:rsidRDefault="00DC7405" w:rsidP="00BF60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BFB741" w14:textId="77777777" w:rsidR="00DC7405" w:rsidRDefault="00DC7405" w:rsidP="00BF60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E5EBCB" w14:textId="77777777" w:rsidR="00DC7405" w:rsidRDefault="00DC7405" w:rsidP="00BF60CC">
            <w:pPr>
              <w:pStyle w:val="CRCoverPage"/>
              <w:spacing w:after="0"/>
              <w:jc w:val="center"/>
              <w:rPr>
                <w:b/>
                <w:caps/>
                <w:noProof/>
              </w:rPr>
            </w:pPr>
            <w:r>
              <w:rPr>
                <w:b/>
                <w:caps/>
                <w:noProof/>
              </w:rPr>
              <w:t>X</w:t>
            </w:r>
          </w:p>
        </w:tc>
        <w:tc>
          <w:tcPr>
            <w:tcW w:w="2977" w:type="dxa"/>
            <w:gridSpan w:val="4"/>
          </w:tcPr>
          <w:p w14:paraId="6C93808B" w14:textId="77777777" w:rsidR="00DC7405" w:rsidRDefault="00DC7405" w:rsidP="00BF60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B73E5F" w14:textId="77777777" w:rsidR="00DC7405" w:rsidRDefault="00DC7405" w:rsidP="00BF60CC">
            <w:pPr>
              <w:pStyle w:val="CRCoverPage"/>
              <w:spacing w:after="0"/>
              <w:ind w:left="99"/>
              <w:rPr>
                <w:noProof/>
              </w:rPr>
            </w:pPr>
            <w:r>
              <w:rPr>
                <w:noProof/>
              </w:rPr>
              <w:t xml:space="preserve">TS/TR ... CR ... </w:t>
            </w:r>
          </w:p>
        </w:tc>
      </w:tr>
      <w:tr w:rsidR="00DC7405" w14:paraId="1D845E04" w14:textId="77777777" w:rsidTr="00BF60CC">
        <w:tc>
          <w:tcPr>
            <w:tcW w:w="2694" w:type="dxa"/>
            <w:gridSpan w:val="2"/>
            <w:tcBorders>
              <w:left w:val="single" w:sz="4" w:space="0" w:color="auto"/>
            </w:tcBorders>
          </w:tcPr>
          <w:p w14:paraId="4E56695F" w14:textId="77777777" w:rsidR="00DC7405" w:rsidRDefault="00DC7405" w:rsidP="00BF60CC">
            <w:pPr>
              <w:pStyle w:val="CRCoverPage"/>
              <w:spacing w:after="0"/>
              <w:rPr>
                <w:b/>
                <w:i/>
                <w:noProof/>
              </w:rPr>
            </w:pPr>
          </w:p>
        </w:tc>
        <w:tc>
          <w:tcPr>
            <w:tcW w:w="6946" w:type="dxa"/>
            <w:gridSpan w:val="9"/>
            <w:tcBorders>
              <w:right w:val="single" w:sz="4" w:space="0" w:color="auto"/>
            </w:tcBorders>
          </w:tcPr>
          <w:p w14:paraId="64153AF9" w14:textId="77777777" w:rsidR="00DC7405" w:rsidRDefault="00DC7405" w:rsidP="00BF60CC">
            <w:pPr>
              <w:pStyle w:val="CRCoverPage"/>
              <w:spacing w:after="0"/>
              <w:rPr>
                <w:noProof/>
              </w:rPr>
            </w:pPr>
          </w:p>
        </w:tc>
      </w:tr>
      <w:tr w:rsidR="00DC7405" w14:paraId="47A6C467" w14:textId="77777777" w:rsidTr="00BF60CC">
        <w:tc>
          <w:tcPr>
            <w:tcW w:w="2694" w:type="dxa"/>
            <w:gridSpan w:val="2"/>
            <w:tcBorders>
              <w:left w:val="single" w:sz="4" w:space="0" w:color="auto"/>
              <w:bottom w:val="single" w:sz="4" w:space="0" w:color="auto"/>
            </w:tcBorders>
          </w:tcPr>
          <w:p w14:paraId="7A178715" w14:textId="77777777" w:rsidR="00DC7405" w:rsidRDefault="00DC7405" w:rsidP="00BF60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A62357" w14:textId="6AE323BC" w:rsidR="00DC7405" w:rsidRDefault="00DC7405" w:rsidP="00BF60CC">
            <w:pPr>
              <w:pStyle w:val="CRCoverPage"/>
              <w:spacing w:after="0"/>
              <w:rPr>
                <w:noProof/>
              </w:rPr>
            </w:pPr>
          </w:p>
        </w:tc>
      </w:tr>
      <w:tr w:rsidR="00DC7405" w:rsidRPr="008863B9" w14:paraId="2E432B45" w14:textId="77777777" w:rsidTr="00BF60CC">
        <w:tc>
          <w:tcPr>
            <w:tcW w:w="2694" w:type="dxa"/>
            <w:gridSpan w:val="2"/>
            <w:tcBorders>
              <w:top w:val="single" w:sz="4" w:space="0" w:color="auto"/>
              <w:bottom w:val="single" w:sz="4" w:space="0" w:color="auto"/>
            </w:tcBorders>
          </w:tcPr>
          <w:p w14:paraId="63C990BD" w14:textId="77777777" w:rsidR="00DC7405" w:rsidRPr="008863B9" w:rsidRDefault="00DC7405" w:rsidP="00BF60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C27D06" w14:textId="77777777" w:rsidR="00DC7405" w:rsidRPr="008863B9" w:rsidRDefault="00DC7405" w:rsidP="00BF60CC">
            <w:pPr>
              <w:pStyle w:val="CRCoverPage"/>
              <w:spacing w:after="0"/>
              <w:ind w:left="100"/>
              <w:rPr>
                <w:noProof/>
                <w:sz w:val="8"/>
                <w:szCs w:val="8"/>
              </w:rPr>
            </w:pPr>
          </w:p>
        </w:tc>
      </w:tr>
      <w:tr w:rsidR="00DC7405" w14:paraId="239956C8" w14:textId="77777777" w:rsidTr="00BF60CC">
        <w:tc>
          <w:tcPr>
            <w:tcW w:w="2694" w:type="dxa"/>
            <w:gridSpan w:val="2"/>
            <w:tcBorders>
              <w:top w:val="single" w:sz="4" w:space="0" w:color="auto"/>
              <w:left w:val="single" w:sz="4" w:space="0" w:color="auto"/>
              <w:bottom w:val="single" w:sz="4" w:space="0" w:color="auto"/>
            </w:tcBorders>
          </w:tcPr>
          <w:p w14:paraId="61DFB29B" w14:textId="77777777" w:rsidR="00DC7405" w:rsidRDefault="00DC7405" w:rsidP="00BF60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D3DB85" w14:textId="77777777" w:rsidR="00DC7405" w:rsidRDefault="00DC7405" w:rsidP="00BF60CC">
            <w:pPr>
              <w:pStyle w:val="CRCoverPage"/>
              <w:spacing w:after="0"/>
              <w:ind w:left="100"/>
            </w:pPr>
          </w:p>
        </w:tc>
      </w:tr>
    </w:tbl>
    <w:p w14:paraId="4CA30BD9" w14:textId="77777777" w:rsidR="00DC7405" w:rsidRDefault="00DC7405" w:rsidP="00DC7405"/>
    <w:p w14:paraId="502D5978" w14:textId="77777777" w:rsidR="00DC7405" w:rsidRDefault="00DC7405" w:rsidP="00A01C80">
      <w:pPr>
        <w:pStyle w:val="CRCoverPage"/>
        <w:tabs>
          <w:tab w:val="right" w:pos="9639"/>
        </w:tabs>
        <w:spacing w:after="0"/>
        <w:rPr>
          <w:b/>
          <w:noProof/>
          <w:sz w:val="24"/>
        </w:rPr>
      </w:pPr>
    </w:p>
    <w:p w14:paraId="69184482" w14:textId="1393B36D" w:rsidR="009528FC" w:rsidRDefault="009528FC"/>
    <w:p w14:paraId="245721C2" w14:textId="3DB6DC0E" w:rsidR="009528FC" w:rsidRDefault="009528FC"/>
    <w:p w14:paraId="2B24D0FD" w14:textId="3E7253D3" w:rsidR="009528FC" w:rsidRDefault="009528FC"/>
    <w:p w14:paraId="43069E4B" w14:textId="6FF37883" w:rsidR="009528FC" w:rsidRDefault="009528FC"/>
    <w:p w14:paraId="388A7695" w14:textId="77777777" w:rsidR="00A01E3C" w:rsidRDefault="00A01E3C" w:rsidP="006C4D3C">
      <w:pPr>
        <w:pStyle w:val="EditorsNote"/>
        <w:jc w:val="center"/>
        <w:rPr>
          <w:b/>
          <w:bCs/>
          <w:sz w:val="24"/>
          <w:szCs w:val="24"/>
          <w:highlight w:val="yellow"/>
        </w:rPr>
      </w:pPr>
      <w:bookmarkStart w:id="0" w:name="_Hlk135754831"/>
    </w:p>
    <w:p w14:paraId="75DCD0A0" w14:textId="77777777" w:rsidR="006C4CAC" w:rsidRPr="008F652E" w:rsidRDefault="006C4CAC" w:rsidP="006C4CAC">
      <w:pPr>
        <w:pStyle w:val="Heading3"/>
      </w:pPr>
      <w:r w:rsidRPr="008F652E">
        <w:lastRenderedPageBreak/>
        <w:t>7.1.1</w:t>
      </w:r>
      <w:r w:rsidRPr="008F652E">
        <w:tab/>
        <w:t>NR cell re-selection</w:t>
      </w:r>
    </w:p>
    <w:p w14:paraId="2801E720" w14:textId="0940525B" w:rsidR="006C4CAC" w:rsidRDefault="006C4CAC" w:rsidP="00334277">
      <w:pPr>
        <w:pStyle w:val="Heading4"/>
        <w:ind w:left="1418" w:hanging="1418"/>
        <w:rPr>
          <w:rFonts w:ascii="Arial" w:hAnsi="Arial" w:cs="Arial"/>
          <w:i w:val="0"/>
          <w:iCs w:val="0"/>
          <w:color w:val="auto"/>
          <w:sz w:val="24"/>
          <w:szCs w:val="24"/>
        </w:rPr>
      </w:pPr>
      <w:r w:rsidRPr="009C3443">
        <w:rPr>
          <w:rFonts w:ascii="Arial" w:hAnsi="Arial" w:cs="Arial"/>
          <w:i w:val="0"/>
          <w:iCs w:val="0"/>
          <w:color w:val="auto"/>
          <w:sz w:val="24"/>
          <w:szCs w:val="24"/>
        </w:rPr>
        <w:t>7.1.1.0</w:t>
      </w:r>
      <w:r w:rsidRPr="009C3443">
        <w:rPr>
          <w:rFonts w:ascii="Arial" w:hAnsi="Arial" w:cs="Arial"/>
          <w:i w:val="0"/>
          <w:iCs w:val="0"/>
          <w:color w:val="auto"/>
          <w:sz w:val="24"/>
          <w:szCs w:val="24"/>
        </w:rPr>
        <w:tab/>
        <w:t>Minimum conformance requirements</w:t>
      </w:r>
    </w:p>
    <w:p w14:paraId="2F575BF0" w14:textId="77777777" w:rsidR="00334277" w:rsidRPr="00334277" w:rsidRDefault="00334277" w:rsidP="00334277"/>
    <w:p w14:paraId="4225EF04" w14:textId="05304634" w:rsidR="00C14895" w:rsidRDefault="000D1860" w:rsidP="006C4D3C">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sidR="00D7120A">
        <w:rPr>
          <w:b/>
          <w:bCs/>
          <w:sz w:val="24"/>
          <w:szCs w:val="24"/>
          <w:highlight w:val="yellow"/>
          <w:lang w:eastAsia="en-GB"/>
        </w:rPr>
        <w:t>1</w:t>
      </w:r>
      <w:r w:rsidR="00D7120A" w:rsidRPr="00D7120A">
        <w:rPr>
          <w:b/>
          <w:bCs/>
          <w:sz w:val="24"/>
          <w:szCs w:val="24"/>
          <w:highlight w:val="yellow"/>
          <w:vertAlign w:val="superscript"/>
          <w:lang w:eastAsia="en-GB"/>
        </w:rPr>
        <w:t>st</w:t>
      </w:r>
      <w:r w:rsidR="00D7120A">
        <w:rPr>
          <w:b/>
          <w:bCs/>
          <w:sz w:val="24"/>
          <w:szCs w:val="24"/>
          <w:highlight w:val="yellow"/>
          <w:lang w:eastAsia="en-GB"/>
        </w:rPr>
        <w:t xml:space="preserve"> </w:t>
      </w:r>
      <w:r w:rsidRPr="001D6D15">
        <w:rPr>
          <w:b/>
          <w:bCs/>
          <w:sz w:val="24"/>
          <w:szCs w:val="24"/>
          <w:highlight w:val="yellow"/>
          <w:lang w:eastAsia="en-GB"/>
        </w:rPr>
        <w:t xml:space="preserve">change </w:t>
      </w:r>
      <w:r w:rsidRPr="001D6D15">
        <w:rPr>
          <w:b/>
          <w:bCs/>
          <w:sz w:val="24"/>
          <w:szCs w:val="24"/>
          <w:highlight w:val="yellow"/>
        </w:rPr>
        <w:t>--------</w:t>
      </w:r>
      <w:bookmarkStart w:id="1" w:name="_Hlk122953904"/>
      <w:bookmarkEnd w:id="0"/>
    </w:p>
    <w:p w14:paraId="7E45DBDD" w14:textId="77777777" w:rsidR="00B97227" w:rsidRPr="00C7244C" w:rsidRDefault="00B97227" w:rsidP="00B97227">
      <w:pPr>
        <w:pStyle w:val="Heading5"/>
      </w:pPr>
      <w:r>
        <w:t>7.1.1.0.2</w:t>
      </w:r>
      <w:r>
        <w:tab/>
        <w:t>Minimum conformance requirements for inter-frequency cell re-selection</w:t>
      </w:r>
    </w:p>
    <w:p w14:paraId="2977A670" w14:textId="77777777" w:rsidR="009B59AA" w:rsidRPr="00C7244C" w:rsidRDefault="009B59AA" w:rsidP="009B59AA">
      <w:r w:rsidRPr="00C7244C">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088DE967" w14:textId="77777777" w:rsidR="00CE6E49" w:rsidRPr="00C7244C" w:rsidRDefault="00CE6E49" w:rsidP="00CE6E49">
      <w:pPr>
        <w:jc w:val="both"/>
      </w:pPr>
      <w:r w:rsidRPr="00C7244C">
        <w:t>If Srxlev &gt; S</w:t>
      </w:r>
      <w:r w:rsidRPr="00C7244C">
        <w:rPr>
          <w:vertAlign w:val="subscript"/>
        </w:rPr>
        <w:t>nonIntraSearchP</w:t>
      </w:r>
      <w:r w:rsidRPr="00C7244C">
        <w:t xml:space="preserve"> and Squal &gt; S</w:t>
      </w:r>
      <w:r w:rsidRPr="00C7244C">
        <w:rPr>
          <w:vertAlign w:val="subscript"/>
        </w:rPr>
        <w:t>nonIntraSearchQ</w:t>
      </w:r>
      <w:r w:rsidRPr="00C7244C">
        <w:t xml:space="preserve"> then the UE shall search for inter-frequency layers of higher priority at least every T</w:t>
      </w:r>
      <w:r w:rsidRPr="00C7244C">
        <w:rPr>
          <w:vertAlign w:val="subscript"/>
        </w:rPr>
        <w:t xml:space="preserve">higher_priority_search </w:t>
      </w:r>
      <w:r w:rsidRPr="00C7244C">
        <w:t>where T</w:t>
      </w:r>
      <w:r w:rsidRPr="00C7244C">
        <w:rPr>
          <w:vertAlign w:val="subscript"/>
        </w:rPr>
        <w:t>higher_priority_search</w:t>
      </w:r>
      <w:r w:rsidRPr="00C7244C">
        <w:t xml:space="preserve"> is described in clause 4.2.2.7 of TS 38.133 [6].</w:t>
      </w:r>
    </w:p>
    <w:p w14:paraId="1CBBFB51" w14:textId="77777777" w:rsidR="004009E9" w:rsidRDefault="004009E9" w:rsidP="004009E9">
      <w:pPr>
        <w:rPr>
          <w:ins w:id="2" w:author="Praveen Kumar V P (Nokia)" w:date="2024-07-22T11:23:00Z"/>
          <w:rFonts w:eastAsia="Malgun Gothic"/>
        </w:rPr>
      </w:pPr>
      <w:ins w:id="3" w:author="Praveen Kumar V P (Nokia)" w:date="2024-07-22T11:23:00Z">
        <w:r w:rsidRPr="00542EC9">
          <w:rPr>
            <w:rFonts w:eastAsia="Malgun Gothic"/>
          </w:rPr>
          <w:t>If S</w:t>
        </w:r>
        <w:r w:rsidRPr="00953EF2">
          <w:rPr>
            <w:rFonts w:eastAsia="Malgun Gothic"/>
            <w:vertAlign w:val="subscript"/>
          </w:rPr>
          <w:t>rxlev</w:t>
        </w:r>
        <w:r w:rsidRPr="00542EC9">
          <w:rPr>
            <w:rFonts w:eastAsia="Malgun Gothic"/>
          </w:rPr>
          <w:t xml:space="preserve"> </w:t>
        </w:r>
        <w:r w:rsidRPr="00542EC9">
          <w:rPr>
            <w:rFonts w:eastAsia="Malgun Gothic" w:hint="eastAsia"/>
            <w:lang w:val="en-US"/>
          </w:rPr>
          <w:t>≤</w:t>
        </w:r>
        <w:r w:rsidRPr="00542EC9">
          <w:rPr>
            <w:rFonts w:eastAsia="Malgun Gothic"/>
          </w:rPr>
          <w:t xml:space="preserve"> S</w:t>
        </w:r>
        <w:r w:rsidRPr="00542EC9">
          <w:rPr>
            <w:rFonts w:eastAsia="Malgun Gothic"/>
            <w:vertAlign w:val="subscript"/>
          </w:rPr>
          <w:t>nonIntraSearchP</w:t>
        </w:r>
        <w:r w:rsidRPr="00542EC9">
          <w:rPr>
            <w:rFonts w:eastAsia="Malgun Gothic"/>
          </w:rPr>
          <w:t xml:space="preserve"> or </w:t>
        </w:r>
        <w:r w:rsidRPr="00953EF2">
          <w:rPr>
            <w:rFonts w:eastAsia="Malgun Gothic"/>
            <w:vertAlign w:val="subscript"/>
          </w:rPr>
          <w:t>Squal</w:t>
        </w:r>
        <w:r w:rsidRPr="00542EC9">
          <w:rPr>
            <w:rFonts w:eastAsia="Malgun Gothic"/>
          </w:rPr>
          <w:t xml:space="preserve"> </w:t>
        </w:r>
        <w:r w:rsidRPr="00542EC9">
          <w:rPr>
            <w:rFonts w:eastAsia="Malgun Gothic" w:hint="eastAsia"/>
            <w:lang w:val="en-US"/>
          </w:rPr>
          <w:t>≤</w:t>
        </w:r>
        <w:r w:rsidRPr="00542EC9">
          <w:rPr>
            <w:rFonts w:eastAsia="Malgun Gothic"/>
          </w:rPr>
          <w:t xml:space="preserve"> S</w:t>
        </w:r>
        <w:r w:rsidRPr="00542EC9">
          <w:rPr>
            <w:rFonts w:eastAsia="Malgun Gothic"/>
            <w:vertAlign w:val="subscript"/>
          </w:rPr>
          <w:t>nonIntraSearchQ</w:t>
        </w:r>
        <w:r w:rsidRPr="00542EC9">
          <w:rPr>
            <w:rFonts w:eastAsia="Malgun Gothic"/>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ins>
    </w:p>
    <w:p w14:paraId="72A50ED1" w14:textId="77777777" w:rsidR="004009E9" w:rsidRDefault="004009E9" w:rsidP="004009E9">
      <w:pPr>
        <w:rPr>
          <w:ins w:id="4" w:author="Praveen Kumar V P (Nokia)" w:date="2024-07-22T11:23:00Z"/>
          <w:rFonts w:cs="v4.2.0"/>
          <w:lang w:eastAsia="zh-CN"/>
        </w:rPr>
      </w:pPr>
      <w:ins w:id="5" w:author="Praveen Kumar V P (Nokia)" w:date="2024-07-22T11:23:00Z">
        <w:r>
          <w:rPr>
            <w:rFonts w:cs="v4.2.0"/>
            <w:lang w:eastAsia="zh-CN"/>
          </w:rPr>
          <w:t xml:space="preserve">For a UE configured with </w:t>
        </w:r>
        <w:r>
          <w:rPr>
            <w:rFonts w:cs="v4.2.0" w:hint="eastAsia"/>
            <w:i/>
            <w:iCs/>
            <w:lang w:eastAsia="zh-CN"/>
          </w:rPr>
          <w:t>highSpeedMeasInterFreq-r17</w:t>
        </w:r>
        <w:r>
          <w:rPr>
            <w:rFonts w:cs="v4.2.0"/>
            <w:lang w:eastAsia="zh-CN"/>
          </w:rPr>
          <w:t xml:space="preserve">, and configured with relaxed measurement criterion (lowMobilityEvaluation or both </w:t>
        </w:r>
        <w:r>
          <w:rPr>
            <w:rFonts w:cs="v4.2.0"/>
            <w:i/>
            <w:iCs/>
            <w:lang w:eastAsia="zh-CN"/>
          </w:rPr>
          <w:t xml:space="preserve">lowMobilityEvaluation </w:t>
        </w:r>
        <w:r>
          <w:rPr>
            <w:rFonts w:cs="v4.2.0"/>
            <w:lang w:eastAsia="zh-CN"/>
          </w:rPr>
          <w:t xml:space="preserve">and </w:t>
        </w:r>
        <w:r>
          <w:rPr>
            <w:rFonts w:cs="v4.2.0"/>
            <w:i/>
            <w:iCs/>
            <w:lang w:eastAsia="zh-CN"/>
          </w:rPr>
          <w:t>cellEdgeEvaluation</w:t>
        </w:r>
        <w:r>
          <w:rPr>
            <w:rFonts w:cs="v4.2.0"/>
            <w:lang w:eastAsia="zh-CN"/>
          </w:rPr>
          <w:t xml:space="preserve">), </w:t>
        </w:r>
      </w:ins>
    </w:p>
    <w:p w14:paraId="41365133" w14:textId="43D55483" w:rsidR="004009E9" w:rsidRDefault="004009E9" w:rsidP="004009E9">
      <w:pPr>
        <w:pStyle w:val="B1"/>
        <w:rPr>
          <w:ins w:id="6" w:author="Praveen Kumar V P (Nokia)" w:date="2024-07-22T11:23:00Z"/>
          <w:lang w:eastAsia="zh-CN"/>
        </w:rPr>
      </w:pPr>
      <w:ins w:id="7" w:author="Praveen Kumar V P (Nokia)" w:date="2024-07-22T11:23:00Z">
        <w:r>
          <w:rPr>
            <w:rFonts w:eastAsia="Malgun Gothic"/>
          </w:rPr>
          <w:t>-</w:t>
        </w:r>
        <w:r>
          <w:rPr>
            <w:rFonts w:eastAsia="Malgun Gothic"/>
          </w:rPr>
          <w:tab/>
        </w:r>
        <w:r>
          <w:rPr>
            <w:rFonts w:hint="eastAsia"/>
            <w:lang w:val="en-US" w:eastAsia="zh-CN"/>
          </w:rPr>
          <w:t>if</w:t>
        </w:r>
        <w:r>
          <w:rPr>
            <w:lang w:eastAsia="zh-CN"/>
          </w:rPr>
          <w:t xml:space="preserve"> the relaxed measurement criteria in section 4.2.2.9.2 </w:t>
        </w:r>
      </w:ins>
      <w:ins w:id="8" w:author="Praveen Kumar V P (Nokia)" w:date="2024-07-23T12:19:00Z">
        <w:r w:rsidR="00DC1275" w:rsidRPr="00C7244C">
          <w:t>of TS 38.133 [6</w:t>
        </w:r>
        <w:proofErr w:type="gramStart"/>
        <w:r w:rsidR="00DC1275" w:rsidRPr="00C7244C">
          <w:t>]</w:t>
        </w:r>
        <w:r w:rsidR="00DC1275">
          <w:t xml:space="preserve">  </w:t>
        </w:r>
      </w:ins>
      <w:ins w:id="9" w:author="Praveen Kumar V P (Nokia)" w:date="2024-07-22T11:23:00Z">
        <w:r>
          <w:rPr>
            <w:lang w:eastAsia="zh-CN"/>
          </w:rPr>
          <w:t>are</w:t>
        </w:r>
        <w:proofErr w:type="gramEnd"/>
        <w:r>
          <w:rPr>
            <w:lang w:eastAsia="zh-CN"/>
          </w:rPr>
          <w:t xml:space="preserve"> fulfilled</w:t>
        </w:r>
        <w:r>
          <w:rPr>
            <w:rFonts w:hint="eastAsia"/>
            <w:lang w:val="en-US" w:eastAsia="zh-CN"/>
          </w:rPr>
          <w:t xml:space="preserve">, </w:t>
        </w:r>
        <w:r>
          <w:rPr>
            <w:lang w:eastAsia="zh-CN"/>
          </w:rPr>
          <w:t>it is up to UE implementation whether to apply the relaxed measurements requirements specified in clause 4.2.2.</w:t>
        </w:r>
        <w:r>
          <w:rPr>
            <w:rFonts w:hint="eastAsia"/>
            <w:lang w:eastAsia="zh-CN"/>
          </w:rPr>
          <w:t>10</w:t>
        </w:r>
        <w:r>
          <w:rPr>
            <w:lang w:eastAsia="zh-CN"/>
          </w:rPr>
          <w:t>.2</w:t>
        </w:r>
      </w:ins>
      <w:ins w:id="10" w:author="Praveen Kumar V P (Nokia)" w:date="2024-07-23T12:19:00Z">
        <w:r w:rsidR="00DC1275">
          <w:rPr>
            <w:lang w:eastAsia="zh-CN"/>
          </w:rPr>
          <w:t xml:space="preserve"> </w:t>
        </w:r>
        <w:r w:rsidR="00DC1275" w:rsidRPr="00C7244C">
          <w:t>of TS 38.133 [6]</w:t>
        </w:r>
      </w:ins>
      <w:ins w:id="11" w:author="Praveen Kumar V P (Nokia)" w:date="2024-07-22T11:23:00Z">
        <w:r>
          <w:rPr>
            <w:lang w:eastAsia="zh-CN"/>
          </w:rPr>
          <w:t xml:space="preserve"> or high speed requirements specified in this clause</w:t>
        </w:r>
      </w:ins>
    </w:p>
    <w:p w14:paraId="5BD5F34F" w14:textId="77777777" w:rsidR="004009E9" w:rsidRDefault="004009E9" w:rsidP="004009E9">
      <w:pPr>
        <w:pStyle w:val="B1"/>
        <w:rPr>
          <w:lang w:val="en-US" w:eastAsia="zh-CN"/>
        </w:rPr>
      </w:pPr>
      <w:ins w:id="12" w:author="Praveen Kumar V P (Nokia)" w:date="2024-07-22T11:23:00Z">
        <w:r>
          <w:rPr>
            <w:rFonts w:eastAsia="Malgun Gothic"/>
          </w:rPr>
          <w:t>-</w:t>
        </w:r>
        <w:r>
          <w:rPr>
            <w:rFonts w:eastAsia="Malgun Gothic"/>
          </w:rPr>
          <w:tab/>
        </w:r>
        <w:r>
          <w:rPr>
            <w:rFonts w:hint="eastAsia"/>
            <w:lang w:val="en-US" w:eastAsia="zh-CN"/>
          </w:rPr>
          <w:t>otherwise, h</w:t>
        </w:r>
        <w:r>
          <w:rPr>
            <w:lang w:eastAsia="zh-CN"/>
          </w:rPr>
          <w:t xml:space="preserve">igh speed requirements specified in this clause </w:t>
        </w:r>
        <w:r>
          <w:rPr>
            <w:rFonts w:hint="eastAsia"/>
            <w:lang w:val="en-US" w:eastAsia="zh-CN"/>
          </w:rPr>
          <w:t>shall be applied</w:t>
        </w:r>
      </w:ins>
    </w:p>
    <w:p w14:paraId="360AC1E9" w14:textId="4DDBB6B6" w:rsidR="00CE6E49" w:rsidRPr="00CE6E49" w:rsidRDefault="00CE6E49" w:rsidP="00CE6E49">
      <w:pPr>
        <w:rPr>
          <w:ins w:id="13" w:author="Praveen Kumar V P (Nokia)" w:date="2024-07-22T11:23:00Z"/>
          <w:rFonts w:cs="v4.2.0"/>
        </w:rPr>
      </w:pPr>
      <w:r w:rsidRPr="00C7244C">
        <w:rPr>
          <w:rFonts w:cs="v4.2.0"/>
        </w:rPr>
        <w:t>The UE shall be able to evaluate whether a newly detectable inter-frequency cell meets the reselection criteria defined in TS38.304 [30] within K</w:t>
      </w:r>
      <w:r w:rsidRPr="00C7244C">
        <w:rPr>
          <w:rFonts w:cs="v4.2.0"/>
          <w:vertAlign w:val="subscript"/>
        </w:rPr>
        <w:t>carrier</w:t>
      </w:r>
      <w:r w:rsidRPr="00C7244C">
        <w:rPr>
          <w:rFonts w:cs="v4.2.0"/>
        </w:rPr>
        <w:t xml:space="preserve"> * T</w:t>
      </w:r>
      <w:r w:rsidRPr="00C7244C">
        <w:rPr>
          <w:rFonts w:cs="v4.2.0"/>
          <w:vertAlign w:val="subscript"/>
        </w:rPr>
        <w:t>detect,NR_Inter</w:t>
      </w:r>
      <w:ins w:id="14" w:author="Praveen Kumar V P (Nokia)" w:date="2024-07-23T12:04:00Z">
        <w:r w:rsidRPr="00542EC9">
          <w:rPr>
            <w:rFonts w:eastAsia="Malgun Gothic" w:cs="v4.2.0"/>
          </w:rPr>
          <w:t>+</w:t>
        </w:r>
        <w:r w:rsidRPr="00542EC9">
          <w:rPr>
            <w:rFonts w:eastAsia="Malgun Gothic"/>
          </w:rPr>
          <w:t xml:space="preserve"> K</w:t>
        </w:r>
        <w:r w:rsidRPr="00542EC9">
          <w:rPr>
            <w:rFonts w:eastAsia="Malgun Gothic"/>
            <w:vertAlign w:val="subscript"/>
          </w:rPr>
          <w:t>carrier_HST</w:t>
        </w:r>
        <w:r w:rsidRPr="00542EC9">
          <w:rPr>
            <w:rFonts w:eastAsia="Malgun Gothic"/>
          </w:rPr>
          <w:t xml:space="preserve"> * </w:t>
        </w:r>
        <w:r w:rsidRPr="00542EC9">
          <w:rPr>
            <w:rFonts w:eastAsia="Malgun Gothic" w:cs="v4.2.0"/>
          </w:rPr>
          <w:t>T</w:t>
        </w:r>
        <w:r>
          <w:rPr>
            <w:rFonts w:eastAsia="Malgun Gothic" w:cs="v4.2.0"/>
            <w:vertAlign w:val="subscript"/>
          </w:rPr>
          <w:t>detect</w:t>
        </w:r>
        <w:r w:rsidRPr="00542EC9">
          <w:rPr>
            <w:rFonts w:eastAsia="Malgun Gothic" w:cs="v4.2.0"/>
            <w:vertAlign w:val="subscript"/>
          </w:rPr>
          <w:t>,NR_Inter</w:t>
        </w:r>
      </w:ins>
      <w:r w:rsidRPr="00C7244C">
        <w:rPr>
          <w:rFonts w:cs="v4.2.0"/>
        </w:rPr>
        <w:t xml:space="preserve">  if at least carrier frequency information is provided for inter-frequency neighbour cells by the serving cells when T</w:t>
      </w:r>
      <w:r w:rsidRPr="00C7244C">
        <w:rPr>
          <w:rFonts w:cs="v4.2.0"/>
          <w:vertAlign w:val="subscript"/>
        </w:rPr>
        <w:t>reselection</w:t>
      </w:r>
      <w:r w:rsidRPr="00C7244C">
        <w:rPr>
          <w:rFonts w:cs="v4.2.0"/>
        </w:rPr>
        <w:t xml:space="preserve"> = 0 provided that the reselection criteria is met by a margin of at least </w:t>
      </w:r>
      <w:del w:id="15" w:author="Praveen Kumar V P (Nokia)" w:date="2024-07-23T12:05:00Z">
        <w:r w:rsidRPr="00C7244C" w:rsidDel="00CE6E49">
          <w:rPr>
            <w:rFonts w:cs="v4.2.0"/>
          </w:rPr>
          <w:delText>[</w:delText>
        </w:r>
      </w:del>
      <w:r w:rsidRPr="00C7244C">
        <w:rPr>
          <w:rFonts w:cs="v4.2.0"/>
        </w:rPr>
        <w:t>5</w:t>
      </w:r>
      <w:del w:id="16" w:author="Praveen Kumar V P (Nokia)" w:date="2024-07-23T12:05:00Z">
        <w:r w:rsidRPr="00C7244C" w:rsidDel="00CE6E49">
          <w:rPr>
            <w:rFonts w:cs="v4.2.0"/>
          </w:rPr>
          <w:delText>]</w:delText>
        </w:r>
      </w:del>
      <w:r w:rsidRPr="00C7244C">
        <w:rPr>
          <w:rFonts w:cs="v4.2.0"/>
        </w:rPr>
        <w:t xml:space="preserve"> dB</w:t>
      </w:r>
      <w:ins w:id="17" w:author="Praveen Kumar V P (Nokia)" w:date="2024-07-23T12:05:00Z">
        <w:r>
          <w:rPr>
            <w:rFonts w:cs="v4.2.0"/>
          </w:rPr>
          <w:t xml:space="preserve"> in FR1 or 6.5dB in FR2</w:t>
        </w:r>
      </w:ins>
      <w:r w:rsidRPr="00C7244C">
        <w:rPr>
          <w:rFonts w:cs="v4.2.0"/>
        </w:rPr>
        <w:t xml:space="preserve"> for reselections based on ranking or </w:t>
      </w:r>
      <w:del w:id="18" w:author="Praveen Kumar V P (Nokia)" w:date="2024-07-23T12:05:00Z">
        <w:r w:rsidRPr="00C7244C" w:rsidDel="00CE6E49">
          <w:rPr>
            <w:rFonts w:cs="v4.2.0"/>
          </w:rPr>
          <w:delText>[</w:delText>
        </w:r>
      </w:del>
      <w:r w:rsidRPr="00C7244C">
        <w:rPr>
          <w:rFonts w:cs="v4.2.0"/>
        </w:rPr>
        <w:t>6</w:t>
      </w:r>
      <w:del w:id="19" w:author="Praveen Kumar V P (Nokia)" w:date="2024-07-23T12:05:00Z">
        <w:r w:rsidRPr="00C7244C" w:rsidDel="00CE6E49">
          <w:rPr>
            <w:rFonts w:cs="v4.2.0"/>
          </w:rPr>
          <w:delText>]</w:delText>
        </w:r>
      </w:del>
      <w:r w:rsidRPr="00C7244C">
        <w:rPr>
          <w:rFonts w:cs="v4.2.0"/>
        </w:rPr>
        <w:t>dB</w:t>
      </w:r>
      <w:ins w:id="20" w:author="Praveen Kumar V P (Nokia)" w:date="2024-07-23T12:06:00Z">
        <w:r>
          <w:rPr>
            <w:rFonts w:cs="v4.2.0"/>
          </w:rPr>
          <w:t xml:space="preserve"> in FR1 or 7.5dB in FR2</w:t>
        </w:r>
      </w:ins>
      <w:r w:rsidRPr="00C7244C">
        <w:rPr>
          <w:rFonts w:cs="v4.2.0"/>
        </w:rPr>
        <w:t xml:space="preserve"> for SS-RSRP reselections based on absolute priorities or </w:t>
      </w:r>
      <w:del w:id="21" w:author="Praveen Kumar V P (Nokia)" w:date="2024-07-23T12:06:00Z">
        <w:r w:rsidRPr="00C7244C" w:rsidDel="00CE6E49">
          <w:rPr>
            <w:rFonts w:cs="v4.2.0"/>
          </w:rPr>
          <w:delText>[</w:delText>
        </w:r>
      </w:del>
      <w:r w:rsidRPr="00C7244C">
        <w:rPr>
          <w:rFonts w:cs="v4.2.0"/>
        </w:rPr>
        <w:t>4</w:t>
      </w:r>
      <w:del w:id="22" w:author="Praveen Kumar V P (Nokia)" w:date="2024-07-23T12:06:00Z">
        <w:r w:rsidRPr="00C7244C" w:rsidDel="00CE6E49">
          <w:rPr>
            <w:rFonts w:cs="v4.2.0"/>
          </w:rPr>
          <w:delText>]</w:delText>
        </w:r>
      </w:del>
      <w:r w:rsidRPr="00C7244C">
        <w:rPr>
          <w:rFonts w:cs="v4.2.0"/>
        </w:rPr>
        <w:t>dB</w:t>
      </w:r>
      <w:ins w:id="23" w:author="Praveen Kumar V P (Nokia)" w:date="2024-07-23T12:06:00Z">
        <w:r>
          <w:rPr>
            <w:rFonts w:cs="v4.2.0"/>
          </w:rPr>
          <w:t xml:space="preserve"> in FR1 and 4dB in FR2</w:t>
        </w:r>
      </w:ins>
      <w:r w:rsidRPr="00C7244C">
        <w:rPr>
          <w:rFonts w:cs="v4.2.0"/>
        </w:rPr>
        <w:t xml:space="preserve"> for SS-RSRQ reselections based on absolute priorities.</w:t>
      </w:r>
      <w:r w:rsidR="0060433D">
        <w:rPr>
          <w:rFonts w:cs="v4.2.0"/>
        </w:rPr>
        <w:t xml:space="preserve"> </w:t>
      </w:r>
      <w:r w:rsidRPr="00C7244C">
        <w:rPr>
          <w:rFonts w:cs="v4.2.0"/>
        </w:rPr>
        <w:t>The parameter K</w:t>
      </w:r>
      <w:r w:rsidRPr="00C7244C">
        <w:rPr>
          <w:rFonts w:cs="v4.2.0"/>
          <w:vertAlign w:val="subscript"/>
        </w:rPr>
        <w:t>carrier</w:t>
      </w:r>
      <w:r w:rsidRPr="00C7244C">
        <w:rPr>
          <w:rFonts w:cs="v4.2.0"/>
        </w:rPr>
        <w:t xml:space="preserve"> is the number of NR inter-frequency carriers indicated by the serving cell. An inter-frequency cell </w:t>
      </w:r>
      <w:proofErr w:type="gramStart"/>
      <w:r w:rsidRPr="00C7244C">
        <w:rPr>
          <w:rFonts w:cs="v4.2.0"/>
        </w:rPr>
        <w:t>is considered to be</w:t>
      </w:r>
      <w:proofErr w:type="gramEnd"/>
      <w:r w:rsidRPr="00C7244C">
        <w:rPr>
          <w:rFonts w:cs="v4.2.0"/>
        </w:rPr>
        <w:t xml:space="preserve"> detectable </w:t>
      </w:r>
      <w:r w:rsidRPr="00C7244C">
        <w:t>according to the conditions defined in Annex B.1.3 of TS 38.133 [6] for a corresponding Band.</w:t>
      </w:r>
    </w:p>
    <w:p w14:paraId="79D89816" w14:textId="77777777" w:rsidR="004009E9" w:rsidRPr="00542EC9" w:rsidRDefault="004009E9" w:rsidP="004009E9">
      <w:pPr>
        <w:rPr>
          <w:ins w:id="24" w:author="Praveen Kumar V P (Nokia)" w:date="2024-07-22T11:23:00Z"/>
          <w:rFonts w:eastAsia="Malgun Gothic" w:cs="v4.2.0"/>
        </w:rPr>
      </w:pPr>
      <w:ins w:id="25" w:author="Praveen Kumar V P (Nokia)" w:date="2024-07-22T11:23:00Z">
        <w:r w:rsidRPr="006E5949">
          <w:rPr>
            <w:rFonts w:eastAsia="Malgun Gothic" w:cs="v4.2.0"/>
          </w:rPr>
          <w:t>The parameter K</w:t>
        </w:r>
        <w:r w:rsidRPr="006E5949">
          <w:rPr>
            <w:rFonts w:eastAsia="Malgun Gothic" w:cs="v4.2.0"/>
            <w:vertAlign w:val="subscript"/>
          </w:rPr>
          <w:t>carrier</w:t>
        </w:r>
        <w:r w:rsidRPr="006E5949">
          <w:rPr>
            <w:rFonts w:eastAsia="Malgun Gothic" w:cs="v4.2.0"/>
          </w:rPr>
          <w:t xml:space="preserve"> is the number of NR inter-frequency carriers </w:t>
        </w:r>
        <w:r w:rsidRPr="006E5949">
          <w:rPr>
            <w:rFonts w:eastAsia="Malgun Gothic"/>
          </w:rPr>
          <w:t xml:space="preserve">which are not configured with </w:t>
        </w:r>
        <w:r w:rsidRPr="00AC2726">
          <w:rPr>
            <w:rFonts w:eastAsia="Malgun Gothic"/>
            <w:i/>
            <w:iCs/>
          </w:rPr>
          <w:t>highSpeedMeasInterFreq-r17</w:t>
        </w:r>
        <w:r w:rsidRPr="006E5949">
          <w:rPr>
            <w:rFonts w:eastAsia="Malgun Gothic"/>
          </w:rPr>
          <w:t xml:space="preserve"> for FR1 </w:t>
        </w:r>
        <w:r>
          <w:rPr>
            <w:rFonts w:eastAsia="Malgun Gothic"/>
          </w:rPr>
          <w:t xml:space="preserve">or </w:t>
        </w:r>
        <w:r w:rsidRPr="00662399">
          <w:rPr>
            <w:rFonts w:eastAsia="Malgun Gothic"/>
            <w:i/>
          </w:rPr>
          <w:t>highSpeedMeasFlagFR2-r17</w:t>
        </w:r>
        <w:r>
          <w:rPr>
            <w:rFonts w:eastAsia="Malgun Gothic"/>
          </w:rPr>
          <w:t xml:space="preserve"> for FR2 </w:t>
        </w:r>
        <w:r w:rsidRPr="006E5949">
          <w:rPr>
            <w:rFonts w:eastAsia="Malgun Gothic" w:cs="v4.2.0"/>
          </w:rPr>
          <w:t>indicated by the serving cell. The parameter K</w:t>
        </w:r>
        <w:r w:rsidRPr="006E5949">
          <w:rPr>
            <w:rFonts w:eastAsia="Malgun Gothic" w:cs="v4.2.0"/>
            <w:vertAlign w:val="subscript"/>
          </w:rPr>
          <w:t>carrier_HST</w:t>
        </w:r>
        <w:r w:rsidRPr="006E5949">
          <w:rPr>
            <w:rFonts w:eastAsia="Malgun Gothic" w:cs="v4.2.0"/>
          </w:rPr>
          <w:t xml:space="preserve"> is the number of NR inter-frequency carriers </w:t>
        </w:r>
        <w:r w:rsidRPr="006E5949">
          <w:rPr>
            <w:rFonts w:eastAsia="Malgun Gothic"/>
          </w:rPr>
          <w:t xml:space="preserve">which are configured with </w:t>
        </w:r>
        <w:r w:rsidRPr="00AC2726">
          <w:rPr>
            <w:rFonts w:eastAsia="Malgun Gothic"/>
            <w:i/>
            <w:iCs/>
          </w:rPr>
          <w:t>highSpeedMeasInterFreq-r17</w:t>
        </w:r>
        <w:r w:rsidRPr="006E5949">
          <w:rPr>
            <w:rFonts w:eastAsia="Malgun Gothic" w:cs="v4.2.0"/>
          </w:rPr>
          <w:t xml:space="preserve"> for FR1 </w:t>
        </w:r>
        <w:r>
          <w:rPr>
            <w:rFonts w:eastAsia="Malgun Gothic"/>
          </w:rPr>
          <w:t>or</w:t>
        </w:r>
        <w:r w:rsidRPr="00662399">
          <w:rPr>
            <w:rFonts w:eastAsia="Malgun Gothic"/>
            <w:i/>
          </w:rPr>
          <w:t>highSpeedMeasFlagFR2-r17</w:t>
        </w:r>
        <w:r>
          <w:rPr>
            <w:rFonts w:eastAsia="Malgun Gothic"/>
          </w:rPr>
          <w:t xml:space="preserve"> for FR2 </w:t>
        </w:r>
        <w:r w:rsidRPr="006E5949">
          <w:rPr>
            <w:rFonts w:eastAsia="Malgun Gothic" w:cs="v4.2.0"/>
          </w:rPr>
          <w:t>indicated by the serving cell. The parameter K</w:t>
        </w:r>
        <w:r w:rsidRPr="006E5949">
          <w:rPr>
            <w:rFonts w:eastAsia="Malgun Gothic" w:cs="v4.2.0"/>
            <w:vertAlign w:val="subscript"/>
          </w:rPr>
          <w:t>carrier</w:t>
        </w:r>
        <w:r w:rsidRPr="006E5949">
          <w:rPr>
            <w:rFonts w:eastAsia="Malgun Gothic" w:cs="v4.2.0"/>
          </w:rPr>
          <w:t xml:space="preserve"> for a UE configured with idle mode CA measurements (while T331 is running), is the combined number of NR inter-frequency carriers indicated by the serving cell and the number of NR inter-frequency </w:t>
        </w:r>
        <w:r w:rsidRPr="006E5949">
          <w:rPr>
            <w:rFonts w:eastAsia="Malgun Gothic"/>
          </w:rPr>
          <w:t xml:space="preserve">carriers configured for idle mode CA measurements which are not configured with </w:t>
        </w:r>
        <w:r w:rsidRPr="00AC2726">
          <w:rPr>
            <w:rFonts w:eastAsia="Malgun Gothic"/>
            <w:i/>
            <w:iCs/>
          </w:rPr>
          <w:t>highSpeedMeasInterFreq-r17</w:t>
        </w:r>
        <w:r w:rsidRPr="006E5949">
          <w:rPr>
            <w:rFonts w:eastAsia="Malgun Gothic"/>
          </w:rPr>
          <w:t xml:space="preserve"> for FR1</w:t>
        </w:r>
        <w:r>
          <w:rPr>
            <w:rFonts w:eastAsia="Malgun Gothic"/>
          </w:rPr>
          <w:t xml:space="preserve"> or </w:t>
        </w:r>
        <w:r w:rsidRPr="00662399">
          <w:rPr>
            <w:rFonts w:eastAsia="Malgun Gothic"/>
            <w:i/>
          </w:rPr>
          <w:t>highSpeedMeasFlagFR2-r17</w:t>
        </w:r>
        <w:r>
          <w:rPr>
            <w:rFonts w:eastAsia="Malgun Gothic"/>
          </w:rPr>
          <w:t>for FR2</w:t>
        </w:r>
        <w:r w:rsidRPr="006E5949">
          <w:rPr>
            <w:rFonts w:eastAsia="Malgun Gothic"/>
          </w:rPr>
          <w:t xml:space="preserve">. </w:t>
        </w:r>
        <w:r w:rsidRPr="006E5949">
          <w:rPr>
            <w:rFonts w:eastAsia="Malgun Gothic" w:cs="v4.2.0"/>
          </w:rPr>
          <w:t>The parameter K</w:t>
        </w:r>
        <w:r w:rsidRPr="006E5949">
          <w:rPr>
            <w:rFonts w:eastAsia="Malgun Gothic" w:cs="v4.2.0"/>
            <w:vertAlign w:val="subscript"/>
          </w:rPr>
          <w:t xml:space="preserve">carrier_HST </w:t>
        </w:r>
        <w:r w:rsidRPr="006E5949">
          <w:rPr>
            <w:rFonts w:eastAsia="Malgun Gothic" w:cs="v4.2.0"/>
          </w:rPr>
          <w:t xml:space="preserve">for a UE configured with idle mode CA measurements (while T331 is running), is the combined number of NR inter-frequency carriers indicated by the serving cell and the number of NR inter-frequency </w:t>
        </w:r>
        <w:r w:rsidRPr="006E5949">
          <w:rPr>
            <w:rFonts w:eastAsia="Malgun Gothic"/>
          </w:rPr>
          <w:t xml:space="preserve">carriers configured for idle mode CA measurements which are configured with </w:t>
        </w:r>
        <w:r w:rsidRPr="00AC2726">
          <w:rPr>
            <w:rFonts w:eastAsia="Malgun Gothic"/>
            <w:i/>
            <w:iCs/>
          </w:rPr>
          <w:t>highSpeedMeasInterFreq-r17</w:t>
        </w:r>
        <w:r w:rsidRPr="006E5949">
          <w:rPr>
            <w:rFonts w:eastAsia="Malgun Gothic"/>
          </w:rPr>
          <w:t xml:space="preserve"> for FR1</w:t>
        </w:r>
        <w:r>
          <w:rPr>
            <w:rFonts w:eastAsia="Malgun Gothic"/>
          </w:rPr>
          <w:t xml:space="preserve"> or</w:t>
        </w:r>
        <w:r w:rsidRPr="00B15122">
          <w:rPr>
            <w:rFonts w:eastAsia="Malgun Gothic"/>
            <w:i/>
          </w:rPr>
          <w:t xml:space="preserve"> </w:t>
        </w:r>
        <w:r w:rsidRPr="00662399">
          <w:rPr>
            <w:rFonts w:eastAsia="Malgun Gothic"/>
            <w:i/>
          </w:rPr>
          <w:t>highSpeedMeasFlagFR2-r17</w:t>
        </w:r>
        <w:r>
          <w:rPr>
            <w:rFonts w:eastAsia="Malgun Gothic"/>
          </w:rPr>
          <w:t xml:space="preserve"> for FR2</w:t>
        </w:r>
        <w:r w:rsidRPr="006E5949">
          <w:rPr>
            <w:rFonts w:eastAsia="Malgun Gothic"/>
          </w:rPr>
          <w:t>.</w:t>
        </w:r>
      </w:ins>
    </w:p>
    <w:p w14:paraId="054F79EF" w14:textId="77777777" w:rsidR="004009E9" w:rsidRPr="00542EC9" w:rsidRDefault="004009E9" w:rsidP="004009E9">
      <w:pPr>
        <w:pStyle w:val="NO"/>
        <w:rPr>
          <w:ins w:id="26" w:author="Praveen Kumar V P (Nokia)" w:date="2024-07-22T11:23:00Z"/>
          <w:rFonts w:cs="v4.2.0"/>
        </w:rPr>
      </w:pPr>
      <w:ins w:id="27" w:author="Praveen Kumar V P (Nokia)" w:date="2024-07-22T11:23:00Z">
        <w:r w:rsidRPr="00542EC9">
          <w:t>Note:</w:t>
        </w:r>
        <w:r w:rsidRPr="00542EC9">
          <w:rPr>
            <w:lang w:val="en-US" w:eastAsia="zh-CN"/>
          </w:rPr>
          <w:tab/>
        </w:r>
        <w:r w:rsidRPr="00542EC9">
          <w:t xml:space="preserve">combined total number means that if a carrier is an </w:t>
        </w:r>
        <w:r w:rsidRPr="00542EC9">
          <w:rPr>
            <w:rFonts w:cs="v4.2.0"/>
          </w:rPr>
          <w:t>inter-frequency carrier indicated by the serving cell</w:t>
        </w:r>
        <w:r w:rsidRPr="00542EC9">
          <w:t xml:space="preserve"> for mobility and additionally a carrier configured for idle mode CA measurements, it only counts as one carrier.</w:t>
        </w:r>
      </w:ins>
    </w:p>
    <w:p w14:paraId="550575B4" w14:textId="1A336C57" w:rsidR="004009E9" w:rsidRDefault="004009E9" w:rsidP="004009E9">
      <w:pPr>
        <w:rPr>
          <w:ins w:id="28" w:author="Praveen Kumar V P (Nokia)" w:date="2024-07-23T12:10:00Z"/>
          <w:rFonts w:eastAsia="Malgun Gothic"/>
        </w:rPr>
      </w:pPr>
      <w:ins w:id="29" w:author="Praveen Kumar V P (Nokia)" w:date="2024-07-22T11:23:00Z">
        <w:r w:rsidRPr="00542EC9">
          <w:rPr>
            <w:rFonts w:eastAsia="Malgun Gothic" w:cs="v4.2.0"/>
          </w:rPr>
          <w:t xml:space="preserve">An inter-frequency cell </w:t>
        </w:r>
        <w:proofErr w:type="gramStart"/>
        <w:r w:rsidRPr="00542EC9">
          <w:rPr>
            <w:rFonts w:eastAsia="Malgun Gothic" w:cs="v4.2.0"/>
          </w:rPr>
          <w:t>is considered to be</w:t>
        </w:r>
        <w:proofErr w:type="gramEnd"/>
        <w:r w:rsidRPr="00542EC9">
          <w:rPr>
            <w:rFonts w:eastAsia="Malgun Gothic" w:cs="v4.2.0"/>
          </w:rPr>
          <w:t xml:space="preserve"> detectable </w:t>
        </w:r>
        <w:r w:rsidRPr="00542EC9">
          <w:rPr>
            <w:rFonts w:eastAsia="Malgun Gothic"/>
          </w:rPr>
          <w:t xml:space="preserve">according to the conditions defined in Annex </w:t>
        </w:r>
        <w:r w:rsidRPr="00542EC9">
          <w:rPr>
            <w:rFonts w:eastAsia="Malgun Gothic"/>
            <w:lang w:eastAsia="zh-CN"/>
          </w:rPr>
          <w:t xml:space="preserve">B.1.3 </w:t>
        </w:r>
      </w:ins>
      <w:ins w:id="30" w:author="Nokia - Siddharth Das" w:date="2024-08-01T20:22:00Z" w16du:dateUtc="2024-08-01T14:52:00Z">
        <w:r w:rsidR="003E5A06">
          <w:rPr>
            <w:rFonts w:eastAsia="Malgun Gothic"/>
            <w:lang w:eastAsia="zh-CN"/>
          </w:rPr>
          <w:t xml:space="preserve">of TS 38.133[6] </w:t>
        </w:r>
      </w:ins>
      <w:ins w:id="31" w:author="Praveen Kumar V P (Nokia)" w:date="2024-07-22T11:23:00Z">
        <w:r w:rsidRPr="00542EC9">
          <w:rPr>
            <w:rFonts w:eastAsia="Malgun Gothic"/>
          </w:rPr>
          <w:t>for a corresponding Band.</w:t>
        </w:r>
      </w:ins>
    </w:p>
    <w:p w14:paraId="62EAB065" w14:textId="77777777" w:rsidR="00CE6E49" w:rsidRPr="00C7244C" w:rsidRDefault="00CE6E49" w:rsidP="00CE6E49">
      <w:r w:rsidRPr="00C7244C">
        <w:t xml:space="preserve">When higher priority cells are found by the higher priority search, they shall be measured at least every </w:t>
      </w:r>
      <w:proofErr w:type="gramStart"/>
      <w:r w:rsidRPr="00C7244C">
        <w:rPr>
          <w:rFonts w:cs="v4.2.0"/>
        </w:rPr>
        <w:t>T</w:t>
      </w:r>
      <w:r w:rsidRPr="00C7244C">
        <w:rPr>
          <w:rFonts w:cs="v4.2.0"/>
          <w:vertAlign w:val="subscript"/>
        </w:rPr>
        <w:t>measure,NR</w:t>
      </w:r>
      <w:proofErr w:type="gramEnd"/>
      <w:r w:rsidRPr="00C7244C">
        <w:rPr>
          <w:rFonts w:cs="v4.2.0"/>
          <w:vertAlign w:val="subscript"/>
        </w:rPr>
        <w:t>_Inter</w:t>
      </w:r>
      <w:r w:rsidRPr="00C7244C">
        <w:t xml:space="preserve">. If, after detecting a cell in a higher priority search, it is determined that reselection has not occurred then the UE is not required to continuously measure the detected cell to evaluate the ongoing </w:t>
      </w:r>
      <w:r w:rsidRPr="00C7244C">
        <w:lastRenderedPageBreak/>
        <w:t>possibility of reselection. However, the minimum measurement filtering requirements specified later in this section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14:paraId="11BFCD5E" w14:textId="6F8665FD" w:rsidR="00450957" w:rsidRDefault="00DC1275" w:rsidP="004009E9">
      <w:pPr>
        <w:rPr>
          <w:ins w:id="32" w:author="Praveen Kumar V P (Nokia)" w:date="2024-08-01T18:09:00Z" w16du:dateUtc="2024-08-01T12:39:00Z"/>
        </w:rPr>
      </w:pPr>
      <w:r w:rsidRPr="00C7244C">
        <w:t>The UE</w:t>
      </w:r>
      <w:ins w:id="33" w:author="Praveen Kumar V P (Nokia)" w:date="2024-07-23T12:14:00Z">
        <w:r>
          <w:t xml:space="preserve"> </w:t>
        </w:r>
        <w:r w:rsidRPr="00043DFE">
          <w:rPr>
            <w:rFonts w:eastAsia="Malgun Gothic"/>
          </w:rPr>
          <w:t xml:space="preserve">not configured with </w:t>
        </w:r>
        <w:r w:rsidRPr="00043DFE">
          <w:rPr>
            <w:rFonts w:eastAsia="Malgun Gothic" w:cs="v4.2.0"/>
          </w:rPr>
          <w:t>eDRX_IDLE cycle</w:t>
        </w:r>
      </w:ins>
      <w:r w:rsidRPr="00C7244C">
        <w:t xml:space="preserve"> shall measure SS-RSRP or SS-RSRQ at least every K</w:t>
      </w:r>
      <w:r w:rsidRPr="00C7244C">
        <w:rPr>
          <w:vertAlign w:val="subscript"/>
        </w:rPr>
        <w:t>carrier</w:t>
      </w:r>
      <w:r w:rsidRPr="00C7244C">
        <w:t xml:space="preserve"> * T</w:t>
      </w:r>
      <w:r w:rsidRPr="00C7244C">
        <w:rPr>
          <w:vertAlign w:val="subscript"/>
        </w:rPr>
        <w:t>measure,NR_Inter</w:t>
      </w:r>
      <w:ins w:id="34" w:author="Praveen Kumar V P (Nokia)" w:date="2024-07-23T12:14:00Z">
        <w:r w:rsidRPr="00043DFE">
          <w:rPr>
            <w:rFonts w:eastAsia="Malgun Gothic" w:cs="v4.2.0"/>
          </w:rPr>
          <w:t>+</w:t>
        </w:r>
        <w:r w:rsidRPr="00043DFE">
          <w:rPr>
            <w:rFonts w:eastAsia="Malgun Gothic"/>
          </w:rPr>
          <w:t xml:space="preserve"> K</w:t>
        </w:r>
        <w:r w:rsidRPr="00043DFE">
          <w:rPr>
            <w:rFonts w:eastAsia="Malgun Gothic"/>
            <w:vertAlign w:val="subscript"/>
          </w:rPr>
          <w:t>carrier_HST</w:t>
        </w:r>
        <w:r w:rsidRPr="00043DFE">
          <w:rPr>
            <w:rFonts w:eastAsia="Malgun Gothic"/>
          </w:rPr>
          <w:t xml:space="preserve"> * </w:t>
        </w:r>
        <w:r w:rsidRPr="00043DFE">
          <w:rPr>
            <w:rFonts w:eastAsia="Malgun Gothic" w:cs="v4.2.0"/>
          </w:rPr>
          <w:t>T</w:t>
        </w:r>
        <w:r w:rsidRPr="00043DFE">
          <w:rPr>
            <w:rFonts w:eastAsia="Malgun Gothic" w:cs="v4.2.0"/>
            <w:vertAlign w:val="subscript"/>
          </w:rPr>
          <w:t>measure,NR_Inter_HST</w:t>
        </w:r>
      </w:ins>
      <w:r w:rsidRPr="00C7244C">
        <w:t xml:space="preserve"> (see table 4.2.2.4-1</w:t>
      </w:r>
      <w:ins w:id="35" w:author="Praveen Kumar V P (Nokia)" w:date="2024-07-23T12:14:00Z">
        <w:r>
          <w:t xml:space="preserve"> and see table 4.2.2.4-2</w:t>
        </w:r>
      </w:ins>
      <w:r w:rsidRPr="00C7244C">
        <w:t xml:space="preserve"> of TS 38.133 [6]</w:t>
      </w:r>
      <w:ins w:id="36" w:author="Praveen Kumar V P (Nokia)" w:date="2024-07-23T12:15:00Z">
        <w:r>
          <w:t xml:space="preserve"> </w:t>
        </w:r>
        <w:r w:rsidRPr="00043DFE">
          <w:rPr>
            <w:rFonts w:eastAsia="Malgun Gothic" w:cs="v4.2.0"/>
          </w:rPr>
          <w:t xml:space="preserve">if UE declares support of </w:t>
        </w:r>
        <w:r w:rsidRPr="00043DFE">
          <w:rPr>
            <w:rFonts w:eastAsia="Malgun Gothic"/>
            <w:szCs w:val="24"/>
            <w:lang w:eastAsia="zh-CN"/>
          </w:rPr>
          <w:t xml:space="preserve">idle mode inter-frequency measurement enhancement when </w:t>
        </w:r>
        <w:r w:rsidRPr="00043DFE">
          <w:rPr>
            <w:rFonts w:eastAsia="Malgun Gothic"/>
            <w:bCs/>
          </w:rPr>
          <w:t xml:space="preserve">configured with </w:t>
        </w:r>
        <w:r w:rsidRPr="00043DFE">
          <w:rPr>
            <w:rFonts w:eastAsia="Malgun Gothic" w:cs="v4.2.0"/>
            <w:i/>
            <w:iCs/>
          </w:rPr>
          <w:t>highSpeedMeasInterFreq-r17</w:t>
        </w:r>
        <w:r w:rsidRPr="00043DFE">
          <w:rPr>
            <w:rFonts w:eastAsia="Malgun Gothic"/>
          </w:rPr>
          <w:t xml:space="preserve"> </w:t>
        </w:r>
        <w:r>
          <w:rPr>
            <w:rFonts w:eastAsia="Malgun Gothic"/>
          </w:rPr>
          <w:t xml:space="preserve">in </w:t>
        </w:r>
        <w:r w:rsidRPr="00043DFE">
          <w:rPr>
            <w:rFonts w:eastAsia="Malgun Gothic"/>
          </w:rPr>
          <w:t>FR1</w:t>
        </w:r>
        <w:r>
          <w:rPr>
            <w:rFonts w:eastAsia="Malgun Gothic"/>
          </w:rPr>
          <w:t xml:space="preserve">; or table </w:t>
        </w:r>
        <w:r>
          <w:t>4.2.2.4</w:t>
        </w:r>
        <w:r>
          <w:rPr>
            <w:rFonts w:eastAsia="Malgun Gothic"/>
          </w:rPr>
          <w:t>-</w:t>
        </w:r>
        <w:r>
          <w:t>2a</w:t>
        </w:r>
        <w:r>
          <w:rPr>
            <w:rFonts w:eastAsia="Malgun Gothic"/>
          </w:rPr>
          <w:t xml:space="preserve"> </w:t>
        </w:r>
      </w:ins>
      <w:ins w:id="37" w:author="Praveen Kumar V P (Nokia)" w:date="2024-07-23T12:19:00Z">
        <w:r w:rsidRPr="00C7244C">
          <w:t>of TS 38.133 [6]</w:t>
        </w:r>
        <w:r>
          <w:t xml:space="preserve"> </w:t>
        </w:r>
      </w:ins>
      <w:ins w:id="38" w:author="Praveen Kumar V P (Nokia)" w:date="2024-07-23T12:15:00Z">
        <w:r>
          <w:rPr>
            <w:rFonts w:eastAsia="Malgun Gothic"/>
          </w:rPr>
          <w:t>if UE declares support of idle mode inter-frequency measurement enhancement when configured with</w:t>
        </w:r>
        <w:r w:rsidRPr="00662399">
          <w:rPr>
            <w:rFonts w:eastAsia="Malgun Gothic"/>
            <w:i/>
          </w:rPr>
          <w:t>highSpeedMeasFlagFR2-r17</w:t>
        </w:r>
        <w:r>
          <w:rPr>
            <w:rFonts w:eastAsia="Malgun Gothic"/>
          </w:rPr>
          <w:t>in FR2;</w:t>
        </w:r>
        <w:r>
          <w:rPr>
            <w:rFonts w:eastAsia="Malgun Gothic" w:cs="v4.2.0"/>
          </w:rPr>
          <w:t xml:space="preserve">else </w:t>
        </w:r>
        <w:r w:rsidRPr="00043DFE">
          <w:rPr>
            <w:rFonts w:eastAsia="Malgun Gothic" w:cs="v4.2.0"/>
          </w:rPr>
          <w:t xml:space="preserve">see </w:t>
        </w:r>
        <w:r w:rsidRPr="00043DFE">
          <w:rPr>
            <w:rFonts w:eastAsia="Malgun Gothic"/>
          </w:rPr>
          <w:t xml:space="preserve">table </w:t>
        </w:r>
      </w:ins>
      <w:ins w:id="39" w:author="Praveen Kumar V P (Nokia)" w:date="2024-07-23T12:16:00Z">
        <w:r>
          <w:t>4.2.2.4</w:t>
        </w:r>
      </w:ins>
      <w:ins w:id="40" w:author="Praveen Kumar V P (Nokia)" w:date="2024-07-23T12:15:00Z">
        <w:r w:rsidRPr="00043DFE">
          <w:rPr>
            <w:rFonts w:eastAsia="Malgun Gothic"/>
          </w:rPr>
          <w:t>-1</w:t>
        </w:r>
      </w:ins>
      <w:ins w:id="41" w:author="Praveen Kumar V P (Nokia)" w:date="2024-07-23T12:19:00Z">
        <w:r w:rsidRPr="00DC1275">
          <w:t xml:space="preserve"> </w:t>
        </w:r>
        <w:r w:rsidRPr="00C7244C">
          <w:t>of TS 38.133 [6]</w:t>
        </w:r>
      </w:ins>
      <w:r w:rsidRPr="00C7244C">
        <w:t>) 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p>
    <w:p w14:paraId="11E51F29" w14:textId="77777777" w:rsidR="00996F4A" w:rsidRPr="000D33C9" w:rsidRDefault="00996F4A" w:rsidP="00996F4A">
      <w:pPr>
        <w:rPr>
          <w:ins w:id="42" w:author="Praveen Kumar V P (Nokia)" w:date="2024-08-01T18:09:00Z" w16du:dateUtc="2024-08-01T12:39:00Z"/>
          <w:rFonts w:eastAsia="Malgun Gothic"/>
        </w:rPr>
      </w:pPr>
      <w:ins w:id="43" w:author="Praveen Kumar V P (Nokia)" w:date="2024-08-01T18:09:00Z" w16du:dateUtc="2024-08-01T12:39:00Z">
        <w:r>
          <w:rPr>
            <w:rFonts w:eastAsia="Malgun Gothic"/>
          </w:rPr>
          <w:t>A</w:t>
        </w:r>
        <w:r w:rsidRPr="00043DFE">
          <w:rPr>
            <w:rFonts w:eastAsia="Malgun Gothic"/>
          </w:rPr>
          <w:t xml:space="preserve"> UE not configured with </w:t>
        </w:r>
        <w:r w:rsidRPr="00043DFE">
          <w:rPr>
            <w:rFonts w:eastAsia="Malgun Gothic" w:cs="v4.2.0"/>
          </w:rPr>
          <w:t>eDRX_IDLE cycle</w:t>
        </w:r>
        <w:r w:rsidRPr="00043DFE">
          <w:rPr>
            <w:rFonts w:eastAsia="Malgun Gothic"/>
          </w:rPr>
          <w:t xml:space="preserve"> shall measure SS-RSRP or SS-RSRQ at least every K</w:t>
        </w:r>
        <w:r w:rsidRPr="00043DFE">
          <w:rPr>
            <w:rFonts w:eastAsia="Malgun Gothic"/>
            <w:vertAlign w:val="subscript"/>
          </w:rPr>
          <w:t>carrier</w:t>
        </w:r>
        <w:r w:rsidRPr="00043DFE">
          <w:rPr>
            <w:rFonts w:eastAsia="Malgun Gothic"/>
          </w:rPr>
          <w:t xml:space="preserve"> * </w:t>
        </w:r>
        <w:r w:rsidRPr="00043DFE">
          <w:rPr>
            <w:rFonts w:eastAsia="Malgun Gothic" w:cs="v4.2.0"/>
          </w:rPr>
          <w:t>T</w:t>
        </w:r>
        <w:r w:rsidRPr="00043DFE">
          <w:rPr>
            <w:rFonts w:eastAsia="Malgun Gothic" w:cs="v4.2.0"/>
            <w:vertAlign w:val="subscript"/>
          </w:rPr>
          <w:t>measure,NR_Inter</w:t>
        </w:r>
        <w:r w:rsidRPr="00043DFE">
          <w:rPr>
            <w:rFonts w:eastAsia="Malgun Gothic" w:cs="v4.2.0"/>
          </w:rPr>
          <w:t xml:space="preserve"> +</w:t>
        </w:r>
        <w:r w:rsidRPr="00043DFE">
          <w:rPr>
            <w:rFonts w:eastAsia="Malgun Gothic"/>
          </w:rPr>
          <w:t xml:space="preserve"> K</w:t>
        </w:r>
        <w:r w:rsidRPr="00043DFE">
          <w:rPr>
            <w:rFonts w:eastAsia="Malgun Gothic"/>
            <w:vertAlign w:val="subscript"/>
          </w:rPr>
          <w:t>carrier_HST</w:t>
        </w:r>
        <w:r w:rsidRPr="00043DFE">
          <w:rPr>
            <w:rFonts w:eastAsia="Malgun Gothic"/>
          </w:rPr>
          <w:t xml:space="preserve"> * </w:t>
        </w:r>
        <w:r w:rsidRPr="00043DFE">
          <w:rPr>
            <w:rFonts w:eastAsia="Malgun Gothic" w:cs="v4.2.0"/>
          </w:rPr>
          <w:t>T</w:t>
        </w:r>
        <w:r w:rsidRPr="00043DFE">
          <w:rPr>
            <w:rFonts w:eastAsia="Malgun Gothic" w:cs="v4.2.0"/>
            <w:vertAlign w:val="subscript"/>
          </w:rPr>
          <w:t>measure,NR_Inter_HST</w:t>
        </w:r>
        <w:r w:rsidRPr="00043DFE">
          <w:rPr>
            <w:rFonts w:eastAsia="Malgun Gothic" w:cs="v4.2.0"/>
          </w:rPr>
          <w:t xml:space="preserve"> </w:t>
        </w:r>
        <w:r w:rsidRPr="00043DFE">
          <w:rPr>
            <w:rFonts w:eastAsia="Malgun Gothic"/>
          </w:rPr>
          <w:t>(see table 4.2.2.4-1</w:t>
        </w:r>
        <w:r>
          <w:rPr>
            <w:rFonts w:eastAsia="Malgun Gothic"/>
          </w:rPr>
          <w:t>,</w:t>
        </w:r>
        <w:r w:rsidRPr="00043DFE">
          <w:rPr>
            <w:rFonts w:eastAsia="Malgun Gothic"/>
          </w:rPr>
          <w:t xml:space="preserve"> table 4.2.2.4-2 </w:t>
        </w:r>
        <w:r w:rsidRPr="00043DFE">
          <w:rPr>
            <w:rFonts w:eastAsia="Malgun Gothic" w:cs="v4.2.0"/>
          </w:rPr>
          <w:t xml:space="preserve">if UE declares support of </w:t>
        </w:r>
        <w:r w:rsidRPr="00043DFE">
          <w:rPr>
            <w:rFonts w:eastAsia="Malgun Gothic"/>
            <w:szCs w:val="24"/>
            <w:lang w:eastAsia="zh-CN"/>
          </w:rPr>
          <w:t xml:space="preserve">idle mode inter-frequency measurement enhancement when </w:t>
        </w:r>
        <w:r w:rsidRPr="00043DFE">
          <w:rPr>
            <w:rFonts w:eastAsia="Malgun Gothic"/>
            <w:bCs/>
          </w:rPr>
          <w:t xml:space="preserve">configured with </w:t>
        </w:r>
        <w:r w:rsidRPr="00043DFE">
          <w:rPr>
            <w:rFonts w:eastAsia="Malgun Gothic" w:cs="v4.2.0"/>
            <w:i/>
            <w:iCs/>
          </w:rPr>
          <w:t>highSpeedMeasInterFreq-r17</w:t>
        </w:r>
        <w:r w:rsidRPr="00043DFE">
          <w:rPr>
            <w:rFonts w:eastAsia="Malgun Gothic"/>
          </w:rPr>
          <w:t xml:space="preserve"> </w:t>
        </w:r>
        <w:r>
          <w:rPr>
            <w:rFonts w:eastAsia="Malgun Gothic"/>
          </w:rPr>
          <w:t xml:space="preserve">in </w:t>
        </w:r>
        <w:r w:rsidRPr="00043DFE">
          <w:rPr>
            <w:rFonts w:eastAsia="Malgun Gothic"/>
          </w:rPr>
          <w:t>FR1</w:t>
        </w:r>
        <w:r>
          <w:rPr>
            <w:rFonts w:eastAsia="Malgun Gothic"/>
          </w:rPr>
          <w:t xml:space="preserve">; or table </w:t>
        </w:r>
        <w:r w:rsidRPr="00043DFE">
          <w:rPr>
            <w:rFonts w:eastAsia="Malgun Gothic"/>
          </w:rPr>
          <w:t>4.2.2.4</w:t>
        </w:r>
        <w:r>
          <w:rPr>
            <w:rFonts w:eastAsia="Malgun Gothic"/>
          </w:rPr>
          <w:t>-</w:t>
        </w:r>
        <w:r>
          <w:t>2a</w:t>
        </w:r>
        <w:r>
          <w:rPr>
            <w:rFonts w:eastAsia="Malgun Gothic"/>
          </w:rPr>
          <w:t xml:space="preserve"> if UE declares support of idle mode inter-frequency measurement enhancement when configured with</w:t>
        </w:r>
        <w:r w:rsidRPr="00662399">
          <w:rPr>
            <w:rFonts w:eastAsia="Malgun Gothic"/>
            <w:i/>
          </w:rPr>
          <w:t>highSpeedMeasFlagFR2-r17</w:t>
        </w:r>
        <w:r>
          <w:rPr>
            <w:rFonts w:eastAsia="Malgun Gothic"/>
          </w:rPr>
          <w:t>in FR2;</w:t>
        </w:r>
        <w:r>
          <w:rPr>
            <w:rFonts w:eastAsia="Malgun Gothic" w:cs="v4.2.0"/>
          </w:rPr>
          <w:t xml:space="preserve">else </w:t>
        </w:r>
        <w:r w:rsidRPr="00043DFE">
          <w:rPr>
            <w:rFonts w:eastAsia="Malgun Gothic" w:cs="v4.2.0"/>
          </w:rPr>
          <w:t xml:space="preserve">see </w:t>
        </w:r>
        <w:r w:rsidRPr="00043DFE">
          <w:rPr>
            <w:rFonts w:eastAsia="Malgun Gothic"/>
          </w:rPr>
          <w:t xml:space="preserve">table 4.2.2.4-1) for identified lower or equal priority inter-frequency cells. If the UE detects on a </w:t>
        </w:r>
        <w:r w:rsidRPr="00043DFE">
          <w:rPr>
            <w:rFonts w:eastAsia="Malgun Gothic"/>
            <w:lang w:eastAsia="zh-CN"/>
          </w:rPr>
          <w:t xml:space="preserve">NR </w:t>
        </w:r>
        <w:r w:rsidRPr="00043DFE">
          <w:rPr>
            <w:rFonts w:eastAsia="Malgun Gothic"/>
          </w:rPr>
          <w:t>carrier a cell whose physical identity is indicated as not allowed for that carrier in the measurement control system information of the serving cell, the UE is not required to perform measurements on that cell.</w:t>
        </w:r>
      </w:ins>
    </w:p>
    <w:p w14:paraId="1E51B65F" w14:textId="5C126E2E" w:rsidR="00996F4A" w:rsidRPr="00976B4F" w:rsidRDefault="00996F4A" w:rsidP="004009E9">
      <w:pPr>
        <w:rPr>
          <w:ins w:id="44" w:author="Praveen Kumar V P (Nokia)" w:date="2024-07-23T12:26:00Z"/>
          <w:rFonts w:eastAsia="Malgun Gothic"/>
        </w:rPr>
      </w:pPr>
      <w:ins w:id="45" w:author="Praveen Kumar V P (Nokia)" w:date="2024-08-01T18:09:00Z" w16du:dateUtc="2024-08-01T12:39:00Z">
        <w:r>
          <w:rPr>
            <w:rFonts w:eastAsia="Malgun Gothic"/>
          </w:rPr>
          <w:t>A</w:t>
        </w:r>
        <w:r w:rsidRPr="00043DFE">
          <w:rPr>
            <w:rFonts w:eastAsia="Malgun Gothic"/>
          </w:rPr>
          <w:t xml:space="preserve"> UE configured </w:t>
        </w:r>
        <w:r w:rsidRPr="00043DFE">
          <w:rPr>
            <w:rFonts w:cs="v4.2.0"/>
          </w:rPr>
          <w:t>with eDRX_IDLE cycle</w:t>
        </w:r>
        <w:r w:rsidRPr="00043DFE">
          <w:rPr>
            <w:rFonts w:eastAsia="Malgun Gothic"/>
          </w:rPr>
          <w:t xml:space="preserve"> shall measure SS-RSRP or SS-RSRQ at least every K</w:t>
        </w:r>
        <w:r w:rsidRPr="00043DFE">
          <w:rPr>
            <w:rFonts w:eastAsia="Malgun Gothic"/>
            <w:vertAlign w:val="subscript"/>
          </w:rPr>
          <w:t>carrier</w:t>
        </w:r>
        <w:r w:rsidRPr="00043DFE">
          <w:rPr>
            <w:rFonts w:eastAsia="Malgun Gothic"/>
          </w:rPr>
          <w:t xml:space="preserve"> * </w:t>
        </w:r>
        <w:proofErr w:type="gramStart"/>
        <w:r w:rsidRPr="00043DFE">
          <w:rPr>
            <w:rFonts w:eastAsia="Malgun Gothic" w:cs="v4.2.0"/>
          </w:rPr>
          <w:t>T</w:t>
        </w:r>
        <w:r w:rsidRPr="00043DFE">
          <w:rPr>
            <w:rFonts w:eastAsia="Malgun Gothic" w:cs="v4.2.0"/>
            <w:vertAlign w:val="subscript"/>
          </w:rPr>
          <w:t>measure,NR</w:t>
        </w:r>
        <w:proofErr w:type="gramEnd"/>
        <w:r w:rsidRPr="00043DFE">
          <w:rPr>
            <w:rFonts w:eastAsia="Malgun Gothic" w:cs="v4.2.0"/>
            <w:vertAlign w:val="subscript"/>
          </w:rPr>
          <w:t>_Inter</w:t>
        </w:r>
        <w:r w:rsidRPr="00043DFE">
          <w:rPr>
            <w:rFonts w:eastAsia="Malgun Gothic" w:cs="v4.2.0"/>
          </w:rPr>
          <w:t xml:space="preserve"> </w:t>
        </w:r>
        <w:r w:rsidRPr="00043DFE">
          <w:rPr>
            <w:rFonts w:eastAsia="Malgun Gothic"/>
          </w:rPr>
          <w:t xml:space="preserve">(see table </w:t>
        </w:r>
        <w:r>
          <w:t>4.2.2.4</w:t>
        </w:r>
        <w:r w:rsidRPr="00043DFE">
          <w:rPr>
            <w:rFonts w:eastAsia="Malgun Gothic"/>
          </w:rPr>
          <w:t xml:space="preserve">-3 and table </w:t>
        </w:r>
        <w:r>
          <w:t>4.2.2.4d</w:t>
        </w:r>
        <w:r w:rsidRPr="00043DFE">
          <w:rPr>
            <w:rFonts w:eastAsia="Malgun Gothic"/>
          </w:rPr>
          <w:t xml:space="preserve">-4) for identified lower or equal priority inter-frequency cells. If the UE detects on a </w:t>
        </w:r>
        <w:r w:rsidRPr="00043DFE">
          <w:rPr>
            <w:rFonts w:eastAsia="Malgun Gothic"/>
            <w:lang w:eastAsia="zh-CN"/>
          </w:rPr>
          <w:t xml:space="preserve">NR </w:t>
        </w:r>
        <w:r w:rsidRPr="00043DFE">
          <w:rPr>
            <w:rFonts w:eastAsia="Malgun Gothic"/>
          </w:rPr>
          <w:t>carrier a cell whose physical identity is indicated as not allowed for that carrier in the measurement control system information of the serving cell, the UE is not required to perform measurements on that cell.</w:t>
        </w:r>
      </w:ins>
    </w:p>
    <w:p w14:paraId="4A37CB2F" w14:textId="691B618F" w:rsidR="00450957" w:rsidRPr="00450957" w:rsidRDefault="00450957" w:rsidP="004009E9">
      <w:pPr>
        <w:rPr>
          <w:rFonts w:cs="v4.2.0"/>
        </w:rPr>
      </w:pPr>
      <w:r w:rsidRPr="00C7244C">
        <w:rPr>
          <w:rFonts w:cs="v4.2.0"/>
        </w:rPr>
        <w:t>The UE</w:t>
      </w:r>
      <w:ins w:id="46" w:author="Praveen Kumar V P (Nokia)" w:date="2024-07-23T12:27:00Z">
        <w:r w:rsidRPr="00450957">
          <w:rPr>
            <w:rFonts w:eastAsia="Malgun Gothic"/>
          </w:rPr>
          <w:t xml:space="preserve"> </w:t>
        </w:r>
        <w:r w:rsidRPr="00043DFE">
          <w:rPr>
            <w:rFonts w:eastAsia="Malgun Gothic"/>
          </w:rPr>
          <w:t xml:space="preserve">configured with </w:t>
        </w:r>
        <w:r w:rsidRPr="00043DFE">
          <w:rPr>
            <w:rFonts w:eastAsia="Malgun Gothic" w:cs="v4.2.0"/>
          </w:rPr>
          <w:t>eDRX_IDLE cycle</w:t>
        </w:r>
      </w:ins>
      <w:r w:rsidRPr="00C7244C">
        <w:rPr>
          <w:rFonts w:cs="v4.2.0"/>
        </w:rPr>
        <w:t xml:space="preserve"> shall filter SS-RSRP or SS-RSRQ measurements of each measured higher, lower and equal priority inter-frequency cell using at least 2 measurements. Within the set of measurements used for the filtering, at least two measurements shall be spaced by at least </w:t>
      </w:r>
      <w:proofErr w:type="gramStart"/>
      <w:r w:rsidRPr="00C7244C">
        <w:rPr>
          <w:rFonts w:cs="v4.2.0"/>
        </w:rPr>
        <w:t>T</w:t>
      </w:r>
      <w:r w:rsidRPr="00C7244C">
        <w:rPr>
          <w:rFonts w:cs="v4.2.0"/>
          <w:vertAlign w:val="subscript"/>
        </w:rPr>
        <w:t>measure,NR</w:t>
      </w:r>
      <w:proofErr w:type="gramEnd"/>
      <w:r w:rsidRPr="00C7244C">
        <w:rPr>
          <w:rFonts w:cs="v4.2.0"/>
          <w:vertAlign w:val="subscript"/>
        </w:rPr>
        <w:t>_Inter</w:t>
      </w:r>
      <w:r w:rsidRPr="00C7244C">
        <w:rPr>
          <w:rFonts w:cs="v4.2.0"/>
        </w:rPr>
        <w:t>/2.</w:t>
      </w:r>
    </w:p>
    <w:p w14:paraId="3AC04A26" w14:textId="77777777" w:rsidR="00450957" w:rsidRDefault="00450957" w:rsidP="00450957">
      <w:r w:rsidRPr="00C7244C">
        <w:t>The UE shall not consider a NR neighbour cell in cell reselection, if it is indicated as not allowed in the measurement control system information of the serving cell.</w:t>
      </w:r>
    </w:p>
    <w:p w14:paraId="748AE886" w14:textId="7A4276D3" w:rsidR="00450957" w:rsidRDefault="00450957" w:rsidP="00450957">
      <w:pPr>
        <w:rPr>
          <w:rFonts w:cs="v4.2.0"/>
        </w:rPr>
      </w:pPr>
      <w:r w:rsidRPr="00C7244C">
        <w:rPr>
          <w:rFonts w:cs="v4.2.0"/>
        </w:rPr>
        <w:t>For an inter-frequency cell that has been already detected, but that has not been reselected to, the filtering shall be such that the UE</w:t>
      </w:r>
      <w:r>
        <w:rPr>
          <w:rFonts w:cs="v4.2.0"/>
        </w:rPr>
        <w:t xml:space="preserve"> </w:t>
      </w:r>
      <w:ins w:id="47" w:author="Praveen Kumar V P (Nokia)" w:date="2024-07-23T12:28:00Z">
        <w:r w:rsidRPr="00043DFE">
          <w:rPr>
            <w:rFonts w:eastAsia="Malgun Gothic" w:cs="v4.2.0"/>
          </w:rPr>
          <w:t xml:space="preserve">not configured </w:t>
        </w:r>
        <w:r w:rsidRPr="00043DFE">
          <w:rPr>
            <w:rFonts w:cs="v4.2.0"/>
          </w:rPr>
          <w:t>with eDRX_IDLE cycle</w:t>
        </w:r>
      </w:ins>
      <w:r w:rsidRPr="00C7244C">
        <w:rPr>
          <w:rFonts w:cs="v4.2.0"/>
        </w:rPr>
        <w:t xml:space="preserve"> shall be capable of evaluating that the inter-frequency cell has met reselection criterion defined TS 38.304 [30] within </w:t>
      </w:r>
      <w:r w:rsidRPr="00C7244C">
        <w:t>K</w:t>
      </w:r>
      <w:r w:rsidRPr="00C7244C">
        <w:rPr>
          <w:vertAlign w:val="subscript"/>
        </w:rPr>
        <w:t>carrier</w:t>
      </w:r>
      <w:r w:rsidRPr="00C7244C">
        <w:t xml:space="preserve"> * </w:t>
      </w:r>
      <w:r w:rsidRPr="00C7244C">
        <w:rPr>
          <w:rFonts w:cs="v4.2.0"/>
        </w:rPr>
        <w:t>T</w:t>
      </w:r>
      <w:r w:rsidRPr="00C7244C">
        <w:rPr>
          <w:rFonts w:cs="v4.2.0"/>
          <w:vertAlign w:val="subscript"/>
        </w:rPr>
        <w:t>evaluate,NR_Inter</w:t>
      </w:r>
      <w:ins w:id="48" w:author="Praveen Kumar V P (Nokia)" w:date="2024-07-23T12:29:00Z">
        <w:r w:rsidRPr="00043DFE">
          <w:rPr>
            <w:rFonts w:eastAsia="Malgun Gothic" w:cs="v4.2.0"/>
          </w:rPr>
          <w:t>+</w:t>
        </w:r>
        <w:r w:rsidRPr="00043DFE">
          <w:rPr>
            <w:rFonts w:eastAsia="Malgun Gothic"/>
          </w:rPr>
          <w:t xml:space="preserve"> K</w:t>
        </w:r>
        <w:r w:rsidRPr="00043DFE">
          <w:rPr>
            <w:rFonts w:eastAsia="Malgun Gothic"/>
            <w:vertAlign w:val="subscript"/>
          </w:rPr>
          <w:t>carrier_HST</w:t>
        </w:r>
        <w:r w:rsidRPr="00043DFE">
          <w:rPr>
            <w:rFonts w:eastAsia="Malgun Gothic"/>
          </w:rPr>
          <w:t xml:space="preserve"> * </w:t>
        </w:r>
        <w:r w:rsidRPr="00043DFE">
          <w:rPr>
            <w:rFonts w:eastAsia="Malgun Gothic" w:cs="v4.2.0"/>
          </w:rPr>
          <w:t>T</w:t>
        </w:r>
        <w:r w:rsidRPr="00043DFE">
          <w:rPr>
            <w:rFonts w:eastAsia="Malgun Gothic" w:cs="v4.2.0"/>
            <w:vertAlign w:val="subscript"/>
          </w:rPr>
          <w:t>evaluate,NR_Inter_HST</w:t>
        </w:r>
      </w:ins>
      <w:r w:rsidRPr="00C7244C">
        <w:rPr>
          <w:rFonts w:cs="v4.2.0"/>
        </w:rPr>
        <w:t xml:space="preserve"> when T</w:t>
      </w:r>
      <w:r w:rsidRPr="00C7244C">
        <w:rPr>
          <w:rFonts w:cs="v4.2.0"/>
          <w:vertAlign w:val="subscript"/>
        </w:rPr>
        <w:t>reselection</w:t>
      </w:r>
      <w:r w:rsidRPr="00C7244C">
        <w:rPr>
          <w:rFonts w:cs="v4.2.0"/>
        </w:rPr>
        <w:t xml:space="preserve"> = 0</w:t>
      </w:r>
      <w:r w:rsidRPr="00C7244C">
        <w:rPr>
          <w:rFonts w:cs="v4.2.0"/>
          <w:i/>
          <w:vertAlign w:val="subscript"/>
        </w:rPr>
        <w:t xml:space="preserve"> </w:t>
      </w:r>
      <w:ins w:id="49" w:author="Praveen Kumar V P (Nokia)" w:date="2024-07-23T12:29:00Z">
        <w:r>
          <w:rPr>
            <w:rFonts w:cs="v4.2.0"/>
            <w:i/>
            <w:vertAlign w:val="subscript"/>
          </w:rPr>
          <w:t>(</w:t>
        </w:r>
      </w:ins>
      <w:r w:rsidRPr="00C7244C">
        <w:rPr>
          <w:rFonts w:cs="v4.2.0"/>
        </w:rPr>
        <w:t>as specified in table 4.2.2.4-1</w:t>
      </w:r>
      <w:ins w:id="50" w:author="Praveen Kumar V P (Nokia)" w:date="2024-07-23T12:29:00Z">
        <w:r>
          <w:rPr>
            <w:rFonts w:cs="v4.2.0"/>
          </w:rPr>
          <w:t>, 4.2.2.4-2</w:t>
        </w:r>
      </w:ins>
      <w:r w:rsidRPr="00C7244C">
        <w:rPr>
          <w:rFonts w:cs="v4.2.0"/>
        </w:rPr>
        <w:t xml:space="preserve"> of TS 38.133 [6]</w:t>
      </w:r>
      <w:ins w:id="51" w:author="Praveen Kumar V P (Nokia)" w:date="2024-07-23T12:30:00Z">
        <w:r>
          <w:rPr>
            <w:rFonts w:cs="v4.2.0"/>
          </w:rPr>
          <w:t xml:space="preserve"> </w:t>
        </w:r>
        <w:r w:rsidRPr="00043DFE">
          <w:rPr>
            <w:rFonts w:eastAsia="Malgun Gothic" w:cs="v4.2.0"/>
          </w:rPr>
          <w:t xml:space="preserve">if UE declares support of </w:t>
        </w:r>
        <w:r w:rsidRPr="00043DFE">
          <w:rPr>
            <w:rFonts w:eastAsia="Malgun Gothic"/>
            <w:szCs w:val="24"/>
            <w:lang w:eastAsia="zh-CN"/>
          </w:rPr>
          <w:t xml:space="preserve">idle mode inter-frequency measurement enhancement when </w:t>
        </w:r>
        <w:r w:rsidRPr="00043DFE">
          <w:rPr>
            <w:rFonts w:eastAsia="Malgun Gothic"/>
            <w:bCs/>
          </w:rPr>
          <w:t xml:space="preserve">configured with </w:t>
        </w:r>
        <w:r w:rsidRPr="00043DFE">
          <w:rPr>
            <w:rFonts w:eastAsia="Malgun Gothic" w:cs="v4.2.0"/>
            <w:i/>
            <w:iCs/>
          </w:rPr>
          <w:t>highSpeedMeasInterFreq-r17</w:t>
        </w:r>
        <w:r>
          <w:rPr>
            <w:rFonts w:eastAsia="Malgun Gothic"/>
          </w:rPr>
          <w:t xml:space="preserve">in </w:t>
        </w:r>
        <w:r w:rsidRPr="00043DFE">
          <w:rPr>
            <w:rFonts w:eastAsia="Malgun Gothic"/>
          </w:rPr>
          <w:t>FR1</w:t>
        </w:r>
        <w:r>
          <w:rPr>
            <w:rFonts w:eastAsia="Malgun Gothic" w:cs="v4.2.0"/>
          </w:rPr>
          <w:t xml:space="preserve">; or </w:t>
        </w:r>
        <w:r w:rsidRPr="00043DFE">
          <w:rPr>
            <w:rFonts w:eastAsia="Malgun Gothic"/>
          </w:rPr>
          <w:t xml:space="preserve">table </w:t>
        </w:r>
        <w:r>
          <w:t>4.2.2.4</w:t>
        </w:r>
        <w:r>
          <w:rPr>
            <w:rFonts w:eastAsia="Malgun Gothic"/>
          </w:rPr>
          <w:t>-</w:t>
        </w:r>
        <w:r>
          <w:t>2a</w:t>
        </w:r>
      </w:ins>
      <w:ins w:id="52" w:author="Praveen Kumar V P (Nokia)" w:date="2024-07-23T12:31:00Z">
        <w:r>
          <w:t xml:space="preserve"> </w:t>
        </w:r>
        <w:r w:rsidRPr="00C7244C">
          <w:rPr>
            <w:rFonts w:cs="v4.2.0"/>
          </w:rPr>
          <w:t>of TS 38.133 [6]</w:t>
        </w:r>
        <w:r>
          <w:rPr>
            <w:rFonts w:cs="v4.2.0"/>
          </w:rPr>
          <w:t xml:space="preserve"> </w:t>
        </w:r>
      </w:ins>
      <w:ins w:id="53" w:author="Praveen Kumar V P (Nokia)" w:date="2024-07-23T12:30:00Z">
        <w:r>
          <w:rPr>
            <w:rFonts w:eastAsia="Malgun Gothic"/>
          </w:rPr>
          <w:t xml:space="preserve"> </w:t>
        </w:r>
        <w:r w:rsidRPr="00043DFE">
          <w:rPr>
            <w:rFonts w:eastAsia="Malgun Gothic" w:cs="v4.2.0"/>
          </w:rPr>
          <w:t xml:space="preserve">if </w:t>
        </w:r>
        <w:r>
          <w:rPr>
            <w:rFonts w:eastAsia="Malgun Gothic"/>
          </w:rPr>
          <w:t>UEdeclares support of idle mode inter-frequency measurement enhancement when configured with</w:t>
        </w:r>
        <w:r w:rsidRPr="00662399">
          <w:rPr>
            <w:rFonts w:eastAsia="Malgun Gothic"/>
            <w:i/>
          </w:rPr>
          <w:t>highSpeedMeasFlagFR2-r17</w:t>
        </w:r>
        <w:r>
          <w:rPr>
            <w:rFonts w:eastAsia="Malgun Gothic"/>
          </w:rPr>
          <w:t>in FR2;</w:t>
        </w:r>
        <w:r>
          <w:rPr>
            <w:rFonts w:eastAsia="Malgun Gothic" w:cs="v4.2.0"/>
          </w:rPr>
          <w:t xml:space="preserve">else </w:t>
        </w:r>
        <w:r w:rsidRPr="00043DFE">
          <w:rPr>
            <w:rFonts w:eastAsia="Malgun Gothic" w:cs="v4.2.0"/>
          </w:rPr>
          <w:t xml:space="preserve"> </w:t>
        </w:r>
        <w:r>
          <w:rPr>
            <w:rFonts w:eastAsia="Malgun Gothic" w:cs="v4.2.0"/>
          </w:rPr>
          <w:t>in</w:t>
        </w:r>
        <w:r w:rsidRPr="00043DFE">
          <w:rPr>
            <w:rFonts w:eastAsia="Malgun Gothic" w:cs="v4.2.0"/>
          </w:rPr>
          <w:t xml:space="preserve"> </w:t>
        </w:r>
        <w:r w:rsidRPr="00043DFE">
          <w:rPr>
            <w:rFonts w:eastAsia="Malgun Gothic"/>
          </w:rPr>
          <w:t xml:space="preserve">table </w:t>
        </w:r>
        <w:r>
          <w:t>4.2.2.4</w:t>
        </w:r>
        <w:r w:rsidRPr="00043DFE">
          <w:rPr>
            <w:rFonts w:eastAsia="Malgun Gothic"/>
          </w:rPr>
          <w:t>-1</w:t>
        </w:r>
        <w:r w:rsidRPr="00450957">
          <w:rPr>
            <w:rFonts w:cs="v4.2.0"/>
          </w:rPr>
          <w:t xml:space="preserve"> </w:t>
        </w:r>
        <w:r w:rsidRPr="00C7244C">
          <w:rPr>
            <w:rFonts w:cs="v4.2.0"/>
          </w:rPr>
          <w:t>of TS 38.133 [6]</w:t>
        </w:r>
        <w:r>
          <w:rPr>
            <w:rFonts w:eastAsia="Malgun Gothic"/>
          </w:rPr>
          <w:t>)</w:t>
        </w:r>
        <w:r w:rsidRPr="00043DFE">
          <w:rPr>
            <w:rFonts w:eastAsia="Malgun Gothic" w:cs="v4.2.0"/>
          </w:rPr>
          <w:t>,</w:t>
        </w:r>
      </w:ins>
      <w:r w:rsidRPr="00C7244C">
        <w:rPr>
          <w:rFonts w:cs="v4.2.0"/>
        </w:rPr>
        <w:t xml:space="preserve"> provided that the reselection criteria is met by</w:t>
      </w:r>
    </w:p>
    <w:p w14:paraId="471B4E8D" w14:textId="07653F39" w:rsidR="00450957" w:rsidRDefault="00450957" w:rsidP="00450957">
      <w:pPr>
        <w:pStyle w:val="B1"/>
        <w:rPr>
          <w:ins w:id="54" w:author="Praveen Kumar V P (Nokia)" w:date="2024-07-23T12:33:00Z"/>
          <w:rFonts w:cs="v4.2.0"/>
        </w:rPr>
      </w:pPr>
      <w:r w:rsidRPr="00C7244C">
        <w:t>-</w:t>
      </w:r>
      <w:r w:rsidRPr="00C7244C">
        <w:tab/>
        <w:t xml:space="preserve">the condition when performing equal priority reselection and </w:t>
      </w:r>
      <w:del w:id="55" w:author="Praveen Kumar V P (Nokia)" w:date="2024-07-23T12:33:00Z">
        <w:r w:rsidRPr="00C7244C" w:rsidDel="00F54425">
          <w:rPr>
            <w:rFonts w:cs="v4.2.0"/>
          </w:rPr>
          <w:delText>the cell has at least [5]dB better ranked</w:delText>
        </w:r>
      </w:del>
    </w:p>
    <w:p w14:paraId="48DB3FC2" w14:textId="77777777" w:rsidR="00F54425" w:rsidRPr="00542EC9" w:rsidRDefault="00F54425" w:rsidP="00F54425">
      <w:pPr>
        <w:pStyle w:val="B2"/>
        <w:rPr>
          <w:ins w:id="56" w:author="Praveen Kumar V P (Nokia)" w:date="2024-07-23T12:33:00Z"/>
          <w:rFonts w:eastAsia="Malgun Gothic"/>
        </w:rPr>
      </w:pPr>
      <w:ins w:id="57" w:author="Praveen Kumar V P (Nokia)" w:date="2024-07-23T12:33:00Z">
        <w:r>
          <w:rPr>
            <w:rFonts w:eastAsia="Malgun Gothic" w:cs="v4.2.0"/>
            <w:lang w:eastAsia="zh-CN"/>
          </w:rPr>
          <w:t>-</w:t>
        </w:r>
        <w:r w:rsidRPr="00542EC9">
          <w:rPr>
            <w:rFonts w:eastAsia="Malgun Gothic" w:cs="v4.2.0"/>
            <w:lang w:eastAsia="zh-CN"/>
          </w:rPr>
          <w:tab/>
          <w:t xml:space="preserve">when </w:t>
        </w:r>
        <w:r w:rsidRPr="00542EC9">
          <w:rPr>
            <w:rFonts w:eastAsia="Malgun Gothic"/>
            <w:i/>
          </w:rPr>
          <w:t>rangeToBestCell</w:t>
        </w:r>
        <w:r w:rsidRPr="00542EC9">
          <w:rPr>
            <w:rFonts w:eastAsia="Malgun Gothic"/>
          </w:rPr>
          <w:t xml:space="preserve"> is not configured:</w:t>
        </w:r>
      </w:ins>
    </w:p>
    <w:p w14:paraId="1E29E44C" w14:textId="77777777" w:rsidR="00F54425" w:rsidRPr="00542EC9" w:rsidRDefault="00F54425" w:rsidP="00F54425">
      <w:pPr>
        <w:pStyle w:val="B3"/>
        <w:rPr>
          <w:ins w:id="58" w:author="Praveen Kumar V P (Nokia)" w:date="2024-07-23T12:33:00Z"/>
          <w:rFonts w:eastAsia="Malgun Gothic"/>
        </w:rPr>
      </w:pPr>
      <w:ins w:id="59" w:author="Praveen Kumar V P (Nokia)" w:date="2024-07-23T12:33:00Z">
        <w:r w:rsidRPr="00542EC9">
          <w:rPr>
            <w:rFonts w:eastAsia="Malgun Gothic"/>
          </w:rPr>
          <w:t>-</w:t>
        </w:r>
        <w:r w:rsidRPr="00542EC9">
          <w:rPr>
            <w:rFonts w:eastAsia="Malgun Gothic"/>
          </w:rPr>
          <w:tab/>
          <w:t xml:space="preserve">the cell is at least </w:t>
        </w:r>
        <w:r w:rsidRPr="00542EC9">
          <w:rPr>
            <w:rFonts w:eastAsia="Malgun Gothic"/>
            <w:lang w:eastAsia="zh-CN"/>
          </w:rPr>
          <w:t>5</w:t>
        </w:r>
        <w:r w:rsidRPr="00542EC9">
          <w:rPr>
            <w:rFonts w:eastAsia="Malgun Gothic"/>
          </w:rPr>
          <w:t>dB better ranked in FR1 or 6.5dB better ranked in FR2 or.</w:t>
        </w:r>
      </w:ins>
    </w:p>
    <w:p w14:paraId="482803E3" w14:textId="77777777" w:rsidR="00F54425" w:rsidRPr="00542EC9" w:rsidRDefault="00F54425" w:rsidP="00F54425">
      <w:pPr>
        <w:pStyle w:val="B2"/>
        <w:rPr>
          <w:ins w:id="60" w:author="Praveen Kumar V P (Nokia)" w:date="2024-07-23T12:33:00Z"/>
          <w:rFonts w:eastAsia="Malgun Gothic"/>
        </w:rPr>
      </w:pPr>
      <w:ins w:id="61" w:author="Praveen Kumar V P (Nokia)" w:date="2024-07-23T12:33:00Z">
        <w:r>
          <w:rPr>
            <w:rFonts w:eastAsia="Malgun Gothic" w:cs="v4.2.0"/>
            <w:lang w:eastAsia="zh-CN"/>
          </w:rPr>
          <w:t>-</w:t>
        </w:r>
        <w:r>
          <w:rPr>
            <w:rFonts w:eastAsia="Malgun Gothic" w:cs="v4.2.0"/>
            <w:lang w:eastAsia="zh-CN"/>
          </w:rPr>
          <w:tab/>
        </w:r>
        <w:r w:rsidRPr="00542EC9">
          <w:rPr>
            <w:rFonts w:eastAsia="Malgun Gothic" w:cs="v4.2.0"/>
            <w:lang w:eastAsia="zh-CN"/>
          </w:rPr>
          <w:t xml:space="preserve">when </w:t>
        </w:r>
        <w:r w:rsidRPr="00542EC9">
          <w:rPr>
            <w:rFonts w:eastAsia="Malgun Gothic"/>
            <w:i/>
          </w:rPr>
          <w:t>rangeToBestCell</w:t>
        </w:r>
        <w:r w:rsidRPr="00542EC9">
          <w:rPr>
            <w:rFonts w:eastAsia="Malgun Gothic"/>
          </w:rPr>
          <w:t xml:space="preserve"> is configured:</w:t>
        </w:r>
      </w:ins>
    </w:p>
    <w:p w14:paraId="4229F1DB" w14:textId="77777777" w:rsidR="00F54425" w:rsidRPr="00542EC9" w:rsidRDefault="00F54425" w:rsidP="00F54425">
      <w:pPr>
        <w:pStyle w:val="B3"/>
        <w:rPr>
          <w:ins w:id="62" w:author="Praveen Kumar V P (Nokia)" w:date="2024-07-23T12:33:00Z"/>
          <w:rFonts w:eastAsia="Malgun Gothic"/>
        </w:rPr>
      </w:pPr>
      <w:ins w:id="63" w:author="Praveen Kumar V P (Nokia)" w:date="2024-07-23T12:33:00Z">
        <w:r w:rsidRPr="00542EC9">
          <w:rPr>
            <w:rFonts w:eastAsia="Malgun Gothic"/>
          </w:rPr>
          <w:t>-</w:t>
        </w:r>
        <w:r w:rsidRPr="00542EC9">
          <w:rPr>
            <w:rFonts w:eastAsia="Malgun Gothic"/>
          </w:rPr>
          <w:tab/>
          <w:t xml:space="preserve">the cell has the highest number of beams above the threshold </w:t>
        </w:r>
        <w:r w:rsidRPr="00542EC9">
          <w:rPr>
            <w:rFonts w:eastAsia="Malgun Gothic"/>
            <w:i/>
          </w:rPr>
          <w:t>absThreshSS-BlocksConsolidation</w:t>
        </w:r>
        <w:r w:rsidRPr="00542EC9">
          <w:rPr>
            <w:rFonts w:eastAsia="Malgun Gothic"/>
          </w:rPr>
          <w:t xml:space="preserve"> among all detected cells whose cell-ranking criterion R value in TS3</w:t>
        </w:r>
        <w:r w:rsidRPr="00542EC9">
          <w:rPr>
            <w:rFonts w:eastAsia="Malgun Gothic"/>
            <w:lang w:eastAsia="zh-CN"/>
          </w:rPr>
          <w:t>8</w:t>
        </w:r>
        <w:r w:rsidRPr="00542EC9">
          <w:rPr>
            <w:rFonts w:eastAsia="Malgun Gothic"/>
          </w:rPr>
          <w:t xml:space="preserve">.304 [1] is within </w:t>
        </w:r>
        <w:r w:rsidRPr="00542EC9">
          <w:rPr>
            <w:rFonts w:eastAsia="Malgun Gothic"/>
            <w:i/>
          </w:rPr>
          <w:t>rangeToBestCell</w:t>
        </w:r>
        <w:r w:rsidRPr="00542EC9">
          <w:rPr>
            <w:rFonts w:eastAsia="Malgun Gothic"/>
          </w:rPr>
          <w:t xml:space="preserve"> of the cell-ranking criterion R value of the highest ranked cell. </w:t>
        </w:r>
      </w:ins>
    </w:p>
    <w:p w14:paraId="5E3048F5" w14:textId="77777777" w:rsidR="00F54425" w:rsidRPr="00542EC9" w:rsidRDefault="00F54425" w:rsidP="00F54425">
      <w:pPr>
        <w:pStyle w:val="B4"/>
        <w:rPr>
          <w:ins w:id="64" w:author="Praveen Kumar V P (Nokia)" w:date="2024-07-23T12:33:00Z"/>
          <w:rFonts w:eastAsia="Malgun Gothic"/>
        </w:rPr>
      </w:pPr>
      <w:ins w:id="65" w:author="Praveen Kumar V P (Nokia)" w:date="2024-07-23T12:33:00Z">
        <w:r w:rsidRPr="00542EC9">
          <w:rPr>
            <w:rFonts w:eastAsia="Malgun Gothic"/>
          </w:rPr>
          <w:t>-</w:t>
        </w:r>
        <w:r w:rsidRPr="00542EC9">
          <w:rPr>
            <w:rFonts w:eastAsia="Malgun Gothic"/>
          </w:rPr>
          <w:tab/>
          <w:t xml:space="preserve">if there are multiple such cells, the cell has the highest rank among them </w:t>
        </w:r>
      </w:ins>
    </w:p>
    <w:p w14:paraId="74A5D71A" w14:textId="328384EB" w:rsidR="00F54425" w:rsidRPr="000D33C9" w:rsidRDefault="00F54425" w:rsidP="000D33C9">
      <w:pPr>
        <w:pStyle w:val="B4"/>
        <w:rPr>
          <w:rFonts w:eastAsia="Malgun Gothic"/>
        </w:rPr>
      </w:pPr>
      <w:ins w:id="66" w:author="Praveen Kumar V P (Nokia)" w:date="2024-07-23T12:33:00Z">
        <w:r w:rsidRPr="00542EC9">
          <w:rPr>
            <w:rFonts w:eastAsia="Malgun Gothic"/>
          </w:rPr>
          <w:t>-</w:t>
        </w:r>
        <w:r w:rsidRPr="00542EC9">
          <w:rPr>
            <w:rFonts w:eastAsia="Malgun Gothic"/>
          </w:rPr>
          <w:tab/>
          <w:t>the cell is at least 5dB better ranked in FR1 or 6.5dB better ranked in FR2 if the current serving cell is among them. or</w:t>
        </w:r>
      </w:ins>
    </w:p>
    <w:p w14:paraId="7DA1454B" w14:textId="47938F6D" w:rsidR="00450957" w:rsidRPr="00C7244C" w:rsidRDefault="00450957" w:rsidP="00450957">
      <w:pPr>
        <w:pStyle w:val="B1"/>
      </w:pPr>
      <w:r w:rsidRPr="00C7244C">
        <w:lastRenderedPageBreak/>
        <w:t>-</w:t>
      </w:r>
      <w:r w:rsidRPr="00C7244C">
        <w:tab/>
      </w:r>
      <w:del w:id="67" w:author="Praveen Kumar V P (Nokia)" w:date="2024-07-23T12:33:00Z">
        <w:r w:rsidRPr="00C7244C" w:rsidDel="00F54425">
          <w:delText>[</w:delText>
        </w:r>
      </w:del>
      <w:r w:rsidRPr="00C7244C">
        <w:t>6</w:t>
      </w:r>
      <w:del w:id="68" w:author="Praveen Kumar V P (Nokia)" w:date="2024-07-23T12:33:00Z">
        <w:r w:rsidRPr="00C7244C" w:rsidDel="00F54425">
          <w:delText>]</w:delText>
        </w:r>
      </w:del>
      <w:r w:rsidRPr="00C7244C">
        <w:t>dB</w:t>
      </w:r>
      <w:ins w:id="69" w:author="Praveen Kumar V P (Nokia)" w:date="2024-07-23T12:34:00Z">
        <w:r w:rsidR="00F54425">
          <w:t xml:space="preserve"> in FR1</w:t>
        </w:r>
      </w:ins>
      <w:ins w:id="70" w:author="Praveen Kumar V P (Nokia)" w:date="2024-07-23T12:33:00Z">
        <w:r w:rsidR="00F54425">
          <w:t xml:space="preserve"> </w:t>
        </w:r>
        <w:r w:rsidR="00F54425" w:rsidRPr="00542EC9">
          <w:rPr>
            <w:rFonts w:eastAsia="Malgun Gothic"/>
            <w:lang w:eastAsia="zh-CN"/>
          </w:rPr>
          <w:t>or 7.5dB in FR2</w:t>
        </w:r>
      </w:ins>
      <w:r w:rsidRPr="00C7244C">
        <w:t xml:space="preserve"> for SS-RSRP reselections based on absolute priorities or</w:t>
      </w:r>
    </w:p>
    <w:p w14:paraId="2EEC58CA" w14:textId="61DA80C8" w:rsidR="00450957" w:rsidRPr="00C7244C" w:rsidRDefault="00450957" w:rsidP="00450957">
      <w:pPr>
        <w:pStyle w:val="B1"/>
      </w:pPr>
      <w:r w:rsidRPr="00C7244C">
        <w:t>-</w:t>
      </w:r>
      <w:r w:rsidRPr="00C7244C">
        <w:tab/>
      </w:r>
      <w:del w:id="71" w:author="Praveen Kumar V P (Nokia)" w:date="2024-07-23T12:34:00Z">
        <w:r w:rsidRPr="00C7244C" w:rsidDel="00F54425">
          <w:delText>[</w:delText>
        </w:r>
      </w:del>
      <w:r w:rsidRPr="00C7244C">
        <w:t>4</w:t>
      </w:r>
      <w:del w:id="72" w:author="Praveen Kumar V P (Nokia)" w:date="2024-07-23T12:34:00Z">
        <w:r w:rsidRPr="00C7244C" w:rsidDel="00F54425">
          <w:delText>]</w:delText>
        </w:r>
      </w:del>
      <w:r w:rsidRPr="00C7244C">
        <w:t>dB</w:t>
      </w:r>
      <w:ins w:id="73" w:author="Praveen Kumar V P (Nokia)" w:date="2024-07-23T12:34:00Z">
        <w:r w:rsidR="00F54425">
          <w:t xml:space="preserve"> in FR1 </w:t>
        </w:r>
        <w:r w:rsidR="00F54425" w:rsidRPr="00542EC9">
          <w:rPr>
            <w:rFonts w:eastAsia="Malgun Gothic"/>
            <w:lang w:eastAsia="zh-CN"/>
          </w:rPr>
          <w:t xml:space="preserve">or </w:t>
        </w:r>
        <w:r w:rsidR="00F54425">
          <w:rPr>
            <w:rFonts w:eastAsia="Malgun Gothic"/>
            <w:lang w:eastAsia="zh-CN"/>
          </w:rPr>
          <w:t>4</w:t>
        </w:r>
        <w:r w:rsidR="00F54425" w:rsidRPr="00542EC9">
          <w:rPr>
            <w:rFonts w:eastAsia="Malgun Gothic"/>
            <w:lang w:eastAsia="zh-CN"/>
          </w:rPr>
          <w:t>dB in FR2</w:t>
        </w:r>
      </w:ins>
      <w:r w:rsidRPr="00C7244C">
        <w:t xml:space="preserve"> for SS-RSRQ reselections based on absolute priorities.</w:t>
      </w:r>
    </w:p>
    <w:p w14:paraId="189E746A" w14:textId="1BD31DBF" w:rsidR="004009E9" w:rsidRPr="00043DFE" w:rsidRDefault="004009E9" w:rsidP="004009E9">
      <w:pPr>
        <w:rPr>
          <w:ins w:id="74" w:author="Praveen Kumar V P (Nokia)" w:date="2024-07-22T11:23:00Z"/>
          <w:rFonts w:eastAsia="Malgun Gothic" w:cs="v4.2.0"/>
        </w:rPr>
      </w:pPr>
      <w:ins w:id="75" w:author="Praveen Kumar V P (Nokia)" w:date="2024-07-22T11:23:00Z">
        <w:r w:rsidRPr="00043DFE">
          <w:rPr>
            <w:rFonts w:eastAsia="Malgun Gothic" w:cs="v4.2.0"/>
          </w:rPr>
          <w:t xml:space="preserve">For an inter-frequency cell that has been already detected, but that has not been reselected to, the filtering shall be such that the UE configured </w:t>
        </w:r>
        <w:r w:rsidRPr="00043DFE">
          <w:rPr>
            <w:rFonts w:cs="v4.2.0"/>
          </w:rPr>
          <w:t>with eDRX_IDLE cycle</w:t>
        </w:r>
        <w:r w:rsidRPr="00043DFE">
          <w:rPr>
            <w:rFonts w:eastAsia="Malgun Gothic" w:cs="v4.2.0"/>
          </w:rPr>
          <w:t xml:space="preserve"> shall be capable of evaluating that the inter-frequency cell has met reselection criterion defined TS 3</w:t>
        </w:r>
        <w:r w:rsidRPr="00043DFE">
          <w:rPr>
            <w:rFonts w:eastAsia="Malgun Gothic" w:cs="v4.2.0"/>
            <w:lang w:eastAsia="zh-CN"/>
          </w:rPr>
          <w:t>8</w:t>
        </w:r>
        <w:r w:rsidRPr="00043DFE">
          <w:rPr>
            <w:rFonts w:eastAsia="Malgun Gothic" w:cs="v4.2.0"/>
          </w:rPr>
          <w:t xml:space="preserve">.304 [1] within </w:t>
        </w:r>
        <w:r w:rsidRPr="00043DFE">
          <w:rPr>
            <w:rFonts w:eastAsia="Malgun Gothic"/>
          </w:rPr>
          <w:t>K</w:t>
        </w:r>
        <w:r w:rsidRPr="00043DFE">
          <w:rPr>
            <w:rFonts w:eastAsia="Malgun Gothic"/>
            <w:vertAlign w:val="subscript"/>
          </w:rPr>
          <w:t>carrier</w:t>
        </w:r>
        <w:r w:rsidRPr="00043DFE">
          <w:rPr>
            <w:rFonts w:eastAsia="Malgun Gothic"/>
          </w:rPr>
          <w:t xml:space="preserve"> * </w:t>
        </w:r>
        <w:r w:rsidRPr="00043DFE">
          <w:rPr>
            <w:rFonts w:eastAsia="Malgun Gothic" w:cs="v4.2.0"/>
          </w:rPr>
          <w:t>T</w:t>
        </w:r>
        <w:r w:rsidRPr="00043DFE">
          <w:rPr>
            <w:rFonts w:eastAsia="Malgun Gothic" w:cs="v4.2.0"/>
            <w:vertAlign w:val="subscript"/>
          </w:rPr>
          <w:t>evaluate,NR_Inter</w:t>
        </w:r>
        <w:r w:rsidRPr="00043DFE">
          <w:rPr>
            <w:rFonts w:eastAsia="Malgun Gothic" w:cs="v4.2.0"/>
          </w:rPr>
          <w:t xml:space="preserve"> when T</w:t>
        </w:r>
        <w:r w:rsidRPr="00043DFE">
          <w:rPr>
            <w:rFonts w:eastAsia="Malgun Gothic" w:cs="v4.2.0"/>
            <w:vertAlign w:val="subscript"/>
          </w:rPr>
          <w:t>reselection</w:t>
        </w:r>
        <w:r w:rsidRPr="00043DFE">
          <w:rPr>
            <w:rFonts w:eastAsia="Malgun Gothic" w:cs="v4.2.0"/>
          </w:rPr>
          <w:t xml:space="preserve"> = 0</w:t>
        </w:r>
        <w:r w:rsidRPr="00043DFE">
          <w:rPr>
            <w:rFonts w:eastAsia="Malgun Gothic" w:cs="v4.2.0"/>
            <w:i/>
            <w:vertAlign w:val="subscript"/>
          </w:rPr>
          <w:t xml:space="preserve"> </w:t>
        </w:r>
        <w:r w:rsidRPr="00043DFE">
          <w:rPr>
            <w:rFonts w:eastAsia="Malgun Gothic" w:cs="v4.2.0"/>
          </w:rPr>
          <w:t xml:space="preserve">as specified in table </w:t>
        </w:r>
      </w:ins>
      <w:ins w:id="76" w:author="Praveen Kumar V P (Nokia)" w:date="2024-07-23T12:35:00Z">
        <w:r w:rsidR="00F54425">
          <w:rPr>
            <w:rFonts w:eastAsia="Malgun Gothic" w:cs="v4.2.0"/>
          </w:rPr>
          <w:t>4.2.2.4</w:t>
        </w:r>
      </w:ins>
      <w:ins w:id="77" w:author="Praveen Kumar V P (Nokia)" w:date="2024-07-22T11:23:00Z">
        <w:r w:rsidRPr="00043DFE">
          <w:rPr>
            <w:rFonts w:eastAsia="Malgun Gothic" w:cs="v4.2.0"/>
          </w:rPr>
          <w:t>-3</w:t>
        </w:r>
        <w:r w:rsidRPr="00043DFE">
          <w:rPr>
            <w:rFonts w:eastAsia="Malgun Gothic"/>
          </w:rPr>
          <w:t xml:space="preserve"> and table </w:t>
        </w:r>
      </w:ins>
      <w:ins w:id="78" w:author="Praveen Kumar V P (Nokia)" w:date="2024-07-23T12:35:00Z">
        <w:r w:rsidR="00F54425">
          <w:rPr>
            <w:rFonts w:eastAsia="Malgun Gothic"/>
          </w:rPr>
          <w:t>4.2.2.4</w:t>
        </w:r>
      </w:ins>
      <w:ins w:id="79" w:author="Praveen Kumar V P (Nokia)" w:date="2024-07-22T11:23:00Z">
        <w:r w:rsidRPr="00043DFE">
          <w:rPr>
            <w:rFonts w:eastAsia="Malgun Gothic"/>
          </w:rPr>
          <w:t>-4</w:t>
        </w:r>
      </w:ins>
      <w:ins w:id="80" w:author="Praveen Kumar V P (Nokia)" w:date="2024-07-23T12:36:00Z">
        <w:r w:rsidR="00F54425">
          <w:rPr>
            <w:rFonts w:eastAsia="Malgun Gothic"/>
          </w:rPr>
          <w:t xml:space="preserve"> </w:t>
        </w:r>
        <w:r w:rsidR="00F54425" w:rsidRPr="00C7244C">
          <w:rPr>
            <w:rFonts w:cs="v4.2.0"/>
          </w:rPr>
          <w:t>of TS 38.133 [6]</w:t>
        </w:r>
      </w:ins>
      <w:ins w:id="81" w:author="Praveen Kumar V P (Nokia)" w:date="2024-07-22T11:23:00Z">
        <w:r w:rsidRPr="00043DFE">
          <w:rPr>
            <w:rFonts w:eastAsia="Malgun Gothic" w:cs="v4.2.0"/>
          </w:rPr>
          <w:t>, provided that the reselection criteria is met by</w:t>
        </w:r>
      </w:ins>
    </w:p>
    <w:p w14:paraId="11E4C2FA" w14:textId="77777777" w:rsidR="004009E9" w:rsidRPr="00043DFE" w:rsidRDefault="004009E9" w:rsidP="004009E9">
      <w:pPr>
        <w:pStyle w:val="B1"/>
        <w:rPr>
          <w:ins w:id="82" w:author="Praveen Kumar V P (Nokia)" w:date="2024-07-22T11:23:00Z"/>
          <w:rFonts w:eastAsia="Malgun Gothic"/>
        </w:rPr>
      </w:pPr>
      <w:ins w:id="83" w:author="Praveen Kumar V P (Nokia)" w:date="2024-07-22T11:23:00Z">
        <w:r w:rsidRPr="00043DFE">
          <w:rPr>
            <w:rFonts w:eastAsia="Malgun Gothic"/>
          </w:rPr>
          <w:t>-</w:t>
        </w:r>
        <w:r w:rsidRPr="00043DFE">
          <w:rPr>
            <w:rFonts w:eastAsia="Malgun Gothic"/>
          </w:rPr>
          <w:tab/>
          <w:t>the condition when performing equal priority reselection and</w:t>
        </w:r>
      </w:ins>
    </w:p>
    <w:p w14:paraId="1018BAB4" w14:textId="77777777" w:rsidR="004009E9" w:rsidRPr="00043DFE" w:rsidRDefault="004009E9" w:rsidP="004009E9">
      <w:pPr>
        <w:pStyle w:val="B2"/>
        <w:rPr>
          <w:ins w:id="84" w:author="Praveen Kumar V P (Nokia)" w:date="2024-07-22T11:23:00Z"/>
          <w:rFonts w:eastAsia="Malgun Gothic"/>
        </w:rPr>
      </w:pPr>
      <w:ins w:id="85" w:author="Praveen Kumar V P (Nokia)" w:date="2024-07-22T11:23:00Z">
        <w:r w:rsidRPr="00043DFE">
          <w:rPr>
            <w:rFonts w:eastAsia="Malgun Gothic" w:cs="v4.2.0"/>
            <w:lang w:eastAsia="zh-CN"/>
          </w:rPr>
          <w:t>-</w:t>
        </w:r>
        <w:r w:rsidRPr="00043DFE">
          <w:rPr>
            <w:rFonts w:eastAsia="Malgun Gothic" w:cs="v4.2.0"/>
            <w:lang w:eastAsia="zh-CN"/>
          </w:rPr>
          <w:tab/>
          <w:t xml:space="preserve">when </w:t>
        </w:r>
        <w:r w:rsidRPr="00043DFE">
          <w:rPr>
            <w:rFonts w:eastAsia="Malgun Gothic"/>
            <w:i/>
          </w:rPr>
          <w:t>rangeToBestCell</w:t>
        </w:r>
        <w:r w:rsidRPr="00043DFE">
          <w:rPr>
            <w:rFonts w:eastAsia="Malgun Gothic"/>
          </w:rPr>
          <w:t xml:space="preserve"> is not configured:</w:t>
        </w:r>
      </w:ins>
    </w:p>
    <w:p w14:paraId="1FBF429D" w14:textId="77777777" w:rsidR="004009E9" w:rsidRPr="00043DFE" w:rsidRDefault="004009E9" w:rsidP="004009E9">
      <w:pPr>
        <w:pStyle w:val="B3"/>
        <w:rPr>
          <w:ins w:id="86" w:author="Praveen Kumar V P (Nokia)" w:date="2024-07-22T11:23:00Z"/>
          <w:rFonts w:eastAsia="Malgun Gothic"/>
        </w:rPr>
      </w:pPr>
      <w:ins w:id="87" w:author="Praveen Kumar V P (Nokia)" w:date="2024-07-22T11:23:00Z">
        <w:r w:rsidRPr="00043DFE">
          <w:rPr>
            <w:rFonts w:eastAsia="Malgun Gothic"/>
          </w:rPr>
          <w:t>-</w:t>
        </w:r>
        <w:r w:rsidRPr="00043DFE">
          <w:rPr>
            <w:rFonts w:eastAsia="Malgun Gothic"/>
          </w:rPr>
          <w:tab/>
          <w:t xml:space="preserve">the cell is at least </w:t>
        </w:r>
        <w:r w:rsidRPr="00043DFE">
          <w:rPr>
            <w:rFonts w:eastAsia="Malgun Gothic"/>
            <w:lang w:eastAsia="zh-CN"/>
          </w:rPr>
          <w:t>5</w:t>
        </w:r>
        <w:r w:rsidRPr="00043DFE">
          <w:rPr>
            <w:rFonts w:eastAsia="Malgun Gothic"/>
          </w:rPr>
          <w:t>dB better ranked in FR1 or 6.5dB better ranked in FR2 or.</w:t>
        </w:r>
      </w:ins>
    </w:p>
    <w:p w14:paraId="076B55DC" w14:textId="77777777" w:rsidR="004009E9" w:rsidRPr="00043DFE" w:rsidRDefault="004009E9" w:rsidP="004009E9">
      <w:pPr>
        <w:pStyle w:val="B2"/>
        <w:rPr>
          <w:ins w:id="88" w:author="Praveen Kumar V P (Nokia)" w:date="2024-07-22T11:23:00Z"/>
          <w:rFonts w:eastAsia="Malgun Gothic"/>
        </w:rPr>
      </w:pPr>
      <w:ins w:id="89" w:author="Praveen Kumar V P (Nokia)" w:date="2024-07-22T11:23:00Z">
        <w:r>
          <w:rPr>
            <w:rFonts w:eastAsia="Malgun Gothic" w:cs="v4.2.0"/>
            <w:lang w:eastAsia="zh-CN"/>
          </w:rPr>
          <w:t>-</w:t>
        </w:r>
        <w:r>
          <w:rPr>
            <w:rFonts w:eastAsia="Malgun Gothic" w:cs="v4.2.0"/>
            <w:lang w:eastAsia="zh-CN"/>
          </w:rPr>
          <w:tab/>
        </w:r>
        <w:r w:rsidRPr="00043DFE">
          <w:rPr>
            <w:rFonts w:eastAsia="Malgun Gothic" w:cs="v4.2.0"/>
            <w:lang w:eastAsia="zh-CN"/>
          </w:rPr>
          <w:t xml:space="preserve">when </w:t>
        </w:r>
        <w:r w:rsidRPr="00043DFE">
          <w:rPr>
            <w:rFonts w:eastAsia="Malgun Gothic"/>
            <w:i/>
          </w:rPr>
          <w:t>rangeToBestCell</w:t>
        </w:r>
        <w:r w:rsidRPr="00043DFE">
          <w:rPr>
            <w:rFonts w:eastAsia="Malgun Gothic"/>
          </w:rPr>
          <w:t xml:space="preserve"> is configured:</w:t>
        </w:r>
      </w:ins>
    </w:p>
    <w:p w14:paraId="3BC97DB6" w14:textId="77777777" w:rsidR="004009E9" w:rsidRPr="00043DFE" w:rsidRDefault="004009E9" w:rsidP="004009E9">
      <w:pPr>
        <w:pStyle w:val="B3"/>
        <w:rPr>
          <w:ins w:id="90" w:author="Praveen Kumar V P (Nokia)" w:date="2024-07-22T11:23:00Z"/>
          <w:rFonts w:eastAsia="Malgun Gothic"/>
        </w:rPr>
      </w:pPr>
      <w:ins w:id="91" w:author="Praveen Kumar V P (Nokia)" w:date="2024-07-22T11:23:00Z">
        <w:r w:rsidRPr="00043DFE">
          <w:rPr>
            <w:rFonts w:eastAsia="Malgun Gothic"/>
          </w:rPr>
          <w:t>-</w:t>
        </w:r>
        <w:r w:rsidRPr="00043DFE">
          <w:rPr>
            <w:rFonts w:eastAsia="Malgun Gothic"/>
          </w:rPr>
          <w:tab/>
          <w:t xml:space="preserve">the cell has the highest number of beams above the threshold </w:t>
        </w:r>
        <w:r w:rsidRPr="00043DFE">
          <w:rPr>
            <w:rFonts w:eastAsia="Malgun Gothic"/>
            <w:i/>
          </w:rPr>
          <w:t>absThreshSS-BlocksConsolidation</w:t>
        </w:r>
        <w:r w:rsidRPr="00043DFE">
          <w:rPr>
            <w:rFonts w:eastAsia="Malgun Gothic"/>
          </w:rPr>
          <w:t xml:space="preserve"> among all detected cells whose cell-ranking criterion R value in TS3</w:t>
        </w:r>
        <w:r w:rsidRPr="00043DFE">
          <w:rPr>
            <w:rFonts w:eastAsia="Malgun Gothic"/>
            <w:lang w:eastAsia="zh-CN"/>
          </w:rPr>
          <w:t>8</w:t>
        </w:r>
        <w:r w:rsidRPr="00043DFE">
          <w:rPr>
            <w:rFonts w:eastAsia="Malgun Gothic"/>
          </w:rPr>
          <w:t xml:space="preserve">.304 [1] is within </w:t>
        </w:r>
        <w:r w:rsidRPr="00043DFE">
          <w:rPr>
            <w:rFonts w:eastAsia="Malgun Gothic"/>
            <w:i/>
          </w:rPr>
          <w:t>rangeToBestCell</w:t>
        </w:r>
        <w:r w:rsidRPr="00043DFE">
          <w:rPr>
            <w:rFonts w:eastAsia="Malgun Gothic"/>
          </w:rPr>
          <w:t xml:space="preserve"> of the cell-ranking criterion R value of the highest ranked cell. </w:t>
        </w:r>
      </w:ins>
    </w:p>
    <w:p w14:paraId="3BE89013" w14:textId="77777777" w:rsidR="004009E9" w:rsidRPr="00043DFE" w:rsidRDefault="004009E9" w:rsidP="004009E9">
      <w:pPr>
        <w:pStyle w:val="B4"/>
        <w:rPr>
          <w:ins w:id="92" w:author="Praveen Kumar V P (Nokia)" w:date="2024-07-22T11:23:00Z"/>
          <w:rFonts w:eastAsia="Malgun Gothic"/>
        </w:rPr>
      </w:pPr>
      <w:ins w:id="93" w:author="Praveen Kumar V P (Nokia)" w:date="2024-07-22T11:23:00Z">
        <w:r w:rsidRPr="00043DFE">
          <w:rPr>
            <w:rFonts w:eastAsia="Malgun Gothic"/>
          </w:rPr>
          <w:t>-</w:t>
        </w:r>
        <w:r w:rsidRPr="00043DFE">
          <w:rPr>
            <w:rFonts w:eastAsia="Malgun Gothic"/>
          </w:rPr>
          <w:tab/>
          <w:t xml:space="preserve">if there are multiple such cells, the cell has the highest rank among them </w:t>
        </w:r>
      </w:ins>
    </w:p>
    <w:p w14:paraId="63EC0463" w14:textId="77777777" w:rsidR="004009E9" w:rsidRPr="00043DFE" w:rsidRDefault="004009E9" w:rsidP="004009E9">
      <w:pPr>
        <w:pStyle w:val="B4"/>
        <w:rPr>
          <w:ins w:id="94" w:author="Praveen Kumar V P (Nokia)" w:date="2024-07-22T11:23:00Z"/>
          <w:rFonts w:eastAsia="Malgun Gothic"/>
        </w:rPr>
      </w:pPr>
      <w:ins w:id="95" w:author="Praveen Kumar V P (Nokia)" w:date="2024-07-22T11:23:00Z">
        <w:r w:rsidRPr="00043DFE">
          <w:rPr>
            <w:rFonts w:eastAsia="Malgun Gothic"/>
          </w:rPr>
          <w:t>-</w:t>
        </w:r>
        <w:r w:rsidRPr="00043DFE">
          <w:rPr>
            <w:rFonts w:eastAsia="Malgun Gothic"/>
          </w:rPr>
          <w:tab/>
          <w:t>the cell is at least 5dB better ranked in FR1 or 6.5dB better ranked in FR2 if the current serving cell is among them. or</w:t>
        </w:r>
      </w:ins>
    </w:p>
    <w:p w14:paraId="707141D9" w14:textId="77777777" w:rsidR="004009E9" w:rsidRPr="00043DFE" w:rsidRDefault="004009E9" w:rsidP="004009E9">
      <w:pPr>
        <w:pStyle w:val="B1"/>
        <w:rPr>
          <w:ins w:id="96" w:author="Praveen Kumar V P (Nokia)" w:date="2024-07-22T11:23:00Z"/>
          <w:rFonts w:eastAsia="Malgun Gothic"/>
          <w:lang w:eastAsia="zh-CN"/>
        </w:rPr>
      </w:pPr>
      <w:ins w:id="97" w:author="Praveen Kumar V P (Nokia)" w:date="2024-07-22T11:23:00Z">
        <w:r w:rsidRPr="00043DFE">
          <w:rPr>
            <w:rFonts w:eastAsia="Malgun Gothic"/>
          </w:rPr>
          <w:t>-</w:t>
        </w:r>
        <w:r w:rsidRPr="00043DFE">
          <w:rPr>
            <w:rFonts w:eastAsia="Malgun Gothic"/>
          </w:rPr>
          <w:tab/>
        </w:r>
        <w:r w:rsidRPr="00043DFE">
          <w:rPr>
            <w:rFonts w:eastAsia="Malgun Gothic"/>
            <w:lang w:eastAsia="zh-CN"/>
          </w:rPr>
          <w:t>6dB in FR1 or 7.5dB in FR2 for SS-RSRP reselections based on absolute priorities or</w:t>
        </w:r>
      </w:ins>
    </w:p>
    <w:p w14:paraId="43F813A6" w14:textId="77777777" w:rsidR="004009E9" w:rsidRPr="00043DFE" w:rsidRDefault="004009E9" w:rsidP="004009E9">
      <w:pPr>
        <w:pStyle w:val="B1"/>
        <w:rPr>
          <w:ins w:id="98" w:author="Praveen Kumar V P (Nokia)" w:date="2024-07-22T11:23:00Z"/>
          <w:rFonts w:eastAsia="Malgun Gothic"/>
        </w:rPr>
      </w:pPr>
      <w:ins w:id="99" w:author="Praveen Kumar V P (Nokia)" w:date="2024-07-22T11:23:00Z">
        <w:r w:rsidRPr="00043DFE">
          <w:rPr>
            <w:rFonts w:eastAsia="Malgun Gothic"/>
          </w:rPr>
          <w:t>-</w:t>
        </w:r>
        <w:r w:rsidRPr="00043DFE">
          <w:rPr>
            <w:rFonts w:eastAsia="Malgun Gothic"/>
          </w:rPr>
          <w:tab/>
        </w:r>
        <w:r w:rsidRPr="00043DFE">
          <w:rPr>
            <w:rFonts w:eastAsia="Malgun Gothic"/>
            <w:lang w:eastAsia="zh-CN"/>
          </w:rPr>
          <w:t>4dB in FR1 or 4dB in FR2 for SS-RSRQ reselections based on absolute priorities</w:t>
        </w:r>
        <w:r w:rsidRPr="00043DFE">
          <w:rPr>
            <w:rFonts w:eastAsia="Malgun Gothic"/>
          </w:rPr>
          <w:t>.</w:t>
        </w:r>
      </w:ins>
    </w:p>
    <w:p w14:paraId="0F311A2E" w14:textId="77777777" w:rsidR="00F54425" w:rsidRPr="00C7244C" w:rsidRDefault="00F54425" w:rsidP="00F54425">
      <w:pPr>
        <w:rPr>
          <w:rFonts w:cs="v4.2.0"/>
        </w:rPr>
      </w:pPr>
      <w:r w:rsidRPr="00C7244C">
        <w:rPr>
          <w:rFonts w:cs="v4.2.0"/>
        </w:rPr>
        <w:t>When evaluating cells for reselection, the SSB side conditions apply to both serving and inter-frequency cells.</w:t>
      </w:r>
    </w:p>
    <w:p w14:paraId="69C61580" w14:textId="77777777" w:rsidR="00F54425" w:rsidRPr="00C7244C" w:rsidRDefault="00F54425" w:rsidP="00F54425">
      <w:pPr>
        <w:rPr>
          <w:rFonts w:cs="v4.2.0"/>
        </w:rPr>
      </w:pPr>
      <w:r w:rsidRPr="00C7244C">
        <w:rPr>
          <w:rFonts w:cs="v4.2.0"/>
        </w:rPr>
        <w:t>If T</w:t>
      </w:r>
      <w:r w:rsidRPr="00C7244C">
        <w:rPr>
          <w:rFonts w:cs="v4.2.0"/>
          <w:vertAlign w:val="subscript"/>
        </w:rPr>
        <w:t>reselection</w:t>
      </w:r>
      <w:r w:rsidRPr="00C7244C">
        <w:rPr>
          <w:rFonts w:cs="v4.2.0"/>
        </w:rPr>
        <w:t xml:space="preserve"> timer has a non-zero value and the inter-frequency cell is satisfied with the reselection criteria, the UE shall evaluate this inter-frequency cell for the T</w:t>
      </w:r>
      <w:r w:rsidRPr="00C7244C">
        <w:rPr>
          <w:rFonts w:cs="v4.2.0"/>
          <w:vertAlign w:val="subscript"/>
        </w:rPr>
        <w:t>reselection</w:t>
      </w:r>
      <w:r w:rsidRPr="00C7244C">
        <w:rPr>
          <w:rFonts w:cs="v4.2.0"/>
        </w:rPr>
        <w:t xml:space="preserve"> time. If this cell remains satisfied with the reselection criteria within this duration, then the UE shall reselect that cell.</w:t>
      </w:r>
    </w:p>
    <w:p w14:paraId="2B6DB0D9" w14:textId="380E0F5C" w:rsidR="00F54425" w:rsidRDefault="00F54425" w:rsidP="004009E9">
      <w:r w:rsidRPr="00C7244C">
        <w:t>The UE is not expected to meet the measurement requirements for an inter-frequency carrier under DRX cycle=320 ms defined in Table 4.2.2.4-1</w:t>
      </w:r>
      <w:r w:rsidRPr="00F54425">
        <w:rPr>
          <w:rFonts w:eastAsia="Malgun Gothic"/>
          <w:noProof/>
        </w:rPr>
        <w:t xml:space="preserve"> </w:t>
      </w:r>
      <w:ins w:id="100" w:author="Praveen Kumar V P (Nokia)" w:date="2024-07-22T11:23:00Z">
        <w:r w:rsidRPr="00542EC9">
          <w:rPr>
            <w:rFonts w:eastAsia="Malgun Gothic"/>
            <w:noProof/>
          </w:rPr>
          <w:t xml:space="preserve">and Table </w:t>
        </w:r>
      </w:ins>
      <w:ins w:id="101" w:author="Praveen Kumar V P (Nokia)" w:date="2024-07-23T12:36:00Z">
        <w:r>
          <w:t>4.2.2.4</w:t>
        </w:r>
      </w:ins>
      <w:ins w:id="102" w:author="Praveen Kumar V P (Nokia)" w:date="2024-07-22T11:23:00Z">
        <w:r w:rsidRPr="00542EC9">
          <w:rPr>
            <w:rFonts w:eastAsia="Malgun Gothic"/>
            <w:noProof/>
          </w:rPr>
          <w:t>-</w:t>
        </w:r>
        <w:proofErr w:type="gramStart"/>
        <w:r w:rsidRPr="00542EC9">
          <w:rPr>
            <w:rFonts w:eastAsia="Malgun Gothic"/>
            <w:noProof/>
          </w:rPr>
          <w:t>2</w:t>
        </w:r>
      </w:ins>
      <w:ins w:id="103" w:author="Praveen Kumar V P (Nokia)" w:date="2024-07-23T12:36:00Z">
        <w:r>
          <w:rPr>
            <w:rFonts w:eastAsia="Malgun Gothic"/>
            <w:noProof/>
          </w:rPr>
          <w:t xml:space="preserve"> </w:t>
        </w:r>
      </w:ins>
      <w:r w:rsidRPr="00C7244C">
        <w:t xml:space="preserve"> of</w:t>
      </w:r>
      <w:proofErr w:type="gramEnd"/>
      <w:r w:rsidRPr="00C7244C">
        <w:t xml:space="preserve"> TS 38.133 [6] under the following conditions:</w:t>
      </w:r>
    </w:p>
    <w:p w14:paraId="01F7ACD8" w14:textId="38E561A7" w:rsidR="00F54425" w:rsidRDefault="00F54425" w:rsidP="00F54425">
      <w:pPr>
        <w:pStyle w:val="B1"/>
        <w:rPr>
          <w:ins w:id="104" w:author="Praveen Kumar V P (Nokia)" w:date="2024-07-23T12:42:00Z"/>
        </w:rPr>
      </w:pPr>
      <w:r w:rsidRPr="00C7244C">
        <w:t>-</w:t>
      </w:r>
      <w:r w:rsidRPr="00C7244C">
        <w:tab/>
        <w:t>T</w:t>
      </w:r>
      <w:r w:rsidRPr="00C7244C">
        <w:rPr>
          <w:vertAlign w:val="subscript"/>
        </w:rPr>
        <w:t>SMTC_intra</w:t>
      </w:r>
      <w:r w:rsidRPr="00C7244C">
        <w:t xml:space="preserve"> = T</w:t>
      </w:r>
      <w:r w:rsidRPr="00C7244C">
        <w:rPr>
          <w:vertAlign w:val="subscript"/>
        </w:rPr>
        <w:t>SMTC_inter</w:t>
      </w:r>
      <w:r w:rsidRPr="00C7244C">
        <w:t xml:space="preserve"> = 160 ms; where </w:t>
      </w:r>
      <w:del w:id="105" w:author="Praveen Kumar V P (Nokia)" w:date="2024-07-23T12:42:00Z">
        <w:r w:rsidRPr="00C7244C" w:rsidDel="00F54425">
          <w:delText>T</w:delText>
        </w:r>
        <w:r w:rsidRPr="00C7244C" w:rsidDel="00F54425">
          <w:rPr>
            <w:vertAlign w:val="subscript"/>
          </w:rPr>
          <w:delText>SMTC_intra</w:delText>
        </w:r>
        <w:r w:rsidRPr="00C7244C" w:rsidDel="00F54425">
          <w:delText xml:space="preserve"> and T</w:delText>
        </w:r>
        <w:r w:rsidRPr="00C7244C" w:rsidDel="00F54425">
          <w:rPr>
            <w:vertAlign w:val="subscript"/>
          </w:rPr>
          <w:delText>SMTC_inter</w:delText>
        </w:r>
        <w:r w:rsidRPr="00C7244C" w:rsidDel="00F54425">
          <w:delText xml:space="preserve"> are periodicities of the SMTC occasions configured for the intra-frequency carrier and the inter-frequency carrier respectively,</w:delText>
        </w:r>
      </w:del>
    </w:p>
    <w:p w14:paraId="0D504B74" w14:textId="77777777" w:rsidR="00F54425" w:rsidRPr="00542EC9" w:rsidRDefault="00F54425" w:rsidP="00F54425">
      <w:pPr>
        <w:pStyle w:val="B2"/>
        <w:rPr>
          <w:ins w:id="106" w:author="Praveen Kumar V P (Nokia)" w:date="2024-07-23T12:42:00Z"/>
        </w:rPr>
      </w:pPr>
      <w:ins w:id="107" w:author="Praveen Kumar V P (Nokia)" w:date="2024-07-23T12:42:00Z">
        <w:r w:rsidRPr="00542EC9">
          <w:t>-</w:t>
        </w:r>
        <w:r w:rsidRPr="00542EC9">
          <w:tab/>
          <w:t>T</w:t>
        </w:r>
        <w:r w:rsidRPr="000E41EA">
          <w:rPr>
            <w:vertAlign w:val="subscript"/>
          </w:rPr>
          <w:t>SMTC_intra</w:t>
        </w:r>
        <w:r w:rsidRPr="00542EC9">
          <w:t xml:space="preserve"> is the periodicity of the SMTC configured for the intra-frequency carrier if no identified intra-frequency cell is in the PCI list of </w:t>
        </w:r>
        <w:r w:rsidRPr="000E41EA">
          <w:rPr>
            <w:i/>
            <w:iCs/>
          </w:rPr>
          <w:t>smtc2-LP</w:t>
        </w:r>
        <w:r w:rsidRPr="00542EC9">
          <w:t xml:space="preserve"> on this intra-frequency carrier; T</w:t>
        </w:r>
        <w:r w:rsidRPr="000E41EA">
          <w:rPr>
            <w:vertAlign w:val="subscript"/>
          </w:rPr>
          <w:t>SMTC_intra</w:t>
        </w:r>
        <w:r w:rsidRPr="00542EC9">
          <w:t xml:space="preserve"> is the periodicity of the </w:t>
        </w:r>
        <w:r w:rsidRPr="000E41EA">
          <w:rPr>
            <w:i/>
            <w:iCs/>
          </w:rPr>
          <w:t>smtc2-LP</w:t>
        </w:r>
        <w:r w:rsidRPr="00542EC9">
          <w:t xml:space="preserve"> configured for the intra-frequency carrier if at least one identified intra-frequency cell is in the PCI list of </w:t>
        </w:r>
        <w:r w:rsidRPr="000E41EA">
          <w:rPr>
            <w:i/>
            <w:iCs/>
          </w:rPr>
          <w:t>smtc2-LP</w:t>
        </w:r>
        <w:r w:rsidRPr="00542EC9">
          <w:t xml:space="preserve"> on this intra-frequency carrier. During PSS/SSS detection, the periodicity of the SMTC configured for the intra-frequency carrier is assumed for T</w:t>
        </w:r>
        <w:r w:rsidRPr="000E41EA">
          <w:rPr>
            <w:vertAlign w:val="subscript"/>
          </w:rPr>
          <w:t>SMTC_intra</w:t>
        </w:r>
        <w:r w:rsidRPr="00542EC9">
          <w:t>. If the actual SSB transmission periodicity is greater than the SMTC configured for the intra-frequency carrier, longer T</w:t>
        </w:r>
        <w:r w:rsidRPr="000E41EA">
          <w:rPr>
            <w:vertAlign w:val="subscript"/>
          </w:rPr>
          <w:t>detect, NR_intra</w:t>
        </w:r>
        <w:r w:rsidRPr="00542EC9">
          <w:t xml:space="preserve"> is expected.</w:t>
        </w:r>
      </w:ins>
    </w:p>
    <w:p w14:paraId="50B3BEAB" w14:textId="14039D05" w:rsidR="00F54425" w:rsidRPr="00C7244C" w:rsidRDefault="00F54425" w:rsidP="007F373A">
      <w:pPr>
        <w:pStyle w:val="B2"/>
      </w:pPr>
      <w:ins w:id="108" w:author="Praveen Kumar V P (Nokia)" w:date="2024-07-23T12:42:00Z">
        <w:r w:rsidRPr="00542EC9">
          <w:t>-</w:t>
        </w:r>
        <w:r w:rsidRPr="00542EC9">
          <w:tab/>
          <w:t>T</w:t>
        </w:r>
        <w:r w:rsidRPr="000E41EA">
          <w:rPr>
            <w:vertAlign w:val="subscript"/>
          </w:rPr>
          <w:t>SMTC_inter</w:t>
        </w:r>
        <w:r w:rsidRPr="00542EC9">
          <w:t xml:space="preserve"> is the actual SMTC periodicity used by the inter-frequency cell being identified. During PSS/SSS detection, the periodicity of the SMTC configured for the inter-frequency carrier is assumed for T</w:t>
        </w:r>
        <w:r w:rsidRPr="000E41EA">
          <w:rPr>
            <w:vertAlign w:val="subscript"/>
          </w:rPr>
          <w:t>SMTC_inter</w:t>
        </w:r>
        <w:r w:rsidRPr="00542EC9">
          <w:t>. If the actual SSB transmission periodicity is greater than the SMTC configured for the inter-frequency carrier, longer T</w:t>
        </w:r>
        <w:r w:rsidRPr="000E41EA">
          <w:rPr>
            <w:vertAlign w:val="subscript"/>
          </w:rPr>
          <w:t>detect, NR_inter</w:t>
        </w:r>
        <w:r w:rsidRPr="00542EC9">
          <w:t xml:space="preserve"> is expected.</w:t>
        </w:r>
      </w:ins>
    </w:p>
    <w:p w14:paraId="15AE7CDD" w14:textId="29ACB718" w:rsidR="00F54425" w:rsidRPr="00C7244C" w:rsidRDefault="00F54425" w:rsidP="00F54425">
      <w:pPr>
        <w:pStyle w:val="B1"/>
      </w:pPr>
      <w:r w:rsidRPr="00C7244C">
        <w:t>-</w:t>
      </w:r>
      <w:r w:rsidRPr="00C7244C">
        <w:tab/>
        <w:t xml:space="preserve">SMTC occasions configured for the inter-frequency carrier occur up to </w:t>
      </w:r>
      <w:del w:id="109" w:author="Praveen Kumar V P (Nokia)" w:date="2024-07-23T12:42:00Z">
        <w:r w:rsidRPr="00C7244C" w:rsidDel="00F54425">
          <w:delText>TBD</w:delText>
        </w:r>
      </w:del>
      <w:del w:id="110" w:author="Praveen Kumar V P (Nokia)" w:date="2024-07-23T12:43:00Z">
        <w:r w:rsidRPr="00C7244C" w:rsidDel="00F54425">
          <w:delText xml:space="preserve"> </w:delText>
        </w:r>
      </w:del>
      <w:ins w:id="111" w:author="Praveen Kumar V P (Nokia)" w:date="2024-07-23T12:42:00Z">
        <w:r>
          <w:t>1</w:t>
        </w:r>
      </w:ins>
      <w:ins w:id="112" w:author="Nokia - Siddharth Das" w:date="2024-07-29T17:20:00Z" w16du:dateUtc="2024-07-29T11:50:00Z">
        <w:r w:rsidR="00722B4F">
          <w:t xml:space="preserve"> </w:t>
        </w:r>
      </w:ins>
      <w:r w:rsidRPr="00C7244C">
        <w:t xml:space="preserve">ms before the start or up to </w:t>
      </w:r>
      <w:del w:id="113" w:author="Praveen Kumar V P (Nokia)" w:date="2024-07-23T12:42:00Z">
        <w:r w:rsidRPr="00C7244C" w:rsidDel="00F54425">
          <w:delText>TBD</w:delText>
        </w:r>
      </w:del>
      <w:del w:id="114" w:author="Praveen Kumar V P (Nokia)" w:date="2024-07-23T12:43:00Z">
        <w:r w:rsidRPr="00C7244C" w:rsidDel="00F54425">
          <w:delText xml:space="preserve"> </w:delText>
        </w:r>
      </w:del>
      <w:ins w:id="115" w:author="Praveen Kumar V P (Nokia)" w:date="2024-07-23T12:42:00Z">
        <w:r>
          <w:t>1</w:t>
        </w:r>
      </w:ins>
      <w:ins w:id="116" w:author="Nokia - Siddharth Das" w:date="2024-07-29T17:21:00Z" w16du:dateUtc="2024-07-29T11:51:00Z">
        <w:r w:rsidR="00845B88">
          <w:t xml:space="preserve"> </w:t>
        </w:r>
      </w:ins>
      <w:r w:rsidRPr="00C7244C">
        <w:t>ms after the end of the SMTC occasions configured for the intra-frequency carrier and</w:t>
      </w:r>
    </w:p>
    <w:p w14:paraId="5BB71DA6" w14:textId="33F741FC" w:rsidR="004009E9" w:rsidRPr="00043DFE" w:rsidRDefault="00F54425" w:rsidP="00F54425">
      <w:pPr>
        <w:pStyle w:val="B1"/>
        <w:rPr>
          <w:ins w:id="117" w:author="Praveen Kumar V P (Nokia)" w:date="2024-07-22T11:23:00Z"/>
        </w:rPr>
      </w:pPr>
      <w:r w:rsidRPr="00C7244C">
        <w:t>-</w:t>
      </w:r>
      <w:r w:rsidRPr="00C7244C">
        <w:tab/>
        <w:t xml:space="preserve">SMTC occasions configured for the intra-frequency carrier and for the inter-frequency carrier occur up to </w:t>
      </w:r>
      <w:del w:id="118" w:author="Praveen Kumar V P (Nokia)" w:date="2024-07-23T12:43:00Z">
        <w:r w:rsidRPr="00C7244C" w:rsidDel="00F54425">
          <w:delText xml:space="preserve">TBD </w:delText>
        </w:r>
      </w:del>
      <w:ins w:id="119" w:author="Praveen Kumar V P (Nokia)" w:date="2024-07-23T12:43:00Z">
        <w:r>
          <w:t>1</w:t>
        </w:r>
      </w:ins>
      <w:ins w:id="120" w:author="Nokia - Siddharth Das" w:date="2024-07-29T17:20:00Z" w16du:dateUtc="2024-07-29T11:50:00Z">
        <w:r w:rsidR="00722B4F">
          <w:t xml:space="preserve"> </w:t>
        </w:r>
      </w:ins>
      <w:r w:rsidRPr="00C7244C">
        <w:t xml:space="preserve">ms before the start or up to </w:t>
      </w:r>
      <w:del w:id="121" w:author="Praveen Kumar V P (Nokia)" w:date="2024-07-23T12:43:00Z">
        <w:r w:rsidRPr="00C7244C" w:rsidDel="00F54425">
          <w:delText xml:space="preserve">TBD </w:delText>
        </w:r>
      </w:del>
      <w:ins w:id="122" w:author="Praveen Kumar V P (Nokia)" w:date="2024-07-23T12:43:00Z">
        <w:r>
          <w:t>1</w:t>
        </w:r>
      </w:ins>
      <w:ins w:id="123" w:author="Nokia - Siddharth Das" w:date="2024-07-29T17:20:00Z" w16du:dateUtc="2024-07-29T11:50:00Z">
        <w:r w:rsidR="00722B4F">
          <w:t xml:space="preserve"> </w:t>
        </w:r>
      </w:ins>
      <w:r w:rsidRPr="00C7244C">
        <w:t>ms after the end of the paging occasion.</w:t>
      </w:r>
    </w:p>
    <w:p w14:paraId="48957368" w14:textId="77777777" w:rsidR="00B97227" w:rsidRDefault="00B97227" w:rsidP="00B97227">
      <w:pPr>
        <w:rPr>
          <w:ins w:id="124" w:author="Praveen Kumar V P (Nokia)" w:date="2024-07-19T17:18:00Z"/>
        </w:rPr>
      </w:pPr>
      <w:r w:rsidRPr="00C7244C">
        <w:t>The normative reference for this requirement is TS 38.133 [6] clause 4.2.2.4.</w:t>
      </w:r>
    </w:p>
    <w:p w14:paraId="0A3D6833" w14:textId="410AAFE4" w:rsidR="006A1013" w:rsidRPr="006A1013" w:rsidDel="006A1013" w:rsidRDefault="006A1013" w:rsidP="00F42765">
      <w:pPr>
        <w:jc w:val="center"/>
        <w:rPr>
          <w:del w:id="125" w:author="Praveen Kumar V P (Nokia)" w:date="2024-07-19T17:19:00Z"/>
          <w:b/>
          <w:bCs/>
          <w:color w:val="FF0000"/>
          <w:sz w:val="24"/>
          <w:szCs w:val="24"/>
          <w:highlight w:val="yellow"/>
          <w:rPrChange w:id="126" w:author="Praveen Kumar V P (Nokia)" w:date="2024-07-19T17:19:00Z">
            <w:rPr>
              <w:del w:id="127" w:author="Praveen Kumar V P (Nokia)" w:date="2024-07-19T17:19:00Z"/>
            </w:rPr>
          </w:rPrChange>
        </w:rPr>
      </w:pPr>
      <w:ins w:id="128" w:author="Praveen Kumar V P (Nokia)" w:date="2024-07-19T17:18:00Z">
        <w:r w:rsidRPr="00CF3451">
          <w:rPr>
            <w:b/>
            <w:bCs/>
            <w:color w:val="FF0000"/>
            <w:sz w:val="24"/>
            <w:szCs w:val="24"/>
            <w:highlight w:val="yellow"/>
          </w:rPr>
          <w:t>----- End of</w:t>
        </w:r>
        <w:r>
          <w:rPr>
            <w:b/>
            <w:bCs/>
            <w:color w:val="FF0000"/>
            <w:sz w:val="24"/>
            <w:szCs w:val="24"/>
            <w:highlight w:val="yellow"/>
          </w:rPr>
          <w:t xml:space="preserve"> 1</w:t>
        </w:r>
        <w:r w:rsidRPr="00D7120A">
          <w:rPr>
            <w:b/>
            <w:bCs/>
            <w:color w:val="FF0000"/>
            <w:sz w:val="24"/>
            <w:szCs w:val="24"/>
            <w:highlight w:val="yellow"/>
            <w:vertAlign w:val="superscript"/>
          </w:rPr>
          <w:t>st</w:t>
        </w:r>
        <w:r>
          <w:rPr>
            <w:b/>
            <w:bCs/>
            <w:color w:val="FF0000"/>
            <w:sz w:val="24"/>
            <w:szCs w:val="24"/>
            <w:highlight w:val="yellow"/>
          </w:rPr>
          <w:t xml:space="preserve"> </w:t>
        </w:r>
        <w:r w:rsidRPr="00CF3451">
          <w:rPr>
            <w:b/>
            <w:bCs/>
            <w:color w:val="FF0000"/>
            <w:sz w:val="24"/>
            <w:szCs w:val="24"/>
            <w:highlight w:val="yellow"/>
          </w:rPr>
          <w:t>change ------</w:t>
        </w:r>
      </w:ins>
    </w:p>
    <w:p w14:paraId="605A979D" w14:textId="4A2E922D" w:rsidR="00B97227" w:rsidRPr="00F94611" w:rsidRDefault="00B93C79" w:rsidP="00F42765">
      <w:pPr>
        <w:jc w:val="center"/>
        <w:rPr>
          <w:ins w:id="129" w:author="Praveen Kumar V P (Nokia)" w:date="2024-07-19T16:48:00Z"/>
          <w:b/>
          <w:bCs/>
          <w:sz w:val="24"/>
          <w:szCs w:val="24"/>
          <w:highlight w:val="yellow"/>
        </w:rPr>
      </w:pPr>
      <w:ins w:id="130" w:author="Praveen Kumar V P (Nokia)" w:date="2024-07-19T17:18:00Z">
        <w:r w:rsidRPr="00CF3451">
          <w:rPr>
            <w:b/>
            <w:bCs/>
            <w:color w:val="FF0000"/>
            <w:sz w:val="24"/>
            <w:szCs w:val="24"/>
            <w:highlight w:val="yellow"/>
          </w:rPr>
          <w:lastRenderedPageBreak/>
          <w:t xml:space="preserve">----- </w:t>
        </w:r>
      </w:ins>
      <w:r w:rsidR="00F94611">
        <w:rPr>
          <w:b/>
          <w:bCs/>
          <w:color w:val="FF0000"/>
          <w:sz w:val="24"/>
          <w:szCs w:val="24"/>
          <w:highlight w:val="yellow"/>
        </w:rPr>
        <w:t>Unchanged Clauses Skipped</w:t>
      </w:r>
      <w:ins w:id="131" w:author="Praveen Kumar V P (Nokia)" w:date="2024-07-19T17:18:00Z">
        <w:r w:rsidRPr="00CF3451">
          <w:rPr>
            <w:b/>
            <w:bCs/>
            <w:color w:val="FF0000"/>
            <w:sz w:val="24"/>
            <w:szCs w:val="24"/>
            <w:highlight w:val="yellow"/>
          </w:rPr>
          <w:t xml:space="preserve"> ------</w:t>
        </w:r>
      </w:ins>
    </w:p>
    <w:p w14:paraId="481FF6FE" w14:textId="27EE9AB2" w:rsidR="00B97227" w:rsidRDefault="00B97227" w:rsidP="006C4D3C">
      <w:pPr>
        <w:pStyle w:val="EditorsNote"/>
        <w:jc w:val="center"/>
        <w:rPr>
          <w:b/>
          <w:bCs/>
          <w:sz w:val="24"/>
          <w:szCs w:val="24"/>
        </w:rPr>
      </w:pPr>
      <w:ins w:id="132" w:author="Praveen Kumar V P (Nokia)" w:date="2024-07-19T16:48:00Z">
        <w:r w:rsidRPr="001D6D15">
          <w:rPr>
            <w:b/>
            <w:bCs/>
            <w:sz w:val="24"/>
            <w:szCs w:val="24"/>
            <w:highlight w:val="yellow"/>
          </w:rPr>
          <w:t xml:space="preserve">-------- </w:t>
        </w:r>
        <w:r w:rsidRPr="001D6D15">
          <w:rPr>
            <w:b/>
            <w:bCs/>
            <w:sz w:val="24"/>
            <w:szCs w:val="24"/>
            <w:highlight w:val="yellow"/>
            <w:lang w:eastAsia="en-GB"/>
          </w:rPr>
          <w:t xml:space="preserve">Start of </w:t>
        </w:r>
      </w:ins>
      <w:ins w:id="133" w:author="Praveen Kumar V P (Nokia)" w:date="2024-07-19T17:19:00Z">
        <w:r w:rsidR="006A1013">
          <w:rPr>
            <w:b/>
            <w:bCs/>
            <w:sz w:val="24"/>
            <w:szCs w:val="24"/>
            <w:highlight w:val="yellow"/>
            <w:lang w:eastAsia="en-GB"/>
          </w:rPr>
          <w:t>2</w:t>
        </w:r>
        <w:r w:rsidR="006A1013" w:rsidRPr="00F42765">
          <w:rPr>
            <w:b/>
            <w:bCs/>
            <w:sz w:val="24"/>
            <w:szCs w:val="24"/>
            <w:highlight w:val="yellow"/>
            <w:vertAlign w:val="superscript"/>
            <w:lang w:eastAsia="en-GB"/>
          </w:rPr>
          <w:t>nd</w:t>
        </w:r>
        <w:r w:rsidR="006A1013">
          <w:rPr>
            <w:b/>
            <w:bCs/>
            <w:sz w:val="24"/>
            <w:szCs w:val="24"/>
            <w:highlight w:val="yellow"/>
            <w:lang w:eastAsia="en-GB"/>
          </w:rPr>
          <w:t xml:space="preserve"> </w:t>
        </w:r>
      </w:ins>
      <w:ins w:id="134" w:author="Praveen Kumar V P (Nokia)" w:date="2024-07-19T16:48:00Z">
        <w:r w:rsidRPr="001D6D15">
          <w:rPr>
            <w:b/>
            <w:bCs/>
            <w:sz w:val="24"/>
            <w:szCs w:val="24"/>
            <w:highlight w:val="yellow"/>
            <w:lang w:eastAsia="en-GB"/>
          </w:rPr>
          <w:t xml:space="preserve">change </w:t>
        </w:r>
        <w:r w:rsidRPr="001D6D15">
          <w:rPr>
            <w:b/>
            <w:bCs/>
            <w:sz w:val="24"/>
            <w:szCs w:val="24"/>
            <w:highlight w:val="yellow"/>
          </w:rPr>
          <w:t>--------</w:t>
        </w:r>
      </w:ins>
    </w:p>
    <w:bookmarkEnd w:id="1"/>
    <w:p w14:paraId="16A85FFF" w14:textId="77777777" w:rsidR="00AA3428" w:rsidRPr="00C7244C" w:rsidRDefault="00AA3428" w:rsidP="00AA3428">
      <w:pPr>
        <w:keepNext/>
        <w:keepLines/>
        <w:spacing w:before="120"/>
        <w:ind w:left="1418" w:hanging="1418"/>
        <w:outlineLvl w:val="3"/>
        <w:rPr>
          <w:ins w:id="135" w:author="Praveen Kumar V P (Nokia)" w:date="2024-08-01T17:47:00Z" w16du:dateUtc="2024-08-01T12:17:00Z"/>
          <w:rFonts w:ascii="Arial" w:hAnsi="Arial"/>
          <w:sz w:val="24"/>
        </w:rPr>
      </w:pPr>
      <w:ins w:id="136" w:author="Praveen Kumar V P (Nokia)" w:date="2024-08-01T17:47:00Z" w16du:dateUtc="2024-08-01T12:17:00Z">
        <w:r w:rsidRPr="00C7244C">
          <w:rPr>
            <w:rFonts w:ascii="Arial" w:hAnsi="Arial"/>
            <w:sz w:val="24"/>
          </w:rPr>
          <w:t>7.1.1.</w:t>
        </w:r>
        <w:r>
          <w:rPr>
            <w:rFonts w:ascii="Arial" w:hAnsi="Arial"/>
            <w:sz w:val="24"/>
          </w:rPr>
          <w:t>8</w:t>
        </w:r>
        <w:r w:rsidRPr="00C7244C">
          <w:rPr>
            <w:rFonts w:ascii="Arial" w:hAnsi="Arial"/>
            <w:sz w:val="24"/>
          </w:rPr>
          <w:tab/>
          <w:t xml:space="preserve">NR SA FR2 </w:t>
        </w:r>
        <w:r>
          <w:rPr>
            <w:rFonts w:ascii="Arial" w:hAnsi="Arial"/>
            <w:sz w:val="24"/>
          </w:rPr>
          <w:t xml:space="preserve">inter-frequency </w:t>
        </w:r>
        <w:r w:rsidRPr="00C7244C">
          <w:rPr>
            <w:rFonts w:ascii="Arial" w:hAnsi="Arial"/>
            <w:sz w:val="24"/>
          </w:rPr>
          <w:t xml:space="preserve">cell re-selection for power class 6 UE configured with </w:t>
        </w:r>
        <w:r w:rsidRPr="00C7244C">
          <w:rPr>
            <w:rFonts w:ascii="Arial" w:hAnsi="Arial"/>
            <w:i/>
            <w:iCs/>
            <w:sz w:val="24"/>
          </w:rPr>
          <w:t>highSpeedMeasFlagFR2-r17</w:t>
        </w:r>
      </w:ins>
    </w:p>
    <w:p w14:paraId="54776BC3" w14:textId="77777777" w:rsidR="00AA3428" w:rsidRDefault="00AA3428" w:rsidP="00AA3428">
      <w:pPr>
        <w:pStyle w:val="EditorsNote"/>
        <w:rPr>
          <w:ins w:id="137" w:author="Praveen Kumar V P (Nokia)" w:date="2024-08-01T17:47:00Z" w16du:dateUtc="2024-08-01T12:17:00Z"/>
          <w:rFonts w:eastAsia="SimSun"/>
        </w:rPr>
      </w:pPr>
      <w:ins w:id="138" w:author="Praveen Kumar V P (Nokia)" w:date="2024-08-01T17:47:00Z" w16du:dateUtc="2024-08-01T12:17:00Z">
        <w:r w:rsidRPr="00C7244C">
          <w:rPr>
            <w:rFonts w:eastAsia="SimSun"/>
          </w:rPr>
          <w:t xml:space="preserve">Editor’s Note: This test case is </w:t>
        </w:r>
        <w:r>
          <w:rPr>
            <w:rFonts w:eastAsia="SimSun"/>
          </w:rPr>
          <w:t>in</w:t>
        </w:r>
        <w:r w:rsidRPr="00C7244C">
          <w:rPr>
            <w:rFonts w:eastAsia="SimSun"/>
          </w:rPr>
          <w:t>complete for the following configurations:</w:t>
        </w:r>
      </w:ins>
    </w:p>
    <w:p w14:paraId="046E058A" w14:textId="77777777" w:rsidR="00AA3428" w:rsidRPr="00A85BD0" w:rsidRDefault="00AA3428" w:rsidP="00AA3428">
      <w:pPr>
        <w:pStyle w:val="EditorsNote"/>
        <w:numPr>
          <w:ilvl w:val="0"/>
          <w:numId w:val="24"/>
        </w:numPr>
        <w:rPr>
          <w:ins w:id="139" w:author="Praveen Kumar V P (Nokia)" w:date="2024-08-01T17:47:00Z" w16du:dateUtc="2024-08-01T12:17:00Z"/>
          <w:rFonts w:eastAsia="SimSun"/>
        </w:rPr>
      </w:pPr>
      <w:ins w:id="140" w:author="Praveen Kumar V P (Nokia)" w:date="2024-08-01T17:47:00Z" w16du:dateUtc="2024-08-01T12:17:00Z">
        <w:r w:rsidRPr="00C7244C">
          <w:t>Test tolerance and measurement uncertainty analysis are missing</w:t>
        </w:r>
      </w:ins>
    </w:p>
    <w:p w14:paraId="0BD72F9D" w14:textId="77777777" w:rsidR="00AA3428" w:rsidRPr="00C7244C" w:rsidRDefault="00AA3428" w:rsidP="00AA3428">
      <w:pPr>
        <w:pStyle w:val="H6"/>
        <w:rPr>
          <w:ins w:id="141" w:author="Praveen Kumar V P (Nokia)" w:date="2024-08-01T17:47:00Z" w16du:dateUtc="2024-08-01T12:17:00Z"/>
        </w:rPr>
      </w:pPr>
      <w:ins w:id="142" w:author="Praveen Kumar V P (Nokia)" w:date="2024-08-01T17:47:00Z" w16du:dateUtc="2024-08-01T12:17:00Z">
        <w:r w:rsidRPr="00C7244C">
          <w:t>7.1.1.</w:t>
        </w:r>
        <w:r>
          <w:t>8</w:t>
        </w:r>
        <w:r w:rsidRPr="00C7244C">
          <w:t>.1</w:t>
        </w:r>
        <w:r w:rsidRPr="00C7244C">
          <w:tab/>
          <w:t>Test Purpose</w:t>
        </w:r>
      </w:ins>
    </w:p>
    <w:p w14:paraId="594A6184" w14:textId="77777777" w:rsidR="00AA3428" w:rsidRDefault="00AA3428" w:rsidP="00AA3428">
      <w:pPr>
        <w:rPr>
          <w:ins w:id="143" w:author="Praveen Kumar V P (Nokia)" w:date="2024-08-01T17:47:00Z" w16du:dateUtc="2024-08-01T12:17:00Z"/>
          <w:rFonts w:cs="v4.2.0"/>
          <w:lang w:eastAsia="en-GB"/>
        </w:rPr>
      </w:pPr>
      <w:ins w:id="144" w:author="Praveen Kumar V P (Nokia)" w:date="2024-08-01T17:47:00Z" w16du:dateUtc="2024-08-01T12:17:00Z">
        <w:r>
          <w:rPr>
            <w:rFonts w:cs="v4.2.0"/>
          </w:rPr>
          <w:t xml:space="preserve">This test is to verify the requirement for the inter-frequency NR cell reselection requirements for UE </w:t>
        </w:r>
        <w:r w:rsidRPr="00130B14">
          <w:rPr>
            <w:rFonts w:cs="v4.2.0"/>
          </w:rPr>
          <w:t>that supports Idle mode inter-frequency measurement enhancement for HST in FR2</w:t>
        </w:r>
        <w:r>
          <w:rPr>
            <w:rFonts w:cs="v4.2.0"/>
          </w:rPr>
          <w:t xml:space="preserve"> and configured with</w:t>
        </w:r>
        <w:del w:id="145" w:author="Nokia - Siddharth Das" w:date="2024-07-29T17:22:00Z" w16du:dateUtc="2024-07-29T11:52:00Z">
          <w:r w:rsidDel="00E26F45">
            <w:rPr>
              <w:rFonts w:cs="v4.2.0"/>
            </w:rPr>
            <w:delText xml:space="preserve">  </w:delText>
          </w:r>
        </w:del>
        <w:r>
          <w:rPr>
            <w:i/>
            <w:iCs/>
            <w:lang w:eastAsia="zh-CN"/>
          </w:rPr>
          <w:t>highSpeedMeasFlagFR2-r17</w:t>
        </w:r>
        <w:r>
          <w:rPr>
            <w:rFonts w:cs="v4.2.0"/>
          </w:rPr>
          <w:t xml:space="preserve"> as specified in </w:t>
        </w:r>
        <w:r w:rsidRPr="00C7244C">
          <w:rPr>
            <w:lang w:eastAsia="sv-SE"/>
          </w:rPr>
          <w:t>TS 38.133 [6]</w:t>
        </w:r>
        <w:r>
          <w:rPr>
            <w:rFonts w:cs="v4.2.0"/>
          </w:rPr>
          <w:t xml:space="preserve"> clause 4.2.2.4.</w:t>
        </w:r>
      </w:ins>
    </w:p>
    <w:p w14:paraId="158BE9BC" w14:textId="77777777" w:rsidR="00AA3428" w:rsidRPr="00C7244C" w:rsidRDefault="00AA3428" w:rsidP="00AA3428">
      <w:pPr>
        <w:ind w:left="1985" w:hanging="1985"/>
        <w:rPr>
          <w:ins w:id="146" w:author="Praveen Kumar V P (Nokia)" w:date="2024-08-01T17:47:00Z" w16du:dateUtc="2024-08-01T12:17:00Z"/>
          <w:rFonts w:ascii="Arial" w:hAnsi="Arial"/>
        </w:rPr>
      </w:pPr>
      <w:ins w:id="147" w:author="Praveen Kumar V P (Nokia)" w:date="2024-08-01T17:47:00Z" w16du:dateUtc="2024-08-01T12:17:00Z">
        <w:r w:rsidRPr="00C7244C">
          <w:rPr>
            <w:rFonts w:ascii="Arial" w:hAnsi="Arial"/>
          </w:rPr>
          <w:t>7.1.1.</w:t>
        </w:r>
        <w:r>
          <w:rPr>
            <w:rFonts w:ascii="Arial" w:hAnsi="Arial"/>
          </w:rPr>
          <w:t>8</w:t>
        </w:r>
        <w:r w:rsidRPr="00C7244C">
          <w:rPr>
            <w:rFonts w:ascii="Arial" w:hAnsi="Arial"/>
          </w:rPr>
          <w:t>.2</w:t>
        </w:r>
        <w:r w:rsidRPr="00C7244C">
          <w:rPr>
            <w:rFonts w:ascii="Arial" w:hAnsi="Arial"/>
          </w:rPr>
          <w:tab/>
          <w:t>Test Applicability</w:t>
        </w:r>
      </w:ins>
    </w:p>
    <w:p w14:paraId="3392908A" w14:textId="77777777" w:rsidR="00AA3428" w:rsidRDefault="00AA3428" w:rsidP="00AA3428">
      <w:pPr>
        <w:rPr>
          <w:ins w:id="148" w:author="Praveen Kumar V P (Nokia)" w:date="2024-08-01T17:47:00Z" w16du:dateUtc="2024-08-01T12:17:00Z"/>
          <w:i/>
          <w:iCs/>
        </w:rPr>
      </w:pPr>
      <w:ins w:id="149" w:author="Praveen Kumar V P (Nokia)" w:date="2024-08-01T17:47:00Z" w16du:dateUtc="2024-08-01T12:17:00Z">
        <w:r w:rsidRPr="00C7244C">
          <w:t>This test applies to all types of NR UE power class 6 release 1</w:t>
        </w:r>
        <w:r>
          <w:t>8</w:t>
        </w:r>
        <w:r w:rsidRPr="00C7244C">
          <w:t xml:space="preserve"> onwards that support </w:t>
        </w:r>
        <w:r w:rsidRPr="00C7244C">
          <w:rPr>
            <w:i/>
            <w:iCs/>
          </w:rPr>
          <w:t>highSpeedMeasFlagFR2-</w:t>
        </w:r>
        <w:r>
          <w:rPr>
            <w:i/>
            <w:iCs/>
          </w:rPr>
          <w:t xml:space="preserve"> </w:t>
        </w:r>
        <w:r w:rsidRPr="00C7244C">
          <w:rPr>
            <w:i/>
            <w:iCs/>
          </w:rPr>
          <w:t>r17.</w:t>
        </w:r>
      </w:ins>
    </w:p>
    <w:p w14:paraId="18BFBD4D" w14:textId="77777777" w:rsidR="00AA3428" w:rsidRPr="00C7244C" w:rsidRDefault="00AA3428" w:rsidP="00AA3428">
      <w:pPr>
        <w:pStyle w:val="H6"/>
        <w:rPr>
          <w:ins w:id="150" w:author="Praveen Kumar V P (Nokia)" w:date="2024-08-01T17:47:00Z" w16du:dateUtc="2024-08-01T12:17:00Z"/>
        </w:rPr>
      </w:pPr>
      <w:ins w:id="151" w:author="Praveen Kumar V P (Nokia)" w:date="2024-08-01T17:47:00Z" w16du:dateUtc="2024-08-01T12:17:00Z">
        <w:r w:rsidRPr="00C7244C">
          <w:t>7.1.1.</w:t>
        </w:r>
        <w:r>
          <w:t>8</w:t>
        </w:r>
        <w:r w:rsidRPr="00C7244C">
          <w:t>.3</w:t>
        </w:r>
        <w:r w:rsidRPr="00C7244C">
          <w:tab/>
          <w:t>Minimum conformance requirements</w:t>
        </w:r>
      </w:ins>
    </w:p>
    <w:p w14:paraId="0ECDEB2C" w14:textId="77777777" w:rsidR="00AA3428" w:rsidRPr="00C7244C" w:rsidRDefault="00AA3428" w:rsidP="00AA3428">
      <w:pPr>
        <w:rPr>
          <w:ins w:id="152" w:author="Praveen Kumar V P (Nokia)" w:date="2024-08-01T17:47:00Z" w16du:dateUtc="2024-08-01T12:17:00Z"/>
          <w:lang w:eastAsia="sv-SE"/>
        </w:rPr>
      </w:pPr>
      <w:ins w:id="153" w:author="Praveen Kumar V P (Nokia)" w:date="2024-08-01T17:47:00Z" w16du:dateUtc="2024-08-01T12:17:00Z">
        <w:r w:rsidRPr="00C7244C">
          <w:rPr>
            <w:lang w:eastAsia="sv-SE"/>
          </w:rPr>
          <w:t>The minimum conformance requirements are specified in clause 7.1.1.0.</w:t>
        </w:r>
        <w:r>
          <w:rPr>
            <w:lang w:eastAsia="sv-SE"/>
          </w:rPr>
          <w:t>2</w:t>
        </w:r>
        <w:r w:rsidRPr="00C7244C">
          <w:rPr>
            <w:lang w:eastAsia="sv-SE"/>
          </w:rPr>
          <w:t>.</w:t>
        </w:r>
      </w:ins>
    </w:p>
    <w:p w14:paraId="0CC3B34E" w14:textId="77777777" w:rsidR="00AA3428" w:rsidRDefault="00AA3428" w:rsidP="00AA3428">
      <w:pPr>
        <w:rPr>
          <w:ins w:id="154" w:author="Praveen Kumar V P (Nokia)" w:date="2024-08-01T17:47:00Z" w16du:dateUtc="2024-08-01T12:17:00Z"/>
          <w:lang w:eastAsia="sv-SE"/>
        </w:rPr>
      </w:pPr>
      <w:ins w:id="155" w:author="Praveen Kumar V P (Nokia)" w:date="2024-08-01T17:47:00Z" w16du:dateUtc="2024-08-01T12:17:00Z">
        <w:r w:rsidRPr="00C7244C">
          <w:rPr>
            <w:lang w:eastAsia="sv-SE"/>
          </w:rPr>
          <w:t xml:space="preserve">The normative reference for this requirement is TS 38.133 [6] clauses </w:t>
        </w:r>
        <w:r w:rsidRPr="00C7244C">
          <w:t>4.2.2.</w:t>
        </w:r>
        <w:r>
          <w:t>4</w:t>
        </w:r>
        <w:r w:rsidRPr="00C7244C">
          <w:t xml:space="preserve"> </w:t>
        </w:r>
        <w:r w:rsidRPr="00C7244C">
          <w:rPr>
            <w:lang w:eastAsia="sv-SE"/>
          </w:rPr>
          <w:t>and A.7.1.1.</w:t>
        </w:r>
        <w:r>
          <w:rPr>
            <w:lang w:eastAsia="sv-SE"/>
          </w:rPr>
          <w:t>8</w:t>
        </w:r>
        <w:r w:rsidRPr="00C7244C">
          <w:rPr>
            <w:lang w:eastAsia="sv-SE"/>
          </w:rPr>
          <w:t>.</w:t>
        </w:r>
      </w:ins>
    </w:p>
    <w:p w14:paraId="4AC27347" w14:textId="77777777" w:rsidR="00AA3428" w:rsidRPr="00C7244C" w:rsidRDefault="00AA3428" w:rsidP="00AA3428">
      <w:pPr>
        <w:pStyle w:val="H6"/>
        <w:rPr>
          <w:ins w:id="156" w:author="Praveen Kumar V P (Nokia)" w:date="2024-08-01T17:47:00Z" w16du:dateUtc="2024-08-01T12:17:00Z"/>
        </w:rPr>
      </w:pPr>
      <w:ins w:id="157" w:author="Praveen Kumar V P (Nokia)" w:date="2024-08-01T17:47:00Z" w16du:dateUtc="2024-08-01T12:17:00Z">
        <w:r w:rsidRPr="00C7244C">
          <w:t>7.1.1.</w:t>
        </w:r>
        <w:r>
          <w:t>8</w:t>
        </w:r>
        <w:r w:rsidRPr="00C7244C">
          <w:t>.4</w:t>
        </w:r>
        <w:r w:rsidRPr="00C7244C">
          <w:tab/>
          <w:t>Test description</w:t>
        </w:r>
      </w:ins>
    </w:p>
    <w:p w14:paraId="20CD509F" w14:textId="77777777" w:rsidR="00AA3428" w:rsidRPr="00C7244C" w:rsidRDefault="00AA3428" w:rsidP="00AA3428">
      <w:pPr>
        <w:pStyle w:val="H6"/>
        <w:rPr>
          <w:ins w:id="158" w:author="Praveen Kumar V P (Nokia)" w:date="2024-08-01T17:47:00Z" w16du:dateUtc="2024-08-01T12:17:00Z"/>
        </w:rPr>
      </w:pPr>
      <w:ins w:id="159" w:author="Praveen Kumar V P (Nokia)" w:date="2024-08-01T17:47:00Z" w16du:dateUtc="2024-08-01T12:17:00Z">
        <w:r w:rsidRPr="00C7244C">
          <w:t>7.1.1.</w:t>
        </w:r>
        <w:r>
          <w:t>8</w:t>
        </w:r>
        <w:r w:rsidRPr="00C7244C">
          <w:t>.4.1</w:t>
        </w:r>
        <w:r w:rsidRPr="00C7244C">
          <w:tab/>
          <w:t>Initial conditions</w:t>
        </w:r>
      </w:ins>
    </w:p>
    <w:p w14:paraId="7F9AB7D4" w14:textId="77777777" w:rsidR="00AA3428" w:rsidRPr="001F6F87" w:rsidRDefault="00AA3428" w:rsidP="00AA3428">
      <w:pPr>
        <w:rPr>
          <w:ins w:id="160" w:author="Praveen Kumar V P (Nokia)" w:date="2024-08-01T17:47:00Z" w16du:dateUtc="2024-08-01T12:17:00Z"/>
        </w:rPr>
      </w:pPr>
      <w:ins w:id="161" w:author="Praveen Kumar V P (Nokia)" w:date="2024-08-01T17:47:00Z" w16du:dateUtc="2024-08-01T12:17:00Z">
        <w:r w:rsidRPr="00C7244C">
          <w:t>This test shall be run in one of the configurations defined in Table 7.1.1.</w:t>
        </w:r>
        <w:r>
          <w:t>8</w:t>
        </w:r>
        <w:r w:rsidRPr="00C7244C">
          <w:t>.4.1-1.</w:t>
        </w:r>
      </w:ins>
    </w:p>
    <w:p w14:paraId="6D8B3893" w14:textId="77777777" w:rsidR="00AA3428" w:rsidRDefault="00AA3428" w:rsidP="00AA3428">
      <w:pPr>
        <w:pStyle w:val="TH"/>
        <w:rPr>
          <w:ins w:id="162" w:author="Praveen Kumar V P (Nokia)" w:date="2024-08-01T17:47:00Z" w16du:dateUtc="2024-08-01T12:17:00Z"/>
        </w:rPr>
      </w:pPr>
      <w:ins w:id="163" w:author="Praveen Kumar V P (Nokia)" w:date="2024-08-01T17:47:00Z" w16du:dateUtc="2024-08-01T12:17:00Z">
        <w:r>
          <w:t>Table 7.1.1.8.</w:t>
        </w:r>
        <w:r w:rsidRPr="001F6F87">
          <w:rPr>
            <w:u w:val="single"/>
          </w:rPr>
          <w:t>4.1</w:t>
        </w:r>
        <w:r>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2"/>
        <w:gridCol w:w="3381"/>
        <w:gridCol w:w="3803"/>
      </w:tblGrid>
      <w:tr w:rsidR="00AA3428" w14:paraId="46572EDF" w14:textId="77777777" w:rsidTr="007A47B2">
        <w:trPr>
          <w:ins w:id="164" w:author="Praveen Kumar V P (Nokia)" w:date="2024-08-01T17:47:00Z"/>
        </w:trPr>
        <w:tc>
          <w:tcPr>
            <w:tcW w:w="1883" w:type="dxa"/>
            <w:tcBorders>
              <w:top w:val="single" w:sz="4" w:space="0" w:color="auto"/>
              <w:left w:val="single" w:sz="4" w:space="0" w:color="auto"/>
              <w:bottom w:val="single" w:sz="4" w:space="0" w:color="auto"/>
              <w:right w:val="single" w:sz="4" w:space="0" w:color="auto"/>
            </w:tcBorders>
            <w:hideMark/>
          </w:tcPr>
          <w:p w14:paraId="11064349" w14:textId="77777777" w:rsidR="00AA3428" w:rsidRDefault="00AA3428" w:rsidP="007A47B2">
            <w:pPr>
              <w:pStyle w:val="TAH"/>
              <w:spacing w:line="256" w:lineRule="auto"/>
              <w:rPr>
                <w:ins w:id="165" w:author="Praveen Kumar V P (Nokia)" w:date="2024-08-01T17:47:00Z" w16du:dateUtc="2024-08-01T12:17:00Z"/>
              </w:rPr>
            </w:pPr>
            <w:ins w:id="166" w:author="Praveen Kumar V P (Nokia)" w:date="2024-08-01T17:47:00Z" w16du:dateUtc="2024-08-01T12:17:00Z">
              <w:r>
                <w:t>Configuration</w:t>
              </w:r>
            </w:ins>
          </w:p>
        </w:tc>
        <w:tc>
          <w:tcPr>
            <w:tcW w:w="3637" w:type="dxa"/>
            <w:tcBorders>
              <w:top w:val="single" w:sz="4" w:space="0" w:color="auto"/>
              <w:left w:val="single" w:sz="4" w:space="0" w:color="auto"/>
              <w:bottom w:val="single" w:sz="4" w:space="0" w:color="auto"/>
              <w:right w:val="single" w:sz="4" w:space="0" w:color="auto"/>
            </w:tcBorders>
            <w:hideMark/>
          </w:tcPr>
          <w:p w14:paraId="384FFFF1" w14:textId="77777777" w:rsidR="00AA3428" w:rsidRDefault="00AA3428" w:rsidP="007A47B2">
            <w:pPr>
              <w:pStyle w:val="TAH"/>
              <w:spacing w:line="256" w:lineRule="auto"/>
              <w:rPr>
                <w:ins w:id="167" w:author="Praveen Kumar V P (Nokia)" w:date="2024-08-01T17:47:00Z" w16du:dateUtc="2024-08-01T12:17:00Z"/>
                <w:lang w:eastAsia="zh-CN"/>
              </w:rPr>
            </w:pPr>
            <w:ins w:id="168" w:author="Praveen Kumar V P (Nokia)" w:date="2024-08-01T17:47:00Z" w16du:dateUtc="2024-08-01T12:17:00Z">
              <w:r>
                <w:rPr>
                  <w:lang w:eastAsia="zh-CN"/>
                </w:rPr>
                <w:t>Description for serving cell</w:t>
              </w:r>
            </w:ins>
          </w:p>
        </w:tc>
        <w:tc>
          <w:tcPr>
            <w:tcW w:w="4109" w:type="dxa"/>
            <w:tcBorders>
              <w:top w:val="single" w:sz="4" w:space="0" w:color="auto"/>
              <w:left w:val="single" w:sz="4" w:space="0" w:color="auto"/>
              <w:bottom w:val="single" w:sz="4" w:space="0" w:color="auto"/>
              <w:right w:val="single" w:sz="4" w:space="0" w:color="auto"/>
            </w:tcBorders>
            <w:hideMark/>
          </w:tcPr>
          <w:p w14:paraId="701A91C5" w14:textId="77777777" w:rsidR="00AA3428" w:rsidRDefault="00AA3428" w:rsidP="007A47B2">
            <w:pPr>
              <w:pStyle w:val="TAH"/>
              <w:spacing w:line="256" w:lineRule="auto"/>
              <w:rPr>
                <w:ins w:id="169" w:author="Praveen Kumar V P (Nokia)" w:date="2024-08-01T17:47:00Z" w16du:dateUtc="2024-08-01T12:17:00Z"/>
                <w:lang w:eastAsia="en-GB"/>
              </w:rPr>
            </w:pPr>
            <w:ins w:id="170" w:author="Praveen Kumar V P (Nokia)" w:date="2024-08-01T17:47:00Z" w16du:dateUtc="2024-08-01T12:17:00Z">
              <w:r>
                <w:t>Description for target cell</w:t>
              </w:r>
            </w:ins>
          </w:p>
        </w:tc>
      </w:tr>
      <w:tr w:rsidR="00AA3428" w14:paraId="00B2958D" w14:textId="77777777" w:rsidTr="007A47B2">
        <w:trPr>
          <w:ins w:id="171" w:author="Praveen Kumar V P (Nokia)" w:date="2024-08-01T17:47:00Z"/>
        </w:trPr>
        <w:tc>
          <w:tcPr>
            <w:tcW w:w="1883" w:type="dxa"/>
            <w:tcBorders>
              <w:top w:val="single" w:sz="4" w:space="0" w:color="auto"/>
              <w:left w:val="single" w:sz="4" w:space="0" w:color="auto"/>
              <w:bottom w:val="single" w:sz="4" w:space="0" w:color="auto"/>
              <w:right w:val="single" w:sz="4" w:space="0" w:color="auto"/>
            </w:tcBorders>
            <w:hideMark/>
          </w:tcPr>
          <w:p w14:paraId="19AE080A" w14:textId="77777777" w:rsidR="00AA3428" w:rsidRDefault="00AA3428" w:rsidP="007A47B2">
            <w:pPr>
              <w:pStyle w:val="TAL"/>
              <w:spacing w:line="256" w:lineRule="auto"/>
              <w:rPr>
                <w:ins w:id="172" w:author="Praveen Kumar V P (Nokia)" w:date="2024-08-01T17:47:00Z" w16du:dateUtc="2024-08-01T12:17:00Z"/>
                <w:lang w:eastAsia="zh-CN"/>
              </w:rPr>
            </w:pPr>
            <w:ins w:id="173" w:author="Praveen Kumar V P (Nokia)" w:date="2024-08-01T17:47:00Z" w16du:dateUtc="2024-08-01T12:17:00Z">
              <w:r>
                <w:rPr>
                  <w:lang w:eastAsia="zh-CN"/>
                </w:rPr>
                <w:t>1</w:t>
              </w:r>
            </w:ins>
          </w:p>
        </w:tc>
        <w:tc>
          <w:tcPr>
            <w:tcW w:w="3637" w:type="dxa"/>
            <w:tcBorders>
              <w:top w:val="single" w:sz="4" w:space="0" w:color="auto"/>
              <w:left w:val="single" w:sz="4" w:space="0" w:color="auto"/>
              <w:bottom w:val="single" w:sz="4" w:space="0" w:color="auto"/>
              <w:right w:val="single" w:sz="4" w:space="0" w:color="auto"/>
            </w:tcBorders>
            <w:hideMark/>
          </w:tcPr>
          <w:p w14:paraId="4477381B" w14:textId="77777777" w:rsidR="00AA3428" w:rsidRDefault="00AA3428" w:rsidP="007A47B2">
            <w:pPr>
              <w:pStyle w:val="TAL"/>
              <w:spacing w:line="256" w:lineRule="auto"/>
              <w:rPr>
                <w:ins w:id="174" w:author="Praveen Kumar V P (Nokia)" w:date="2024-08-01T17:47:00Z" w16du:dateUtc="2024-08-01T12:17:00Z"/>
                <w:rFonts w:eastAsia="Malgun Gothic"/>
                <w:lang w:eastAsia="en-GB"/>
              </w:rPr>
            </w:pPr>
            <w:ins w:id="175" w:author="Praveen Kumar V P (Nokia)" w:date="2024-08-01T17:47:00Z" w16du:dateUtc="2024-08-01T12:17:00Z">
              <w:r>
                <w:rPr>
                  <w:rFonts w:eastAsia="Malgun Gothic"/>
                </w:rPr>
                <w:t>120 kHz SSB SCS, 100 MHz bandwidth, TDD duplex mode</w:t>
              </w:r>
            </w:ins>
          </w:p>
        </w:tc>
        <w:tc>
          <w:tcPr>
            <w:tcW w:w="4109" w:type="dxa"/>
            <w:tcBorders>
              <w:top w:val="single" w:sz="4" w:space="0" w:color="auto"/>
              <w:left w:val="single" w:sz="4" w:space="0" w:color="auto"/>
              <w:bottom w:val="single" w:sz="4" w:space="0" w:color="auto"/>
              <w:right w:val="single" w:sz="4" w:space="0" w:color="auto"/>
            </w:tcBorders>
            <w:hideMark/>
          </w:tcPr>
          <w:p w14:paraId="2CB040CC" w14:textId="77777777" w:rsidR="00AA3428" w:rsidRDefault="00AA3428" w:rsidP="007A47B2">
            <w:pPr>
              <w:pStyle w:val="TAL"/>
              <w:spacing w:line="256" w:lineRule="auto"/>
              <w:rPr>
                <w:ins w:id="176" w:author="Praveen Kumar V P (Nokia)" w:date="2024-08-01T17:47:00Z" w16du:dateUtc="2024-08-01T12:17:00Z"/>
                <w:rFonts w:eastAsia="Malgun Gothic"/>
              </w:rPr>
            </w:pPr>
            <w:ins w:id="177" w:author="Praveen Kumar V P (Nokia)" w:date="2024-08-01T17:47:00Z" w16du:dateUtc="2024-08-01T12:17:00Z">
              <w:r>
                <w:rPr>
                  <w:rFonts w:eastAsia="Malgun Gothic"/>
                </w:rPr>
                <w:t>120 kHz SSB SCS, 100 MHz bandwidth, TDD duplex mode</w:t>
              </w:r>
            </w:ins>
          </w:p>
        </w:tc>
      </w:tr>
      <w:tr w:rsidR="00AA3428" w14:paraId="191DB5F8" w14:textId="77777777" w:rsidTr="007A47B2">
        <w:trPr>
          <w:ins w:id="178" w:author="Praveen Kumar V P (Nokia)" w:date="2024-08-01T17:47:00Z"/>
        </w:trPr>
        <w:tc>
          <w:tcPr>
            <w:tcW w:w="1883" w:type="dxa"/>
            <w:tcBorders>
              <w:top w:val="single" w:sz="4" w:space="0" w:color="auto"/>
              <w:left w:val="single" w:sz="4" w:space="0" w:color="auto"/>
              <w:bottom w:val="single" w:sz="4" w:space="0" w:color="auto"/>
              <w:right w:val="single" w:sz="4" w:space="0" w:color="auto"/>
            </w:tcBorders>
            <w:hideMark/>
          </w:tcPr>
          <w:p w14:paraId="5E1FE19E" w14:textId="77777777" w:rsidR="00AA3428" w:rsidRDefault="00AA3428" w:rsidP="007A47B2">
            <w:pPr>
              <w:pStyle w:val="TAL"/>
              <w:spacing w:line="256" w:lineRule="auto"/>
              <w:rPr>
                <w:ins w:id="179" w:author="Praveen Kumar V P (Nokia)" w:date="2024-08-01T17:47:00Z" w16du:dateUtc="2024-08-01T12:17:00Z"/>
                <w:rFonts w:eastAsia="Malgun Gothic"/>
              </w:rPr>
            </w:pPr>
            <w:ins w:id="180" w:author="Praveen Kumar V P (Nokia)" w:date="2024-08-01T17:47:00Z" w16du:dateUtc="2024-08-01T12:17:00Z">
              <w:r>
                <w:rPr>
                  <w:rFonts w:eastAsia="Malgun Gothic"/>
                </w:rPr>
                <w:t>2</w:t>
              </w:r>
            </w:ins>
          </w:p>
        </w:tc>
        <w:tc>
          <w:tcPr>
            <w:tcW w:w="3637" w:type="dxa"/>
            <w:tcBorders>
              <w:top w:val="single" w:sz="4" w:space="0" w:color="auto"/>
              <w:left w:val="single" w:sz="4" w:space="0" w:color="auto"/>
              <w:bottom w:val="single" w:sz="4" w:space="0" w:color="auto"/>
              <w:right w:val="single" w:sz="4" w:space="0" w:color="auto"/>
            </w:tcBorders>
            <w:hideMark/>
          </w:tcPr>
          <w:p w14:paraId="081F485D" w14:textId="77777777" w:rsidR="00AA3428" w:rsidRDefault="00AA3428" w:rsidP="007A47B2">
            <w:pPr>
              <w:pStyle w:val="TAL"/>
              <w:spacing w:line="256" w:lineRule="auto"/>
              <w:rPr>
                <w:ins w:id="181" w:author="Praveen Kumar V P (Nokia)" w:date="2024-08-01T17:47:00Z" w16du:dateUtc="2024-08-01T12:17:00Z"/>
                <w:rFonts w:eastAsia="Malgun Gothic"/>
              </w:rPr>
            </w:pPr>
            <w:ins w:id="182" w:author="Praveen Kumar V P (Nokia)" w:date="2024-08-01T17:47:00Z" w16du:dateUtc="2024-08-01T12:17:00Z">
              <w:r>
                <w:rPr>
                  <w:rFonts w:eastAsia="Malgun Gothic"/>
                </w:rPr>
                <w:t>240 kHz SSB SCS, 100 MHz bandwidth, TDD duplex mode</w:t>
              </w:r>
            </w:ins>
          </w:p>
        </w:tc>
        <w:tc>
          <w:tcPr>
            <w:tcW w:w="4109" w:type="dxa"/>
            <w:tcBorders>
              <w:top w:val="single" w:sz="4" w:space="0" w:color="auto"/>
              <w:left w:val="single" w:sz="4" w:space="0" w:color="auto"/>
              <w:bottom w:val="single" w:sz="4" w:space="0" w:color="auto"/>
              <w:right w:val="single" w:sz="4" w:space="0" w:color="auto"/>
            </w:tcBorders>
            <w:hideMark/>
          </w:tcPr>
          <w:p w14:paraId="3327CE2F" w14:textId="77777777" w:rsidR="00AA3428" w:rsidRDefault="00AA3428" w:rsidP="007A47B2">
            <w:pPr>
              <w:pStyle w:val="TAL"/>
              <w:spacing w:line="256" w:lineRule="auto"/>
              <w:rPr>
                <w:ins w:id="183" w:author="Praveen Kumar V P (Nokia)" w:date="2024-08-01T17:47:00Z" w16du:dateUtc="2024-08-01T12:17:00Z"/>
                <w:rFonts w:eastAsia="Malgun Gothic"/>
              </w:rPr>
            </w:pPr>
            <w:ins w:id="184" w:author="Praveen Kumar V P (Nokia)" w:date="2024-08-01T17:47:00Z" w16du:dateUtc="2024-08-01T12:17:00Z">
              <w:r>
                <w:rPr>
                  <w:rFonts w:eastAsia="Malgun Gothic"/>
                </w:rPr>
                <w:t>240 kHz SSB SCS, 100 MHz bandwidth, TDD duplex mode</w:t>
              </w:r>
            </w:ins>
          </w:p>
        </w:tc>
      </w:tr>
      <w:tr w:rsidR="00AA3428" w14:paraId="1999C3D2" w14:textId="77777777" w:rsidTr="007A47B2">
        <w:trPr>
          <w:ins w:id="185" w:author="Praveen Kumar V P (Nokia)" w:date="2024-08-01T17:47:00Z"/>
        </w:trPr>
        <w:tc>
          <w:tcPr>
            <w:tcW w:w="9629" w:type="dxa"/>
            <w:gridSpan w:val="3"/>
            <w:tcBorders>
              <w:top w:val="single" w:sz="4" w:space="0" w:color="auto"/>
              <w:left w:val="single" w:sz="4" w:space="0" w:color="auto"/>
              <w:bottom w:val="single" w:sz="4" w:space="0" w:color="auto"/>
              <w:right w:val="single" w:sz="4" w:space="0" w:color="auto"/>
            </w:tcBorders>
            <w:hideMark/>
          </w:tcPr>
          <w:p w14:paraId="23DABD38" w14:textId="77777777" w:rsidR="00AA3428" w:rsidRDefault="00AA3428" w:rsidP="007A47B2">
            <w:pPr>
              <w:pStyle w:val="TAN"/>
              <w:spacing w:line="256" w:lineRule="auto"/>
              <w:rPr>
                <w:ins w:id="186" w:author="Praveen Kumar V P (Nokia)" w:date="2024-08-01T17:47:00Z" w16du:dateUtc="2024-08-01T12:17:00Z"/>
              </w:rPr>
            </w:pPr>
            <w:ins w:id="187" w:author="Praveen Kumar V P (Nokia)" w:date="2024-08-01T17:47:00Z" w16du:dateUtc="2024-08-01T12:17:00Z">
              <w:r>
                <w:rPr>
                  <w:lang w:eastAsia="zh-CN"/>
                </w:rPr>
                <w:t>Note:</w:t>
              </w:r>
              <w:r>
                <w:rPr>
                  <w:lang w:eastAsia="zh-CN"/>
                </w:rPr>
                <w:tab/>
              </w:r>
              <w:r>
                <w:t>The UE is only required to be tested in one of the supported test configurations.</w:t>
              </w:r>
            </w:ins>
          </w:p>
        </w:tc>
      </w:tr>
    </w:tbl>
    <w:p w14:paraId="3AFA04CA" w14:textId="77777777" w:rsidR="00AA3428" w:rsidRDefault="00AA3428" w:rsidP="00AA3428">
      <w:pPr>
        <w:rPr>
          <w:ins w:id="188" w:author="Praveen Kumar V P (Nokia)" w:date="2024-08-01T17:47:00Z" w16du:dateUtc="2024-08-01T12:17:00Z"/>
          <w:lang w:eastAsia="sv-SE"/>
        </w:rPr>
      </w:pPr>
    </w:p>
    <w:p w14:paraId="24968763" w14:textId="77777777" w:rsidR="00AA3428" w:rsidRDefault="00AA3428" w:rsidP="00AA3428">
      <w:pPr>
        <w:rPr>
          <w:ins w:id="189" w:author="Praveen Kumar V P (Nokia)" w:date="2024-08-01T17:47:00Z" w16du:dateUtc="2024-08-01T12:17:00Z"/>
          <w:lang w:eastAsia="sv-SE"/>
        </w:rPr>
      </w:pPr>
      <w:ins w:id="190" w:author="Praveen Kumar V P (Nokia)" w:date="2024-08-01T17:47:00Z" w16du:dateUtc="2024-08-01T12:17:00Z">
        <w:r w:rsidRPr="00C7244C">
          <w:rPr>
            <w:lang w:eastAsia="sv-SE"/>
          </w:rPr>
          <w:t>Configure the test equipment and the DUT according to the parameters in Table 7.1.1.</w:t>
        </w:r>
        <w:r>
          <w:rPr>
            <w:lang w:eastAsia="sv-SE"/>
          </w:rPr>
          <w:t>8</w:t>
        </w:r>
        <w:r w:rsidRPr="00C7244C">
          <w:rPr>
            <w:lang w:eastAsia="sv-SE"/>
          </w:rPr>
          <w:t>.4.1-2.</w:t>
        </w:r>
      </w:ins>
    </w:p>
    <w:p w14:paraId="3DD497D0" w14:textId="77777777" w:rsidR="00AA3428" w:rsidRPr="00C7244C" w:rsidRDefault="00AA3428" w:rsidP="00AA3428">
      <w:pPr>
        <w:pStyle w:val="TH"/>
        <w:rPr>
          <w:ins w:id="191" w:author="Praveen Kumar V P (Nokia)" w:date="2024-08-01T17:47:00Z" w16du:dateUtc="2024-08-01T12:17:00Z"/>
        </w:rPr>
      </w:pPr>
      <w:ins w:id="192" w:author="Praveen Kumar V P (Nokia)" w:date="2024-08-01T17:47:00Z" w16du:dateUtc="2024-08-01T12:17:00Z">
        <w:r w:rsidRPr="00C7244C">
          <w:t>Table 7.1.1.</w:t>
        </w:r>
        <w:r>
          <w:t>8</w:t>
        </w:r>
        <w:r w:rsidRPr="00C7244C">
          <w:t>.4.1-2: Initial conditions for NR SA FR2-FR2 cell re-selection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1079"/>
        <w:gridCol w:w="2620"/>
        <w:gridCol w:w="3666"/>
      </w:tblGrid>
      <w:tr w:rsidR="00AA3428" w:rsidRPr="00C7244C" w14:paraId="2B80D18F" w14:textId="77777777" w:rsidTr="007A47B2">
        <w:trPr>
          <w:jc w:val="center"/>
          <w:ins w:id="193" w:author="Praveen Kumar V P (Nokia)" w:date="2024-08-01T17:47:00Z"/>
        </w:trPr>
        <w:tc>
          <w:tcPr>
            <w:tcW w:w="1701" w:type="dxa"/>
            <w:shd w:val="clear" w:color="auto" w:fill="auto"/>
          </w:tcPr>
          <w:p w14:paraId="1FD0DEE8" w14:textId="77777777" w:rsidR="00AA3428" w:rsidRPr="00C7244C" w:rsidRDefault="00AA3428" w:rsidP="007A47B2">
            <w:pPr>
              <w:pStyle w:val="TAH"/>
              <w:rPr>
                <w:ins w:id="194" w:author="Praveen Kumar V P (Nokia)" w:date="2024-08-01T17:47:00Z" w16du:dateUtc="2024-08-01T12:17:00Z"/>
              </w:rPr>
            </w:pPr>
            <w:ins w:id="195" w:author="Praveen Kumar V P (Nokia)" w:date="2024-08-01T17:47:00Z" w16du:dateUtc="2024-08-01T12:17:00Z">
              <w:r w:rsidRPr="00C7244C">
                <w:t>Parameter</w:t>
              </w:r>
            </w:ins>
          </w:p>
        </w:tc>
        <w:tc>
          <w:tcPr>
            <w:tcW w:w="3943" w:type="dxa"/>
            <w:gridSpan w:val="2"/>
            <w:shd w:val="clear" w:color="auto" w:fill="auto"/>
          </w:tcPr>
          <w:p w14:paraId="2B0423AE" w14:textId="77777777" w:rsidR="00AA3428" w:rsidRPr="00C7244C" w:rsidRDefault="00AA3428" w:rsidP="007A47B2">
            <w:pPr>
              <w:pStyle w:val="TAH"/>
              <w:rPr>
                <w:ins w:id="196" w:author="Praveen Kumar V P (Nokia)" w:date="2024-08-01T17:47:00Z" w16du:dateUtc="2024-08-01T12:17:00Z"/>
              </w:rPr>
            </w:pPr>
            <w:ins w:id="197" w:author="Praveen Kumar V P (Nokia)" w:date="2024-08-01T17:47:00Z" w16du:dateUtc="2024-08-01T12:17:00Z">
              <w:r w:rsidRPr="00C7244C">
                <w:t>Value</w:t>
              </w:r>
            </w:ins>
          </w:p>
        </w:tc>
        <w:tc>
          <w:tcPr>
            <w:tcW w:w="3961" w:type="dxa"/>
          </w:tcPr>
          <w:p w14:paraId="58D982EE" w14:textId="77777777" w:rsidR="00AA3428" w:rsidRPr="00C7244C" w:rsidRDefault="00AA3428" w:rsidP="007A47B2">
            <w:pPr>
              <w:pStyle w:val="TAH"/>
              <w:rPr>
                <w:ins w:id="198" w:author="Praveen Kumar V P (Nokia)" w:date="2024-08-01T17:47:00Z" w16du:dateUtc="2024-08-01T12:17:00Z"/>
              </w:rPr>
            </w:pPr>
            <w:ins w:id="199" w:author="Praveen Kumar V P (Nokia)" w:date="2024-08-01T17:47:00Z" w16du:dateUtc="2024-08-01T12:17:00Z">
              <w:r w:rsidRPr="00C7244C">
                <w:t>Comment</w:t>
              </w:r>
            </w:ins>
          </w:p>
        </w:tc>
      </w:tr>
      <w:tr w:rsidR="00AA3428" w:rsidRPr="00C7244C" w14:paraId="4098DC65" w14:textId="77777777" w:rsidTr="007A47B2">
        <w:trPr>
          <w:jc w:val="center"/>
          <w:ins w:id="200" w:author="Praveen Kumar V P (Nokia)" w:date="2024-08-01T17:47:00Z"/>
        </w:trPr>
        <w:tc>
          <w:tcPr>
            <w:tcW w:w="1701" w:type="dxa"/>
            <w:shd w:val="clear" w:color="auto" w:fill="auto"/>
          </w:tcPr>
          <w:p w14:paraId="07F42069" w14:textId="77777777" w:rsidR="00AA3428" w:rsidRPr="00C7244C" w:rsidRDefault="00AA3428" w:rsidP="007A47B2">
            <w:pPr>
              <w:pStyle w:val="TAL"/>
              <w:rPr>
                <w:ins w:id="201" w:author="Praveen Kumar V P (Nokia)" w:date="2024-08-01T17:47:00Z" w16du:dateUtc="2024-08-01T12:17:00Z"/>
              </w:rPr>
            </w:pPr>
            <w:ins w:id="202" w:author="Praveen Kumar V P (Nokia)" w:date="2024-08-01T17:47:00Z" w16du:dateUtc="2024-08-01T12:17:00Z">
              <w:r w:rsidRPr="00C7244C">
                <w:t>Test environment</w:t>
              </w:r>
            </w:ins>
          </w:p>
        </w:tc>
        <w:tc>
          <w:tcPr>
            <w:tcW w:w="3943" w:type="dxa"/>
            <w:gridSpan w:val="2"/>
            <w:shd w:val="clear" w:color="auto" w:fill="auto"/>
          </w:tcPr>
          <w:p w14:paraId="3B8C1E3B" w14:textId="77777777" w:rsidR="00AA3428" w:rsidRPr="00C7244C" w:rsidRDefault="00AA3428" w:rsidP="007A47B2">
            <w:pPr>
              <w:pStyle w:val="TAL"/>
              <w:rPr>
                <w:ins w:id="203" w:author="Praveen Kumar V P (Nokia)" w:date="2024-08-01T17:47:00Z" w16du:dateUtc="2024-08-01T12:17:00Z"/>
              </w:rPr>
            </w:pPr>
            <w:ins w:id="204" w:author="Praveen Kumar V P (Nokia)" w:date="2024-08-01T17:47:00Z" w16du:dateUtc="2024-08-01T12:17:00Z">
              <w:r w:rsidRPr="00C7244C">
                <w:t>NC</w:t>
              </w:r>
            </w:ins>
          </w:p>
        </w:tc>
        <w:tc>
          <w:tcPr>
            <w:tcW w:w="3961" w:type="dxa"/>
          </w:tcPr>
          <w:p w14:paraId="09709F38" w14:textId="77777777" w:rsidR="00AA3428" w:rsidRPr="00C7244C" w:rsidRDefault="00AA3428" w:rsidP="007A47B2">
            <w:pPr>
              <w:pStyle w:val="TAL"/>
              <w:rPr>
                <w:ins w:id="205" w:author="Praveen Kumar V P (Nokia)" w:date="2024-08-01T17:47:00Z" w16du:dateUtc="2024-08-01T12:17:00Z"/>
              </w:rPr>
            </w:pPr>
            <w:ins w:id="206" w:author="Praveen Kumar V P (Nokia)" w:date="2024-08-01T17:47:00Z" w16du:dateUtc="2024-08-01T12:17:00Z">
              <w:r w:rsidRPr="00C7244C">
                <w:t>As specified in TS 38.508-1 [14] clause 4.1.</w:t>
              </w:r>
            </w:ins>
          </w:p>
        </w:tc>
      </w:tr>
      <w:tr w:rsidR="00AA3428" w:rsidRPr="00C7244C" w14:paraId="7C7625F5" w14:textId="77777777" w:rsidTr="007A47B2">
        <w:trPr>
          <w:jc w:val="center"/>
          <w:ins w:id="207" w:author="Praveen Kumar V P (Nokia)" w:date="2024-08-01T17:47:00Z"/>
        </w:trPr>
        <w:tc>
          <w:tcPr>
            <w:tcW w:w="1701" w:type="dxa"/>
            <w:shd w:val="clear" w:color="auto" w:fill="auto"/>
          </w:tcPr>
          <w:p w14:paraId="434BD93F" w14:textId="77777777" w:rsidR="00AA3428" w:rsidRPr="00C7244C" w:rsidRDefault="00AA3428" w:rsidP="007A47B2">
            <w:pPr>
              <w:pStyle w:val="TAL"/>
              <w:rPr>
                <w:ins w:id="208" w:author="Praveen Kumar V P (Nokia)" w:date="2024-08-01T17:47:00Z" w16du:dateUtc="2024-08-01T12:17:00Z"/>
              </w:rPr>
            </w:pPr>
            <w:ins w:id="209" w:author="Praveen Kumar V P (Nokia)" w:date="2024-08-01T17:47:00Z" w16du:dateUtc="2024-08-01T12:17:00Z">
              <w:r w:rsidRPr="00C7244C">
                <w:t>Test frequencies</w:t>
              </w:r>
            </w:ins>
          </w:p>
        </w:tc>
        <w:tc>
          <w:tcPr>
            <w:tcW w:w="7904" w:type="dxa"/>
            <w:gridSpan w:val="3"/>
            <w:shd w:val="clear" w:color="auto" w:fill="auto"/>
          </w:tcPr>
          <w:p w14:paraId="4FDA1576" w14:textId="77777777" w:rsidR="00AA3428" w:rsidRPr="00C7244C" w:rsidRDefault="00AA3428" w:rsidP="007A47B2">
            <w:pPr>
              <w:pStyle w:val="TAL"/>
              <w:rPr>
                <w:ins w:id="210" w:author="Praveen Kumar V P (Nokia)" w:date="2024-08-01T17:47:00Z" w16du:dateUtc="2024-08-01T12:17:00Z"/>
              </w:rPr>
            </w:pPr>
            <w:ins w:id="211" w:author="Praveen Kumar V P (Nokia)" w:date="2024-08-01T17:47:00Z" w16du:dateUtc="2024-08-01T12:17:00Z">
              <w:r w:rsidRPr="00C7244C">
                <w:t xml:space="preserve">As </w:t>
              </w:r>
              <w:r w:rsidRPr="0013747D">
                <w:t xml:space="preserve">specified in Annex E.1.3.2, table E.5-1 and </w:t>
              </w:r>
              <w:r w:rsidRPr="00C7244C">
                <w:t xml:space="preserve">TS 38.508-1 [14] </w:t>
              </w:r>
              <w:r w:rsidRPr="0013747D">
                <w:rPr>
                  <w:color w:val="4472C4" w:themeColor="accent1"/>
                </w:rPr>
                <w:t>clause 4.3.1.2</w:t>
              </w:r>
            </w:ins>
          </w:p>
        </w:tc>
      </w:tr>
      <w:tr w:rsidR="00AA3428" w:rsidRPr="00C7244C" w14:paraId="4C58C9FF" w14:textId="77777777" w:rsidTr="007A47B2">
        <w:trPr>
          <w:jc w:val="center"/>
          <w:ins w:id="212" w:author="Praveen Kumar V P (Nokia)" w:date="2024-08-01T17:47:00Z"/>
        </w:trPr>
        <w:tc>
          <w:tcPr>
            <w:tcW w:w="1701" w:type="dxa"/>
            <w:shd w:val="clear" w:color="auto" w:fill="auto"/>
          </w:tcPr>
          <w:p w14:paraId="5B9B1CE4" w14:textId="77777777" w:rsidR="00AA3428" w:rsidRPr="00C7244C" w:rsidRDefault="00AA3428" w:rsidP="007A47B2">
            <w:pPr>
              <w:pStyle w:val="TAL"/>
              <w:rPr>
                <w:ins w:id="213" w:author="Praveen Kumar V P (Nokia)" w:date="2024-08-01T17:47:00Z" w16du:dateUtc="2024-08-01T12:17:00Z"/>
              </w:rPr>
            </w:pPr>
            <w:ins w:id="214" w:author="Praveen Kumar V P (Nokia)" w:date="2024-08-01T17:47:00Z" w16du:dateUtc="2024-08-01T12:17:00Z">
              <w:r w:rsidRPr="00C7244C">
                <w:t>Channel bandwidth</w:t>
              </w:r>
            </w:ins>
          </w:p>
        </w:tc>
        <w:tc>
          <w:tcPr>
            <w:tcW w:w="7904" w:type="dxa"/>
            <w:gridSpan w:val="3"/>
            <w:shd w:val="clear" w:color="auto" w:fill="auto"/>
          </w:tcPr>
          <w:p w14:paraId="68B03E74" w14:textId="77777777" w:rsidR="00AA3428" w:rsidRPr="00C7244C" w:rsidRDefault="00AA3428" w:rsidP="007A47B2">
            <w:pPr>
              <w:pStyle w:val="TAL"/>
              <w:rPr>
                <w:ins w:id="215" w:author="Praveen Kumar V P (Nokia)" w:date="2024-08-01T17:47:00Z" w16du:dateUtc="2024-08-01T12:17:00Z"/>
              </w:rPr>
            </w:pPr>
            <w:ins w:id="216" w:author="Praveen Kumar V P (Nokia)" w:date="2024-08-01T17:47:00Z" w16du:dateUtc="2024-08-01T12:17:00Z">
              <w:r w:rsidRPr="00C7244C">
                <w:t xml:space="preserve">As specified by the test configuration selected from Table </w:t>
              </w:r>
              <w:r>
                <w:t>7.1.1.8</w:t>
              </w:r>
              <w:r w:rsidRPr="00C7244C">
                <w:t>.4.1-1.</w:t>
              </w:r>
            </w:ins>
          </w:p>
        </w:tc>
      </w:tr>
      <w:tr w:rsidR="00AA3428" w:rsidRPr="00C7244C" w14:paraId="34F0AE19" w14:textId="77777777" w:rsidTr="007A47B2">
        <w:trPr>
          <w:jc w:val="center"/>
          <w:ins w:id="217" w:author="Praveen Kumar V P (Nokia)" w:date="2024-08-01T17:47:00Z"/>
        </w:trPr>
        <w:tc>
          <w:tcPr>
            <w:tcW w:w="1701" w:type="dxa"/>
            <w:shd w:val="clear" w:color="auto" w:fill="auto"/>
          </w:tcPr>
          <w:p w14:paraId="054A1E05" w14:textId="77777777" w:rsidR="00AA3428" w:rsidRPr="00C7244C" w:rsidRDefault="00AA3428" w:rsidP="007A47B2">
            <w:pPr>
              <w:pStyle w:val="TAL"/>
              <w:rPr>
                <w:ins w:id="218" w:author="Praveen Kumar V P (Nokia)" w:date="2024-08-01T17:47:00Z" w16du:dateUtc="2024-08-01T12:17:00Z"/>
              </w:rPr>
            </w:pPr>
            <w:ins w:id="219" w:author="Praveen Kumar V P (Nokia)" w:date="2024-08-01T17:47:00Z" w16du:dateUtc="2024-08-01T12:17:00Z">
              <w:r w:rsidRPr="00C7244C">
                <w:t>Propagation conditions</w:t>
              </w:r>
            </w:ins>
          </w:p>
        </w:tc>
        <w:tc>
          <w:tcPr>
            <w:tcW w:w="3943" w:type="dxa"/>
            <w:gridSpan w:val="2"/>
            <w:shd w:val="clear" w:color="auto" w:fill="auto"/>
          </w:tcPr>
          <w:p w14:paraId="076E6C41" w14:textId="77777777" w:rsidR="00AA3428" w:rsidRPr="00C7244C" w:rsidRDefault="00AA3428" w:rsidP="007A47B2">
            <w:pPr>
              <w:pStyle w:val="TAL"/>
              <w:rPr>
                <w:ins w:id="220" w:author="Praveen Kumar V P (Nokia)" w:date="2024-08-01T17:47:00Z" w16du:dateUtc="2024-08-01T12:17:00Z"/>
              </w:rPr>
            </w:pPr>
            <w:ins w:id="221" w:author="Praveen Kumar V P (Nokia)" w:date="2024-08-01T17:47:00Z" w16du:dateUtc="2024-08-01T12:17:00Z">
              <w:r w:rsidRPr="00C7244C">
                <w:t>AWGN</w:t>
              </w:r>
            </w:ins>
          </w:p>
        </w:tc>
        <w:tc>
          <w:tcPr>
            <w:tcW w:w="3961" w:type="dxa"/>
          </w:tcPr>
          <w:p w14:paraId="323BA333" w14:textId="77777777" w:rsidR="00AA3428" w:rsidRPr="00C7244C" w:rsidRDefault="00AA3428" w:rsidP="007A47B2">
            <w:pPr>
              <w:pStyle w:val="TAL"/>
              <w:rPr>
                <w:ins w:id="222" w:author="Praveen Kumar V P (Nokia)" w:date="2024-08-01T17:47:00Z" w16du:dateUtc="2024-08-01T12:17:00Z"/>
              </w:rPr>
            </w:pPr>
            <w:ins w:id="223" w:author="Praveen Kumar V P (Nokia)" w:date="2024-08-01T17:47:00Z" w16du:dateUtc="2024-08-01T12:17:00Z">
              <w:r w:rsidRPr="00C7244C">
                <w:t>As specified in Annex C.2.2.</w:t>
              </w:r>
            </w:ins>
          </w:p>
        </w:tc>
      </w:tr>
      <w:tr w:rsidR="00AA3428" w:rsidRPr="00C7244C" w14:paraId="5A8C6AF9" w14:textId="77777777" w:rsidTr="007A47B2">
        <w:trPr>
          <w:trHeight w:val="251"/>
          <w:jc w:val="center"/>
          <w:ins w:id="224" w:author="Praveen Kumar V P (Nokia)" w:date="2024-08-01T17:47:00Z"/>
        </w:trPr>
        <w:tc>
          <w:tcPr>
            <w:tcW w:w="1701" w:type="dxa"/>
            <w:vMerge w:val="restart"/>
            <w:shd w:val="clear" w:color="auto" w:fill="auto"/>
          </w:tcPr>
          <w:p w14:paraId="1053D55E" w14:textId="77777777" w:rsidR="00AA3428" w:rsidRPr="00C7244C" w:rsidRDefault="00AA3428" w:rsidP="007A47B2">
            <w:pPr>
              <w:pStyle w:val="TAL"/>
              <w:rPr>
                <w:ins w:id="225" w:author="Praveen Kumar V P (Nokia)" w:date="2024-08-01T17:47:00Z" w16du:dateUtc="2024-08-01T12:17:00Z"/>
              </w:rPr>
            </w:pPr>
            <w:ins w:id="226" w:author="Praveen Kumar V P (Nokia)" w:date="2024-08-01T17:47:00Z" w16du:dateUtc="2024-08-01T12:17:00Z">
              <w:r w:rsidRPr="00C7244C">
                <w:t>Connection Diagram</w:t>
              </w:r>
            </w:ins>
          </w:p>
        </w:tc>
        <w:tc>
          <w:tcPr>
            <w:tcW w:w="1134" w:type="dxa"/>
            <w:shd w:val="clear" w:color="auto" w:fill="auto"/>
          </w:tcPr>
          <w:p w14:paraId="7B2D3A48" w14:textId="77777777" w:rsidR="00AA3428" w:rsidRPr="00C7244C" w:rsidRDefault="00AA3428" w:rsidP="007A47B2">
            <w:pPr>
              <w:pStyle w:val="TAL"/>
              <w:rPr>
                <w:ins w:id="227" w:author="Praveen Kumar V P (Nokia)" w:date="2024-08-01T17:47:00Z" w16du:dateUtc="2024-08-01T12:17:00Z"/>
              </w:rPr>
            </w:pPr>
            <w:ins w:id="228" w:author="Praveen Kumar V P (Nokia)" w:date="2024-08-01T17:47:00Z" w16du:dateUtc="2024-08-01T12:17:00Z">
              <w:r w:rsidRPr="00C7244C">
                <w:t>TE Part</w:t>
              </w:r>
            </w:ins>
          </w:p>
        </w:tc>
        <w:tc>
          <w:tcPr>
            <w:tcW w:w="2809" w:type="dxa"/>
            <w:shd w:val="clear" w:color="auto" w:fill="auto"/>
          </w:tcPr>
          <w:p w14:paraId="1121D2C5" w14:textId="77777777" w:rsidR="00AA3428" w:rsidRPr="00C7244C" w:rsidRDefault="00AA3428" w:rsidP="007A47B2">
            <w:pPr>
              <w:pStyle w:val="TAL"/>
              <w:rPr>
                <w:ins w:id="229" w:author="Praveen Kumar V P (Nokia)" w:date="2024-08-01T17:47:00Z" w16du:dateUtc="2024-08-01T12:17:00Z"/>
              </w:rPr>
            </w:pPr>
            <w:ins w:id="230" w:author="Praveen Kumar V P (Nokia)" w:date="2024-08-01T17:47:00Z" w16du:dateUtc="2024-08-01T12:17:00Z">
              <w:r w:rsidRPr="00C7244C">
                <w:t>A.3.3.3.1</w:t>
              </w:r>
            </w:ins>
          </w:p>
        </w:tc>
        <w:tc>
          <w:tcPr>
            <w:tcW w:w="3961" w:type="dxa"/>
            <w:vMerge w:val="restart"/>
          </w:tcPr>
          <w:p w14:paraId="599F97B9" w14:textId="77777777" w:rsidR="00AA3428" w:rsidRPr="00C7244C" w:rsidRDefault="00AA3428" w:rsidP="007A47B2">
            <w:pPr>
              <w:pStyle w:val="TAL"/>
              <w:rPr>
                <w:ins w:id="231" w:author="Praveen Kumar V P (Nokia)" w:date="2024-08-01T17:47:00Z" w16du:dateUtc="2024-08-01T12:17:00Z"/>
              </w:rPr>
            </w:pPr>
            <w:ins w:id="232" w:author="Praveen Kumar V P (Nokia)" w:date="2024-08-01T17:47:00Z" w16du:dateUtc="2024-08-01T12:17:00Z">
              <w:r w:rsidRPr="00C7244C">
                <w:t>As specified in TS 38.508-1 [14] Annex A.</w:t>
              </w:r>
            </w:ins>
          </w:p>
        </w:tc>
      </w:tr>
      <w:tr w:rsidR="00AA3428" w:rsidRPr="00C7244C" w14:paraId="11F5EEF4" w14:textId="77777777" w:rsidTr="007A47B2">
        <w:trPr>
          <w:trHeight w:val="250"/>
          <w:jc w:val="center"/>
          <w:ins w:id="233" w:author="Praveen Kumar V P (Nokia)" w:date="2024-08-01T17:47:00Z"/>
        </w:trPr>
        <w:tc>
          <w:tcPr>
            <w:tcW w:w="1701" w:type="dxa"/>
            <w:vMerge/>
            <w:shd w:val="clear" w:color="auto" w:fill="auto"/>
          </w:tcPr>
          <w:p w14:paraId="57F0B955" w14:textId="77777777" w:rsidR="00AA3428" w:rsidRPr="00C7244C" w:rsidRDefault="00AA3428" w:rsidP="007A47B2">
            <w:pPr>
              <w:pStyle w:val="TAL"/>
              <w:rPr>
                <w:ins w:id="234" w:author="Praveen Kumar V P (Nokia)" w:date="2024-08-01T17:47:00Z" w16du:dateUtc="2024-08-01T12:17:00Z"/>
              </w:rPr>
            </w:pPr>
          </w:p>
        </w:tc>
        <w:tc>
          <w:tcPr>
            <w:tcW w:w="1134" w:type="dxa"/>
            <w:shd w:val="clear" w:color="auto" w:fill="auto"/>
          </w:tcPr>
          <w:p w14:paraId="4902DAC7" w14:textId="77777777" w:rsidR="00AA3428" w:rsidRPr="00C7244C" w:rsidRDefault="00AA3428" w:rsidP="007A47B2">
            <w:pPr>
              <w:pStyle w:val="TAL"/>
              <w:rPr>
                <w:ins w:id="235" w:author="Praveen Kumar V P (Nokia)" w:date="2024-08-01T17:47:00Z" w16du:dateUtc="2024-08-01T12:17:00Z"/>
              </w:rPr>
            </w:pPr>
            <w:ins w:id="236" w:author="Praveen Kumar V P (Nokia)" w:date="2024-08-01T17:47:00Z" w16du:dateUtc="2024-08-01T12:17:00Z">
              <w:r w:rsidRPr="00C7244C">
                <w:t>DUT Part</w:t>
              </w:r>
            </w:ins>
          </w:p>
        </w:tc>
        <w:tc>
          <w:tcPr>
            <w:tcW w:w="2809" w:type="dxa"/>
            <w:shd w:val="clear" w:color="auto" w:fill="auto"/>
          </w:tcPr>
          <w:p w14:paraId="0D8FE986" w14:textId="77777777" w:rsidR="00AA3428" w:rsidRPr="00C7244C" w:rsidRDefault="00AA3428" w:rsidP="007A47B2">
            <w:pPr>
              <w:pStyle w:val="TAL"/>
              <w:rPr>
                <w:ins w:id="237" w:author="Praveen Kumar V P (Nokia)" w:date="2024-08-01T17:47:00Z" w16du:dateUtc="2024-08-01T12:17:00Z"/>
              </w:rPr>
            </w:pPr>
            <w:ins w:id="238" w:author="Praveen Kumar V P (Nokia)" w:date="2024-08-01T17:47:00Z" w16du:dateUtc="2024-08-01T12:17:00Z">
              <w:r w:rsidRPr="00C7244C">
                <w:t>A.3.4.1.1</w:t>
              </w:r>
            </w:ins>
          </w:p>
        </w:tc>
        <w:tc>
          <w:tcPr>
            <w:tcW w:w="3961" w:type="dxa"/>
            <w:vMerge/>
          </w:tcPr>
          <w:p w14:paraId="64FE7C5D" w14:textId="77777777" w:rsidR="00AA3428" w:rsidRPr="00C7244C" w:rsidRDefault="00AA3428" w:rsidP="007A47B2">
            <w:pPr>
              <w:pStyle w:val="TAL"/>
              <w:rPr>
                <w:ins w:id="239" w:author="Praveen Kumar V P (Nokia)" w:date="2024-08-01T17:47:00Z" w16du:dateUtc="2024-08-01T12:17:00Z"/>
              </w:rPr>
            </w:pPr>
          </w:p>
        </w:tc>
      </w:tr>
      <w:tr w:rsidR="00AA3428" w:rsidRPr="00C7244C" w14:paraId="7757710A" w14:textId="77777777" w:rsidTr="007A47B2">
        <w:trPr>
          <w:jc w:val="center"/>
          <w:ins w:id="240" w:author="Praveen Kumar V P (Nokia)" w:date="2024-08-01T17:47:00Z"/>
        </w:trPr>
        <w:tc>
          <w:tcPr>
            <w:tcW w:w="1701" w:type="dxa"/>
            <w:shd w:val="clear" w:color="auto" w:fill="auto"/>
          </w:tcPr>
          <w:p w14:paraId="22DCC116" w14:textId="77777777" w:rsidR="00AA3428" w:rsidRPr="00C7244C" w:rsidRDefault="00AA3428" w:rsidP="007A47B2">
            <w:pPr>
              <w:pStyle w:val="TAL"/>
              <w:rPr>
                <w:ins w:id="241" w:author="Praveen Kumar V P (Nokia)" w:date="2024-08-01T17:47:00Z" w16du:dateUtc="2024-08-01T12:17:00Z"/>
              </w:rPr>
            </w:pPr>
            <w:ins w:id="242" w:author="Praveen Kumar V P (Nokia)" w:date="2024-08-01T17:47:00Z" w16du:dateUtc="2024-08-01T12:17:00Z">
              <w:r w:rsidRPr="00C7244C">
                <w:t>Exceptions to connection diagram</w:t>
              </w:r>
            </w:ins>
          </w:p>
        </w:tc>
        <w:tc>
          <w:tcPr>
            <w:tcW w:w="3943" w:type="dxa"/>
            <w:gridSpan w:val="2"/>
            <w:shd w:val="clear" w:color="auto" w:fill="auto"/>
          </w:tcPr>
          <w:p w14:paraId="09E8368C" w14:textId="77777777" w:rsidR="00AA3428" w:rsidRPr="00C7244C" w:rsidRDefault="00AA3428" w:rsidP="007A47B2">
            <w:pPr>
              <w:pStyle w:val="TAL"/>
              <w:rPr>
                <w:ins w:id="243" w:author="Praveen Kumar V P (Nokia)" w:date="2024-08-01T17:47:00Z" w16du:dateUtc="2024-08-01T12:17:00Z"/>
              </w:rPr>
            </w:pPr>
            <w:ins w:id="244" w:author="Praveen Kumar V P (Nokia)" w:date="2024-08-01T17:47:00Z" w16du:dateUtc="2024-08-01T12:17:00Z">
              <w:r w:rsidRPr="00C7244C">
                <w:t>N/A</w:t>
              </w:r>
            </w:ins>
          </w:p>
        </w:tc>
        <w:tc>
          <w:tcPr>
            <w:tcW w:w="3961" w:type="dxa"/>
          </w:tcPr>
          <w:p w14:paraId="2C814C43" w14:textId="77777777" w:rsidR="00AA3428" w:rsidRPr="00C7244C" w:rsidRDefault="00AA3428" w:rsidP="007A47B2">
            <w:pPr>
              <w:pStyle w:val="TAL"/>
              <w:rPr>
                <w:ins w:id="245" w:author="Praveen Kumar V P (Nokia)" w:date="2024-08-01T17:47:00Z" w16du:dateUtc="2024-08-01T12:17:00Z"/>
              </w:rPr>
            </w:pPr>
          </w:p>
        </w:tc>
      </w:tr>
    </w:tbl>
    <w:p w14:paraId="70989081" w14:textId="77777777" w:rsidR="00AA3428" w:rsidRDefault="00AA3428" w:rsidP="00AA3428">
      <w:pPr>
        <w:rPr>
          <w:ins w:id="246" w:author="Praveen Kumar V P (Nokia)" w:date="2024-08-01T17:47:00Z" w16du:dateUtc="2024-08-01T12:17:00Z"/>
          <w:lang w:eastAsia="sv-SE"/>
        </w:rPr>
      </w:pPr>
    </w:p>
    <w:p w14:paraId="27EC9914" w14:textId="77777777" w:rsidR="00AA3428" w:rsidRPr="00C7244C" w:rsidRDefault="00AA3428" w:rsidP="00AA3428">
      <w:pPr>
        <w:pStyle w:val="B1"/>
        <w:rPr>
          <w:ins w:id="247" w:author="Praveen Kumar V P (Nokia)" w:date="2024-08-01T17:47:00Z" w16du:dateUtc="2024-08-01T12:17:00Z"/>
        </w:rPr>
      </w:pPr>
      <w:ins w:id="248" w:author="Praveen Kumar V P (Nokia)" w:date="2024-08-01T17:47:00Z" w16du:dateUtc="2024-08-01T12:17:00Z">
        <w:r w:rsidRPr="00C7244C">
          <w:t>1. The general test parameter settings are set up according to Table 7.1.1.</w:t>
        </w:r>
        <w:r>
          <w:t>8</w:t>
        </w:r>
        <w:r w:rsidRPr="00C7244C">
          <w:t>.4.1-3.</w:t>
        </w:r>
      </w:ins>
    </w:p>
    <w:p w14:paraId="3AB9639E" w14:textId="77777777" w:rsidR="00AA3428" w:rsidRPr="00C7244C" w:rsidRDefault="00AA3428" w:rsidP="00AA3428">
      <w:pPr>
        <w:pStyle w:val="B1"/>
        <w:rPr>
          <w:ins w:id="249" w:author="Praveen Kumar V P (Nokia)" w:date="2024-08-01T17:47:00Z" w16du:dateUtc="2024-08-01T12:17:00Z"/>
        </w:rPr>
      </w:pPr>
      <w:ins w:id="250" w:author="Praveen Kumar V P (Nokia)" w:date="2024-08-01T17:47:00Z" w16du:dateUtc="2024-08-01T12:17:00Z">
        <w:r w:rsidRPr="00C7244C">
          <w:lastRenderedPageBreak/>
          <w:t>2. Message contents are defined in clause 7.1.1.</w:t>
        </w:r>
        <w:r>
          <w:t>8</w:t>
        </w:r>
        <w:r w:rsidRPr="00C7244C">
          <w:t>.4.3.</w:t>
        </w:r>
      </w:ins>
    </w:p>
    <w:p w14:paraId="752F6595" w14:textId="77777777" w:rsidR="00AA3428" w:rsidRPr="00C7244C" w:rsidRDefault="00AA3428" w:rsidP="00AA3428">
      <w:pPr>
        <w:pStyle w:val="B1"/>
        <w:rPr>
          <w:ins w:id="251" w:author="Praveen Kumar V P (Nokia)" w:date="2024-08-01T17:47:00Z" w16du:dateUtc="2024-08-01T12:17:00Z"/>
        </w:rPr>
      </w:pPr>
      <w:ins w:id="252" w:author="Praveen Kumar V P (Nokia)" w:date="2024-08-01T17:47:00Z" w16du:dateUtc="2024-08-01T12:17:00Z">
        <w:r w:rsidRPr="00C7244C">
          <w:t xml:space="preserve">3. There is two NR carrier and 2 NR Cells specified in the test. Cell 2 is the </w:t>
        </w:r>
        <w:proofErr w:type="gramStart"/>
        <w:r w:rsidRPr="00C7244C">
          <w:t>PCell</w:t>
        </w:r>
        <w:proofErr w:type="gramEnd"/>
        <w:r w:rsidRPr="00C7244C">
          <w:t xml:space="preserve"> and Cell 1 is the </w:t>
        </w:r>
        <w:r>
          <w:t>n</w:t>
        </w:r>
        <w:r w:rsidRPr="00C7244C">
          <w:t xml:space="preserve">eighbour cell in a different carrier than cell 2. Cell 1 and Cell 2 are configured according to Annex C.1.2. </w:t>
        </w:r>
      </w:ins>
    </w:p>
    <w:p w14:paraId="36590662" w14:textId="77777777" w:rsidR="00AA3428" w:rsidRPr="00C7244C" w:rsidRDefault="00AA3428" w:rsidP="00AA3428">
      <w:pPr>
        <w:pStyle w:val="TH"/>
        <w:rPr>
          <w:ins w:id="253" w:author="Praveen Kumar V P (Nokia)" w:date="2024-08-01T17:47:00Z" w16du:dateUtc="2024-08-01T12:17:00Z"/>
        </w:rPr>
      </w:pPr>
      <w:ins w:id="254" w:author="Praveen Kumar V P (Nokia)" w:date="2024-08-01T17:47:00Z" w16du:dateUtc="2024-08-01T12:17:00Z">
        <w:r w:rsidRPr="00C7244C">
          <w:rPr>
            <w:rFonts w:cs="v4.2.0"/>
          </w:rPr>
          <w:t>Table 7.1.1.</w:t>
        </w:r>
        <w:r>
          <w:rPr>
            <w:rFonts w:cs="v4.2.0"/>
          </w:rPr>
          <w:t>8</w:t>
        </w:r>
        <w:r w:rsidRPr="00C7244C">
          <w:rPr>
            <w:rFonts w:cs="v4.2.0"/>
          </w:rPr>
          <w:t xml:space="preserve">.4.1-3: General test parameters for </w:t>
        </w:r>
        <w:r>
          <w:t>FR2 inter frequency NR cell re-selection test case</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AA3428" w14:paraId="5391226E" w14:textId="77777777" w:rsidTr="007A47B2">
        <w:trPr>
          <w:cantSplit/>
          <w:ins w:id="255" w:author="Praveen Kumar V P (Nokia)" w:date="2024-08-01T17:47:00Z"/>
        </w:trPr>
        <w:tc>
          <w:tcPr>
            <w:tcW w:w="2802" w:type="dxa"/>
            <w:gridSpan w:val="2"/>
            <w:tcBorders>
              <w:top w:val="single" w:sz="4" w:space="0" w:color="auto"/>
              <w:left w:val="single" w:sz="4" w:space="0" w:color="auto"/>
              <w:bottom w:val="single" w:sz="4" w:space="0" w:color="auto"/>
              <w:right w:val="single" w:sz="4" w:space="0" w:color="auto"/>
            </w:tcBorders>
            <w:hideMark/>
          </w:tcPr>
          <w:p w14:paraId="10569DD1" w14:textId="77777777" w:rsidR="00AA3428" w:rsidRDefault="00AA3428" w:rsidP="007A47B2">
            <w:pPr>
              <w:pStyle w:val="TAH"/>
              <w:spacing w:line="256" w:lineRule="auto"/>
              <w:rPr>
                <w:ins w:id="256" w:author="Praveen Kumar V P (Nokia)" w:date="2024-08-01T17:47:00Z" w16du:dateUtc="2024-08-01T12:17:00Z"/>
              </w:rPr>
            </w:pPr>
            <w:ins w:id="257" w:author="Praveen Kumar V P (Nokia)" w:date="2024-08-01T17:47:00Z" w16du:dateUtc="2024-08-01T12:17:00Z">
              <w:r>
                <w:t>Parameter</w:t>
              </w:r>
            </w:ins>
          </w:p>
        </w:tc>
        <w:tc>
          <w:tcPr>
            <w:tcW w:w="708" w:type="dxa"/>
            <w:tcBorders>
              <w:top w:val="single" w:sz="4" w:space="0" w:color="auto"/>
              <w:left w:val="single" w:sz="4" w:space="0" w:color="auto"/>
              <w:bottom w:val="single" w:sz="4" w:space="0" w:color="auto"/>
              <w:right w:val="single" w:sz="4" w:space="0" w:color="auto"/>
            </w:tcBorders>
            <w:hideMark/>
          </w:tcPr>
          <w:p w14:paraId="65F127F3" w14:textId="77777777" w:rsidR="00AA3428" w:rsidRDefault="00AA3428" w:rsidP="007A47B2">
            <w:pPr>
              <w:pStyle w:val="TAH"/>
              <w:spacing w:line="256" w:lineRule="auto"/>
              <w:rPr>
                <w:ins w:id="258" w:author="Praveen Kumar V P (Nokia)" w:date="2024-08-01T17:47:00Z" w16du:dateUtc="2024-08-01T12:17:00Z"/>
              </w:rPr>
            </w:pPr>
            <w:ins w:id="259" w:author="Praveen Kumar V P (Nokia)" w:date="2024-08-01T17:47:00Z" w16du:dateUtc="2024-08-01T12:17:00Z">
              <w:r>
                <w:t>Unit</w:t>
              </w:r>
            </w:ins>
          </w:p>
        </w:tc>
        <w:tc>
          <w:tcPr>
            <w:tcW w:w="1418" w:type="dxa"/>
            <w:tcBorders>
              <w:top w:val="single" w:sz="4" w:space="0" w:color="auto"/>
              <w:left w:val="single" w:sz="4" w:space="0" w:color="auto"/>
              <w:bottom w:val="single" w:sz="4" w:space="0" w:color="auto"/>
              <w:right w:val="single" w:sz="4" w:space="0" w:color="auto"/>
            </w:tcBorders>
            <w:hideMark/>
          </w:tcPr>
          <w:p w14:paraId="6F968AFD" w14:textId="77777777" w:rsidR="00AA3428" w:rsidRDefault="00AA3428" w:rsidP="007A47B2">
            <w:pPr>
              <w:pStyle w:val="TAH"/>
              <w:spacing w:line="256" w:lineRule="auto"/>
              <w:rPr>
                <w:ins w:id="260" w:author="Praveen Kumar V P (Nokia)" w:date="2024-08-01T17:47:00Z" w16du:dateUtc="2024-08-01T12:17:00Z"/>
                <w:lang w:eastAsia="zh-CN"/>
              </w:rPr>
            </w:pPr>
            <w:ins w:id="261" w:author="Praveen Kumar V P (Nokia)" w:date="2024-08-01T17:47:00Z" w16du:dateUtc="2024-08-01T12:17:00Z">
              <w:r>
                <w:rPr>
                  <w:lang w:eastAsia="zh-CN"/>
                </w:rPr>
                <w:t>Test configuration</w:t>
              </w:r>
            </w:ins>
          </w:p>
        </w:tc>
        <w:tc>
          <w:tcPr>
            <w:tcW w:w="1134" w:type="dxa"/>
            <w:tcBorders>
              <w:top w:val="single" w:sz="4" w:space="0" w:color="auto"/>
              <w:left w:val="single" w:sz="4" w:space="0" w:color="auto"/>
              <w:bottom w:val="single" w:sz="4" w:space="0" w:color="auto"/>
              <w:right w:val="single" w:sz="4" w:space="0" w:color="auto"/>
            </w:tcBorders>
            <w:hideMark/>
          </w:tcPr>
          <w:p w14:paraId="7D5EF375" w14:textId="77777777" w:rsidR="00AA3428" w:rsidRDefault="00AA3428" w:rsidP="007A47B2">
            <w:pPr>
              <w:pStyle w:val="TAH"/>
              <w:spacing w:line="256" w:lineRule="auto"/>
              <w:rPr>
                <w:ins w:id="262" w:author="Praveen Kumar V P (Nokia)" w:date="2024-08-01T17:47:00Z" w16du:dateUtc="2024-08-01T12:17:00Z"/>
                <w:lang w:eastAsia="en-GB"/>
              </w:rPr>
            </w:pPr>
            <w:ins w:id="263" w:author="Praveen Kumar V P (Nokia)" w:date="2024-08-01T17:47:00Z" w16du:dateUtc="2024-08-01T12:17:00Z">
              <w:r>
                <w:t>Value</w:t>
              </w:r>
            </w:ins>
          </w:p>
        </w:tc>
        <w:tc>
          <w:tcPr>
            <w:tcW w:w="3544" w:type="dxa"/>
            <w:tcBorders>
              <w:top w:val="single" w:sz="4" w:space="0" w:color="auto"/>
              <w:left w:val="single" w:sz="4" w:space="0" w:color="auto"/>
              <w:bottom w:val="single" w:sz="4" w:space="0" w:color="auto"/>
              <w:right w:val="single" w:sz="4" w:space="0" w:color="auto"/>
            </w:tcBorders>
            <w:hideMark/>
          </w:tcPr>
          <w:p w14:paraId="3EAED0E8" w14:textId="77777777" w:rsidR="00AA3428" w:rsidRDefault="00AA3428" w:rsidP="007A47B2">
            <w:pPr>
              <w:pStyle w:val="TAH"/>
              <w:spacing w:line="256" w:lineRule="auto"/>
              <w:rPr>
                <w:ins w:id="264" w:author="Praveen Kumar V P (Nokia)" w:date="2024-08-01T17:47:00Z" w16du:dateUtc="2024-08-01T12:17:00Z"/>
              </w:rPr>
            </w:pPr>
            <w:ins w:id="265" w:author="Praveen Kumar V P (Nokia)" w:date="2024-08-01T17:47:00Z" w16du:dateUtc="2024-08-01T12:17:00Z">
              <w:r>
                <w:t>Comment</w:t>
              </w:r>
            </w:ins>
          </w:p>
        </w:tc>
      </w:tr>
      <w:tr w:rsidR="00AA3428" w14:paraId="42DD6537" w14:textId="77777777" w:rsidTr="007A47B2">
        <w:trPr>
          <w:cantSplit/>
          <w:ins w:id="266" w:author="Praveen Kumar V P (Nokia)" w:date="2024-08-01T17:47:00Z"/>
        </w:trPr>
        <w:tc>
          <w:tcPr>
            <w:tcW w:w="1008" w:type="dxa"/>
            <w:tcBorders>
              <w:top w:val="single" w:sz="4" w:space="0" w:color="auto"/>
              <w:left w:val="single" w:sz="4" w:space="0" w:color="auto"/>
              <w:bottom w:val="nil"/>
              <w:right w:val="single" w:sz="4" w:space="0" w:color="auto"/>
            </w:tcBorders>
            <w:hideMark/>
          </w:tcPr>
          <w:p w14:paraId="01E2C11D" w14:textId="77777777" w:rsidR="00AA3428" w:rsidRDefault="00AA3428" w:rsidP="007A47B2">
            <w:pPr>
              <w:pStyle w:val="TAL"/>
              <w:spacing w:line="256" w:lineRule="auto"/>
              <w:rPr>
                <w:ins w:id="267" w:author="Praveen Kumar V P (Nokia)" w:date="2024-08-01T17:47:00Z" w16du:dateUtc="2024-08-01T12:17:00Z"/>
                <w:rFonts w:cs="Arial"/>
              </w:rPr>
            </w:pPr>
            <w:ins w:id="268" w:author="Praveen Kumar V P (Nokia)" w:date="2024-08-01T17:47:00Z" w16du:dateUtc="2024-08-01T12:17:00Z">
              <w:r>
                <w:rPr>
                  <w:rFonts w:cs="Arial"/>
                </w:rPr>
                <w:t>Initial condition</w:t>
              </w:r>
            </w:ins>
          </w:p>
        </w:tc>
        <w:tc>
          <w:tcPr>
            <w:tcW w:w="1794" w:type="dxa"/>
            <w:tcBorders>
              <w:top w:val="single" w:sz="4" w:space="0" w:color="auto"/>
              <w:left w:val="single" w:sz="4" w:space="0" w:color="auto"/>
              <w:bottom w:val="single" w:sz="4" w:space="0" w:color="auto"/>
              <w:right w:val="single" w:sz="4" w:space="0" w:color="auto"/>
            </w:tcBorders>
            <w:hideMark/>
          </w:tcPr>
          <w:p w14:paraId="73171F44" w14:textId="77777777" w:rsidR="00AA3428" w:rsidRDefault="00AA3428" w:rsidP="007A47B2">
            <w:pPr>
              <w:pStyle w:val="TAL"/>
              <w:spacing w:line="256" w:lineRule="auto"/>
              <w:rPr>
                <w:ins w:id="269" w:author="Praveen Kumar V P (Nokia)" w:date="2024-08-01T17:47:00Z" w16du:dateUtc="2024-08-01T12:17:00Z"/>
                <w:rFonts w:cs="Arial"/>
              </w:rPr>
            </w:pPr>
            <w:ins w:id="270" w:author="Praveen Kumar V P (Nokia)" w:date="2024-08-01T17:47:00Z" w16du:dateUtc="2024-08-01T12:17:00Z">
              <w:r>
                <w:rPr>
                  <w:rFonts w:cs="Arial"/>
                </w:rPr>
                <w:t>Active cell</w:t>
              </w:r>
            </w:ins>
          </w:p>
        </w:tc>
        <w:tc>
          <w:tcPr>
            <w:tcW w:w="708" w:type="dxa"/>
            <w:tcBorders>
              <w:top w:val="single" w:sz="4" w:space="0" w:color="auto"/>
              <w:left w:val="single" w:sz="4" w:space="0" w:color="auto"/>
              <w:bottom w:val="single" w:sz="4" w:space="0" w:color="auto"/>
              <w:right w:val="single" w:sz="4" w:space="0" w:color="auto"/>
            </w:tcBorders>
          </w:tcPr>
          <w:p w14:paraId="59177A93" w14:textId="77777777" w:rsidR="00AA3428" w:rsidRDefault="00AA3428" w:rsidP="007A47B2">
            <w:pPr>
              <w:pStyle w:val="TAC"/>
              <w:spacing w:line="256" w:lineRule="auto"/>
              <w:rPr>
                <w:ins w:id="271" w:author="Praveen Kumar V P (Nokia)" w:date="2024-08-01T17:47:00Z" w16du:dateUtc="2024-08-01T12:17:00Z"/>
              </w:rPr>
            </w:pPr>
          </w:p>
        </w:tc>
        <w:tc>
          <w:tcPr>
            <w:tcW w:w="1418" w:type="dxa"/>
            <w:tcBorders>
              <w:top w:val="single" w:sz="4" w:space="0" w:color="auto"/>
              <w:left w:val="single" w:sz="4" w:space="0" w:color="auto"/>
              <w:bottom w:val="single" w:sz="4" w:space="0" w:color="auto"/>
              <w:right w:val="single" w:sz="4" w:space="0" w:color="auto"/>
            </w:tcBorders>
            <w:hideMark/>
          </w:tcPr>
          <w:p w14:paraId="74C64885" w14:textId="77777777" w:rsidR="00AA3428" w:rsidRDefault="00AA3428" w:rsidP="007A47B2">
            <w:pPr>
              <w:pStyle w:val="TAC"/>
              <w:spacing w:line="256" w:lineRule="auto"/>
              <w:rPr>
                <w:ins w:id="272" w:author="Praveen Kumar V P (Nokia)" w:date="2024-08-01T17:47:00Z" w16du:dateUtc="2024-08-01T12:17:00Z"/>
                <w:lang w:eastAsia="zh-CN"/>
              </w:rPr>
            </w:pPr>
            <w:ins w:id="273" w:author="Praveen Kumar V P (Nokia)" w:date="2024-08-01T17:47:00Z" w16du:dateUtc="2024-08-01T12:17: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75D8FE77" w14:textId="77777777" w:rsidR="00AA3428" w:rsidRDefault="00AA3428" w:rsidP="007A47B2">
            <w:pPr>
              <w:pStyle w:val="TAC"/>
              <w:spacing w:line="256" w:lineRule="auto"/>
              <w:rPr>
                <w:ins w:id="274" w:author="Praveen Kumar V P (Nokia)" w:date="2024-08-01T17:47:00Z" w16du:dateUtc="2024-08-01T12:17:00Z"/>
                <w:lang w:eastAsia="en-GB"/>
              </w:rPr>
            </w:pPr>
            <w:ins w:id="275" w:author="Praveen Kumar V P (Nokia)" w:date="2024-08-01T17:47:00Z" w16du:dateUtc="2024-08-01T12:17:00Z">
              <w:r>
                <w:t>Cell2</w:t>
              </w:r>
            </w:ins>
          </w:p>
        </w:tc>
        <w:tc>
          <w:tcPr>
            <w:tcW w:w="3544" w:type="dxa"/>
            <w:tcBorders>
              <w:top w:val="single" w:sz="4" w:space="0" w:color="auto"/>
              <w:left w:val="single" w:sz="4" w:space="0" w:color="auto"/>
              <w:bottom w:val="nil"/>
              <w:right w:val="single" w:sz="4" w:space="0" w:color="auto"/>
            </w:tcBorders>
            <w:hideMark/>
          </w:tcPr>
          <w:p w14:paraId="20A707A7" w14:textId="77777777" w:rsidR="00AA3428" w:rsidRDefault="00AA3428" w:rsidP="007A47B2">
            <w:pPr>
              <w:pStyle w:val="TAL"/>
              <w:spacing w:line="256" w:lineRule="auto"/>
              <w:rPr>
                <w:ins w:id="276" w:author="Praveen Kumar V P (Nokia)" w:date="2024-08-01T17:47:00Z" w16du:dateUtc="2024-08-01T12:17:00Z"/>
              </w:rPr>
            </w:pPr>
            <w:ins w:id="277" w:author="Praveen Kumar V P (Nokia)" w:date="2024-08-01T17:47:00Z" w16du:dateUtc="2024-08-01T12:17:00Z">
              <w:r>
                <w:rPr>
                  <w:lang w:eastAsia="zh-CN"/>
                </w:rPr>
                <w:t>The UE camps on cell 2 in the initial phase and during T1 period the UE reselects to cell 1.</w:t>
              </w:r>
            </w:ins>
          </w:p>
        </w:tc>
      </w:tr>
      <w:tr w:rsidR="00AA3428" w14:paraId="1C227689" w14:textId="77777777" w:rsidTr="007A47B2">
        <w:trPr>
          <w:cantSplit/>
          <w:ins w:id="278" w:author="Praveen Kumar V P (Nokia)" w:date="2024-08-01T17:47:00Z"/>
        </w:trPr>
        <w:tc>
          <w:tcPr>
            <w:tcW w:w="1008" w:type="dxa"/>
            <w:tcBorders>
              <w:top w:val="nil"/>
              <w:left w:val="single" w:sz="4" w:space="0" w:color="auto"/>
              <w:bottom w:val="single" w:sz="4" w:space="0" w:color="auto"/>
              <w:right w:val="single" w:sz="4" w:space="0" w:color="auto"/>
            </w:tcBorders>
          </w:tcPr>
          <w:p w14:paraId="4280B6C3" w14:textId="77777777" w:rsidR="00AA3428" w:rsidRDefault="00AA3428" w:rsidP="007A47B2">
            <w:pPr>
              <w:pStyle w:val="TAL"/>
              <w:spacing w:line="256" w:lineRule="auto"/>
              <w:rPr>
                <w:ins w:id="279" w:author="Praveen Kumar V P (Nokia)" w:date="2024-08-01T17:47:00Z" w16du:dateUtc="2024-08-01T12:17:00Z"/>
                <w:rFonts w:cs="Arial"/>
              </w:rPr>
            </w:pPr>
          </w:p>
        </w:tc>
        <w:tc>
          <w:tcPr>
            <w:tcW w:w="1794" w:type="dxa"/>
            <w:tcBorders>
              <w:top w:val="single" w:sz="4" w:space="0" w:color="auto"/>
              <w:left w:val="single" w:sz="4" w:space="0" w:color="auto"/>
              <w:bottom w:val="single" w:sz="4" w:space="0" w:color="auto"/>
              <w:right w:val="single" w:sz="4" w:space="0" w:color="auto"/>
            </w:tcBorders>
            <w:hideMark/>
          </w:tcPr>
          <w:p w14:paraId="5EF03120" w14:textId="77777777" w:rsidR="00AA3428" w:rsidRDefault="00AA3428" w:rsidP="007A47B2">
            <w:pPr>
              <w:pStyle w:val="TAL"/>
              <w:spacing w:line="256" w:lineRule="auto"/>
              <w:rPr>
                <w:ins w:id="280" w:author="Praveen Kumar V P (Nokia)" w:date="2024-08-01T17:47:00Z" w16du:dateUtc="2024-08-01T12:17:00Z"/>
                <w:rFonts w:cs="Arial"/>
              </w:rPr>
            </w:pPr>
            <w:ins w:id="281" w:author="Praveen Kumar V P (Nokia)" w:date="2024-08-01T17:47:00Z" w16du:dateUtc="2024-08-01T12:17:00Z">
              <w:r>
                <w:rPr>
                  <w:rFonts w:cs="Arial"/>
                </w:rPr>
                <w:t>Neighbour cell</w:t>
              </w:r>
            </w:ins>
          </w:p>
        </w:tc>
        <w:tc>
          <w:tcPr>
            <w:tcW w:w="708" w:type="dxa"/>
            <w:tcBorders>
              <w:top w:val="single" w:sz="4" w:space="0" w:color="auto"/>
              <w:left w:val="single" w:sz="4" w:space="0" w:color="auto"/>
              <w:bottom w:val="single" w:sz="4" w:space="0" w:color="auto"/>
              <w:right w:val="single" w:sz="4" w:space="0" w:color="auto"/>
            </w:tcBorders>
          </w:tcPr>
          <w:p w14:paraId="3F99941B" w14:textId="77777777" w:rsidR="00AA3428" w:rsidRDefault="00AA3428" w:rsidP="007A47B2">
            <w:pPr>
              <w:pStyle w:val="TAC"/>
              <w:spacing w:line="256" w:lineRule="auto"/>
              <w:rPr>
                <w:ins w:id="282" w:author="Praveen Kumar V P (Nokia)" w:date="2024-08-01T17:47:00Z" w16du:dateUtc="2024-08-01T12:17:00Z"/>
              </w:rPr>
            </w:pPr>
          </w:p>
        </w:tc>
        <w:tc>
          <w:tcPr>
            <w:tcW w:w="1418" w:type="dxa"/>
            <w:tcBorders>
              <w:top w:val="single" w:sz="4" w:space="0" w:color="auto"/>
              <w:left w:val="single" w:sz="4" w:space="0" w:color="auto"/>
              <w:bottom w:val="single" w:sz="4" w:space="0" w:color="auto"/>
              <w:right w:val="single" w:sz="4" w:space="0" w:color="auto"/>
            </w:tcBorders>
            <w:hideMark/>
          </w:tcPr>
          <w:p w14:paraId="01D3B6D7" w14:textId="77777777" w:rsidR="00AA3428" w:rsidRDefault="00AA3428" w:rsidP="007A47B2">
            <w:pPr>
              <w:pStyle w:val="TAC"/>
              <w:spacing w:line="256" w:lineRule="auto"/>
              <w:rPr>
                <w:ins w:id="283" w:author="Praveen Kumar V P (Nokia)" w:date="2024-08-01T17:47:00Z" w16du:dateUtc="2024-08-01T12:17:00Z"/>
                <w:lang w:eastAsia="zh-CN"/>
              </w:rPr>
            </w:pPr>
            <w:ins w:id="284" w:author="Praveen Kumar V P (Nokia)" w:date="2024-08-01T17:47:00Z" w16du:dateUtc="2024-08-01T12:17: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321A0037" w14:textId="77777777" w:rsidR="00AA3428" w:rsidRDefault="00AA3428" w:rsidP="007A47B2">
            <w:pPr>
              <w:pStyle w:val="TAC"/>
              <w:spacing w:line="256" w:lineRule="auto"/>
              <w:rPr>
                <w:ins w:id="285" w:author="Praveen Kumar V P (Nokia)" w:date="2024-08-01T17:47:00Z" w16du:dateUtc="2024-08-01T12:17:00Z"/>
                <w:lang w:eastAsia="en-GB"/>
              </w:rPr>
            </w:pPr>
            <w:ins w:id="286" w:author="Praveen Kumar V P (Nokia)" w:date="2024-08-01T17:47:00Z" w16du:dateUtc="2024-08-01T12:17:00Z">
              <w:r>
                <w:t>Cell</w:t>
              </w:r>
              <w:r>
                <w:rPr>
                  <w:lang w:eastAsia="zh-CN"/>
                </w:rPr>
                <w:t>1</w:t>
              </w:r>
            </w:ins>
          </w:p>
        </w:tc>
        <w:tc>
          <w:tcPr>
            <w:tcW w:w="3544" w:type="dxa"/>
            <w:tcBorders>
              <w:top w:val="nil"/>
              <w:left w:val="single" w:sz="4" w:space="0" w:color="auto"/>
              <w:bottom w:val="single" w:sz="4" w:space="0" w:color="auto"/>
              <w:right w:val="single" w:sz="4" w:space="0" w:color="auto"/>
            </w:tcBorders>
          </w:tcPr>
          <w:p w14:paraId="2A871AF8" w14:textId="77777777" w:rsidR="00AA3428" w:rsidRDefault="00AA3428" w:rsidP="007A47B2">
            <w:pPr>
              <w:pStyle w:val="TAL"/>
              <w:spacing w:line="256" w:lineRule="auto"/>
              <w:rPr>
                <w:ins w:id="287" w:author="Praveen Kumar V P (Nokia)" w:date="2024-08-01T17:47:00Z" w16du:dateUtc="2024-08-01T12:17:00Z"/>
                <w:lang w:eastAsia="zh-CN"/>
              </w:rPr>
            </w:pPr>
          </w:p>
        </w:tc>
      </w:tr>
      <w:tr w:rsidR="00AA3428" w14:paraId="6C1329F7" w14:textId="77777777" w:rsidTr="007A47B2">
        <w:trPr>
          <w:cantSplit/>
          <w:trHeight w:val="237"/>
          <w:ins w:id="288" w:author="Praveen Kumar V P (Nokia)" w:date="2024-08-01T17:47:00Z"/>
        </w:trPr>
        <w:tc>
          <w:tcPr>
            <w:tcW w:w="1008" w:type="dxa"/>
            <w:tcBorders>
              <w:top w:val="single" w:sz="4" w:space="0" w:color="auto"/>
              <w:left w:val="single" w:sz="4" w:space="0" w:color="auto"/>
              <w:bottom w:val="nil"/>
              <w:right w:val="single" w:sz="4" w:space="0" w:color="auto"/>
            </w:tcBorders>
            <w:hideMark/>
          </w:tcPr>
          <w:p w14:paraId="712A2275" w14:textId="77777777" w:rsidR="00AA3428" w:rsidRDefault="00AA3428" w:rsidP="007A47B2">
            <w:pPr>
              <w:pStyle w:val="TAL"/>
              <w:spacing w:line="256" w:lineRule="auto"/>
              <w:rPr>
                <w:ins w:id="289" w:author="Praveen Kumar V P (Nokia)" w:date="2024-08-01T17:47:00Z" w16du:dateUtc="2024-08-01T12:17:00Z"/>
                <w:rFonts w:cs="Arial"/>
                <w:lang w:eastAsia="en-GB"/>
              </w:rPr>
            </w:pPr>
            <w:ins w:id="290" w:author="Praveen Kumar V P (Nokia)" w:date="2024-08-01T17:47:00Z" w16du:dateUtc="2024-08-01T12:17:00Z">
              <w:r>
                <w:rPr>
                  <w:rFonts w:cs="Arial"/>
                </w:rPr>
                <w:t>T1 end condition</w:t>
              </w:r>
            </w:ins>
          </w:p>
        </w:tc>
        <w:tc>
          <w:tcPr>
            <w:tcW w:w="1794" w:type="dxa"/>
            <w:tcBorders>
              <w:top w:val="single" w:sz="4" w:space="0" w:color="auto"/>
              <w:left w:val="single" w:sz="4" w:space="0" w:color="auto"/>
              <w:bottom w:val="single" w:sz="4" w:space="0" w:color="auto"/>
              <w:right w:val="single" w:sz="4" w:space="0" w:color="auto"/>
            </w:tcBorders>
            <w:hideMark/>
          </w:tcPr>
          <w:p w14:paraId="7878E7A6" w14:textId="77777777" w:rsidR="00AA3428" w:rsidRDefault="00AA3428" w:rsidP="007A47B2">
            <w:pPr>
              <w:pStyle w:val="TAL"/>
              <w:spacing w:line="256" w:lineRule="auto"/>
              <w:rPr>
                <w:ins w:id="291" w:author="Praveen Kumar V P (Nokia)" w:date="2024-08-01T17:47:00Z" w16du:dateUtc="2024-08-01T12:17:00Z"/>
                <w:rFonts w:cs="Arial"/>
              </w:rPr>
            </w:pPr>
            <w:ins w:id="292" w:author="Praveen Kumar V P (Nokia)" w:date="2024-08-01T17:47:00Z" w16du:dateUtc="2024-08-01T12:17:00Z">
              <w:r>
                <w:rPr>
                  <w:rFonts w:cs="Arial"/>
                </w:rPr>
                <w:t>Active cell</w:t>
              </w:r>
            </w:ins>
          </w:p>
        </w:tc>
        <w:tc>
          <w:tcPr>
            <w:tcW w:w="708" w:type="dxa"/>
            <w:tcBorders>
              <w:top w:val="single" w:sz="4" w:space="0" w:color="auto"/>
              <w:left w:val="single" w:sz="4" w:space="0" w:color="auto"/>
              <w:bottom w:val="single" w:sz="4" w:space="0" w:color="auto"/>
              <w:right w:val="single" w:sz="4" w:space="0" w:color="auto"/>
            </w:tcBorders>
          </w:tcPr>
          <w:p w14:paraId="515BC2F7" w14:textId="77777777" w:rsidR="00AA3428" w:rsidRDefault="00AA3428" w:rsidP="007A47B2">
            <w:pPr>
              <w:pStyle w:val="TAC"/>
              <w:spacing w:line="256" w:lineRule="auto"/>
              <w:rPr>
                <w:ins w:id="293" w:author="Praveen Kumar V P (Nokia)" w:date="2024-08-01T17:47:00Z" w16du:dateUtc="2024-08-01T12:17:00Z"/>
              </w:rPr>
            </w:pPr>
          </w:p>
        </w:tc>
        <w:tc>
          <w:tcPr>
            <w:tcW w:w="1418" w:type="dxa"/>
            <w:tcBorders>
              <w:top w:val="single" w:sz="4" w:space="0" w:color="auto"/>
              <w:left w:val="single" w:sz="4" w:space="0" w:color="auto"/>
              <w:bottom w:val="single" w:sz="4" w:space="0" w:color="auto"/>
              <w:right w:val="single" w:sz="4" w:space="0" w:color="auto"/>
            </w:tcBorders>
            <w:hideMark/>
          </w:tcPr>
          <w:p w14:paraId="48535AB7" w14:textId="77777777" w:rsidR="00AA3428" w:rsidRDefault="00AA3428" w:rsidP="007A47B2">
            <w:pPr>
              <w:pStyle w:val="TAC"/>
              <w:spacing w:line="256" w:lineRule="auto"/>
              <w:rPr>
                <w:ins w:id="294" w:author="Praveen Kumar V P (Nokia)" w:date="2024-08-01T17:47:00Z" w16du:dateUtc="2024-08-01T12:17:00Z"/>
              </w:rPr>
            </w:pPr>
            <w:ins w:id="295" w:author="Praveen Kumar V P (Nokia)" w:date="2024-08-01T17:47:00Z" w16du:dateUtc="2024-08-01T12:17: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40CC0848" w14:textId="77777777" w:rsidR="00AA3428" w:rsidRDefault="00AA3428" w:rsidP="007A47B2">
            <w:pPr>
              <w:pStyle w:val="TAC"/>
              <w:spacing w:line="256" w:lineRule="auto"/>
              <w:rPr>
                <w:ins w:id="296" w:author="Praveen Kumar V P (Nokia)" w:date="2024-08-01T17:47:00Z" w16du:dateUtc="2024-08-01T12:17:00Z"/>
              </w:rPr>
            </w:pPr>
            <w:ins w:id="297" w:author="Praveen Kumar V P (Nokia)" w:date="2024-08-01T17:47:00Z" w16du:dateUtc="2024-08-01T12:17:00Z">
              <w:r>
                <w:t>Cell</w:t>
              </w:r>
              <w:r>
                <w:rPr>
                  <w:lang w:eastAsia="zh-CN"/>
                </w:rPr>
                <w:t>1</w:t>
              </w:r>
            </w:ins>
          </w:p>
        </w:tc>
        <w:tc>
          <w:tcPr>
            <w:tcW w:w="3544" w:type="dxa"/>
            <w:tcBorders>
              <w:top w:val="single" w:sz="4" w:space="0" w:color="auto"/>
              <w:left w:val="single" w:sz="4" w:space="0" w:color="auto"/>
              <w:bottom w:val="nil"/>
              <w:right w:val="single" w:sz="4" w:space="0" w:color="auto"/>
            </w:tcBorders>
            <w:hideMark/>
          </w:tcPr>
          <w:p w14:paraId="6E6677E9" w14:textId="77777777" w:rsidR="00AA3428" w:rsidRDefault="00AA3428" w:rsidP="007A47B2">
            <w:pPr>
              <w:pStyle w:val="TAL"/>
              <w:spacing w:line="256" w:lineRule="auto"/>
              <w:rPr>
                <w:ins w:id="298" w:author="Praveen Kumar V P (Nokia)" w:date="2024-08-01T17:47:00Z" w16du:dateUtc="2024-08-01T12:17:00Z"/>
              </w:rPr>
            </w:pPr>
            <w:ins w:id="299" w:author="Praveen Kumar V P (Nokia)" w:date="2024-08-01T17:47:00Z" w16du:dateUtc="2024-08-01T12:17:00Z">
              <w:r>
                <w:rPr>
                  <w:lang w:eastAsia="zh-CN"/>
                </w:rPr>
                <w:t>The UE shall perform reselection to cell 1 during T1.</w:t>
              </w:r>
            </w:ins>
          </w:p>
        </w:tc>
      </w:tr>
      <w:tr w:rsidR="00AA3428" w14:paraId="333C896A" w14:textId="77777777" w:rsidTr="007A47B2">
        <w:trPr>
          <w:cantSplit/>
          <w:trHeight w:val="283"/>
          <w:ins w:id="300" w:author="Praveen Kumar V P (Nokia)" w:date="2024-08-01T17:47:00Z"/>
        </w:trPr>
        <w:tc>
          <w:tcPr>
            <w:tcW w:w="1008" w:type="dxa"/>
            <w:tcBorders>
              <w:top w:val="nil"/>
              <w:left w:val="single" w:sz="4" w:space="0" w:color="auto"/>
              <w:bottom w:val="single" w:sz="4" w:space="0" w:color="auto"/>
              <w:right w:val="single" w:sz="4" w:space="0" w:color="auto"/>
            </w:tcBorders>
          </w:tcPr>
          <w:p w14:paraId="363DE08B" w14:textId="77777777" w:rsidR="00AA3428" w:rsidRDefault="00AA3428" w:rsidP="007A47B2">
            <w:pPr>
              <w:pStyle w:val="TAL"/>
              <w:spacing w:line="256" w:lineRule="auto"/>
              <w:rPr>
                <w:ins w:id="301" w:author="Praveen Kumar V P (Nokia)" w:date="2024-08-01T17:47:00Z" w16du:dateUtc="2024-08-01T12:17:00Z"/>
                <w:rFonts w:cs="Arial"/>
              </w:rPr>
            </w:pPr>
          </w:p>
        </w:tc>
        <w:tc>
          <w:tcPr>
            <w:tcW w:w="1794" w:type="dxa"/>
            <w:tcBorders>
              <w:top w:val="single" w:sz="4" w:space="0" w:color="auto"/>
              <w:left w:val="single" w:sz="4" w:space="0" w:color="auto"/>
              <w:bottom w:val="single" w:sz="4" w:space="0" w:color="auto"/>
              <w:right w:val="single" w:sz="4" w:space="0" w:color="auto"/>
            </w:tcBorders>
            <w:hideMark/>
          </w:tcPr>
          <w:p w14:paraId="7EDBF90D" w14:textId="77777777" w:rsidR="00AA3428" w:rsidRDefault="00AA3428" w:rsidP="007A47B2">
            <w:pPr>
              <w:pStyle w:val="TAL"/>
              <w:spacing w:line="256" w:lineRule="auto"/>
              <w:rPr>
                <w:ins w:id="302" w:author="Praveen Kumar V P (Nokia)" w:date="2024-08-01T17:47:00Z" w16du:dateUtc="2024-08-01T12:17:00Z"/>
                <w:rFonts w:cs="Arial"/>
              </w:rPr>
            </w:pPr>
            <w:ins w:id="303" w:author="Praveen Kumar V P (Nokia)" w:date="2024-08-01T17:47:00Z" w16du:dateUtc="2024-08-01T12:17:00Z">
              <w:r>
                <w:rPr>
                  <w:rFonts w:cs="Arial"/>
                </w:rPr>
                <w:t>Neighbour cells</w:t>
              </w:r>
            </w:ins>
          </w:p>
        </w:tc>
        <w:tc>
          <w:tcPr>
            <w:tcW w:w="708" w:type="dxa"/>
            <w:tcBorders>
              <w:top w:val="single" w:sz="4" w:space="0" w:color="auto"/>
              <w:left w:val="single" w:sz="4" w:space="0" w:color="auto"/>
              <w:bottom w:val="single" w:sz="4" w:space="0" w:color="auto"/>
              <w:right w:val="single" w:sz="4" w:space="0" w:color="auto"/>
            </w:tcBorders>
          </w:tcPr>
          <w:p w14:paraId="57EE6FA4" w14:textId="77777777" w:rsidR="00AA3428" w:rsidRDefault="00AA3428" w:rsidP="007A47B2">
            <w:pPr>
              <w:pStyle w:val="TAC"/>
              <w:spacing w:line="256" w:lineRule="auto"/>
              <w:rPr>
                <w:ins w:id="304" w:author="Praveen Kumar V P (Nokia)" w:date="2024-08-01T17:47:00Z" w16du:dateUtc="2024-08-01T12:17:00Z"/>
              </w:rPr>
            </w:pPr>
          </w:p>
        </w:tc>
        <w:tc>
          <w:tcPr>
            <w:tcW w:w="1418" w:type="dxa"/>
            <w:tcBorders>
              <w:top w:val="single" w:sz="4" w:space="0" w:color="auto"/>
              <w:left w:val="single" w:sz="4" w:space="0" w:color="auto"/>
              <w:bottom w:val="single" w:sz="4" w:space="0" w:color="auto"/>
              <w:right w:val="single" w:sz="4" w:space="0" w:color="auto"/>
            </w:tcBorders>
            <w:hideMark/>
          </w:tcPr>
          <w:p w14:paraId="713DD399" w14:textId="77777777" w:rsidR="00AA3428" w:rsidRDefault="00AA3428" w:rsidP="007A47B2">
            <w:pPr>
              <w:pStyle w:val="TAC"/>
              <w:spacing w:line="256" w:lineRule="auto"/>
              <w:rPr>
                <w:ins w:id="305" w:author="Praveen Kumar V P (Nokia)" w:date="2024-08-01T17:47:00Z" w16du:dateUtc="2024-08-01T12:17:00Z"/>
              </w:rPr>
            </w:pPr>
            <w:ins w:id="306" w:author="Praveen Kumar V P (Nokia)" w:date="2024-08-01T17:47:00Z" w16du:dateUtc="2024-08-01T12:17: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6BEB796F" w14:textId="77777777" w:rsidR="00AA3428" w:rsidRDefault="00AA3428" w:rsidP="007A47B2">
            <w:pPr>
              <w:pStyle w:val="TAC"/>
              <w:spacing w:line="256" w:lineRule="auto"/>
              <w:rPr>
                <w:ins w:id="307" w:author="Praveen Kumar V P (Nokia)" w:date="2024-08-01T17:47:00Z" w16du:dateUtc="2024-08-01T12:17:00Z"/>
              </w:rPr>
            </w:pPr>
            <w:ins w:id="308" w:author="Praveen Kumar V P (Nokia)" w:date="2024-08-01T17:47:00Z" w16du:dateUtc="2024-08-01T12:17:00Z">
              <w:r>
                <w:t>Cell</w:t>
              </w:r>
              <w:r>
                <w:rPr>
                  <w:lang w:eastAsia="zh-CN"/>
                </w:rPr>
                <w:t>2</w:t>
              </w:r>
            </w:ins>
          </w:p>
        </w:tc>
        <w:tc>
          <w:tcPr>
            <w:tcW w:w="3544" w:type="dxa"/>
            <w:tcBorders>
              <w:top w:val="nil"/>
              <w:left w:val="single" w:sz="4" w:space="0" w:color="auto"/>
              <w:bottom w:val="single" w:sz="4" w:space="0" w:color="auto"/>
              <w:right w:val="single" w:sz="4" w:space="0" w:color="auto"/>
            </w:tcBorders>
          </w:tcPr>
          <w:p w14:paraId="439E840C" w14:textId="77777777" w:rsidR="00AA3428" w:rsidRDefault="00AA3428" w:rsidP="007A47B2">
            <w:pPr>
              <w:pStyle w:val="TAL"/>
              <w:spacing w:line="256" w:lineRule="auto"/>
              <w:rPr>
                <w:ins w:id="309" w:author="Praveen Kumar V P (Nokia)" w:date="2024-08-01T17:47:00Z" w16du:dateUtc="2024-08-01T12:17:00Z"/>
              </w:rPr>
            </w:pPr>
          </w:p>
        </w:tc>
      </w:tr>
      <w:tr w:rsidR="00AA3428" w14:paraId="584741D0" w14:textId="77777777" w:rsidTr="007A47B2">
        <w:trPr>
          <w:cantSplit/>
          <w:ins w:id="310" w:author="Praveen Kumar V P (Nokia)" w:date="2024-08-01T17:47:00Z"/>
        </w:trPr>
        <w:tc>
          <w:tcPr>
            <w:tcW w:w="1008" w:type="dxa"/>
            <w:tcBorders>
              <w:top w:val="single" w:sz="4" w:space="0" w:color="auto"/>
              <w:left w:val="single" w:sz="4" w:space="0" w:color="auto"/>
              <w:bottom w:val="nil"/>
              <w:right w:val="single" w:sz="4" w:space="0" w:color="auto"/>
            </w:tcBorders>
            <w:hideMark/>
          </w:tcPr>
          <w:p w14:paraId="3470852B" w14:textId="77777777" w:rsidR="00AA3428" w:rsidRDefault="00AA3428" w:rsidP="007A47B2">
            <w:pPr>
              <w:pStyle w:val="TAL"/>
              <w:spacing w:line="256" w:lineRule="auto"/>
              <w:rPr>
                <w:ins w:id="311" w:author="Praveen Kumar V P (Nokia)" w:date="2024-08-01T17:47:00Z" w16du:dateUtc="2024-08-01T12:17:00Z"/>
                <w:rFonts w:cs="Arial"/>
              </w:rPr>
            </w:pPr>
            <w:ins w:id="312" w:author="Praveen Kumar V P (Nokia)" w:date="2024-08-01T17:47:00Z" w16du:dateUtc="2024-08-01T12:17:00Z">
              <w:r>
                <w:rPr>
                  <w:rFonts w:cs="Arial"/>
                </w:rPr>
                <w:t>T3 end condition</w:t>
              </w:r>
            </w:ins>
          </w:p>
        </w:tc>
        <w:tc>
          <w:tcPr>
            <w:tcW w:w="1794" w:type="dxa"/>
            <w:tcBorders>
              <w:top w:val="single" w:sz="4" w:space="0" w:color="auto"/>
              <w:left w:val="single" w:sz="4" w:space="0" w:color="auto"/>
              <w:bottom w:val="single" w:sz="4" w:space="0" w:color="auto"/>
              <w:right w:val="single" w:sz="4" w:space="0" w:color="auto"/>
            </w:tcBorders>
            <w:hideMark/>
          </w:tcPr>
          <w:p w14:paraId="5BB19E68" w14:textId="77777777" w:rsidR="00AA3428" w:rsidRDefault="00AA3428" w:rsidP="007A47B2">
            <w:pPr>
              <w:pStyle w:val="TAL"/>
              <w:spacing w:line="256" w:lineRule="auto"/>
              <w:rPr>
                <w:ins w:id="313" w:author="Praveen Kumar V P (Nokia)" w:date="2024-08-01T17:47:00Z" w16du:dateUtc="2024-08-01T12:17:00Z"/>
                <w:rFonts w:cs="Arial"/>
              </w:rPr>
            </w:pPr>
            <w:ins w:id="314" w:author="Praveen Kumar V P (Nokia)" w:date="2024-08-01T17:47:00Z" w16du:dateUtc="2024-08-01T12:17:00Z">
              <w:r>
                <w:rPr>
                  <w:rFonts w:cs="Arial"/>
                </w:rPr>
                <w:t>Active cell</w:t>
              </w:r>
            </w:ins>
          </w:p>
        </w:tc>
        <w:tc>
          <w:tcPr>
            <w:tcW w:w="708" w:type="dxa"/>
            <w:tcBorders>
              <w:top w:val="single" w:sz="4" w:space="0" w:color="auto"/>
              <w:left w:val="single" w:sz="4" w:space="0" w:color="auto"/>
              <w:bottom w:val="single" w:sz="4" w:space="0" w:color="auto"/>
              <w:right w:val="single" w:sz="4" w:space="0" w:color="auto"/>
            </w:tcBorders>
          </w:tcPr>
          <w:p w14:paraId="4816E92D" w14:textId="77777777" w:rsidR="00AA3428" w:rsidRDefault="00AA3428" w:rsidP="007A47B2">
            <w:pPr>
              <w:pStyle w:val="TAC"/>
              <w:spacing w:line="256" w:lineRule="auto"/>
              <w:rPr>
                <w:ins w:id="315" w:author="Praveen Kumar V P (Nokia)" w:date="2024-08-01T17:47:00Z" w16du:dateUtc="2024-08-01T12:17:00Z"/>
              </w:rPr>
            </w:pPr>
          </w:p>
        </w:tc>
        <w:tc>
          <w:tcPr>
            <w:tcW w:w="1418" w:type="dxa"/>
            <w:tcBorders>
              <w:top w:val="single" w:sz="4" w:space="0" w:color="auto"/>
              <w:left w:val="single" w:sz="4" w:space="0" w:color="auto"/>
              <w:bottom w:val="single" w:sz="4" w:space="0" w:color="auto"/>
              <w:right w:val="single" w:sz="4" w:space="0" w:color="auto"/>
            </w:tcBorders>
            <w:hideMark/>
          </w:tcPr>
          <w:p w14:paraId="31FC44AE" w14:textId="77777777" w:rsidR="00AA3428" w:rsidRDefault="00AA3428" w:rsidP="007A47B2">
            <w:pPr>
              <w:pStyle w:val="TAC"/>
              <w:spacing w:line="256" w:lineRule="auto"/>
              <w:rPr>
                <w:ins w:id="316" w:author="Praveen Kumar V P (Nokia)" w:date="2024-08-01T17:47:00Z" w16du:dateUtc="2024-08-01T12:17:00Z"/>
              </w:rPr>
            </w:pPr>
            <w:ins w:id="317" w:author="Praveen Kumar V P (Nokia)" w:date="2024-08-01T17:47:00Z" w16du:dateUtc="2024-08-01T12:17: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35E39F2D" w14:textId="77777777" w:rsidR="00AA3428" w:rsidRDefault="00AA3428" w:rsidP="007A47B2">
            <w:pPr>
              <w:pStyle w:val="TAC"/>
              <w:spacing w:line="256" w:lineRule="auto"/>
              <w:rPr>
                <w:ins w:id="318" w:author="Praveen Kumar V P (Nokia)" w:date="2024-08-01T17:47:00Z" w16du:dateUtc="2024-08-01T12:17:00Z"/>
              </w:rPr>
            </w:pPr>
            <w:ins w:id="319" w:author="Praveen Kumar V P (Nokia)" w:date="2024-08-01T17:47:00Z" w16du:dateUtc="2024-08-01T12:17:00Z">
              <w:r>
                <w:t>Cell2</w:t>
              </w:r>
            </w:ins>
          </w:p>
        </w:tc>
        <w:tc>
          <w:tcPr>
            <w:tcW w:w="3544" w:type="dxa"/>
            <w:tcBorders>
              <w:top w:val="single" w:sz="4" w:space="0" w:color="auto"/>
              <w:left w:val="single" w:sz="4" w:space="0" w:color="auto"/>
              <w:bottom w:val="nil"/>
              <w:right w:val="single" w:sz="4" w:space="0" w:color="auto"/>
            </w:tcBorders>
            <w:hideMark/>
          </w:tcPr>
          <w:p w14:paraId="785E64A0" w14:textId="77777777" w:rsidR="00AA3428" w:rsidRDefault="00AA3428" w:rsidP="007A47B2">
            <w:pPr>
              <w:pStyle w:val="TAL"/>
              <w:spacing w:line="256" w:lineRule="auto"/>
              <w:rPr>
                <w:ins w:id="320" w:author="Praveen Kumar V P (Nokia)" w:date="2024-08-01T17:47:00Z" w16du:dateUtc="2024-08-01T12:17:00Z"/>
              </w:rPr>
            </w:pPr>
            <w:ins w:id="321" w:author="Praveen Kumar V P (Nokia)" w:date="2024-08-01T17:47:00Z" w16du:dateUtc="2024-08-01T12:17:00Z">
              <w:r>
                <w:rPr>
                  <w:lang w:eastAsia="zh-CN"/>
                </w:rPr>
                <w:t>The UE shall perform reselection to cell 2 with higher priority during T3.</w:t>
              </w:r>
            </w:ins>
          </w:p>
        </w:tc>
      </w:tr>
      <w:tr w:rsidR="00AA3428" w14:paraId="43080857" w14:textId="77777777" w:rsidTr="007A47B2">
        <w:trPr>
          <w:cantSplit/>
          <w:ins w:id="322" w:author="Praveen Kumar V P (Nokia)" w:date="2024-08-01T17:47:00Z"/>
        </w:trPr>
        <w:tc>
          <w:tcPr>
            <w:tcW w:w="1008" w:type="dxa"/>
            <w:tcBorders>
              <w:top w:val="nil"/>
              <w:left w:val="single" w:sz="4" w:space="0" w:color="auto"/>
              <w:bottom w:val="single" w:sz="4" w:space="0" w:color="auto"/>
              <w:right w:val="single" w:sz="4" w:space="0" w:color="auto"/>
            </w:tcBorders>
          </w:tcPr>
          <w:p w14:paraId="40B4B3C9" w14:textId="77777777" w:rsidR="00AA3428" w:rsidRDefault="00AA3428" w:rsidP="007A47B2">
            <w:pPr>
              <w:pStyle w:val="TAL"/>
              <w:spacing w:line="256" w:lineRule="auto"/>
              <w:rPr>
                <w:ins w:id="323" w:author="Praveen Kumar V P (Nokia)" w:date="2024-08-01T17:47:00Z" w16du:dateUtc="2024-08-01T12:17:00Z"/>
                <w:rFonts w:cs="Arial"/>
              </w:rPr>
            </w:pPr>
          </w:p>
        </w:tc>
        <w:tc>
          <w:tcPr>
            <w:tcW w:w="1794" w:type="dxa"/>
            <w:tcBorders>
              <w:top w:val="single" w:sz="4" w:space="0" w:color="auto"/>
              <w:left w:val="single" w:sz="4" w:space="0" w:color="auto"/>
              <w:bottom w:val="single" w:sz="4" w:space="0" w:color="auto"/>
              <w:right w:val="single" w:sz="4" w:space="0" w:color="auto"/>
            </w:tcBorders>
            <w:hideMark/>
          </w:tcPr>
          <w:p w14:paraId="6F61FD15" w14:textId="77777777" w:rsidR="00AA3428" w:rsidRDefault="00AA3428" w:rsidP="007A47B2">
            <w:pPr>
              <w:pStyle w:val="TAL"/>
              <w:spacing w:line="256" w:lineRule="auto"/>
              <w:rPr>
                <w:ins w:id="324" w:author="Praveen Kumar V P (Nokia)" w:date="2024-08-01T17:47:00Z" w16du:dateUtc="2024-08-01T12:17:00Z"/>
                <w:rFonts w:cs="Arial"/>
              </w:rPr>
            </w:pPr>
            <w:ins w:id="325" w:author="Praveen Kumar V P (Nokia)" w:date="2024-08-01T17:47:00Z" w16du:dateUtc="2024-08-01T12:17:00Z">
              <w:r>
                <w:rPr>
                  <w:rFonts w:cs="Arial"/>
                </w:rPr>
                <w:t>Neighbour cell</w:t>
              </w:r>
            </w:ins>
          </w:p>
        </w:tc>
        <w:tc>
          <w:tcPr>
            <w:tcW w:w="708" w:type="dxa"/>
            <w:tcBorders>
              <w:top w:val="single" w:sz="4" w:space="0" w:color="auto"/>
              <w:left w:val="single" w:sz="4" w:space="0" w:color="auto"/>
              <w:bottom w:val="single" w:sz="4" w:space="0" w:color="auto"/>
              <w:right w:val="single" w:sz="4" w:space="0" w:color="auto"/>
            </w:tcBorders>
          </w:tcPr>
          <w:p w14:paraId="1D371162" w14:textId="77777777" w:rsidR="00AA3428" w:rsidRDefault="00AA3428" w:rsidP="007A47B2">
            <w:pPr>
              <w:pStyle w:val="TAC"/>
              <w:spacing w:line="256" w:lineRule="auto"/>
              <w:rPr>
                <w:ins w:id="326" w:author="Praveen Kumar V P (Nokia)" w:date="2024-08-01T17:47:00Z" w16du:dateUtc="2024-08-01T12:17:00Z"/>
              </w:rPr>
            </w:pPr>
          </w:p>
        </w:tc>
        <w:tc>
          <w:tcPr>
            <w:tcW w:w="1418" w:type="dxa"/>
            <w:tcBorders>
              <w:top w:val="single" w:sz="4" w:space="0" w:color="auto"/>
              <w:left w:val="single" w:sz="4" w:space="0" w:color="auto"/>
              <w:bottom w:val="single" w:sz="4" w:space="0" w:color="auto"/>
              <w:right w:val="single" w:sz="4" w:space="0" w:color="auto"/>
            </w:tcBorders>
            <w:hideMark/>
          </w:tcPr>
          <w:p w14:paraId="64A28EBA" w14:textId="77777777" w:rsidR="00AA3428" w:rsidRDefault="00AA3428" w:rsidP="007A47B2">
            <w:pPr>
              <w:pStyle w:val="TAC"/>
              <w:spacing w:line="256" w:lineRule="auto"/>
              <w:rPr>
                <w:ins w:id="327" w:author="Praveen Kumar V P (Nokia)" w:date="2024-08-01T17:47:00Z" w16du:dateUtc="2024-08-01T12:17:00Z"/>
                <w:lang w:eastAsia="zh-CN"/>
              </w:rPr>
            </w:pPr>
            <w:ins w:id="328" w:author="Praveen Kumar V P (Nokia)" w:date="2024-08-01T17:47:00Z" w16du:dateUtc="2024-08-01T12:17: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4B4A6344" w14:textId="77777777" w:rsidR="00AA3428" w:rsidRDefault="00AA3428" w:rsidP="007A47B2">
            <w:pPr>
              <w:pStyle w:val="TAC"/>
              <w:spacing w:line="256" w:lineRule="auto"/>
              <w:rPr>
                <w:ins w:id="329" w:author="Praveen Kumar V P (Nokia)" w:date="2024-08-01T17:47:00Z" w16du:dateUtc="2024-08-01T12:17:00Z"/>
                <w:lang w:eastAsia="en-GB"/>
              </w:rPr>
            </w:pPr>
            <w:ins w:id="330" w:author="Praveen Kumar V P (Nokia)" w:date="2024-08-01T17:47:00Z" w16du:dateUtc="2024-08-01T12:17:00Z">
              <w:r>
                <w:t>Cell</w:t>
              </w:r>
              <w:r>
                <w:rPr>
                  <w:lang w:eastAsia="zh-CN"/>
                </w:rPr>
                <w:t>1</w:t>
              </w:r>
            </w:ins>
          </w:p>
        </w:tc>
        <w:tc>
          <w:tcPr>
            <w:tcW w:w="3544" w:type="dxa"/>
            <w:tcBorders>
              <w:top w:val="nil"/>
              <w:left w:val="single" w:sz="4" w:space="0" w:color="auto"/>
              <w:bottom w:val="single" w:sz="4" w:space="0" w:color="auto"/>
              <w:right w:val="single" w:sz="4" w:space="0" w:color="auto"/>
            </w:tcBorders>
          </w:tcPr>
          <w:p w14:paraId="7FCEFE8B" w14:textId="77777777" w:rsidR="00AA3428" w:rsidRDefault="00AA3428" w:rsidP="007A47B2">
            <w:pPr>
              <w:pStyle w:val="TAL"/>
              <w:spacing w:line="256" w:lineRule="auto"/>
              <w:rPr>
                <w:ins w:id="331" w:author="Praveen Kumar V P (Nokia)" w:date="2024-08-01T17:47:00Z" w16du:dateUtc="2024-08-01T12:17:00Z"/>
                <w:lang w:eastAsia="zh-CN"/>
              </w:rPr>
            </w:pPr>
          </w:p>
        </w:tc>
      </w:tr>
      <w:tr w:rsidR="00AA3428" w14:paraId="163EB3B3" w14:textId="77777777" w:rsidTr="007A47B2">
        <w:trPr>
          <w:cantSplit/>
          <w:ins w:id="332" w:author="Praveen Kumar V P (Nokia)" w:date="2024-08-01T17:47:00Z"/>
        </w:trPr>
        <w:tc>
          <w:tcPr>
            <w:tcW w:w="2802" w:type="dxa"/>
            <w:gridSpan w:val="2"/>
            <w:tcBorders>
              <w:top w:val="single" w:sz="4" w:space="0" w:color="auto"/>
              <w:left w:val="single" w:sz="4" w:space="0" w:color="auto"/>
              <w:bottom w:val="single" w:sz="4" w:space="0" w:color="auto"/>
              <w:right w:val="single" w:sz="4" w:space="0" w:color="auto"/>
            </w:tcBorders>
            <w:hideMark/>
          </w:tcPr>
          <w:p w14:paraId="2634D689" w14:textId="77777777" w:rsidR="00AA3428" w:rsidRDefault="00AA3428" w:rsidP="007A47B2">
            <w:pPr>
              <w:pStyle w:val="TAL"/>
              <w:spacing w:line="256" w:lineRule="auto"/>
              <w:rPr>
                <w:ins w:id="333" w:author="Praveen Kumar V P (Nokia)" w:date="2024-08-01T17:47:00Z" w16du:dateUtc="2024-08-01T12:17:00Z"/>
                <w:rFonts w:cs="Arial"/>
                <w:lang w:eastAsia="en-GB"/>
              </w:rPr>
            </w:pPr>
            <w:ins w:id="334" w:author="Praveen Kumar V P (Nokia)" w:date="2024-08-01T17:47:00Z" w16du:dateUtc="2024-08-01T12:17:00Z">
              <w:r>
                <w:rPr>
                  <w:rFonts w:cs="v4.2.0"/>
                  <w:bCs/>
                </w:rPr>
                <w:t>RF Channel Number</w:t>
              </w:r>
            </w:ins>
          </w:p>
        </w:tc>
        <w:tc>
          <w:tcPr>
            <w:tcW w:w="708" w:type="dxa"/>
            <w:tcBorders>
              <w:top w:val="single" w:sz="4" w:space="0" w:color="auto"/>
              <w:left w:val="single" w:sz="4" w:space="0" w:color="auto"/>
              <w:bottom w:val="single" w:sz="4" w:space="0" w:color="auto"/>
              <w:right w:val="single" w:sz="4" w:space="0" w:color="auto"/>
            </w:tcBorders>
          </w:tcPr>
          <w:p w14:paraId="541712F2" w14:textId="77777777" w:rsidR="00AA3428" w:rsidRDefault="00AA3428" w:rsidP="007A47B2">
            <w:pPr>
              <w:pStyle w:val="TAC"/>
              <w:spacing w:line="256" w:lineRule="auto"/>
              <w:rPr>
                <w:ins w:id="335" w:author="Praveen Kumar V P (Nokia)" w:date="2024-08-01T17:47:00Z" w16du:dateUtc="2024-08-01T12:17:00Z"/>
              </w:rPr>
            </w:pPr>
          </w:p>
        </w:tc>
        <w:tc>
          <w:tcPr>
            <w:tcW w:w="1418" w:type="dxa"/>
            <w:tcBorders>
              <w:top w:val="single" w:sz="4" w:space="0" w:color="auto"/>
              <w:left w:val="single" w:sz="4" w:space="0" w:color="auto"/>
              <w:bottom w:val="single" w:sz="4" w:space="0" w:color="auto"/>
              <w:right w:val="single" w:sz="4" w:space="0" w:color="auto"/>
            </w:tcBorders>
            <w:hideMark/>
          </w:tcPr>
          <w:p w14:paraId="143EAB34" w14:textId="77777777" w:rsidR="00AA3428" w:rsidRDefault="00AA3428" w:rsidP="007A47B2">
            <w:pPr>
              <w:pStyle w:val="TAC"/>
              <w:spacing w:line="256" w:lineRule="auto"/>
              <w:rPr>
                <w:ins w:id="336" w:author="Praveen Kumar V P (Nokia)" w:date="2024-08-01T17:47:00Z" w16du:dateUtc="2024-08-01T12:17:00Z"/>
                <w:rFonts w:cs="v4.2.0"/>
                <w:bCs/>
              </w:rPr>
            </w:pPr>
            <w:ins w:id="337" w:author="Praveen Kumar V P (Nokia)" w:date="2024-08-01T17:47:00Z" w16du:dateUtc="2024-08-01T12:17: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433AA2D6" w14:textId="77777777" w:rsidR="00AA3428" w:rsidRDefault="00AA3428" w:rsidP="007A47B2">
            <w:pPr>
              <w:pStyle w:val="TAC"/>
              <w:spacing w:line="256" w:lineRule="auto"/>
              <w:rPr>
                <w:ins w:id="338" w:author="Praveen Kumar V P (Nokia)" w:date="2024-08-01T17:47:00Z" w16du:dateUtc="2024-08-01T12:17:00Z"/>
              </w:rPr>
            </w:pPr>
            <w:ins w:id="339" w:author="Praveen Kumar V P (Nokia)" w:date="2024-08-01T17:47:00Z" w16du:dateUtc="2024-08-01T12:17:00Z">
              <w:r>
                <w:rPr>
                  <w:rFonts w:cs="v4.2.0"/>
                  <w:bCs/>
                </w:rPr>
                <w:t>1, 2</w:t>
              </w:r>
            </w:ins>
          </w:p>
        </w:tc>
        <w:tc>
          <w:tcPr>
            <w:tcW w:w="3544" w:type="dxa"/>
            <w:tcBorders>
              <w:top w:val="single" w:sz="4" w:space="0" w:color="auto"/>
              <w:left w:val="single" w:sz="4" w:space="0" w:color="auto"/>
              <w:bottom w:val="single" w:sz="4" w:space="0" w:color="auto"/>
              <w:right w:val="single" w:sz="4" w:space="0" w:color="auto"/>
            </w:tcBorders>
          </w:tcPr>
          <w:p w14:paraId="3B85C761" w14:textId="77777777" w:rsidR="00AA3428" w:rsidRDefault="00AA3428" w:rsidP="007A47B2">
            <w:pPr>
              <w:pStyle w:val="TAL"/>
              <w:spacing w:line="256" w:lineRule="auto"/>
              <w:rPr>
                <w:ins w:id="340" w:author="Praveen Kumar V P (Nokia)" w:date="2024-08-01T17:47:00Z" w16du:dateUtc="2024-08-01T12:17:00Z"/>
              </w:rPr>
            </w:pPr>
          </w:p>
        </w:tc>
      </w:tr>
      <w:tr w:rsidR="00AA3428" w14:paraId="34DA93C9" w14:textId="77777777" w:rsidTr="007A47B2">
        <w:trPr>
          <w:cantSplit/>
          <w:ins w:id="341" w:author="Praveen Kumar V P (Nokia)" w:date="2024-08-01T17:47:00Z"/>
        </w:trPr>
        <w:tc>
          <w:tcPr>
            <w:tcW w:w="2802" w:type="dxa"/>
            <w:gridSpan w:val="2"/>
            <w:tcBorders>
              <w:top w:val="single" w:sz="4" w:space="0" w:color="auto"/>
              <w:left w:val="single" w:sz="4" w:space="0" w:color="auto"/>
              <w:bottom w:val="single" w:sz="4" w:space="0" w:color="auto"/>
              <w:right w:val="single" w:sz="4" w:space="0" w:color="auto"/>
            </w:tcBorders>
            <w:hideMark/>
          </w:tcPr>
          <w:p w14:paraId="7E809D3C" w14:textId="77777777" w:rsidR="00AA3428" w:rsidRDefault="00AA3428" w:rsidP="007A47B2">
            <w:pPr>
              <w:pStyle w:val="TAL"/>
              <w:spacing w:line="256" w:lineRule="auto"/>
              <w:rPr>
                <w:ins w:id="342" w:author="Praveen Kumar V P (Nokia)" w:date="2024-08-01T17:47:00Z" w16du:dateUtc="2024-08-01T12:17:00Z"/>
                <w:rFonts w:cs="Arial"/>
              </w:rPr>
            </w:pPr>
            <w:ins w:id="343" w:author="Praveen Kumar V P (Nokia)" w:date="2024-08-01T17:47:00Z" w16du:dateUtc="2024-08-01T12:17:00Z">
              <w:r>
                <w:rPr>
                  <w:rFonts w:cs="Arial"/>
                </w:rPr>
                <w:t>Time offset between cells</w:t>
              </w:r>
            </w:ins>
          </w:p>
        </w:tc>
        <w:tc>
          <w:tcPr>
            <w:tcW w:w="708" w:type="dxa"/>
            <w:tcBorders>
              <w:top w:val="single" w:sz="4" w:space="0" w:color="auto"/>
              <w:left w:val="single" w:sz="4" w:space="0" w:color="auto"/>
              <w:bottom w:val="single" w:sz="4" w:space="0" w:color="auto"/>
              <w:right w:val="single" w:sz="4" w:space="0" w:color="auto"/>
            </w:tcBorders>
          </w:tcPr>
          <w:p w14:paraId="271D0461" w14:textId="77777777" w:rsidR="00AA3428" w:rsidRDefault="00AA3428" w:rsidP="007A47B2">
            <w:pPr>
              <w:pStyle w:val="TAC"/>
              <w:spacing w:line="256" w:lineRule="auto"/>
              <w:rPr>
                <w:ins w:id="344" w:author="Praveen Kumar V P (Nokia)" w:date="2024-08-01T17:47:00Z" w16du:dateUtc="2024-08-01T12:17:00Z"/>
              </w:rPr>
            </w:pPr>
          </w:p>
        </w:tc>
        <w:tc>
          <w:tcPr>
            <w:tcW w:w="1418" w:type="dxa"/>
            <w:tcBorders>
              <w:top w:val="single" w:sz="4" w:space="0" w:color="auto"/>
              <w:left w:val="single" w:sz="4" w:space="0" w:color="auto"/>
              <w:bottom w:val="single" w:sz="4" w:space="0" w:color="auto"/>
              <w:right w:val="single" w:sz="4" w:space="0" w:color="auto"/>
            </w:tcBorders>
            <w:hideMark/>
          </w:tcPr>
          <w:p w14:paraId="1F3DC133" w14:textId="77777777" w:rsidR="00AA3428" w:rsidRDefault="00AA3428" w:rsidP="007A47B2">
            <w:pPr>
              <w:pStyle w:val="TAC"/>
              <w:spacing w:line="256" w:lineRule="auto"/>
              <w:rPr>
                <w:ins w:id="345" w:author="Praveen Kumar V P (Nokia)" w:date="2024-08-01T17:47:00Z" w16du:dateUtc="2024-08-01T12:17:00Z"/>
                <w:rFonts w:cs="v4.2.0"/>
              </w:rPr>
            </w:pPr>
            <w:ins w:id="346" w:author="Praveen Kumar V P (Nokia)" w:date="2024-08-01T17:47:00Z" w16du:dateUtc="2024-08-01T12:17: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1F2991B4" w14:textId="77777777" w:rsidR="00AA3428" w:rsidRDefault="00AA3428" w:rsidP="007A47B2">
            <w:pPr>
              <w:pStyle w:val="TAC"/>
              <w:spacing w:line="256" w:lineRule="auto"/>
              <w:rPr>
                <w:ins w:id="347" w:author="Praveen Kumar V P (Nokia)" w:date="2024-08-01T17:47:00Z" w16du:dateUtc="2024-08-01T12:17:00Z"/>
              </w:rPr>
            </w:pPr>
            <w:ins w:id="348" w:author="Praveen Kumar V P (Nokia)" w:date="2024-08-01T17:47:00Z" w16du:dateUtc="2024-08-01T12:17:00Z">
              <w:r>
                <w:rPr>
                  <w:rFonts w:cs="v4.2.0"/>
                </w:rPr>
                <w:t xml:space="preserve">3 </w:t>
              </w:r>
              <w:r>
                <w:rPr>
                  <w:rFonts w:ascii="Symbol" w:eastAsia="Symbol" w:hAnsi="Symbol" w:cs="Symbol"/>
                </w:rPr>
                <w:t>m</w:t>
              </w:r>
              <w:r>
                <w:rPr>
                  <w:rFonts w:cs="v4.2.0"/>
                </w:rPr>
                <w:t>s</w:t>
              </w:r>
            </w:ins>
          </w:p>
        </w:tc>
        <w:tc>
          <w:tcPr>
            <w:tcW w:w="3544" w:type="dxa"/>
            <w:tcBorders>
              <w:top w:val="single" w:sz="4" w:space="0" w:color="auto"/>
              <w:left w:val="single" w:sz="4" w:space="0" w:color="auto"/>
              <w:bottom w:val="single" w:sz="4" w:space="0" w:color="auto"/>
              <w:right w:val="single" w:sz="4" w:space="0" w:color="auto"/>
            </w:tcBorders>
            <w:hideMark/>
          </w:tcPr>
          <w:p w14:paraId="18C76782" w14:textId="77777777" w:rsidR="00AA3428" w:rsidRDefault="00AA3428" w:rsidP="007A47B2">
            <w:pPr>
              <w:pStyle w:val="TAL"/>
              <w:spacing w:line="256" w:lineRule="auto"/>
              <w:rPr>
                <w:ins w:id="349" w:author="Praveen Kumar V P (Nokia)" w:date="2024-08-01T17:47:00Z" w16du:dateUtc="2024-08-01T12:17:00Z"/>
              </w:rPr>
            </w:pPr>
            <w:ins w:id="350" w:author="Praveen Kumar V P (Nokia)" w:date="2024-08-01T17:47:00Z" w16du:dateUtc="2024-08-01T12:17:00Z">
              <w:r>
                <w:rPr>
                  <w:rFonts w:cs="v4.2.0"/>
                </w:rPr>
                <w:t>Synchronous cells are assumed.</w:t>
              </w:r>
            </w:ins>
          </w:p>
        </w:tc>
      </w:tr>
      <w:tr w:rsidR="00AA3428" w14:paraId="412AFE9F" w14:textId="77777777" w:rsidTr="007A47B2">
        <w:trPr>
          <w:cantSplit/>
          <w:ins w:id="351" w:author="Praveen Kumar V P (Nokia)" w:date="2024-08-01T17:47:00Z"/>
        </w:trPr>
        <w:tc>
          <w:tcPr>
            <w:tcW w:w="2802" w:type="dxa"/>
            <w:gridSpan w:val="2"/>
            <w:tcBorders>
              <w:top w:val="single" w:sz="4" w:space="0" w:color="auto"/>
              <w:left w:val="single" w:sz="4" w:space="0" w:color="auto"/>
              <w:bottom w:val="single" w:sz="4" w:space="0" w:color="auto"/>
              <w:right w:val="single" w:sz="4" w:space="0" w:color="auto"/>
            </w:tcBorders>
            <w:hideMark/>
          </w:tcPr>
          <w:p w14:paraId="40644A48" w14:textId="77777777" w:rsidR="00AA3428" w:rsidRDefault="00AA3428" w:rsidP="007A47B2">
            <w:pPr>
              <w:pStyle w:val="TAL"/>
              <w:spacing w:line="256" w:lineRule="auto"/>
              <w:rPr>
                <w:ins w:id="352" w:author="Praveen Kumar V P (Nokia)" w:date="2024-08-01T17:47:00Z" w16du:dateUtc="2024-08-01T12:17:00Z"/>
                <w:rFonts w:cs="Arial"/>
              </w:rPr>
            </w:pPr>
            <w:ins w:id="353" w:author="Praveen Kumar V P (Nokia)" w:date="2024-08-01T17:47:00Z" w16du:dateUtc="2024-08-01T12:17:00Z">
              <w:r>
                <w:rPr>
                  <w:rFonts w:cs="Arial"/>
                </w:rP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628271D6" w14:textId="77777777" w:rsidR="00AA3428" w:rsidRDefault="00AA3428" w:rsidP="007A47B2">
            <w:pPr>
              <w:pStyle w:val="TAC"/>
              <w:spacing w:line="256" w:lineRule="auto"/>
              <w:rPr>
                <w:ins w:id="354" w:author="Praveen Kumar V P (Nokia)" w:date="2024-08-01T17:47:00Z" w16du:dateUtc="2024-08-01T12:17:00Z"/>
              </w:rPr>
            </w:pPr>
            <w:ins w:id="355" w:author="Praveen Kumar V P (Nokia)" w:date="2024-08-01T17:47:00Z" w16du:dateUtc="2024-08-01T12:17:00Z">
              <w:r>
                <w:rPr>
                  <w:rFonts w:cs="v4.2.0"/>
                </w:rPr>
                <w:t>-</w:t>
              </w:r>
            </w:ins>
          </w:p>
        </w:tc>
        <w:tc>
          <w:tcPr>
            <w:tcW w:w="1418" w:type="dxa"/>
            <w:tcBorders>
              <w:top w:val="single" w:sz="4" w:space="0" w:color="auto"/>
              <w:left w:val="single" w:sz="4" w:space="0" w:color="auto"/>
              <w:bottom w:val="single" w:sz="4" w:space="0" w:color="auto"/>
              <w:right w:val="single" w:sz="4" w:space="0" w:color="auto"/>
            </w:tcBorders>
            <w:hideMark/>
          </w:tcPr>
          <w:p w14:paraId="41561C19" w14:textId="77777777" w:rsidR="00AA3428" w:rsidRDefault="00AA3428" w:rsidP="007A47B2">
            <w:pPr>
              <w:pStyle w:val="TAC"/>
              <w:spacing w:line="256" w:lineRule="auto"/>
              <w:rPr>
                <w:ins w:id="356" w:author="Praveen Kumar V P (Nokia)" w:date="2024-08-01T17:47:00Z" w16du:dateUtc="2024-08-01T12:17:00Z"/>
                <w:rFonts w:cs="v4.2.0"/>
              </w:rPr>
            </w:pPr>
            <w:ins w:id="357" w:author="Praveen Kumar V P (Nokia)" w:date="2024-08-01T17:47:00Z" w16du:dateUtc="2024-08-01T12:17: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1F80C081" w14:textId="77777777" w:rsidR="00AA3428" w:rsidRDefault="00AA3428" w:rsidP="007A47B2">
            <w:pPr>
              <w:pStyle w:val="TAC"/>
              <w:spacing w:line="256" w:lineRule="auto"/>
              <w:rPr>
                <w:ins w:id="358" w:author="Praveen Kumar V P (Nokia)" w:date="2024-08-01T17:47:00Z" w16du:dateUtc="2024-08-01T12:17:00Z"/>
              </w:rPr>
            </w:pPr>
            <w:ins w:id="359" w:author="Praveen Kumar V P (Nokia)" w:date="2024-08-01T17:47:00Z" w16du:dateUtc="2024-08-01T12:17:00Z">
              <w:r>
                <w:rPr>
                  <w:rFonts w:cs="v4.2.0"/>
                </w:rPr>
                <w:t>Not Sent</w:t>
              </w:r>
            </w:ins>
          </w:p>
        </w:tc>
        <w:tc>
          <w:tcPr>
            <w:tcW w:w="3544" w:type="dxa"/>
            <w:tcBorders>
              <w:top w:val="single" w:sz="4" w:space="0" w:color="auto"/>
              <w:left w:val="single" w:sz="4" w:space="0" w:color="auto"/>
              <w:bottom w:val="single" w:sz="4" w:space="0" w:color="auto"/>
              <w:right w:val="single" w:sz="4" w:space="0" w:color="auto"/>
            </w:tcBorders>
            <w:hideMark/>
          </w:tcPr>
          <w:p w14:paraId="2965CB0A" w14:textId="77777777" w:rsidR="00AA3428" w:rsidRDefault="00AA3428" w:rsidP="007A47B2">
            <w:pPr>
              <w:pStyle w:val="TAL"/>
              <w:spacing w:line="256" w:lineRule="auto"/>
              <w:rPr>
                <w:ins w:id="360" w:author="Praveen Kumar V P (Nokia)" w:date="2024-08-01T17:47:00Z" w16du:dateUtc="2024-08-01T12:17:00Z"/>
              </w:rPr>
            </w:pPr>
            <w:ins w:id="361" w:author="Praveen Kumar V P (Nokia)" w:date="2024-08-01T17:47:00Z" w16du:dateUtc="2024-08-01T12:17:00Z">
              <w:r>
                <w:rPr>
                  <w:rFonts w:cs="v4.2.0"/>
                </w:rPr>
                <w:t>No additional delays in random access procedure.</w:t>
              </w:r>
            </w:ins>
          </w:p>
        </w:tc>
      </w:tr>
      <w:tr w:rsidR="00AA3428" w14:paraId="50D0C6C6" w14:textId="77777777" w:rsidTr="007A47B2">
        <w:trPr>
          <w:cantSplit/>
          <w:ins w:id="362" w:author="Praveen Kumar V P (Nokia)" w:date="2024-08-01T17:47:00Z"/>
        </w:trPr>
        <w:tc>
          <w:tcPr>
            <w:tcW w:w="2802" w:type="dxa"/>
            <w:gridSpan w:val="2"/>
            <w:tcBorders>
              <w:top w:val="single" w:sz="4" w:space="0" w:color="auto"/>
              <w:left w:val="single" w:sz="4" w:space="0" w:color="auto"/>
              <w:bottom w:val="nil"/>
              <w:right w:val="single" w:sz="4" w:space="0" w:color="auto"/>
            </w:tcBorders>
            <w:hideMark/>
          </w:tcPr>
          <w:p w14:paraId="2976F83F" w14:textId="77777777" w:rsidR="00AA3428" w:rsidRDefault="00AA3428" w:rsidP="007A47B2">
            <w:pPr>
              <w:pStyle w:val="TAL"/>
              <w:spacing w:line="256" w:lineRule="auto"/>
              <w:rPr>
                <w:ins w:id="363" w:author="Praveen Kumar V P (Nokia)" w:date="2024-08-01T17:47:00Z" w16du:dateUtc="2024-08-01T12:17:00Z"/>
                <w:rFonts w:cs="Arial"/>
                <w:lang w:eastAsia="zh-CN"/>
              </w:rPr>
            </w:pPr>
            <w:ins w:id="364" w:author="Praveen Kumar V P (Nokia)" w:date="2024-08-01T17:47:00Z" w16du:dateUtc="2024-08-01T12:17:00Z">
              <w:r>
                <w:rPr>
                  <w:rFonts w:cs="Arial"/>
                  <w:lang w:eastAsia="zh-CN"/>
                </w:rPr>
                <w:t>SSB configuration</w:t>
              </w:r>
            </w:ins>
          </w:p>
        </w:tc>
        <w:tc>
          <w:tcPr>
            <w:tcW w:w="708" w:type="dxa"/>
            <w:tcBorders>
              <w:top w:val="single" w:sz="4" w:space="0" w:color="auto"/>
              <w:left w:val="single" w:sz="4" w:space="0" w:color="auto"/>
              <w:bottom w:val="nil"/>
              <w:right w:val="single" w:sz="4" w:space="0" w:color="auto"/>
            </w:tcBorders>
          </w:tcPr>
          <w:p w14:paraId="541E6499" w14:textId="77777777" w:rsidR="00AA3428" w:rsidRDefault="00AA3428" w:rsidP="007A47B2">
            <w:pPr>
              <w:pStyle w:val="TAC"/>
              <w:spacing w:line="256" w:lineRule="auto"/>
              <w:rPr>
                <w:ins w:id="365" w:author="Praveen Kumar V P (Nokia)" w:date="2024-08-01T17:47:00Z" w16du:dateUtc="2024-08-01T12:17:00Z"/>
                <w:rFonts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D062803" w14:textId="77777777" w:rsidR="00AA3428" w:rsidRDefault="00AA3428" w:rsidP="007A47B2">
            <w:pPr>
              <w:pStyle w:val="TAC"/>
              <w:spacing w:line="256" w:lineRule="auto"/>
              <w:rPr>
                <w:ins w:id="366" w:author="Praveen Kumar V P (Nokia)" w:date="2024-08-01T17:47:00Z" w16du:dateUtc="2024-08-01T12:17:00Z"/>
                <w:rFonts w:cs="v4.2.0"/>
                <w:lang w:eastAsia="zh-CN"/>
              </w:rPr>
            </w:pPr>
            <w:ins w:id="367" w:author="Praveen Kumar V P (Nokia)" w:date="2024-08-01T17:47:00Z" w16du:dateUtc="2024-08-01T12:17:00Z">
              <w:r>
                <w:rPr>
                  <w:rFonts w:cs="v4.2.0"/>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6039BA2E" w14:textId="77777777" w:rsidR="00AA3428" w:rsidRDefault="00AA3428" w:rsidP="007A47B2">
            <w:pPr>
              <w:pStyle w:val="TAC"/>
              <w:spacing w:line="256" w:lineRule="auto"/>
              <w:rPr>
                <w:ins w:id="368" w:author="Praveen Kumar V P (Nokia)" w:date="2024-08-01T17:47:00Z" w16du:dateUtc="2024-08-01T12:17:00Z"/>
                <w:rFonts w:cs="v4.2.0"/>
                <w:lang w:eastAsia="en-GB"/>
              </w:rPr>
            </w:pPr>
            <w:ins w:id="369" w:author="Praveen Kumar V P (Nokia)" w:date="2024-08-01T17:47:00Z" w16du:dateUtc="2024-08-01T12:17:00Z">
              <w:r>
                <w:rPr>
                  <w:rFonts w:cs="v4.2.0"/>
                  <w:bCs/>
                  <w:lang w:eastAsia="zh-CN"/>
                </w:rPr>
                <w:t>SSB.1 FR2</w:t>
              </w:r>
            </w:ins>
          </w:p>
        </w:tc>
        <w:tc>
          <w:tcPr>
            <w:tcW w:w="3544" w:type="dxa"/>
            <w:tcBorders>
              <w:top w:val="single" w:sz="4" w:space="0" w:color="auto"/>
              <w:left w:val="single" w:sz="4" w:space="0" w:color="auto"/>
              <w:bottom w:val="single" w:sz="4" w:space="0" w:color="auto"/>
              <w:right w:val="single" w:sz="4" w:space="0" w:color="auto"/>
            </w:tcBorders>
          </w:tcPr>
          <w:p w14:paraId="21A84E4E" w14:textId="77777777" w:rsidR="00AA3428" w:rsidRDefault="00AA3428" w:rsidP="007A47B2">
            <w:pPr>
              <w:pStyle w:val="TAL"/>
              <w:spacing w:line="256" w:lineRule="auto"/>
              <w:rPr>
                <w:ins w:id="370" w:author="Praveen Kumar V P (Nokia)" w:date="2024-08-01T17:47:00Z" w16du:dateUtc="2024-08-01T12:17:00Z"/>
                <w:rFonts w:cs="v4.2.0"/>
              </w:rPr>
            </w:pPr>
          </w:p>
        </w:tc>
      </w:tr>
      <w:tr w:rsidR="00AA3428" w14:paraId="23DCA8B0" w14:textId="77777777" w:rsidTr="007A47B2">
        <w:trPr>
          <w:cantSplit/>
          <w:ins w:id="371" w:author="Praveen Kumar V P (Nokia)" w:date="2024-08-01T17:47:00Z"/>
        </w:trPr>
        <w:tc>
          <w:tcPr>
            <w:tcW w:w="2802" w:type="dxa"/>
            <w:gridSpan w:val="2"/>
            <w:tcBorders>
              <w:top w:val="nil"/>
              <w:left w:val="single" w:sz="4" w:space="0" w:color="auto"/>
              <w:bottom w:val="single" w:sz="4" w:space="0" w:color="auto"/>
              <w:right w:val="single" w:sz="4" w:space="0" w:color="auto"/>
            </w:tcBorders>
          </w:tcPr>
          <w:p w14:paraId="74667BDC" w14:textId="77777777" w:rsidR="00AA3428" w:rsidRDefault="00AA3428" w:rsidP="007A47B2">
            <w:pPr>
              <w:pStyle w:val="TAL"/>
              <w:spacing w:line="256" w:lineRule="auto"/>
              <w:rPr>
                <w:ins w:id="372" w:author="Praveen Kumar V P (Nokia)" w:date="2024-08-01T17:47:00Z" w16du:dateUtc="2024-08-01T12:17:00Z"/>
                <w:rFonts w:cs="Arial"/>
                <w:lang w:eastAsia="zh-CN"/>
              </w:rPr>
            </w:pPr>
          </w:p>
        </w:tc>
        <w:tc>
          <w:tcPr>
            <w:tcW w:w="708" w:type="dxa"/>
            <w:tcBorders>
              <w:top w:val="nil"/>
              <w:left w:val="single" w:sz="4" w:space="0" w:color="auto"/>
              <w:bottom w:val="single" w:sz="4" w:space="0" w:color="auto"/>
              <w:right w:val="single" w:sz="4" w:space="0" w:color="auto"/>
            </w:tcBorders>
          </w:tcPr>
          <w:p w14:paraId="1AAA9046" w14:textId="77777777" w:rsidR="00AA3428" w:rsidRDefault="00AA3428" w:rsidP="007A47B2">
            <w:pPr>
              <w:pStyle w:val="TAC"/>
              <w:spacing w:line="256" w:lineRule="auto"/>
              <w:rPr>
                <w:ins w:id="373" w:author="Praveen Kumar V P (Nokia)" w:date="2024-08-01T17:47:00Z" w16du:dateUtc="2024-08-01T12:17:00Z"/>
                <w:rFonts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C6D8FE5" w14:textId="77777777" w:rsidR="00AA3428" w:rsidRDefault="00AA3428" w:rsidP="007A47B2">
            <w:pPr>
              <w:pStyle w:val="TAC"/>
              <w:spacing w:line="256" w:lineRule="auto"/>
              <w:rPr>
                <w:ins w:id="374" w:author="Praveen Kumar V P (Nokia)" w:date="2024-08-01T17:47:00Z" w16du:dateUtc="2024-08-01T12:17:00Z"/>
                <w:rFonts w:cs="v4.2.0"/>
                <w:lang w:eastAsia="zh-CN"/>
              </w:rPr>
            </w:pPr>
            <w:ins w:id="375" w:author="Praveen Kumar V P (Nokia)" w:date="2024-08-01T17:47:00Z" w16du:dateUtc="2024-08-01T12:17:00Z">
              <w:r>
                <w:rPr>
                  <w:rFonts w:cs="v4.2.0"/>
                  <w:lang w:eastAsia="zh-CN"/>
                </w:rPr>
                <w:t>2</w:t>
              </w:r>
            </w:ins>
          </w:p>
        </w:tc>
        <w:tc>
          <w:tcPr>
            <w:tcW w:w="1134" w:type="dxa"/>
            <w:tcBorders>
              <w:top w:val="single" w:sz="4" w:space="0" w:color="auto"/>
              <w:left w:val="single" w:sz="4" w:space="0" w:color="auto"/>
              <w:bottom w:val="single" w:sz="4" w:space="0" w:color="auto"/>
              <w:right w:val="single" w:sz="4" w:space="0" w:color="auto"/>
            </w:tcBorders>
            <w:hideMark/>
          </w:tcPr>
          <w:p w14:paraId="3235FC17" w14:textId="77777777" w:rsidR="00AA3428" w:rsidRDefault="00AA3428" w:rsidP="007A47B2">
            <w:pPr>
              <w:pStyle w:val="TAC"/>
              <w:spacing w:line="256" w:lineRule="auto"/>
              <w:rPr>
                <w:ins w:id="376" w:author="Praveen Kumar V P (Nokia)" w:date="2024-08-01T17:47:00Z" w16du:dateUtc="2024-08-01T12:17:00Z"/>
                <w:rFonts w:cs="v4.2.0"/>
                <w:lang w:eastAsia="en-GB"/>
              </w:rPr>
            </w:pPr>
            <w:ins w:id="377" w:author="Praveen Kumar V P (Nokia)" w:date="2024-08-01T17:47:00Z" w16du:dateUtc="2024-08-01T12:17:00Z">
              <w:r>
                <w:rPr>
                  <w:rFonts w:cs="v4.2.0"/>
                  <w:bCs/>
                  <w:lang w:eastAsia="zh-CN"/>
                </w:rPr>
                <w:t>SSB.2 FR2</w:t>
              </w:r>
            </w:ins>
          </w:p>
        </w:tc>
        <w:tc>
          <w:tcPr>
            <w:tcW w:w="3544" w:type="dxa"/>
            <w:tcBorders>
              <w:top w:val="single" w:sz="4" w:space="0" w:color="auto"/>
              <w:left w:val="single" w:sz="4" w:space="0" w:color="auto"/>
              <w:bottom w:val="single" w:sz="4" w:space="0" w:color="auto"/>
              <w:right w:val="single" w:sz="4" w:space="0" w:color="auto"/>
            </w:tcBorders>
          </w:tcPr>
          <w:p w14:paraId="5C14C529" w14:textId="77777777" w:rsidR="00AA3428" w:rsidRDefault="00AA3428" w:rsidP="007A47B2">
            <w:pPr>
              <w:pStyle w:val="TAL"/>
              <w:spacing w:line="256" w:lineRule="auto"/>
              <w:rPr>
                <w:ins w:id="378" w:author="Praveen Kumar V P (Nokia)" w:date="2024-08-01T17:47:00Z" w16du:dateUtc="2024-08-01T12:17:00Z"/>
                <w:rFonts w:cs="v4.2.0"/>
              </w:rPr>
            </w:pPr>
          </w:p>
        </w:tc>
      </w:tr>
      <w:tr w:rsidR="00AA3428" w14:paraId="77CFC509" w14:textId="77777777" w:rsidTr="007A47B2">
        <w:trPr>
          <w:cantSplit/>
          <w:ins w:id="379" w:author="Praveen Kumar V P (Nokia)" w:date="2024-08-01T17:47:00Z"/>
        </w:trPr>
        <w:tc>
          <w:tcPr>
            <w:tcW w:w="2802" w:type="dxa"/>
            <w:gridSpan w:val="2"/>
            <w:tcBorders>
              <w:top w:val="single" w:sz="4" w:space="0" w:color="auto"/>
              <w:left w:val="single" w:sz="4" w:space="0" w:color="auto"/>
              <w:bottom w:val="single" w:sz="4" w:space="0" w:color="auto"/>
              <w:right w:val="single" w:sz="4" w:space="0" w:color="auto"/>
            </w:tcBorders>
            <w:hideMark/>
          </w:tcPr>
          <w:p w14:paraId="634025E7" w14:textId="77777777" w:rsidR="00AA3428" w:rsidRDefault="00AA3428" w:rsidP="007A47B2">
            <w:pPr>
              <w:pStyle w:val="TAL"/>
              <w:spacing w:line="256" w:lineRule="auto"/>
              <w:rPr>
                <w:ins w:id="380" w:author="Praveen Kumar V P (Nokia)" w:date="2024-08-01T17:47:00Z" w16du:dateUtc="2024-08-01T12:17:00Z"/>
                <w:rFonts w:cs="v4.2.0"/>
                <w:lang w:eastAsia="zh-CN"/>
              </w:rPr>
            </w:pPr>
            <w:ins w:id="381" w:author="Praveen Kumar V P (Nokia)" w:date="2024-08-01T17:47:00Z" w16du:dateUtc="2024-08-01T12:17:00Z">
              <w:r>
                <w:rPr>
                  <w:rFonts w:cs="v4.2.0"/>
                  <w:lang w:eastAsia="zh-CN"/>
                </w:rPr>
                <w:t>SMTC configuration</w:t>
              </w:r>
            </w:ins>
          </w:p>
        </w:tc>
        <w:tc>
          <w:tcPr>
            <w:tcW w:w="708" w:type="dxa"/>
            <w:tcBorders>
              <w:top w:val="single" w:sz="4" w:space="0" w:color="auto"/>
              <w:left w:val="single" w:sz="4" w:space="0" w:color="auto"/>
              <w:bottom w:val="single" w:sz="4" w:space="0" w:color="auto"/>
              <w:right w:val="single" w:sz="4" w:space="0" w:color="auto"/>
            </w:tcBorders>
          </w:tcPr>
          <w:p w14:paraId="2EFAF113" w14:textId="77777777" w:rsidR="00AA3428" w:rsidRDefault="00AA3428" w:rsidP="007A47B2">
            <w:pPr>
              <w:pStyle w:val="TAC"/>
              <w:spacing w:line="256" w:lineRule="auto"/>
              <w:rPr>
                <w:ins w:id="382" w:author="Praveen Kumar V P (Nokia)" w:date="2024-08-01T17:47:00Z" w16du:dateUtc="2024-08-01T12:17:00Z"/>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BFF3DCA" w14:textId="77777777" w:rsidR="00AA3428" w:rsidRDefault="00AA3428" w:rsidP="007A47B2">
            <w:pPr>
              <w:pStyle w:val="TAC"/>
              <w:spacing w:line="256" w:lineRule="auto"/>
              <w:rPr>
                <w:ins w:id="383" w:author="Praveen Kumar V P (Nokia)" w:date="2024-08-01T17:47:00Z" w16du:dateUtc="2024-08-01T12:17:00Z"/>
                <w:rFonts w:cs="v4.2.0"/>
                <w:bCs/>
                <w:lang w:eastAsia="zh-CN"/>
              </w:rPr>
            </w:pPr>
            <w:ins w:id="384" w:author="Praveen Kumar V P (Nokia)" w:date="2024-08-01T17:47:00Z" w16du:dateUtc="2024-08-01T12:17:00Z">
              <w:r>
                <w:rPr>
                  <w:rFonts w:cs="v4.2.0"/>
                  <w:bCs/>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39F2710F" w14:textId="77777777" w:rsidR="00AA3428" w:rsidRDefault="00AA3428" w:rsidP="007A47B2">
            <w:pPr>
              <w:pStyle w:val="TAC"/>
              <w:spacing w:line="256" w:lineRule="auto"/>
              <w:rPr>
                <w:ins w:id="385" w:author="Praveen Kumar V P (Nokia)" w:date="2024-08-01T17:47:00Z" w16du:dateUtc="2024-08-01T12:17:00Z"/>
                <w:rFonts w:cs="v4.2.0"/>
                <w:bCs/>
                <w:lang w:eastAsia="zh-CN"/>
              </w:rPr>
            </w:pPr>
            <w:ins w:id="386" w:author="Praveen Kumar V P (Nokia)" w:date="2024-08-01T17:47:00Z" w16du:dateUtc="2024-08-01T12:17:00Z">
              <w:r>
                <w:rPr>
                  <w:rFonts w:cs="v4.2.0"/>
                  <w:bCs/>
                  <w:lang w:eastAsia="zh-CN"/>
                </w:rPr>
                <w:t>SMTC.1</w:t>
              </w:r>
            </w:ins>
          </w:p>
        </w:tc>
        <w:tc>
          <w:tcPr>
            <w:tcW w:w="3544" w:type="dxa"/>
            <w:tcBorders>
              <w:top w:val="single" w:sz="4" w:space="0" w:color="auto"/>
              <w:left w:val="single" w:sz="4" w:space="0" w:color="auto"/>
              <w:bottom w:val="single" w:sz="4" w:space="0" w:color="auto"/>
              <w:right w:val="single" w:sz="4" w:space="0" w:color="auto"/>
            </w:tcBorders>
          </w:tcPr>
          <w:p w14:paraId="24E81DE6" w14:textId="77777777" w:rsidR="00AA3428" w:rsidRDefault="00AA3428" w:rsidP="007A47B2">
            <w:pPr>
              <w:pStyle w:val="TAL"/>
              <w:spacing w:line="256" w:lineRule="auto"/>
              <w:rPr>
                <w:ins w:id="387" w:author="Praveen Kumar V P (Nokia)" w:date="2024-08-01T17:47:00Z" w16du:dateUtc="2024-08-01T12:17:00Z"/>
                <w:rFonts w:cs="v4.2.0"/>
                <w:bCs/>
                <w:lang w:eastAsia="zh-CN"/>
              </w:rPr>
            </w:pPr>
            <w:ins w:id="388" w:author="Praveen Kumar V P (Nokia)" w:date="2024-08-01T17:47:00Z" w16du:dateUtc="2024-08-01T12:17:00Z">
              <w:r>
                <w:rPr>
                  <w:rFonts w:cs="v4.2.0"/>
                  <w:bCs/>
                  <w:lang w:eastAsia="zh-CN"/>
                </w:rPr>
                <w:t>SMTC is set with 20ms periodicity on both frequencies.</w:t>
              </w:r>
            </w:ins>
          </w:p>
        </w:tc>
      </w:tr>
      <w:tr w:rsidR="00AA3428" w14:paraId="3A501FF5" w14:textId="77777777" w:rsidTr="007A47B2">
        <w:trPr>
          <w:cantSplit/>
          <w:ins w:id="389" w:author="Praveen Kumar V P (Nokia)" w:date="2024-08-01T17:47:00Z"/>
        </w:trPr>
        <w:tc>
          <w:tcPr>
            <w:tcW w:w="2802" w:type="dxa"/>
            <w:gridSpan w:val="2"/>
            <w:tcBorders>
              <w:top w:val="single" w:sz="4" w:space="0" w:color="auto"/>
              <w:left w:val="single" w:sz="4" w:space="0" w:color="auto"/>
              <w:bottom w:val="single" w:sz="4" w:space="0" w:color="auto"/>
              <w:right w:val="single" w:sz="4" w:space="0" w:color="auto"/>
            </w:tcBorders>
            <w:hideMark/>
          </w:tcPr>
          <w:p w14:paraId="78C6EB38" w14:textId="77777777" w:rsidR="00AA3428" w:rsidRDefault="00AA3428" w:rsidP="007A47B2">
            <w:pPr>
              <w:pStyle w:val="TAL"/>
              <w:spacing w:line="256" w:lineRule="auto"/>
              <w:rPr>
                <w:ins w:id="390" w:author="Praveen Kumar V P (Nokia)" w:date="2024-08-01T17:47:00Z" w16du:dateUtc="2024-08-01T12:17:00Z"/>
                <w:rFonts w:cs="Arial"/>
                <w:lang w:eastAsia="en-GB"/>
              </w:rPr>
            </w:pPr>
            <w:ins w:id="391" w:author="Praveen Kumar V P (Nokia)" w:date="2024-08-01T17:47:00Z" w16du:dateUtc="2024-08-01T12:17:00Z">
              <w:r>
                <w:rPr>
                  <w:rFonts w:cs="Arial"/>
                </w:rPr>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023AB46A" w14:textId="77777777" w:rsidR="00AA3428" w:rsidRDefault="00AA3428" w:rsidP="007A47B2">
            <w:pPr>
              <w:pStyle w:val="TAC"/>
              <w:spacing w:line="256" w:lineRule="auto"/>
              <w:rPr>
                <w:ins w:id="392" w:author="Praveen Kumar V P (Nokia)" w:date="2024-08-01T17:47:00Z" w16du:dateUtc="2024-08-01T12:17:00Z"/>
              </w:rPr>
            </w:pPr>
            <w:ins w:id="393" w:author="Praveen Kumar V P (Nokia)" w:date="2024-08-01T17:47:00Z" w16du:dateUtc="2024-08-01T12:17:00Z">
              <w:r>
                <w:t>s</w:t>
              </w:r>
            </w:ins>
          </w:p>
        </w:tc>
        <w:tc>
          <w:tcPr>
            <w:tcW w:w="1418" w:type="dxa"/>
            <w:tcBorders>
              <w:top w:val="single" w:sz="4" w:space="0" w:color="auto"/>
              <w:left w:val="single" w:sz="4" w:space="0" w:color="auto"/>
              <w:bottom w:val="single" w:sz="4" w:space="0" w:color="auto"/>
              <w:right w:val="single" w:sz="4" w:space="0" w:color="auto"/>
            </w:tcBorders>
            <w:hideMark/>
          </w:tcPr>
          <w:p w14:paraId="2127FDBB" w14:textId="77777777" w:rsidR="00AA3428" w:rsidRDefault="00AA3428" w:rsidP="007A47B2">
            <w:pPr>
              <w:pStyle w:val="TAC"/>
              <w:spacing w:line="256" w:lineRule="auto"/>
              <w:rPr>
                <w:ins w:id="394" w:author="Praveen Kumar V P (Nokia)" w:date="2024-08-01T17:47:00Z" w16du:dateUtc="2024-08-01T12:17:00Z"/>
              </w:rPr>
            </w:pPr>
            <w:ins w:id="395" w:author="Praveen Kumar V P (Nokia)" w:date="2024-08-01T17:47:00Z" w16du:dateUtc="2024-08-01T12:17: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163DC3C2" w14:textId="77777777" w:rsidR="00AA3428" w:rsidRDefault="00AA3428" w:rsidP="007A47B2">
            <w:pPr>
              <w:pStyle w:val="TAC"/>
              <w:spacing w:line="256" w:lineRule="auto"/>
              <w:rPr>
                <w:ins w:id="396" w:author="Praveen Kumar V P (Nokia)" w:date="2024-08-01T17:47:00Z" w16du:dateUtc="2024-08-01T12:17:00Z"/>
              </w:rPr>
            </w:pPr>
            <w:ins w:id="397" w:author="Praveen Kumar V P (Nokia)" w:date="2024-08-01T17:47:00Z" w16du:dateUtc="2024-08-01T12:17:00Z">
              <w:r>
                <w:t>0.32</w:t>
              </w:r>
            </w:ins>
          </w:p>
        </w:tc>
        <w:tc>
          <w:tcPr>
            <w:tcW w:w="3544" w:type="dxa"/>
            <w:tcBorders>
              <w:top w:val="single" w:sz="4" w:space="0" w:color="auto"/>
              <w:left w:val="single" w:sz="4" w:space="0" w:color="auto"/>
              <w:bottom w:val="single" w:sz="4" w:space="0" w:color="auto"/>
              <w:right w:val="single" w:sz="4" w:space="0" w:color="auto"/>
            </w:tcBorders>
            <w:hideMark/>
          </w:tcPr>
          <w:p w14:paraId="5A8BA545" w14:textId="77777777" w:rsidR="00AA3428" w:rsidRDefault="00AA3428" w:rsidP="007A47B2">
            <w:pPr>
              <w:pStyle w:val="TAL"/>
              <w:spacing w:line="256" w:lineRule="auto"/>
              <w:rPr>
                <w:ins w:id="398" w:author="Praveen Kumar V P (Nokia)" w:date="2024-08-01T17:47:00Z" w16du:dateUtc="2024-08-01T12:17:00Z"/>
              </w:rPr>
            </w:pPr>
            <w:ins w:id="399" w:author="Praveen Kumar V P (Nokia)" w:date="2024-08-01T17:47:00Z" w16du:dateUtc="2024-08-01T12:17:00Z">
              <w:r>
                <w:t>The value shall be used for all cells in the test.</w:t>
              </w:r>
            </w:ins>
          </w:p>
        </w:tc>
      </w:tr>
      <w:tr w:rsidR="00AA3428" w14:paraId="769F53E2" w14:textId="77777777" w:rsidTr="007A47B2">
        <w:trPr>
          <w:cantSplit/>
          <w:ins w:id="400" w:author="Praveen Kumar V P (Nokia)" w:date="2024-08-01T17:47:00Z"/>
        </w:trPr>
        <w:tc>
          <w:tcPr>
            <w:tcW w:w="2802" w:type="dxa"/>
            <w:gridSpan w:val="2"/>
            <w:tcBorders>
              <w:top w:val="single" w:sz="4" w:space="0" w:color="auto"/>
              <w:left w:val="single" w:sz="4" w:space="0" w:color="auto"/>
              <w:bottom w:val="single" w:sz="4" w:space="0" w:color="auto"/>
              <w:right w:val="single" w:sz="4" w:space="0" w:color="auto"/>
            </w:tcBorders>
            <w:hideMark/>
          </w:tcPr>
          <w:p w14:paraId="2EE6D651" w14:textId="77777777" w:rsidR="00AA3428" w:rsidRDefault="00AA3428" w:rsidP="007A47B2">
            <w:pPr>
              <w:pStyle w:val="TAL"/>
              <w:spacing w:line="256" w:lineRule="auto"/>
              <w:rPr>
                <w:ins w:id="401" w:author="Praveen Kumar V P (Nokia)" w:date="2024-08-01T17:47:00Z" w16du:dateUtc="2024-08-01T12:17:00Z"/>
                <w:rFonts w:cs="Arial"/>
                <w:lang w:eastAsia="zh-CN"/>
              </w:rPr>
            </w:pPr>
            <w:ins w:id="402" w:author="Praveen Kumar V P (Nokia)" w:date="2024-08-01T17:47:00Z" w16du:dateUtc="2024-08-01T12:17:00Z">
              <w:r>
                <w:rPr>
                  <w:rFonts w:cs="Arial"/>
                  <w:lang w:eastAsia="zh-CN"/>
                </w:rPr>
                <w:t>PRACH configuration index</w:t>
              </w:r>
            </w:ins>
          </w:p>
        </w:tc>
        <w:tc>
          <w:tcPr>
            <w:tcW w:w="708" w:type="dxa"/>
            <w:tcBorders>
              <w:top w:val="single" w:sz="4" w:space="0" w:color="auto"/>
              <w:left w:val="single" w:sz="4" w:space="0" w:color="auto"/>
              <w:bottom w:val="single" w:sz="4" w:space="0" w:color="auto"/>
              <w:right w:val="single" w:sz="4" w:space="0" w:color="auto"/>
            </w:tcBorders>
          </w:tcPr>
          <w:p w14:paraId="68B8B2DF" w14:textId="77777777" w:rsidR="00AA3428" w:rsidRDefault="00AA3428" w:rsidP="007A47B2">
            <w:pPr>
              <w:pStyle w:val="TAC"/>
              <w:spacing w:line="256" w:lineRule="auto"/>
              <w:rPr>
                <w:ins w:id="403" w:author="Praveen Kumar V P (Nokia)" w:date="2024-08-01T17:47:00Z" w16du:dateUtc="2024-08-01T12:17:00Z"/>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0B2FFDD" w14:textId="77777777" w:rsidR="00AA3428" w:rsidRDefault="00AA3428" w:rsidP="007A47B2">
            <w:pPr>
              <w:pStyle w:val="TAC"/>
              <w:spacing w:line="256" w:lineRule="auto"/>
              <w:rPr>
                <w:ins w:id="404" w:author="Praveen Kumar V P (Nokia)" w:date="2024-08-01T17:47:00Z" w16du:dateUtc="2024-08-01T12:17:00Z"/>
                <w:lang w:eastAsia="zh-CN"/>
              </w:rPr>
            </w:pPr>
            <w:ins w:id="405" w:author="Praveen Kumar V P (Nokia)" w:date="2024-08-01T17:47:00Z" w16du:dateUtc="2024-08-01T12:17: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3E0E7583" w14:textId="77777777" w:rsidR="00AA3428" w:rsidRDefault="00AA3428" w:rsidP="007A47B2">
            <w:pPr>
              <w:pStyle w:val="TAC"/>
              <w:spacing w:line="256" w:lineRule="auto"/>
              <w:rPr>
                <w:ins w:id="406" w:author="Praveen Kumar V P (Nokia)" w:date="2024-08-01T17:47:00Z" w16du:dateUtc="2024-08-01T12:17:00Z"/>
                <w:lang w:eastAsia="zh-CN"/>
              </w:rPr>
            </w:pPr>
            <w:ins w:id="407" w:author="Praveen Kumar V P (Nokia)" w:date="2024-08-01T17:47:00Z" w16du:dateUtc="2024-08-01T12:17:00Z">
              <w:r>
                <w:rPr>
                  <w:lang w:eastAsia="zh-CN"/>
                </w:rPr>
                <w:t>190</w:t>
              </w:r>
            </w:ins>
          </w:p>
        </w:tc>
        <w:tc>
          <w:tcPr>
            <w:tcW w:w="3544" w:type="dxa"/>
            <w:tcBorders>
              <w:top w:val="single" w:sz="4" w:space="0" w:color="auto"/>
              <w:left w:val="single" w:sz="4" w:space="0" w:color="auto"/>
              <w:bottom w:val="single" w:sz="4" w:space="0" w:color="auto"/>
              <w:right w:val="single" w:sz="4" w:space="0" w:color="auto"/>
            </w:tcBorders>
            <w:hideMark/>
          </w:tcPr>
          <w:p w14:paraId="4BBEED38" w14:textId="77777777" w:rsidR="00AA3428" w:rsidRDefault="00AA3428" w:rsidP="007A47B2">
            <w:pPr>
              <w:pStyle w:val="TAL"/>
              <w:spacing w:line="256" w:lineRule="auto"/>
              <w:rPr>
                <w:ins w:id="408" w:author="Praveen Kumar V P (Nokia)" w:date="2024-08-01T17:47:00Z" w16du:dateUtc="2024-08-01T12:17:00Z"/>
                <w:lang w:eastAsia="zh-CN"/>
              </w:rPr>
            </w:pPr>
            <w:ins w:id="409" w:author="Praveen Kumar V P (Nokia)" w:date="2024-08-01T17:47:00Z" w16du:dateUtc="2024-08-01T12:17:00Z">
              <w:r>
                <w:rPr>
                  <w:lang w:eastAsia="zh-CN"/>
                </w:rPr>
                <w:t>The detailed configuration is specified in TS 38.211 clause 6.3.3.2.</w:t>
              </w:r>
            </w:ins>
          </w:p>
        </w:tc>
      </w:tr>
      <w:tr w:rsidR="00AA3428" w14:paraId="5D5463C7" w14:textId="77777777" w:rsidTr="007A47B2">
        <w:trPr>
          <w:cantSplit/>
          <w:ins w:id="410" w:author="Praveen Kumar V P (Nokia)" w:date="2024-08-01T17:47:00Z"/>
        </w:trPr>
        <w:tc>
          <w:tcPr>
            <w:tcW w:w="2802" w:type="dxa"/>
            <w:gridSpan w:val="2"/>
            <w:tcBorders>
              <w:top w:val="single" w:sz="4" w:space="0" w:color="auto"/>
              <w:left w:val="single" w:sz="4" w:space="0" w:color="auto"/>
              <w:bottom w:val="single" w:sz="4" w:space="0" w:color="auto"/>
              <w:right w:val="single" w:sz="4" w:space="0" w:color="auto"/>
            </w:tcBorders>
            <w:hideMark/>
          </w:tcPr>
          <w:p w14:paraId="5961FD6F" w14:textId="77777777" w:rsidR="00AA3428" w:rsidRDefault="00AA3428" w:rsidP="007A47B2">
            <w:pPr>
              <w:pStyle w:val="TAL"/>
              <w:spacing w:line="256" w:lineRule="auto"/>
              <w:rPr>
                <w:ins w:id="411" w:author="Praveen Kumar V P (Nokia)" w:date="2024-08-01T17:47:00Z" w16du:dateUtc="2024-08-01T12:17:00Z"/>
                <w:rFonts w:cs="Arial"/>
                <w:lang w:eastAsia="zh-CN"/>
              </w:rPr>
            </w:pPr>
            <w:ins w:id="412" w:author="Praveen Kumar V P (Nokia)" w:date="2024-08-01T17:47:00Z" w16du:dateUtc="2024-08-01T12:17:00Z">
              <w:r>
                <w:rPr>
                  <w:rFonts w:cs="Arial"/>
                  <w:lang w:eastAsia="zh-CN"/>
                </w:rPr>
                <w:t>rangeToBestCell</w:t>
              </w:r>
            </w:ins>
          </w:p>
        </w:tc>
        <w:tc>
          <w:tcPr>
            <w:tcW w:w="708" w:type="dxa"/>
            <w:tcBorders>
              <w:top w:val="single" w:sz="4" w:space="0" w:color="auto"/>
              <w:left w:val="single" w:sz="4" w:space="0" w:color="auto"/>
              <w:bottom w:val="single" w:sz="4" w:space="0" w:color="auto"/>
              <w:right w:val="single" w:sz="4" w:space="0" w:color="auto"/>
            </w:tcBorders>
          </w:tcPr>
          <w:p w14:paraId="1F4480BD" w14:textId="77777777" w:rsidR="00AA3428" w:rsidRDefault="00AA3428" w:rsidP="007A47B2">
            <w:pPr>
              <w:pStyle w:val="TAC"/>
              <w:spacing w:line="256" w:lineRule="auto"/>
              <w:rPr>
                <w:ins w:id="413" w:author="Praveen Kumar V P (Nokia)" w:date="2024-08-01T17:47:00Z" w16du:dateUtc="2024-08-01T12:17:00Z"/>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20B9E57" w14:textId="77777777" w:rsidR="00AA3428" w:rsidRDefault="00AA3428" w:rsidP="007A47B2">
            <w:pPr>
              <w:pStyle w:val="TAC"/>
              <w:spacing w:line="256" w:lineRule="auto"/>
              <w:rPr>
                <w:ins w:id="414" w:author="Praveen Kumar V P (Nokia)" w:date="2024-08-01T17:47:00Z" w16du:dateUtc="2024-08-01T12:17:00Z"/>
                <w:lang w:eastAsia="zh-CN"/>
              </w:rPr>
            </w:pPr>
            <w:ins w:id="415" w:author="Praveen Kumar V P (Nokia)" w:date="2024-08-01T17:47:00Z" w16du:dateUtc="2024-08-01T12:17: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32C6349E" w14:textId="77777777" w:rsidR="00AA3428" w:rsidRDefault="00AA3428" w:rsidP="007A47B2">
            <w:pPr>
              <w:pStyle w:val="TAC"/>
              <w:spacing w:line="256" w:lineRule="auto"/>
              <w:rPr>
                <w:ins w:id="416" w:author="Praveen Kumar V P (Nokia)" w:date="2024-08-01T17:47:00Z" w16du:dateUtc="2024-08-01T12:17:00Z"/>
                <w:lang w:eastAsia="zh-CN"/>
              </w:rPr>
            </w:pPr>
            <w:ins w:id="417" w:author="Praveen Kumar V P (Nokia)" w:date="2024-08-01T17:47:00Z" w16du:dateUtc="2024-08-01T12:17:00Z">
              <w:r>
                <w:rPr>
                  <w:lang w:eastAsia="zh-CN"/>
                </w:rPr>
                <w:t>Not configured</w:t>
              </w:r>
            </w:ins>
          </w:p>
        </w:tc>
        <w:tc>
          <w:tcPr>
            <w:tcW w:w="3544" w:type="dxa"/>
            <w:tcBorders>
              <w:top w:val="single" w:sz="4" w:space="0" w:color="auto"/>
              <w:left w:val="single" w:sz="4" w:space="0" w:color="auto"/>
              <w:bottom w:val="single" w:sz="4" w:space="0" w:color="auto"/>
              <w:right w:val="single" w:sz="4" w:space="0" w:color="auto"/>
            </w:tcBorders>
          </w:tcPr>
          <w:p w14:paraId="78DD5009" w14:textId="77777777" w:rsidR="00AA3428" w:rsidRDefault="00AA3428" w:rsidP="007A47B2">
            <w:pPr>
              <w:pStyle w:val="TAL"/>
              <w:spacing w:line="256" w:lineRule="auto"/>
              <w:rPr>
                <w:ins w:id="418" w:author="Praveen Kumar V P (Nokia)" w:date="2024-08-01T17:47:00Z" w16du:dateUtc="2024-08-01T12:17:00Z"/>
                <w:lang w:eastAsia="en-GB"/>
              </w:rPr>
            </w:pPr>
          </w:p>
        </w:tc>
      </w:tr>
      <w:tr w:rsidR="00AA3428" w14:paraId="54DDDC3B" w14:textId="77777777" w:rsidTr="007A47B2">
        <w:trPr>
          <w:cantSplit/>
          <w:ins w:id="419" w:author="Praveen Kumar V P (Nokia)" w:date="2024-08-01T17:47:00Z"/>
        </w:trPr>
        <w:tc>
          <w:tcPr>
            <w:tcW w:w="2802" w:type="dxa"/>
            <w:gridSpan w:val="2"/>
            <w:tcBorders>
              <w:top w:val="single" w:sz="4" w:space="0" w:color="auto"/>
              <w:left w:val="single" w:sz="4" w:space="0" w:color="auto"/>
              <w:bottom w:val="single" w:sz="4" w:space="0" w:color="auto"/>
              <w:right w:val="single" w:sz="4" w:space="0" w:color="auto"/>
            </w:tcBorders>
          </w:tcPr>
          <w:p w14:paraId="0984A289" w14:textId="77777777" w:rsidR="00AA3428" w:rsidRDefault="00AA3428" w:rsidP="007A47B2">
            <w:pPr>
              <w:pStyle w:val="TAL"/>
              <w:spacing w:line="256" w:lineRule="auto"/>
              <w:rPr>
                <w:ins w:id="420" w:author="Praveen Kumar V P (Nokia)" w:date="2024-08-01T17:47:00Z" w16du:dateUtc="2024-08-01T12:17:00Z"/>
                <w:rFonts w:cs="Arial"/>
                <w:lang w:eastAsia="zh-CN"/>
              </w:rPr>
            </w:pPr>
            <w:ins w:id="421" w:author="Praveen Kumar V P (Nokia)" w:date="2024-08-01T17:47:00Z" w16du:dateUtc="2024-08-01T12:17:00Z">
              <w:r>
                <w:rPr>
                  <w:rFonts w:cs="Arial"/>
                  <w:lang w:eastAsia="zh-CN"/>
                </w:rPr>
                <w:t>highSpeedMeasFlagFR2-r17</w:t>
              </w:r>
            </w:ins>
          </w:p>
        </w:tc>
        <w:tc>
          <w:tcPr>
            <w:tcW w:w="708" w:type="dxa"/>
            <w:tcBorders>
              <w:top w:val="single" w:sz="4" w:space="0" w:color="auto"/>
              <w:left w:val="single" w:sz="4" w:space="0" w:color="auto"/>
              <w:bottom w:val="single" w:sz="4" w:space="0" w:color="auto"/>
              <w:right w:val="single" w:sz="4" w:space="0" w:color="auto"/>
            </w:tcBorders>
          </w:tcPr>
          <w:p w14:paraId="405C220F" w14:textId="77777777" w:rsidR="00AA3428" w:rsidRDefault="00AA3428" w:rsidP="007A47B2">
            <w:pPr>
              <w:pStyle w:val="TAC"/>
              <w:spacing w:line="256" w:lineRule="auto"/>
              <w:rPr>
                <w:ins w:id="422" w:author="Praveen Kumar V P (Nokia)" w:date="2024-08-01T17:47:00Z" w16du:dateUtc="2024-08-01T12:17:00Z"/>
                <w:lang w:eastAsia="zh-CN"/>
              </w:rPr>
            </w:pPr>
          </w:p>
        </w:tc>
        <w:tc>
          <w:tcPr>
            <w:tcW w:w="1418" w:type="dxa"/>
            <w:tcBorders>
              <w:top w:val="single" w:sz="4" w:space="0" w:color="auto"/>
              <w:left w:val="single" w:sz="4" w:space="0" w:color="auto"/>
              <w:bottom w:val="single" w:sz="4" w:space="0" w:color="auto"/>
              <w:right w:val="single" w:sz="4" w:space="0" w:color="auto"/>
            </w:tcBorders>
          </w:tcPr>
          <w:p w14:paraId="29936D72" w14:textId="77777777" w:rsidR="00AA3428" w:rsidRDefault="00AA3428" w:rsidP="007A47B2">
            <w:pPr>
              <w:pStyle w:val="TAC"/>
              <w:spacing w:line="256" w:lineRule="auto"/>
              <w:rPr>
                <w:ins w:id="423" w:author="Praveen Kumar V P (Nokia)" w:date="2024-08-01T17:47:00Z" w16du:dateUtc="2024-08-01T12:17:00Z"/>
                <w:lang w:eastAsia="zh-CN"/>
              </w:rPr>
            </w:pPr>
            <w:ins w:id="424" w:author="Praveen Kumar V P (Nokia)" w:date="2024-08-01T17:47:00Z" w16du:dateUtc="2024-08-01T12:17: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tcPr>
          <w:p w14:paraId="17DA79A5" w14:textId="77777777" w:rsidR="00AA3428" w:rsidRDefault="00AA3428" w:rsidP="007A47B2">
            <w:pPr>
              <w:pStyle w:val="TAC"/>
              <w:spacing w:line="256" w:lineRule="auto"/>
              <w:rPr>
                <w:ins w:id="425" w:author="Praveen Kumar V P (Nokia)" w:date="2024-08-01T17:47:00Z" w16du:dateUtc="2024-08-01T12:17:00Z"/>
                <w:lang w:eastAsia="zh-CN"/>
              </w:rPr>
            </w:pPr>
            <w:ins w:id="426" w:author="Praveen Kumar V P (Nokia)" w:date="2024-08-01T17:47:00Z" w16du:dateUtc="2024-08-01T12:17:00Z">
              <w:r>
                <w:rPr>
                  <w:lang w:eastAsia="zh-CN"/>
                </w:rPr>
                <w:t>Set2</w:t>
              </w:r>
            </w:ins>
          </w:p>
        </w:tc>
        <w:tc>
          <w:tcPr>
            <w:tcW w:w="3544" w:type="dxa"/>
            <w:tcBorders>
              <w:top w:val="single" w:sz="4" w:space="0" w:color="auto"/>
              <w:left w:val="single" w:sz="4" w:space="0" w:color="auto"/>
              <w:bottom w:val="single" w:sz="4" w:space="0" w:color="auto"/>
              <w:right w:val="single" w:sz="4" w:space="0" w:color="auto"/>
            </w:tcBorders>
          </w:tcPr>
          <w:p w14:paraId="33797081" w14:textId="77777777" w:rsidR="00AA3428" w:rsidRDefault="00AA3428" w:rsidP="007A47B2">
            <w:pPr>
              <w:pStyle w:val="TAL"/>
              <w:spacing w:line="256" w:lineRule="auto"/>
              <w:rPr>
                <w:ins w:id="427" w:author="Praveen Kumar V P (Nokia)" w:date="2024-08-01T17:47:00Z" w16du:dateUtc="2024-08-01T12:17:00Z"/>
                <w:lang w:eastAsia="en-GB"/>
              </w:rPr>
            </w:pPr>
            <w:ins w:id="428" w:author="Praveen Kumar V P (Nokia)" w:date="2024-08-01T17:47:00Z" w16du:dateUtc="2024-08-01T12:17:00Z">
              <w:r>
                <w:rPr>
                  <w:lang w:eastAsia="en-GB"/>
                </w:rPr>
                <w:t>Set2 deployment is configured and the UE FR2 scaling factor is considered as N1 = 6.</w:t>
              </w:r>
            </w:ins>
          </w:p>
        </w:tc>
      </w:tr>
      <w:tr w:rsidR="00AA3428" w14:paraId="004742BB" w14:textId="77777777" w:rsidTr="007A47B2">
        <w:trPr>
          <w:cantSplit/>
          <w:ins w:id="429" w:author="Praveen Kumar V P (Nokia)" w:date="2024-08-01T17:47:00Z"/>
        </w:trPr>
        <w:tc>
          <w:tcPr>
            <w:tcW w:w="2802" w:type="dxa"/>
            <w:gridSpan w:val="2"/>
            <w:tcBorders>
              <w:top w:val="single" w:sz="4" w:space="0" w:color="auto"/>
              <w:left w:val="single" w:sz="4" w:space="0" w:color="auto"/>
              <w:bottom w:val="single" w:sz="4" w:space="0" w:color="auto"/>
              <w:right w:val="single" w:sz="4" w:space="0" w:color="auto"/>
            </w:tcBorders>
            <w:hideMark/>
          </w:tcPr>
          <w:p w14:paraId="5E569554" w14:textId="77777777" w:rsidR="00AA3428" w:rsidRDefault="00AA3428" w:rsidP="007A47B2">
            <w:pPr>
              <w:pStyle w:val="TAL"/>
              <w:spacing w:line="256" w:lineRule="auto"/>
              <w:rPr>
                <w:ins w:id="430" w:author="Praveen Kumar V P (Nokia)" w:date="2024-08-01T17:47:00Z" w16du:dateUtc="2024-08-01T12:17:00Z"/>
                <w:rFonts w:cs="Arial"/>
              </w:rPr>
            </w:pPr>
            <w:ins w:id="431" w:author="Praveen Kumar V P (Nokia)" w:date="2024-08-01T17:47:00Z" w16du:dateUtc="2024-08-01T12:17:00Z">
              <w:r>
                <w:rPr>
                  <w:rFonts w:cs="Arial"/>
                  <w:lang w:eastAsia="zh-CN"/>
                </w:rPr>
                <w:t>T1</w:t>
              </w:r>
            </w:ins>
          </w:p>
        </w:tc>
        <w:tc>
          <w:tcPr>
            <w:tcW w:w="708" w:type="dxa"/>
            <w:tcBorders>
              <w:top w:val="single" w:sz="4" w:space="0" w:color="auto"/>
              <w:left w:val="single" w:sz="4" w:space="0" w:color="auto"/>
              <w:bottom w:val="single" w:sz="4" w:space="0" w:color="auto"/>
              <w:right w:val="single" w:sz="4" w:space="0" w:color="auto"/>
            </w:tcBorders>
            <w:hideMark/>
          </w:tcPr>
          <w:p w14:paraId="3AABA5D0" w14:textId="77777777" w:rsidR="00AA3428" w:rsidRDefault="00AA3428" w:rsidP="007A47B2">
            <w:pPr>
              <w:pStyle w:val="TAC"/>
              <w:spacing w:line="256" w:lineRule="auto"/>
              <w:rPr>
                <w:ins w:id="432" w:author="Praveen Kumar V P (Nokia)" w:date="2024-08-01T17:47:00Z" w16du:dateUtc="2024-08-01T12:17:00Z"/>
              </w:rPr>
            </w:pPr>
            <w:ins w:id="433" w:author="Praveen Kumar V P (Nokia)" w:date="2024-08-01T17:47:00Z" w16du:dateUtc="2024-08-01T12:17:00Z">
              <w:r>
                <w:rPr>
                  <w:lang w:eastAsia="zh-CN"/>
                </w:rPr>
                <w:t>s</w:t>
              </w:r>
            </w:ins>
          </w:p>
        </w:tc>
        <w:tc>
          <w:tcPr>
            <w:tcW w:w="1418" w:type="dxa"/>
            <w:tcBorders>
              <w:top w:val="single" w:sz="4" w:space="0" w:color="auto"/>
              <w:left w:val="single" w:sz="4" w:space="0" w:color="auto"/>
              <w:bottom w:val="single" w:sz="4" w:space="0" w:color="auto"/>
              <w:right w:val="single" w:sz="4" w:space="0" w:color="auto"/>
            </w:tcBorders>
            <w:hideMark/>
          </w:tcPr>
          <w:p w14:paraId="6604DE6C" w14:textId="77777777" w:rsidR="00AA3428" w:rsidRDefault="00AA3428" w:rsidP="007A47B2">
            <w:pPr>
              <w:pStyle w:val="TAC"/>
              <w:spacing w:line="256" w:lineRule="auto"/>
              <w:rPr>
                <w:ins w:id="434" w:author="Praveen Kumar V P (Nokia)" w:date="2024-08-01T17:47:00Z" w16du:dateUtc="2024-08-01T12:17:00Z"/>
                <w:lang w:eastAsia="zh-CN"/>
              </w:rPr>
            </w:pPr>
            <w:ins w:id="435" w:author="Praveen Kumar V P (Nokia)" w:date="2024-08-01T17:47:00Z" w16du:dateUtc="2024-08-01T12:17: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63D5C879" w14:textId="77777777" w:rsidR="00AA3428" w:rsidRDefault="00AA3428" w:rsidP="007A47B2">
            <w:pPr>
              <w:pStyle w:val="TAC"/>
              <w:spacing w:line="256" w:lineRule="auto"/>
              <w:rPr>
                <w:ins w:id="436" w:author="Praveen Kumar V P (Nokia)" w:date="2024-08-01T17:47:00Z" w16du:dateUtc="2024-08-01T12:17:00Z"/>
                <w:lang w:eastAsia="zh-CN"/>
              </w:rPr>
            </w:pPr>
            <w:ins w:id="437" w:author="Praveen Kumar V P (Nokia)" w:date="2024-08-01T17:47:00Z" w16du:dateUtc="2024-08-01T12:17:00Z">
              <w:r>
                <w:rPr>
                  <w:lang w:eastAsia="zh-CN"/>
                </w:rPr>
                <w:t>10</w:t>
              </w:r>
            </w:ins>
          </w:p>
        </w:tc>
        <w:tc>
          <w:tcPr>
            <w:tcW w:w="3544" w:type="dxa"/>
            <w:tcBorders>
              <w:top w:val="single" w:sz="4" w:space="0" w:color="auto"/>
              <w:left w:val="single" w:sz="4" w:space="0" w:color="auto"/>
              <w:bottom w:val="single" w:sz="4" w:space="0" w:color="auto"/>
              <w:right w:val="single" w:sz="4" w:space="0" w:color="auto"/>
            </w:tcBorders>
            <w:hideMark/>
          </w:tcPr>
          <w:p w14:paraId="1B78B1BC" w14:textId="77777777" w:rsidR="00AA3428" w:rsidRDefault="00AA3428" w:rsidP="007A47B2">
            <w:pPr>
              <w:pStyle w:val="TAL"/>
              <w:spacing w:line="256" w:lineRule="auto"/>
              <w:rPr>
                <w:ins w:id="438" w:author="Praveen Kumar V P (Nokia)" w:date="2024-08-01T17:47:00Z" w16du:dateUtc="2024-08-01T12:17:00Z"/>
                <w:lang w:eastAsia="en-GB"/>
              </w:rPr>
            </w:pPr>
            <w:ins w:id="439" w:author="Praveen Kumar V P (Nokia)" w:date="2024-08-01T17:47:00Z" w16du:dateUtc="2024-08-01T12:17:00Z">
              <w:r>
                <w:t xml:space="preserve">T1 needs to be defined so that cell re-selection reaction time is </w:t>
              </w:r>
              <w:proofErr w:type="gramStart"/>
              <w:r>
                <w:t>taken into account</w:t>
              </w:r>
              <w:proofErr w:type="gramEnd"/>
              <w:r>
                <w:t>.</w:t>
              </w:r>
            </w:ins>
          </w:p>
        </w:tc>
      </w:tr>
      <w:tr w:rsidR="00AA3428" w14:paraId="6A015BC4" w14:textId="77777777" w:rsidTr="007A47B2">
        <w:trPr>
          <w:cantSplit/>
          <w:ins w:id="440" w:author="Praveen Kumar V P (Nokia)" w:date="2024-08-01T17:47:00Z"/>
        </w:trPr>
        <w:tc>
          <w:tcPr>
            <w:tcW w:w="2802" w:type="dxa"/>
            <w:gridSpan w:val="2"/>
            <w:tcBorders>
              <w:top w:val="single" w:sz="4" w:space="0" w:color="auto"/>
              <w:left w:val="single" w:sz="4" w:space="0" w:color="auto"/>
              <w:bottom w:val="single" w:sz="4" w:space="0" w:color="auto"/>
              <w:right w:val="single" w:sz="4" w:space="0" w:color="auto"/>
            </w:tcBorders>
            <w:hideMark/>
          </w:tcPr>
          <w:p w14:paraId="48D7B3B5" w14:textId="77777777" w:rsidR="00AA3428" w:rsidRDefault="00AA3428" w:rsidP="007A47B2">
            <w:pPr>
              <w:pStyle w:val="TAL"/>
              <w:spacing w:line="256" w:lineRule="auto"/>
              <w:rPr>
                <w:ins w:id="441" w:author="Praveen Kumar V P (Nokia)" w:date="2024-08-01T17:47:00Z" w16du:dateUtc="2024-08-01T12:17:00Z"/>
                <w:rFonts w:cs="Arial"/>
              </w:rPr>
            </w:pPr>
            <w:ins w:id="442" w:author="Praveen Kumar V P (Nokia)" w:date="2024-08-01T17:47:00Z" w16du:dateUtc="2024-08-01T12:17:00Z">
              <w:r>
                <w:rPr>
                  <w:rFonts w:cs="Arial"/>
                </w:rPr>
                <w:t>T</w:t>
              </w:r>
              <w:r>
                <w:rPr>
                  <w:rFonts w:cs="Arial"/>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1616144E" w14:textId="77777777" w:rsidR="00AA3428" w:rsidRDefault="00AA3428" w:rsidP="007A47B2">
            <w:pPr>
              <w:pStyle w:val="TAC"/>
              <w:spacing w:line="256" w:lineRule="auto"/>
              <w:rPr>
                <w:ins w:id="443" w:author="Praveen Kumar V P (Nokia)" w:date="2024-08-01T17:47:00Z" w16du:dateUtc="2024-08-01T12:17:00Z"/>
              </w:rPr>
            </w:pPr>
            <w:ins w:id="444" w:author="Praveen Kumar V P (Nokia)" w:date="2024-08-01T17:47:00Z" w16du:dateUtc="2024-08-01T12:17:00Z">
              <w:r>
                <w:t>s</w:t>
              </w:r>
            </w:ins>
          </w:p>
        </w:tc>
        <w:tc>
          <w:tcPr>
            <w:tcW w:w="1418" w:type="dxa"/>
            <w:tcBorders>
              <w:top w:val="single" w:sz="4" w:space="0" w:color="auto"/>
              <w:left w:val="single" w:sz="4" w:space="0" w:color="auto"/>
              <w:bottom w:val="single" w:sz="4" w:space="0" w:color="auto"/>
              <w:right w:val="single" w:sz="4" w:space="0" w:color="auto"/>
            </w:tcBorders>
            <w:hideMark/>
          </w:tcPr>
          <w:p w14:paraId="6815A543" w14:textId="77777777" w:rsidR="00AA3428" w:rsidRDefault="00AA3428" w:rsidP="007A47B2">
            <w:pPr>
              <w:pStyle w:val="TAC"/>
              <w:spacing w:line="256" w:lineRule="auto"/>
              <w:rPr>
                <w:ins w:id="445" w:author="Praveen Kumar V P (Nokia)" w:date="2024-08-01T17:47:00Z" w16du:dateUtc="2024-08-01T12:17:00Z"/>
                <w:lang w:eastAsia="zh-CN"/>
              </w:rPr>
            </w:pPr>
            <w:ins w:id="446" w:author="Praveen Kumar V P (Nokia)" w:date="2024-08-01T17:47:00Z" w16du:dateUtc="2024-08-01T12:17: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2171ECA2" w14:textId="77777777" w:rsidR="00AA3428" w:rsidRDefault="00AA3428" w:rsidP="007A47B2">
            <w:pPr>
              <w:pStyle w:val="TAC"/>
              <w:spacing w:line="256" w:lineRule="auto"/>
              <w:rPr>
                <w:ins w:id="447" w:author="Praveen Kumar V P (Nokia)" w:date="2024-08-01T17:47:00Z" w16du:dateUtc="2024-08-01T12:17:00Z"/>
                <w:lang w:eastAsia="en-GB"/>
              </w:rPr>
            </w:pPr>
            <w:ins w:id="448" w:author="Praveen Kumar V P (Nokia)" w:date="2024-08-01T17:47:00Z" w16du:dateUtc="2024-08-01T12:17:00Z">
              <w:r>
                <w:rPr>
                  <w:lang w:eastAsia="zh-CN"/>
                </w:rPr>
                <w:t>&gt;7</w:t>
              </w:r>
            </w:ins>
          </w:p>
        </w:tc>
        <w:tc>
          <w:tcPr>
            <w:tcW w:w="3544" w:type="dxa"/>
            <w:tcBorders>
              <w:top w:val="single" w:sz="4" w:space="0" w:color="auto"/>
              <w:left w:val="single" w:sz="4" w:space="0" w:color="auto"/>
              <w:bottom w:val="single" w:sz="4" w:space="0" w:color="auto"/>
              <w:right w:val="single" w:sz="4" w:space="0" w:color="auto"/>
            </w:tcBorders>
            <w:hideMark/>
          </w:tcPr>
          <w:p w14:paraId="2A8FCEE8" w14:textId="77777777" w:rsidR="00AA3428" w:rsidRDefault="00AA3428" w:rsidP="007A47B2">
            <w:pPr>
              <w:pStyle w:val="TAL"/>
              <w:spacing w:line="256" w:lineRule="auto"/>
              <w:rPr>
                <w:ins w:id="449" w:author="Praveen Kumar V P (Nokia)" w:date="2024-08-01T17:47:00Z" w16du:dateUtc="2024-08-01T12:17:00Z"/>
              </w:rPr>
            </w:pPr>
            <w:ins w:id="450" w:author="Praveen Kumar V P (Nokia)" w:date="2024-08-01T17:47:00Z" w16du:dateUtc="2024-08-01T12:17:00Z">
              <w:r>
                <w:t xml:space="preserve">During T2, cell 2 shall be powered off, and during the off time the </w:t>
              </w:r>
              <w:r>
                <w:rPr>
                  <w:noProof/>
                </w:rPr>
                <w:t>physical cell identity</w:t>
              </w:r>
              <w:r>
                <w:t xml:space="preserve"> shall be changed. The intention is to ensure that cell 2 has not been detected by the UE prior to the start of period T3.</w:t>
              </w:r>
            </w:ins>
          </w:p>
        </w:tc>
      </w:tr>
      <w:tr w:rsidR="00AA3428" w14:paraId="7B139D12" w14:textId="77777777" w:rsidTr="007A47B2">
        <w:trPr>
          <w:cantSplit/>
          <w:ins w:id="451" w:author="Praveen Kumar V P (Nokia)" w:date="2024-08-01T17:47:00Z"/>
        </w:trPr>
        <w:tc>
          <w:tcPr>
            <w:tcW w:w="2802" w:type="dxa"/>
            <w:gridSpan w:val="2"/>
            <w:tcBorders>
              <w:top w:val="single" w:sz="4" w:space="0" w:color="auto"/>
              <w:left w:val="single" w:sz="4" w:space="0" w:color="auto"/>
              <w:bottom w:val="single" w:sz="4" w:space="0" w:color="auto"/>
              <w:right w:val="single" w:sz="4" w:space="0" w:color="auto"/>
            </w:tcBorders>
            <w:hideMark/>
          </w:tcPr>
          <w:p w14:paraId="512A64F7" w14:textId="77777777" w:rsidR="00AA3428" w:rsidRDefault="00AA3428" w:rsidP="007A47B2">
            <w:pPr>
              <w:pStyle w:val="TAL"/>
              <w:spacing w:line="256" w:lineRule="auto"/>
              <w:rPr>
                <w:ins w:id="452" w:author="Praveen Kumar V P (Nokia)" w:date="2024-08-01T17:47:00Z" w16du:dateUtc="2024-08-01T12:17:00Z"/>
                <w:rFonts w:cs="Arial"/>
              </w:rPr>
            </w:pPr>
            <w:ins w:id="453" w:author="Praveen Kumar V P (Nokia)" w:date="2024-08-01T17:47:00Z" w16du:dateUtc="2024-08-01T12:17:00Z">
              <w:r>
                <w:rPr>
                  <w:rFonts w:cs="Arial"/>
                </w:rPr>
                <w:t>T</w:t>
              </w:r>
              <w:r>
                <w:rPr>
                  <w:rFonts w:cs="Arial"/>
                  <w:lang w:eastAsia="zh-CN"/>
                </w:rPr>
                <w:t>3</w:t>
              </w:r>
            </w:ins>
          </w:p>
        </w:tc>
        <w:tc>
          <w:tcPr>
            <w:tcW w:w="708" w:type="dxa"/>
            <w:tcBorders>
              <w:top w:val="single" w:sz="4" w:space="0" w:color="auto"/>
              <w:left w:val="single" w:sz="4" w:space="0" w:color="auto"/>
              <w:bottom w:val="single" w:sz="4" w:space="0" w:color="auto"/>
              <w:right w:val="single" w:sz="4" w:space="0" w:color="auto"/>
            </w:tcBorders>
            <w:hideMark/>
          </w:tcPr>
          <w:p w14:paraId="62702DBF" w14:textId="77777777" w:rsidR="00AA3428" w:rsidRDefault="00AA3428" w:rsidP="007A47B2">
            <w:pPr>
              <w:pStyle w:val="TAC"/>
              <w:spacing w:line="256" w:lineRule="auto"/>
              <w:rPr>
                <w:ins w:id="454" w:author="Praveen Kumar V P (Nokia)" w:date="2024-08-01T17:47:00Z" w16du:dateUtc="2024-08-01T12:17:00Z"/>
              </w:rPr>
            </w:pPr>
            <w:ins w:id="455" w:author="Praveen Kumar V P (Nokia)" w:date="2024-08-01T17:47:00Z" w16du:dateUtc="2024-08-01T12:17:00Z">
              <w:r>
                <w:t>s</w:t>
              </w:r>
            </w:ins>
          </w:p>
        </w:tc>
        <w:tc>
          <w:tcPr>
            <w:tcW w:w="1418" w:type="dxa"/>
            <w:tcBorders>
              <w:top w:val="single" w:sz="4" w:space="0" w:color="auto"/>
              <w:left w:val="single" w:sz="4" w:space="0" w:color="auto"/>
              <w:bottom w:val="single" w:sz="4" w:space="0" w:color="auto"/>
              <w:right w:val="single" w:sz="4" w:space="0" w:color="auto"/>
            </w:tcBorders>
            <w:hideMark/>
          </w:tcPr>
          <w:p w14:paraId="0497E64F" w14:textId="77777777" w:rsidR="00AA3428" w:rsidRDefault="00AA3428" w:rsidP="007A47B2">
            <w:pPr>
              <w:pStyle w:val="TAC"/>
              <w:spacing w:line="256" w:lineRule="auto"/>
              <w:rPr>
                <w:ins w:id="456" w:author="Praveen Kumar V P (Nokia)" w:date="2024-08-01T17:47:00Z" w16du:dateUtc="2024-08-01T12:17:00Z"/>
              </w:rPr>
            </w:pPr>
            <w:ins w:id="457" w:author="Praveen Kumar V P (Nokia)" w:date="2024-08-01T17:47:00Z" w16du:dateUtc="2024-08-01T12:17: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526B2A15" w14:textId="77777777" w:rsidR="00AA3428" w:rsidRDefault="00AA3428" w:rsidP="007A47B2">
            <w:pPr>
              <w:pStyle w:val="TAC"/>
              <w:spacing w:line="256" w:lineRule="auto"/>
              <w:rPr>
                <w:ins w:id="458" w:author="Praveen Kumar V P (Nokia)" w:date="2024-08-01T17:47:00Z" w16du:dateUtc="2024-08-01T12:17:00Z"/>
              </w:rPr>
            </w:pPr>
            <w:ins w:id="459" w:author="Praveen Kumar V P (Nokia)" w:date="2024-08-01T17:47:00Z" w16du:dateUtc="2024-08-01T12:17:00Z">
              <w:r>
                <w:t>70</w:t>
              </w:r>
            </w:ins>
          </w:p>
        </w:tc>
        <w:tc>
          <w:tcPr>
            <w:tcW w:w="3544" w:type="dxa"/>
            <w:tcBorders>
              <w:top w:val="single" w:sz="4" w:space="0" w:color="auto"/>
              <w:left w:val="single" w:sz="4" w:space="0" w:color="auto"/>
              <w:bottom w:val="single" w:sz="4" w:space="0" w:color="auto"/>
              <w:right w:val="single" w:sz="4" w:space="0" w:color="auto"/>
            </w:tcBorders>
            <w:hideMark/>
          </w:tcPr>
          <w:p w14:paraId="743A491C" w14:textId="77777777" w:rsidR="00AA3428" w:rsidRDefault="00AA3428" w:rsidP="007A47B2">
            <w:pPr>
              <w:pStyle w:val="TAL"/>
              <w:spacing w:line="256" w:lineRule="auto"/>
              <w:rPr>
                <w:ins w:id="460" w:author="Praveen Kumar V P (Nokia)" w:date="2024-08-01T17:47:00Z" w16du:dateUtc="2024-08-01T12:17:00Z"/>
              </w:rPr>
            </w:pPr>
            <w:ins w:id="461" w:author="Praveen Kumar V P (Nokia)" w:date="2024-08-01T17:47:00Z" w16du:dateUtc="2024-08-01T12:17:00Z">
              <w:r>
                <w:t>T</w:t>
              </w:r>
              <w:r>
                <w:rPr>
                  <w:lang w:eastAsia="zh-CN"/>
                </w:rPr>
                <w:t>3</w:t>
              </w:r>
              <w:r>
                <w:t xml:space="preserve"> needs to be defined so that cell re-selection reaction time is </w:t>
              </w:r>
              <w:proofErr w:type="gramStart"/>
              <w:r>
                <w:t>taken into account</w:t>
              </w:r>
              <w:proofErr w:type="gramEnd"/>
              <w:r>
                <w:t>.</w:t>
              </w:r>
            </w:ins>
          </w:p>
        </w:tc>
      </w:tr>
    </w:tbl>
    <w:p w14:paraId="3A7DBCF1" w14:textId="77777777" w:rsidR="00AA3428" w:rsidRDefault="00AA3428" w:rsidP="00AA3428">
      <w:pPr>
        <w:pStyle w:val="EditorsNote"/>
        <w:rPr>
          <w:ins w:id="462" w:author="Praveen Kumar V P (Nokia)" w:date="2024-08-01T17:47:00Z" w16du:dateUtc="2024-08-01T12:17:00Z"/>
          <w:b/>
          <w:bCs/>
          <w:sz w:val="24"/>
          <w:szCs w:val="24"/>
        </w:rPr>
      </w:pPr>
    </w:p>
    <w:p w14:paraId="04C637B4" w14:textId="77777777" w:rsidR="00AA3428" w:rsidRDefault="00AA3428" w:rsidP="00AA3428">
      <w:pPr>
        <w:pStyle w:val="H6"/>
        <w:rPr>
          <w:ins w:id="463" w:author="Praveen Kumar V P (Nokia)" w:date="2024-08-01T17:47:00Z" w16du:dateUtc="2024-08-01T12:17:00Z"/>
        </w:rPr>
      </w:pPr>
      <w:ins w:id="464" w:author="Praveen Kumar V P (Nokia)" w:date="2024-08-01T17:47:00Z" w16du:dateUtc="2024-08-01T12:17:00Z">
        <w:r>
          <w:t>7.1.1.8</w:t>
        </w:r>
        <w:r w:rsidRPr="00C7244C">
          <w:t>.4.2</w:t>
        </w:r>
        <w:r w:rsidRPr="00C7244C">
          <w:tab/>
          <w:t>Test procedure</w:t>
        </w:r>
      </w:ins>
    </w:p>
    <w:p w14:paraId="4353B92D" w14:textId="77777777" w:rsidR="00AA3428" w:rsidRPr="00C7244C" w:rsidRDefault="00AA3428" w:rsidP="00AA3428">
      <w:pPr>
        <w:rPr>
          <w:ins w:id="465" w:author="Praveen Kumar V P (Nokia)" w:date="2024-08-01T17:47:00Z" w16du:dateUtc="2024-08-01T12:17:00Z"/>
          <w:color w:val="000000"/>
        </w:rPr>
      </w:pPr>
      <w:ins w:id="466" w:author="Praveen Kumar V P (Nokia)" w:date="2024-08-01T17:47:00Z" w16du:dateUtc="2024-08-01T12:17:00Z">
        <w:r w:rsidRPr="00C7244C">
          <w:t xml:space="preserve">The test consists of one active cell and one neighbour cell. The UE is requested to monitor the neighbouring cell on one of the NR carriers. </w:t>
        </w:r>
        <w:r w:rsidRPr="00C7244C">
          <w:rPr>
            <w:rFonts w:cs="v4.2.0"/>
          </w:rPr>
          <w:t>The test consists of three successive time periods, with time duration of T1, T2, and T3 respectively. Both cell 1 and cell 2 are already identified by the UE prior to the start of the test. Cell 1 and cell 2 belong to different tracking areas and cell 2 is of higher priority than cell 1. Furthermore, UE has not registered with network for the tracking area containing cell 1</w:t>
        </w:r>
        <w:r w:rsidRPr="00C7244C">
          <w:t>.</w:t>
        </w:r>
      </w:ins>
    </w:p>
    <w:p w14:paraId="7DF3C371" w14:textId="77777777" w:rsidR="00AA3428" w:rsidRPr="00C7244C" w:rsidRDefault="00AA3428" w:rsidP="00AA3428">
      <w:pPr>
        <w:rPr>
          <w:ins w:id="467" w:author="Praveen Kumar V P (Nokia)" w:date="2024-08-01T17:47:00Z" w16du:dateUtc="2024-08-01T12:17:00Z"/>
          <w:rFonts w:cs="v4.2.0"/>
          <w:color w:val="000000"/>
        </w:rPr>
      </w:pPr>
      <w:ins w:id="468" w:author="Praveen Kumar V P (Nokia)" w:date="2024-08-01T17:47:00Z" w16du:dateUtc="2024-08-01T12:17:00Z">
        <w:r w:rsidRPr="00C7244C">
          <w:rPr>
            <w:color w:val="000000"/>
          </w:rPr>
          <w:t xml:space="preserve">In the following test procedure “UE responds” means “UE starts transmitting preamble on </w:t>
        </w:r>
        <w:r w:rsidRPr="00C7244C">
          <w:rPr>
            <w:rFonts w:cs="v4.2.0"/>
          </w:rPr>
          <w:t xml:space="preserve">PRACH for sending the RRC SETUP REQUEST message to perform a </w:t>
        </w:r>
        <w:proofErr w:type="gramStart"/>
        <w:r w:rsidRPr="00C7244C">
          <w:rPr>
            <w:rFonts w:cs="v4.2.0"/>
          </w:rPr>
          <w:t>Registration</w:t>
        </w:r>
        <w:proofErr w:type="gramEnd"/>
        <w:r w:rsidRPr="00C7244C">
          <w:rPr>
            <w:rFonts w:cs="v4.2.0"/>
          </w:rPr>
          <w:t xml:space="preserve"> procedure for mobility.</w:t>
        </w:r>
      </w:ins>
    </w:p>
    <w:p w14:paraId="0B9DCCED" w14:textId="77777777" w:rsidR="00AA3428" w:rsidRPr="00C7244C" w:rsidRDefault="00AA3428" w:rsidP="00AA3428">
      <w:pPr>
        <w:pStyle w:val="B1"/>
        <w:rPr>
          <w:ins w:id="469" w:author="Praveen Kumar V P (Nokia)" w:date="2024-08-01T17:47:00Z" w16du:dateUtc="2024-08-01T12:17:00Z"/>
        </w:rPr>
      </w:pPr>
      <w:ins w:id="470" w:author="Praveen Kumar V P (Nokia)" w:date="2024-08-01T17:47:00Z" w16du:dateUtc="2024-08-01T12:17:00Z">
        <w:r w:rsidRPr="00C7244C">
          <w:lastRenderedPageBreak/>
          <w:t>1.</w:t>
        </w:r>
        <w:r w:rsidRPr="00C7244C">
          <w:tab/>
          <w:t xml:space="preserve">Ensure the UE is in state RRC_IDLE with generic procedure parameters connectivity </w:t>
        </w:r>
        <w:r w:rsidRPr="00C7244C">
          <w:rPr>
            <w:i/>
          </w:rPr>
          <w:t>NR</w:t>
        </w:r>
        <w:r w:rsidRPr="00C7244C">
          <w:t xml:space="preserve">, connected without release </w:t>
        </w:r>
        <w:r w:rsidRPr="00C7244C">
          <w:rPr>
            <w:i/>
          </w:rPr>
          <w:t>On</w:t>
        </w:r>
        <w:r w:rsidRPr="00C7244C">
          <w:t xml:space="preserve"> and Test Mode </w:t>
        </w:r>
        <w:r w:rsidRPr="00C7244C">
          <w:rPr>
            <w:i/>
          </w:rPr>
          <w:t>On</w:t>
        </w:r>
        <w:r w:rsidRPr="00C7244C">
          <w:t xml:space="preserve"> according to TS 38.508-1 [14] clause 4.5 on Cell 2.</w:t>
        </w:r>
      </w:ins>
    </w:p>
    <w:p w14:paraId="3FCB51C7" w14:textId="77777777" w:rsidR="00AA3428" w:rsidRPr="00C7244C" w:rsidRDefault="00AA3428" w:rsidP="00AA3428">
      <w:pPr>
        <w:pStyle w:val="B1"/>
        <w:rPr>
          <w:ins w:id="471" w:author="Praveen Kumar V P (Nokia)" w:date="2024-08-01T17:47:00Z" w16du:dateUtc="2024-08-01T12:17:00Z"/>
        </w:rPr>
      </w:pPr>
      <w:ins w:id="472" w:author="Praveen Kumar V P (Nokia)" w:date="2024-08-01T17:47:00Z" w16du:dateUtc="2024-08-01T12:17:00Z">
        <w:r w:rsidRPr="00C7244C">
          <w:t>2.</w:t>
        </w:r>
        <w:r w:rsidRPr="00C7244C">
          <w:tab/>
          <w:t xml:space="preserve">Set the parameters according to T1 in Table </w:t>
        </w:r>
        <w:r>
          <w:t>7.1.1.8</w:t>
        </w:r>
        <w:r w:rsidRPr="00C7244C">
          <w:t xml:space="preserve">.5-1 T1 starts. </w:t>
        </w:r>
      </w:ins>
    </w:p>
    <w:p w14:paraId="760D032D" w14:textId="77777777" w:rsidR="00AA3428" w:rsidRPr="00C7244C" w:rsidRDefault="00AA3428" w:rsidP="00AA3428">
      <w:pPr>
        <w:pStyle w:val="B1"/>
        <w:rPr>
          <w:ins w:id="473" w:author="Praveen Kumar V P (Nokia)" w:date="2024-08-01T17:47:00Z" w16du:dateUtc="2024-08-01T12:17:00Z"/>
        </w:rPr>
      </w:pPr>
      <w:ins w:id="474" w:author="Praveen Kumar V P (Nokia)" w:date="2024-08-01T17:47:00Z" w16du:dateUtc="2024-08-01T12:17:00Z">
        <w:r>
          <w:t>3</w:t>
        </w:r>
        <w:r w:rsidRPr="00C7244C">
          <w:t>.</w:t>
        </w:r>
        <w:r w:rsidRPr="00C7244C">
          <w:tab/>
          <w:t>The SS waits for random access requests information from the UE to perform cell re-selection on the lower priority cell, Cell 1.</w:t>
        </w:r>
      </w:ins>
    </w:p>
    <w:p w14:paraId="6C3FC4EA" w14:textId="77777777" w:rsidR="00AA3428" w:rsidRPr="00C7244C" w:rsidRDefault="00AA3428" w:rsidP="00AA3428">
      <w:pPr>
        <w:pStyle w:val="B1"/>
        <w:rPr>
          <w:ins w:id="475" w:author="Praveen Kumar V P (Nokia)" w:date="2024-08-01T17:47:00Z" w16du:dateUtc="2024-08-01T12:17:00Z"/>
        </w:rPr>
      </w:pPr>
      <w:ins w:id="476" w:author="Praveen Kumar V P (Nokia)" w:date="2024-08-01T17:47:00Z" w16du:dateUtc="2024-08-01T12:17:00Z">
        <w:r>
          <w:t>4</w:t>
        </w:r>
        <w:r w:rsidRPr="00C7244C">
          <w:t>.</w:t>
        </w:r>
        <w:r w:rsidRPr="00C7244C">
          <w:tab/>
          <w:t xml:space="preserve">If the UE responds on lower priority cell, Cell 1 during time duration T1 within </w:t>
        </w:r>
        <w:r>
          <w:t>8</w:t>
        </w:r>
        <w:r w:rsidRPr="00C7244C">
          <w:t xml:space="preserve"> seconds from the beginning of </w:t>
        </w:r>
        <w:proofErr w:type="gramStart"/>
        <w:r w:rsidRPr="00C7244C">
          <w:t>time period</w:t>
        </w:r>
        <w:proofErr w:type="gramEnd"/>
        <w:r w:rsidRPr="00C7244C">
          <w:t xml:space="preserve"> T1, then count a success for the event “Re-select lower priority Cell 1”. Otherwise count a </w:t>
        </w:r>
        <w:proofErr w:type="gramStart"/>
        <w:r w:rsidRPr="00C7244C">
          <w:t>fail</w:t>
        </w:r>
        <w:proofErr w:type="gramEnd"/>
        <w:r w:rsidRPr="00C7244C">
          <w:t xml:space="preserve"> for the event “Re-select lower priority Cell 1”.</w:t>
        </w:r>
      </w:ins>
    </w:p>
    <w:p w14:paraId="657230AE" w14:textId="77777777" w:rsidR="00AA3428" w:rsidRPr="00C7244C" w:rsidRDefault="00AA3428" w:rsidP="00AA3428">
      <w:pPr>
        <w:pStyle w:val="B1"/>
        <w:rPr>
          <w:ins w:id="477" w:author="Praveen Kumar V P (Nokia)" w:date="2024-08-01T17:47:00Z" w16du:dateUtc="2024-08-01T12:17:00Z"/>
        </w:rPr>
      </w:pPr>
      <w:ins w:id="478" w:author="Praveen Kumar V P (Nokia)" w:date="2024-08-01T17:47:00Z" w16du:dateUtc="2024-08-01T12:17:00Z">
        <w:r>
          <w:t>5</w:t>
        </w:r>
        <w:r w:rsidRPr="00C7244C">
          <w:t>.</w:t>
        </w:r>
        <w:r w:rsidRPr="00C7244C">
          <w:tab/>
          <w:t xml:space="preserve">If the UE has re-selected Cell 1 within T1, after the re-selection or when T1 expires, continue with step </w:t>
        </w:r>
        <w:r>
          <w:t>6</w:t>
        </w:r>
        <w:r w:rsidRPr="00C7244C">
          <w:t>.</w:t>
        </w:r>
        <w:r w:rsidRPr="00C7244C">
          <w:br/>
          <w:t xml:space="preserve">Otherwise, if T1 expires and the UE has not yet re-selected Cell 1, the TE shall switch off </w:t>
        </w:r>
        <w:proofErr w:type="gramStart"/>
        <w:r w:rsidRPr="00C7244C">
          <w:t>and on the UE</w:t>
        </w:r>
        <w:proofErr w:type="gramEnd"/>
        <w:r w:rsidRPr="00C7244C">
          <w:t xml:space="preserve"> and skip to step 12.</w:t>
        </w:r>
      </w:ins>
    </w:p>
    <w:p w14:paraId="68C25DCC" w14:textId="77777777" w:rsidR="00AA3428" w:rsidRPr="00C7244C" w:rsidRDefault="00AA3428" w:rsidP="00AA3428">
      <w:pPr>
        <w:pStyle w:val="B1"/>
        <w:rPr>
          <w:ins w:id="479" w:author="Praveen Kumar V P (Nokia)" w:date="2024-08-01T17:47:00Z" w16du:dateUtc="2024-08-01T12:17:00Z"/>
        </w:rPr>
      </w:pPr>
      <w:ins w:id="480" w:author="Praveen Kumar V P (Nokia)" w:date="2024-08-01T17:47:00Z" w16du:dateUtc="2024-08-01T12:17:00Z">
        <w:r>
          <w:t>6</w:t>
        </w:r>
        <w:r w:rsidRPr="00C7244C">
          <w:t>.</w:t>
        </w:r>
        <w:r w:rsidRPr="00C7244C">
          <w:tab/>
          <w:t xml:space="preserve">The SS shall send an </w:t>
        </w:r>
        <w:r w:rsidRPr="00C7244C">
          <w:rPr>
            <w:i/>
          </w:rPr>
          <w:t>RRCRelease</w:t>
        </w:r>
        <w:r w:rsidRPr="00C7244C">
          <w:t xml:space="preserve"> message to ensure that the UE is in state RRC_IDLE on Cell 1.</w:t>
        </w:r>
      </w:ins>
    </w:p>
    <w:p w14:paraId="03954C1B" w14:textId="77777777" w:rsidR="00AA3428" w:rsidRPr="00C7244C" w:rsidRDefault="00AA3428" w:rsidP="00AA3428">
      <w:pPr>
        <w:pStyle w:val="B1"/>
        <w:rPr>
          <w:ins w:id="481" w:author="Praveen Kumar V P (Nokia)" w:date="2024-08-01T17:47:00Z" w16du:dateUtc="2024-08-01T12:17:00Z"/>
        </w:rPr>
      </w:pPr>
      <w:ins w:id="482" w:author="Praveen Kumar V P (Nokia)" w:date="2024-08-01T17:47:00Z" w16du:dateUtc="2024-08-01T12:17:00Z">
        <w:r w:rsidRPr="00C7244C">
          <w:t>7.</w:t>
        </w:r>
        <w:r w:rsidRPr="00C7244C">
          <w:tab/>
          <w:t xml:space="preserve">The SS shall switch the power setting from T1 to T2 as specified in Table </w:t>
        </w:r>
        <w:r>
          <w:t>7.1.1.8</w:t>
        </w:r>
        <w:r w:rsidRPr="00C7244C">
          <w:t xml:space="preserve">.5-1. </w:t>
        </w:r>
        <w:r>
          <w:t xml:space="preserve">T2 starts. </w:t>
        </w:r>
        <w:r w:rsidRPr="00C7244C">
          <w:t>During time duration T2, Cell 2 shall be powered OFF and the physical cell identity = ((current Cell 2 physical cell identity + 1) mod 1008) shall be changed to ensure Cell 2 is not detected by the UE.</w:t>
        </w:r>
      </w:ins>
    </w:p>
    <w:p w14:paraId="119557FE" w14:textId="77777777" w:rsidR="00AA3428" w:rsidRPr="00C7244C" w:rsidRDefault="00AA3428" w:rsidP="00AA3428">
      <w:pPr>
        <w:pStyle w:val="B1"/>
        <w:rPr>
          <w:ins w:id="483" w:author="Praveen Kumar V P (Nokia)" w:date="2024-08-01T17:47:00Z" w16du:dateUtc="2024-08-01T12:17:00Z"/>
        </w:rPr>
      </w:pPr>
      <w:ins w:id="484" w:author="Praveen Kumar V P (Nokia)" w:date="2024-08-01T17:47:00Z" w16du:dateUtc="2024-08-01T12:17:00Z">
        <w:r w:rsidRPr="00C7244C">
          <w:t>8.</w:t>
        </w:r>
        <w:r w:rsidRPr="00C7244C">
          <w:tab/>
          <w:t xml:space="preserve">When T2 expires, the SS shall switch the power setting from T2 to T3 as specified in Table </w:t>
        </w:r>
        <w:r>
          <w:t>7.1.1.8</w:t>
        </w:r>
        <w:r w:rsidRPr="00C7244C">
          <w:t>.5-1.</w:t>
        </w:r>
      </w:ins>
    </w:p>
    <w:p w14:paraId="295D56E2" w14:textId="77777777" w:rsidR="00AA3428" w:rsidRPr="00C7244C" w:rsidRDefault="00AA3428" w:rsidP="00AA3428">
      <w:pPr>
        <w:pStyle w:val="B1"/>
        <w:rPr>
          <w:ins w:id="485" w:author="Praveen Kumar V P (Nokia)" w:date="2024-08-01T17:47:00Z" w16du:dateUtc="2024-08-01T12:17:00Z"/>
        </w:rPr>
      </w:pPr>
      <w:ins w:id="486" w:author="Praveen Kumar V P (Nokia)" w:date="2024-08-01T17:47:00Z" w16du:dateUtc="2024-08-01T12:17:00Z">
        <w:r w:rsidRPr="00C7244C">
          <w:t>9.</w:t>
        </w:r>
        <w:r w:rsidRPr="00C7244C">
          <w:tab/>
          <w:t>The SS waits for random access requests information from the UE to perform cell re-selection on the higher priority cell, Cell 2.</w:t>
        </w:r>
      </w:ins>
    </w:p>
    <w:p w14:paraId="7CDAEAFF" w14:textId="77777777" w:rsidR="00AA3428" w:rsidRPr="00C7244C" w:rsidRDefault="00AA3428" w:rsidP="00AA3428">
      <w:pPr>
        <w:pStyle w:val="B1"/>
        <w:rPr>
          <w:ins w:id="487" w:author="Praveen Kumar V P (Nokia)" w:date="2024-08-01T17:47:00Z" w16du:dateUtc="2024-08-01T12:17:00Z"/>
        </w:rPr>
      </w:pPr>
      <w:ins w:id="488" w:author="Praveen Kumar V P (Nokia)" w:date="2024-08-01T17:47:00Z" w16du:dateUtc="2024-08-01T12:17:00Z">
        <w:r w:rsidRPr="00C7244C">
          <w:t>10.</w:t>
        </w:r>
        <w:r w:rsidRPr="00C7244C">
          <w:tab/>
          <w:t xml:space="preserve">If the UE responds on higher priority cell, Cell 2 during time duration T3 within </w:t>
        </w:r>
        <w:r>
          <w:t>68</w:t>
        </w:r>
        <w:r w:rsidRPr="00C7244C">
          <w:t xml:space="preserve"> seconds from the beginning of </w:t>
        </w:r>
        <w:proofErr w:type="gramStart"/>
        <w:r w:rsidRPr="00C7244C">
          <w:t>time period</w:t>
        </w:r>
        <w:proofErr w:type="gramEnd"/>
        <w:r w:rsidRPr="00C7244C">
          <w:t xml:space="preserve"> T3, then count a success for the event “Re-select higher priority Cell 2”. Otherwise count a </w:t>
        </w:r>
        <w:proofErr w:type="gramStart"/>
        <w:r w:rsidRPr="00C7244C">
          <w:t>fail</w:t>
        </w:r>
        <w:proofErr w:type="gramEnd"/>
        <w:r w:rsidRPr="00C7244C">
          <w:t xml:space="preserve"> for the event “Re-select higher priority Cell 2”.</w:t>
        </w:r>
      </w:ins>
    </w:p>
    <w:p w14:paraId="7576431A" w14:textId="77777777" w:rsidR="00AA3428" w:rsidRPr="00C7244C" w:rsidRDefault="00AA3428" w:rsidP="00AA3428">
      <w:pPr>
        <w:pStyle w:val="B1"/>
        <w:rPr>
          <w:ins w:id="489" w:author="Praveen Kumar V P (Nokia)" w:date="2024-08-01T17:47:00Z" w16du:dateUtc="2024-08-01T12:17:00Z"/>
        </w:rPr>
      </w:pPr>
      <w:ins w:id="490" w:author="Praveen Kumar V P (Nokia)" w:date="2024-08-01T17:47:00Z" w16du:dateUtc="2024-08-01T12:17:00Z">
        <w:r w:rsidRPr="00C7244C">
          <w:t>11.</w:t>
        </w:r>
        <w:r w:rsidRPr="00C7244C">
          <w:tab/>
          <w:t>If the UE has re-selected Cell 2 within T3, after the re-selection or when T3 expires, continues with step 1</w:t>
        </w:r>
        <w:r>
          <w:t>2</w:t>
        </w:r>
        <w:r w:rsidRPr="00C7244C">
          <w:t>.</w:t>
        </w:r>
        <w:r w:rsidRPr="00C7244C">
          <w:br/>
          <w:t xml:space="preserve">Otherwise, if T3 expires and the UE has not yet re-selected Cell 2, the TE shall switch off </w:t>
        </w:r>
        <w:proofErr w:type="gramStart"/>
        <w:r w:rsidRPr="00C7244C">
          <w:t>and on the UE</w:t>
        </w:r>
        <w:proofErr w:type="gramEnd"/>
        <w:r w:rsidRPr="00C7244C">
          <w:t xml:space="preserve"> and continue with step 12.</w:t>
        </w:r>
        <w:r>
          <w:tab/>
        </w:r>
      </w:ins>
    </w:p>
    <w:p w14:paraId="54F9300F" w14:textId="77777777" w:rsidR="00AA3428" w:rsidRPr="00C7244C" w:rsidRDefault="00AA3428" w:rsidP="00AA3428">
      <w:pPr>
        <w:pStyle w:val="B1"/>
        <w:rPr>
          <w:ins w:id="491" w:author="Praveen Kumar V P (Nokia)" w:date="2024-08-01T17:47:00Z" w16du:dateUtc="2024-08-01T12:17:00Z"/>
        </w:rPr>
      </w:pPr>
      <w:ins w:id="492" w:author="Praveen Kumar V P (Nokia)" w:date="2024-08-01T17:47:00Z" w16du:dateUtc="2024-08-01T12:17:00Z">
        <w:r w:rsidRPr="00C7244C">
          <w:t>1</w:t>
        </w:r>
        <w:r>
          <w:t>2</w:t>
        </w:r>
        <w:r w:rsidRPr="00C7244C">
          <w:t xml:space="preserve">.The SS shall send an </w:t>
        </w:r>
        <w:r w:rsidRPr="00C7244C">
          <w:rPr>
            <w:i/>
          </w:rPr>
          <w:t>RRCRelease</w:t>
        </w:r>
        <w:r w:rsidRPr="00C7244C">
          <w:t xml:space="preserve"> message to ensure that the UE is in state RRC_IDLE on Cell 2.</w:t>
        </w:r>
      </w:ins>
    </w:p>
    <w:p w14:paraId="76B593C6" w14:textId="77777777" w:rsidR="00AA3428" w:rsidRPr="00C7244C" w:rsidRDefault="00AA3428" w:rsidP="00AA3428">
      <w:pPr>
        <w:pStyle w:val="B1"/>
        <w:rPr>
          <w:ins w:id="493" w:author="Praveen Kumar V P (Nokia)" w:date="2024-08-01T17:47:00Z" w16du:dateUtc="2024-08-01T12:17:00Z"/>
        </w:rPr>
      </w:pPr>
      <w:ins w:id="494" w:author="Praveen Kumar V P (Nokia)" w:date="2024-08-01T17:47:00Z" w16du:dateUtc="2024-08-01T12:17:00Z">
        <w:r w:rsidRPr="00C7244C">
          <w:t>1</w:t>
        </w:r>
        <w:r>
          <w:t>3</w:t>
        </w:r>
        <w:r w:rsidRPr="00C7244C">
          <w:t>.</w:t>
        </w:r>
        <w:r w:rsidRPr="00C7244C">
          <w:tab/>
          <w:t xml:space="preserve">Ensure the UE is in state RRC_IDLE with generic procedure parameters connectivity </w:t>
        </w:r>
        <w:r w:rsidRPr="00C7244C">
          <w:rPr>
            <w:i/>
          </w:rPr>
          <w:t>NR</w:t>
        </w:r>
        <w:r w:rsidRPr="00C7244C">
          <w:t xml:space="preserve">, connected without release </w:t>
        </w:r>
        <w:r w:rsidRPr="00C7244C">
          <w:rPr>
            <w:i/>
          </w:rPr>
          <w:t>On</w:t>
        </w:r>
        <w:r w:rsidRPr="00C7244C">
          <w:t xml:space="preserve"> and Test Mode </w:t>
        </w:r>
        <w:r w:rsidRPr="00C7244C">
          <w:rPr>
            <w:i/>
          </w:rPr>
          <w:t>On</w:t>
        </w:r>
        <w:r w:rsidRPr="00C7244C">
          <w:t xml:space="preserve"> according to TS 38.508-1 [14] clause 4.5 on Cell 2.</w:t>
        </w:r>
      </w:ins>
    </w:p>
    <w:p w14:paraId="2EF31B73" w14:textId="77777777" w:rsidR="00AA3428" w:rsidRPr="00C7244C" w:rsidRDefault="00AA3428" w:rsidP="00AA3428">
      <w:pPr>
        <w:pStyle w:val="B1"/>
        <w:rPr>
          <w:ins w:id="495" w:author="Praveen Kumar V P (Nokia)" w:date="2024-08-01T17:47:00Z" w16du:dateUtc="2024-08-01T12:17:00Z"/>
        </w:rPr>
      </w:pPr>
      <w:ins w:id="496" w:author="Praveen Kumar V P (Nokia)" w:date="2024-08-01T17:47:00Z" w16du:dateUtc="2024-08-01T12:17:00Z">
        <w:r w:rsidRPr="00C7244C">
          <w:t>1</w:t>
        </w:r>
        <w:r>
          <w:t>4</w:t>
        </w:r>
        <w:r w:rsidRPr="00C7244C">
          <w:t>.</w:t>
        </w:r>
        <w:r w:rsidRPr="00C7244C">
          <w:tab/>
          <w:t>Repeat step 3-12 until a test verdict has been achieved.</w:t>
        </w:r>
        <w:r w:rsidRPr="00C7244C">
          <w:br/>
          <w:t>Each of the events “Re-select lower priority Cell 1” and “Re-select higher priority Cell 2” is evaluated independently for the statistic, resulting in an event verdict: pass or fail. Each event is evaluated only until the confidence level according to Table G.2.3-1 in Annex G clause G.2 is achieved. Different events may require different times for a verdict.</w:t>
        </w:r>
        <w:r w:rsidRPr="00C7244C">
          <w:br/>
          <w:t>If both events pass, the test passes. If one event fails, the test fails.</w:t>
        </w:r>
      </w:ins>
    </w:p>
    <w:p w14:paraId="3F70E2D2" w14:textId="77777777" w:rsidR="00AA3428" w:rsidRPr="00C7244C" w:rsidRDefault="00AA3428" w:rsidP="00AA3428">
      <w:pPr>
        <w:pStyle w:val="H6"/>
        <w:rPr>
          <w:ins w:id="497" w:author="Praveen Kumar V P (Nokia)" w:date="2024-08-01T17:47:00Z" w16du:dateUtc="2024-08-01T12:17:00Z"/>
        </w:rPr>
      </w:pPr>
      <w:ins w:id="498" w:author="Praveen Kumar V P (Nokia)" w:date="2024-08-01T17:47:00Z" w16du:dateUtc="2024-08-01T12:17:00Z">
        <w:r>
          <w:t>7.1.1.8</w:t>
        </w:r>
        <w:r w:rsidRPr="00C7244C">
          <w:t>.4.3</w:t>
        </w:r>
        <w:r w:rsidRPr="00C7244C">
          <w:tab/>
          <w:t>Message contents</w:t>
        </w:r>
      </w:ins>
    </w:p>
    <w:p w14:paraId="68BA562C" w14:textId="77777777" w:rsidR="00AA3428" w:rsidRPr="00C7244C" w:rsidRDefault="00AA3428" w:rsidP="00AA3428">
      <w:pPr>
        <w:rPr>
          <w:ins w:id="499" w:author="Praveen Kumar V P (Nokia)" w:date="2024-08-01T17:47:00Z" w16du:dateUtc="2024-08-01T12:17:00Z"/>
        </w:rPr>
      </w:pPr>
      <w:ins w:id="500" w:author="Praveen Kumar V P (Nokia)" w:date="2024-08-01T17:47:00Z" w16du:dateUtc="2024-08-01T12:17:00Z">
        <w:r w:rsidRPr="00C7244C">
          <w:t xml:space="preserve">Message contents are according to TS 38.508-1 [14] clause 7.3 with the following exceptions: </w:t>
        </w:r>
      </w:ins>
    </w:p>
    <w:p w14:paraId="4F88C58D" w14:textId="77777777" w:rsidR="00AA3428" w:rsidRPr="00C7244C" w:rsidRDefault="00AA3428" w:rsidP="00AA3428">
      <w:pPr>
        <w:pStyle w:val="TH"/>
        <w:jc w:val="left"/>
        <w:rPr>
          <w:ins w:id="501" w:author="Praveen Kumar V P (Nokia)" w:date="2024-08-01T17:47:00Z" w16du:dateUtc="2024-08-01T12:17:00Z"/>
        </w:rPr>
      </w:pPr>
      <w:ins w:id="502" w:author="Praveen Kumar V P (Nokia)" w:date="2024-08-01T17:47:00Z" w16du:dateUtc="2024-08-01T12:17:00Z">
        <w:r>
          <w:t xml:space="preserve">                               </w:t>
        </w:r>
        <w:r w:rsidRPr="00C7244C">
          <w:t xml:space="preserve">Table </w:t>
        </w:r>
        <w:r>
          <w:t>7.1.1.8</w:t>
        </w:r>
        <w:r w:rsidRPr="00C7244C">
          <w:t>.4.3-1: Common Exception messages</w:t>
        </w:r>
      </w:ins>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189"/>
      </w:tblGrid>
      <w:tr w:rsidR="00AA3428" w:rsidRPr="00C7244C" w14:paraId="6B2654D5" w14:textId="77777777" w:rsidTr="007A47B2">
        <w:trPr>
          <w:cantSplit/>
          <w:jc w:val="center"/>
          <w:ins w:id="503" w:author="Praveen Kumar V P (Nokia)" w:date="2024-08-01T17:47:00Z"/>
        </w:trPr>
        <w:tc>
          <w:tcPr>
            <w:tcW w:w="8685" w:type="dxa"/>
            <w:gridSpan w:val="2"/>
          </w:tcPr>
          <w:p w14:paraId="4D0F9DD2" w14:textId="77777777" w:rsidR="00AA3428" w:rsidRPr="00C7244C" w:rsidRDefault="00AA3428" w:rsidP="007A47B2">
            <w:pPr>
              <w:pStyle w:val="TAH"/>
              <w:rPr>
                <w:ins w:id="504" w:author="Praveen Kumar V P (Nokia)" w:date="2024-08-01T17:47:00Z" w16du:dateUtc="2024-08-01T12:17:00Z"/>
              </w:rPr>
            </w:pPr>
            <w:ins w:id="505" w:author="Praveen Kumar V P (Nokia)" w:date="2024-08-01T17:47:00Z" w16du:dateUtc="2024-08-01T12:17:00Z">
              <w:r w:rsidRPr="00C7244C">
                <w:t>Default Message Contents</w:t>
              </w:r>
            </w:ins>
          </w:p>
        </w:tc>
      </w:tr>
      <w:tr w:rsidR="00AA3428" w:rsidRPr="00C7244C" w14:paraId="45B5246D" w14:textId="77777777" w:rsidTr="007A47B2">
        <w:trPr>
          <w:cantSplit/>
          <w:jc w:val="center"/>
          <w:ins w:id="506" w:author="Praveen Kumar V P (Nokia)" w:date="2024-08-01T17:47:00Z"/>
        </w:trPr>
        <w:tc>
          <w:tcPr>
            <w:tcW w:w="3496" w:type="dxa"/>
          </w:tcPr>
          <w:p w14:paraId="38915D86" w14:textId="77777777" w:rsidR="00AA3428" w:rsidRPr="00C7244C" w:rsidRDefault="00AA3428" w:rsidP="007A47B2">
            <w:pPr>
              <w:pStyle w:val="TAL"/>
              <w:rPr>
                <w:ins w:id="507" w:author="Praveen Kumar V P (Nokia)" w:date="2024-08-01T17:47:00Z" w16du:dateUtc="2024-08-01T12:17:00Z"/>
              </w:rPr>
            </w:pPr>
            <w:ins w:id="508" w:author="Praveen Kumar V P (Nokia)" w:date="2024-08-01T17:47:00Z" w16du:dateUtc="2024-08-01T12:17:00Z">
              <w:r w:rsidRPr="00C7244C">
                <w:t>Common contents of system information blocks exceptions</w:t>
              </w:r>
            </w:ins>
          </w:p>
        </w:tc>
        <w:tc>
          <w:tcPr>
            <w:tcW w:w="5189" w:type="dxa"/>
          </w:tcPr>
          <w:p w14:paraId="3BBDB81E" w14:textId="77777777" w:rsidR="00AA3428" w:rsidRPr="00C7244C" w:rsidRDefault="00AA3428" w:rsidP="007A47B2">
            <w:pPr>
              <w:pStyle w:val="TAL"/>
              <w:rPr>
                <w:ins w:id="509" w:author="Praveen Kumar V P (Nokia)" w:date="2024-08-01T17:47:00Z" w16du:dateUtc="2024-08-01T12:17:00Z"/>
                <w:rFonts w:cs="Arial"/>
              </w:rPr>
            </w:pPr>
            <w:ins w:id="510" w:author="Praveen Kumar V P (Nokia)" w:date="2024-08-01T17:47:00Z" w16du:dateUtc="2024-08-01T12:17:00Z">
              <w:r w:rsidRPr="00C7244C">
                <w:rPr>
                  <w:rFonts w:cs="Arial"/>
                </w:rPr>
                <w:t>Table H.2.2-1 for NR Cell 1</w:t>
              </w:r>
            </w:ins>
          </w:p>
          <w:p w14:paraId="784D39F3" w14:textId="77777777" w:rsidR="00AA3428" w:rsidRPr="00C7244C" w:rsidRDefault="00AA3428" w:rsidP="007A47B2">
            <w:pPr>
              <w:pStyle w:val="TAL"/>
              <w:rPr>
                <w:ins w:id="511" w:author="Praveen Kumar V P (Nokia)" w:date="2024-08-01T17:47:00Z" w16du:dateUtc="2024-08-01T12:17:00Z"/>
              </w:rPr>
            </w:pPr>
          </w:p>
        </w:tc>
      </w:tr>
      <w:tr w:rsidR="00AA3428" w:rsidRPr="00C7244C" w14:paraId="31A30847" w14:textId="77777777" w:rsidTr="007A47B2">
        <w:trPr>
          <w:cantSplit/>
          <w:jc w:val="center"/>
          <w:ins w:id="512" w:author="Praveen Kumar V P (Nokia)" w:date="2024-08-01T17:47:00Z"/>
        </w:trPr>
        <w:tc>
          <w:tcPr>
            <w:tcW w:w="3496" w:type="dxa"/>
          </w:tcPr>
          <w:p w14:paraId="51433AE5" w14:textId="77777777" w:rsidR="00AA3428" w:rsidRPr="00C7244C" w:rsidRDefault="00AA3428" w:rsidP="007A47B2">
            <w:pPr>
              <w:pStyle w:val="TAL"/>
              <w:rPr>
                <w:ins w:id="513" w:author="Praveen Kumar V P (Nokia)" w:date="2024-08-01T17:47:00Z" w16du:dateUtc="2024-08-01T12:17:00Z"/>
              </w:rPr>
            </w:pPr>
            <w:ins w:id="514" w:author="Praveen Kumar V P (Nokia)" w:date="2024-08-01T17:47:00Z" w16du:dateUtc="2024-08-01T12:17:00Z">
              <w:r w:rsidRPr="00C7244C">
                <w:t>Default RRC messages and information elements contents exceptions</w:t>
              </w:r>
            </w:ins>
          </w:p>
        </w:tc>
        <w:tc>
          <w:tcPr>
            <w:tcW w:w="5189" w:type="dxa"/>
          </w:tcPr>
          <w:p w14:paraId="1B37401B" w14:textId="77777777" w:rsidR="00AA3428" w:rsidRPr="00C7244C" w:rsidRDefault="00AA3428" w:rsidP="007A47B2">
            <w:pPr>
              <w:pStyle w:val="TAL"/>
              <w:rPr>
                <w:ins w:id="515" w:author="Praveen Kumar V P (Nokia)" w:date="2024-08-01T17:47:00Z" w16du:dateUtc="2024-08-01T12:17:00Z"/>
              </w:rPr>
            </w:pPr>
            <w:ins w:id="516" w:author="Praveen Kumar V P (Nokia)" w:date="2024-08-01T17:47:00Z" w16du:dateUtc="2024-08-01T12:17:00Z">
              <w:r w:rsidRPr="00C7244C">
                <w:rPr>
                  <w:bCs/>
                  <w:szCs w:val="18"/>
                </w:rPr>
                <w:t>Table 4.6.3-169</w:t>
              </w:r>
              <w:r w:rsidRPr="00C7244C">
                <w:rPr>
                  <w:b/>
                  <w:bCs/>
                  <w:szCs w:val="18"/>
                </w:rPr>
                <w:t xml:space="preserve"> </w:t>
              </w:r>
              <w:r w:rsidRPr="00C7244C">
                <w:rPr>
                  <w:szCs w:val="18"/>
                </w:rPr>
                <w:t xml:space="preserve">in </w:t>
              </w:r>
              <w:r w:rsidRPr="00C7244C">
                <w:rPr>
                  <w:bCs/>
                  <w:szCs w:val="18"/>
                </w:rPr>
                <w:t xml:space="preserve">38.508-1 [14] </w:t>
              </w:r>
              <w:r w:rsidRPr="00C7244C">
                <w:rPr>
                  <w:szCs w:val="18"/>
                </w:rPr>
                <w:t>with</w:t>
              </w:r>
              <w:r w:rsidRPr="00C7244C">
                <w:rPr>
                  <w:b/>
                  <w:bCs/>
                  <w:szCs w:val="18"/>
                </w:rPr>
                <w:t xml:space="preserve"> </w:t>
              </w:r>
              <w:r w:rsidRPr="00C7244C">
                <w:rPr>
                  <w:bCs/>
                  <w:szCs w:val="18"/>
                </w:rPr>
                <w:t>condition R17 HST FR2</w:t>
              </w:r>
            </w:ins>
          </w:p>
        </w:tc>
      </w:tr>
    </w:tbl>
    <w:p w14:paraId="568155AC" w14:textId="77777777" w:rsidR="00AA3428" w:rsidRPr="00C7244C" w:rsidRDefault="00AA3428" w:rsidP="00AA3428">
      <w:pPr>
        <w:rPr>
          <w:ins w:id="517" w:author="Praveen Kumar V P (Nokia)" w:date="2024-08-01T17:47:00Z" w16du:dateUtc="2024-08-01T12:17:00Z"/>
        </w:rPr>
      </w:pPr>
    </w:p>
    <w:p w14:paraId="3AC08512" w14:textId="77777777" w:rsidR="00AA3428" w:rsidRPr="00C7244C" w:rsidRDefault="00AA3428" w:rsidP="00AA3428">
      <w:pPr>
        <w:pStyle w:val="TH"/>
        <w:rPr>
          <w:ins w:id="518" w:author="Praveen Kumar V P (Nokia)" w:date="2024-08-01T17:47:00Z" w16du:dateUtc="2024-08-01T12:17:00Z"/>
        </w:rPr>
      </w:pPr>
      <w:ins w:id="519" w:author="Praveen Kumar V P (Nokia)" w:date="2024-08-01T17:47:00Z" w16du:dateUtc="2024-08-01T12:17:00Z">
        <w:r w:rsidRPr="00C7244C">
          <w:lastRenderedPageBreak/>
          <w:t xml:space="preserve">Table </w:t>
        </w:r>
        <w:r>
          <w:t>7.1.1.8</w:t>
        </w:r>
        <w:r w:rsidRPr="00C7244C">
          <w:t xml:space="preserve">.4.3-2: </w:t>
        </w:r>
        <w:r w:rsidRPr="00C7244C">
          <w:rPr>
            <w:i/>
          </w:rPr>
          <w:t>RACH-ConfigGeneric</w:t>
        </w:r>
        <w:r w:rsidRPr="00C7244C">
          <w:t>: NR cell re-selection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A3428" w:rsidRPr="00C7244C" w14:paraId="3C220C93" w14:textId="77777777" w:rsidTr="007A47B2">
        <w:trPr>
          <w:ins w:id="520" w:author="Praveen Kumar V P (Nokia)" w:date="2024-08-01T17:47:00Z"/>
        </w:trPr>
        <w:tc>
          <w:tcPr>
            <w:tcW w:w="9747" w:type="dxa"/>
            <w:gridSpan w:val="4"/>
          </w:tcPr>
          <w:p w14:paraId="06BDD85D" w14:textId="77777777" w:rsidR="00AA3428" w:rsidRPr="00C7244C" w:rsidRDefault="00AA3428" w:rsidP="007A47B2">
            <w:pPr>
              <w:pStyle w:val="TAH"/>
              <w:jc w:val="left"/>
              <w:rPr>
                <w:ins w:id="521" w:author="Praveen Kumar V P (Nokia)" w:date="2024-08-01T17:47:00Z" w16du:dateUtc="2024-08-01T12:17:00Z"/>
                <w:b w:val="0"/>
              </w:rPr>
            </w:pPr>
            <w:ins w:id="522" w:author="Praveen Kumar V P (Nokia)" w:date="2024-08-01T17:47:00Z" w16du:dateUtc="2024-08-01T12:17:00Z">
              <w:r w:rsidRPr="00C7244C">
                <w:rPr>
                  <w:b w:val="0"/>
                </w:rPr>
                <w:t>Derivation Path: TS 38.508-1 [14], Table 4.6.3-130</w:t>
              </w:r>
            </w:ins>
          </w:p>
        </w:tc>
      </w:tr>
      <w:tr w:rsidR="00AA3428" w:rsidRPr="00C7244C" w14:paraId="32EDD874" w14:textId="77777777" w:rsidTr="007A47B2">
        <w:trPr>
          <w:ins w:id="523" w:author="Praveen Kumar V P (Nokia)" w:date="2024-08-01T17:47:00Z"/>
        </w:trPr>
        <w:tc>
          <w:tcPr>
            <w:tcW w:w="4535" w:type="dxa"/>
          </w:tcPr>
          <w:p w14:paraId="0149445D" w14:textId="77777777" w:rsidR="00AA3428" w:rsidRPr="00C7244C" w:rsidRDefault="00AA3428" w:rsidP="007A47B2">
            <w:pPr>
              <w:pStyle w:val="TAH"/>
              <w:rPr>
                <w:ins w:id="524" w:author="Praveen Kumar V P (Nokia)" w:date="2024-08-01T17:47:00Z" w16du:dateUtc="2024-08-01T12:17:00Z"/>
              </w:rPr>
            </w:pPr>
            <w:ins w:id="525" w:author="Praveen Kumar V P (Nokia)" w:date="2024-08-01T17:47:00Z" w16du:dateUtc="2024-08-01T12:17:00Z">
              <w:r w:rsidRPr="00C7244C">
                <w:t>Information Element</w:t>
              </w:r>
            </w:ins>
          </w:p>
        </w:tc>
        <w:tc>
          <w:tcPr>
            <w:tcW w:w="2267" w:type="dxa"/>
          </w:tcPr>
          <w:p w14:paraId="72D058E8" w14:textId="77777777" w:rsidR="00AA3428" w:rsidRPr="00C7244C" w:rsidRDefault="00AA3428" w:rsidP="007A47B2">
            <w:pPr>
              <w:pStyle w:val="TAH"/>
              <w:rPr>
                <w:ins w:id="526" w:author="Praveen Kumar V P (Nokia)" w:date="2024-08-01T17:47:00Z" w16du:dateUtc="2024-08-01T12:17:00Z"/>
              </w:rPr>
            </w:pPr>
            <w:ins w:id="527" w:author="Praveen Kumar V P (Nokia)" w:date="2024-08-01T17:47:00Z" w16du:dateUtc="2024-08-01T12:17:00Z">
              <w:r w:rsidRPr="00C7244C">
                <w:t>Value/remark</w:t>
              </w:r>
            </w:ins>
          </w:p>
        </w:tc>
        <w:tc>
          <w:tcPr>
            <w:tcW w:w="1700" w:type="dxa"/>
          </w:tcPr>
          <w:p w14:paraId="3DEFB42B" w14:textId="77777777" w:rsidR="00AA3428" w:rsidRPr="00C7244C" w:rsidRDefault="00AA3428" w:rsidP="007A47B2">
            <w:pPr>
              <w:pStyle w:val="TAH"/>
              <w:rPr>
                <w:ins w:id="528" w:author="Praveen Kumar V P (Nokia)" w:date="2024-08-01T17:47:00Z" w16du:dateUtc="2024-08-01T12:17:00Z"/>
              </w:rPr>
            </w:pPr>
            <w:ins w:id="529" w:author="Praveen Kumar V P (Nokia)" w:date="2024-08-01T17:47:00Z" w16du:dateUtc="2024-08-01T12:17:00Z">
              <w:r w:rsidRPr="00C7244C">
                <w:t>Comment</w:t>
              </w:r>
            </w:ins>
          </w:p>
        </w:tc>
        <w:tc>
          <w:tcPr>
            <w:tcW w:w="1245" w:type="dxa"/>
          </w:tcPr>
          <w:p w14:paraId="2FDFAC9D" w14:textId="77777777" w:rsidR="00AA3428" w:rsidRPr="00C7244C" w:rsidRDefault="00AA3428" w:rsidP="007A47B2">
            <w:pPr>
              <w:pStyle w:val="TAH"/>
              <w:rPr>
                <w:ins w:id="530" w:author="Praveen Kumar V P (Nokia)" w:date="2024-08-01T17:47:00Z" w16du:dateUtc="2024-08-01T12:17:00Z"/>
              </w:rPr>
            </w:pPr>
            <w:ins w:id="531" w:author="Praveen Kumar V P (Nokia)" w:date="2024-08-01T17:47:00Z" w16du:dateUtc="2024-08-01T12:17:00Z">
              <w:r w:rsidRPr="00C7244C">
                <w:t>Condition</w:t>
              </w:r>
            </w:ins>
          </w:p>
        </w:tc>
      </w:tr>
      <w:tr w:rsidR="00AA3428" w:rsidRPr="00C7244C" w14:paraId="027484E7" w14:textId="77777777" w:rsidTr="007A47B2">
        <w:trPr>
          <w:ins w:id="532" w:author="Praveen Kumar V P (Nokia)" w:date="2024-08-01T17:47:00Z"/>
        </w:trPr>
        <w:tc>
          <w:tcPr>
            <w:tcW w:w="4535" w:type="dxa"/>
          </w:tcPr>
          <w:p w14:paraId="6995B6AD" w14:textId="77777777" w:rsidR="00AA3428" w:rsidRPr="00C7244C" w:rsidRDefault="00AA3428" w:rsidP="007A47B2">
            <w:pPr>
              <w:pStyle w:val="TAL"/>
              <w:rPr>
                <w:ins w:id="533" w:author="Praveen Kumar V P (Nokia)" w:date="2024-08-01T17:47:00Z" w16du:dateUtc="2024-08-01T12:17:00Z"/>
              </w:rPr>
            </w:pPr>
            <w:ins w:id="534" w:author="Praveen Kumar V P (Nokia)" w:date="2024-08-01T17:47:00Z" w16du:dateUtc="2024-08-01T12:17:00Z">
              <w:r w:rsidRPr="00C7244C">
                <w:t>RACH-</w:t>
              </w:r>
              <w:proofErr w:type="gramStart"/>
              <w:r w:rsidRPr="00C7244C">
                <w:t>ConfigGeneric ::=</w:t>
              </w:r>
              <w:proofErr w:type="gramEnd"/>
              <w:r w:rsidRPr="00C7244C">
                <w:t xml:space="preserve"> </w:t>
              </w:r>
              <w:r w:rsidRPr="00C7244C">
                <w:rPr>
                  <w:snapToGrid w:val="0"/>
                </w:rPr>
                <w:t xml:space="preserve">SEQUENCE </w:t>
              </w:r>
              <w:r w:rsidRPr="00C7244C">
                <w:t>{</w:t>
              </w:r>
            </w:ins>
          </w:p>
        </w:tc>
        <w:tc>
          <w:tcPr>
            <w:tcW w:w="2267" w:type="dxa"/>
          </w:tcPr>
          <w:p w14:paraId="2F8DF133" w14:textId="77777777" w:rsidR="00AA3428" w:rsidRPr="00C7244C" w:rsidRDefault="00AA3428" w:rsidP="007A47B2">
            <w:pPr>
              <w:pStyle w:val="TAL"/>
              <w:rPr>
                <w:ins w:id="535" w:author="Praveen Kumar V P (Nokia)" w:date="2024-08-01T17:47:00Z" w16du:dateUtc="2024-08-01T12:17:00Z"/>
              </w:rPr>
            </w:pPr>
          </w:p>
        </w:tc>
        <w:tc>
          <w:tcPr>
            <w:tcW w:w="1700" w:type="dxa"/>
          </w:tcPr>
          <w:p w14:paraId="736B1002" w14:textId="77777777" w:rsidR="00AA3428" w:rsidRPr="00C7244C" w:rsidRDefault="00AA3428" w:rsidP="007A47B2">
            <w:pPr>
              <w:pStyle w:val="TAL"/>
              <w:rPr>
                <w:ins w:id="536" w:author="Praveen Kumar V P (Nokia)" w:date="2024-08-01T17:47:00Z" w16du:dateUtc="2024-08-01T12:17:00Z"/>
              </w:rPr>
            </w:pPr>
          </w:p>
        </w:tc>
        <w:tc>
          <w:tcPr>
            <w:tcW w:w="1245" w:type="dxa"/>
          </w:tcPr>
          <w:p w14:paraId="6D521ECD" w14:textId="77777777" w:rsidR="00AA3428" w:rsidRPr="00C7244C" w:rsidRDefault="00AA3428" w:rsidP="007A47B2">
            <w:pPr>
              <w:pStyle w:val="TAL"/>
              <w:rPr>
                <w:ins w:id="537" w:author="Praveen Kumar V P (Nokia)" w:date="2024-08-01T17:47:00Z" w16du:dateUtc="2024-08-01T12:17:00Z"/>
              </w:rPr>
            </w:pPr>
          </w:p>
        </w:tc>
      </w:tr>
      <w:tr w:rsidR="00AA3428" w:rsidRPr="00C7244C" w14:paraId="0A17D328" w14:textId="77777777" w:rsidTr="007A47B2">
        <w:trPr>
          <w:ins w:id="538" w:author="Praveen Kumar V P (Nokia)" w:date="2024-08-01T17:47:00Z"/>
        </w:trPr>
        <w:tc>
          <w:tcPr>
            <w:tcW w:w="4535" w:type="dxa"/>
          </w:tcPr>
          <w:p w14:paraId="4B1B5115" w14:textId="77777777" w:rsidR="00AA3428" w:rsidRPr="00C7244C" w:rsidRDefault="00AA3428" w:rsidP="007A47B2">
            <w:pPr>
              <w:pStyle w:val="TAL"/>
              <w:rPr>
                <w:ins w:id="539" w:author="Praveen Kumar V P (Nokia)" w:date="2024-08-01T17:47:00Z" w16du:dateUtc="2024-08-01T12:17:00Z"/>
              </w:rPr>
            </w:pPr>
            <w:ins w:id="540" w:author="Praveen Kumar V P (Nokia)" w:date="2024-08-01T17:47:00Z" w16du:dateUtc="2024-08-01T12:17:00Z">
              <w:r w:rsidRPr="00C7244C">
                <w:t xml:space="preserve">  prach-ConfigurationIndex</w:t>
              </w:r>
            </w:ins>
          </w:p>
        </w:tc>
        <w:tc>
          <w:tcPr>
            <w:tcW w:w="2267" w:type="dxa"/>
          </w:tcPr>
          <w:p w14:paraId="72027130" w14:textId="77777777" w:rsidR="00AA3428" w:rsidRPr="00C7244C" w:rsidRDefault="00AA3428" w:rsidP="007A47B2">
            <w:pPr>
              <w:pStyle w:val="TAL"/>
              <w:rPr>
                <w:ins w:id="541" w:author="Praveen Kumar V P (Nokia)" w:date="2024-08-01T17:47:00Z" w16du:dateUtc="2024-08-01T12:17:00Z"/>
              </w:rPr>
            </w:pPr>
            <w:ins w:id="542" w:author="Praveen Kumar V P (Nokia)" w:date="2024-08-01T17:47:00Z" w16du:dateUtc="2024-08-01T12:17:00Z">
              <w:r w:rsidRPr="00C7244C">
                <w:t>1</w:t>
              </w:r>
              <w:r>
                <w:t>49</w:t>
              </w:r>
            </w:ins>
          </w:p>
        </w:tc>
        <w:tc>
          <w:tcPr>
            <w:tcW w:w="1700" w:type="dxa"/>
          </w:tcPr>
          <w:p w14:paraId="62BD381F" w14:textId="77777777" w:rsidR="00AA3428" w:rsidRPr="00C7244C" w:rsidRDefault="00AA3428" w:rsidP="007A47B2">
            <w:pPr>
              <w:pStyle w:val="TAL"/>
              <w:rPr>
                <w:ins w:id="543" w:author="Praveen Kumar V P (Nokia)" w:date="2024-08-01T17:47:00Z" w16du:dateUtc="2024-08-01T12:17:00Z"/>
              </w:rPr>
            </w:pPr>
          </w:p>
        </w:tc>
        <w:tc>
          <w:tcPr>
            <w:tcW w:w="1245" w:type="dxa"/>
          </w:tcPr>
          <w:p w14:paraId="101ED681" w14:textId="77777777" w:rsidR="00AA3428" w:rsidRPr="00C7244C" w:rsidRDefault="00AA3428" w:rsidP="007A47B2">
            <w:pPr>
              <w:pStyle w:val="TAL"/>
              <w:rPr>
                <w:ins w:id="544" w:author="Praveen Kumar V P (Nokia)" w:date="2024-08-01T17:47:00Z" w16du:dateUtc="2024-08-01T12:17:00Z"/>
              </w:rPr>
            </w:pPr>
          </w:p>
        </w:tc>
      </w:tr>
      <w:tr w:rsidR="00AA3428" w:rsidRPr="00C7244C" w14:paraId="6D77288C" w14:textId="77777777" w:rsidTr="007A47B2">
        <w:trPr>
          <w:ins w:id="545" w:author="Praveen Kumar V P (Nokia)" w:date="2024-08-01T17:47:00Z"/>
        </w:trPr>
        <w:tc>
          <w:tcPr>
            <w:tcW w:w="4535" w:type="dxa"/>
          </w:tcPr>
          <w:p w14:paraId="4F0C5329" w14:textId="77777777" w:rsidR="00AA3428" w:rsidRPr="00C7244C" w:rsidRDefault="00AA3428" w:rsidP="007A47B2">
            <w:pPr>
              <w:pStyle w:val="TAL"/>
              <w:rPr>
                <w:ins w:id="546" w:author="Praveen Kumar V P (Nokia)" w:date="2024-08-01T17:47:00Z" w16du:dateUtc="2024-08-01T12:17:00Z"/>
              </w:rPr>
            </w:pPr>
            <w:ins w:id="547" w:author="Praveen Kumar V P (Nokia)" w:date="2024-08-01T17:47:00Z" w16du:dateUtc="2024-08-01T12:17:00Z">
              <w:r w:rsidRPr="00C7244C">
                <w:t>}</w:t>
              </w:r>
            </w:ins>
          </w:p>
        </w:tc>
        <w:tc>
          <w:tcPr>
            <w:tcW w:w="2267" w:type="dxa"/>
          </w:tcPr>
          <w:p w14:paraId="26DF3D7D" w14:textId="77777777" w:rsidR="00AA3428" w:rsidRPr="00C7244C" w:rsidRDefault="00AA3428" w:rsidP="007A47B2">
            <w:pPr>
              <w:pStyle w:val="TAL"/>
              <w:rPr>
                <w:ins w:id="548" w:author="Praveen Kumar V P (Nokia)" w:date="2024-08-01T17:47:00Z" w16du:dateUtc="2024-08-01T12:17:00Z"/>
              </w:rPr>
            </w:pPr>
          </w:p>
        </w:tc>
        <w:tc>
          <w:tcPr>
            <w:tcW w:w="1700" w:type="dxa"/>
          </w:tcPr>
          <w:p w14:paraId="5D46A5F9" w14:textId="77777777" w:rsidR="00AA3428" w:rsidRPr="00C7244C" w:rsidRDefault="00AA3428" w:rsidP="007A47B2">
            <w:pPr>
              <w:pStyle w:val="TAL"/>
              <w:rPr>
                <w:ins w:id="549" w:author="Praveen Kumar V P (Nokia)" w:date="2024-08-01T17:47:00Z" w16du:dateUtc="2024-08-01T12:17:00Z"/>
              </w:rPr>
            </w:pPr>
          </w:p>
        </w:tc>
        <w:tc>
          <w:tcPr>
            <w:tcW w:w="1245" w:type="dxa"/>
          </w:tcPr>
          <w:p w14:paraId="7A5A18D2" w14:textId="77777777" w:rsidR="00AA3428" w:rsidRPr="00C7244C" w:rsidRDefault="00AA3428" w:rsidP="007A47B2">
            <w:pPr>
              <w:pStyle w:val="TAL"/>
              <w:rPr>
                <w:ins w:id="550" w:author="Praveen Kumar V P (Nokia)" w:date="2024-08-01T17:47:00Z" w16du:dateUtc="2024-08-01T12:17:00Z"/>
              </w:rPr>
            </w:pPr>
          </w:p>
        </w:tc>
      </w:tr>
    </w:tbl>
    <w:p w14:paraId="0F5B713B" w14:textId="77777777" w:rsidR="00AA3428" w:rsidRDefault="00AA3428" w:rsidP="00AA3428">
      <w:pPr>
        <w:rPr>
          <w:ins w:id="551" w:author="Praveen Kumar V P (Nokia)" w:date="2024-08-01T17:47:00Z" w16du:dateUtc="2024-08-01T12:17:00Z"/>
        </w:rPr>
      </w:pPr>
    </w:p>
    <w:p w14:paraId="4213AD57" w14:textId="77777777" w:rsidR="00AA3428" w:rsidRPr="00C7244C" w:rsidRDefault="00AA3428" w:rsidP="00AA3428">
      <w:pPr>
        <w:ind w:firstLine="284"/>
        <w:jc w:val="center"/>
        <w:rPr>
          <w:ins w:id="552" w:author="Praveen Kumar V P (Nokia)" w:date="2024-08-01T17:47:00Z" w16du:dateUtc="2024-08-01T12:17:00Z"/>
          <w:rFonts w:ascii="Arial" w:hAnsi="Arial"/>
          <w:b/>
        </w:rPr>
      </w:pPr>
      <w:ins w:id="553" w:author="Praveen Kumar V P (Nokia)" w:date="2024-08-01T17:47:00Z" w16du:dateUtc="2024-08-01T12:17:00Z">
        <w:r w:rsidRPr="00C7244C">
          <w:rPr>
            <w:rFonts w:ascii="Arial" w:hAnsi="Arial"/>
            <w:b/>
          </w:rPr>
          <w:t>Table 7.1.1.</w:t>
        </w:r>
        <w:r>
          <w:rPr>
            <w:rFonts w:ascii="Arial" w:hAnsi="Arial"/>
            <w:b/>
          </w:rPr>
          <w:t>8</w:t>
        </w:r>
        <w:r w:rsidRPr="00C7244C">
          <w:rPr>
            <w:rFonts w:ascii="Arial" w:hAnsi="Arial"/>
            <w:b/>
          </w:rPr>
          <w:t xml:space="preserve">.4.3-3: </w:t>
        </w:r>
        <w:r w:rsidRPr="00C7244C">
          <w:rPr>
            <w:rFonts w:ascii="Arial" w:hAnsi="Arial"/>
            <w:b/>
            <w:i/>
            <w:iCs/>
          </w:rPr>
          <w:t>HighSpeedConfigFR2</w:t>
        </w:r>
        <w:r w:rsidRPr="00C7244C">
          <w:rPr>
            <w:rFonts w:ascii="Arial" w:hAnsi="Arial"/>
            <w:b/>
          </w:rPr>
          <w:t>: NR cell re-selection</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1701"/>
        <w:gridCol w:w="1559"/>
        <w:gridCol w:w="1843"/>
      </w:tblGrid>
      <w:tr w:rsidR="00AA3428" w:rsidRPr="00C7244C" w14:paraId="44DF248C" w14:textId="77777777" w:rsidTr="007A47B2">
        <w:trPr>
          <w:ins w:id="554" w:author="Praveen Kumar V P (Nokia)" w:date="2024-08-01T17:47:00Z"/>
        </w:trPr>
        <w:tc>
          <w:tcPr>
            <w:tcW w:w="9351" w:type="dxa"/>
            <w:gridSpan w:val="4"/>
          </w:tcPr>
          <w:p w14:paraId="07EDB255" w14:textId="77777777" w:rsidR="00AA3428" w:rsidRPr="00C7244C" w:rsidRDefault="00AA3428" w:rsidP="007A47B2">
            <w:pPr>
              <w:pStyle w:val="TAH"/>
              <w:jc w:val="left"/>
              <w:rPr>
                <w:ins w:id="555" w:author="Praveen Kumar V P (Nokia)" w:date="2024-08-01T17:47:00Z" w16du:dateUtc="2024-08-01T12:17:00Z"/>
                <w:b w:val="0"/>
              </w:rPr>
            </w:pPr>
            <w:ins w:id="556" w:author="Praveen Kumar V P (Nokia)" w:date="2024-08-01T17:47:00Z" w16du:dateUtc="2024-08-01T12:17:00Z">
              <w:r w:rsidRPr="00C7244C">
                <w:rPr>
                  <w:b w:val="0"/>
                </w:rPr>
                <w:t>Derivation Path: TS 38.508-1 [14], Table 4.6.3-62C</w:t>
              </w:r>
            </w:ins>
          </w:p>
        </w:tc>
      </w:tr>
      <w:tr w:rsidR="00AA3428" w:rsidRPr="00C7244C" w14:paraId="726FBA86" w14:textId="77777777" w:rsidTr="007A47B2">
        <w:trPr>
          <w:ins w:id="557" w:author="Praveen Kumar V P (Nokia)" w:date="2024-08-01T17:47:00Z"/>
        </w:trPr>
        <w:tc>
          <w:tcPr>
            <w:tcW w:w="4248" w:type="dxa"/>
          </w:tcPr>
          <w:p w14:paraId="3F89D524" w14:textId="77777777" w:rsidR="00AA3428" w:rsidRPr="00C7244C" w:rsidRDefault="00AA3428" w:rsidP="007A47B2">
            <w:pPr>
              <w:pStyle w:val="TAH"/>
              <w:rPr>
                <w:ins w:id="558" w:author="Praveen Kumar V P (Nokia)" w:date="2024-08-01T17:47:00Z" w16du:dateUtc="2024-08-01T12:17:00Z"/>
              </w:rPr>
            </w:pPr>
            <w:ins w:id="559" w:author="Praveen Kumar V P (Nokia)" w:date="2024-08-01T17:47:00Z" w16du:dateUtc="2024-08-01T12:17:00Z">
              <w:r w:rsidRPr="00C7244C">
                <w:t>Information Element</w:t>
              </w:r>
            </w:ins>
          </w:p>
        </w:tc>
        <w:tc>
          <w:tcPr>
            <w:tcW w:w="1701" w:type="dxa"/>
          </w:tcPr>
          <w:p w14:paraId="25C2AE75" w14:textId="77777777" w:rsidR="00AA3428" w:rsidRPr="00C7244C" w:rsidRDefault="00AA3428" w:rsidP="007A47B2">
            <w:pPr>
              <w:pStyle w:val="TAH"/>
              <w:rPr>
                <w:ins w:id="560" w:author="Praveen Kumar V P (Nokia)" w:date="2024-08-01T17:47:00Z" w16du:dateUtc="2024-08-01T12:17:00Z"/>
              </w:rPr>
            </w:pPr>
            <w:ins w:id="561" w:author="Praveen Kumar V P (Nokia)" w:date="2024-08-01T17:47:00Z" w16du:dateUtc="2024-08-01T12:17:00Z">
              <w:r w:rsidRPr="00C7244C">
                <w:t>Value/remark</w:t>
              </w:r>
            </w:ins>
          </w:p>
        </w:tc>
        <w:tc>
          <w:tcPr>
            <w:tcW w:w="1559" w:type="dxa"/>
          </w:tcPr>
          <w:p w14:paraId="38AB72F4" w14:textId="77777777" w:rsidR="00AA3428" w:rsidRPr="00C7244C" w:rsidRDefault="00AA3428" w:rsidP="007A47B2">
            <w:pPr>
              <w:pStyle w:val="TAH"/>
              <w:rPr>
                <w:ins w:id="562" w:author="Praveen Kumar V P (Nokia)" w:date="2024-08-01T17:47:00Z" w16du:dateUtc="2024-08-01T12:17:00Z"/>
              </w:rPr>
            </w:pPr>
            <w:ins w:id="563" w:author="Praveen Kumar V P (Nokia)" w:date="2024-08-01T17:47:00Z" w16du:dateUtc="2024-08-01T12:17:00Z">
              <w:r w:rsidRPr="00C7244C">
                <w:t>Comment</w:t>
              </w:r>
            </w:ins>
          </w:p>
        </w:tc>
        <w:tc>
          <w:tcPr>
            <w:tcW w:w="1843" w:type="dxa"/>
          </w:tcPr>
          <w:p w14:paraId="2465DA2D" w14:textId="77777777" w:rsidR="00AA3428" w:rsidRPr="00C7244C" w:rsidRDefault="00AA3428" w:rsidP="007A47B2">
            <w:pPr>
              <w:pStyle w:val="TAH"/>
              <w:rPr>
                <w:ins w:id="564" w:author="Praveen Kumar V P (Nokia)" w:date="2024-08-01T17:47:00Z" w16du:dateUtc="2024-08-01T12:17:00Z"/>
              </w:rPr>
            </w:pPr>
            <w:ins w:id="565" w:author="Praveen Kumar V P (Nokia)" w:date="2024-08-01T17:47:00Z" w16du:dateUtc="2024-08-01T12:17:00Z">
              <w:r w:rsidRPr="00C7244C">
                <w:t>Condition</w:t>
              </w:r>
            </w:ins>
          </w:p>
        </w:tc>
      </w:tr>
      <w:tr w:rsidR="00AA3428" w:rsidRPr="00C7244C" w14:paraId="6BC51432" w14:textId="77777777" w:rsidTr="007A47B2">
        <w:trPr>
          <w:ins w:id="566" w:author="Praveen Kumar V P (Nokia)" w:date="2024-08-01T17:47:00Z"/>
        </w:trPr>
        <w:tc>
          <w:tcPr>
            <w:tcW w:w="4248" w:type="dxa"/>
          </w:tcPr>
          <w:p w14:paraId="4353A023" w14:textId="77777777" w:rsidR="00AA3428" w:rsidRPr="00C7244C" w:rsidRDefault="00AA3428" w:rsidP="007A47B2">
            <w:pPr>
              <w:pStyle w:val="TAL"/>
              <w:rPr>
                <w:ins w:id="567" w:author="Praveen Kumar V P (Nokia)" w:date="2024-08-01T17:47:00Z" w16du:dateUtc="2024-08-01T12:17:00Z"/>
                <w:bCs/>
              </w:rPr>
            </w:pPr>
            <w:ins w:id="568" w:author="Praveen Kumar V P (Nokia)" w:date="2024-08-01T17:47:00Z" w16du:dateUtc="2024-08-01T12:17:00Z">
              <w:r w:rsidRPr="00C7244C">
                <w:rPr>
                  <w:bCs/>
                </w:rPr>
                <w:t>HighSpeedConfigFR2-r</w:t>
              </w:r>
              <w:proofErr w:type="gramStart"/>
              <w:r w:rsidRPr="00C7244C">
                <w:rPr>
                  <w:bCs/>
                </w:rPr>
                <w:t>17 </w:t>
              </w:r>
              <w:r w:rsidRPr="00C7244C">
                <w:t>::=</w:t>
              </w:r>
              <w:proofErr w:type="gramEnd"/>
              <w:r w:rsidRPr="00C7244C">
                <w:t xml:space="preserve"> SEQUENCE {</w:t>
              </w:r>
            </w:ins>
          </w:p>
        </w:tc>
        <w:tc>
          <w:tcPr>
            <w:tcW w:w="1701" w:type="dxa"/>
          </w:tcPr>
          <w:p w14:paraId="7A33497C" w14:textId="77777777" w:rsidR="00AA3428" w:rsidRPr="00C7244C" w:rsidRDefault="00AA3428" w:rsidP="007A47B2">
            <w:pPr>
              <w:pStyle w:val="TAL"/>
              <w:rPr>
                <w:ins w:id="569" w:author="Praveen Kumar V P (Nokia)" w:date="2024-08-01T17:47:00Z" w16du:dateUtc="2024-08-01T12:17:00Z"/>
              </w:rPr>
            </w:pPr>
          </w:p>
        </w:tc>
        <w:tc>
          <w:tcPr>
            <w:tcW w:w="1559" w:type="dxa"/>
          </w:tcPr>
          <w:p w14:paraId="1C971408" w14:textId="77777777" w:rsidR="00AA3428" w:rsidRPr="00C7244C" w:rsidRDefault="00AA3428" w:rsidP="007A47B2">
            <w:pPr>
              <w:pStyle w:val="TAL"/>
              <w:rPr>
                <w:ins w:id="570" w:author="Praveen Kumar V P (Nokia)" w:date="2024-08-01T17:47:00Z" w16du:dateUtc="2024-08-01T12:17:00Z"/>
              </w:rPr>
            </w:pPr>
          </w:p>
        </w:tc>
        <w:tc>
          <w:tcPr>
            <w:tcW w:w="1843" w:type="dxa"/>
          </w:tcPr>
          <w:p w14:paraId="6AE845A7" w14:textId="77777777" w:rsidR="00AA3428" w:rsidRPr="00C7244C" w:rsidRDefault="00AA3428" w:rsidP="007A47B2">
            <w:pPr>
              <w:pStyle w:val="TAL"/>
              <w:rPr>
                <w:ins w:id="571" w:author="Praveen Kumar V P (Nokia)" w:date="2024-08-01T17:47:00Z" w16du:dateUtc="2024-08-01T12:17:00Z"/>
              </w:rPr>
            </w:pPr>
          </w:p>
        </w:tc>
      </w:tr>
      <w:tr w:rsidR="00AA3428" w:rsidRPr="00C7244C" w14:paraId="715A1F43" w14:textId="77777777" w:rsidTr="007A47B2">
        <w:trPr>
          <w:ins w:id="572" w:author="Praveen Kumar V P (Nokia)" w:date="2024-08-01T17:47:00Z"/>
        </w:trPr>
        <w:tc>
          <w:tcPr>
            <w:tcW w:w="4248" w:type="dxa"/>
          </w:tcPr>
          <w:p w14:paraId="02A4BE2D" w14:textId="77777777" w:rsidR="00AA3428" w:rsidRPr="00C7244C" w:rsidRDefault="00AA3428" w:rsidP="007A47B2">
            <w:pPr>
              <w:pStyle w:val="TAL"/>
              <w:rPr>
                <w:ins w:id="573" w:author="Praveen Kumar V P (Nokia)" w:date="2024-08-01T17:47:00Z" w16du:dateUtc="2024-08-01T12:17:00Z"/>
                <w:bCs/>
              </w:rPr>
            </w:pPr>
            <w:ins w:id="574" w:author="Praveen Kumar V P (Nokia)" w:date="2024-08-01T17:47:00Z" w16du:dateUtc="2024-08-01T12:17:00Z">
              <w:r w:rsidRPr="00C7244C">
                <w:rPr>
                  <w:bCs/>
                </w:rPr>
                <w:t xml:space="preserve">  highSpeedMeasFlagFR2-r17</w:t>
              </w:r>
            </w:ins>
          </w:p>
        </w:tc>
        <w:tc>
          <w:tcPr>
            <w:tcW w:w="1701" w:type="dxa"/>
          </w:tcPr>
          <w:p w14:paraId="05206924" w14:textId="77777777" w:rsidR="00AA3428" w:rsidRPr="00C7244C" w:rsidRDefault="00AA3428" w:rsidP="007A47B2">
            <w:pPr>
              <w:pStyle w:val="TAL"/>
              <w:rPr>
                <w:ins w:id="575" w:author="Praveen Kumar V P (Nokia)" w:date="2024-08-01T17:47:00Z" w16du:dateUtc="2024-08-01T12:17:00Z"/>
              </w:rPr>
            </w:pPr>
            <w:ins w:id="576" w:author="Praveen Kumar V P (Nokia)" w:date="2024-08-01T17:47:00Z" w16du:dateUtc="2024-08-01T12:17:00Z">
              <w:r w:rsidRPr="00C7244C">
                <w:t>Set</w:t>
              </w:r>
              <w:r>
                <w:t>2</w:t>
              </w:r>
            </w:ins>
          </w:p>
        </w:tc>
        <w:tc>
          <w:tcPr>
            <w:tcW w:w="1559" w:type="dxa"/>
          </w:tcPr>
          <w:p w14:paraId="476E44AD" w14:textId="77777777" w:rsidR="00AA3428" w:rsidRPr="00C7244C" w:rsidRDefault="00AA3428" w:rsidP="007A47B2">
            <w:pPr>
              <w:pStyle w:val="TAL"/>
              <w:rPr>
                <w:ins w:id="577" w:author="Praveen Kumar V P (Nokia)" w:date="2024-08-01T17:47:00Z" w16du:dateUtc="2024-08-01T12:17:00Z"/>
              </w:rPr>
            </w:pPr>
          </w:p>
        </w:tc>
        <w:tc>
          <w:tcPr>
            <w:tcW w:w="1843" w:type="dxa"/>
          </w:tcPr>
          <w:p w14:paraId="6C4D6CF7" w14:textId="77777777" w:rsidR="00AA3428" w:rsidRPr="00C7244C" w:rsidRDefault="00AA3428" w:rsidP="007A47B2">
            <w:pPr>
              <w:pStyle w:val="TAL"/>
              <w:rPr>
                <w:ins w:id="578" w:author="Praveen Kumar V P (Nokia)" w:date="2024-08-01T17:47:00Z" w16du:dateUtc="2024-08-01T12:17:00Z"/>
              </w:rPr>
            </w:pPr>
          </w:p>
        </w:tc>
      </w:tr>
      <w:tr w:rsidR="00AA3428" w:rsidRPr="00C7244C" w14:paraId="7411DDA1" w14:textId="77777777" w:rsidTr="007A47B2">
        <w:trPr>
          <w:ins w:id="579" w:author="Praveen Kumar V P (Nokia)" w:date="2024-08-01T17:47:00Z"/>
        </w:trPr>
        <w:tc>
          <w:tcPr>
            <w:tcW w:w="4248" w:type="dxa"/>
          </w:tcPr>
          <w:p w14:paraId="296E3DF5" w14:textId="77777777" w:rsidR="00AA3428" w:rsidRPr="00C7244C" w:rsidRDefault="00AA3428" w:rsidP="007A47B2">
            <w:pPr>
              <w:pStyle w:val="TAL"/>
              <w:rPr>
                <w:ins w:id="580" w:author="Praveen Kumar V P (Nokia)" w:date="2024-08-01T17:47:00Z" w16du:dateUtc="2024-08-01T12:17:00Z"/>
                <w:bCs/>
              </w:rPr>
            </w:pPr>
            <w:ins w:id="581" w:author="Praveen Kumar V P (Nokia)" w:date="2024-08-01T17:47:00Z" w16du:dateUtc="2024-08-01T12:17:00Z">
              <w:r w:rsidRPr="00C7244C">
                <w:rPr>
                  <w:bCs/>
                </w:rPr>
                <w:t>}</w:t>
              </w:r>
            </w:ins>
          </w:p>
        </w:tc>
        <w:tc>
          <w:tcPr>
            <w:tcW w:w="1701" w:type="dxa"/>
          </w:tcPr>
          <w:p w14:paraId="054BBA26" w14:textId="77777777" w:rsidR="00AA3428" w:rsidRPr="00C7244C" w:rsidRDefault="00AA3428" w:rsidP="007A47B2">
            <w:pPr>
              <w:pStyle w:val="TAL"/>
              <w:rPr>
                <w:ins w:id="582" w:author="Praveen Kumar V P (Nokia)" w:date="2024-08-01T17:47:00Z" w16du:dateUtc="2024-08-01T12:17:00Z"/>
              </w:rPr>
            </w:pPr>
          </w:p>
        </w:tc>
        <w:tc>
          <w:tcPr>
            <w:tcW w:w="1559" w:type="dxa"/>
          </w:tcPr>
          <w:p w14:paraId="4530E4A0" w14:textId="77777777" w:rsidR="00AA3428" w:rsidRPr="00C7244C" w:rsidRDefault="00AA3428" w:rsidP="007A47B2">
            <w:pPr>
              <w:pStyle w:val="TAL"/>
              <w:rPr>
                <w:ins w:id="583" w:author="Praveen Kumar V P (Nokia)" w:date="2024-08-01T17:47:00Z" w16du:dateUtc="2024-08-01T12:17:00Z"/>
              </w:rPr>
            </w:pPr>
          </w:p>
        </w:tc>
        <w:tc>
          <w:tcPr>
            <w:tcW w:w="1843" w:type="dxa"/>
          </w:tcPr>
          <w:p w14:paraId="7FBF9707" w14:textId="77777777" w:rsidR="00AA3428" w:rsidRPr="00C7244C" w:rsidRDefault="00AA3428" w:rsidP="007A47B2">
            <w:pPr>
              <w:pStyle w:val="TAL"/>
              <w:rPr>
                <w:ins w:id="584" w:author="Praveen Kumar V P (Nokia)" w:date="2024-08-01T17:47:00Z" w16du:dateUtc="2024-08-01T12:17:00Z"/>
              </w:rPr>
            </w:pPr>
          </w:p>
        </w:tc>
      </w:tr>
    </w:tbl>
    <w:p w14:paraId="6C704D84" w14:textId="77777777" w:rsidR="00AA3428" w:rsidRDefault="00AA3428" w:rsidP="00AA3428">
      <w:pPr>
        <w:pStyle w:val="TH"/>
        <w:jc w:val="left"/>
        <w:rPr>
          <w:ins w:id="585" w:author="Praveen Kumar V P (Nokia)" w:date="2024-08-01T17:47:00Z" w16du:dateUtc="2024-08-01T12:17:00Z"/>
        </w:rPr>
      </w:pPr>
    </w:p>
    <w:p w14:paraId="2B5AADAD" w14:textId="77777777" w:rsidR="00AA3428" w:rsidRPr="00C7244C" w:rsidRDefault="00AA3428" w:rsidP="00AA3428">
      <w:pPr>
        <w:pStyle w:val="TH"/>
        <w:rPr>
          <w:ins w:id="586" w:author="Praveen Kumar V P (Nokia)" w:date="2024-08-01T17:47:00Z" w16du:dateUtc="2024-08-01T12:17:00Z"/>
        </w:rPr>
      </w:pPr>
      <w:ins w:id="587" w:author="Praveen Kumar V P (Nokia)" w:date="2024-08-01T17:47:00Z" w16du:dateUtc="2024-08-01T12:17:00Z">
        <w:r w:rsidRPr="00C7244C">
          <w:t>Table 7.1.1.</w:t>
        </w:r>
        <w:r>
          <w:t>8</w:t>
        </w:r>
        <w:r w:rsidRPr="00C7244C">
          <w:t>.4.3-</w:t>
        </w:r>
        <w:r>
          <w:t>4</w:t>
        </w:r>
        <w:r w:rsidRPr="00C7244C">
          <w:t>: SIB1 (Cell 1 and Cell 2)</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1839"/>
        <w:gridCol w:w="1559"/>
        <w:gridCol w:w="1814"/>
      </w:tblGrid>
      <w:tr w:rsidR="00AA3428" w:rsidRPr="00C7244C" w14:paraId="46081194" w14:textId="77777777" w:rsidTr="007A47B2">
        <w:trPr>
          <w:jc w:val="center"/>
          <w:ins w:id="588" w:author="Praveen Kumar V P (Nokia)" w:date="2024-08-01T17:47:00Z"/>
        </w:trPr>
        <w:tc>
          <w:tcPr>
            <w:tcW w:w="9738" w:type="dxa"/>
            <w:gridSpan w:val="4"/>
          </w:tcPr>
          <w:p w14:paraId="50C58EE7" w14:textId="77777777" w:rsidR="00AA3428" w:rsidRPr="00C7244C" w:rsidRDefault="00AA3428" w:rsidP="007A47B2">
            <w:pPr>
              <w:pStyle w:val="TAL"/>
              <w:rPr>
                <w:ins w:id="589" w:author="Praveen Kumar V P (Nokia)" w:date="2024-08-01T17:47:00Z" w16du:dateUtc="2024-08-01T12:17:00Z"/>
              </w:rPr>
            </w:pPr>
            <w:ins w:id="590" w:author="Praveen Kumar V P (Nokia)" w:date="2024-08-01T17:47:00Z" w16du:dateUtc="2024-08-01T12:17:00Z">
              <w:r w:rsidRPr="00C7244C">
                <w:t>Derivation Path: Table H.2.2-3</w:t>
              </w:r>
            </w:ins>
          </w:p>
        </w:tc>
      </w:tr>
      <w:tr w:rsidR="00AA3428" w:rsidRPr="00C7244C" w14:paraId="25267DD6" w14:textId="77777777" w:rsidTr="007A47B2">
        <w:trPr>
          <w:jc w:val="center"/>
          <w:ins w:id="591" w:author="Praveen Kumar V P (Nokia)" w:date="2024-08-01T17:47:00Z"/>
        </w:trPr>
        <w:tc>
          <w:tcPr>
            <w:tcW w:w="4535" w:type="dxa"/>
          </w:tcPr>
          <w:p w14:paraId="3E97368E" w14:textId="77777777" w:rsidR="00AA3428" w:rsidRPr="00C7244C" w:rsidRDefault="00AA3428" w:rsidP="007A47B2">
            <w:pPr>
              <w:pStyle w:val="TAH"/>
              <w:rPr>
                <w:ins w:id="592" w:author="Praveen Kumar V P (Nokia)" w:date="2024-08-01T17:47:00Z" w16du:dateUtc="2024-08-01T12:17:00Z"/>
              </w:rPr>
            </w:pPr>
            <w:ins w:id="593" w:author="Praveen Kumar V P (Nokia)" w:date="2024-08-01T17:47:00Z" w16du:dateUtc="2024-08-01T12:17:00Z">
              <w:r w:rsidRPr="00C7244C">
                <w:t>Information Element</w:t>
              </w:r>
            </w:ins>
          </w:p>
        </w:tc>
        <w:tc>
          <w:tcPr>
            <w:tcW w:w="1839" w:type="dxa"/>
          </w:tcPr>
          <w:p w14:paraId="4A14AC9E" w14:textId="77777777" w:rsidR="00AA3428" w:rsidRPr="00C7244C" w:rsidRDefault="00AA3428" w:rsidP="007A47B2">
            <w:pPr>
              <w:pStyle w:val="TAH"/>
              <w:rPr>
                <w:ins w:id="594" w:author="Praveen Kumar V P (Nokia)" w:date="2024-08-01T17:47:00Z" w16du:dateUtc="2024-08-01T12:17:00Z"/>
              </w:rPr>
            </w:pPr>
            <w:ins w:id="595" w:author="Praveen Kumar V P (Nokia)" w:date="2024-08-01T17:47:00Z" w16du:dateUtc="2024-08-01T12:17:00Z">
              <w:r w:rsidRPr="00C7244C">
                <w:t>Value/remark</w:t>
              </w:r>
            </w:ins>
          </w:p>
        </w:tc>
        <w:tc>
          <w:tcPr>
            <w:tcW w:w="1559" w:type="dxa"/>
          </w:tcPr>
          <w:p w14:paraId="162F0ABC" w14:textId="77777777" w:rsidR="00AA3428" w:rsidRPr="00C7244C" w:rsidRDefault="00AA3428" w:rsidP="007A47B2">
            <w:pPr>
              <w:pStyle w:val="TAH"/>
              <w:rPr>
                <w:ins w:id="596" w:author="Praveen Kumar V P (Nokia)" w:date="2024-08-01T17:47:00Z" w16du:dateUtc="2024-08-01T12:17:00Z"/>
              </w:rPr>
            </w:pPr>
            <w:ins w:id="597" w:author="Praveen Kumar V P (Nokia)" w:date="2024-08-01T17:47:00Z" w16du:dateUtc="2024-08-01T12:17:00Z">
              <w:r w:rsidRPr="00C7244C">
                <w:t>Comment</w:t>
              </w:r>
            </w:ins>
          </w:p>
        </w:tc>
        <w:tc>
          <w:tcPr>
            <w:tcW w:w="1814" w:type="dxa"/>
          </w:tcPr>
          <w:p w14:paraId="25BB7FE7" w14:textId="77777777" w:rsidR="00AA3428" w:rsidRPr="00C7244C" w:rsidRDefault="00AA3428" w:rsidP="007A47B2">
            <w:pPr>
              <w:pStyle w:val="TAH"/>
              <w:rPr>
                <w:ins w:id="598" w:author="Praveen Kumar V P (Nokia)" w:date="2024-08-01T17:47:00Z" w16du:dateUtc="2024-08-01T12:17:00Z"/>
              </w:rPr>
            </w:pPr>
            <w:ins w:id="599" w:author="Praveen Kumar V P (Nokia)" w:date="2024-08-01T17:47:00Z" w16du:dateUtc="2024-08-01T12:17:00Z">
              <w:r w:rsidRPr="00C7244C">
                <w:t>Condition</w:t>
              </w:r>
            </w:ins>
          </w:p>
        </w:tc>
      </w:tr>
      <w:tr w:rsidR="00AA3428" w:rsidRPr="00C7244C" w14:paraId="63709076" w14:textId="77777777" w:rsidTr="007A47B2">
        <w:trPr>
          <w:jc w:val="center"/>
          <w:ins w:id="600" w:author="Praveen Kumar V P (Nokia)" w:date="2024-08-01T17:47:00Z"/>
        </w:trPr>
        <w:tc>
          <w:tcPr>
            <w:tcW w:w="4535" w:type="dxa"/>
          </w:tcPr>
          <w:p w14:paraId="50B64811" w14:textId="77777777" w:rsidR="00AA3428" w:rsidRPr="00C7244C" w:rsidRDefault="00AA3428" w:rsidP="007A47B2">
            <w:pPr>
              <w:pStyle w:val="TAL"/>
              <w:rPr>
                <w:ins w:id="601" w:author="Praveen Kumar V P (Nokia)" w:date="2024-08-01T17:47:00Z" w16du:dateUtc="2024-08-01T12:17:00Z"/>
              </w:rPr>
            </w:pPr>
            <w:ins w:id="602" w:author="Praveen Kumar V P (Nokia)" w:date="2024-08-01T17:47:00Z" w16du:dateUtc="2024-08-01T12:17:00Z">
              <w:r w:rsidRPr="00C7244C">
                <w:t>SIB</w:t>
              </w:r>
              <w:proofErr w:type="gramStart"/>
              <w:r w:rsidRPr="00C7244C">
                <w:t>1 ::=</w:t>
              </w:r>
              <w:proofErr w:type="gramEnd"/>
              <w:r w:rsidRPr="00C7244C">
                <w:t xml:space="preserve"> SEQUENCE {</w:t>
              </w:r>
            </w:ins>
          </w:p>
        </w:tc>
        <w:tc>
          <w:tcPr>
            <w:tcW w:w="1839" w:type="dxa"/>
          </w:tcPr>
          <w:p w14:paraId="7BF79F65" w14:textId="77777777" w:rsidR="00AA3428" w:rsidRPr="00C7244C" w:rsidRDefault="00AA3428" w:rsidP="007A47B2">
            <w:pPr>
              <w:pStyle w:val="TAL"/>
              <w:rPr>
                <w:ins w:id="603" w:author="Praveen Kumar V P (Nokia)" w:date="2024-08-01T17:47:00Z" w16du:dateUtc="2024-08-01T12:17:00Z"/>
              </w:rPr>
            </w:pPr>
          </w:p>
        </w:tc>
        <w:tc>
          <w:tcPr>
            <w:tcW w:w="1559" w:type="dxa"/>
          </w:tcPr>
          <w:p w14:paraId="65AAE31F" w14:textId="77777777" w:rsidR="00AA3428" w:rsidRPr="00C7244C" w:rsidRDefault="00AA3428" w:rsidP="007A47B2">
            <w:pPr>
              <w:pStyle w:val="TAL"/>
              <w:rPr>
                <w:ins w:id="604" w:author="Praveen Kumar V P (Nokia)" w:date="2024-08-01T17:47:00Z" w16du:dateUtc="2024-08-01T12:17:00Z"/>
              </w:rPr>
            </w:pPr>
          </w:p>
        </w:tc>
        <w:tc>
          <w:tcPr>
            <w:tcW w:w="1814" w:type="dxa"/>
          </w:tcPr>
          <w:p w14:paraId="67D7F8CC" w14:textId="77777777" w:rsidR="00AA3428" w:rsidRPr="00C7244C" w:rsidRDefault="00AA3428" w:rsidP="007A47B2">
            <w:pPr>
              <w:pStyle w:val="TAL"/>
              <w:rPr>
                <w:ins w:id="605" w:author="Praveen Kumar V P (Nokia)" w:date="2024-08-01T17:47:00Z" w16du:dateUtc="2024-08-01T12:17:00Z"/>
              </w:rPr>
            </w:pPr>
          </w:p>
        </w:tc>
      </w:tr>
      <w:tr w:rsidR="00AA3428" w:rsidRPr="00C7244C" w14:paraId="2A4C367F" w14:textId="77777777" w:rsidTr="007A47B2">
        <w:trPr>
          <w:jc w:val="center"/>
          <w:ins w:id="606" w:author="Praveen Kumar V P (Nokia)" w:date="2024-08-01T17:47:00Z"/>
        </w:trPr>
        <w:tc>
          <w:tcPr>
            <w:tcW w:w="4535" w:type="dxa"/>
          </w:tcPr>
          <w:p w14:paraId="7062DD59" w14:textId="77777777" w:rsidR="00AA3428" w:rsidRPr="00C7244C" w:rsidRDefault="00AA3428" w:rsidP="007A47B2">
            <w:pPr>
              <w:pStyle w:val="TAL"/>
              <w:rPr>
                <w:ins w:id="607" w:author="Praveen Kumar V P (Nokia)" w:date="2024-08-01T17:47:00Z" w16du:dateUtc="2024-08-01T12:17:00Z"/>
              </w:rPr>
            </w:pPr>
            <w:ins w:id="608" w:author="Praveen Kumar V P (Nokia)" w:date="2024-08-01T17:47:00Z" w16du:dateUtc="2024-08-01T12:17:00Z">
              <w:r w:rsidRPr="00C7244C">
                <w:t xml:space="preserve">  cellSelectionInfo SEQUENCE {</w:t>
              </w:r>
            </w:ins>
          </w:p>
        </w:tc>
        <w:tc>
          <w:tcPr>
            <w:tcW w:w="1839" w:type="dxa"/>
          </w:tcPr>
          <w:p w14:paraId="1BD2A169" w14:textId="77777777" w:rsidR="00AA3428" w:rsidRPr="00C7244C" w:rsidRDefault="00AA3428" w:rsidP="007A47B2">
            <w:pPr>
              <w:pStyle w:val="TAL"/>
              <w:rPr>
                <w:ins w:id="609" w:author="Praveen Kumar V P (Nokia)" w:date="2024-08-01T17:47:00Z" w16du:dateUtc="2024-08-01T12:17:00Z"/>
                <w:lang w:eastAsia="zh-CN"/>
              </w:rPr>
            </w:pPr>
          </w:p>
        </w:tc>
        <w:tc>
          <w:tcPr>
            <w:tcW w:w="1559" w:type="dxa"/>
          </w:tcPr>
          <w:p w14:paraId="7A86F934" w14:textId="77777777" w:rsidR="00AA3428" w:rsidRPr="00C7244C" w:rsidRDefault="00AA3428" w:rsidP="007A47B2">
            <w:pPr>
              <w:pStyle w:val="TAL"/>
              <w:rPr>
                <w:ins w:id="610" w:author="Praveen Kumar V P (Nokia)" w:date="2024-08-01T17:47:00Z" w16du:dateUtc="2024-08-01T12:17:00Z"/>
              </w:rPr>
            </w:pPr>
          </w:p>
        </w:tc>
        <w:tc>
          <w:tcPr>
            <w:tcW w:w="1814" w:type="dxa"/>
          </w:tcPr>
          <w:p w14:paraId="27134BB5" w14:textId="77777777" w:rsidR="00AA3428" w:rsidRPr="00C7244C" w:rsidRDefault="00AA3428" w:rsidP="007A47B2">
            <w:pPr>
              <w:pStyle w:val="TAL"/>
              <w:rPr>
                <w:ins w:id="611" w:author="Praveen Kumar V P (Nokia)" w:date="2024-08-01T17:47:00Z" w16du:dateUtc="2024-08-01T12:17:00Z"/>
              </w:rPr>
            </w:pPr>
          </w:p>
        </w:tc>
      </w:tr>
      <w:tr w:rsidR="00AA3428" w:rsidRPr="00C7244C" w14:paraId="239CA858" w14:textId="77777777" w:rsidTr="007A47B2">
        <w:trPr>
          <w:jc w:val="center"/>
          <w:ins w:id="612" w:author="Praveen Kumar V P (Nokia)" w:date="2024-08-01T17:47:00Z"/>
        </w:trPr>
        <w:tc>
          <w:tcPr>
            <w:tcW w:w="4535" w:type="dxa"/>
            <w:tcBorders>
              <w:bottom w:val="nil"/>
            </w:tcBorders>
          </w:tcPr>
          <w:p w14:paraId="48D37483" w14:textId="77777777" w:rsidR="00AA3428" w:rsidRPr="00C7244C" w:rsidRDefault="00AA3428" w:rsidP="007A47B2">
            <w:pPr>
              <w:pStyle w:val="TAL"/>
              <w:rPr>
                <w:ins w:id="613" w:author="Praveen Kumar V P (Nokia)" w:date="2024-08-01T17:47:00Z" w16du:dateUtc="2024-08-01T12:17:00Z"/>
              </w:rPr>
            </w:pPr>
            <w:ins w:id="614" w:author="Praveen Kumar V P (Nokia)" w:date="2024-08-01T17:47:00Z" w16du:dateUtc="2024-08-01T12:17:00Z">
              <w:r w:rsidRPr="00C7244C">
                <w:t xml:space="preserve">    q-RxLevMin</w:t>
              </w:r>
            </w:ins>
          </w:p>
        </w:tc>
        <w:tc>
          <w:tcPr>
            <w:tcW w:w="1839" w:type="dxa"/>
          </w:tcPr>
          <w:p w14:paraId="73299F47" w14:textId="77777777" w:rsidR="00AA3428" w:rsidRPr="00C7244C" w:rsidRDefault="00AA3428" w:rsidP="007A47B2">
            <w:pPr>
              <w:pStyle w:val="TAL"/>
              <w:rPr>
                <w:ins w:id="615" w:author="Praveen Kumar V P (Nokia)" w:date="2024-08-01T17:47:00Z" w16du:dateUtc="2024-08-01T12:17:00Z"/>
                <w:lang w:eastAsia="zh-CN"/>
              </w:rPr>
            </w:pPr>
            <w:ins w:id="616" w:author="Praveen Kumar V P (Nokia)" w:date="2024-08-01T17:47:00Z" w16du:dateUtc="2024-08-01T12:17:00Z">
              <w:r w:rsidRPr="00C7244C">
                <w:rPr>
                  <w:lang w:eastAsia="zh-CN"/>
                </w:rPr>
                <w:t>-70</w:t>
              </w:r>
            </w:ins>
          </w:p>
        </w:tc>
        <w:tc>
          <w:tcPr>
            <w:tcW w:w="1559" w:type="dxa"/>
          </w:tcPr>
          <w:p w14:paraId="1ED050E5" w14:textId="77777777" w:rsidR="00AA3428" w:rsidRPr="00C7244C" w:rsidRDefault="00AA3428" w:rsidP="007A47B2">
            <w:pPr>
              <w:pStyle w:val="TAL"/>
              <w:rPr>
                <w:ins w:id="617" w:author="Praveen Kumar V P (Nokia)" w:date="2024-08-01T17:47:00Z" w16du:dateUtc="2024-08-01T12:17:00Z"/>
              </w:rPr>
            </w:pPr>
            <w:ins w:id="618" w:author="Praveen Kumar V P (Nokia)" w:date="2024-08-01T17:47:00Z" w16du:dateUtc="2024-08-01T12:17:00Z">
              <w:r w:rsidRPr="00C7244C">
                <w:t>Actual value is -</w:t>
              </w:r>
              <w:r>
                <w:t>70</w:t>
              </w:r>
              <w:r w:rsidRPr="00C7244C">
                <w:t>*2 = -140dBm</w:t>
              </w:r>
            </w:ins>
          </w:p>
        </w:tc>
        <w:tc>
          <w:tcPr>
            <w:tcW w:w="1814" w:type="dxa"/>
          </w:tcPr>
          <w:p w14:paraId="38BC1C76" w14:textId="77777777" w:rsidR="00AA3428" w:rsidRPr="00C7244C" w:rsidRDefault="00AA3428" w:rsidP="007A47B2">
            <w:pPr>
              <w:pStyle w:val="TAL"/>
              <w:rPr>
                <w:ins w:id="619" w:author="Praveen Kumar V P (Nokia)" w:date="2024-08-01T17:47:00Z" w16du:dateUtc="2024-08-01T12:17:00Z"/>
              </w:rPr>
            </w:pPr>
            <w:ins w:id="620" w:author="Praveen Kumar V P (Nokia)" w:date="2024-08-01T17:47:00Z" w16du:dateUtc="2024-08-01T12:17:00Z">
              <w:r w:rsidRPr="00C7244C">
                <w:t>7.1.1.</w:t>
              </w:r>
              <w:r>
                <w:t>8</w:t>
              </w:r>
              <w:r w:rsidRPr="00C7244C">
                <w:t>-1 and Cell 1</w:t>
              </w:r>
            </w:ins>
          </w:p>
        </w:tc>
      </w:tr>
      <w:tr w:rsidR="00AA3428" w:rsidRPr="00C7244C" w14:paraId="08410D03" w14:textId="77777777" w:rsidTr="007A47B2">
        <w:trPr>
          <w:jc w:val="center"/>
          <w:ins w:id="621" w:author="Praveen Kumar V P (Nokia)" w:date="2024-08-01T17:47:00Z"/>
        </w:trPr>
        <w:tc>
          <w:tcPr>
            <w:tcW w:w="4535" w:type="dxa"/>
            <w:tcBorders>
              <w:bottom w:val="nil"/>
            </w:tcBorders>
          </w:tcPr>
          <w:p w14:paraId="4BF30AC4" w14:textId="77777777" w:rsidR="00AA3428" w:rsidRPr="00C7244C" w:rsidRDefault="00AA3428" w:rsidP="007A47B2">
            <w:pPr>
              <w:pStyle w:val="TAL"/>
              <w:rPr>
                <w:ins w:id="622" w:author="Praveen Kumar V P (Nokia)" w:date="2024-08-01T17:47:00Z" w16du:dateUtc="2024-08-01T12:17:00Z"/>
              </w:rPr>
            </w:pPr>
          </w:p>
        </w:tc>
        <w:tc>
          <w:tcPr>
            <w:tcW w:w="1839" w:type="dxa"/>
          </w:tcPr>
          <w:p w14:paraId="45F0D007" w14:textId="77777777" w:rsidR="00AA3428" w:rsidRPr="00C7244C" w:rsidRDefault="00AA3428" w:rsidP="007A47B2">
            <w:pPr>
              <w:pStyle w:val="TAL"/>
              <w:rPr>
                <w:ins w:id="623" w:author="Praveen Kumar V P (Nokia)" w:date="2024-08-01T17:47:00Z" w16du:dateUtc="2024-08-01T12:17:00Z"/>
                <w:lang w:eastAsia="zh-CN"/>
              </w:rPr>
            </w:pPr>
            <w:ins w:id="624" w:author="Praveen Kumar V P (Nokia)" w:date="2024-08-01T17:47:00Z" w16du:dateUtc="2024-08-01T12:17:00Z">
              <w:r w:rsidRPr="00C7244C">
                <w:rPr>
                  <w:lang w:eastAsia="zh-CN"/>
                </w:rPr>
                <w:t>-6</w:t>
              </w:r>
              <w:r>
                <w:rPr>
                  <w:lang w:eastAsia="zh-CN"/>
                </w:rPr>
                <w:t>9</w:t>
              </w:r>
            </w:ins>
          </w:p>
        </w:tc>
        <w:tc>
          <w:tcPr>
            <w:tcW w:w="1559" w:type="dxa"/>
          </w:tcPr>
          <w:p w14:paraId="426979AE" w14:textId="77777777" w:rsidR="00AA3428" w:rsidRPr="00C7244C" w:rsidRDefault="00AA3428" w:rsidP="007A47B2">
            <w:pPr>
              <w:pStyle w:val="TAL"/>
              <w:rPr>
                <w:ins w:id="625" w:author="Praveen Kumar V P (Nokia)" w:date="2024-08-01T17:47:00Z" w16du:dateUtc="2024-08-01T12:17:00Z"/>
              </w:rPr>
            </w:pPr>
            <w:ins w:id="626" w:author="Praveen Kumar V P (Nokia)" w:date="2024-08-01T17:47:00Z" w16du:dateUtc="2024-08-01T12:17:00Z">
              <w:r w:rsidRPr="00C7244C">
                <w:t>Actual value is -6</w:t>
              </w:r>
              <w:r>
                <w:t>9</w:t>
              </w:r>
              <w:r w:rsidRPr="00C7244C">
                <w:t>*2</w:t>
              </w:r>
              <w:r>
                <w:t>+1</w:t>
              </w:r>
              <w:r w:rsidRPr="00C7244C">
                <w:t xml:space="preserve"> = -13</w:t>
              </w:r>
              <w:r>
                <w:t>7</w:t>
              </w:r>
              <w:r w:rsidRPr="00C7244C">
                <w:t>dBm</w:t>
              </w:r>
            </w:ins>
          </w:p>
        </w:tc>
        <w:tc>
          <w:tcPr>
            <w:tcW w:w="1814" w:type="dxa"/>
          </w:tcPr>
          <w:p w14:paraId="636DD995" w14:textId="77777777" w:rsidR="00AA3428" w:rsidRPr="00C7244C" w:rsidRDefault="00AA3428" w:rsidP="007A47B2">
            <w:pPr>
              <w:pStyle w:val="TAL"/>
              <w:rPr>
                <w:ins w:id="627" w:author="Praveen Kumar V P (Nokia)" w:date="2024-08-01T17:47:00Z" w16du:dateUtc="2024-08-01T12:17:00Z"/>
              </w:rPr>
            </w:pPr>
            <w:ins w:id="628" w:author="Praveen Kumar V P (Nokia)" w:date="2024-08-01T17:47:00Z" w16du:dateUtc="2024-08-01T12:17:00Z">
              <w:r w:rsidRPr="00C7244C">
                <w:t>7.1.1.</w:t>
              </w:r>
              <w:r>
                <w:t>8</w:t>
              </w:r>
              <w:r w:rsidRPr="00C7244C">
                <w:t>-2 and Cell 1</w:t>
              </w:r>
            </w:ins>
          </w:p>
        </w:tc>
      </w:tr>
      <w:tr w:rsidR="00AA3428" w:rsidRPr="00C7244C" w14:paraId="21D0DA10" w14:textId="77777777" w:rsidTr="007A47B2">
        <w:trPr>
          <w:jc w:val="center"/>
          <w:ins w:id="629" w:author="Praveen Kumar V P (Nokia)" w:date="2024-08-01T17:47:00Z"/>
        </w:trPr>
        <w:tc>
          <w:tcPr>
            <w:tcW w:w="4535" w:type="dxa"/>
            <w:tcBorders>
              <w:bottom w:val="nil"/>
            </w:tcBorders>
          </w:tcPr>
          <w:p w14:paraId="429CE470" w14:textId="77777777" w:rsidR="00AA3428" w:rsidRPr="00C7244C" w:rsidRDefault="00AA3428" w:rsidP="007A47B2">
            <w:pPr>
              <w:pStyle w:val="TAL"/>
              <w:rPr>
                <w:ins w:id="630" w:author="Praveen Kumar V P (Nokia)" w:date="2024-08-01T17:47:00Z" w16du:dateUtc="2024-08-01T12:17:00Z"/>
              </w:rPr>
            </w:pPr>
          </w:p>
        </w:tc>
        <w:tc>
          <w:tcPr>
            <w:tcW w:w="1839" w:type="dxa"/>
          </w:tcPr>
          <w:p w14:paraId="17F466F2" w14:textId="77777777" w:rsidR="00AA3428" w:rsidRPr="00C7244C" w:rsidRDefault="00AA3428" w:rsidP="007A47B2">
            <w:pPr>
              <w:pStyle w:val="TAL"/>
              <w:rPr>
                <w:ins w:id="631" w:author="Praveen Kumar V P (Nokia)" w:date="2024-08-01T17:47:00Z" w16du:dateUtc="2024-08-01T12:17:00Z"/>
              </w:rPr>
            </w:pPr>
            <w:ins w:id="632" w:author="Praveen Kumar V P (Nokia)" w:date="2024-08-01T17:47:00Z" w16du:dateUtc="2024-08-01T12:17:00Z">
              <w:r w:rsidRPr="00C7244C">
                <w:t>-62</w:t>
              </w:r>
            </w:ins>
          </w:p>
        </w:tc>
        <w:tc>
          <w:tcPr>
            <w:tcW w:w="1559" w:type="dxa"/>
          </w:tcPr>
          <w:p w14:paraId="161E059E" w14:textId="77777777" w:rsidR="00AA3428" w:rsidRPr="00C7244C" w:rsidRDefault="00AA3428" w:rsidP="007A47B2">
            <w:pPr>
              <w:pStyle w:val="TAL"/>
              <w:rPr>
                <w:ins w:id="633" w:author="Praveen Kumar V P (Nokia)" w:date="2024-08-01T17:47:00Z" w16du:dateUtc="2024-08-01T12:17:00Z"/>
              </w:rPr>
            </w:pPr>
            <w:ins w:id="634" w:author="Praveen Kumar V P (Nokia)" w:date="2024-08-01T17:47:00Z" w16du:dateUtc="2024-08-01T12:17:00Z">
              <w:r w:rsidRPr="00C7244C">
                <w:t>Actual value is -62*2 = -124dBm</w:t>
              </w:r>
            </w:ins>
          </w:p>
        </w:tc>
        <w:tc>
          <w:tcPr>
            <w:tcW w:w="1814" w:type="dxa"/>
          </w:tcPr>
          <w:p w14:paraId="18CA3E9D" w14:textId="77777777" w:rsidR="00AA3428" w:rsidRPr="00C7244C" w:rsidRDefault="00AA3428" w:rsidP="007A47B2">
            <w:pPr>
              <w:pStyle w:val="TAL"/>
              <w:rPr>
                <w:ins w:id="635" w:author="Praveen Kumar V P (Nokia)" w:date="2024-08-01T17:47:00Z" w16du:dateUtc="2024-08-01T12:17:00Z"/>
              </w:rPr>
            </w:pPr>
            <w:ins w:id="636" w:author="Praveen Kumar V P (Nokia)" w:date="2024-08-01T17:47:00Z" w16du:dateUtc="2024-08-01T12:17:00Z">
              <w:r w:rsidRPr="00C7244C">
                <w:t>7.1.1.</w:t>
              </w:r>
              <w:r>
                <w:t>8</w:t>
              </w:r>
              <w:r w:rsidRPr="00C7244C">
                <w:t>-1 and Cell 2</w:t>
              </w:r>
            </w:ins>
          </w:p>
        </w:tc>
      </w:tr>
      <w:tr w:rsidR="00AA3428" w:rsidRPr="00C7244C" w14:paraId="053F8162" w14:textId="77777777" w:rsidTr="007A47B2">
        <w:trPr>
          <w:jc w:val="center"/>
          <w:ins w:id="637" w:author="Praveen Kumar V P (Nokia)" w:date="2024-08-01T17:47:00Z"/>
        </w:trPr>
        <w:tc>
          <w:tcPr>
            <w:tcW w:w="4535" w:type="dxa"/>
            <w:tcBorders>
              <w:top w:val="nil"/>
            </w:tcBorders>
          </w:tcPr>
          <w:p w14:paraId="644A6729" w14:textId="77777777" w:rsidR="00AA3428" w:rsidRPr="00C7244C" w:rsidRDefault="00AA3428" w:rsidP="007A47B2">
            <w:pPr>
              <w:pStyle w:val="TAL"/>
              <w:rPr>
                <w:ins w:id="638" w:author="Praveen Kumar V P (Nokia)" w:date="2024-08-01T17:47:00Z" w16du:dateUtc="2024-08-01T12:17:00Z"/>
              </w:rPr>
            </w:pPr>
          </w:p>
        </w:tc>
        <w:tc>
          <w:tcPr>
            <w:tcW w:w="1839" w:type="dxa"/>
          </w:tcPr>
          <w:p w14:paraId="15647773" w14:textId="77777777" w:rsidR="00AA3428" w:rsidRPr="00C7244C" w:rsidRDefault="00AA3428" w:rsidP="007A47B2">
            <w:pPr>
              <w:pStyle w:val="TAL"/>
              <w:rPr>
                <w:ins w:id="639" w:author="Praveen Kumar V P (Nokia)" w:date="2024-08-01T17:47:00Z" w16du:dateUtc="2024-08-01T12:17:00Z"/>
              </w:rPr>
            </w:pPr>
            <w:ins w:id="640" w:author="Praveen Kumar V P (Nokia)" w:date="2024-08-01T17:47:00Z" w16du:dateUtc="2024-08-01T12:17:00Z">
              <w:r w:rsidRPr="00C7244C">
                <w:t>-60</w:t>
              </w:r>
            </w:ins>
          </w:p>
        </w:tc>
        <w:tc>
          <w:tcPr>
            <w:tcW w:w="1559" w:type="dxa"/>
          </w:tcPr>
          <w:p w14:paraId="4A472B4D" w14:textId="77777777" w:rsidR="00AA3428" w:rsidRPr="00C7244C" w:rsidRDefault="00AA3428" w:rsidP="007A47B2">
            <w:pPr>
              <w:pStyle w:val="TAL"/>
              <w:rPr>
                <w:ins w:id="641" w:author="Praveen Kumar V P (Nokia)" w:date="2024-08-01T17:47:00Z" w16du:dateUtc="2024-08-01T12:17:00Z"/>
              </w:rPr>
            </w:pPr>
            <w:ins w:id="642" w:author="Praveen Kumar V P (Nokia)" w:date="2024-08-01T17:47:00Z" w16du:dateUtc="2024-08-01T12:17:00Z">
              <w:r w:rsidRPr="00C7244C">
                <w:t>Actual value is -6</w:t>
              </w:r>
              <w:r>
                <w:t>0</w:t>
              </w:r>
              <w:r w:rsidRPr="00C7244C">
                <w:t>*2 = -120dBm</w:t>
              </w:r>
            </w:ins>
          </w:p>
        </w:tc>
        <w:tc>
          <w:tcPr>
            <w:tcW w:w="1814" w:type="dxa"/>
          </w:tcPr>
          <w:p w14:paraId="27550F7A" w14:textId="77777777" w:rsidR="00AA3428" w:rsidRPr="00C7244C" w:rsidRDefault="00AA3428" w:rsidP="007A47B2">
            <w:pPr>
              <w:pStyle w:val="TAL"/>
              <w:rPr>
                <w:ins w:id="643" w:author="Praveen Kumar V P (Nokia)" w:date="2024-08-01T17:47:00Z" w16du:dateUtc="2024-08-01T12:17:00Z"/>
              </w:rPr>
            </w:pPr>
            <w:ins w:id="644" w:author="Praveen Kumar V P (Nokia)" w:date="2024-08-01T17:47:00Z" w16du:dateUtc="2024-08-01T12:17:00Z">
              <w:r w:rsidRPr="00C7244C">
                <w:t>7.1.1.</w:t>
              </w:r>
              <w:r>
                <w:t>8</w:t>
              </w:r>
              <w:r w:rsidRPr="00C7244C">
                <w:t>-2 and Cell 2</w:t>
              </w:r>
            </w:ins>
          </w:p>
        </w:tc>
      </w:tr>
      <w:tr w:rsidR="00AA3428" w:rsidRPr="00C7244C" w14:paraId="7A72928C" w14:textId="77777777" w:rsidTr="007A47B2">
        <w:trPr>
          <w:jc w:val="center"/>
          <w:ins w:id="645" w:author="Praveen Kumar V P (Nokia)" w:date="2024-08-01T17:47:00Z"/>
        </w:trPr>
        <w:tc>
          <w:tcPr>
            <w:tcW w:w="4535" w:type="dxa"/>
          </w:tcPr>
          <w:p w14:paraId="705339B5" w14:textId="77777777" w:rsidR="00AA3428" w:rsidRPr="00C7244C" w:rsidRDefault="00AA3428" w:rsidP="007A47B2">
            <w:pPr>
              <w:pStyle w:val="TAL"/>
              <w:rPr>
                <w:ins w:id="646" w:author="Praveen Kumar V P (Nokia)" w:date="2024-08-01T17:47:00Z" w16du:dateUtc="2024-08-01T12:17:00Z"/>
              </w:rPr>
            </w:pPr>
            <w:ins w:id="647" w:author="Praveen Kumar V P (Nokia)" w:date="2024-08-01T17:47:00Z" w16du:dateUtc="2024-08-01T12:17:00Z">
              <w:r w:rsidRPr="00C7244C">
                <w:t xml:space="preserve">  }</w:t>
              </w:r>
            </w:ins>
          </w:p>
        </w:tc>
        <w:tc>
          <w:tcPr>
            <w:tcW w:w="1839" w:type="dxa"/>
          </w:tcPr>
          <w:p w14:paraId="43D9BBEE" w14:textId="77777777" w:rsidR="00AA3428" w:rsidRPr="00C7244C" w:rsidRDefault="00AA3428" w:rsidP="007A47B2">
            <w:pPr>
              <w:pStyle w:val="TAL"/>
              <w:rPr>
                <w:ins w:id="648" w:author="Praveen Kumar V P (Nokia)" w:date="2024-08-01T17:47:00Z" w16du:dateUtc="2024-08-01T12:17:00Z"/>
              </w:rPr>
            </w:pPr>
          </w:p>
        </w:tc>
        <w:tc>
          <w:tcPr>
            <w:tcW w:w="1559" w:type="dxa"/>
          </w:tcPr>
          <w:p w14:paraId="130B77F3" w14:textId="77777777" w:rsidR="00AA3428" w:rsidRPr="00C7244C" w:rsidRDefault="00AA3428" w:rsidP="007A47B2">
            <w:pPr>
              <w:pStyle w:val="TAL"/>
              <w:rPr>
                <w:ins w:id="649" w:author="Praveen Kumar V P (Nokia)" w:date="2024-08-01T17:47:00Z" w16du:dateUtc="2024-08-01T12:17:00Z"/>
              </w:rPr>
            </w:pPr>
          </w:p>
        </w:tc>
        <w:tc>
          <w:tcPr>
            <w:tcW w:w="1814" w:type="dxa"/>
          </w:tcPr>
          <w:p w14:paraId="3A055AA1" w14:textId="77777777" w:rsidR="00AA3428" w:rsidRPr="00C7244C" w:rsidRDefault="00AA3428" w:rsidP="007A47B2">
            <w:pPr>
              <w:pStyle w:val="TAL"/>
              <w:rPr>
                <w:ins w:id="650" w:author="Praveen Kumar V P (Nokia)" w:date="2024-08-01T17:47:00Z" w16du:dateUtc="2024-08-01T12:17:00Z"/>
              </w:rPr>
            </w:pPr>
          </w:p>
        </w:tc>
      </w:tr>
      <w:tr w:rsidR="00AA3428" w:rsidRPr="00C7244C" w14:paraId="2259E75D" w14:textId="77777777" w:rsidTr="007A47B2">
        <w:trPr>
          <w:jc w:val="center"/>
          <w:ins w:id="651" w:author="Praveen Kumar V P (Nokia)" w:date="2024-08-01T17:47:00Z"/>
        </w:trPr>
        <w:tc>
          <w:tcPr>
            <w:tcW w:w="4535" w:type="dxa"/>
          </w:tcPr>
          <w:p w14:paraId="186D10AE" w14:textId="77777777" w:rsidR="00AA3428" w:rsidRPr="00C7244C" w:rsidRDefault="00AA3428" w:rsidP="007A47B2">
            <w:pPr>
              <w:pStyle w:val="TAL"/>
              <w:rPr>
                <w:ins w:id="652" w:author="Praveen Kumar V P (Nokia)" w:date="2024-08-01T17:47:00Z" w16du:dateUtc="2024-08-01T12:17:00Z"/>
              </w:rPr>
            </w:pPr>
            <w:ins w:id="653" w:author="Praveen Kumar V P (Nokia)" w:date="2024-08-01T17:47:00Z" w16du:dateUtc="2024-08-01T12:17:00Z">
              <w:r w:rsidRPr="00C7244C">
                <w:t>}</w:t>
              </w:r>
            </w:ins>
          </w:p>
        </w:tc>
        <w:tc>
          <w:tcPr>
            <w:tcW w:w="1839" w:type="dxa"/>
          </w:tcPr>
          <w:p w14:paraId="2B259497" w14:textId="77777777" w:rsidR="00AA3428" w:rsidRPr="00C7244C" w:rsidRDefault="00AA3428" w:rsidP="007A47B2">
            <w:pPr>
              <w:pStyle w:val="TAL"/>
              <w:rPr>
                <w:ins w:id="654" w:author="Praveen Kumar V P (Nokia)" w:date="2024-08-01T17:47:00Z" w16du:dateUtc="2024-08-01T12:17:00Z"/>
              </w:rPr>
            </w:pPr>
          </w:p>
        </w:tc>
        <w:tc>
          <w:tcPr>
            <w:tcW w:w="1559" w:type="dxa"/>
          </w:tcPr>
          <w:p w14:paraId="5BC2333B" w14:textId="77777777" w:rsidR="00AA3428" w:rsidRPr="00C7244C" w:rsidRDefault="00AA3428" w:rsidP="007A47B2">
            <w:pPr>
              <w:pStyle w:val="TAL"/>
              <w:rPr>
                <w:ins w:id="655" w:author="Praveen Kumar V P (Nokia)" w:date="2024-08-01T17:47:00Z" w16du:dateUtc="2024-08-01T12:17:00Z"/>
              </w:rPr>
            </w:pPr>
          </w:p>
        </w:tc>
        <w:tc>
          <w:tcPr>
            <w:tcW w:w="1814" w:type="dxa"/>
          </w:tcPr>
          <w:p w14:paraId="4434381F" w14:textId="77777777" w:rsidR="00AA3428" w:rsidRPr="00C7244C" w:rsidRDefault="00AA3428" w:rsidP="007A47B2">
            <w:pPr>
              <w:pStyle w:val="TAL"/>
              <w:rPr>
                <w:ins w:id="656" w:author="Praveen Kumar V P (Nokia)" w:date="2024-08-01T17:47:00Z" w16du:dateUtc="2024-08-01T12:17:00Z"/>
              </w:rPr>
            </w:pPr>
          </w:p>
        </w:tc>
      </w:tr>
    </w:tbl>
    <w:p w14:paraId="6E0D960D" w14:textId="77777777" w:rsidR="00AA3428" w:rsidRPr="00C7244C" w:rsidRDefault="00AA3428" w:rsidP="00AA3428">
      <w:pPr>
        <w:rPr>
          <w:ins w:id="657" w:author="Praveen Kumar V P (Nokia)" w:date="2024-08-01T17:47:00Z" w16du:dateUtc="2024-08-01T12:17:00Z"/>
        </w:rPr>
      </w:pPr>
    </w:p>
    <w:p w14:paraId="1A426490" w14:textId="77777777" w:rsidR="00AA3428" w:rsidRPr="00C7244C" w:rsidRDefault="00AA3428" w:rsidP="00AA3428">
      <w:pPr>
        <w:pStyle w:val="TH"/>
        <w:rPr>
          <w:ins w:id="658" w:author="Praveen Kumar V P (Nokia)" w:date="2024-08-01T17:47:00Z" w16du:dateUtc="2024-08-01T12:17:00Z"/>
        </w:rPr>
      </w:pPr>
      <w:ins w:id="659" w:author="Praveen Kumar V P (Nokia)" w:date="2024-08-01T17:47:00Z" w16du:dateUtc="2024-08-01T12:17:00Z">
        <w:r w:rsidRPr="00C7244C">
          <w:t xml:space="preserve">Table </w:t>
        </w:r>
        <w:r>
          <w:t>7.1.1.8</w:t>
        </w:r>
        <w:r w:rsidRPr="00C7244C">
          <w:t>.4.3-</w:t>
        </w:r>
        <w:r>
          <w:t>5</w:t>
        </w:r>
        <w:r w:rsidRPr="00C7244C">
          <w:t>: SIB2(Cell2)</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1556"/>
        <w:gridCol w:w="1842"/>
        <w:gridCol w:w="1814"/>
      </w:tblGrid>
      <w:tr w:rsidR="00AA3428" w:rsidRPr="00C7244C" w14:paraId="4FD4AFBD" w14:textId="77777777" w:rsidTr="007A47B2">
        <w:trPr>
          <w:jc w:val="center"/>
          <w:ins w:id="660" w:author="Praveen Kumar V P (Nokia)" w:date="2024-08-01T17:47:00Z"/>
        </w:trPr>
        <w:tc>
          <w:tcPr>
            <w:tcW w:w="9747" w:type="dxa"/>
            <w:gridSpan w:val="4"/>
            <w:tcBorders>
              <w:top w:val="single" w:sz="4" w:space="0" w:color="auto"/>
              <w:left w:val="single" w:sz="4" w:space="0" w:color="auto"/>
              <w:bottom w:val="single" w:sz="4" w:space="0" w:color="auto"/>
              <w:right w:val="single" w:sz="4" w:space="0" w:color="auto"/>
            </w:tcBorders>
            <w:hideMark/>
          </w:tcPr>
          <w:p w14:paraId="0018BB43" w14:textId="77777777" w:rsidR="00AA3428" w:rsidRPr="00C7244C" w:rsidRDefault="00AA3428" w:rsidP="007A47B2">
            <w:pPr>
              <w:pStyle w:val="TAH"/>
              <w:jc w:val="left"/>
              <w:rPr>
                <w:ins w:id="661" w:author="Praveen Kumar V P (Nokia)" w:date="2024-08-01T17:47:00Z" w16du:dateUtc="2024-08-01T12:17:00Z"/>
                <w:b w:val="0"/>
              </w:rPr>
            </w:pPr>
            <w:ins w:id="662" w:author="Praveen Kumar V P (Nokia)" w:date="2024-08-01T17:47:00Z" w16du:dateUtc="2024-08-01T12:17:00Z">
              <w:r w:rsidRPr="00C7244C">
                <w:rPr>
                  <w:b w:val="0"/>
                </w:rPr>
                <w:t>Derivation Path: Table H.2.2-1 with condition NR Cell 2</w:t>
              </w:r>
            </w:ins>
          </w:p>
        </w:tc>
      </w:tr>
      <w:tr w:rsidR="00AA3428" w:rsidRPr="00C7244C" w14:paraId="5B0CA4BF" w14:textId="77777777" w:rsidTr="007A47B2">
        <w:trPr>
          <w:jc w:val="center"/>
          <w:ins w:id="663" w:author="Praveen Kumar V P (Nokia)" w:date="2024-08-01T17:47:00Z"/>
        </w:trPr>
        <w:tc>
          <w:tcPr>
            <w:tcW w:w="4535" w:type="dxa"/>
            <w:tcBorders>
              <w:top w:val="single" w:sz="4" w:space="0" w:color="auto"/>
              <w:left w:val="single" w:sz="4" w:space="0" w:color="auto"/>
              <w:bottom w:val="single" w:sz="4" w:space="0" w:color="auto"/>
              <w:right w:val="single" w:sz="4" w:space="0" w:color="auto"/>
            </w:tcBorders>
            <w:hideMark/>
          </w:tcPr>
          <w:p w14:paraId="2D66BA8F" w14:textId="77777777" w:rsidR="00AA3428" w:rsidRPr="00C7244C" w:rsidRDefault="00AA3428" w:rsidP="007A47B2">
            <w:pPr>
              <w:pStyle w:val="TAH"/>
              <w:rPr>
                <w:ins w:id="664" w:author="Praveen Kumar V P (Nokia)" w:date="2024-08-01T17:47:00Z" w16du:dateUtc="2024-08-01T12:17:00Z"/>
              </w:rPr>
            </w:pPr>
            <w:ins w:id="665" w:author="Praveen Kumar V P (Nokia)" w:date="2024-08-01T17:47:00Z" w16du:dateUtc="2024-08-01T12:17:00Z">
              <w:r w:rsidRPr="00C7244C">
                <w:t>Information Element</w:t>
              </w:r>
            </w:ins>
          </w:p>
        </w:tc>
        <w:tc>
          <w:tcPr>
            <w:tcW w:w="1556" w:type="dxa"/>
            <w:tcBorders>
              <w:top w:val="single" w:sz="4" w:space="0" w:color="auto"/>
              <w:left w:val="single" w:sz="4" w:space="0" w:color="auto"/>
              <w:bottom w:val="single" w:sz="4" w:space="0" w:color="auto"/>
              <w:right w:val="single" w:sz="4" w:space="0" w:color="auto"/>
            </w:tcBorders>
            <w:hideMark/>
          </w:tcPr>
          <w:p w14:paraId="590FB958" w14:textId="77777777" w:rsidR="00AA3428" w:rsidRPr="00C7244C" w:rsidRDefault="00AA3428" w:rsidP="007A47B2">
            <w:pPr>
              <w:pStyle w:val="TAH"/>
              <w:rPr>
                <w:ins w:id="666" w:author="Praveen Kumar V P (Nokia)" w:date="2024-08-01T17:47:00Z" w16du:dateUtc="2024-08-01T12:17:00Z"/>
              </w:rPr>
            </w:pPr>
            <w:ins w:id="667" w:author="Praveen Kumar V P (Nokia)" w:date="2024-08-01T17:47:00Z" w16du:dateUtc="2024-08-01T12:17:00Z">
              <w:r w:rsidRPr="00C7244C">
                <w:t>Value/remark</w:t>
              </w:r>
            </w:ins>
          </w:p>
        </w:tc>
        <w:tc>
          <w:tcPr>
            <w:tcW w:w="1842" w:type="dxa"/>
            <w:tcBorders>
              <w:top w:val="single" w:sz="4" w:space="0" w:color="auto"/>
              <w:left w:val="single" w:sz="4" w:space="0" w:color="auto"/>
              <w:bottom w:val="single" w:sz="4" w:space="0" w:color="auto"/>
              <w:right w:val="single" w:sz="4" w:space="0" w:color="auto"/>
            </w:tcBorders>
            <w:hideMark/>
          </w:tcPr>
          <w:p w14:paraId="4B46440D" w14:textId="77777777" w:rsidR="00AA3428" w:rsidRPr="00C7244C" w:rsidRDefault="00AA3428" w:rsidP="007A47B2">
            <w:pPr>
              <w:pStyle w:val="TAH"/>
              <w:rPr>
                <w:ins w:id="668" w:author="Praveen Kumar V P (Nokia)" w:date="2024-08-01T17:47:00Z" w16du:dateUtc="2024-08-01T12:17:00Z"/>
              </w:rPr>
            </w:pPr>
            <w:ins w:id="669" w:author="Praveen Kumar V P (Nokia)" w:date="2024-08-01T17:47:00Z" w16du:dateUtc="2024-08-01T12:17:00Z">
              <w:r w:rsidRPr="00C7244C">
                <w:t>Comment</w:t>
              </w:r>
            </w:ins>
          </w:p>
        </w:tc>
        <w:tc>
          <w:tcPr>
            <w:tcW w:w="1814" w:type="dxa"/>
            <w:tcBorders>
              <w:top w:val="single" w:sz="4" w:space="0" w:color="auto"/>
              <w:left w:val="single" w:sz="4" w:space="0" w:color="auto"/>
              <w:bottom w:val="single" w:sz="4" w:space="0" w:color="auto"/>
              <w:right w:val="single" w:sz="4" w:space="0" w:color="auto"/>
            </w:tcBorders>
            <w:hideMark/>
          </w:tcPr>
          <w:p w14:paraId="61AD93D1" w14:textId="77777777" w:rsidR="00AA3428" w:rsidRPr="00C7244C" w:rsidRDefault="00AA3428" w:rsidP="007A47B2">
            <w:pPr>
              <w:pStyle w:val="TAH"/>
              <w:rPr>
                <w:ins w:id="670" w:author="Praveen Kumar V P (Nokia)" w:date="2024-08-01T17:47:00Z" w16du:dateUtc="2024-08-01T12:17:00Z"/>
              </w:rPr>
            </w:pPr>
            <w:ins w:id="671" w:author="Praveen Kumar V P (Nokia)" w:date="2024-08-01T17:47:00Z" w16du:dateUtc="2024-08-01T12:17:00Z">
              <w:r w:rsidRPr="00C7244C">
                <w:t>Condition</w:t>
              </w:r>
            </w:ins>
          </w:p>
        </w:tc>
      </w:tr>
      <w:tr w:rsidR="00AA3428" w:rsidRPr="00C7244C" w14:paraId="48DE7E01" w14:textId="77777777" w:rsidTr="007A47B2">
        <w:trPr>
          <w:jc w:val="center"/>
          <w:ins w:id="672" w:author="Praveen Kumar V P (Nokia)" w:date="2024-08-01T17:47:00Z"/>
        </w:trPr>
        <w:tc>
          <w:tcPr>
            <w:tcW w:w="4535" w:type="dxa"/>
            <w:tcBorders>
              <w:top w:val="single" w:sz="4" w:space="0" w:color="auto"/>
              <w:left w:val="single" w:sz="4" w:space="0" w:color="auto"/>
              <w:bottom w:val="single" w:sz="4" w:space="0" w:color="auto"/>
              <w:right w:val="single" w:sz="4" w:space="0" w:color="auto"/>
            </w:tcBorders>
            <w:hideMark/>
          </w:tcPr>
          <w:p w14:paraId="0F191BD7" w14:textId="77777777" w:rsidR="00AA3428" w:rsidRPr="00C7244C" w:rsidRDefault="00AA3428" w:rsidP="007A47B2">
            <w:pPr>
              <w:pStyle w:val="TAL"/>
              <w:rPr>
                <w:ins w:id="673" w:author="Praveen Kumar V P (Nokia)" w:date="2024-08-01T17:47:00Z" w16du:dateUtc="2024-08-01T12:17:00Z"/>
              </w:rPr>
            </w:pPr>
            <w:ins w:id="674" w:author="Praveen Kumar V P (Nokia)" w:date="2024-08-01T17:47:00Z" w16du:dateUtc="2024-08-01T12:17:00Z">
              <w:r w:rsidRPr="00C7244C">
                <w:t>SIB</w:t>
              </w:r>
              <w:proofErr w:type="gramStart"/>
              <w:r w:rsidRPr="00C7244C">
                <w:t>2 ::=</w:t>
              </w:r>
              <w:proofErr w:type="gramEnd"/>
              <w:r w:rsidRPr="00C7244C">
                <w:t xml:space="preserve"> SEQUENCE {</w:t>
              </w:r>
            </w:ins>
          </w:p>
        </w:tc>
        <w:tc>
          <w:tcPr>
            <w:tcW w:w="1556" w:type="dxa"/>
            <w:tcBorders>
              <w:top w:val="single" w:sz="4" w:space="0" w:color="auto"/>
              <w:left w:val="single" w:sz="4" w:space="0" w:color="auto"/>
              <w:bottom w:val="single" w:sz="4" w:space="0" w:color="auto"/>
              <w:right w:val="single" w:sz="4" w:space="0" w:color="auto"/>
            </w:tcBorders>
          </w:tcPr>
          <w:p w14:paraId="514DC286" w14:textId="77777777" w:rsidR="00AA3428" w:rsidRPr="00C7244C" w:rsidRDefault="00AA3428" w:rsidP="007A47B2">
            <w:pPr>
              <w:pStyle w:val="TAL"/>
              <w:rPr>
                <w:ins w:id="675" w:author="Praveen Kumar V P (Nokia)" w:date="2024-08-01T17:47:00Z" w16du:dateUtc="2024-08-01T12:17:00Z"/>
              </w:rPr>
            </w:pPr>
          </w:p>
        </w:tc>
        <w:tc>
          <w:tcPr>
            <w:tcW w:w="1842" w:type="dxa"/>
            <w:tcBorders>
              <w:top w:val="single" w:sz="4" w:space="0" w:color="auto"/>
              <w:left w:val="single" w:sz="4" w:space="0" w:color="auto"/>
              <w:bottom w:val="single" w:sz="4" w:space="0" w:color="auto"/>
              <w:right w:val="single" w:sz="4" w:space="0" w:color="auto"/>
            </w:tcBorders>
          </w:tcPr>
          <w:p w14:paraId="2F2C6A18" w14:textId="77777777" w:rsidR="00AA3428" w:rsidRPr="00C7244C" w:rsidRDefault="00AA3428" w:rsidP="007A47B2">
            <w:pPr>
              <w:pStyle w:val="TAL"/>
              <w:rPr>
                <w:ins w:id="676" w:author="Praveen Kumar V P (Nokia)" w:date="2024-08-01T17:47:00Z" w16du:dateUtc="2024-08-01T12:17:00Z"/>
              </w:rPr>
            </w:pPr>
          </w:p>
        </w:tc>
        <w:tc>
          <w:tcPr>
            <w:tcW w:w="1814" w:type="dxa"/>
            <w:tcBorders>
              <w:top w:val="single" w:sz="4" w:space="0" w:color="auto"/>
              <w:left w:val="single" w:sz="4" w:space="0" w:color="auto"/>
              <w:bottom w:val="single" w:sz="4" w:space="0" w:color="auto"/>
              <w:right w:val="single" w:sz="4" w:space="0" w:color="auto"/>
            </w:tcBorders>
          </w:tcPr>
          <w:p w14:paraId="55EEE545" w14:textId="77777777" w:rsidR="00AA3428" w:rsidRPr="00C7244C" w:rsidRDefault="00AA3428" w:rsidP="007A47B2">
            <w:pPr>
              <w:pStyle w:val="TAL"/>
              <w:rPr>
                <w:ins w:id="677" w:author="Praveen Kumar V P (Nokia)" w:date="2024-08-01T17:47:00Z" w16du:dateUtc="2024-08-01T12:17:00Z"/>
              </w:rPr>
            </w:pPr>
          </w:p>
        </w:tc>
      </w:tr>
      <w:tr w:rsidR="00AA3428" w:rsidRPr="00C7244C" w14:paraId="249EFAB4" w14:textId="77777777" w:rsidTr="007A47B2">
        <w:trPr>
          <w:jc w:val="center"/>
          <w:ins w:id="678" w:author="Praveen Kumar V P (Nokia)" w:date="2024-08-01T17:47:00Z"/>
        </w:trPr>
        <w:tc>
          <w:tcPr>
            <w:tcW w:w="4535" w:type="dxa"/>
            <w:tcBorders>
              <w:top w:val="single" w:sz="4" w:space="0" w:color="auto"/>
              <w:left w:val="single" w:sz="4" w:space="0" w:color="auto"/>
              <w:bottom w:val="single" w:sz="4" w:space="0" w:color="auto"/>
              <w:right w:val="single" w:sz="4" w:space="0" w:color="auto"/>
            </w:tcBorders>
          </w:tcPr>
          <w:p w14:paraId="1A94C275" w14:textId="77777777" w:rsidR="00AA3428" w:rsidRPr="00C7244C" w:rsidRDefault="00AA3428" w:rsidP="007A47B2">
            <w:pPr>
              <w:pStyle w:val="PL"/>
              <w:rPr>
                <w:ins w:id="679" w:author="Praveen Kumar V P (Nokia)" w:date="2024-08-01T17:47:00Z" w16du:dateUtc="2024-08-01T12:17:00Z"/>
                <w:rFonts w:ascii="Arial" w:hAnsi="Arial"/>
                <w:noProof w:val="0"/>
                <w:sz w:val="18"/>
              </w:rPr>
            </w:pPr>
            <w:ins w:id="680" w:author="Praveen Kumar V P (Nokia)" w:date="2024-08-01T17:47:00Z" w16du:dateUtc="2024-08-01T12:17:00Z">
              <w:r w:rsidRPr="00C7244C">
                <w:rPr>
                  <w:rFonts w:ascii="Arial" w:hAnsi="Arial"/>
                  <w:noProof w:val="0"/>
                  <w:sz w:val="18"/>
                </w:rPr>
                <w:t xml:space="preserve">  cellReselectionServingFreqInfo SEQUENCE {</w:t>
              </w:r>
            </w:ins>
          </w:p>
        </w:tc>
        <w:tc>
          <w:tcPr>
            <w:tcW w:w="1556" w:type="dxa"/>
            <w:tcBorders>
              <w:top w:val="single" w:sz="4" w:space="0" w:color="auto"/>
              <w:left w:val="single" w:sz="4" w:space="0" w:color="auto"/>
              <w:bottom w:val="single" w:sz="4" w:space="0" w:color="auto"/>
              <w:right w:val="single" w:sz="4" w:space="0" w:color="auto"/>
            </w:tcBorders>
          </w:tcPr>
          <w:p w14:paraId="57F4D107" w14:textId="77777777" w:rsidR="00AA3428" w:rsidRPr="00C7244C" w:rsidRDefault="00AA3428" w:rsidP="007A47B2">
            <w:pPr>
              <w:pStyle w:val="TAL"/>
              <w:rPr>
                <w:ins w:id="681" w:author="Praveen Kumar V P (Nokia)" w:date="2024-08-01T17:47:00Z" w16du:dateUtc="2024-08-01T12:17:00Z"/>
              </w:rPr>
            </w:pPr>
          </w:p>
        </w:tc>
        <w:tc>
          <w:tcPr>
            <w:tcW w:w="1842" w:type="dxa"/>
            <w:tcBorders>
              <w:top w:val="single" w:sz="4" w:space="0" w:color="auto"/>
              <w:left w:val="single" w:sz="4" w:space="0" w:color="auto"/>
              <w:bottom w:val="single" w:sz="4" w:space="0" w:color="auto"/>
              <w:right w:val="single" w:sz="4" w:space="0" w:color="auto"/>
            </w:tcBorders>
          </w:tcPr>
          <w:p w14:paraId="6603E12B" w14:textId="77777777" w:rsidR="00AA3428" w:rsidRPr="00C7244C" w:rsidRDefault="00AA3428" w:rsidP="007A47B2">
            <w:pPr>
              <w:pStyle w:val="TAL"/>
              <w:rPr>
                <w:ins w:id="682" w:author="Praveen Kumar V P (Nokia)" w:date="2024-08-01T17:47:00Z" w16du:dateUtc="2024-08-01T12:17:00Z"/>
              </w:rPr>
            </w:pPr>
          </w:p>
        </w:tc>
        <w:tc>
          <w:tcPr>
            <w:tcW w:w="1814" w:type="dxa"/>
            <w:tcBorders>
              <w:top w:val="single" w:sz="4" w:space="0" w:color="auto"/>
              <w:left w:val="single" w:sz="4" w:space="0" w:color="auto"/>
              <w:bottom w:val="single" w:sz="4" w:space="0" w:color="auto"/>
              <w:right w:val="single" w:sz="4" w:space="0" w:color="auto"/>
            </w:tcBorders>
          </w:tcPr>
          <w:p w14:paraId="3DE2107A" w14:textId="77777777" w:rsidR="00AA3428" w:rsidRPr="00C7244C" w:rsidRDefault="00AA3428" w:rsidP="007A47B2">
            <w:pPr>
              <w:pStyle w:val="TAL"/>
              <w:rPr>
                <w:ins w:id="683" w:author="Praveen Kumar V P (Nokia)" w:date="2024-08-01T17:47:00Z" w16du:dateUtc="2024-08-01T12:17:00Z"/>
              </w:rPr>
            </w:pPr>
          </w:p>
        </w:tc>
      </w:tr>
      <w:tr w:rsidR="00AA3428" w:rsidRPr="00C7244C" w14:paraId="40322895" w14:textId="77777777" w:rsidTr="007A47B2">
        <w:trPr>
          <w:jc w:val="center"/>
          <w:ins w:id="684" w:author="Praveen Kumar V P (Nokia)" w:date="2024-08-01T17:47:00Z"/>
        </w:trPr>
        <w:tc>
          <w:tcPr>
            <w:tcW w:w="4535" w:type="dxa"/>
            <w:tcBorders>
              <w:top w:val="single" w:sz="4" w:space="0" w:color="auto"/>
              <w:left w:val="single" w:sz="4" w:space="0" w:color="auto"/>
              <w:bottom w:val="nil"/>
              <w:right w:val="single" w:sz="4" w:space="0" w:color="auto"/>
            </w:tcBorders>
          </w:tcPr>
          <w:p w14:paraId="020491D4" w14:textId="77777777" w:rsidR="00AA3428" w:rsidRPr="00C7244C" w:rsidRDefault="00AA3428" w:rsidP="007A47B2">
            <w:pPr>
              <w:pStyle w:val="PL"/>
              <w:rPr>
                <w:ins w:id="685" w:author="Praveen Kumar V P (Nokia)" w:date="2024-08-01T17:47:00Z" w16du:dateUtc="2024-08-01T12:17:00Z"/>
                <w:rFonts w:ascii="Arial" w:hAnsi="Arial"/>
                <w:noProof w:val="0"/>
                <w:sz w:val="18"/>
              </w:rPr>
            </w:pPr>
            <w:ins w:id="686" w:author="Praveen Kumar V P (Nokia)" w:date="2024-08-01T17:47:00Z" w16du:dateUtc="2024-08-01T12:17:00Z">
              <w:r w:rsidRPr="00C7244C">
                <w:rPr>
                  <w:rFonts w:ascii="Arial" w:hAnsi="Arial"/>
                  <w:noProof w:val="0"/>
                  <w:sz w:val="18"/>
                </w:rPr>
                <w:t xml:space="preserve">    s-NonIntraSearchP</w:t>
              </w:r>
            </w:ins>
          </w:p>
        </w:tc>
        <w:tc>
          <w:tcPr>
            <w:tcW w:w="1556" w:type="dxa"/>
            <w:tcBorders>
              <w:top w:val="single" w:sz="4" w:space="0" w:color="auto"/>
              <w:left w:val="single" w:sz="4" w:space="0" w:color="auto"/>
              <w:bottom w:val="single" w:sz="4" w:space="0" w:color="auto"/>
              <w:right w:val="single" w:sz="4" w:space="0" w:color="auto"/>
            </w:tcBorders>
          </w:tcPr>
          <w:p w14:paraId="045B1B9B" w14:textId="77777777" w:rsidR="00AA3428" w:rsidRPr="00C7244C" w:rsidRDefault="00AA3428" w:rsidP="007A47B2">
            <w:pPr>
              <w:pStyle w:val="TAL"/>
              <w:rPr>
                <w:ins w:id="687" w:author="Praveen Kumar V P (Nokia)" w:date="2024-08-01T17:47:00Z" w16du:dateUtc="2024-08-01T12:17:00Z"/>
              </w:rPr>
            </w:pPr>
            <w:ins w:id="688" w:author="Praveen Kumar V P (Nokia)" w:date="2024-08-01T17:47:00Z" w16du:dateUtc="2024-08-01T12:17:00Z">
              <w:r w:rsidRPr="00C7244C">
                <w:t>31</w:t>
              </w:r>
            </w:ins>
          </w:p>
        </w:tc>
        <w:tc>
          <w:tcPr>
            <w:tcW w:w="1842" w:type="dxa"/>
            <w:tcBorders>
              <w:top w:val="single" w:sz="4" w:space="0" w:color="auto"/>
              <w:left w:val="single" w:sz="4" w:space="0" w:color="auto"/>
              <w:bottom w:val="single" w:sz="4" w:space="0" w:color="auto"/>
              <w:right w:val="single" w:sz="4" w:space="0" w:color="auto"/>
            </w:tcBorders>
          </w:tcPr>
          <w:p w14:paraId="363EB585" w14:textId="77777777" w:rsidR="00AA3428" w:rsidRPr="00C7244C" w:rsidRDefault="00AA3428" w:rsidP="007A47B2">
            <w:pPr>
              <w:pStyle w:val="TAL"/>
              <w:rPr>
                <w:ins w:id="689" w:author="Praveen Kumar V P (Nokia)" w:date="2024-08-01T17:47:00Z" w16du:dateUtc="2024-08-01T12:17:00Z"/>
              </w:rPr>
            </w:pPr>
            <w:ins w:id="690" w:author="Praveen Kumar V P (Nokia)" w:date="2024-08-01T17:47:00Z" w16du:dateUtc="2024-08-01T12:17:00Z">
              <w:r w:rsidRPr="00C7244C">
                <w:t>Actual value is 31*2 = 62dBm</w:t>
              </w:r>
            </w:ins>
          </w:p>
        </w:tc>
        <w:tc>
          <w:tcPr>
            <w:tcW w:w="1814" w:type="dxa"/>
            <w:tcBorders>
              <w:top w:val="single" w:sz="4" w:space="0" w:color="auto"/>
              <w:left w:val="single" w:sz="4" w:space="0" w:color="auto"/>
              <w:bottom w:val="single" w:sz="4" w:space="0" w:color="auto"/>
              <w:right w:val="single" w:sz="4" w:space="0" w:color="auto"/>
            </w:tcBorders>
          </w:tcPr>
          <w:p w14:paraId="1EC6803B" w14:textId="77777777" w:rsidR="00AA3428" w:rsidRPr="00C7244C" w:rsidRDefault="00AA3428" w:rsidP="007A47B2">
            <w:pPr>
              <w:pStyle w:val="TAL"/>
              <w:rPr>
                <w:ins w:id="691" w:author="Praveen Kumar V P (Nokia)" w:date="2024-08-01T17:47:00Z" w16du:dateUtc="2024-08-01T12:17:00Z"/>
              </w:rPr>
            </w:pPr>
          </w:p>
        </w:tc>
      </w:tr>
      <w:tr w:rsidR="00AA3428" w:rsidRPr="00C7244C" w14:paraId="1D40A9AA" w14:textId="77777777" w:rsidTr="007A47B2">
        <w:trPr>
          <w:jc w:val="center"/>
          <w:ins w:id="692" w:author="Praveen Kumar V P (Nokia)" w:date="2024-08-01T17:47:00Z"/>
        </w:trPr>
        <w:tc>
          <w:tcPr>
            <w:tcW w:w="4535" w:type="dxa"/>
            <w:tcBorders>
              <w:top w:val="single" w:sz="4" w:space="0" w:color="auto"/>
              <w:left w:val="single" w:sz="4" w:space="0" w:color="auto"/>
              <w:bottom w:val="nil"/>
              <w:right w:val="single" w:sz="4" w:space="0" w:color="auto"/>
            </w:tcBorders>
          </w:tcPr>
          <w:p w14:paraId="5F4BAB1A" w14:textId="77777777" w:rsidR="00AA3428" w:rsidRPr="00C7244C" w:rsidRDefault="00AA3428" w:rsidP="007A47B2">
            <w:pPr>
              <w:pStyle w:val="PL"/>
              <w:rPr>
                <w:ins w:id="693" w:author="Praveen Kumar V P (Nokia)" w:date="2024-08-01T17:47:00Z" w16du:dateUtc="2024-08-01T12:17:00Z"/>
                <w:rFonts w:ascii="Arial" w:hAnsi="Arial"/>
                <w:noProof w:val="0"/>
                <w:sz w:val="18"/>
              </w:rPr>
            </w:pPr>
            <w:ins w:id="694" w:author="Praveen Kumar V P (Nokia)" w:date="2024-08-01T17:47:00Z" w16du:dateUtc="2024-08-01T12:17:00Z">
              <w:r w:rsidRPr="00C7244C">
                <w:rPr>
                  <w:rFonts w:ascii="Arial" w:hAnsi="Arial"/>
                  <w:noProof w:val="0"/>
                  <w:sz w:val="18"/>
                </w:rPr>
                <w:t xml:space="preserve">    threshServingLowP</w:t>
              </w:r>
            </w:ins>
          </w:p>
        </w:tc>
        <w:tc>
          <w:tcPr>
            <w:tcW w:w="1556" w:type="dxa"/>
            <w:tcBorders>
              <w:top w:val="single" w:sz="4" w:space="0" w:color="auto"/>
              <w:left w:val="single" w:sz="4" w:space="0" w:color="auto"/>
              <w:bottom w:val="single" w:sz="4" w:space="0" w:color="auto"/>
              <w:right w:val="single" w:sz="4" w:space="0" w:color="auto"/>
            </w:tcBorders>
          </w:tcPr>
          <w:p w14:paraId="74EFEF84" w14:textId="77777777" w:rsidR="00AA3428" w:rsidRPr="00C7244C" w:rsidRDefault="00AA3428" w:rsidP="007A47B2">
            <w:pPr>
              <w:pStyle w:val="TAL"/>
              <w:rPr>
                <w:ins w:id="695" w:author="Praveen Kumar V P (Nokia)" w:date="2024-08-01T17:47:00Z" w16du:dateUtc="2024-08-01T12:17:00Z"/>
              </w:rPr>
            </w:pPr>
            <w:ins w:id="696" w:author="Praveen Kumar V P (Nokia)" w:date="2024-08-01T17:47:00Z" w16du:dateUtc="2024-08-01T12:17:00Z">
              <w:r w:rsidRPr="00C7244C">
                <w:t>31</w:t>
              </w:r>
            </w:ins>
          </w:p>
        </w:tc>
        <w:tc>
          <w:tcPr>
            <w:tcW w:w="1842" w:type="dxa"/>
            <w:tcBorders>
              <w:top w:val="single" w:sz="4" w:space="0" w:color="auto"/>
              <w:left w:val="single" w:sz="4" w:space="0" w:color="auto"/>
              <w:right w:val="single" w:sz="4" w:space="0" w:color="auto"/>
            </w:tcBorders>
          </w:tcPr>
          <w:p w14:paraId="33C48A73" w14:textId="77777777" w:rsidR="00AA3428" w:rsidRPr="00C7244C" w:rsidRDefault="00AA3428" w:rsidP="007A47B2">
            <w:pPr>
              <w:pStyle w:val="TAL"/>
              <w:rPr>
                <w:ins w:id="697" w:author="Praveen Kumar V P (Nokia)" w:date="2024-08-01T17:47:00Z" w16du:dateUtc="2024-08-01T12:17:00Z"/>
              </w:rPr>
            </w:pPr>
            <w:ins w:id="698" w:author="Praveen Kumar V P (Nokia)" w:date="2024-08-01T17:47:00Z" w16du:dateUtc="2024-08-01T12:17:00Z">
              <w:r w:rsidRPr="00C7244C">
                <w:t>Actual value is 31*2 = 62dBm</w:t>
              </w:r>
            </w:ins>
          </w:p>
        </w:tc>
        <w:tc>
          <w:tcPr>
            <w:tcW w:w="1814" w:type="dxa"/>
            <w:tcBorders>
              <w:top w:val="single" w:sz="4" w:space="0" w:color="auto"/>
              <w:left w:val="single" w:sz="4" w:space="0" w:color="auto"/>
              <w:right w:val="single" w:sz="4" w:space="0" w:color="auto"/>
            </w:tcBorders>
          </w:tcPr>
          <w:p w14:paraId="16001C0C" w14:textId="77777777" w:rsidR="00AA3428" w:rsidRPr="00C7244C" w:rsidRDefault="00AA3428" w:rsidP="007A47B2">
            <w:pPr>
              <w:pStyle w:val="TAL"/>
              <w:rPr>
                <w:ins w:id="699" w:author="Praveen Kumar V P (Nokia)" w:date="2024-08-01T17:47:00Z" w16du:dateUtc="2024-08-01T12:17:00Z"/>
              </w:rPr>
            </w:pPr>
          </w:p>
        </w:tc>
      </w:tr>
      <w:tr w:rsidR="00AA3428" w:rsidRPr="00C7244C" w14:paraId="5E4D7DB4" w14:textId="77777777" w:rsidTr="007A47B2">
        <w:trPr>
          <w:jc w:val="center"/>
          <w:ins w:id="700" w:author="Praveen Kumar V P (Nokia)" w:date="2024-08-01T17:47:00Z"/>
        </w:trPr>
        <w:tc>
          <w:tcPr>
            <w:tcW w:w="4535" w:type="dxa"/>
            <w:tcBorders>
              <w:top w:val="single" w:sz="4" w:space="0" w:color="auto"/>
              <w:left w:val="single" w:sz="4" w:space="0" w:color="auto"/>
              <w:bottom w:val="single" w:sz="4" w:space="0" w:color="auto"/>
              <w:right w:val="single" w:sz="4" w:space="0" w:color="auto"/>
            </w:tcBorders>
          </w:tcPr>
          <w:p w14:paraId="54B9A62A" w14:textId="77777777" w:rsidR="00AA3428" w:rsidRPr="00C7244C" w:rsidRDefault="00AA3428" w:rsidP="007A47B2">
            <w:pPr>
              <w:pStyle w:val="PL"/>
              <w:rPr>
                <w:ins w:id="701" w:author="Praveen Kumar V P (Nokia)" w:date="2024-08-01T17:47:00Z" w16du:dateUtc="2024-08-01T12:17:00Z"/>
                <w:rFonts w:ascii="Arial" w:hAnsi="Arial"/>
                <w:noProof w:val="0"/>
                <w:sz w:val="18"/>
              </w:rPr>
            </w:pPr>
            <w:ins w:id="702" w:author="Praveen Kumar V P (Nokia)" w:date="2024-08-01T17:47:00Z" w16du:dateUtc="2024-08-01T12:17:00Z">
              <w:r w:rsidRPr="00C7244C">
                <w:rPr>
                  <w:rFonts w:ascii="Arial" w:hAnsi="Arial"/>
                  <w:noProof w:val="0"/>
                  <w:sz w:val="18"/>
                </w:rPr>
                <w:t xml:space="preserve">  }</w:t>
              </w:r>
            </w:ins>
          </w:p>
        </w:tc>
        <w:tc>
          <w:tcPr>
            <w:tcW w:w="1556" w:type="dxa"/>
            <w:tcBorders>
              <w:top w:val="single" w:sz="4" w:space="0" w:color="auto"/>
              <w:left w:val="single" w:sz="4" w:space="0" w:color="auto"/>
              <w:bottom w:val="single" w:sz="4" w:space="0" w:color="auto"/>
              <w:right w:val="single" w:sz="4" w:space="0" w:color="auto"/>
            </w:tcBorders>
          </w:tcPr>
          <w:p w14:paraId="71287711" w14:textId="77777777" w:rsidR="00AA3428" w:rsidRPr="00C7244C" w:rsidRDefault="00AA3428" w:rsidP="007A47B2">
            <w:pPr>
              <w:pStyle w:val="TAL"/>
              <w:rPr>
                <w:ins w:id="703" w:author="Praveen Kumar V P (Nokia)" w:date="2024-08-01T17:47:00Z" w16du:dateUtc="2024-08-01T12:17:00Z"/>
              </w:rPr>
            </w:pPr>
          </w:p>
        </w:tc>
        <w:tc>
          <w:tcPr>
            <w:tcW w:w="1842" w:type="dxa"/>
            <w:tcBorders>
              <w:top w:val="single" w:sz="4" w:space="0" w:color="auto"/>
              <w:left w:val="single" w:sz="4" w:space="0" w:color="auto"/>
              <w:bottom w:val="single" w:sz="4" w:space="0" w:color="auto"/>
              <w:right w:val="single" w:sz="4" w:space="0" w:color="auto"/>
            </w:tcBorders>
          </w:tcPr>
          <w:p w14:paraId="386CB0E7" w14:textId="77777777" w:rsidR="00AA3428" w:rsidRPr="00C7244C" w:rsidRDefault="00AA3428" w:rsidP="007A47B2">
            <w:pPr>
              <w:pStyle w:val="TAL"/>
              <w:rPr>
                <w:ins w:id="704" w:author="Praveen Kumar V P (Nokia)" w:date="2024-08-01T17:47:00Z" w16du:dateUtc="2024-08-01T12:17:00Z"/>
              </w:rPr>
            </w:pPr>
          </w:p>
        </w:tc>
        <w:tc>
          <w:tcPr>
            <w:tcW w:w="1814" w:type="dxa"/>
            <w:tcBorders>
              <w:top w:val="single" w:sz="4" w:space="0" w:color="auto"/>
              <w:left w:val="single" w:sz="4" w:space="0" w:color="auto"/>
              <w:bottom w:val="single" w:sz="4" w:space="0" w:color="auto"/>
              <w:right w:val="single" w:sz="4" w:space="0" w:color="auto"/>
            </w:tcBorders>
          </w:tcPr>
          <w:p w14:paraId="3CCB4CC9" w14:textId="77777777" w:rsidR="00AA3428" w:rsidRPr="00C7244C" w:rsidRDefault="00AA3428" w:rsidP="007A47B2">
            <w:pPr>
              <w:pStyle w:val="TAL"/>
              <w:rPr>
                <w:ins w:id="705" w:author="Praveen Kumar V P (Nokia)" w:date="2024-08-01T17:47:00Z" w16du:dateUtc="2024-08-01T12:17:00Z"/>
              </w:rPr>
            </w:pPr>
          </w:p>
        </w:tc>
      </w:tr>
      <w:tr w:rsidR="00AA3428" w:rsidRPr="00C7244C" w14:paraId="4A999296" w14:textId="77777777" w:rsidTr="007A47B2">
        <w:trPr>
          <w:jc w:val="center"/>
          <w:ins w:id="706" w:author="Praveen Kumar V P (Nokia)" w:date="2024-08-01T17:47:00Z"/>
        </w:trPr>
        <w:tc>
          <w:tcPr>
            <w:tcW w:w="4535" w:type="dxa"/>
            <w:tcBorders>
              <w:top w:val="single" w:sz="4" w:space="0" w:color="auto"/>
              <w:left w:val="single" w:sz="4" w:space="0" w:color="auto"/>
              <w:bottom w:val="single" w:sz="4" w:space="0" w:color="auto"/>
              <w:right w:val="single" w:sz="4" w:space="0" w:color="auto"/>
            </w:tcBorders>
          </w:tcPr>
          <w:p w14:paraId="5DDC558E" w14:textId="77777777" w:rsidR="00AA3428" w:rsidRPr="00C7244C" w:rsidRDefault="00AA3428" w:rsidP="007A47B2">
            <w:pPr>
              <w:pStyle w:val="PL"/>
              <w:rPr>
                <w:ins w:id="707" w:author="Praveen Kumar V P (Nokia)" w:date="2024-08-01T17:47:00Z" w16du:dateUtc="2024-08-01T12:17:00Z"/>
                <w:rFonts w:ascii="Arial" w:hAnsi="Arial"/>
                <w:noProof w:val="0"/>
                <w:sz w:val="18"/>
              </w:rPr>
            </w:pPr>
            <w:ins w:id="708" w:author="Praveen Kumar V P (Nokia)" w:date="2024-08-01T17:47:00Z" w16du:dateUtc="2024-08-01T12:17:00Z">
              <w:r w:rsidRPr="00C7244C">
                <w:rPr>
                  <w:rFonts w:ascii="Arial" w:hAnsi="Arial"/>
                  <w:noProof w:val="0"/>
                  <w:sz w:val="18"/>
                </w:rPr>
                <w:t>}</w:t>
              </w:r>
            </w:ins>
          </w:p>
        </w:tc>
        <w:tc>
          <w:tcPr>
            <w:tcW w:w="1556" w:type="dxa"/>
            <w:tcBorders>
              <w:top w:val="single" w:sz="4" w:space="0" w:color="auto"/>
              <w:left w:val="single" w:sz="4" w:space="0" w:color="auto"/>
              <w:bottom w:val="single" w:sz="4" w:space="0" w:color="auto"/>
              <w:right w:val="single" w:sz="4" w:space="0" w:color="auto"/>
            </w:tcBorders>
          </w:tcPr>
          <w:p w14:paraId="68CB0964" w14:textId="77777777" w:rsidR="00AA3428" w:rsidRPr="00C7244C" w:rsidRDefault="00AA3428" w:rsidP="007A47B2">
            <w:pPr>
              <w:pStyle w:val="PL"/>
              <w:rPr>
                <w:ins w:id="709" w:author="Praveen Kumar V P (Nokia)" w:date="2024-08-01T17:47:00Z" w16du:dateUtc="2024-08-01T12:17:00Z"/>
                <w:rFonts w:ascii="Arial" w:hAnsi="Arial"/>
                <w:noProof w:val="0"/>
                <w:sz w:val="18"/>
              </w:rPr>
            </w:pPr>
          </w:p>
        </w:tc>
        <w:tc>
          <w:tcPr>
            <w:tcW w:w="1842" w:type="dxa"/>
            <w:tcBorders>
              <w:top w:val="single" w:sz="4" w:space="0" w:color="auto"/>
              <w:left w:val="single" w:sz="4" w:space="0" w:color="auto"/>
              <w:bottom w:val="single" w:sz="4" w:space="0" w:color="auto"/>
              <w:right w:val="single" w:sz="4" w:space="0" w:color="auto"/>
            </w:tcBorders>
          </w:tcPr>
          <w:p w14:paraId="5034353E" w14:textId="77777777" w:rsidR="00AA3428" w:rsidRPr="00C7244C" w:rsidRDefault="00AA3428" w:rsidP="007A47B2">
            <w:pPr>
              <w:pStyle w:val="PL"/>
              <w:rPr>
                <w:ins w:id="710" w:author="Praveen Kumar V P (Nokia)" w:date="2024-08-01T17:47:00Z" w16du:dateUtc="2024-08-01T12:17: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7DEB6549" w14:textId="77777777" w:rsidR="00AA3428" w:rsidRPr="00C7244C" w:rsidRDefault="00AA3428" w:rsidP="007A47B2">
            <w:pPr>
              <w:pStyle w:val="PL"/>
              <w:rPr>
                <w:ins w:id="711" w:author="Praveen Kumar V P (Nokia)" w:date="2024-08-01T17:47:00Z" w16du:dateUtc="2024-08-01T12:17:00Z"/>
                <w:rFonts w:ascii="Arial" w:hAnsi="Arial"/>
                <w:noProof w:val="0"/>
                <w:sz w:val="18"/>
              </w:rPr>
            </w:pPr>
          </w:p>
        </w:tc>
      </w:tr>
    </w:tbl>
    <w:p w14:paraId="00996215" w14:textId="77777777" w:rsidR="00AA3428" w:rsidRPr="00C7244C" w:rsidRDefault="00AA3428" w:rsidP="00AA3428">
      <w:pPr>
        <w:rPr>
          <w:ins w:id="712" w:author="Praveen Kumar V P (Nokia)" w:date="2024-08-01T17:47:00Z" w16du:dateUtc="2024-08-01T12:17:00Z"/>
        </w:rPr>
      </w:pPr>
    </w:p>
    <w:p w14:paraId="17546E16" w14:textId="77777777" w:rsidR="00AA3428" w:rsidRPr="00C7244C" w:rsidRDefault="00AA3428" w:rsidP="00AA3428">
      <w:pPr>
        <w:pStyle w:val="TH"/>
        <w:rPr>
          <w:ins w:id="713" w:author="Praveen Kumar V P (Nokia)" w:date="2024-08-01T17:47:00Z" w16du:dateUtc="2024-08-01T12:17:00Z"/>
        </w:rPr>
      </w:pPr>
      <w:ins w:id="714" w:author="Praveen Kumar V P (Nokia)" w:date="2024-08-01T17:47:00Z" w16du:dateUtc="2024-08-01T12:17:00Z">
        <w:r w:rsidRPr="00C7244C">
          <w:lastRenderedPageBreak/>
          <w:t xml:space="preserve">Table </w:t>
        </w:r>
        <w:r>
          <w:t>7.1.1.8</w:t>
        </w:r>
        <w:r w:rsidRPr="00C7244C">
          <w:t>.4.3-</w:t>
        </w:r>
        <w:r>
          <w:t>6</w:t>
        </w:r>
        <w:r w:rsidRPr="00C7244C">
          <w:t>: SIB4 (Cell 1)</w:t>
        </w:r>
      </w:ins>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3"/>
        <w:gridCol w:w="1418"/>
        <w:gridCol w:w="1842"/>
        <w:gridCol w:w="1990"/>
      </w:tblGrid>
      <w:tr w:rsidR="00AA3428" w:rsidRPr="00C7244C" w14:paraId="0BD530E7" w14:textId="77777777" w:rsidTr="007A47B2">
        <w:trPr>
          <w:jc w:val="center"/>
          <w:ins w:id="715" w:author="Praveen Kumar V P (Nokia)" w:date="2024-08-01T17:47:00Z"/>
        </w:trPr>
        <w:tc>
          <w:tcPr>
            <w:tcW w:w="9923" w:type="dxa"/>
            <w:gridSpan w:val="4"/>
            <w:tcBorders>
              <w:top w:val="single" w:sz="4" w:space="0" w:color="auto"/>
              <w:left w:val="single" w:sz="4" w:space="0" w:color="auto"/>
              <w:bottom w:val="single" w:sz="4" w:space="0" w:color="auto"/>
              <w:right w:val="single" w:sz="4" w:space="0" w:color="auto"/>
            </w:tcBorders>
            <w:hideMark/>
          </w:tcPr>
          <w:p w14:paraId="1D100D26" w14:textId="77777777" w:rsidR="00AA3428" w:rsidRPr="00C7244C" w:rsidRDefault="00AA3428" w:rsidP="007A47B2">
            <w:pPr>
              <w:pStyle w:val="TAL"/>
              <w:rPr>
                <w:ins w:id="716" w:author="Praveen Kumar V P (Nokia)" w:date="2024-08-01T17:47:00Z" w16du:dateUtc="2024-08-01T12:17:00Z"/>
              </w:rPr>
            </w:pPr>
            <w:ins w:id="717" w:author="Praveen Kumar V P (Nokia)" w:date="2024-08-01T17:47:00Z" w16du:dateUtc="2024-08-01T12:17:00Z">
              <w:r w:rsidRPr="00C7244C">
                <w:t>Derivation Path: Table H.2.2-2 with condition NR Cell 1, SMTC.1 and Synchronous cells</w:t>
              </w:r>
            </w:ins>
          </w:p>
        </w:tc>
      </w:tr>
      <w:tr w:rsidR="00AA3428" w:rsidRPr="00C7244C" w14:paraId="7819E6E0" w14:textId="77777777" w:rsidTr="007A47B2">
        <w:trPr>
          <w:jc w:val="center"/>
          <w:ins w:id="718" w:author="Praveen Kumar V P (Nokia)" w:date="2024-08-01T17:47:00Z"/>
        </w:trPr>
        <w:tc>
          <w:tcPr>
            <w:tcW w:w="46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1D1B2" w14:textId="77777777" w:rsidR="00AA3428" w:rsidRPr="00C7244C" w:rsidRDefault="00AA3428" w:rsidP="007A47B2">
            <w:pPr>
              <w:pStyle w:val="TAH"/>
              <w:rPr>
                <w:ins w:id="719" w:author="Praveen Kumar V P (Nokia)" w:date="2024-08-01T17:47:00Z" w16du:dateUtc="2024-08-01T12:17:00Z"/>
              </w:rPr>
            </w:pPr>
            <w:ins w:id="720" w:author="Praveen Kumar V P (Nokia)" w:date="2024-08-01T17:47:00Z" w16du:dateUtc="2024-08-01T12:17:00Z">
              <w:r w:rsidRPr="00C7244C">
                <w:t>Information Element</w:t>
              </w:r>
            </w:ins>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6453D" w14:textId="77777777" w:rsidR="00AA3428" w:rsidRPr="00C7244C" w:rsidRDefault="00AA3428" w:rsidP="007A47B2">
            <w:pPr>
              <w:pStyle w:val="TAH"/>
              <w:rPr>
                <w:ins w:id="721" w:author="Praveen Kumar V P (Nokia)" w:date="2024-08-01T17:47:00Z" w16du:dateUtc="2024-08-01T12:17:00Z"/>
              </w:rPr>
            </w:pPr>
            <w:ins w:id="722" w:author="Praveen Kumar V P (Nokia)" w:date="2024-08-01T17:47:00Z" w16du:dateUtc="2024-08-01T12:17:00Z">
              <w:r w:rsidRPr="00C7244C">
                <w:t>Value/remark</w:t>
              </w:r>
            </w:ins>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AED65" w14:textId="77777777" w:rsidR="00AA3428" w:rsidRPr="00C7244C" w:rsidRDefault="00AA3428" w:rsidP="007A47B2">
            <w:pPr>
              <w:pStyle w:val="TAH"/>
              <w:rPr>
                <w:ins w:id="723" w:author="Praveen Kumar V P (Nokia)" w:date="2024-08-01T17:47:00Z" w16du:dateUtc="2024-08-01T12:17:00Z"/>
              </w:rPr>
            </w:pPr>
            <w:ins w:id="724" w:author="Praveen Kumar V P (Nokia)" w:date="2024-08-01T17:47:00Z" w16du:dateUtc="2024-08-01T12:17:00Z">
              <w:r w:rsidRPr="00C7244C">
                <w:t>Comment</w:t>
              </w:r>
            </w:ins>
          </w:p>
        </w:tc>
        <w:tc>
          <w:tcPr>
            <w:tcW w:w="19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20EAE" w14:textId="77777777" w:rsidR="00AA3428" w:rsidRPr="00C7244C" w:rsidRDefault="00AA3428" w:rsidP="007A47B2">
            <w:pPr>
              <w:pStyle w:val="TAH"/>
              <w:rPr>
                <w:ins w:id="725" w:author="Praveen Kumar V P (Nokia)" w:date="2024-08-01T17:47:00Z" w16du:dateUtc="2024-08-01T12:17:00Z"/>
              </w:rPr>
            </w:pPr>
            <w:ins w:id="726" w:author="Praveen Kumar V P (Nokia)" w:date="2024-08-01T17:47:00Z" w16du:dateUtc="2024-08-01T12:17:00Z">
              <w:r w:rsidRPr="00C7244C">
                <w:t>Condition</w:t>
              </w:r>
            </w:ins>
          </w:p>
        </w:tc>
      </w:tr>
      <w:tr w:rsidR="00AA3428" w:rsidRPr="00C7244C" w14:paraId="37EAAFA0" w14:textId="77777777" w:rsidTr="007A47B2">
        <w:trPr>
          <w:jc w:val="center"/>
          <w:ins w:id="727" w:author="Praveen Kumar V P (Nokia)" w:date="2024-08-01T17:47:00Z"/>
        </w:trPr>
        <w:tc>
          <w:tcPr>
            <w:tcW w:w="46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B0C06" w14:textId="77777777" w:rsidR="00AA3428" w:rsidRPr="00C7244C" w:rsidRDefault="00AA3428" w:rsidP="007A47B2">
            <w:pPr>
              <w:pStyle w:val="TAL"/>
              <w:rPr>
                <w:ins w:id="728" w:author="Praveen Kumar V P (Nokia)" w:date="2024-08-01T17:47:00Z" w16du:dateUtc="2024-08-01T12:17:00Z"/>
              </w:rPr>
            </w:pPr>
            <w:ins w:id="729" w:author="Praveen Kumar V P (Nokia)" w:date="2024-08-01T17:47:00Z" w16du:dateUtc="2024-08-01T12:17:00Z">
              <w:r w:rsidRPr="00C7244C">
                <w:t>SIB</w:t>
              </w:r>
              <w:proofErr w:type="gramStart"/>
              <w:r w:rsidRPr="00C7244C">
                <w:t>4 ::=</w:t>
              </w:r>
              <w:proofErr w:type="gramEnd"/>
              <w:r w:rsidRPr="00C7244C">
                <w:t xml:space="preserve"> SEQUENCE {</w:t>
              </w:r>
            </w:ins>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90457" w14:textId="77777777" w:rsidR="00AA3428" w:rsidRPr="00C7244C" w:rsidRDefault="00AA3428" w:rsidP="007A47B2">
            <w:pPr>
              <w:pStyle w:val="TAL"/>
              <w:rPr>
                <w:ins w:id="730" w:author="Praveen Kumar V P (Nokia)" w:date="2024-08-01T17:47:00Z" w16du:dateUtc="2024-08-01T12:17:00Z"/>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8665B" w14:textId="77777777" w:rsidR="00AA3428" w:rsidRPr="00C7244C" w:rsidRDefault="00AA3428" w:rsidP="007A47B2">
            <w:pPr>
              <w:pStyle w:val="TAL"/>
              <w:rPr>
                <w:ins w:id="731" w:author="Praveen Kumar V P (Nokia)" w:date="2024-08-01T17:47:00Z" w16du:dateUtc="2024-08-01T12:17:00Z"/>
              </w:rPr>
            </w:pPr>
          </w:p>
        </w:tc>
        <w:tc>
          <w:tcPr>
            <w:tcW w:w="19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B8859" w14:textId="77777777" w:rsidR="00AA3428" w:rsidRPr="00C7244C" w:rsidRDefault="00AA3428" w:rsidP="007A47B2">
            <w:pPr>
              <w:pStyle w:val="TAL"/>
              <w:rPr>
                <w:ins w:id="732" w:author="Praveen Kumar V P (Nokia)" w:date="2024-08-01T17:47:00Z" w16du:dateUtc="2024-08-01T12:17:00Z"/>
              </w:rPr>
            </w:pPr>
          </w:p>
        </w:tc>
      </w:tr>
      <w:tr w:rsidR="00AA3428" w:rsidRPr="00C7244C" w14:paraId="083AF375" w14:textId="77777777" w:rsidTr="007A47B2">
        <w:trPr>
          <w:jc w:val="center"/>
          <w:ins w:id="733" w:author="Praveen Kumar V P (Nokia)" w:date="2024-08-01T17:47:00Z"/>
        </w:trPr>
        <w:tc>
          <w:tcPr>
            <w:tcW w:w="46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0592D" w14:textId="77777777" w:rsidR="00AA3428" w:rsidRPr="00C7244C" w:rsidRDefault="00AA3428" w:rsidP="007A47B2">
            <w:pPr>
              <w:pStyle w:val="TAL"/>
              <w:rPr>
                <w:ins w:id="734" w:author="Praveen Kumar V P (Nokia)" w:date="2024-08-01T17:47:00Z" w16du:dateUtc="2024-08-01T12:17:00Z"/>
              </w:rPr>
            </w:pPr>
            <w:ins w:id="735" w:author="Praveen Kumar V P (Nokia)" w:date="2024-08-01T17:47:00Z" w16du:dateUtc="2024-08-01T12:17:00Z">
              <w:r w:rsidRPr="00C7244C">
                <w:t xml:space="preserve">  interFreqCarrierFreqList SEQUENCE (SIZE (</w:t>
              </w:r>
              <w:proofErr w:type="gramStart"/>
              <w:r w:rsidRPr="00C7244C">
                <w:t>1..</w:t>
              </w:r>
              <w:proofErr w:type="gramEnd"/>
              <w:r w:rsidRPr="00C7244C">
                <w:t>maxFreq)) OF InterFreqCarrierFreqInfo {</w:t>
              </w:r>
            </w:ins>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9FB33" w14:textId="77777777" w:rsidR="00AA3428" w:rsidRPr="00C7244C" w:rsidRDefault="00AA3428" w:rsidP="007A47B2">
            <w:pPr>
              <w:pStyle w:val="TAL"/>
              <w:rPr>
                <w:ins w:id="736" w:author="Praveen Kumar V P (Nokia)" w:date="2024-08-01T17:47:00Z" w16du:dateUtc="2024-08-01T12:17:00Z"/>
              </w:rPr>
            </w:pPr>
            <w:ins w:id="737" w:author="Praveen Kumar V P (Nokia)" w:date="2024-08-01T17:47:00Z" w16du:dateUtc="2024-08-01T12:17:00Z">
              <w:r w:rsidRPr="00C7244C">
                <w:t>1 Entry</w:t>
              </w:r>
            </w:ins>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6A3ED" w14:textId="77777777" w:rsidR="00AA3428" w:rsidRPr="00C7244C" w:rsidRDefault="00AA3428" w:rsidP="007A47B2">
            <w:pPr>
              <w:pStyle w:val="TAL"/>
              <w:rPr>
                <w:ins w:id="738" w:author="Praveen Kumar V P (Nokia)" w:date="2024-08-01T17:47:00Z" w16du:dateUtc="2024-08-01T12:17:00Z"/>
              </w:rPr>
            </w:pPr>
          </w:p>
        </w:tc>
        <w:tc>
          <w:tcPr>
            <w:tcW w:w="19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B911F" w14:textId="77777777" w:rsidR="00AA3428" w:rsidRPr="00C7244C" w:rsidRDefault="00AA3428" w:rsidP="007A47B2">
            <w:pPr>
              <w:pStyle w:val="TAL"/>
              <w:rPr>
                <w:ins w:id="739" w:author="Praveen Kumar V P (Nokia)" w:date="2024-08-01T17:47:00Z" w16du:dateUtc="2024-08-01T12:17:00Z"/>
              </w:rPr>
            </w:pPr>
          </w:p>
        </w:tc>
      </w:tr>
      <w:tr w:rsidR="00AA3428" w:rsidRPr="00C7244C" w14:paraId="35AD8101" w14:textId="77777777" w:rsidTr="007A47B2">
        <w:trPr>
          <w:jc w:val="center"/>
          <w:ins w:id="740" w:author="Praveen Kumar V P (Nokia)" w:date="2024-08-01T17:47:00Z"/>
        </w:trPr>
        <w:tc>
          <w:tcPr>
            <w:tcW w:w="46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A94E3" w14:textId="77777777" w:rsidR="00AA3428" w:rsidRPr="00C7244C" w:rsidRDefault="00AA3428" w:rsidP="007A47B2">
            <w:pPr>
              <w:pStyle w:val="TAL"/>
              <w:rPr>
                <w:ins w:id="741" w:author="Praveen Kumar V P (Nokia)" w:date="2024-08-01T17:47:00Z" w16du:dateUtc="2024-08-01T12:17:00Z"/>
                <w:lang w:eastAsia="zh-CN"/>
              </w:rPr>
            </w:pPr>
            <w:ins w:id="742" w:author="Praveen Kumar V P (Nokia)" w:date="2024-08-01T17:47:00Z" w16du:dateUtc="2024-08-01T12:17:00Z">
              <w:r w:rsidRPr="00C7244C">
                <w:rPr>
                  <w:lang w:eastAsia="zh-CN"/>
                </w:rPr>
                <w:t xml:space="preserve">    </w:t>
              </w:r>
              <w:proofErr w:type="gramStart"/>
              <w:r w:rsidRPr="00C7244C">
                <w:t>InterFreqCarrierFreqInfo[</w:t>
              </w:r>
              <w:proofErr w:type="gramEnd"/>
              <w:r w:rsidRPr="00C7244C">
                <w:t>1] SEQUENCE {</w:t>
              </w:r>
            </w:ins>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EB853" w14:textId="77777777" w:rsidR="00AA3428" w:rsidRPr="00C7244C" w:rsidRDefault="00AA3428" w:rsidP="007A47B2">
            <w:pPr>
              <w:pStyle w:val="TAL"/>
              <w:rPr>
                <w:ins w:id="743" w:author="Praveen Kumar V P (Nokia)" w:date="2024-08-01T17:47:00Z" w16du:dateUtc="2024-08-01T12:17:00Z"/>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219FA" w14:textId="77777777" w:rsidR="00AA3428" w:rsidRPr="00C7244C" w:rsidRDefault="00AA3428" w:rsidP="007A47B2">
            <w:pPr>
              <w:pStyle w:val="TAL"/>
              <w:rPr>
                <w:ins w:id="744" w:author="Praveen Kumar V P (Nokia)" w:date="2024-08-01T17:47:00Z" w16du:dateUtc="2024-08-01T12:17:00Z"/>
                <w:lang w:eastAsia="zh-CN"/>
              </w:rPr>
            </w:pPr>
            <w:ins w:id="745" w:author="Praveen Kumar V P (Nokia)" w:date="2024-08-01T17:47:00Z" w16du:dateUtc="2024-08-01T12:17:00Z">
              <w:r w:rsidRPr="00C7244C">
                <w:rPr>
                  <w:lang w:eastAsia="zh-CN"/>
                </w:rPr>
                <w:t>Entry 1</w:t>
              </w:r>
            </w:ins>
          </w:p>
        </w:tc>
        <w:tc>
          <w:tcPr>
            <w:tcW w:w="19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B4CC9" w14:textId="77777777" w:rsidR="00AA3428" w:rsidRPr="00C7244C" w:rsidRDefault="00AA3428" w:rsidP="007A47B2">
            <w:pPr>
              <w:pStyle w:val="TAL"/>
              <w:rPr>
                <w:ins w:id="746" w:author="Praveen Kumar V P (Nokia)" w:date="2024-08-01T17:47:00Z" w16du:dateUtc="2024-08-01T12:17:00Z"/>
              </w:rPr>
            </w:pPr>
          </w:p>
        </w:tc>
      </w:tr>
      <w:tr w:rsidR="00AA3428" w:rsidRPr="00C7244C" w14:paraId="200D1279" w14:textId="77777777" w:rsidTr="007A47B2">
        <w:trPr>
          <w:jc w:val="center"/>
          <w:ins w:id="747" w:author="Praveen Kumar V P (Nokia)" w:date="2024-08-01T17:47:00Z"/>
        </w:trPr>
        <w:tc>
          <w:tcPr>
            <w:tcW w:w="46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ACFDD" w14:textId="77777777" w:rsidR="00AA3428" w:rsidRPr="00C7244C" w:rsidRDefault="00AA3428" w:rsidP="007A47B2">
            <w:pPr>
              <w:pStyle w:val="TAL"/>
              <w:rPr>
                <w:ins w:id="748" w:author="Praveen Kumar V P (Nokia)" w:date="2024-08-01T17:47:00Z" w16du:dateUtc="2024-08-01T12:17:00Z"/>
                <w:lang w:eastAsia="zh-CN"/>
              </w:rPr>
            </w:pPr>
            <w:ins w:id="749" w:author="Praveen Kumar V P (Nokia)" w:date="2024-08-01T17:47:00Z" w16du:dateUtc="2024-08-01T12:17:00Z">
              <w:r w:rsidRPr="00C7244C">
                <w:rPr>
                  <w:lang w:eastAsia="zh-CN"/>
                </w:rPr>
                <w:t xml:space="preserve">      </w:t>
              </w:r>
              <w:r w:rsidRPr="00C7244C">
                <w:t>q-RxLevMin</w:t>
              </w:r>
            </w:ins>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53C95" w14:textId="77777777" w:rsidR="00AA3428" w:rsidRPr="00C7244C" w:rsidRDefault="00AA3428" w:rsidP="007A47B2">
            <w:pPr>
              <w:pStyle w:val="TAL"/>
              <w:rPr>
                <w:ins w:id="750" w:author="Praveen Kumar V P (Nokia)" w:date="2024-08-01T17:47:00Z" w16du:dateUtc="2024-08-01T12:17:00Z"/>
              </w:rPr>
            </w:pPr>
            <w:ins w:id="751" w:author="Praveen Kumar V P (Nokia)" w:date="2024-08-01T17:47:00Z" w16du:dateUtc="2024-08-01T12:17:00Z">
              <w:r w:rsidRPr="00C7244C">
                <w:t>-70</w:t>
              </w:r>
            </w:ins>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1FE2B" w14:textId="77777777" w:rsidR="00AA3428" w:rsidRPr="00C7244C" w:rsidRDefault="00AA3428" w:rsidP="007A47B2">
            <w:pPr>
              <w:pStyle w:val="TAL"/>
              <w:rPr>
                <w:ins w:id="752" w:author="Praveen Kumar V P (Nokia)" w:date="2024-08-01T17:47:00Z" w16du:dateUtc="2024-08-01T12:17:00Z"/>
                <w:lang w:eastAsia="zh-CN"/>
              </w:rPr>
            </w:pPr>
            <w:ins w:id="753" w:author="Praveen Kumar V P (Nokia)" w:date="2024-08-01T17:47:00Z" w16du:dateUtc="2024-08-01T12:17:00Z">
              <w:r w:rsidRPr="00C7244C">
                <w:rPr>
                  <w:lang w:eastAsia="zh-CN"/>
                </w:rPr>
                <w:t>Actual value = -70*2 = -140dBm</w:t>
              </w:r>
            </w:ins>
          </w:p>
        </w:tc>
        <w:tc>
          <w:tcPr>
            <w:tcW w:w="19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06987" w14:textId="77777777" w:rsidR="00AA3428" w:rsidRPr="00C7244C" w:rsidRDefault="00AA3428" w:rsidP="007A47B2">
            <w:pPr>
              <w:pStyle w:val="TAL"/>
              <w:rPr>
                <w:ins w:id="754" w:author="Praveen Kumar V P (Nokia)" w:date="2024-08-01T17:47:00Z" w16du:dateUtc="2024-08-01T12:17:00Z"/>
              </w:rPr>
            </w:pPr>
            <w:ins w:id="755" w:author="Praveen Kumar V P (Nokia)" w:date="2024-08-01T17:47:00Z" w16du:dateUtc="2024-08-01T12:17:00Z">
              <w:r>
                <w:t>7.1.1.8</w:t>
              </w:r>
              <w:r w:rsidRPr="00C7244C">
                <w:t>-1</w:t>
              </w:r>
            </w:ins>
          </w:p>
        </w:tc>
      </w:tr>
      <w:tr w:rsidR="00AA3428" w:rsidRPr="00C7244C" w14:paraId="379B0A72" w14:textId="77777777" w:rsidTr="007A47B2">
        <w:trPr>
          <w:jc w:val="center"/>
          <w:ins w:id="756" w:author="Praveen Kumar V P (Nokia)" w:date="2024-08-01T17:47:00Z"/>
        </w:trPr>
        <w:tc>
          <w:tcPr>
            <w:tcW w:w="46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A68CD" w14:textId="77777777" w:rsidR="00AA3428" w:rsidRPr="00C7244C" w:rsidRDefault="00AA3428" w:rsidP="007A47B2">
            <w:pPr>
              <w:pStyle w:val="TAL"/>
              <w:rPr>
                <w:ins w:id="757" w:author="Praveen Kumar V P (Nokia)" w:date="2024-08-01T17:47:00Z" w16du:dateUtc="2024-08-01T12:17:00Z"/>
                <w:lang w:eastAsia="zh-CN"/>
              </w:rPr>
            </w:pP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346D5" w14:textId="77777777" w:rsidR="00AA3428" w:rsidRPr="00C7244C" w:rsidRDefault="00AA3428" w:rsidP="007A47B2">
            <w:pPr>
              <w:pStyle w:val="TAL"/>
              <w:rPr>
                <w:ins w:id="758" w:author="Praveen Kumar V P (Nokia)" w:date="2024-08-01T17:47:00Z" w16du:dateUtc="2024-08-01T12:17:00Z"/>
              </w:rPr>
            </w:pPr>
            <w:ins w:id="759" w:author="Praveen Kumar V P (Nokia)" w:date="2024-08-01T17:47:00Z" w16du:dateUtc="2024-08-01T12:17:00Z">
              <w:r w:rsidRPr="00C7244C">
                <w:t>-68</w:t>
              </w:r>
            </w:ins>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1225C" w14:textId="77777777" w:rsidR="00AA3428" w:rsidRPr="00C7244C" w:rsidRDefault="00AA3428" w:rsidP="007A47B2">
            <w:pPr>
              <w:pStyle w:val="TAL"/>
              <w:rPr>
                <w:ins w:id="760" w:author="Praveen Kumar V P (Nokia)" w:date="2024-08-01T17:47:00Z" w16du:dateUtc="2024-08-01T12:17:00Z"/>
                <w:lang w:eastAsia="zh-CN"/>
              </w:rPr>
            </w:pPr>
            <w:ins w:id="761" w:author="Praveen Kumar V P (Nokia)" w:date="2024-08-01T17:47:00Z" w16du:dateUtc="2024-08-01T12:17:00Z">
              <w:r w:rsidRPr="00C7244C">
                <w:rPr>
                  <w:lang w:eastAsia="zh-CN"/>
                </w:rPr>
                <w:t>Actual value = -68*2</w:t>
              </w:r>
              <w:r>
                <w:rPr>
                  <w:lang w:eastAsia="zh-CN"/>
                </w:rPr>
                <w:t>+1</w:t>
              </w:r>
              <w:r w:rsidRPr="00C7244C">
                <w:rPr>
                  <w:lang w:eastAsia="zh-CN"/>
                </w:rPr>
                <w:t xml:space="preserve"> = -13</w:t>
              </w:r>
              <w:r>
                <w:rPr>
                  <w:lang w:eastAsia="zh-CN"/>
                </w:rPr>
                <w:t>7</w:t>
              </w:r>
              <w:r w:rsidRPr="00C7244C">
                <w:rPr>
                  <w:lang w:eastAsia="zh-CN"/>
                </w:rPr>
                <w:t>dBm</w:t>
              </w:r>
            </w:ins>
          </w:p>
        </w:tc>
        <w:tc>
          <w:tcPr>
            <w:tcW w:w="19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FFA1D" w14:textId="77777777" w:rsidR="00AA3428" w:rsidRPr="00C7244C" w:rsidRDefault="00AA3428" w:rsidP="007A47B2">
            <w:pPr>
              <w:pStyle w:val="TAL"/>
              <w:rPr>
                <w:ins w:id="762" w:author="Praveen Kumar V P (Nokia)" w:date="2024-08-01T17:47:00Z" w16du:dateUtc="2024-08-01T12:17:00Z"/>
              </w:rPr>
            </w:pPr>
            <w:ins w:id="763" w:author="Praveen Kumar V P (Nokia)" w:date="2024-08-01T17:47:00Z" w16du:dateUtc="2024-08-01T12:17:00Z">
              <w:r>
                <w:t>7.1.1.8</w:t>
              </w:r>
              <w:r w:rsidRPr="00C7244C">
                <w:t>-2</w:t>
              </w:r>
            </w:ins>
          </w:p>
        </w:tc>
      </w:tr>
      <w:tr w:rsidR="00AA3428" w:rsidRPr="00C7244C" w14:paraId="70B38D2B" w14:textId="77777777" w:rsidTr="007A47B2">
        <w:trPr>
          <w:jc w:val="center"/>
          <w:ins w:id="764" w:author="Praveen Kumar V P (Nokia)" w:date="2024-08-01T17:47:00Z"/>
        </w:trPr>
        <w:tc>
          <w:tcPr>
            <w:tcW w:w="4673"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1EC7E12" w14:textId="77777777" w:rsidR="00AA3428" w:rsidRPr="00C7244C" w:rsidRDefault="00AA3428" w:rsidP="007A47B2">
            <w:pPr>
              <w:pStyle w:val="TAL"/>
              <w:rPr>
                <w:ins w:id="765" w:author="Praveen Kumar V P (Nokia)" w:date="2024-08-01T17:47:00Z" w16du:dateUtc="2024-08-01T12:17:00Z"/>
                <w:lang w:eastAsia="zh-CN"/>
              </w:rPr>
            </w:pPr>
            <w:ins w:id="766" w:author="Praveen Kumar V P (Nokia)" w:date="2024-08-01T17:47:00Z" w16du:dateUtc="2024-08-01T12:17:00Z">
              <w:r w:rsidRPr="00C7244C">
                <w:t xml:space="preserve">      threshX-HighP</w:t>
              </w:r>
            </w:ins>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D5D64" w14:textId="77777777" w:rsidR="00AA3428" w:rsidRPr="00C7244C" w:rsidRDefault="00AA3428" w:rsidP="007A47B2">
            <w:pPr>
              <w:pStyle w:val="TAL"/>
              <w:rPr>
                <w:ins w:id="767" w:author="Praveen Kumar V P (Nokia)" w:date="2024-08-01T17:47:00Z" w16du:dateUtc="2024-08-01T12:17:00Z"/>
              </w:rPr>
            </w:pPr>
            <w:ins w:id="768" w:author="Praveen Kumar V P (Nokia)" w:date="2024-08-01T17:47:00Z" w16du:dateUtc="2024-08-01T12:17:00Z">
              <w:r w:rsidRPr="00C7244C">
                <w:t>16</w:t>
              </w:r>
            </w:ins>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4B1E7" w14:textId="77777777" w:rsidR="00AA3428" w:rsidRPr="00C7244C" w:rsidRDefault="00AA3428" w:rsidP="007A47B2">
            <w:pPr>
              <w:pStyle w:val="TAL"/>
              <w:rPr>
                <w:ins w:id="769" w:author="Praveen Kumar V P (Nokia)" w:date="2024-08-01T17:47:00Z" w16du:dateUtc="2024-08-01T12:17:00Z"/>
              </w:rPr>
            </w:pPr>
            <w:ins w:id="770" w:author="Praveen Kumar V P (Nokia)" w:date="2024-08-01T17:47:00Z" w16du:dateUtc="2024-08-01T12:17:00Z">
              <w:r w:rsidRPr="00C7244C">
                <w:t>Actual value is 16*2 = 32dBm</w:t>
              </w:r>
            </w:ins>
          </w:p>
        </w:tc>
        <w:tc>
          <w:tcPr>
            <w:tcW w:w="19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9A60A" w14:textId="77777777" w:rsidR="00AA3428" w:rsidRPr="00C7244C" w:rsidRDefault="00AA3428" w:rsidP="007A47B2">
            <w:pPr>
              <w:pStyle w:val="TAL"/>
              <w:rPr>
                <w:ins w:id="771" w:author="Praveen Kumar V P (Nokia)" w:date="2024-08-01T17:47:00Z" w16du:dateUtc="2024-08-01T12:17:00Z"/>
              </w:rPr>
            </w:pPr>
          </w:p>
        </w:tc>
      </w:tr>
      <w:tr w:rsidR="00AA3428" w:rsidRPr="00C7244C" w14:paraId="6EFF7010" w14:textId="77777777" w:rsidTr="007A47B2">
        <w:trPr>
          <w:jc w:val="center"/>
          <w:ins w:id="772" w:author="Praveen Kumar V P (Nokia)" w:date="2024-08-01T17:47:00Z"/>
        </w:trPr>
        <w:tc>
          <w:tcPr>
            <w:tcW w:w="46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BAC06" w14:textId="77777777" w:rsidR="00AA3428" w:rsidRPr="00C7244C" w:rsidRDefault="00AA3428" w:rsidP="007A47B2">
            <w:pPr>
              <w:pStyle w:val="TAL"/>
              <w:rPr>
                <w:ins w:id="773" w:author="Praveen Kumar V P (Nokia)" w:date="2024-08-01T17:47:00Z" w16du:dateUtc="2024-08-01T12:17:00Z"/>
                <w:lang w:eastAsia="zh-CN"/>
              </w:rPr>
            </w:pPr>
            <w:ins w:id="774" w:author="Praveen Kumar V P (Nokia)" w:date="2024-08-01T17:47:00Z" w16du:dateUtc="2024-08-01T12:17:00Z">
              <w:r w:rsidRPr="00C7244C">
                <w:rPr>
                  <w:lang w:eastAsia="zh-CN"/>
                </w:rPr>
                <w:t xml:space="preserve">    }</w:t>
              </w:r>
            </w:ins>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33055" w14:textId="77777777" w:rsidR="00AA3428" w:rsidRPr="00C7244C" w:rsidRDefault="00AA3428" w:rsidP="007A47B2">
            <w:pPr>
              <w:pStyle w:val="TAL"/>
              <w:rPr>
                <w:ins w:id="775" w:author="Praveen Kumar V P (Nokia)" w:date="2024-08-01T17:47:00Z" w16du:dateUtc="2024-08-01T12:17:00Z"/>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1F1AB" w14:textId="77777777" w:rsidR="00AA3428" w:rsidRPr="00C7244C" w:rsidRDefault="00AA3428" w:rsidP="007A47B2">
            <w:pPr>
              <w:pStyle w:val="TAL"/>
              <w:rPr>
                <w:ins w:id="776" w:author="Praveen Kumar V P (Nokia)" w:date="2024-08-01T17:47:00Z" w16du:dateUtc="2024-08-01T12:17:00Z"/>
              </w:rPr>
            </w:pPr>
          </w:p>
        </w:tc>
        <w:tc>
          <w:tcPr>
            <w:tcW w:w="19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0D6DB" w14:textId="77777777" w:rsidR="00AA3428" w:rsidRPr="00C7244C" w:rsidRDefault="00AA3428" w:rsidP="007A47B2">
            <w:pPr>
              <w:pStyle w:val="TAL"/>
              <w:rPr>
                <w:ins w:id="777" w:author="Praveen Kumar V P (Nokia)" w:date="2024-08-01T17:47:00Z" w16du:dateUtc="2024-08-01T12:17:00Z"/>
              </w:rPr>
            </w:pPr>
          </w:p>
        </w:tc>
      </w:tr>
      <w:tr w:rsidR="00AA3428" w:rsidRPr="00C7244C" w14:paraId="6965034F" w14:textId="77777777" w:rsidTr="007A47B2">
        <w:trPr>
          <w:jc w:val="center"/>
          <w:ins w:id="778" w:author="Praveen Kumar V P (Nokia)" w:date="2024-08-01T17:47:00Z"/>
        </w:trPr>
        <w:tc>
          <w:tcPr>
            <w:tcW w:w="46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B1437" w14:textId="77777777" w:rsidR="00AA3428" w:rsidRPr="00C7244C" w:rsidRDefault="00AA3428" w:rsidP="007A47B2">
            <w:pPr>
              <w:pStyle w:val="TAL"/>
              <w:rPr>
                <w:ins w:id="779" w:author="Praveen Kumar V P (Nokia)" w:date="2024-08-01T17:47:00Z" w16du:dateUtc="2024-08-01T12:17:00Z"/>
              </w:rPr>
            </w:pPr>
            <w:ins w:id="780" w:author="Praveen Kumar V P (Nokia)" w:date="2024-08-01T17:47:00Z" w16du:dateUtc="2024-08-01T12:17:00Z">
              <w:r w:rsidRPr="00C7244C">
                <w:t xml:space="preserve">  }</w:t>
              </w:r>
            </w:ins>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36C4F" w14:textId="77777777" w:rsidR="00AA3428" w:rsidRPr="00C7244C" w:rsidRDefault="00AA3428" w:rsidP="007A47B2">
            <w:pPr>
              <w:pStyle w:val="TAL"/>
              <w:rPr>
                <w:ins w:id="781" w:author="Praveen Kumar V P (Nokia)" w:date="2024-08-01T17:47:00Z" w16du:dateUtc="2024-08-01T12:17:00Z"/>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EBC82" w14:textId="77777777" w:rsidR="00AA3428" w:rsidRPr="00C7244C" w:rsidRDefault="00AA3428" w:rsidP="007A47B2">
            <w:pPr>
              <w:pStyle w:val="TAL"/>
              <w:rPr>
                <w:ins w:id="782" w:author="Praveen Kumar V P (Nokia)" w:date="2024-08-01T17:47:00Z" w16du:dateUtc="2024-08-01T12:17:00Z"/>
              </w:rPr>
            </w:pPr>
          </w:p>
        </w:tc>
        <w:tc>
          <w:tcPr>
            <w:tcW w:w="19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2AEB4" w14:textId="77777777" w:rsidR="00AA3428" w:rsidRPr="00C7244C" w:rsidRDefault="00AA3428" w:rsidP="007A47B2">
            <w:pPr>
              <w:pStyle w:val="TAL"/>
              <w:rPr>
                <w:ins w:id="783" w:author="Praveen Kumar V P (Nokia)" w:date="2024-08-01T17:47:00Z" w16du:dateUtc="2024-08-01T12:17:00Z"/>
              </w:rPr>
            </w:pPr>
          </w:p>
        </w:tc>
      </w:tr>
      <w:tr w:rsidR="00AA3428" w:rsidRPr="00C7244C" w14:paraId="0C382F05" w14:textId="77777777" w:rsidTr="007A47B2">
        <w:trPr>
          <w:jc w:val="center"/>
          <w:ins w:id="784" w:author="Praveen Kumar V P (Nokia)" w:date="2024-08-01T17:47:00Z"/>
        </w:trPr>
        <w:tc>
          <w:tcPr>
            <w:tcW w:w="46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CD852" w14:textId="77777777" w:rsidR="00AA3428" w:rsidRPr="00C7244C" w:rsidRDefault="00AA3428" w:rsidP="007A47B2">
            <w:pPr>
              <w:pStyle w:val="TAL"/>
              <w:rPr>
                <w:ins w:id="785" w:author="Praveen Kumar V P (Nokia)" w:date="2024-08-01T17:47:00Z" w16du:dateUtc="2024-08-01T12:17:00Z"/>
              </w:rPr>
            </w:pPr>
            <w:ins w:id="786" w:author="Praveen Kumar V P (Nokia)" w:date="2024-08-01T17:47:00Z" w16du:dateUtc="2024-08-01T12:17:00Z">
              <w:r w:rsidRPr="00C7244C">
                <w:t>}</w:t>
              </w:r>
            </w:ins>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3ADD6" w14:textId="77777777" w:rsidR="00AA3428" w:rsidRPr="00C7244C" w:rsidRDefault="00AA3428" w:rsidP="007A47B2">
            <w:pPr>
              <w:pStyle w:val="TAL"/>
              <w:rPr>
                <w:ins w:id="787" w:author="Praveen Kumar V P (Nokia)" w:date="2024-08-01T17:47:00Z" w16du:dateUtc="2024-08-01T12:17:00Z"/>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0C1BC" w14:textId="77777777" w:rsidR="00AA3428" w:rsidRPr="00C7244C" w:rsidRDefault="00AA3428" w:rsidP="007A47B2">
            <w:pPr>
              <w:pStyle w:val="TAL"/>
              <w:rPr>
                <w:ins w:id="788" w:author="Praveen Kumar V P (Nokia)" w:date="2024-08-01T17:47:00Z" w16du:dateUtc="2024-08-01T12:17:00Z"/>
              </w:rPr>
            </w:pPr>
          </w:p>
        </w:tc>
        <w:tc>
          <w:tcPr>
            <w:tcW w:w="19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51EB8" w14:textId="77777777" w:rsidR="00AA3428" w:rsidRPr="00C7244C" w:rsidRDefault="00AA3428" w:rsidP="007A47B2">
            <w:pPr>
              <w:pStyle w:val="TAL"/>
              <w:rPr>
                <w:ins w:id="789" w:author="Praveen Kumar V P (Nokia)" w:date="2024-08-01T17:47:00Z" w16du:dateUtc="2024-08-01T12:17:00Z"/>
              </w:rPr>
            </w:pPr>
          </w:p>
        </w:tc>
      </w:tr>
    </w:tbl>
    <w:p w14:paraId="627092CE" w14:textId="77777777" w:rsidR="00AA3428" w:rsidRPr="00C7244C" w:rsidRDefault="00AA3428" w:rsidP="00AA3428">
      <w:pPr>
        <w:rPr>
          <w:ins w:id="790" w:author="Praveen Kumar V P (Nokia)" w:date="2024-08-01T17:47:00Z" w16du:dateUtc="2024-08-01T12:17:00Z"/>
          <w:rFonts w:eastAsia="MS Mincho"/>
        </w:rPr>
      </w:pPr>
    </w:p>
    <w:p w14:paraId="13BCC753" w14:textId="77777777" w:rsidR="00AA3428" w:rsidRPr="00C7244C" w:rsidRDefault="00AA3428" w:rsidP="00AA3428">
      <w:pPr>
        <w:pStyle w:val="TH"/>
        <w:rPr>
          <w:ins w:id="791" w:author="Praveen Kumar V P (Nokia)" w:date="2024-08-01T17:47:00Z" w16du:dateUtc="2024-08-01T12:17:00Z"/>
        </w:rPr>
      </w:pPr>
      <w:ins w:id="792" w:author="Praveen Kumar V P (Nokia)" w:date="2024-08-01T17:47:00Z" w16du:dateUtc="2024-08-01T12:17:00Z">
        <w:r w:rsidRPr="00C7244C">
          <w:t xml:space="preserve">Table </w:t>
        </w:r>
        <w:r>
          <w:t>7.1.1.8</w:t>
        </w:r>
        <w:r w:rsidRPr="00C7244C">
          <w:t>.4.3-</w:t>
        </w:r>
        <w:r>
          <w:t>7</w:t>
        </w:r>
        <w:r w:rsidRPr="00C7244C">
          <w:t>: SIB4 (Cell 2)</w:t>
        </w:r>
      </w:ins>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0"/>
        <w:gridCol w:w="2340"/>
        <w:gridCol w:w="1890"/>
        <w:gridCol w:w="1733"/>
      </w:tblGrid>
      <w:tr w:rsidR="00AA3428" w:rsidRPr="00C7244C" w14:paraId="05E3C4EE" w14:textId="77777777" w:rsidTr="007A47B2">
        <w:trPr>
          <w:jc w:val="center"/>
          <w:ins w:id="793" w:author="Praveen Kumar V P (Nokia)" w:date="2024-08-01T17:47:00Z"/>
        </w:trPr>
        <w:tc>
          <w:tcPr>
            <w:tcW w:w="9923" w:type="dxa"/>
            <w:gridSpan w:val="4"/>
            <w:tcBorders>
              <w:top w:val="single" w:sz="4" w:space="0" w:color="auto"/>
              <w:left w:val="single" w:sz="4" w:space="0" w:color="auto"/>
              <w:bottom w:val="single" w:sz="4" w:space="0" w:color="auto"/>
              <w:right w:val="single" w:sz="4" w:space="0" w:color="auto"/>
            </w:tcBorders>
            <w:hideMark/>
          </w:tcPr>
          <w:p w14:paraId="4C377080" w14:textId="77777777" w:rsidR="00AA3428" w:rsidRPr="00C7244C" w:rsidRDefault="00AA3428" w:rsidP="007A47B2">
            <w:pPr>
              <w:pStyle w:val="TAL"/>
              <w:rPr>
                <w:ins w:id="794" w:author="Praveen Kumar V P (Nokia)" w:date="2024-08-01T17:47:00Z" w16du:dateUtc="2024-08-01T12:17:00Z"/>
              </w:rPr>
            </w:pPr>
            <w:ins w:id="795" w:author="Praveen Kumar V P (Nokia)" w:date="2024-08-01T17:47:00Z" w16du:dateUtc="2024-08-01T12:17:00Z">
              <w:r w:rsidRPr="00C7244C">
                <w:t>Derivation Path: Table H.2.2-2 with condition NR Cell 2, SMTC.1 and Synchronous cells</w:t>
              </w:r>
            </w:ins>
          </w:p>
        </w:tc>
      </w:tr>
      <w:tr w:rsidR="00AA3428" w:rsidRPr="00C7244C" w14:paraId="71CB69D4" w14:textId="77777777" w:rsidTr="007A47B2">
        <w:trPr>
          <w:jc w:val="center"/>
          <w:ins w:id="796" w:author="Praveen Kumar V P (Nokia)" w:date="2024-08-01T17:47: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69D8E" w14:textId="77777777" w:rsidR="00AA3428" w:rsidRPr="00C7244C" w:rsidRDefault="00AA3428" w:rsidP="007A47B2">
            <w:pPr>
              <w:pStyle w:val="TAH"/>
              <w:rPr>
                <w:ins w:id="797" w:author="Praveen Kumar V P (Nokia)" w:date="2024-08-01T17:47:00Z" w16du:dateUtc="2024-08-01T12:17:00Z"/>
              </w:rPr>
            </w:pPr>
            <w:ins w:id="798" w:author="Praveen Kumar V P (Nokia)" w:date="2024-08-01T17:47:00Z" w16du:dateUtc="2024-08-01T12:17:00Z">
              <w:r w:rsidRPr="00C7244C">
                <w:t>Information Element</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701D1" w14:textId="77777777" w:rsidR="00AA3428" w:rsidRPr="00C7244C" w:rsidRDefault="00AA3428" w:rsidP="007A47B2">
            <w:pPr>
              <w:pStyle w:val="TAH"/>
              <w:rPr>
                <w:ins w:id="799" w:author="Praveen Kumar V P (Nokia)" w:date="2024-08-01T17:47:00Z" w16du:dateUtc="2024-08-01T12:17:00Z"/>
              </w:rPr>
            </w:pPr>
            <w:ins w:id="800" w:author="Praveen Kumar V P (Nokia)" w:date="2024-08-01T17:47:00Z" w16du:dateUtc="2024-08-01T12:17:00Z">
              <w:r w:rsidRPr="00C7244C">
                <w:t>Value/remark</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6D6F5E" w14:textId="77777777" w:rsidR="00AA3428" w:rsidRPr="00C7244C" w:rsidRDefault="00AA3428" w:rsidP="007A47B2">
            <w:pPr>
              <w:pStyle w:val="TAH"/>
              <w:rPr>
                <w:ins w:id="801" w:author="Praveen Kumar V P (Nokia)" w:date="2024-08-01T17:47:00Z" w16du:dateUtc="2024-08-01T12:17:00Z"/>
              </w:rPr>
            </w:pPr>
            <w:ins w:id="802" w:author="Praveen Kumar V P (Nokia)" w:date="2024-08-01T17:47:00Z" w16du:dateUtc="2024-08-01T12:17:00Z">
              <w:r w:rsidRPr="00C7244C">
                <w:t>Comment</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624B7" w14:textId="77777777" w:rsidR="00AA3428" w:rsidRPr="00C7244C" w:rsidRDefault="00AA3428" w:rsidP="007A47B2">
            <w:pPr>
              <w:pStyle w:val="TAH"/>
              <w:rPr>
                <w:ins w:id="803" w:author="Praveen Kumar V P (Nokia)" w:date="2024-08-01T17:47:00Z" w16du:dateUtc="2024-08-01T12:17:00Z"/>
              </w:rPr>
            </w:pPr>
            <w:ins w:id="804" w:author="Praveen Kumar V P (Nokia)" w:date="2024-08-01T17:47:00Z" w16du:dateUtc="2024-08-01T12:17:00Z">
              <w:r w:rsidRPr="00C7244C">
                <w:t>Condition</w:t>
              </w:r>
            </w:ins>
          </w:p>
        </w:tc>
      </w:tr>
      <w:tr w:rsidR="00AA3428" w:rsidRPr="00C7244C" w14:paraId="50AB34C1" w14:textId="77777777" w:rsidTr="007A47B2">
        <w:trPr>
          <w:jc w:val="center"/>
          <w:ins w:id="805" w:author="Praveen Kumar V P (Nokia)" w:date="2024-08-01T17:47: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7D2B1" w14:textId="77777777" w:rsidR="00AA3428" w:rsidRPr="00C7244C" w:rsidRDefault="00AA3428" w:rsidP="007A47B2">
            <w:pPr>
              <w:pStyle w:val="TAL"/>
              <w:rPr>
                <w:ins w:id="806" w:author="Praveen Kumar V P (Nokia)" w:date="2024-08-01T17:47:00Z" w16du:dateUtc="2024-08-01T12:17:00Z"/>
              </w:rPr>
            </w:pPr>
            <w:ins w:id="807" w:author="Praveen Kumar V P (Nokia)" w:date="2024-08-01T17:47:00Z" w16du:dateUtc="2024-08-01T12:17:00Z">
              <w:r w:rsidRPr="00C7244C">
                <w:t>SIB</w:t>
              </w:r>
              <w:proofErr w:type="gramStart"/>
              <w:r w:rsidRPr="00C7244C">
                <w:t>4 ::=</w:t>
              </w:r>
              <w:proofErr w:type="gramEnd"/>
              <w:r w:rsidRPr="00C7244C">
                <w:t xml:space="preserve"> SEQUENCE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AA0B2" w14:textId="77777777" w:rsidR="00AA3428" w:rsidRPr="00C7244C" w:rsidRDefault="00AA3428" w:rsidP="007A47B2">
            <w:pPr>
              <w:pStyle w:val="TAL"/>
              <w:rPr>
                <w:ins w:id="808" w:author="Praveen Kumar V P (Nokia)" w:date="2024-08-01T17:47:00Z" w16du:dateUtc="2024-08-01T12:17: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3C90B" w14:textId="77777777" w:rsidR="00AA3428" w:rsidRPr="00C7244C" w:rsidRDefault="00AA3428" w:rsidP="007A47B2">
            <w:pPr>
              <w:pStyle w:val="TAL"/>
              <w:rPr>
                <w:ins w:id="809" w:author="Praveen Kumar V P (Nokia)" w:date="2024-08-01T17:47:00Z" w16du:dateUtc="2024-08-01T12:17: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498EA" w14:textId="77777777" w:rsidR="00AA3428" w:rsidRPr="00C7244C" w:rsidRDefault="00AA3428" w:rsidP="007A47B2">
            <w:pPr>
              <w:pStyle w:val="TAL"/>
              <w:rPr>
                <w:ins w:id="810" w:author="Praveen Kumar V P (Nokia)" w:date="2024-08-01T17:47:00Z" w16du:dateUtc="2024-08-01T12:17:00Z"/>
              </w:rPr>
            </w:pPr>
          </w:p>
        </w:tc>
      </w:tr>
      <w:tr w:rsidR="00AA3428" w:rsidRPr="00C7244C" w14:paraId="19590A8B" w14:textId="77777777" w:rsidTr="007A47B2">
        <w:trPr>
          <w:jc w:val="center"/>
          <w:ins w:id="811" w:author="Praveen Kumar V P (Nokia)" w:date="2024-08-01T17:47: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3B198" w14:textId="77777777" w:rsidR="00AA3428" w:rsidRPr="00C7244C" w:rsidRDefault="00AA3428" w:rsidP="007A47B2">
            <w:pPr>
              <w:pStyle w:val="TAL"/>
              <w:rPr>
                <w:ins w:id="812" w:author="Praveen Kumar V P (Nokia)" w:date="2024-08-01T17:47:00Z" w16du:dateUtc="2024-08-01T12:17:00Z"/>
              </w:rPr>
            </w:pPr>
            <w:ins w:id="813" w:author="Praveen Kumar V P (Nokia)" w:date="2024-08-01T17:47:00Z" w16du:dateUtc="2024-08-01T12:17:00Z">
              <w:r w:rsidRPr="00C7244C">
                <w:t xml:space="preserve">  interFreqCarrierFreqList SEQUENCE (SIZE (</w:t>
              </w:r>
              <w:proofErr w:type="gramStart"/>
              <w:r w:rsidRPr="00C7244C">
                <w:t>1..</w:t>
              </w:r>
              <w:proofErr w:type="gramEnd"/>
              <w:r w:rsidRPr="00C7244C">
                <w:t>maxFreq)) OF InterFreqCarrierFreqInfo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0FA1F" w14:textId="77777777" w:rsidR="00AA3428" w:rsidRPr="00C7244C" w:rsidRDefault="00AA3428" w:rsidP="007A47B2">
            <w:pPr>
              <w:pStyle w:val="TAL"/>
              <w:rPr>
                <w:ins w:id="814" w:author="Praveen Kumar V P (Nokia)" w:date="2024-08-01T17:47:00Z" w16du:dateUtc="2024-08-01T12:17:00Z"/>
              </w:rPr>
            </w:pPr>
            <w:ins w:id="815" w:author="Praveen Kumar V P (Nokia)" w:date="2024-08-01T17:47:00Z" w16du:dateUtc="2024-08-01T12:17:00Z">
              <w:r w:rsidRPr="00C7244C">
                <w:t>1 Entry</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8524D" w14:textId="77777777" w:rsidR="00AA3428" w:rsidRPr="00C7244C" w:rsidRDefault="00AA3428" w:rsidP="007A47B2">
            <w:pPr>
              <w:pStyle w:val="TAL"/>
              <w:rPr>
                <w:ins w:id="816" w:author="Praveen Kumar V P (Nokia)" w:date="2024-08-01T17:47:00Z" w16du:dateUtc="2024-08-01T12:17: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A220D" w14:textId="77777777" w:rsidR="00AA3428" w:rsidRPr="00C7244C" w:rsidRDefault="00AA3428" w:rsidP="007A47B2">
            <w:pPr>
              <w:pStyle w:val="TAL"/>
              <w:rPr>
                <w:ins w:id="817" w:author="Praveen Kumar V P (Nokia)" w:date="2024-08-01T17:47:00Z" w16du:dateUtc="2024-08-01T12:17:00Z"/>
              </w:rPr>
            </w:pPr>
          </w:p>
        </w:tc>
      </w:tr>
      <w:tr w:rsidR="00AA3428" w:rsidRPr="00C7244C" w14:paraId="4DB0A94F" w14:textId="77777777" w:rsidTr="007A47B2">
        <w:trPr>
          <w:jc w:val="center"/>
          <w:ins w:id="818" w:author="Praveen Kumar V P (Nokia)" w:date="2024-08-01T17:47: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6245B" w14:textId="77777777" w:rsidR="00AA3428" w:rsidRPr="00C7244C" w:rsidRDefault="00AA3428" w:rsidP="007A47B2">
            <w:pPr>
              <w:pStyle w:val="TAL"/>
              <w:rPr>
                <w:ins w:id="819" w:author="Praveen Kumar V P (Nokia)" w:date="2024-08-01T17:47:00Z" w16du:dateUtc="2024-08-01T12:17:00Z"/>
                <w:lang w:eastAsia="zh-CN"/>
              </w:rPr>
            </w:pPr>
            <w:ins w:id="820" w:author="Praveen Kumar V P (Nokia)" w:date="2024-08-01T17:47:00Z" w16du:dateUtc="2024-08-01T12:17:00Z">
              <w:r w:rsidRPr="00C7244C">
                <w:rPr>
                  <w:lang w:eastAsia="zh-CN"/>
                </w:rPr>
                <w:t xml:space="preserve">    </w:t>
              </w:r>
              <w:proofErr w:type="gramStart"/>
              <w:r w:rsidRPr="00C7244C">
                <w:t>InterFreqCarrierFreqInfo[</w:t>
              </w:r>
              <w:proofErr w:type="gramEnd"/>
              <w:r w:rsidRPr="00C7244C">
                <w:t>1] SEQUENCE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D70D5" w14:textId="77777777" w:rsidR="00AA3428" w:rsidRPr="00C7244C" w:rsidRDefault="00AA3428" w:rsidP="007A47B2">
            <w:pPr>
              <w:pStyle w:val="TAL"/>
              <w:rPr>
                <w:ins w:id="821" w:author="Praveen Kumar V P (Nokia)" w:date="2024-08-01T17:47:00Z" w16du:dateUtc="2024-08-01T12:17: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E5094" w14:textId="77777777" w:rsidR="00AA3428" w:rsidRPr="00C7244C" w:rsidRDefault="00AA3428" w:rsidP="007A47B2">
            <w:pPr>
              <w:pStyle w:val="TAL"/>
              <w:rPr>
                <w:ins w:id="822" w:author="Praveen Kumar V P (Nokia)" w:date="2024-08-01T17:47:00Z" w16du:dateUtc="2024-08-01T12:17:00Z"/>
                <w:lang w:eastAsia="zh-CN"/>
              </w:rPr>
            </w:pPr>
            <w:ins w:id="823" w:author="Praveen Kumar V P (Nokia)" w:date="2024-08-01T17:47:00Z" w16du:dateUtc="2024-08-01T12:17:00Z">
              <w:r w:rsidRPr="00C7244C">
                <w:rPr>
                  <w:lang w:eastAsia="zh-CN"/>
                </w:rPr>
                <w:t>Entry 1</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61642" w14:textId="77777777" w:rsidR="00AA3428" w:rsidRPr="00C7244C" w:rsidRDefault="00AA3428" w:rsidP="007A47B2">
            <w:pPr>
              <w:pStyle w:val="TAL"/>
              <w:rPr>
                <w:ins w:id="824" w:author="Praveen Kumar V P (Nokia)" w:date="2024-08-01T17:47:00Z" w16du:dateUtc="2024-08-01T12:17:00Z"/>
              </w:rPr>
            </w:pPr>
          </w:p>
        </w:tc>
      </w:tr>
      <w:tr w:rsidR="00AA3428" w:rsidRPr="00C7244C" w14:paraId="724AC399" w14:textId="77777777" w:rsidTr="007A47B2">
        <w:trPr>
          <w:jc w:val="center"/>
          <w:ins w:id="825" w:author="Praveen Kumar V P (Nokia)" w:date="2024-08-01T17:47:00Z"/>
        </w:trPr>
        <w:tc>
          <w:tcPr>
            <w:tcW w:w="396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D5C128B" w14:textId="77777777" w:rsidR="00AA3428" w:rsidRPr="00C7244C" w:rsidRDefault="00AA3428" w:rsidP="007A47B2">
            <w:pPr>
              <w:pStyle w:val="TAL"/>
              <w:rPr>
                <w:ins w:id="826" w:author="Praveen Kumar V P (Nokia)" w:date="2024-08-01T17:47:00Z" w16du:dateUtc="2024-08-01T12:17:00Z"/>
                <w:lang w:eastAsia="zh-CN"/>
              </w:rPr>
            </w:pPr>
            <w:ins w:id="827" w:author="Praveen Kumar V P (Nokia)" w:date="2024-08-01T17:47:00Z" w16du:dateUtc="2024-08-01T12:17:00Z">
              <w:r w:rsidRPr="00C7244C">
                <w:rPr>
                  <w:lang w:eastAsia="zh-CN"/>
                </w:rPr>
                <w:t xml:space="preserve">      </w:t>
              </w:r>
              <w:r w:rsidRPr="00C7244C">
                <w:t>q-RxLevMin</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025FB" w14:textId="77777777" w:rsidR="00AA3428" w:rsidRPr="00C7244C" w:rsidRDefault="00AA3428" w:rsidP="007A47B2">
            <w:pPr>
              <w:pStyle w:val="TAL"/>
              <w:rPr>
                <w:ins w:id="828" w:author="Praveen Kumar V P (Nokia)" w:date="2024-08-01T17:47:00Z" w16du:dateUtc="2024-08-01T12:17:00Z"/>
              </w:rPr>
            </w:pPr>
            <w:ins w:id="829" w:author="Praveen Kumar V P (Nokia)" w:date="2024-08-01T17:47:00Z" w16du:dateUtc="2024-08-01T12:17:00Z">
              <w:r w:rsidRPr="00C7244C">
                <w:t>-62</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DCC99" w14:textId="77777777" w:rsidR="00AA3428" w:rsidRPr="00C7244C" w:rsidRDefault="00AA3428" w:rsidP="007A47B2">
            <w:pPr>
              <w:pStyle w:val="TAL"/>
              <w:rPr>
                <w:ins w:id="830" w:author="Praveen Kumar V P (Nokia)" w:date="2024-08-01T17:47:00Z" w16du:dateUtc="2024-08-01T12:17:00Z"/>
              </w:rPr>
            </w:pPr>
            <w:ins w:id="831" w:author="Praveen Kumar V P (Nokia)" w:date="2024-08-01T17:47:00Z" w16du:dateUtc="2024-08-01T12:17:00Z">
              <w:r w:rsidRPr="00C7244C">
                <w:rPr>
                  <w:lang w:eastAsia="zh-CN"/>
                </w:rPr>
                <w:t>Actual value = -62*2 = -124dBm</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EEF2F" w14:textId="77777777" w:rsidR="00AA3428" w:rsidRPr="00C7244C" w:rsidRDefault="00AA3428" w:rsidP="007A47B2">
            <w:pPr>
              <w:pStyle w:val="TAL"/>
              <w:rPr>
                <w:ins w:id="832" w:author="Praveen Kumar V P (Nokia)" w:date="2024-08-01T17:47:00Z" w16du:dateUtc="2024-08-01T12:17:00Z"/>
              </w:rPr>
            </w:pPr>
            <w:ins w:id="833" w:author="Praveen Kumar V P (Nokia)" w:date="2024-08-01T17:47:00Z" w16du:dateUtc="2024-08-01T12:17:00Z">
              <w:r>
                <w:t>7.1.1.8</w:t>
              </w:r>
              <w:r w:rsidRPr="00C7244C">
                <w:t>-1</w:t>
              </w:r>
            </w:ins>
          </w:p>
        </w:tc>
      </w:tr>
      <w:tr w:rsidR="00AA3428" w:rsidRPr="00C7244C" w14:paraId="1B8D7674" w14:textId="77777777" w:rsidTr="007A47B2">
        <w:trPr>
          <w:jc w:val="center"/>
          <w:ins w:id="834" w:author="Praveen Kumar V P (Nokia)" w:date="2024-08-01T17:47:00Z"/>
        </w:trPr>
        <w:tc>
          <w:tcPr>
            <w:tcW w:w="396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93EC981" w14:textId="77777777" w:rsidR="00AA3428" w:rsidRPr="00C7244C" w:rsidRDefault="00AA3428" w:rsidP="007A47B2">
            <w:pPr>
              <w:pStyle w:val="TAL"/>
              <w:rPr>
                <w:ins w:id="835" w:author="Praveen Kumar V P (Nokia)" w:date="2024-08-01T17:47:00Z" w16du:dateUtc="2024-08-01T12:17:00Z"/>
                <w:lang w:eastAsia="zh-CN"/>
              </w:rPr>
            </w:pP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53CB2" w14:textId="77777777" w:rsidR="00AA3428" w:rsidRPr="00C7244C" w:rsidRDefault="00AA3428" w:rsidP="007A47B2">
            <w:pPr>
              <w:pStyle w:val="TAL"/>
              <w:rPr>
                <w:ins w:id="836" w:author="Praveen Kumar V P (Nokia)" w:date="2024-08-01T17:47:00Z" w16du:dateUtc="2024-08-01T12:17:00Z"/>
              </w:rPr>
            </w:pPr>
            <w:ins w:id="837" w:author="Praveen Kumar V P (Nokia)" w:date="2024-08-01T17:47:00Z" w16du:dateUtc="2024-08-01T12:17:00Z">
              <w:r w:rsidRPr="00C7244C">
                <w:t>-60</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6428C" w14:textId="77777777" w:rsidR="00AA3428" w:rsidRPr="00C7244C" w:rsidRDefault="00AA3428" w:rsidP="007A47B2">
            <w:pPr>
              <w:pStyle w:val="TAL"/>
              <w:rPr>
                <w:ins w:id="838" w:author="Praveen Kumar V P (Nokia)" w:date="2024-08-01T17:47:00Z" w16du:dateUtc="2024-08-01T12:17:00Z"/>
              </w:rPr>
            </w:pPr>
            <w:ins w:id="839" w:author="Praveen Kumar V P (Nokia)" w:date="2024-08-01T17:47:00Z" w16du:dateUtc="2024-08-01T12:17:00Z">
              <w:r w:rsidRPr="00C7244C">
                <w:rPr>
                  <w:lang w:eastAsia="zh-CN"/>
                </w:rPr>
                <w:t>Actual value = -60*2 = -120dBm</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3AC15" w14:textId="77777777" w:rsidR="00AA3428" w:rsidRPr="00C7244C" w:rsidRDefault="00AA3428" w:rsidP="007A47B2">
            <w:pPr>
              <w:pStyle w:val="TAL"/>
              <w:rPr>
                <w:ins w:id="840" w:author="Praveen Kumar V P (Nokia)" w:date="2024-08-01T17:47:00Z" w16du:dateUtc="2024-08-01T12:17:00Z"/>
              </w:rPr>
            </w:pPr>
            <w:ins w:id="841" w:author="Praveen Kumar V P (Nokia)" w:date="2024-08-01T17:47:00Z" w16du:dateUtc="2024-08-01T12:17:00Z">
              <w:r>
                <w:t>7.1.1.8</w:t>
              </w:r>
              <w:r w:rsidRPr="00C7244C">
                <w:t>-2</w:t>
              </w:r>
            </w:ins>
          </w:p>
        </w:tc>
      </w:tr>
      <w:tr w:rsidR="00AA3428" w:rsidRPr="00C7244C" w14:paraId="29B226A6" w14:textId="77777777" w:rsidTr="007A47B2">
        <w:trPr>
          <w:jc w:val="center"/>
          <w:ins w:id="842" w:author="Praveen Kumar V P (Nokia)" w:date="2024-08-01T17:47: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5FBF0" w14:textId="77777777" w:rsidR="00AA3428" w:rsidRPr="00C7244C" w:rsidRDefault="00AA3428" w:rsidP="007A47B2">
            <w:pPr>
              <w:pStyle w:val="TAL"/>
              <w:rPr>
                <w:ins w:id="843" w:author="Praveen Kumar V P (Nokia)" w:date="2024-08-01T17:47:00Z" w16du:dateUtc="2024-08-01T12:17:00Z"/>
                <w:lang w:eastAsia="zh-CN"/>
              </w:rPr>
            </w:pPr>
            <w:ins w:id="844" w:author="Praveen Kumar V P (Nokia)" w:date="2024-08-01T17:47:00Z" w16du:dateUtc="2024-08-01T12:17:00Z">
              <w:r w:rsidRPr="00C7244C">
                <w:rPr>
                  <w:lang w:eastAsia="zh-CN"/>
                </w:rPr>
                <w:t xml:space="preserve">      </w:t>
              </w:r>
              <w:r w:rsidRPr="00C7244C">
                <w:t>threshX-LowP</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ED7B8" w14:textId="77777777" w:rsidR="00AA3428" w:rsidRPr="00C7244C" w:rsidRDefault="00AA3428" w:rsidP="007A47B2">
            <w:pPr>
              <w:pStyle w:val="TAL"/>
              <w:rPr>
                <w:ins w:id="845" w:author="Praveen Kumar V P (Nokia)" w:date="2024-08-01T17:47:00Z" w16du:dateUtc="2024-08-01T12:17:00Z"/>
                <w:lang w:eastAsia="zh-CN"/>
              </w:rPr>
            </w:pPr>
            <w:ins w:id="846" w:author="Praveen Kumar V P (Nokia)" w:date="2024-08-01T17:47:00Z" w16du:dateUtc="2024-08-01T12:17:00Z">
              <w:r w:rsidRPr="00C7244C">
                <w:rPr>
                  <w:lang w:eastAsia="zh-CN"/>
                </w:rPr>
                <w:t>9</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663CB" w14:textId="77777777" w:rsidR="00AA3428" w:rsidRPr="00C7244C" w:rsidRDefault="00AA3428" w:rsidP="007A47B2">
            <w:pPr>
              <w:pStyle w:val="TAL"/>
              <w:rPr>
                <w:ins w:id="847" w:author="Praveen Kumar V P (Nokia)" w:date="2024-08-01T17:47:00Z" w16du:dateUtc="2024-08-01T12:17:00Z"/>
              </w:rPr>
            </w:pPr>
            <w:ins w:id="848" w:author="Praveen Kumar V P (Nokia)" w:date="2024-08-01T17:47:00Z" w16du:dateUtc="2024-08-01T12:17:00Z">
              <w:r w:rsidRPr="00C7244C">
                <w:rPr>
                  <w:lang w:eastAsia="zh-CN"/>
                </w:rPr>
                <w:t>Actual value = 9*2 = 18dBm</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F3432" w14:textId="77777777" w:rsidR="00AA3428" w:rsidRPr="00C7244C" w:rsidRDefault="00AA3428" w:rsidP="007A47B2">
            <w:pPr>
              <w:pStyle w:val="TAL"/>
              <w:rPr>
                <w:ins w:id="849" w:author="Praveen Kumar V P (Nokia)" w:date="2024-08-01T17:47:00Z" w16du:dateUtc="2024-08-01T12:17:00Z"/>
              </w:rPr>
            </w:pPr>
          </w:p>
        </w:tc>
      </w:tr>
      <w:tr w:rsidR="00AA3428" w:rsidRPr="00C7244C" w14:paraId="4B43C198" w14:textId="77777777" w:rsidTr="007A47B2">
        <w:trPr>
          <w:jc w:val="center"/>
          <w:ins w:id="850" w:author="Praveen Kumar V P (Nokia)" w:date="2024-08-01T17:47: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188E5" w14:textId="77777777" w:rsidR="00AA3428" w:rsidRPr="00C7244C" w:rsidRDefault="00AA3428" w:rsidP="007A47B2">
            <w:pPr>
              <w:pStyle w:val="TAL"/>
              <w:rPr>
                <w:ins w:id="851" w:author="Praveen Kumar V P (Nokia)" w:date="2024-08-01T17:47:00Z" w16du:dateUtc="2024-08-01T12:17:00Z"/>
                <w:lang w:eastAsia="zh-CN"/>
              </w:rPr>
            </w:pPr>
            <w:ins w:id="852" w:author="Praveen Kumar V P (Nokia)" w:date="2024-08-01T17:47:00Z" w16du:dateUtc="2024-08-01T12:17:00Z">
              <w:r w:rsidRPr="00C7244C">
                <w:rPr>
                  <w:lang w:eastAsia="zh-CN"/>
                </w:rPr>
                <w:t xml:space="preserv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D83D2" w14:textId="77777777" w:rsidR="00AA3428" w:rsidRPr="00C7244C" w:rsidRDefault="00AA3428" w:rsidP="007A47B2">
            <w:pPr>
              <w:pStyle w:val="TAL"/>
              <w:rPr>
                <w:ins w:id="853" w:author="Praveen Kumar V P (Nokia)" w:date="2024-08-01T17:47:00Z" w16du:dateUtc="2024-08-01T12:17: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6E5D5" w14:textId="77777777" w:rsidR="00AA3428" w:rsidRPr="00C7244C" w:rsidRDefault="00AA3428" w:rsidP="007A47B2">
            <w:pPr>
              <w:pStyle w:val="TAL"/>
              <w:rPr>
                <w:ins w:id="854" w:author="Praveen Kumar V P (Nokia)" w:date="2024-08-01T17:47:00Z" w16du:dateUtc="2024-08-01T12:17: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BEE5A" w14:textId="77777777" w:rsidR="00AA3428" w:rsidRPr="00C7244C" w:rsidRDefault="00AA3428" w:rsidP="007A47B2">
            <w:pPr>
              <w:pStyle w:val="TAL"/>
              <w:rPr>
                <w:ins w:id="855" w:author="Praveen Kumar V P (Nokia)" w:date="2024-08-01T17:47:00Z" w16du:dateUtc="2024-08-01T12:17:00Z"/>
              </w:rPr>
            </w:pPr>
          </w:p>
        </w:tc>
      </w:tr>
      <w:tr w:rsidR="00AA3428" w:rsidRPr="00C7244C" w14:paraId="5AD88FB5" w14:textId="77777777" w:rsidTr="007A47B2">
        <w:trPr>
          <w:jc w:val="center"/>
          <w:ins w:id="856" w:author="Praveen Kumar V P (Nokia)" w:date="2024-08-01T17:47: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6C854" w14:textId="77777777" w:rsidR="00AA3428" w:rsidRPr="00C7244C" w:rsidRDefault="00AA3428" w:rsidP="007A47B2">
            <w:pPr>
              <w:pStyle w:val="TAL"/>
              <w:rPr>
                <w:ins w:id="857" w:author="Praveen Kumar V P (Nokia)" w:date="2024-08-01T17:47:00Z" w16du:dateUtc="2024-08-01T12:17:00Z"/>
              </w:rPr>
            </w:pPr>
            <w:ins w:id="858" w:author="Praveen Kumar V P (Nokia)" w:date="2024-08-01T17:47:00Z" w16du:dateUtc="2024-08-01T12:17:00Z">
              <w:r w:rsidRPr="00C7244C">
                <w:t xml:space="preserv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FE567" w14:textId="77777777" w:rsidR="00AA3428" w:rsidRPr="00C7244C" w:rsidRDefault="00AA3428" w:rsidP="007A47B2">
            <w:pPr>
              <w:pStyle w:val="TAL"/>
              <w:rPr>
                <w:ins w:id="859" w:author="Praveen Kumar V P (Nokia)" w:date="2024-08-01T17:47:00Z" w16du:dateUtc="2024-08-01T12:17: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084AC" w14:textId="77777777" w:rsidR="00AA3428" w:rsidRPr="00C7244C" w:rsidRDefault="00AA3428" w:rsidP="007A47B2">
            <w:pPr>
              <w:pStyle w:val="TAL"/>
              <w:rPr>
                <w:ins w:id="860" w:author="Praveen Kumar V P (Nokia)" w:date="2024-08-01T17:47:00Z" w16du:dateUtc="2024-08-01T12:17: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EA123" w14:textId="77777777" w:rsidR="00AA3428" w:rsidRPr="00C7244C" w:rsidRDefault="00AA3428" w:rsidP="007A47B2">
            <w:pPr>
              <w:pStyle w:val="TAL"/>
              <w:rPr>
                <w:ins w:id="861" w:author="Praveen Kumar V P (Nokia)" w:date="2024-08-01T17:47:00Z" w16du:dateUtc="2024-08-01T12:17:00Z"/>
              </w:rPr>
            </w:pPr>
          </w:p>
        </w:tc>
      </w:tr>
      <w:tr w:rsidR="00AA3428" w:rsidRPr="00C7244C" w14:paraId="2B0E4EC4" w14:textId="77777777" w:rsidTr="007A47B2">
        <w:trPr>
          <w:jc w:val="center"/>
          <w:ins w:id="862" w:author="Praveen Kumar V P (Nokia)" w:date="2024-08-01T17:47: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E0458" w14:textId="77777777" w:rsidR="00AA3428" w:rsidRPr="00C7244C" w:rsidRDefault="00AA3428" w:rsidP="007A47B2">
            <w:pPr>
              <w:pStyle w:val="TAL"/>
              <w:rPr>
                <w:ins w:id="863" w:author="Praveen Kumar V P (Nokia)" w:date="2024-08-01T17:47:00Z" w16du:dateUtc="2024-08-01T12:17:00Z"/>
              </w:rPr>
            </w:pPr>
            <w:ins w:id="864" w:author="Praveen Kumar V P (Nokia)" w:date="2024-08-01T17:47:00Z" w16du:dateUtc="2024-08-01T12:17:00Z">
              <w:r w:rsidRPr="00C7244C">
                <w:t>}</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98BE5" w14:textId="77777777" w:rsidR="00AA3428" w:rsidRPr="00C7244C" w:rsidRDefault="00AA3428" w:rsidP="007A47B2">
            <w:pPr>
              <w:pStyle w:val="TAL"/>
              <w:rPr>
                <w:ins w:id="865" w:author="Praveen Kumar V P (Nokia)" w:date="2024-08-01T17:47:00Z" w16du:dateUtc="2024-08-01T12:17: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8A78F" w14:textId="77777777" w:rsidR="00AA3428" w:rsidRPr="00C7244C" w:rsidRDefault="00AA3428" w:rsidP="007A47B2">
            <w:pPr>
              <w:pStyle w:val="TAL"/>
              <w:rPr>
                <w:ins w:id="866" w:author="Praveen Kumar V P (Nokia)" w:date="2024-08-01T17:47:00Z" w16du:dateUtc="2024-08-01T12:17: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0EAD9" w14:textId="77777777" w:rsidR="00AA3428" w:rsidRPr="00C7244C" w:rsidRDefault="00AA3428" w:rsidP="007A47B2">
            <w:pPr>
              <w:pStyle w:val="TAL"/>
              <w:rPr>
                <w:ins w:id="867" w:author="Praveen Kumar V P (Nokia)" w:date="2024-08-01T17:47:00Z" w16du:dateUtc="2024-08-01T12:17:00Z"/>
              </w:rPr>
            </w:pPr>
          </w:p>
        </w:tc>
      </w:tr>
    </w:tbl>
    <w:p w14:paraId="5EF07710" w14:textId="77777777" w:rsidR="00AA3428" w:rsidRDefault="00AA3428" w:rsidP="00AA3428">
      <w:pPr>
        <w:rPr>
          <w:ins w:id="868" w:author="Praveen Kumar V P (Nokia)" w:date="2024-08-01T17:47:00Z" w16du:dateUtc="2024-08-01T12:17:00Z"/>
          <w:b/>
          <w:bCs/>
          <w:noProof/>
          <w:lang w:val="en-US"/>
        </w:rPr>
      </w:pPr>
    </w:p>
    <w:p w14:paraId="4A14940D" w14:textId="77777777" w:rsidR="00AA3428" w:rsidRPr="00C7244C" w:rsidRDefault="00AA3428" w:rsidP="00AA3428">
      <w:pPr>
        <w:pStyle w:val="H6"/>
        <w:rPr>
          <w:ins w:id="869" w:author="Praveen Kumar V P (Nokia)" w:date="2024-08-01T17:47:00Z" w16du:dateUtc="2024-08-01T12:17:00Z"/>
        </w:rPr>
      </w:pPr>
      <w:ins w:id="870" w:author="Praveen Kumar V P (Nokia)" w:date="2024-08-01T17:47:00Z" w16du:dateUtc="2024-08-01T12:17:00Z">
        <w:r>
          <w:t>7.1.1.8</w:t>
        </w:r>
        <w:r w:rsidRPr="00C7244C">
          <w:t>.5</w:t>
        </w:r>
        <w:r w:rsidRPr="00C7244C">
          <w:tab/>
          <w:t>Test requirement</w:t>
        </w:r>
      </w:ins>
    </w:p>
    <w:p w14:paraId="12809E80" w14:textId="77777777" w:rsidR="00AA3428" w:rsidRPr="00C7244C" w:rsidRDefault="00AA3428" w:rsidP="00AA3428">
      <w:pPr>
        <w:rPr>
          <w:ins w:id="871" w:author="Praveen Kumar V P (Nokia)" w:date="2024-08-01T17:47:00Z" w16du:dateUtc="2024-08-01T12:17:00Z"/>
        </w:rPr>
      </w:pPr>
      <w:ins w:id="872" w:author="Praveen Kumar V P (Nokia)" w:date="2024-08-01T17:47:00Z" w16du:dateUtc="2024-08-01T12:17:00Z">
        <w:r w:rsidRPr="00C7244C">
          <w:t xml:space="preserve">Tables </w:t>
        </w:r>
        <w:r>
          <w:t>7.1.1.8</w:t>
        </w:r>
        <w:r w:rsidRPr="00C7244C">
          <w:t xml:space="preserve">.4.1-3 and </w:t>
        </w:r>
        <w:r>
          <w:t>7.1.1.8</w:t>
        </w:r>
        <w:r w:rsidRPr="00C7244C">
          <w:t xml:space="preserve">.5-1 define the primary level settings including test tolerances for inter frequency NR cell re-selection test case. </w:t>
        </w:r>
      </w:ins>
    </w:p>
    <w:p w14:paraId="6B4D5DED" w14:textId="77777777" w:rsidR="00AA3428" w:rsidRDefault="00AA3428" w:rsidP="00AA3428">
      <w:pPr>
        <w:pStyle w:val="TH"/>
        <w:rPr>
          <w:ins w:id="873" w:author="Praveen Kumar V P (Nokia)" w:date="2024-08-01T17:47:00Z" w16du:dateUtc="2024-08-01T12:17:00Z"/>
        </w:rPr>
      </w:pPr>
      <w:ins w:id="874" w:author="Praveen Kumar V P (Nokia)" w:date="2024-08-01T17:47:00Z" w16du:dateUtc="2024-08-01T12:17:00Z">
        <w:r>
          <w:t>Table 7.1.1.8</w:t>
        </w:r>
        <w:r w:rsidRPr="00C7244C">
          <w:t>.5-1</w:t>
        </w:r>
        <w:r>
          <w:t>: Cell specific test parameters for FR2 inter frequency NR cell re-selection test case in AWGN</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163"/>
        <w:gridCol w:w="1417"/>
        <w:gridCol w:w="993"/>
        <w:gridCol w:w="992"/>
        <w:gridCol w:w="992"/>
        <w:gridCol w:w="992"/>
        <w:gridCol w:w="851"/>
        <w:gridCol w:w="973"/>
      </w:tblGrid>
      <w:tr w:rsidR="00AA3428" w14:paraId="4FA9C811" w14:textId="77777777" w:rsidTr="007A47B2">
        <w:trPr>
          <w:cantSplit/>
          <w:jc w:val="center"/>
          <w:ins w:id="875" w:author="Praveen Kumar V P (Nokia)" w:date="2024-08-01T17:47:00Z"/>
        </w:trPr>
        <w:tc>
          <w:tcPr>
            <w:tcW w:w="1951" w:type="dxa"/>
            <w:vMerge w:val="restart"/>
            <w:tcBorders>
              <w:top w:val="single" w:sz="4" w:space="0" w:color="auto"/>
              <w:left w:val="single" w:sz="4" w:space="0" w:color="auto"/>
              <w:bottom w:val="single" w:sz="4" w:space="0" w:color="auto"/>
              <w:right w:val="single" w:sz="4" w:space="0" w:color="auto"/>
            </w:tcBorders>
            <w:hideMark/>
          </w:tcPr>
          <w:p w14:paraId="12194D9A" w14:textId="77777777" w:rsidR="00AA3428" w:rsidRDefault="00AA3428" w:rsidP="007A47B2">
            <w:pPr>
              <w:keepNext/>
              <w:keepLines/>
              <w:spacing w:after="0" w:line="256" w:lineRule="auto"/>
              <w:jc w:val="center"/>
              <w:rPr>
                <w:ins w:id="876" w:author="Praveen Kumar V P (Nokia)" w:date="2024-08-01T17:47:00Z" w16du:dateUtc="2024-08-01T12:17:00Z"/>
                <w:rFonts w:ascii="Arial" w:hAnsi="Arial" w:cs="Arial"/>
                <w:b/>
                <w:sz w:val="18"/>
              </w:rPr>
            </w:pPr>
            <w:ins w:id="877" w:author="Praveen Kumar V P (Nokia)" w:date="2024-08-01T17:47:00Z" w16du:dateUtc="2024-08-01T12:17:00Z">
              <w:r>
                <w:rPr>
                  <w:rFonts w:ascii="Arial" w:hAnsi="Arial" w:cs="v4.2.0"/>
                  <w:b/>
                  <w:sz w:val="18"/>
                </w:rPr>
                <w:t>Parameter</w:t>
              </w:r>
            </w:ins>
          </w:p>
        </w:tc>
        <w:tc>
          <w:tcPr>
            <w:tcW w:w="1163" w:type="dxa"/>
            <w:vMerge w:val="restart"/>
            <w:tcBorders>
              <w:top w:val="single" w:sz="4" w:space="0" w:color="auto"/>
              <w:left w:val="single" w:sz="4" w:space="0" w:color="auto"/>
              <w:bottom w:val="single" w:sz="4" w:space="0" w:color="auto"/>
              <w:right w:val="single" w:sz="4" w:space="0" w:color="auto"/>
            </w:tcBorders>
            <w:hideMark/>
          </w:tcPr>
          <w:p w14:paraId="6FC2D433" w14:textId="77777777" w:rsidR="00AA3428" w:rsidRDefault="00AA3428" w:rsidP="007A47B2">
            <w:pPr>
              <w:keepNext/>
              <w:keepLines/>
              <w:spacing w:after="0" w:line="256" w:lineRule="auto"/>
              <w:jc w:val="center"/>
              <w:rPr>
                <w:ins w:id="878" w:author="Praveen Kumar V P (Nokia)" w:date="2024-08-01T17:47:00Z" w16du:dateUtc="2024-08-01T12:17:00Z"/>
                <w:rFonts w:ascii="Arial" w:hAnsi="Arial" w:cs="Arial"/>
                <w:b/>
                <w:sz w:val="18"/>
              </w:rPr>
            </w:pPr>
            <w:ins w:id="879" w:author="Praveen Kumar V P (Nokia)" w:date="2024-08-01T17:47:00Z" w16du:dateUtc="2024-08-01T12:17:00Z">
              <w:r>
                <w:rPr>
                  <w:rFonts w:ascii="Arial" w:hAnsi="Arial" w:cs="v4.2.0"/>
                  <w:b/>
                  <w:sz w:val="18"/>
                </w:rPr>
                <w:t>Unit</w:t>
              </w:r>
            </w:ins>
          </w:p>
        </w:tc>
        <w:tc>
          <w:tcPr>
            <w:tcW w:w="1417" w:type="dxa"/>
            <w:vMerge w:val="restart"/>
            <w:tcBorders>
              <w:top w:val="single" w:sz="4" w:space="0" w:color="auto"/>
              <w:left w:val="single" w:sz="4" w:space="0" w:color="auto"/>
              <w:bottom w:val="single" w:sz="4" w:space="0" w:color="auto"/>
              <w:right w:val="single" w:sz="4" w:space="0" w:color="auto"/>
            </w:tcBorders>
            <w:hideMark/>
          </w:tcPr>
          <w:p w14:paraId="20539EC4" w14:textId="77777777" w:rsidR="00AA3428" w:rsidRDefault="00AA3428" w:rsidP="007A47B2">
            <w:pPr>
              <w:keepNext/>
              <w:keepLines/>
              <w:spacing w:after="0" w:line="256" w:lineRule="auto"/>
              <w:jc w:val="center"/>
              <w:rPr>
                <w:ins w:id="880" w:author="Praveen Kumar V P (Nokia)" w:date="2024-08-01T17:47:00Z" w16du:dateUtc="2024-08-01T12:17:00Z"/>
                <w:rFonts w:ascii="Arial" w:hAnsi="Arial" w:cs="v4.2.0"/>
                <w:b/>
                <w:sz w:val="18"/>
                <w:lang w:eastAsia="zh-CN"/>
              </w:rPr>
            </w:pPr>
            <w:ins w:id="881" w:author="Praveen Kumar V P (Nokia)" w:date="2024-08-01T17:47:00Z" w16du:dateUtc="2024-08-01T12:17:00Z">
              <w:r>
                <w:rPr>
                  <w:rFonts w:ascii="Arial" w:hAnsi="Arial" w:cs="v4.2.0"/>
                  <w:b/>
                  <w:sz w:val="18"/>
                  <w:lang w:eastAsia="zh-CN"/>
                </w:rPr>
                <w:t>Test configuration</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42FE90F5" w14:textId="77777777" w:rsidR="00AA3428" w:rsidRDefault="00AA3428" w:rsidP="007A47B2">
            <w:pPr>
              <w:keepNext/>
              <w:keepLines/>
              <w:spacing w:after="0" w:line="256" w:lineRule="auto"/>
              <w:jc w:val="center"/>
              <w:rPr>
                <w:ins w:id="882" w:author="Praveen Kumar V P (Nokia)" w:date="2024-08-01T17:47:00Z" w16du:dateUtc="2024-08-01T12:17:00Z"/>
                <w:rFonts w:ascii="Arial" w:hAnsi="Arial" w:cs="Arial"/>
                <w:b/>
                <w:sz w:val="18"/>
                <w:lang w:eastAsia="en-GB"/>
              </w:rPr>
            </w:pPr>
            <w:ins w:id="883" w:author="Praveen Kumar V P (Nokia)" w:date="2024-08-01T17:47:00Z" w16du:dateUtc="2024-08-01T12:17:00Z">
              <w:r>
                <w:rPr>
                  <w:rFonts w:ascii="Arial" w:hAnsi="Arial" w:cs="v4.2.0"/>
                  <w:b/>
                  <w:sz w:val="18"/>
                </w:rPr>
                <w:t>Cell 1</w:t>
              </w:r>
            </w:ins>
          </w:p>
        </w:tc>
        <w:tc>
          <w:tcPr>
            <w:tcW w:w="2816" w:type="dxa"/>
            <w:gridSpan w:val="3"/>
            <w:tcBorders>
              <w:top w:val="single" w:sz="4" w:space="0" w:color="auto"/>
              <w:left w:val="single" w:sz="4" w:space="0" w:color="auto"/>
              <w:bottom w:val="single" w:sz="4" w:space="0" w:color="auto"/>
              <w:right w:val="single" w:sz="4" w:space="0" w:color="auto"/>
            </w:tcBorders>
            <w:hideMark/>
          </w:tcPr>
          <w:p w14:paraId="3B0BD2FB" w14:textId="77777777" w:rsidR="00AA3428" w:rsidRDefault="00AA3428" w:rsidP="007A47B2">
            <w:pPr>
              <w:keepNext/>
              <w:keepLines/>
              <w:spacing w:after="0" w:line="256" w:lineRule="auto"/>
              <w:jc w:val="center"/>
              <w:rPr>
                <w:ins w:id="884" w:author="Praveen Kumar V P (Nokia)" w:date="2024-08-01T17:47:00Z" w16du:dateUtc="2024-08-01T12:17:00Z"/>
                <w:rFonts w:ascii="Arial" w:hAnsi="Arial" w:cs="Arial"/>
                <w:b/>
                <w:sz w:val="18"/>
              </w:rPr>
            </w:pPr>
            <w:ins w:id="885" w:author="Praveen Kumar V P (Nokia)" w:date="2024-08-01T17:47:00Z" w16du:dateUtc="2024-08-01T12:17:00Z">
              <w:r>
                <w:rPr>
                  <w:rFonts w:ascii="Arial" w:hAnsi="Arial" w:cs="v4.2.0"/>
                  <w:b/>
                  <w:sz w:val="18"/>
                </w:rPr>
                <w:t>Cell 2</w:t>
              </w:r>
            </w:ins>
          </w:p>
        </w:tc>
      </w:tr>
      <w:tr w:rsidR="00AA3428" w14:paraId="75E6D6DF" w14:textId="77777777" w:rsidTr="007A47B2">
        <w:trPr>
          <w:cantSplit/>
          <w:jc w:val="center"/>
          <w:ins w:id="886" w:author="Praveen Kumar V P (Nokia)" w:date="2024-08-01T17:47:00Z"/>
        </w:trPr>
        <w:tc>
          <w:tcPr>
            <w:tcW w:w="1951" w:type="dxa"/>
            <w:vMerge/>
            <w:tcBorders>
              <w:top w:val="single" w:sz="4" w:space="0" w:color="auto"/>
              <w:left w:val="single" w:sz="4" w:space="0" w:color="auto"/>
              <w:bottom w:val="single" w:sz="4" w:space="0" w:color="auto"/>
              <w:right w:val="single" w:sz="4" w:space="0" w:color="auto"/>
            </w:tcBorders>
            <w:vAlign w:val="center"/>
            <w:hideMark/>
          </w:tcPr>
          <w:p w14:paraId="3F6D08B2" w14:textId="77777777" w:rsidR="00AA3428" w:rsidRDefault="00AA3428" w:rsidP="007A47B2">
            <w:pPr>
              <w:spacing w:after="0" w:line="256" w:lineRule="auto"/>
              <w:rPr>
                <w:ins w:id="887" w:author="Praveen Kumar V P (Nokia)" w:date="2024-08-01T17:47:00Z" w16du:dateUtc="2024-08-01T12:17:00Z"/>
                <w:rFonts w:ascii="Arial" w:hAnsi="Arial" w:cs="Arial"/>
                <w:b/>
                <w:sz w:val="18"/>
                <w:lang w:eastAsia="en-GB"/>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4F36A4E" w14:textId="77777777" w:rsidR="00AA3428" w:rsidRDefault="00AA3428" w:rsidP="007A47B2">
            <w:pPr>
              <w:spacing w:after="0" w:line="256" w:lineRule="auto"/>
              <w:rPr>
                <w:ins w:id="888" w:author="Praveen Kumar V P (Nokia)" w:date="2024-08-01T17:47:00Z" w16du:dateUtc="2024-08-01T12:17:00Z"/>
                <w:rFonts w:ascii="Arial" w:hAnsi="Arial" w:cs="Arial"/>
                <w:b/>
                <w:sz w:val="18"/>
                <w:lang w:eastAsia="en-G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94223C8" w14:textId="77777777" w:rsidR="00AA3428" w:rsidRDefault="00AA3428" w:rsidP="007A47B2">
            <w:pPr>
              <w:spacing w:after="0" w:line="256" w:lineRule="auto"/>
              <w:rPr>
                <w:ins w:id="889" w:author="Praveen Kumar V P (Nokia)" w:date="2024-08-01T17:47:00Z" w16du:dateUtc="2024-08-01T12:17:00Z"/>
                <w:rFonts w:ascii="Arial" w:hAnsi="Arial" w:cs="v4.2.0"/>
                <w:b/>
                <w:sz w:val="18"/>
                <w:lang w:eastAsia="zh-CN"/>
              </w:rPr>
            </w:pPr>
          </w:p>
        </w:tc>
        <w:tc>
          <w:tcPr>
            <w:tcW w:w="993" w:type="dxa"/>
            <w:tcBorders>
              <w:top w:val="single" w:sz="4" w:space="0" w:color="auto"/>
              <w:left w:val="single" w:sz="4" w:space="0" w:color="auto"/>
              <w:bottom w:val="single" w:sz="4" w:space="0" w:color="auto"/>
              <w:right w:val="single" w:sz="4" w:space="0" w:color="auto"/>
            </w:tcBorders>
            <w:hideMark/>
          </w:tcPr>
          <w:p w14:paraId="19636349" w14:textId="77777777" w:rsidR="00AA3428" w:rsidRDefault="00AA3428" w:rsidP="007A47B2">
            <w:pPr>
              <w:keepNext/>
              <w:keepLines/>
              <w:spacing w:after="0" w:line="256" w:lineRule="auto"/>
              <w:jc w:val="center"/>
              <w:rPr>
                <w:ins w:id="890" w:author="Praveen Kumar V P (Nokia)" w:date="2024-08-01T17:47:00Z" w16du:dateUtc="2024-08-01T12:17:00Z"/>
                <w:rFonts w:ascii="Arial" w:hAnsi="Arial" w:cs="Arial"/>
                <w:b/>
                <w:sz w:val="18"/>
              </w:rPr>
            </w:pPr>
            <w:ins w:id="891" w:author="Praveen Kumar V P (Nokia)" w:date="2024-08-01T17:47:00Z" w16du:dateUtc="2024-08-01T12:17:00Z">
              <w:r>
                <w:rPr>
                  <w:rFonts w:ascii="Arial" w:hAnsi="Arial" w:cs="v4.2.0"/>
                  <w:b/>
                  <w:sz w:val="18"/>
                </w:rPr>
                <w:t>T1</w:t>
              </w:r>
            </w:ins>
          </w:p>
        </w:tc>
        <w:tc>
          <w:tcPr>
            <w:tcW w:w="992" w:type="dxa"/>
            <w:tcBorders>
              <w:top w:val="single" w:sz="4" w:space="0" w:color="auto"/>
              <w:left w:val="single" w:sz="4" w:space="0" w:color="auto"/>
              <w:bottom w:val="single" w:sz="4" w:space="0" w:color="auto"/>
              <w:right w:val="single" w:sz="4" w:space="0" w:color="auto"/>
            </w:tcBorders>
            <w:hideMark/>
          </w:tcPr>
          <w:p w14:paraId="14E4A0C5" w14:textId="77777777" w:rsidR="00AA3428" w:rsidRDefault="00AA3428" w:rsidP="007A47B2">
            <w:pPr>
              <w:keepNext/>
              <w:keepLines/>
              <w:spacing w:after="0" w:line="256" w:lineRule="auto"/>
              <w:jc w:val="center"/>
              <w:rPr>
                <w:ins w:id="892" w:author="Praveen Kumar V P (Nokia)" w:date="2024-08-01T17:47:00Z" w16du:dateUtc="2024-08-01T12:17:00Z"/>
                <w:rFonts w:ascii="Arial" w:hAnsi="Arial" w:cs="Arial"/>
                <w:b/>
                <w:sz w:val="18"/>
              </w:rPr>
            </w:pPr>
            <w:ins w:id="893" w:author="Praveen Kumar V P (Nokia)" w:date="2024-08-01T17:47:00Z" w16du:dateUtc="2024-08-01T12:17:00Z">
              <w:r>
                <w:rPr>
                  <w:rFonts w:ascii="Arial" w:hAnsi="Arial" w:cs="v4.2.0"/>
                  <w:b/>
                  <w:sz w:val="18"/>
                </w:rPr>
                <w:t>T2</w:t>
              </w:r>
            </w:ins>
          </w:p>
        </w:tc>
        <w:tc>
          <w:tcPr>
            <w:tcW w:w="992" w:type="dxa"/>
            <w:tcBorders>
              <w:top w:val="single" w:sz="4" w:space="0" w:color="auto"/>
              <w:left w:val="single" w:sz="4" w:space="0" w:color="auto"/>
              <w:bottom w:val="single" w:sz="4" w:space="0" w:color="auto"/>
              <w:right w:val="single" w:sz="4" w:space="0" w:color="auto"/>
            </w:tcBorders>
            <w:hideMark/>
          </w:tcPr>
          <w:p w14:paraId="21F8505A" w14:textId="77777777" w:rsidR="00AA3428" w:rsidRDefault="00AA3428" w:rsidP="007A47B2">
            <w:pPr>
              <w:keepNext/>
              <w:keepLines/>
              <w:spacing w:after="0" w:line="256" w:lineRule="auto"/>
              <w:jc w:val="center"/>
              <w:rPr>
                <w:ins w:id="894" w:author="Praveen Kumar V P (Nokia)" w:date="2024-08-01T17:47:00Z" w16du:dateUtc="2024-08-01T12:17:00Z"/>
                <w:rFonts w:ascii="Arial" w:hAnsi="Arial" w:cs="Arial"/>
                <w:b/>
                <w:sz w:val="18"/>
              </w:rPr>
            </w:pPr>
            <w:ins w:id="895" w:author="Praveen Kumar V P (Nokia)" w:date="2024-08-01T17:47:00Z" w16du:dateUtc="2024-08-01T12:17:00Z">
              <w:r>
                <w:rPr>
                  <w:rFonts w:ascii="Arial" w:hAnsi="Arial" w:cs="v4.2.0"/>
                  <w:b/>
                  <w:sz w:val="18"/>
                </w:rPr>
                <w:t>T3</w:t>
              </w:r>
            </w:ins>
          </w:p>
        </w:tc>
        <w:tc>
          <w:tcPr>
            <w:tcW w:w="992" w:type="dxa"/>
            <w:tcBorders>
              <w:top w:val="single" w:sz="4" w:space="0" w:color="auto"/>
              <w:left w:val="single" w:sz="4" w:space="0" w:color="auto"/>
              <w:bottom w:val="single" w:sz="4" w:space="0" w:color="auto"/>
              <w:right w:val="single" w:sz="4" w:space="0" w:color="auto"/>
            </w:tcBorders>
            <w:hideMark/>
          </w:tcPr>
          <w:p w14:paraId="4E2F5BAB" w14:textId="77777777" w:rsidR="00AA3428" w:rsidRDefault="00AA3428" w:rsidP="007A47B2">
            <w:pPr>
              <w:keepNext/>
              <w:keepLines/>
              <w:spacing w:after="0" w:line="256" w:lineRule="auto"/>
              <w:jc w:val="center"/>
              <w:rPr>
                <w:ins w:id="896" w:author="Praveen Kumar V P (Nokia)" w:date="2024-08-01T17:47:00Z" w16du:dateUtc="2024-08-01T12:17:00Z"/>
                <w:rFonts w:ascii="Arial" w:hAnsi="Arial" w:cs="Arial"/>
                <w:b/>
                <w:sz w:val="18"/>
              </w:rPr>
            </w:pPr>
            <w:ins w:id="897" w:author="Praveen Kumar V P (Nokia)" w:date="2024-08-01T17:47:00Z" w16du:dateUtc="2024-08-01T12:17:00Z">
              <w:r>
                <w:rPr>
                  <w:rFonts w:ascii="Arial" w:hAnsi="Arial" w:cs="v4.2.0"/>
                  <w:b/>
                  <w:sz w:val="18"/>
                </w:rPr>
                <w:t>T1</w:t>
              </w:r>
            </w:ins>
          </w:p>
        </w:tc>
        <w:tc>
          <w:tcPr>
            <w:tcW w:w="851" w:type="dxa"/>
            <w:tcBorders>
              <w:top w:val="single" w:sz="4" w:space="0" w:color="auto"/>
              <w:left w:val="single" w:sz="4" w:space="0" w:color="auto"/>
              <w:bottom w:val="single" w:sz="4" w:space="0" w:color="auto"/>
              <w:right w:val="single" w:sz="4" w:space="0" w:color="auto"/>
            </w:tcBorders>
            <w:hideMark/>
          </w:tcPr>
          <w:p w14:paraId="09DC9A32" w14:textId="77777777" w:rsidR="00AA3428" w:rsidRDefault="00AA3428" w:rsidP="007A47B2">
            <w:pPr>
              <w:keepNext/>
              <w:keepLines/>
              <w:spacing w:after="0" w:line="256" w:lineRule="auto"/>
              <w:jc w:val="center"/>
              <w:rPr>
                <w:ins w:id="898" w:author="Praveen Kumar V P (Nokia)" w:date="2024-08-01T17:47:00Z" w16du:dateUtc="2024-08-01T12:17:00Z"/>
                <w:rFonts w:ascii="Arial" w:hAnsi="Arial" w:cs="Arial"/>
                <w:b/>
                <w:sz w:val="18"/>
              </w:rPr>
            </w:pPr>
            <w:ins w:id="899" w:author="Praveen Kumar V P (Nokia)" w:date="2024-08-01T17:47:00Z" w16du:dateUtc="2024-08-01T12:17:00Z">
              <w:r>
                <w:rPr>
                  <w:rFonts w:ascii="Arial" w:hAnsi="Arial" w:cs="v4.2.0"/>
                  <w:b/>
                  <w:sz w:val="18"/>
                </w:rPr>
                <w:t>T2</w:t>
              </w:r>
            </w:ins>
          </w:p>
        </w:tc>
        <w:tc>
          <w:tcPr>
            <w:tcW w:w="973" w:type="dxa"/>
            <w:tcBorders>
              <w:top w:val="single" w:sz="4" w:space="0" w:color="auto"/>
              <w:left w:val="single" w:sz="4" w:space="0" w:color="auto"/>
              <w:bottom w:val="single" w:sz="4" w:space="0" w:color="auto"/>
              <w:right w:val="single" w:sz="4" w:space="0" w:color="auto"/>
            </w:tcBorders>
            <w:hideMark/>
          </w:tcPr>
          <w:p w14:paraId="6F14394B" w14:textId="77777777" w:rsidR="00AA3428" w:rsidRDefault="00AA3428" w:rsidP="007A47B2">
            <w:pPr>
              <w:keepNext/>
              <w:keepLines/>
              <w:spacing w:after="0" w:line="256" w:lineRule="auto"/>
              <w:jc w:val="center"/>
              <w:rPr>
                <w:ins w:id="900" w:author="Praveen Kumar V P (Nokia)" w:date="2024-08-01T17:47:00Z" w16du:dateUtc="2024-08-01T12:17:00Z"/>
                <w:rFonts w:ascii="Arial" w:hAnsi="Arial" w:cs="Arial"/>
                <w:b/>
                <w:sz w:val="18"/>
              </w:rPr>
            </w:pPr>
            <w:ins w:id="901" w:author="Praveen Kumar V P (Nokia)" w:date="2024-08-01T17:47:00Z" w16du:dateUtc="2024-08-01T12:17:00Z">
              <w:r>
                <w:rPr>
                  <w:rFonts w:ascii="Arial" w:hAnsi="Arial" w:cs="v4.2.0"/>
                  <w:b/>
                  <w:sz w:val="18"/>
                </w:rPr>
                <w:t>T3</w:t>
              </w:r>
            </w:ins>
          </w:p>
        </w:tc>
      </w:tr>
      <w:tr w:rsidR="00AA3428" w14:paraId="4F52E6C8" w14:textId="77777777" w:rsidTr="007A47B2">
        <w:trPr>
          <w:cantSplit/>
          <w:jc w:val="center"/>
          <w:ins w:id="902" w:author="Praveen Kumar V P (Nokia)" w:date="2024-08-01T17:47:00Z"/>
        </w:trPr>
        <w:tc>
          <w:tcPr>
            <w:tcW w:w="1951" w:type="dxa"/>
            <w:tcBorders>
              <w:top w:val="single" w:sz="4" w:space="0" w:color="auto"/>
              <w:left w:val="single" w:sz="4" w:space="0" w:color="auto"/>
              <w:bottom w:val="single" w:sz="4" w:space="0" w:color="auto"/>
              <w:right w:val="single" w:sz="4" w:space="0" w:color="auto"/>
            </w:tcBorders>
            <w:hideMark/>
          </w:tcPr>
          <w:p w14:paraId="33CE271E" w14:textId="77777777" w:rsidR="00AA3428" w:rsidRDefault="00AA3428" w:rsidP="007A47B2">
            <w:pPr>
              <w:keepNext/>
              <w:keepLines/>
              <w:spacing w:after="0" w:line="256" w:lineRule="auto"/>
              <w:rPr>
                <w:ins w:id="903" w:author="Praveen Kumar V P (Nokia)" w:date="2024-08-01T17:47:00Z" w16du:dateUtc="2024-08-01T12:17:00Z"/>
                <w:rFonts w:ascii="Arial" w:hAnsi="Arial" w:cs="Arial"/>
                <w:sz w:val="18"/>
                <w:lang w:eastAsia="zh-CN"/>
              </w:rPr>
            </w:pPr>
            <w:ins w:id="904" w:author="Praveen Kumar V P (Nokia)" w:date="2024-08-01T17:47:00Z" w16du:dateUtc="2024-08-01T12:17:00Z">
              <w:r>
                <w:rPr>
                  <w:rFonts w:ascii="Arial" w:hAnsi="Arial" w:cs="Arial"/>
                  <w:sz w:val="18"/>
                  <w:lang w:eastAsia="zh-CN"/>
                </w:rPr>
                <w:t>TDD configuration</w:t>
              </w:r>
            </w:ins>
          </w:p>
        </w:tc>
        <w:tc>
          <w:tcPr>
            <w:tcW w:w="1163" w:type="dxa"/>
            <w:tcBorders>
              <w:top w:val="single" w:sz="4" w:space="0" w:color="auto"/>
              <w:left w:val="single" w:sz="4" w:space="0" w:color="auto"/>
              <w:bottom w:val="single" w:sz="4" w:space="0" w:color="auto"/>
              <w:right w:val="single" w:sz="4" w:space="0" w:color="auto"/>
            </w:tcBorders>
          </w:tcPr>
          <w:p w14:paraId="06BF785A" w14:textId="77777777" w:rsidR="00AA3428" w:rsidRDefault="00AA3428" w:rsidP="007A47B2">
            <w:pPr>
              <w:keepNext/>
              <w:keepLines/>
              <w:spacing w:after="0" w:line="256" w:lineRule="auto"/>
              <w:jc w:val="center"/>
              <w:rPr>
                <w:ins w:id="905" w:author="Praveen Kumar V P (Nokia)" w:date="2024-08-01T17:47:00Z" w16du:dateUtc="2024-08-01T12:17:00Z"/>
                <w:rFonts w:ascii="Arial" w:hAnsi="Arial" w:cs="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7A78CEFC" w14:textId="77777777" w:rsidR="00AA3428" w:rsidRDefault="00AA3428" w:rsidP="007A47B2">
            <w:pPr>
              <w:keepNext/>
              <w:keepLines/>
              <w:spacing w:after="0" w:line="256" w:lineRule="auto"/>
              <w:jc w:val="center"/>
              <w:rPr>
                <w:ins w:id="906" w:author="Praveen Kumar V P (Nokia)" w:date="2024-08-01T17:47:00Z" w16du:dateUtc="2024-08-01T12:17:00Z"/>
                <w:rFonts w:ascii="Arial" w:hAnsi="Arial" w:cs="v4.2.0"/>
                <w:sz w:val="18"/>
                <w:lang w:eastAsia="zh-CN"/>
              </w:rPr>
            </w:pPr>
            <w:ins w:id="907" w:author="Praveen Kumar V P (Nokia)" w:date="2024-08-01T17:47:00Z" w16du:dateUtc="2024-08-01T12:17:00Z">
              <w:r>
                <w:rPr>
                  <w:rFonts w:ascii="Arial" w:hAnsi="Arial" w:cs="v4.2.0"/>
                  <w:sz w:val="18"/>
                  <w:lang w:eastAsia="zh-CN"/>
                </w:rPr>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07A9A5E4" w14:textId="77777777" w:rsidR="00AA3428" w:rsidRDefault="00AA3428" w:rsidP="007A47B2">
            <w:pPr>
              <w:keepNext/>
              <w:keepLines/>
              <w:spacing w:after="0" w:line="256" w:lineRule="auto"/>
              <w:jc w:val="center"/>
              <w:rPr>
                <w:ins w:id="908" w:author="Praveen Kumar V P (Nokia)" w:date="2024-08-01T17:47:00Z" w16du:dateUtc="2024-08-01T12:17:00Z"/>
                <w:rFonts w:ascii="Arial" w:hAnsi="Arial" w:cs="v4.2.0"/>
                <w:sz w:val="18"/>
                <w:lang w:eastAsia="zh-CN"/>
              </w:rPr>
            </w:pPr>
            <w:ins w:id="909" w:author="Praveen Kumar V P (Nokia)" w:date="2024-08-01T17:47:00Z" w16du:dateUtc="2024-08-01T12:17:00Z">
              <w:r>
                <w:rPr>
                  <w:rFonts w:ascii="Arial" w:hAnsi="Arial"/>
                  <w:sz w:val="18"/>
                  <w:lang w:val="en-US" w:eastAsia="ja-JP"/>
                </w:rPr>
                <w:t>TDDConf.3.1</w:t>
              </w:r>
            </w:ins>
          </w:p>
        </w:tc>
        <w:tc>
          <w:tcPr>
            <w:tcW w:w="2816" w:type="dxa"/>
            <w:gridSpan w:val="3"/>
            <w:tcBorders>
              <w:top w:val="single" w:sz="4" w:space="0" w:color="auto"/>
              <w:left w:val="single" w:sz="4" w:space="0" w:color="auto"/>
              <w:bottom w:val="single" w:sz="4" w:space="0" w:color="auto"/>
              <w:right w:val="single" w:sz="4" w:space="0" w:color="auto"/>
            </w:tcBorders>
            <w:hideMark/>
          </w:tcPr>
          <w:p w14:paraId="124DD78D" w14:textId="77777777" w:rsidR="00AA3428" w:rsidRDefault="00AA3428" w:rsidP="007A47B2">
            <w:pPr>
              <w:keepNext/>
              <w:keepLines/>
              <w:spacing w:after="0" w:line="256" w:lineRule="auto"/>
              <w:jc w:val="center"/>
              <w:rPr>
                <w:ins w:id="910" w:author="Praveen Kumar V P (Nokia)" w:date="2024-08-01T17:47:00Z" w16du:dateUtc="2024-08-01T12:17:00Z"/>
                <w:rFonts w:ascii="Arial" w:hAnsi="Arial" w:cs="v4.2.0"/>
                <w:sz w:val="18"/>
                <w:lang w:eastAsia="zh-CN"/>
              </w:rPr>
            </w:pPr>
            <w:ins w:id="911" w:author="Praveen Kumar V P (Nokia)" w:date="2024-08-01T17:47:00Z" w16du:dateUtc="2024-08-01T12:17:00Z">
              <w:r>
                <w:rPr>
                  <w:rFonts w:ascii="Arial" w:hAnsi="Arial"/>
                  <w:sz w:val="18"/>
                  <w:lang w:val="en-US" w:eastAsia="ja-JP"/>
                </w:rPr>
                <w:t>TDDConf.3.1</w:t>
              </w:r>
            </w:ins>
          </w:p>
        </w:tc>
      </w:tr>
      <w:tr w:rsidR="00AA3428" w14:paraId="314DF83D" w14:textId="77777777" w:rsidTr="007A47B2">
        <w:trPr>
          <w:cantSplit/>
          <w:jc w:val="center"/>
          <w:ins w:id="912" w:author="Praveen Kumar V P (Nokia)" w:date="2024-08-01T17:47:00Z"/>
        </w:trPr>
        <w:tc>
          <w:tcPr>
            <w:tcW w:w="1951" w:type="dxa"/>
            <w:tcBorders>
              <w:top w:val="single" w:sz="4" w:space="0" w:color="auto"/>
              <w:left w:val="single" w:sz="4" w:space="0" w:color="auto"/>
              <w:bottom w:val="single" w:sz="4" w:space="0" w:color="auto"/>
              <w:right w:val="single" w:sz="4" w:space="0" w:color="auto"/>
            </w:tcBorders>
            <w:hideMark/>
          </w:tcPr>
          <w:p w14:paraId="3A6C6717" w14:textId="77777777" w:rsidR="00AA3428" w:rsidRDefault="00AA3428" w:rsidP="007A47B2">
            <w:pPr>
              <w:keepNext/>
              <w:keepLines/>
              <w:spacing w:after="0" w:line="256" w:lineRule="auto"/>
              <w:rPr>
                <w:ins w:id="913" w:author="Praveen Kumar V P (Nokia)" w:date="2024-08-01T17:47:00Z" w16du:dateUtc="2024-08-01T12:17:00Z"/>
                <w:rFonts w:ascii="Arial" w:hAnsi="Arial" w:cs="Arial"/>
                <w:sz w:val="18"/>
                <w:lang w:eastAsia="zh-CN"/>
              </w:rPr>
            </w:pPr>
            <w:ins w:id="914" w:author="Praveen Kumar V P (Nokia)" w:date="2024-08-01T17:47:00Z" w16du:dateUtc="2024-08-01T12:17:00Z">
              <w:r>
                <w:rPr>
                  <w:rFonts w:ascii="Arial" w:hAnsi="Arial" w:cs="Arial"/>
                  <w:sz w:val="18"/>
                  <w:lang w:eastAsia="zh-CN"/>
                </w:rPr>
                <w:t>PDSCH RMC configuration</w:t>
              </w:r>
            </w:ins>
          </w:p>
        </w:tc>
        <w:tc>
          <w:tcPr>
            <w:tcW w:w="1163" w:type="dxa"/>
            <w:tcBorders>
              <w:top w:val="single" w:sz="4" w:space="0" w:color="auto"/>
              <w:left w:val="single" w:sz="4" w:space="0" w:color="auto"/>
              <w:bottom w:val="single" w:sz="4" w:space="0" w:color="auto"/>
              <w:right w:val="single" w:sz="4" w:space="0" w:color="auto"/>
            </w:tcBorders>
          </w:tcPr>
          <w:p w14:paraId="6BBBAE6D" w14:textId="77777777" w:rsidR="00AA3428" w:rsidRDefault="00AA3428" w:rsidP="007A47B2">
            <w:pPr>
              <w:keepNext/>
              <w:keepLines/>
              <w:spacing w:after="0" w:line="256" w:lineRule="auto"/>
              <w:jc w:val="center"/>
              <w:rPr>
                <w:ins w:id="915" w:author="Praveen Kumar V P (Nokia)" w:date="2024-08-01T17:47:00Z" w16du:dateUtc="2024-08-01T12:17:00Z"/>
                <w:rFonts w:ascii="Arial" w:hAnsi="Arial" w:cs="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1A1F79F8" w14:textId="77777777" w:rsidR="00AA3428" w:rsidRDefault="00AA3428" w:rsidP="007A47B2">
            <w:pPr>
              <w:keepNext/>
              <w:keepLines/>
              <w:spacing w:after="0" w:line="256" w:lineRule="auto"/>
              <w:jc w:val="center"/>
              <w:rPr>
                <w:ins w:id="916" w:author="Praveen Kumar V P (Nokia)" w:date="2024-08-01T17:47:00Z" w16du:dateUtc="2024-08-01T12:17:00Z"/>
                <w:rFonts w:ascii="Arial" w:hAnsi="Arial" w:cs="v4.2.0"/>
                <w:sz w:val="18"/>
                <w:lang w:eastAsia="zh-CN"/>
              </w:rPr>
            </w:pPr>
            <w:ins w:id="917" w:author="Praveen Kumar V P (Nokia)" w:date="2024-08-01T17:47:00Z" w16du:dateUtc="2024-08-01T12:17:00Z">
              <w:r>
                <w:rPr>
                  <w:rFonts w:ascii="Arial" w:hAnsi="Arial" w:cs="v4.2.0"/>
                  <w:sz w:val="18"/>
                  <w:lang w:eastAsia="zh-CN"/>
                </w:rPr>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4496E800" w14:textId="77777777" w:rsidR="00AA3428" w:rsidRDefault="00AA3428" w:rsidP="007A47B2">
            <w:pPr>
              <w:keepNext/>
              <w:keepLines/>
              <w:spacing w:after="0" w:line="256" w:lineRule="auto"/>
              <w:jc w:val="center"/>
              <w:rPr>
                <w:ins w:id="918" w:author="Praveen Kumar V P (Nokia)" w:date="2024-08-01T17:47:00Z" w16du:dateUtc="2024-08-01T12:17:00Z"/>
                <w:rFonts w:ascii="Arial" w:hAnsi="Arial" w:cs="v4.2.0"/>
                <w:sz w:val="18"/>
                <w:lang w:eastAsia="zh-CN"/>
              </w:rPr>
            </w:pPr>
            <w:ins w:id="919" w:author="Praveen Kumar V P (Nokia)" w:date="2024-08-01T17:47:00Z" w16du:dateUtc="2024-08-01T12:17:00Z">
              <w:r>
                <w:rPr>
                  <w:rFonts w:ascii="Arial" w:hAnsi="Arial" w:cs="v4.2.0"/>
                  <w:sz w:val="18"/>
                  <w:lang w:eastAsia="zh-CN"/>
                </w:rPr>
                <w:t>SR.3.1 TDD</w:t>
              </w:r>
            </w:ins>
          </w:p>
        </w:tc>
        <w:tc>
          <w:tcPr>
            <w:tcW w:w="2816" w:type="dxa"/>
            <w:gridSpan w:val="3"/>
            <w:tcBorders>
              <w:top w:val="single" w:sz="4" w:space="0" w:color="auto"/>
              <w:left w:val="single" w:sz="4" w:space="0" w:color="auto"/>
              <w:bottom w:val="single" w:sz="4" w:space="0" w:color="auto"/>
              <w:right w:val="single" w:sz="4" w:space="0" w:color="auto"/>
            </w:tcBorders>
            <w:hideMark/>
          </w:tcPr>
          <w:p w14:paraId="6C4F17B9" w14:textId="77777777" w:rsidR="00AA3428" w:rsidRDefault="00AA3428" w:rsidP="007A47B2">
            <w:pPr>
              <w:keepNext/>
              <w:keepLines/>
              <w:spacing w:after="0" w:line="256" w:lineRule="auto"/>
              <w:jc w:val="center"/>
              <w:rPr>
                <w:ins w:id="920" w:author="Praveen Kumar V P (Nokia)" w:date="2024-08-01T17:47:00Z" w16du:dateUtc="2024-08-01T12:17:00Z"/>
                <w:rFonts w:ascii="Arial" w:hAnsi="Arial" w:cs="v4.2.0"/>
                <w:sz w:val="18"/>
                <w:lang w:eastAsia="zh-CN"/>
              </w:rPr>
            </w:pPr>
            <w:ins w:id="921" w:author="Praveen Kumar V P (Nokia)" w:date="2024-08-01T17:47:00Z" w16du:dateUtc="2024-08-01T12:17:00Z">
              <w:r>
                <w:rPr>
                  <w:rFonts w:ascii="Arial" w:hAnsi="Arial" w:cs="v4.2.0"/>
                  <w:sz w:val="18"/>
                  <w:lang w:eastAsia="zh-CN"/>
                </w:rPr>
                <w:t>SR.3.1 TDD</w:t>
              </w:r>
            </w:ins>
          </w:p>
        </w:tc>
      </w:tr>
      <w:tr w:rsidR="00AA3428" w14:paraId="373A9B7B" w14:textId="77777777" w:rsidTr="007A47B2">
        <w:trPr>
          <w:cantSplit/>
          <w:jc w:val="center"/>
          <w:ins w:id="922" w:author="Praveen Kumar V P (Nokia)" w:date="2024-08-01T17:47:00Z"/>
        </w:trPr>
        <w:tc>
          <w:tcPr>
            <w:tcW w:w="1951" w:type="dxa"/>
            <w:tcBorders>
              <w:top w:val="single" w:sz="4" w:space="0" w:color="auto"/>
              <w:left w:val="single" w:sz="4" w:space="0" w:color="auto"/>
              <w:bottom w:val="single" w:sz="4" w:space="0" w:color="auto"/>
              <w:right w:val="single" w:sz="4" w:space="0" w:color="auto"/>
            </w:tcBorders>
            <w:hideMark/>
          </w:tcPr>
          <w:p w14:paraId="17390285" w14:textId="77777777" w:rsidR="00AA3428" w:rsidRDefault="00AA3428" w:rsidP="007A47B2">
            <w:pPr>
              <w:keepNext/>
              <w:keepLines/>
              <w:spacing w:after="0" w:line="256" w:lineRule="auto"/>
              <w:rPr>
                <w:ins w:id="923" w:author="Praveen Kumar V P (Nokia)" w:date="2024-08-01T17:47:00Z" w16du:dateUtc="2024-08-01T12:17:00Z"/>
                <w:rFonts w:ascii="Arial" w:hAnsi="Arial" w:cs="Arial"/>
                <w:sz w:val="18"/>
                <w:lang w:eastAsia="zh-CN"/>
              </w:rPr>
            </w:pPr>
            <w:ins w:id="924" w:author="Praveen Kumar V P (Nokia)" w:date="2024-08-01T17:47:00Z" w16du:dateUtc="2024-08-01T12:17:00Z">
              <w:r>
                <w:rPr>
                  <w:rFonts w:ascii="Arial" w:hAnsi="Arial" w:cs="Arial"/>
                  <w:sz w:val="18"/>
                  <w:lang w:eastAsia="zh-CN"/>
                </w:rPr>
                <w:t>RMSI CORESET parameters</w:t>
              </w:r>
            </w:ins>
          </w:p>
        </w:tc>
        <w:tc>
          <w:tcPr>
            <w:tcW w:w="1163" w:type="dxa"/>
            <w:tcBorders>
              <w:top w:val="single" w:sz="4" w:space="0" w:color="auto"/>
              <w:left w:val="single" w:sz="4" w:space="0" w:color="auto"/>
              <w:bottom w:val="single" w:sz="4" w:space="0" w:color="auto"/>
              <w:right w:val="single" w:sz="4" w:space="0" w:color="auto"/>
            </w:tcBorders>
          </w:tcPr>
          <w:p w14:paraId="0122714D" w14:textId="77777777" w:rsidR="00AA3428" w:rsidRDefault="00AA3428" w:rsidP="007A47B2">
            <w:pPr>
              <w:keepNext/>
              <w:keepLines/>
              <w:spacing w:after="0" w:line="256" w:lineRule="auto"/>
              <w:jc w:val="center"/>
              <w:rPr>
                <w:ins w:id="925" w:author="Praveen Kumar V P (Nokia)" w:date="2024-08-01T17:47:00Z" w16du:dateUtc="2024-08-01T12:17:00Z"/>
                <w:rFonts w:ascii="Arial" w:hAnsi="Arial" w:cs="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2161474E" w14:textId="77777777" w:rsidR="00AA3428" w:rsidRDefault="00AA3428" w:rsidP="007A47B2">
            <w:pPr>
              <w:keepNext/>
              <w:keepLines/>
              <w:spacing w:after="0" w:line="256" w:lineRule="auto"/>
              <w:jc w:val="center"/>
              <w:rPr>
                <w:ins w:id="926" w:author="Praveen Kumar V P (Nokia)" w:date="2024-08-01T17:47:00Z" w16du:dateUtc="2024-08-01T12:17:00Z"/>
                <w:rFonts w:ascii="Arial" w:hAnsi="Arial" w:cs="v4.2.0"/>
                <w:sz w:val="18"/>
                <w:lang w:eastAsia="zh-CN"/>
              </w:rPr>
            </w:pPr>
            <w:ins w:id="927" w:author="Praveen Kumar V P (Nokia)" w:date="2024-08-01T17:47:00Z" w16du:dateUtc="2024-08-01T12:17:00Z">
              <w:r>
                <w:rPr>
                  <w:rFonts w:ascii="Arial" w:hAnsi="Arial" w:cs="v4.2.0"/>
                  <w:sz w:val="18"/>
                  <w:lang w:eastAsia="zh-CN"/>
                </w:rPr>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2BF934E2" w14:textId="77777777" w:rsidR="00AA3428" w:rsidRDefault="00AA3428" w:rsidP="007A47B2">
            <w:pPr>
              <w:keepNext/>
              <w:keepLines/>
              <w:spacing w:after="0" w:line="256" w:lineRule="auto"/>
              <w:jc w:val="center"/>
              <w:rPr>
                <w:ins w:id="928" w:author="Praveen Kumar V P (Nokia)" w:date="2024-08-01T17:47:00Z" w16du:dateUtc="2024-08-01T12:17:00Z"/>
                <w:rFonts w:ascii="Arial" w:hAnsi="Arial" w:cs="v4.2.0"/>
                <w:sz w:val="18"/>
                <w:lang w:eastAsia="zh-CN"/>
              </w:rPr>
            </w:pPr>
            <w:ins w:id="929" w:author="Praveen Kumar V P (Nokia)" w:date="2024-08-01T17:47:00Z" w16du:dateUtc="2024-08-01T12:17:00Z">
              <w:r>
                <w:rPr>
                  <w:rFonts w:ascii="Arial" w:hAnsi="Arial" w:cs="v4.2.0"/>
                  <w:sz w:val="18"/>
                  <w:lang w:eastAsia="zh-CN"/>
                </w:rPr>
                <w:t>CR.3.1 TDD</w:t>
              </w:r>
            </w:ins>
          </w:p>
        </w:tc>
        <w:tc>
          <w:tcPr>
            <w:tcW w:w="2816" w:type="dxa"/>
            <w:gridSpan w:val="3"/>
            <w:tcBorders>
              <w:top w:val="single" w:sz="4" w:space="0" w:color="auto"/>
              <w:left w:val="single" w:sz="4" w:space="0" w:color="auto"/>
              <w:bottom w:val="single" w:sz="4" w:space="0" w:color="auto"/>
              <w:right w:val="single" w:sz="4" w:space="0" w:color="auto"/>
            </w:tcBorders>
            <w:hideMark/>
          </w:tcPr>
          <w:p w14:paraId="126E9443" w14:textId="77777777" w:rsidR="00AA3428" w:rsidRDefault="00AA3428" w:rsidP="007A47B2">
            <w:pPr>
              <w:keepNext/>
              <w:keepLines/>
              <w:spacing w:after="0" w:line="256" w:lineRule="auto"/>
              <w:jc w:val="center"/>
              <w:rPr>
                <w:ins w:id="930" w:author="Praveen Kumar V P (Nokia)" w:date="2024-08-01T17:47:00Z" w16du:dateUtc="2024-08-01T12:17:00Z"/>
                <w:rFonts w:ascii="Arial" w:hAnsi="Arial" w:cs="v4.2.0"/>
                <w:sz w:val="18"/>
                <w:lang w:eastAsia="zh-CN"/>
              </w:rPr>
            </w:pPr>
            <w:ins w:id="931" w:author="Praveen Kumar V P (Nokia)" w:date="2024-08-01T17:47:00Z" w16du:dateUtc="2024-08-01T12:17:00Z">
              <w:r>
                <w:rPr>
                  <w:rFonts w:ascii="Arial" w:hAnsi="Arial" w:cs="v4.2.0"/>
                  <w:sz w:val="18"/>
                  <w:lang w:eastAsia="zh-CN"/>
                </w:rPr>
                <w:t>CR.3.1 TDD</w:t>
              </w:r>
            </w:ins>
          </w:p>
        </w:tc>
      </w:tr>
      <w:tr w:rsidR="00AA3428" w14:paraId="462C063E" w14:textId="77777777" w:rsidTr="007A47B2">
        <w:trPr>
          <w:cantSplit/>
          <w:jc w:val="center"/>
          <w:ins w:id="932" w:author="Praveen Kumar V P (Nokia)" w:date="2024-08-01T17:47:00Z"/>
        </w:trPr>
        <w:tc>
          <w:tcPr>
            <w:tcW w:w="1951" w:type="dxa"/>
            <w:tcBorders>
              <w:top w:val="single" w:sz="4" w:space="0" w:color="auto"/>
              <w:left w:val="single" w:sz="4" w:space="0" w:color="auto"/>
              <w:bottom w:val="single" w:sz="4" w:space="0" w:color="auto"/>
              <w:right w:val="single" w:sz="4" w:space="0" w:color="auto"/>
            </w:tcBorders>
            <w:hideMark/>
          </w:tcPr>
          <w:p w14:paraId="5E6B844D" w14:textId="77777777" w:rsidR="00AA3428" w:rsidRDefault="00AA3428" w:rsidP="007A47B2">
            <w:pPr>
              <w:keepNext/>
              <w:keepLines/>
              <w:spacing w:after="0" w:line="256" w:lineRule="auto"/>
              <w:rPr>
                <w:ins w:id="933" w:author="Praveen Kumar V P (Nokia)" w:date="2024-08-01T17:47:00Z" w16du:dateUtc="2024-08-01T12:17:00Z"/>
                <w:rFonts w:ascii="Arial" w:hAnsi="Arial" w:cs="Arial"/>
                <w:sz w:val="18"/>
                <w:lang w:eastAsia="zh-CN"/>
              </w:rPr>
            </w:pPr>
            <w:ins w:id="934" w:author="Praveen Kumar V P (Nokia)" w:date="2024-08-01T17:47:00Z" w16du:dateUtc="2024-08-01T12:17:00Z">
              <w:r>
                <w:rPr>
                  <w:rFonts w:ascii="Arial" w:hAnsi="Arial" w:cs="Arial"/>
                  <w:sz w:val="18"/>
                  <w:lang w:eastAsia="zh-CN"/>
                </w:rPr>
                <w:t xml:space="preserve">RMSI CORESET RMC configuration </w:t>
              </w:r>
            </w:ins>
          </w:p>
        </w:tc>
        <w:tc>
          <w:tcPr>
            <w:tcW w:w="1163" w:type="dxa"/>
            <w:tcBorders>
              <w:top w:val="single" w:sz="4" w:space="0" w:color="auto"/>
              <w:left w:val="single" w:sz="4" w:space="0" w:color="auto"/>
              <w:bottom w:val="single" w:sz="4" w:space="0" w:color="auto"/>
              <w:right w:val="single" w:sz="4" w:space="0" w:color="auto"/>
            </w:tcBorders>
          </w:tcPr>
          <w:p w14:paraId="5DBF728F" w14:textId="77777777" w:rsidR="00AA3428" w:rsidRDefault="00AA3428" w:rsidP="007A47B2">
            <w:pPr>
              <w:keepNext/>
              <w:keepLines/>
              <w:spacing w:after="0" w:line="256" w:lineRule="auto"/>
              <w:jc w:val="center"/>
              <w:rPr>
                <w:ins w:id="935" w:author="Praveen Kumar V P (Nokia)" w:date="2024-08-01T17:47:00Z" w16du:dateUtc="2024-08-01T12:17:00Z"/>
                <w:rFonts w:ascii="Arial" w:hAnsi="Arial" w:cs="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149ACA11" w14:textId="77777777" w:rsidR="00AA3428" w:rsidRDefault="00AA3428" w:rsidP="007A47B2">
            <w:pPr>
              <w:keepNext/>
              <w:keepLines/>
              <w:spacing w:after="0" w:line="256" w:lineRule="auto"/>
              <w:jc w:val="center"/>
              <w:rPr>
                <w:ins w:id="936" w:author="Praveen Kumar V P (Nokia)" w:date="2024-08-01T17:47:00Z" w16du:dateUtc="2024-08-01T12:17:00Z"/>
                <w:rFonts w:ascii="Arial" w:hAnsi="Arial" w:cs="v4.2.0"/>
                <w:sz w:val="18"/>
                <w:lang w:eastAsia="zh-CN"/>
              </w:rPr>
            </w:pPr>
            <w:ins w:id="937" w:author="Praveen Kumar V P (Nokia)" w:date="2024-08-01T17:47:00Z" w16du:dateUtc="2024-08-01T12:17:00Z">
              <w:r>
                <w:rPr>
                  <w:rFonts w:ascii="Arial" w:hAnsi="Arial" w:cs="v4.2.0"/>
                  <w:sz w:val="18"/>
                  <w:lang w:eastAsia="zh-CN"/>
                </w:rPr>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1146BA28" w14:textId="77777777" w:rsidR="00AA3428" w:rsidRDefault="00AA3428" w:rsidP="007A47B2">
            <w:pPr>
              <w:keepNext/>
              <w:keepLines/>
              <w:spacing w:after="0" w:line="256" w:lineRule="auto"/>
              <w:jc w:val="center"/>
              <w:rPr>
                <w:ins w:id="938" w:author="Praveen Kumar V P (Nokia)" w:date="2024-08-01T17:47:00Z" w16du:dateUtc="2024-08-01T12:17:00Z"/>
                <w:rFonts w:ascii="Arial" w:hAnsi="Arial" w:cs="v4.2.0"/>
                <w:sz w:val="18"/>
                <w:lang w:eastAsia="zh-CN"/>
              </w:rPr>
            </w:pPr>
            <w:ins w:id="939" w:author="Praveen Kumar V P (Nokia)" w:date="2024-08-01T17:47:00Z" w16du:dateUtc="2024-08-01T12:17:00Z">
              <w:r>
                <w:rPr>
                  <w:rFonts w:ascii="Arial" w:hAnsi="Arial" w:cs="v4.2.0"/>
                  <w:sz w:val="18"/>
                  <w:lang w:eastAsia="zh-CN"/>
                </w:rPr>
                <w:t>CCR.3.1 TDD</w:t>
              </w:r>
            </w:ins>
          </w:p>
        </w:tc>
        <w:tc>
          <w:tcPr>
            <w:tcW w:w="2816" w:type="dxa"/>
            <w:gridSpan w:val="3"/>
            <w:tcBorders>
              <w:top w:val="single" w:sz="4" w:space="0" w:color="auto"/>
              <w:left w:val="single" w:sz="4" w:space="0" w:color="auto"/>
              <w:bottom w:val="single" w:sz="4" w:space="0" w:color="auto"/>
              <w:right w:val="single" w:sz="4" w:space="0" w:color="auto"/>
            </w:tcBorders>
            <w:hideMark/>
          </w:tcPr>
          <w:p w14:paraId="61604B0C" w14:textId="77777777" w:rsidR="00AA3428" w:rsidRDefault="00AA3428" w:rsidP="007A47B2">
            <w:pPr>
              <w:keepNext/>
              <w:keepLines/>
              <w:spacing w:after="0" w:line="256" w:lineRule="auto"/>
              <w:jc w:val="center"/>
              <w:rPr>
                <w:ins w:id="940" w:author="Praveen Kumar V P (Nokia)" w:date="2024-08-01T17:47:00Z" w16du:dateUtc="2024-08-01T12:17:00Z"/>
                <w:rFonts w:ascii="Arial" w:hAnsi="Arial" w:cs="v4.2.0"/>
                <w:sz w:val="18"/>
                <w:lang w:eastAsia="zh-CN"/>
              </w:rPr>
            </w:pPr>
            <w:ins w:id="941" w:author="Praveen Kumar V P (Nokia)" w:date="2024-08-01T17:47:00Z" w16du:dateUtc="2024-08-01T12:17:00Z">
              <w:r>
                <w:rPr>
                  <w:rFonts w:ascii="Arial" w:hAnsi="Arial" w:cs="v4.2.0"/>
                  <w:sz w:val="18"/>
                  <w:lang w:eastAsia="zh-CN"/>
                </w:rPr>
                <w:t>CCR.3.1 TDD</w:t>
              </w:r>
            </w:ins>
          </w:p>
        </w:tc>
      </w:tr>
      <w:tr w:rsidR="00AA3428" w14:paraId="6E93DE57" w14:textId="77777777" w:rsidTr="007A47B2">
        <w:trPr>
          <w:cantSplit/>
          <w:jc w:val="center"/>
          <w:ins w:id="942" w:author="Praveen Kumar V P (Nokia)" w:date="2024-08-01T17:47:00Z"/>
        </w:trPr>
        <w:tc>
          <w:tcPr>
            <w:tcW w:w="1951" w:type="dxa"/>
            <w:tcBorders>
              <w:top w:val="single" w:sz="4" w:space="0" w:color="auto"/>
              <w:left w:val="single" w:sz="4" w:space="0" w:color="auto"/>
              <w:bottom w:val="single" w:sz="4" w:space="0" w:color="auto"/>
              <w:right w:val="single" w:sz="4" w:space="0" w:color="auto"/>
            </w:tcBorders>
            <w:hideMark/>
          </w:tcPr>
          <w:p w14:paraId="21F84E2B" w14:textId="77777777" w:rsidR="00AA3428" w:rsidRDefault="00AA3428" w:rsidP="007A47B2">
            <w:pPr>
              <w:keepNext/>
              <w:keepLines/>
              <w:spacing w:after="0" w:line="256" w:lineRule="auto"/>
              <w:rPr>
                <w:ins w:id="943" w:author="Praveen Kumar V P (Nokia)" w:date="2024-08-01T17:47:00Z" w16du:dateUtc="2024-08-01T12:17:00Z"/>
                <w:rFonts w:ascii="Arial" w:hAnsi="Arial" w:cs="Arial"/>
                <w:sz w:val="18"/>
                <w:lang w:eastAsia="en-GB"/>
              </w:rPr>
            </w:pPr>
            <w:ins w:id="944" w:author="Praveen Kumar V P (Nokia)" w:date="2024-08-01T17:47:00Z" w16du:dateUtc="2024-08-01T12:17:00Z">
              <w:r>
                <w:rPr>
                  <w:rFonts w:ascii="Arial" w:hAnsi="Arial" w:cs="Arial"/>
                  <w:sz w:val="18"/>
                </w:rPr>
                <w:t>OCNG Pattern</w:t>
              </w:r>
            </w:ins>
          </w:p>
        </w:tc>
        <w:tc>
          <w:tcPr>
            <w:tcW w:w="1163" w:type="dxa"/>
            <w:tcBorders>
              <w:top w:val="single" w:sz="4" w:space="0" w:color="auto"/>
              <w:left w:val="single" w:sz="4" w:space="0" w:color="auto"/>
              <w:bottom w:val="single" w:sz="4" w:space="0" w:color="auto"/>
              <w:right w:val="single" w:sz="4" w:space="0" w:color="auto"/>
            </w:tcBorders>
          </w:tcPr>
          <w:p w14:paraId="4DDB92B3" w14:textId="77777777" w:rsidR="00AA3428" w:rsidRDefault="00AA3428" w:rsidP="007A47B2">
            <w:pPr>
              <w:keepNext/>
              <w:keepLines/>
              <w:spacing w:after="0" w:line="256" w:lineRule="auto"/>
              <w:jc w:val="center"/>
              <w:rPr>
                <w:ins w:id="945" w:author="Praveen Kumar V P (Nokia)" w:date="2024-08-01T17:47:00Z" w16du:dateUtc="2024-08-01T12:17: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7B97B703" w14:textId="77777777" w:rsidR="00AA3428" w:rsidRDefault="00AA3428" w:rsidP="007A47B2">
            <w:pPr>
              <w:keepNext/>
              <w:keepLines/>
              <w:spacing w:after="0" w:line="256" w:lineRule="auto"/>
              <w:jc w:val="center"/>
              <w:rPr>
                <w:ins w:id="946" w:author="Praveen Kumar V P (Nokia)" w:date="2024-08-01T17:47:00Z" w16du:dateUtc="2024-08-01T12:17:00Z"/>
                <w:rFonts w:ascii="Arial" w:hAnsi="Arial" w:cs="Arial"/>
                <w:sz w:val="18"/>
                <w:lang w:eastAsia="zh-CN"/>
              </w:rPr>
            </w:pPr>
            <w:ins w:id="947" w:author="Praveen Kumar V P (Nokia)" w:date="2024-08-01T17:47:00Z" w16du:dateUtc="2024-08-01T12:17:00Z">
              <w:r>
                <w:rPr>
                  <w:rFonts w:ascii="Arial" w:hAnsi="Arial" w:cs="Arial"/>
                  <w:sz w:val="18"/>
                  <w:lang w:eastAsia="zh-CN"/>
                </w:rPr>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0654F411" w14:textId="77777777" w:rsidR="00AA3428" w:rsidRDefault="00AA3428" w:rsidP="007A47B2">
            <w:pPr>
              <w:keepNext/>
              <w:keepLines/>
              <w:spacing w:after="0" w:line="256" w:lineRule="auto"/>
              <w:jc w:val="center"/>
              <w:rPr>
                <w:ins w:id="948" w:author="Praveen Kumar V P (Nokia)" w:date="2024-08-01T17:47:00Z" w16du:dateUtc="2024-08-01T12:17:00Z"/>
                <w:rFonts w:ascii="Arial" w:hAnsi="Arial" w:cs="v4.2.0"/>
                <w:sz w:val="18"/>
                <w:lang w:eastAsia="en-GB"/>
              </w:rPr>
            </w:pPr>
            <w:ins w:id="949" w:author="Praveen Kumar V P (Nokia)" w:date="2024-08-01T17:47:00Z" w16du:dateUtc="2024-08-01T12:17:00Z">
              <w:r>
                <w:rPr>
                  <w:rFonts w:ascii="Arial" w:hAnsi="Arial" w:cs="Arial"/>
                  <w:sz w:val="18"/>
                </w:rPr>
                <w:t>OP.1 defined in A.3.2.1</w:t>
              </w:r>
            </w:ins>
          </w:p>
        </w:tc>
        <w:tc>
          <w:tcPr>
            <w:tcW w:w="2816" w:type="dxa"/>
            <w:gridSpan w:val="3"/>
            <w:tcBorders>
              <w:top w:val="single" w:sz="4" w:space="0" w:color="auto"/>
              <w:left w:val="single" w:sz="4" w:space="0" w:color="auto"/>
              <w:bottom w:val="single" w:sz="4" w:space="0" w:color="auto"/>
              <w:right w:val="single" w:sz="4" w:space="0" w:color="auto"/>
            </w:tcBorders>
            <w:hideMark/>
          </w:tcPr>
          <w:p w14:paraId="0423DAF7" w14:textId="77777777" w:rsidR="00AA3428" w:rsidRDefault="00AA3428" w:rsidP="007A47B2">
            <w:pPr>
              <w:keepNext/>
              <w:keepLines/>
              <w:spacing w:after="0" w:line="256" w:lineRule="auto"/>
              <w:jc w:val="center"/>
              <w:rPr>
                <w:ins w:id="950" w:author="Praveen Kumar V P (Nokia)" w:date="2024-08-01T17:47:00Z" w16du:dateUtc="2024-08-01T12:17:00Z"/>
                <w:rFonts w:ascii="Arial" w:hAnsi="Arial" w:cs="v4.2.0"/>
                <w:sz w:val="18"/>
              </w:rPr>
            </w:pPr>
            <w:ins w:id="951" w:author="Praveen Kumar V P (Nokia)" w:date="2024-08-01T17:47:00Z" w16du:dateUtc="2024-08-01T12:17:00Z">
              <w:r>
                <w:rPr>
                  <w:rFonts w:ascii="Arial" w:hAnsi="Arial" w:cs="Arial"/>
                  <w:sz w:val="18"/>
                </w:rPr>
                <w:t>OP.1 defined in A.3.2.1</w:t>
              </w:r>
            </w:ins>
          </w:p>
        </w:tc>
      </w:tr>
      <w:tr w:rsidR="00AA3428" w14:paraId="5A28DF65" w14:textId="77777777" w:rsidTr="007A47B2">
        <w:trPr>
          <w:cantSplit/>
          <w:jc w:val="center"/>
          <w:ins w:id="952" w:author="Praveen Kumar V P (Nokia)" w:date="2024-08-01T17:47:00Z"/>
        </w:trPr>
        <w:tc>
          <w:tcPr>
            <w:tcW w:w="1951" w:type="dxa"/>
            <w:tcBorders>
              <w:top w:val="single" w:sz="4" w:space="0" w:color="auto"/>
              <w:left w:val="single" w:sz="4" w:space="0" w:color="auto"/>
              <w:bottom w:val="single" w:sz="4" w:space="0" w:color="auto"/>
              <w:right w:val="single" w:sz="4" w:space="0" w:color="auto"/>
            </w:tcBorders>
            <w:hideMark/>
          </w:tcPr>
          <w:p w14:paraId="39C59AAE" w14:textId="77777777" w:rsidR="00AA3428" w:rsidRDefault="00AA3428" w:rsidP="007A47B2">
            <w:pPr>
              <w:keepNext/>
              <w:keepLines/>
              <w:spacing w:after="0" w:line="256" w:lineRule="auto"/>
              <w:rPr>
                <w:ins w:id="953" w:author="Praveen Kumar V P (Nokia)" w:date="2024-08-01T17:47:00Z" w16du:dateUtc="2024-08-01T12:17:00Z"/>
                <w:rFonts w:ascii="Arial" w:hAnsi="Arial" w:cs="Arial"/>
                <w:sz w:val="18"/>
                <w:lang w:eastAsia="zh-CN"/>
              </w:rPr>
            </w:pPr>
            <w:ins w:id="954" w:author="Praveen Kumar V P (Nokia)" w:date="2024-08-01T17:47:00Z" w16du:dateUtc="2024-08-01T12:17:00Z">
              <w:r>
                <w:rPr>
                  <w:rFonts w:ascii="Arial" w:hAnsi="Arial" w:cs="Arial"/>
                  <w:sz w:val="18"/>
                  <w:lang w:eastAsia="zh-CN"/>
                </w:rPr>
                <w:t>Initial DL BWP configuration</w:t>
              </w:r>
            </w:ins>
          </w:p>
        </w:tc>
        <w:tc>
          <w:tcPr>
            <w:tcW w:w="1163" w:type="dxa"/>
            <w:tcBorders>
              <w:top w:val="single" w:sz="4" w:space="0" w:color="auto"/>
              <w:left w:val="single" w:sz="4" w:space="0" w:color="auto"/>
              <w:bottom w:val="single" w:sz="4" w:space="0" w:color="auto"/>
              <w:right w:val="single" w:sz="4" w:space="0" w:color="auto"/>
            </w:tcBorders>
          </w:tcPr>
          <w:p w14:paraId="6CCBCE6A" w14:textId="77777777" w:rsidR="00AA3428" w:rsidRDefault="00AA3428" w:rsidP="007A47B2">
            <w:pPr>
              <w:keepNext/>
              <w:keepLines/>
              <w:spacing w:after="0" w:line="256" w:lineRule="auto"/>
              <w:jc w:val="center"/>
              <w:rPr>
                <w:ins w:id="955" w:author="Praveen Kumar V P (Nokia)" w:date="2024-08-01T17:47:00Z" w16du:dateUtc="2024-08-01T12:17:00Z"/>
                <w:rFonts w:ascii="Arial" w:hAnsi="Arial" w:cs="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61BAA41A" w14:textId="77777777" w:rsidR="00AA3428" w:rsidRDefault="00AA3428" w:rsidP="007A47B2">
            <w:pPr>
              <w:keepNext/>
              <w:keepLines/>
              <w:spacing w:after="0" w:line="256" w:lineRule="auto"/>
              <w:jc w:val="center"/>
              <w:rPr>
                <w:ins w:id="956" w:author="Praveen Kumar V P (Nokia)" w:date="2024-08-01T17:47:00Z" w16du:dateUtc="2024-08-01T12:17:00Z"/>
                <w:rFonts w:ascii="Arial" w:hAnsi="Arial" w:cs="Arial"/>
                <w:sz w:val="18"/>
                <w:lang w:eastAsia="zh-CN"/>
              </w:rPr>
            </w:pPr>
            <w:ins w:id="957" w:author="Praveen Kumar V P (Nokia)" w:date="2024-08-01T17:47:00Z" w16du:dateUtc="2024-08-01T12:17:00Z">
              <w:r>
                <w:rPr>
                  <w:rFonts w:ascii="Arial" w:hAnsi="Arial" w:cs="Arial"/>
                  <w:sz w:val="18"/>
                  <w:lang w:eastAsia="zh-CN"/>
                </w:rPr>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5036735A" w14:textId="77777777" w:rsidR="00AA3428" w:rsidRDefault="00AA3428" w:rsidP="007A47B2">
            <w:pPr>
              <w:keepNext/>
              <w:keepLines/>
              <w:spacing w:after="0" w:line="256" w:lineRule="auto"/>
              <w:jc w:val="center"/>
              <w:rPr>
                <w:ins w:id="958" w:author="Praveen Kumar V P (Nokia)" w:date="2024-08-01T17:47:00Z" w16du:dateUtc="2024-08-01T12:17:00Z"/>
                <w:rFonts w:ascii="Arial" w:hAnsi="Arial" w:cs="Arial"/>
                <w:sz w:val="18"/>
                <w:lang w:eastAsia="zh-CN"/>
              </w:rPr>
            </w:pPr>
            <w:ins w:id="959" w:author="Praveen Kumar V P (Nokia)" w:date="2024-08-01T17:47:00Z" w16du:dateUtc="2024-08-01T12:17:00Z">
              <w:r>
                <w:rPr>
                  <w:rFonts w:ascii="Arial" w:hAnsi="Arial" w:cs="Arial"/>
                  <w:sz w:val="18"/>
                  <w:lang w:eastAsia="zh-CN"/>
                </w:rPr>
                <w:t>DLBWP.0.1</w:t>
              </w:r>
            </w:ins>
          </w:p>
        </w:tc>
        <w:tc>
          <w:tcPr>
            <w:tcW w:w="2816" w:type="dxa"/>
            <w:gridSpan w:val="3"/>
            <w:tcBorders>
              <w:top w:val="single" w:sz="4" w:space="0" w:color="auto"/>
              <w:left w:val="single" w:sz="4" w:space="0" w:color="auto"/>
              <w:bottom w:val="single" w:sz="4" w:space="0" w:color="auto"/>
              <w:right w:val="single" w:sz="4" w:space="0" w:color="auto"/>
            </w:tcBorders>
            <w:hideMark/>
          </w:tcPr>
          <w:p w14:paraId="53F431D7" w14:textId="77777777" w:rsidR="00AA3428" w:rsidRDefault="00AA3428" w:rsidP="007A47B2">
            <w:pPr>
              <w:keepNext/>
              <w:keepLines/>
              <w:spacing w:after="0" w:line="256" w:lineRule="auto"/>
              <w:jc w:val="center"/>
              <w:rPr>
                <w:ins w:id="960" w:author="Praveen Kumar V P (Nokia)" w:date="2024-08-01T17:47:00Z" w16du:dateUtc="2024-08-01T12:17:00Z"/>
                <w:rFonts w:ascii="Arial" w:hAnsi="Arial" w:cs="Arial"/>
                <w:sz w:val="18"/>
                <w:lang w:eastAsia="en-GB"/>
              </w:rPr>
            </w:pPr>
            <w:ins w:id="961" w:author="Praveen Kumar V P (Nokia)" w:date="2024-08-01T17:47:00Z" w16du:dateUtc="2024-08-01T12:17:00Z">
              <w:r>
                <w:rPr>
                  <w:rFonts w:ascii="Arial" w:hAnsi="Arial" w:cs="Arial"/>
                  <w:sz w:val="18"/>
                  <w:lang w:eastAsia="zh-CN"/>
                </w:rPr>
                <w:t>DLBWP.0.1</w:t>
              </w:r>
            </w:ins>
          </w:p>
        </w:tc>
      </w:tr>
      <w:tr w:rsidR="00AA3428" w14:paraId="2EBEA8E6" w14:textId="77777777" w:rsidTr="007A47B2">
        <w:trPr>
          <w:cantSplit/>
          <w:jc w:val="center"/>
          <w:ins w:id="962" w:author="Praveen Kumar V P (Nokia)" w:date="2024-08-01T17:47:00Z"/>
        </w:trPr>
        <w:tc>
          <w:tcPr>
            <w:tcW w:w="1951" w:type="dxa"/>
            <w:tcBorders>
              <w:top w:val="single" w:sz="4" w:space="0" w:color="auto"/>
              <w:left w:val="single" w:sz="4" w:space="0" w:color="auto"/>
              <w:bottom w:val="single" w:sz="4" w:space="0" w:color="auto"/>
              <w:right w:val="single" w:sz="4" w:space="0" w:color="auto"/>
            </w:tcBorders>
            <w:hideMark/>
          </w:tcPr>
          <w:p w14:paraId="6D0EFACF" w14:textId="77777777" w:rsidR="00AA3428" w:rsidRDefault="00AA3428" w:rsidP="007A47B2">
            <w:pPr>
              <w:keepNext/>
              <w:keepLines/>
              <w:spacing w:after="0" w:line="256" w:lineRule="auto"/>
              <w:rPr>
                <w:ins w:id="963" w:author="Praveen Kumar V P (Nokia)" w:date="2024-08-01T17:47:00Z" w16du:dateUtc="2024-08-01T12:17:00Z"/>
                <w:rFonts w:ascii="Arial" w:hAnsi="Arial" w:cs="Arial"/>
                <w:sz w:val="18"/>
                <w:lang w:eastAsia="zh-CN"/>
              </w:rPr>
            </w:pPr>
            <w:ins w:id="964" w:author="Praveen Kumar V P (Nokia)" w:date="2024-08-01T17:47:00Z" w16du:dateUtc="2024-08-01T12:17:00Z">
              <w:r>
                <w:rPr>
                  <w:rFonts w:ascii="Arial" w:hAnsi="Arial" w:cs="Arial"/>
                  <w:sz w:val="18"/>
                  <w:lang w:eastAsia="zh-CN"/>
                </w:rPr>
                <w:t>Initial UL BWP configuration</w:t>
              </w:r>
            </w:ins>
          </w:p>
        </w:tc>
        <w:tc>
          <w:tcPr>
            <w:tcW w:w="1163" w:type="dxa"/>
            <w:tcBorders>
              <w:top w:val="single" w:sz="4" w:space="0" w:color="auto"/>
              <w:left w:val="single" w:sz="4" w:space="0" w:color="auto"/>
              <w:bottom w:val="single" w:sz="4" w:space="0" w:color="auto"/>
              <w:right w:val="single" w:sz="4" w:space="0" w:color="auto"/>
            </w:tcBorders>
          </w:tcPr>
          <w:p w14:paraId="72B8BE39" w14:textId="77777777" w:rsidR="00AA3428" w:rsidRDefault="00AA3428" w:rsidP="007A47B2">
            <w:pPr>
              <w:keepNext/>
              <w:keepLines/>
              <w:spacing w:after="0" w:line="256" w:lineRule="auto"/>
              <w:jc w:val="center"/>
              <w:rPr>
                <w:ins w:id="965" w:author="Praveen Kumar V P (Nokia)" w:date="2024-08-01T17:47:00Z" w16du:dateUtc="2024-08-01T12:17:00Z"/>
                <w:rFonts w:ascii="Arial" w:hAnsi="Arial" w:cs="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3466879F" w14:textId="77777777" w:rsidR="00AA3428" w:rsidRDefault="00AA3428" w:rsidP="007A47B2">
            <w:pPr>
              <w:keepNext/>
              <w:keepLines/>
              <w:spacing w:after="0" w:line="256" w:lineRule="auto"/>
              <w:jc w:val="center"/>
              <w:rPr>
                <w:ins w:id="966" w:author="Praveen Kumar V P (Nokia)" w:date="2024-08-01T17:47:00Z" w16du:dateUtc="2024-08-01T12:17:00Z"/>
                <w:rFonts w:ascii="Arial" w:hAnsi="Arial" w:cs="Arial"/>
                <w:sz w:val="18"/>
                <w:lang w:eastAsia="zh-CN"/>
              </w:rPr>
            </w:pPr>
            <w:ins w:id="967" w:author="Praveen Kumar V P (Nokia)" w:date="2024-08-01T17:47:00Z" w16du:dateUtc="2024-08-01T12:17:00Z">
              <w:r>
                <w:rPr>
                  <w:rFonts w:ascii="Arial" w:hAnsi="Arial" w:cs="Arial"/>
                  <w:sz w:val="18"/>
                  <w:lang w:eastAsia="zh-CN"/>
                </w:rPr>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5C6D9C6D" w14:textId="77777777" w:rsidR="00AA3428" w:rsidRDefault="00AA3428" w:rsidP="007A47B2">
            <w:pPr>
              <w:keepNext/>
              <w:keepLines/>
              <w:spacing w:after="0" w:line="256" w:lineRule="auto"/>
              <w:jc w:val="center"/>
              <w:rPr>
                <w:ins w:id="968" w:author="Praveen Kumar V P (Nokia)" w:date="2024-08-01T17:47:00Z" w16du:dateUtc="2024-08-01T12:17:00Z"/>
                <w:rFonts w:ascii="Arial" w:hAnsi="Arial" w:cs="Arial"/>
                <w:sz w:val="18"/>
                <w:lang w:eastAsia="zh-CN"/>
              </w:rPr>
            </w:pPr>
            <w:ins w:id="969" w:author="Praveen Kumar V P (Nokia)" w:date="2024-08-01T17:47:00Z" w16du:dateUtc="2024-08-01T12:17:00Z">
              <w:r>
                <w:rPr>
                  <w:rFonts w:ascii="Arial" w:hAnsi="Arial" w:cs="Arial"/>
                  <w:sz w:val="18"/>
                  <w:lang w:eastAsia="zh-CN"/>
                </w:rPr>
                <w:t>ULBWP.0.1</w:t>
              </w:r>
            </w:ins>
          </w:p>
        </w:tc>
        <w:tc>
          <w:tcPr>
            <w:tcW w:w="2816" w:type="dxa"/>
            <w:gridSpan w:val="3"/>
            <w:tcBorders>
              <w:top w:val="single" w:sz="4" w:space="0" w:color="auto"/>
              <w:left w:val="single" w:sz="4" w:space="0" w:color="auto"/>
              <w:bottom w:val="single" w:sz="4" w:space="0" w:color="auto"/>
              <w:right w:val="single" w:sz="4" w:space="0" w:color="auto"/>
            </w:tcBorders>
            <w:hideMark/>
          </w:tcPr>
          <w:p w14:paraId="7416EE3E" w14:textId="77777777" w:rsidR="00AA3428" w:rsidRDefault="00AA3428" w:rsidP="007A47B2">
            <w:pPr>
              <w:keepNext/>
              <w:keepLines/>
              <w:spacing w:after="0" w:line="256" w:lineRule="auto"/>
              <w:jc w:val="center"/>
              <w:rPr>
                <w:ins w:id="970" w:author="Praveen Kumar V P (Nokia)" w:date="2024-08-01T17:47:00Z" w16du:dateUtc="2024-08-01T12:17:00Z"/>
                <w:rFonts w:ascii="Arial" w:hAnsi="Arial" w:cs="Arial"/>
                <w:sz w:val="18"/>
                <w:lang w:eastAsia="zh-CN"/>
              </w:rPr>
            </w:pPr>
            <w:ins w:id="971" w:author="Praveen Kumar V P (Nokia)" w:date="2024-08-01T17:47:00Z" w16du:dateUtc="2024-08-01T12:17:00Z">
              <w:r>
                <w:rPr>
                  <w:rFonts w:ascii="Arial" w:hAnsi="Arial" w:cs="Arial"/>
                  <w:sz w:val="18"/>
                  <w:lang w:eastAsia="zh-CN"/>
                </w:rPr>
                <w:t>ULBWP.0.1</w:t>
              </w:r>
            </w:ins>
          </w:p>
        </w:tc>
      </w:tr>
      <w:tr w:rsidR="00AA3428" w14:paraId="764C8C32" w14:textId="77777777" w:rsidTr="007A47B2">
        <w:trPr>
          <w:cantSplit/>
          <w:jc w:val="center"/>
          <w:ins w:id="972" w:author="Praveen Kumar V P (Nokia)" w:date="2024-08-01T17:47:00Z"/>
        </w:trPr>
        <w:tc>
          <w:tcPr>
            <w:tcW w:w="1951" w:type="dxa"/>
            <w:tcBorders>
              <w:top w:val="single" w:sz="4" w:space="0" w:color="auto"/>
              <w:left w:val="single" w:sz="4" w:space="0" w:color="auto"/>
              <w:bottom w:val="single" w:sz="4" w:space="0" w:color="auto"/>
              <w:right w:val="single" w:sz="4" w:space="0" w:color="auto"/>
            </w:tcBorders>
            <w:hideMark/>
          </w:tcPr>
          <w:p w14:paraId="63625A71" w14:textId="77777777" w:rsidR="00AA3428" w:rsidRDefault="00AA3428" w:rsidP="007A47B2">
            <w:pPr>
              <w:keepNext/>
              <w:keepLines/>
              <w:spacing w:after="0" w:line="256" w:lineRule="auto"/>
              <w:rPr>
                <w:ins w:id="973" w:author="Praveen Kumar V P (Nokia)" w:date="2024-08-01T17:47:00Z" w16du:dateUtc="2024-08-01T12:17:00Z"/>
                <w:rFonts w:ascii="Arial" w:hAnsi="Arial" w:cs="Arial"/>
                <w:sz w:val="18"/>
                <w:lang w:eastAsia="zh-CN"/>
              </w:rPr>
            </w:pPr>
            <w:ins w:id="974" w:author="Praveen Kumar V P (Nokia)" w:date="2024-08-01T17:47:00Z" w16du:dateUtc="2024-08-01T12:17:00Z">
              <w:r>
                <w:rPr>
                  <w:rFonts w:ascii="Arial" w:hAnsi="Arial" w:cs="Arial"/>
                  <w:sz w:val="18"/>
                  <w:lang w:eastAsia="zh-CN"/>
                </w:rPr>
                <w:t>RLM-RS</w:t>
              </w:r>
            </w:ins>
          </w:p>
        </w:tc>
        <w:tc>
          <w:tcPr>
            <w:tcW w:w="1163" w:type="dxa"/>
            <w:tcBorders>
              <w:top w:val="single" w:sz="4" w:space="0" w:color="auto"/>
              <w:left w:val="single" w:sz="4" w:space="0" w:color="auto"/>
              <w:bottom w:val="single" w:sz="4" w:space="0" w:color="auto"/>
              <w:right w:val="single" w:sz="4" w:space="0" w:color="auto"/>
            </w:tcBorders>
          </w:tcPr>
          <w:p w14:paraId="4F34878D" w14:textId="77777777" w:rsidR="00AA3428" w:rsidRDefault="00AA3428" w:rsidP="007A47B2">
            <w:pPr>
              <w:keepNext/>
              <w:keepLines/>
              <w:spacing w:after="0" w:line="256" w:lineRule="auto"/>
              <w:jc w:val="center"/>
              <w:rPr>
                <w:ins w:id="975" w:author="Praveen Kumar V P (Nokia)" w:date="2024-08-01T17:47:00Z" w16du:dateUtc="2024-08-01T12:17:00Z"/>
                <w:rFonts w:ascii="Arial" w:hAnsi="Arial" w:cs="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2D4118A5" w14:textId="77777777" w:rsidR="00AA3428" w:rsidRDefault="00AA3428" w:rsidP="007A47B2">
            <w:pPr>
              <w:keepNext/>
              <w:keepLines/>
              <w:spacing w:after="0" w:line="256" w:lineRule="auto"/>
              <w:jc w:val="center"/>
              <w:rPr>
                <w:ins w:id="976" w:author="Praveen Kumar V P (Nokia)" w:date="2024-08-01T17:47:00Z" w16du:dateUtc="2024-08-01T12:17:00Z"/>
                <w:rFonts w:ascii="Arial" w:hAnsi="Arial" w:cs="Arial"/>
                <w:sz w:val="18"/>
                <w:lang w:eastAsia="zh-CN"/>
              </w:rPr>
            </w:pPr>
            <w:ins w:id="977" w:author="Praveen Kumar V P (Nokia)" w:date="2024-08-01T17:47:00Z" w16du:dateUtc="2024-08-01T12:17:00Z">
              <w:r>
                <w:rPr>
                  <w:rFonts w:ascii="Arial" w:hAnsi="Arial" w:cs="Arial"/>
                  <w:sz w:val="18"/>
                  <w:lang w:eastAsia="zh-CN"/>
                </w:rPr>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355B456A" w14:textId="77777777" w:rsidR="00AA3428" w:rsidRDefault="00AA3428" w:rsidP="007A47B2">
            <w:pPr>
              <w:keepNext/>
              <w:keepLines/>
              <w:spacing w:after="0" w:line="256" w:lineRule="auto"/>
              <w:jc w:val="center"/>
              <w:rPr>
                <w:ins w:id="978" w:author="Praveen Kumar V P (Nokia)" w:date="2024-08-01T17:47:00Z" w16du:dateUtc="2024-08-01T12:17:00Z"/>
                <w:rFonts w:ascii="Arial" w:hAnsi="Arial" w:cs="Arial"/>
                <w:sz w:val="18"/>
                <w:lang w:eastAsia="zh-CN"/>
              </w:rPr>
            </w:pPr>
            <w:ins w:id="979" w:author="Praveen Kumar V P (Nokia)" w:date="2024-08-01T17:47:00Z" w16du:dateUtc="2024-08-01T12:17:00Z">
              <w:r>
                <w:rPr>
                  <w:rFonts w:ascii="Arial" w:hAnsi="Arial" w:cs="Arial"/>
                  <w:sz w:val="18"/>
                  <w:lang w:eastAsia="zh-CN"/>
                </w:rPr>
                <w:t>SSB</w:t>
              </w:r>
            </w:ins>
          </w:p>
        </w:tc>
        <w:tc>
          <w:tcPr>
            <w:tcW w:w="2816" w:type="dxa"/>
            <w:gridSpan w:val="3"/>
            <w:tcBorders>
              <w:top w:val="single" w:sz="4" w:space="0" w:color="auto"/>
              <w:left w:val="single" w:sz="4" w:space="0" w:color="auto"/>
              <w:bottom w:val="single" w:sz="4" w:space="0" w:color="auto"/>
              <w:right w:val="single" w:sz="4" w:space="0" w:color="auto"/>
            </w:tcBorders>
            <w:hideMark/>
          </w:tcPr>
          <w:p w14:paraId="0982B453" w14:textId="77777777" w:rsidR="00AA3428" w:rsidRDefault="00AA3428" w:rsidP="007A47B2">
            <w:pPr>
              <w:keepNext/>
              <w:keepLines/>
              <w:spacing w:after="0" w:line="256" w:lineRule="auto"/>
              <w:jc w:val="center"/>
              <w:rPr>
                <w:ins w:id="980" w:author="Praveen Kumar V P (Nokia)" w:date="2024-08-01T17:47:00Z" w16du:dateUtc="2024-08-01T12:17:00Z"/>
                <w:rFonts w:ascii="Arial" w:hAnsi="Arial" w:cs="Arial"/>
                <w:sz w:val="18"/>
                <w:lang w:eastAsia="zh-CN"/>
              </w:rPr>
            </w:pPr>
            <w:ins w:id="981" w:author="Praveen Kumar V P (Nokia)" w:date="2024-08-01T17:47:00Z" w16du:dateUtc="2024-08-01T12:17:00Z">
              <w:r>
                <w:rPr>
                  <w:rFonts w:ascii="Arial" w:hAnsi="Arial" w:cs="Arial"/>
                  <w:sz w:val="18"/>
                  <w:lang w:eastAsia="zh-CN"/>
                </w:rPr>
                <w:t>SSB</w:t>
              </w:r>
            </w:ins>
          </w:p>
        </w:tc>
      </w:tr>
      <w:tr w:rsidR="00AA3428" w14:paraId="080307F7" w14:textId="77777777" w:rsidTr="007A47B2">
        <w:trPr>
          <w:cantSplit/>
          <w:jc w:val="center"/>
          <w:ins w:id="982" w:author="Praveen Kumar V P (Nokia)" w:date="2024-08-01T17:47:00Z"/>
        </w:trPr>
        <w:tc>
          <w:tcPr>
            <w:tcW w:w="1951" w:type="dxa"/>
            <w:vMerge w:val="restart"/>
            <w:tcBorders>
              <w:top w:val="single" w:sz="4" w:space="0" w:color="auto"/>
              <w:left w:val="single" w:sz="4" w:space="0" w:color="auto"/>
              <w:bottom w:val="single" w:sz="4" w:space="0" w:color="auto"/>
              <w:right w:val="single" w:sz="4" w:space="0" w:color="auto"/>
            </w:tcBorders>
            <w:hideMark/>
          </w:tcPr>
          <w:p w14:paraId="71AB5545" w14:textId="77777777" w:rsidR="00AA3428" w:rsidRDefault="00AA3428" w:rsidP="007A47B2">
            <w:pPr>
              <w:keepNext/>
              <w:keepLines/>
              <w:spacing w:after="0" w:line="256" w:lineRule="auto"/>
              <w:rPr>
                <w:ins w:id="983" w:author="Praveen Kumar V P (Nokia)" w:date="2024-08-01T17:47:00Z" w16du:dateUtc="2024-08-01T12:17:00Z"/>
                <w:rFonts w:ascii="Arial" w:hAnsi="Arial" w:cs="Arial"/>
                <w:sz w:val="18"/>
                <w:lang w:eastAsia="en-GB"/>
              </w:rPr>
            </w:pPr>
            <w:ins w:id="984" w:author="Praveen Kumar V P (Nokia)" w:date="2024-08-01T17:47:00Z" w16du:dateUtc="2024-08-01T12:17:00Z">
              <w:r>
                <w:rPr>
                  <w:rFonts w:ascii="Arial" w:hAnsi="Arial" w:cs="Arial"/>
                  <w:sz w:val="18"/>
                </w:rPr>
                <w:t>Qrxlevmin</w:t>
              </w:r>
            </w:ins>
          </w:p>
        </w:tc>
        <w:tc>
          <w:tcPr>
            <w:tcW w:w="1163" w:type="dxa"/>
            <w:vMerge w:val="restart"/>
            <w:tcBorders>
              <w:top w:val="single" w:sz="4" w:space="0" w:color="auto"/>
              <w:left w:val="single" w:sz="4" w:space="0" w:color="auto"/>
              <w:bottom w:val="single" w:sz="4" w:space="0" w:color="auto"/>
              <w:right w:val="single" w:sz="4" w:space="0" w:color="auto"/>
            </w:tcBorders>
            <w:hideMark/>
          </w:tcPr>
          <w:p w14:paraId="54F322B0" w14:textId="77777777" w:rsidR="00AA3428" w:rsidRDefault="00AA3428" w:rsidP="007A47B2">
            <w:pPr>
              <w:keepNext/>
              <w:keepLines/>
              <w:spacing w:after="0" w:line="256" w:lineRule="auto"/>
              <w:jc w:val="center"/>
              <w:rPr>
                <w:ins w:id="985" w:author="Praveen Kumar V P (Nokia)" w:date="2024-08-01T17:47:00Z" w16du:dateUtc="2024-08-01T12:17:00Z"/>
                <w:rFonts w:ascii="Arial" w:hAnsi="Arial" w:cs="Arial"/>
                <w:sz w:val="18"/>
              </w:rPr>
            </w:pPr>
            <w:ins w:id="986" w:author="Praveen Kumar V P (Nokia)" w:date="2024-08-01T17:47:00Z" w16du:dateUtc="2024-08-01T12:17:00Z">
              <w:r>
                <w:rPr>
                  <w:rFonts w:ascii="Arial" w:hAnsi="Arial" w:cs="v4.2.0"/>
                  <w:sz w:val="18"/>
                </w:rPr>
                <w:t>dBm/SCS</w:t>
              </w:r>
            </w:ins>
          </w:p>
        </w:tc>
        <w:tc>
          <w:tcPr>
            <w:tcW w:w="1417" w:type="dxa"/>
            <w:tcBorders>
              <w:top w:val="single" w:sz="4" w:space="0" w:color="auto"/>
              <w:left w:val="single" w:sz="4" w:space="0" w:color="auto"/>
              <w:bottom w:val="single" w:sz="4" w:space="0" w:color="auto"/>
              <w:right w:val="single" w:sz="4" w:space="0" w:color="auto"/>
            </w:tcBorders>
            <w:hideMark/>
          </w:tcPr>
          <w:p w14:paraId="0E86A610" w14:textId="77777777" w:rsidR="00AA3428" w:rsidRDefault="00AA3428" w:rsidP="007A47B2">
            <w:pPr>
              <w:keepNext/>
              <w:keepLines/>
              <w:spacing w:after="0" w:line="256" w:lineRule="auto"/>
              <w:jc w:val="center"/>
              <w:rPr>
                <w:ins w:id="987" w:author="Praveen Kumar V P (Nokia)" w:date="2024-08-01T17:47:00Z" w16du:dateUtc="2024-08-01T12:17:00Z"/>
                <w:rFonts w:ascii="Arial" w:hAnsi="Arial" w:cs="v4.2.0"/>
                <w:sz w:val="18"/>
              </w:rPr>
            </w:pPr>
            <w:ins w:id="988" w:author="Praveen Kumar V P (Nokia)" w:date="2024-08-01T17:47:00Z" w16du:dateUtc="2024-08-01T12:17:00Z">
              <w:r>
                <w:rPr>
                  <w:rFonts w:ascii="Arial" w:hAnsi="Arial" w:cs="Arial"/>
                  <w:sz w:val="18"/>
                  <w:lang w:eastAsia="zh-CN"/>
                </w:rPr>
                <w:t>1</w:t>
              </w:r>
            </w:ins>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5E9D6B68" w14:textId="77777777" w:rsidR="00AA3428" w:rsidRDefault="00AA3428" w:rsidP="007A47B2">
            <w:pPr>
              <w:keepNext/>
              <w:keepLines/>
              <w:spacing w:after="0" w:line="256" w:lineRule="auto"/>
              <w:jc w:val="center"/>
              <w:rPr>
                <w:ins w:id="989" w:author="Praveen Kumar V P (Nokia)" w:date="2024-08-01T17:47:00Z" w16du:dateUtc="2024-08-01T12:17:00Z"/>
                <w:rFonts w:ascii="Arial" w:hAnsi="Arial" w:cs="Arial"/>
                <w:sz w:val="18"/>
              </w:rPr>
            </w:pPr>
            <w:ins w:id="990" w:author="Praveen Kumar V P (Nokia)" w:date="2024-08-01T17:47:00Z" w16du:dateUtc="2024-08-01T12:17:00Z">
              <w:r>
                <w:rPr>
                  <w:rFonts w:ascii="Arial" w:hAnsi="Arial" w:cs="v4.2.0"/>
                  <w:sz w:val="18"/>
                  <w:lang w:eastAsia="zh-CN"/>
                </w:rPr>
                <w:t>-140</w:t>
              </w:r>
            </w:ins>
          </w:p>
        </w:tc>
        <w:tc>
          <w:tcPr>
            <w:tcW w:w="2816" w:type="dxa"/>
            <w:gridSpan w:val="3"/>
            <w:tcBorders>
              <w:top w:val="single" w:sz="4" w:space="0" w:color="auto"/>
              <w:left w:val="single" w:sz="4" w:space="0" w:color="auto"/>
              <w:bottom w:val="single" w:sz="4" w:space="0" w:color="auto"/>
              <w:right w:val="single" w:sz="4" w:space="0" w:color="auto"/>
            </w:tcBorders>
            <w:vAlign w:val="center"/>
            <w:hideMark/>
          </w:tcPr>
          <w:p w14:paraId="582E6C71" w14:textId="77777777" w:rsidR="00AA3428" w:rsidRDefault="00AA3428" w:rsidP="007A47B2">
            <w:pPr>
              <w:keepNext/>
              <w:keepLines/>
              <w:spacing w:after="0" w:line="256" w:lineRule="auto"/>
              <w:jc w:val="center"/>
              <w:rPr>
                <w:ins w:id="991" w:author="Praveen Kumar V P (Nokia)" w:date="2024-08-01T17:47:00Z" w16du:dateUtc="2024-08-01T12:17:00Z"/>
                <w:rFonts w:ascii="Arial" w:hAnsi="Arial" w:cs="Arial"/>
                <w:sz w:val="18"/>
              </w:rPr>
            </w:pPr>
            <w:ins w:id="992" w:author="Praveen Kumar V P (Nokia)" w:date="2024-08-01T17:47:00Z" w16du:dateUtc="2024-08-01T12:17:00Z">
              <w:r>
                <w:rPr>
                  <w:rFonts w:ascii="Arial" w:hAnsi="Arial" w:cs="v4.2.0"/>
                  <w:sz w:val="18"/>
                  <w:lang w:eastAsia="zh-CN"/>
                </w:rPr>
                <w:t>-140</w:t>
              </w:r>
            </w:ins>
          </w:p>
        </w:tc>
      </w:tr>
      <w:tr w:rsidR="00AA3428" w14:paraId="5F77293F" w14:textId="77777777" w:rsidTr="007A47B2">
        <w:trPr>
          <w:cantSplit/>
          <w:jc w:val="center"/>
          <w:ins w:id="993" w:author="Praveen Kumar V P (Nokia)" w:date="2024-08-01T17:47:00Z"/>
        </w:trPr>
        <w:tc>
          <w:tcPr>
            <w:tcW w:w="1951" w:type="dxa"/>
            <w:vMerge/>
            <w:tcBorders>
              <w:top w:val="single" w:sz="4" w:space="0" w:color="auto"/>
              <w:left w:val="single" w:sz="4" w:space="0" w:color="auto"/>
              <w:bottom w:val="single" w:sz="4" w:space="0" w:color="auto"/>
              <w:right w:val="single" w:sz="4" w:space="0" w:color="auto"/>
            </w:tcBorders>
            <w:vAlign w:val="center"/>
            <w:hideMark/>
          </w:tcPr>
          <w:p w14:paraId="77554B32" w14:textId="77777777" w:rsidR="00AA3428" w:rsidRDefault="00AA3428" w:rsidP="007A47B2">
            <w:pPr>
              <w:spacing w:after="0" w:line="256" w:lineRule="auto"/>
              <w:rPr>
                <w:ins w:id="994" w:author="Praveen Kumar V P (Nokia)" w:date="2024-08-01T17:47:00Z" w16du:dateUtc="2024-08-01T12:17:00Z"/>
                <w:rFonts w:ascii="Arial" w:hAnsi="Arial" w:cs="Arial"/>
                <w:sz w:val="18"/>
                <w:lang w:eastAsia="en-GB"/>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E32AD69" w14:textId="77777777" w:rsidR="00AA3428" w:rsidRDefault="00AA3428" w:rsidP="007A47B2">
            <w:pPr>
              <w:spacing w:after="0" w:line="256" w:lineRule="auto"/>
              <w:rPr>
                <w:ins w:id="995" w:author="Praveen Kumar V P (Nokia)" w:date="2024-08-01T17:47:00Z" w16du:dateUtc="2024-08-01T12:17:00Z"/>
                <w:rFonts w:ascii="Arial" w:hAnsi="Arial" w:cs="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19334C85" w14:textId="77777777" w:rsidR="00AA3428" w:rsidRDefault="00AA3428" w:rsidP="007A47B2">
            <w:pPr>
              <w:keepNext/>
              <w:keepLines/>
              <w:spacing w:after="0" w:line="256" w:lineRule="auto"/>
              <w:jc w:val="center"/>
              <w:rPr>
                <w:ins w:id="996" w:author="Praveen Kumar V P (Nokia)" w:date="2024-08-01T17:47:00Z" w16du:dateUtc="2024-08-01T12:17:00Z"/>
                <w:rFonts w:ascii="Arial" w:hAnsi="Arial" w:cs="Arial"/>
                <w:sz w:val="18"/>
                <w:lang w:eastAsia="zh-CN"/>
              </w:rPr>
            </w:pPr>
            <w:ins w:id="997" w:author="Praveen Kumar V P (Nokia)" w:date="2024-08-01T17:47:00Z" w16du:dateUtc="2024-08-01T12:17:00Z">
              <w:r>
                <w:rPr>
                  <w:rFonts w:ascii="Arial" w:hAnsi="Arial" w:cs="Arial"/>
                  <w:sz w:val="18"/>
                  <w:lang w:eastAsia="zh-CN"/>
                </w:rPr>
                <w:t>2</w:t>
              </w:r>
            </w:ins>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600B46B5" w14:textId="77777777" w:rsidR="00AA3428" w:rsidRDefault="00AA3428" w:rsidP="007A47B2">
            <w:pPr>
              <w:keepNext/>
              <w:keepLines/>
              <w:spacing w:after="0" w:line="256" w:lineRule="auto"/>
              <w:jc w:val="center"/>
              <w:rPr>
                <w:ins w:id="998" w:author="Praveen Kumar V P (Nokia)" w:date="2024-08-01T17:47:00Z" w16du:dateUtc="2024-08-01T12:17:00Z"/>
                <w:rFonts w:ascii="Arial" w:hAnsi="Arial" w:cs="v4.2.0"/>
                <w:sz w:val="18"/>
                <w:lang w:eastAsia="zh-CN"/>
              </w:rPr>
            </w:pPr>
            <w:ins w:id="999" w:author="Praveen Kumar V P (Nokia)" w:date="2024-08-01T17:47:00Z" w16du:dateUtc="2024-08-01T12:17:00Z">
              <w:r>
                <w:rPr>
                  <w:rFonts w:ascii="Arial" w:hAnsi="Arial" w:cs="v4.2.0"/>
                  <w:sz w:val="18"/>
                  <w:lang w:eastAsia="zh-CN"/>
                </w:rPr>
                <w:t>-137</w:t>
              </w:r>
            </w:ins>
          </w:p>
        </w:tc>
        <w:tc>
          <w:tcPr>
            <w:tcW w:w="2816" w:type="dxa"/>
            <w:gridSpan w:val="3"/>
            <w:tcBorders>
              <w:top w:val="single" w:sz="4" w:space="0" w:color="auto"/>
              <w:left w:val="single" w:sz="4" w:space="0" w:color="auto"/>
              <w:bottom w:val="single" w:sz="4" w:space="0" w:color="auto"/>
              <w:right w:val="single" w:sz="4" w:space="0" w:color="auto"/>
            </w:tcBorders>
            <w:vAlign w:val="center"/>
            <w:hideMark/>
          </w:tcPr>
          <w:p w14:paraId="2BA47708" w14:textId="77777777" w:rsidR="00AA3428" w:rsidRDefault="00AA3428" w:rsidP="007A47B2">
            <w:pPr>
              <w:keepNext/>
              <w:keepLines/>
              <w:spacing w:after="0" w:line="256" w:lineRule="auto"/>
              <w:jc w:val="center"/>
              <w:rPr>
                <w:ins w:id="1000" w:author="Praveen Kumar V P (Nokia)" w:date="2024-08-01T17:47:00Z" w16du:dateUtc="2024-08-01T12:17:00Z"/>
                <w:rFonts w:ascii="Arial" w:hAnsi="Arial" w:cs="v4.2.0"/>
                <w:sz w:val="18"/>
                <w:lang w:eastAsia="zh-CN"/>
              </w:rPr>
            </w:pPr>
            <w:ins w:id="1001" w:author="Praveen Kumar V P (Nokia)" w:date="2024-08-01T17:47:00Z" w16du:dateUtc="2024-08-01T12:17:00Z">
              <w:r>
                <w:rPr>
                  <w:rFonts w:ascii="Arial" w:hAnsi="Arial" w:cs="v4.2.0"/>
                  <w:sz w:val="18"/>
                  <w:lang w:eastAsia="zh-CN"/>
                </w:rPr>
                <w:t>-137</w:t>
              </w:r>
            </w:ins>
          </w:p>
        </w:tc>
      </w:tr>
      <w:tr w:rsidR="00AA3428" w14:paraId="3B9A5B71" w14:textId="77777777" w:rsidTr="007A47B2">
        <w:trPr>
          <w:cantSplit/>
          <w:jc w:val="center"/>
          <w:ins w:id="1002" w:author="Praveen Kumar V P (Nokia)" w:date="2024-08-01T17:47:00Z"/>
        </w:trPr>
        <w:tc>
          <w:tcPr>
            <w:tcW w:w="1951" w:type="dxa"/>
            <w:tcBorders>
              <w:top w:val="single" w:sz="4" w:space="0" w:color="auto"/>
              <w:left w:val="single" w:sz="4" w:space="0" w:color="auto"/>
              <w:bottom w:val="single" w:sz="4" w:space="0" w:color="auto"/>
              <w:right w:val="single" w:sz="4" w:space="0" w:color="auto"/>
            </w:tcBorders>
            <w:hideMark/>
          </w:tcPr>
          <w:p w14:paraId="797650B1" w14:textId="77777777" w:rsidR="00AA3428" w:rsidRDefault="00AA3428" w:rsidP="007A47B2">
            <w:pPr>
              <w:keepNext/>
              <w:keepLines/>
              <w:spacing w:after="0" w:line="256" w:lineRule="auto"/>
              <w:rPr>
                <w:ins w:id="1003" w:author="Praveen Kumar V P (Nokia)" w:date="2024-08-01T17:47:00Z" w16du:dateUtc="2024-08-01T12:17:00Z"/>
                <w:rFonts w:ascii="Arial" w:hAnsi="Arial" w:cs="Arial"/>
                <w:sz w:val="18"/>
                <w:lang w:eastAsia="en-GB"/>
              </w:rPr>
            </w:pPr>
            <w:ins w:id="1004" w:author="Praveen Kumar V P (Nokia)" w:date="2024-08-01T17:47:00Z" w16du:dateUtc="2024-08-01T12:17:00Z">
              <w:r>
                <w:rPr>
                  <w:rFonts w:ascii="Arial" w:hAnsi="Arial" w:cs="Arial"/>
                  <w:sz w:val="18"/>
                </w:rPr>
                <w:lastRenderedPageBreak/>
                <w:t>Pcompensation</w:t>
              </w:r>
            </w:ins>
          </w:p>
        </w:tc>
        <w:tc>
          <w:tcPr>
            <w:tcW w:w="1163" w:type="dxa"/>
            <w:tcBorders>
              <w:top w:val="single" w:sz="4" w:space="0" w:color="auto"/>
              <w:left w:val="single" w:sz="4" w:space="0" w:color="auto"/>
              <w:bottom w:val="single" w:sz="4" w:space="0" w:color="auto"/>
              <w:right w:val="single" w:sz="4" w:space="0" w:color="auto"/>
            </w:tcBorders>
            <w:hideMark/>
          </w:tcPr>
          <w:p w14:paraId="4B028B57" w14:textId="77777777" w:rsidR="00AA3428" w:rsidRDefault="00AA3428" w:rsidP="007A47B2">
            <w:pPr>
              <w:keepNext/>
              <w:keepLines/>
              <w:spacing w:after="0" w:line="256" w:lineRule="auto"/>
              <w:jc w:val="center"/>
              <w:rPr>
                <w:ins w:id="1005" w:author="Praveen Kumar V P (Nokia)" w:date="2024-08-01T17:47:00Z" w16du:dateUtc="2024-08-01T12:17:00Z"/>
                <w:rFonts w:ascii="Arial" w:hAnsi="Arial" w:cs="Arial"/>
                <w:sz w:val="18"/>
              </w:rPr>
            </w:pPr>
            <w:ins w:id="1006" w:author="Praveen Kumar V P (Nokia)" w:date="2024-08-01T17:47:00Z" w16du:dateUtc="2024-08-01T12:17:00Z">
              <w:r>
                <w:rPr>
                  <w:rFonts w:ascii="Arial" w:hAnsi="Arial" w:cs="v4.2.0"/>
                  <w:sz w:val="18"/>
                </w:rPr>
                <w:t>dB</w:t>
              </w:r>
            </w:ins>
          </w:p>
        </w:tc>
        <w:tc>
          <w:tcPr>
            <w:tcW w:w="1417" w:type="dxa"/>
            <w:tcBorders>
              <w:top w:val="single" w:sz="4" w:space="0" w:color="auto"/>
              <w:left w:val="single" w:sz="4" w:space="0" w:color="auto"/>
              <w:bottom w:val="single" w:sz="4" w:space="0" w:color="auto"/>
              <w:right w:val="single" w:sz="4" w:space="0" w:color="auto"/>
            </w:tcBorders>
            <w:hideMark/>
          </w:tcPr>
          <w:p w14:paraId="3BA857F5" w14:textId="77777777" w:rsidR="00AA3428" w:rsidRDefault="00AA3428" w:rsidP="007A47B2">
            <w:pPr>
              <w:keepNext/>
              <w:keepLines/>
              <w:spacing w:after="0" w:line="256" w:lineRule="auto"/>
              <w:jc w:val="center"/>
              <w:rPr>
                <w:ins w:id="1007" w:author="Praveen Kumar V P (Nokia)" w:date="2024-08-01T17:47:00Z" w16du:dateUtc="2024-08-01T12:17:00Z"/>
                <w:rFonts w:ascii="Arial" w:hAnsi="Arial" w:cs="v4.2.0"/>
                <w:sz w:val="18"/>
              </w:rPr>
            </w:pPr>
            <w:ins w:id="1008" w:author="Praveen Kumar V P (Nokia)" w:date="2024-08-01T17:47:00Z" w16du:dateUtc="2024-08-01T12:17:00Z">
              <w:r>
                <w:rPr>
                  <w:rFonts w:ascii="Arial" w:hAnsi="Arial" w:cs="Arial"/>
                  <w:sz w:val="18"/>
                  <w:lang w:eastAsia="zh-CN"/>
                </w:rPr>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44431331" w14:textId="77777777" w:rsidR="00AA3428" w:rsidRDefault="00AA3428" w:rsidP="007A47B2">
            <w:pPr>
              <w:keepNext/>
              <w:keepLines/>
              <w:spacing w:after="0" w:line="256" w:lineRule="auto"/>
              <w:jc w:val="center"/>
              <w:rPr>
                <w:ins w:id="1009" w:author="Praveen Kumar V P (Nokia)" w:date="2024-08-01T17:47:00Z" w16du:dateUtc="2024-08-01T12:17:00Z"/>
                <w:rFonts w:ascii="Arial" w:hAnsi="Arial" w:cs="Arial"/>
                <w:sz w:val="18"/>
              </w:rPr>
            </w:pPr>
            <w:ins w:id="1010" w:author="Praveen Kumar V P (Nokia)" w:date="2024-08-01T17:47:00Z" w16du:dateUtc="2024-08-01T12:17:00Z">
              <w:r>
                <w:rPr>
                  <w:rFonts w:ascii="Arial" w:hAnsi="Arial" w:cs="v4.2.0"/>
                  <w:sz w:val="18"/>
                </w:rPr>
                <w:t>0</w:t>
              </w:r>
            </w:ins>
          </w:p>
        </w:tc>
        <w:tc>
          <w:tcPr>
            <w:tcW w:w="2816" w:type="dxa"/>
            <w:gridSpan w:val="3"/>
            <w:tcBorders>
              <w:top w:val="single" w:sz="4" w:space="0" w:color="auto"/>
              <w:left w:val="single" w:sz="4" w:space="0" w:color="auto"/>
              <w:bottom w:val="single" w:sz="4" w:space="0" w:color="auto"/>
              <w:right w:val="single" w:sz="4" w:space="0" w:color="auto"/>
            </w:tcBorders>
            <w:hideMark/>
          </w:tcPr>
          <w:p w14:paraId="5C4419B0" w14:textId="77777777" w:rsidR="00AA3428" w:rsidRDefault="00AA3428" w:rsidP="007A47B2">
            <w:pPr>
              <w:keepNext/>
              <w:keepLines/>
              <w:spacing w:after="0" w:line="256" w:lineRule="auto"/>
              <w:jc w:val="center"/>
              <w:rPr>
                <w:ins w:id="1011" w:author="Praveen Kumar V P (Nokia)" w:date="2024-08-01T17:47:00Z" w16du:dateUtc="2024-08-01T12:17:00Z"/>
                <w:rFonts w:ascii="Arial" w:hAnsi="Arial" w:cs="Arial"/>
                <w:sz w:val="18"/>
              </w:rPr>
            </w:pPr>
            <w:ins w:id="1012" w:author="Praveen Kumar V P (Nokia)" w:date="2024-08-01T17:47:00Z" w16du:dateUtc="2024-08-01T12:17:00Z">
              <w:r>
                <w:rPr>
                  <w:rFonts w:ascii="Arial" w:hAnsi="Arial" w:cs="v4.2.0"/>
                  <w:sz w:val="18"/>
                </w:rPr>
                <w:t>0</w:t>
              </w:r>
            </w:ins>
          </w:p>
        </w:tc>
      </w:tr>
      <w:tr w:rsidR="00AA3428" w14:paraId="1FFC43C9" w14:textId="77777777" w:rsidTr="007A47B2">
        <w:trPr>
          <w:cantSplit/>
          <w:jc w:val="center"/>
          <w:ins w:id="1013" w:author="Praveen Kumar V P (Nokia)" w:date="2024-08-01T17:47:00Z"/>
        </w:trPr>
        <w:tc>
          <w:tcPr>
            <w:tcW w:w="1951" w:type="dxa"/>
            <w:tcBorders>
              <w:top w:val="single" w:sz="4" w:space="0" w:color="auto"/>
              <w:left w:val="single" w:sz="4" w:space="0" w:color="auto"/>
              <w:bottom w:val="single" w:sz="4" w:space="0" w:color="auto"/>
              <w:right w:val="single" w:sz="4" w:space="0" w:color="auto"/>
            </w:tcBorders>
            <w:hideMark/>
          </w:tcPr>
          <w:p w14:paraId="2BB2C41C" w14:textId="77777777" w:rsidR="00AA3428" w:rsidRDefault="00AA3428" w:rsidP="007A47B2">
            <w:pPr>
              <w:keepNext/>
              <w:keepLines/>
              <w:spacing w:after="0" w:line="256" w:lineRule="auto"/>
              <w:rPr>
                <w:ins w:id="1014" w:author="Praveen Kumar V P (Nokia)" w:date="2024-08-01T17:47:00Z" w16du:dateUtc="2024-08-01T12:17:00Z"/>
                <w:rFonts w:ascii="Arial" w:hAnsi="Arial" w:cs="Arial"/>
                <w:sz w:val="18"/>
              </w:rPr>
            </w:pPr>
            <w:ins w:id="1015" w:author="Praveen Kumar V P (Nokia)" w:date="2024-08-01T17:47:00Z" w16du:dateUtc="2024-08-01T12:17:00Z">
              <w:r>
                <w:rPr>
                  <w:rFonts w:ascii="Arial" w:hAnsi="Arial" w:cs="Arial"/>
                  <w:sz w:val="18"/>
                </w:rPr>
                <w:t>Qhyst</w:t>
              </w:r>
              <w:r>
                <w:rPr>
                  <w:rFonts w:ascii="Arial" w:hAnsi="Arial" w:cs="Arial"/>
                  <w:sz w:val="18"/>
                  <w:vertAlign w:val="subscript"/>
                </w:rPr>
                <w:t>s</w:t>
              </w:r>
            </w:ins>
          </w:p>
        </w:tc>
        <w:tc>
          <w:tcPr>
            <w:tcW w:w="1163" w:type="dxa"/>
            <w:tcBorders>
              <w:top w:val="single" w:sz="4" w:space="0" w:color="auto"/>
              <w:left w:val="single" w:sz="4" w:space="0" w:color="auto"/>
              <w:bottom w:val="single" w:sz="4" w:space="0" w:color="auto"/>
              <w:right w:val="single" w:sz="4" w:space="0" w:color="auto"/>
            </w:tcBorders>
            <w:hideMark/>
          </w:tcPr>
          <w:p w14:paraId="041A39A5" w14:textId="77777777" w:rsidR="00AA3428" w:rsidRDefault="00AA3428" w:rsidP="007A47B2">
            <w:pPr>
              <w:keepNext/>
              <w:keepLines/>
              <w:spacing w:after="0" w:line="256" w:lineRule="auto"/>
              <w:jc w:val="center"/>
              <w:rPr>
                <w:ins w:id="1016" w:author="Praveen Kumar V P (Nokia)" w:date="2024-08-01T17:47:00Z" w16du:dateUtc="2024-08-01T12:17:00Z"/>
                <w:rFonts w:ascii="Arial" w:hAnsi="Arial" w:cs="Arial"/>
                <w:sz w:val="18"/>
              </w:rPr>
            </w:pPr>
            <w:ins w:id="1017" w:author="Praveen Kumar V P (Nokia)" w:date="2024-08-01T17:47:00Z" w16du:dateUtc="2024-08-01T12:17:00Z">
              <w:r>
                <w:rPr>
                  <w:rFonts w:ascii="Arial" w:hAnsi="Arial" w:cs="v4.2.0"/>
                  <w:sz w:val="18"/>
                </w:rPr>
                <w:t>dB</w:t>
              </w:r>
            </w:ins>
          </w:p>
        </w:tc>
        <w:tc>
          <w:tcPr>
            <w:tcW w:w="1417" w:type="dxa"/>
            <w:tcBorders>
              <w:top w:val="single" w:sz="4" w:space="0" w:color="auto"/>
              <w:left w:val="single" w:sz="4" w:space="0" w:color="auto"/>
              <w:bottom w:val="single" w:sz="4" w:space="0" w:color="auto"/>
              <w:right w:val="single" w:sz="4" w:space="0" w:color="auto"/>
            </w:tcBorders>
            <w:hideMark/>
          </w:tcPr>
          <w:p w14:paraId="7D222FC0" w14:textId="77777777" w:rsidR="00AA3428" w:rsidRDefault="00AA3428" w:rsidP="007A47B2">
            <w:pPr>
              <w:keepNext/>
              <w:keepLines/>
              <w:spacing w:after="0" w:line="256" w:lineRule="auto"/>
              <w:jc w:val="center"/>
              <w:rPr>
                <w:ins w:id="1018" w:author="Praveen Kumar V P (Nokia)" w:date="2024-08-01T17:47:00Z" w16du:dateUtc="2024-08-01T12:17:00Z"/>
                <w:rFonts w:ascii="Arial" w:hAnsi="Arial" w:cs="v4.2.0"/>
                <w:sz w:val="18"/>
              </w:rPr>
            </w:pPr>
            <w:ins w:id="1019" w:author="Praveen Kumar V P (Nokia)" w:date="2024-08-01T17:47:00Z" w16du:dateUtc="2024-08-01T12:17:00Z">
              <w:r>
                <w:rPr>
                  <w:rFonts w:ascii="Arial" w:hAnsi="Arial" w:cs="Arial"/>
                  <w:sz w:val="18"/>
                  <w:lang w:eastAsia="zh-CN"/>
                </w:rPr>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238EDD86" w14:textId="77777777" w:rsidR="00AA3428" w:rsidRDefault="00AA3428" w:rsidP="007A47B2">
            <w:pPr>
              <w:keepNext/>
              <w:keepLines/>
              <w:spacing w:after="0" w:line="256" w:lineRule="auto"/>
              <w:jc w:val="center"/>
              <w:rPr>
                <w:ins w:id="1020" w:author="Praveen Kumar V P (Nokia)" w:date="2024-08-01T17:47:00Z" w16du:dateUtc="2024-08-01T12:17:00Z"/>
                <w:rFonts w:ascii="Arial" w:hAnsi="Arial" w:cs="Arial"/>
                <w:sz w:val="18"/>
              </w:rPr>
            </w:pPr>
            <w:ins w:id="1021" w:author="Praveen Kumar V P (Nokia)" w:date="2024-08-01T17:47:00Z" w16du:dateUtc="2024-08-01T12:17:00Z">
              <w:r>
                <w:rPr>
                  <w:rFonts w:ascii="Arial" w:hAnsi="Arial" w:cs="v4.2.0"/>
                  <w:sz w:val="18"/>
                </w:rPr>
                <w:t>0</w:t>
              </w:r>
            </w:ins>
          </w:p>
        </w:tc>
        <w:tc>
          <w:tcPr>
            <w:tcW w:w="2816" w:type="dxa"/>
            <w:gridSpan w:val="3"/>
            <w:tcBorders>
              <w:top w:val="single" w:sz="4" w:space="0" w:color="auto"/>
              <w:left w:val="single" w:sz="4" w:space="0" w:color="auto"/>
              <w:bottom w:val="single" w:sz="4" w:space="0" w:color="auto"/>
              <w:right w:val="single" w:sz="4" w:space="0" w:color="auto"/>
            </w:tcBorders>
            <w:hideMark/>
          </w:tcPr>
          <w:p w14:paraId="3AD5326D" w14:textId="77777777" w:rsidR="00AA3428" w:rsidRDefault="00AA3428" w:rsidP="007A47B2">
            <w:pPr>
              <w:keepNext/>
              <w:keepLines/>
              <w:spacing w:after="0" w:line="256" w:lineRule="auto"/>
              <w:jc w:val="center"/>
              <w:rPr>
                <w:ins w:id="1022" w:author="Praveen Kumar V P (Nokia)" w:date="2024-08-01T17:47:00Z" w16du:dateUtc="2024-08-01T12:17:00Z"/>
                <w:rFonts w:ascii="Arial" w:hAnsi="Arial" w:cs="Arial"/>
                <w:sz w:val="18"/>
              </w:rPr>
            </w:pPr>
            <w:ins w:id="1023" w:author="Praveen Kumar V P (Nokia)" w:date="2024-08-01T17:47:00Z" w16du:dateUtc="2024-08-01T12:17:00Z">
              <w:r>
                <w:rPr>
                  <w:rFonts w:ascii="Arial" w:hAnsi="Arial" w:cs="v4.2.0"/>
                  <w:sz w:val="18"/>
                </w:rPr>
                <w:t>0</w:t>
              </w:r>
            </w:ins>
          </w:p>
        </w:tc>
      </w:tr>
      <w:tr w:rsidR="00AA3428" w14:paraId="18E5D78C" w14:textId="77777777" w:rsidTr="007A47B2">
        <w:trPr>
          <w:cantSplit/>
          <w:jc w:val="center"/>
          <w:ins w:id="1024" w:author="Praveen Kumar V P (Nokia)" w:date="2024-08-01T17:47:00Z"/>
        </w:trPr>
        <w:tc>
          <w:tcPr>
            <w:tcW w:w="1951" w:type="dxa"/>
            <w:tcBorders>
              <w:top w:val="single" w:sz="4" w:space="0" w:color="auto"/>
              <w:left w:val="single" w:sz="4" w:space="0" w:color="auto"/>
              <w:bottom w:val="single" w:sz="4" w:space="0" w:color="auto"/>
              <w:right w:val="single" w:sz="4" w:space="0" w:color="auto"/>
            </w:tcBorders>
            <w:hideMark/>
          </w:tcPr>
          <w:p w14:paraId="2BC134BC" w14:textId="77777777" w:rsidR="00AA3428" w:rsidRDefault="00AA3428" w:rsidP="007A47B2">
            <w:pPr>
              <w:keepNext/>
              <w:keepLines/>
              <w:spacing w:after="0" w:line="256" w:lineRule="auto"/>
              <w:rPr>
                <w:ins w:id="1025" w:author="Praveen Kumar V P (Nokia)" w:date="2024-08-01T17:47:00Z" w16du:dateUtc="2024-08-01T12:17:00Z"/>
                <w:rFonts w:ascii="Arial" w:hAnsi="Arial" w:cs="Arial"/>
                <w:sz w:val="18"/>
              </w:rPr>
            </w:pPr>
            <w:ins w:id="1026" w:author="Praveen Kumar V P (Nokia)" w:date="2024-08-01T17:47:00Z" w16du:dateUtc="2024-08-01T12:17:00Z">
              <w:r>
                <w:rPr>
                  <w:rFonts w:ascii="Arial" w:hAnsi="Arial" w:cs="Arial"/>
                  <w:sz w:val="18"/>
                </w:rPr>
                <w:t>Qoffset</w:t>
              </w:r>
              <w:r>
                <w:rPr>
                  <w:rFonts w:ascii="Arial" w:hAnsi="Arial" w:cs="Arial"/>
                  <w:sz w:val="18"/>
                  <w:vertAlign w:val="subscript"/>
                </w:rPr>
                <w:t>s, n</w:t>
              </w:r>
            </w:ins>
          </w:p>
        </w:tc>
        <w:tc>
          <w:tcPr>
            <w:tcW w:w="1163" w:type="dxa"/>
            <w:tcBorders>
              <w:top w:val="single" w:sz="4" w:space="0" w:color="auto"/>
              <w:left w:val="single" w:sz="4" w:space="0" w:color="auto"/>
              <w:bottom w:val="single" w:sz="4" w:space="0" w:color="auto"/>
              <w:right w:val="single" w:sz="4" w:space="0" w:color="auto"/>
            </w:tcBorders>
            <w:hideMark/>
          </w:tcPr>
          <w:p w14:paraId="2E10EB69" w14:textId="77777777" w:rsidR="00AA3428" w:rsidRDefault="00AA3428" w:rsidP="007A47B2">
            <w:pPr>
              <w:keepNext/>
              <w:keepLines/>
              <w:spacing w:after="0" w:line="256" w:lineRule="auto"/>
              <w:jc w:val="center"/>
              <w:rPr>
                <w:ins w:id="1027" w:author="Praveen Kumar V P (Nokia)" w:date="2024-08-01T17:47:00Z" w16du:dateUtc="2024-08-01T12:17:00Z"/>
                <w:rFonts w:ascii="Arial" w:hAnsi="Arial" w:cs="Arial"/>
                <w:sz w:val="18"/>
              </w:rPr>
            </w:pPr>
            <w:ins w:id="1028" w:author="Praveen Kumar V P (Nokia)" w:date="2024-08-01T17:47:00Z" w16du:dateUtc="2024-08-01T12:17:00Z">
              <w:r>
                <w:rPr>
                  <w:rFonts w:ascii="Arial" w:hAnsi="Arial" w:cs="v4.2.0"/>
                  <w:sz w:val="18"/>
                </w:rPr>
                <w:t>dB</w:t>
              </w:r>
            </w:ins>
          </w:p>
        </w:tc>
        <w:tc>
          <w:tcPr>
            <w:tcW w:w="1417" w:type="dxa"/>
            <w:tcBorders>
              <w:top w:val="single" w:sz="4" w:space="0" w:color="auto"/>
              <w:left w:val="single" w:sz="4" w:space="0" w:color="auto"/>
              <w:bottom w:val="single" w:sz="4" w:space="0" w:color="auto"/>
              <w:right w:val="single" w:sz="4" w:space="0" w:color="auto"/>
            </w:tcBorders>
            <w:hideMark/>
          </w:tcPr>
          <w:p w14:paraId="5A23F030" w14:textId="77777777" w:rsidR="00AA3428" w:rsidRDefault="00AA3428" w:rsidP="007A47B2">
            <w:pPr>
              <w:keepNext/>
              <w:keepLines/>
              <w:spacing w:after="0" w:line="256" w:lineRule="auto"/>
              <w:jc w:val="center"/>
              <w:rPr>
                <w:ins w:id="1029" w:author="Praveen Kumar V P (Nokia)" w:date="2024-08-01T17:47:00Z" w16du:dateUtc="2024-08-01T12:17:00Z"/>
                <w:rFonts w:ascii="Arial" w:hAnsi="Arial" w:cs="v4.2.0"/>
                <w:sz w:val="18"/>
              </w:rPr>
            </w:pPr>
            <w:ins w:id="1030" w:author="Praveen Kumar V P (Nokia)" w:date="2024-08-01T17:47:00Z" w16du:dateUtc="2024-08-01T12:17:00Z">
              <w:r>
                <w:rPr>
                  <w:rFonts w:ascii="Arial" w:hAnsi="Arial" w:cs="Arial"/>
                  <w:sz w:val="18"/>
                  <w:lang w:eastAsia="zh-CN"/>
                </w:rPr>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2FC2417F" w14:textId="77777777" w:rsidR="00AA3428" w:rsidRDefault="00AA3428" w:rsidP="007A47B2">
            <w:pPr>
              <w:keepNext/>
              <w:keepLines/>
              <w:spacing w:after="0" w:line="256" w:lineRule="auto"/>
              <w:jc w:val="center"/>
              <w:rPr>
                <w:ins w:id="1031" w:author="Praveen Kumar V P (Nokia)" w:date="2024-08-01T17:47:00Z" w16du:dateUtc="2024-08-01T12:17:00Z"/>
                <w:rFonts w:ascii="Arial" w:hAnsi="Arial" w:cs="Arial"/>
                <w:sz w:val="18"/>
              </w:rPr>
            </w:pPr>
            <w:ins w:id="1032" w:author="Praveen Kumar V P (Nokia)" w:date="2024-08-01T17:47:00Z" w16du:dateUtc="2024-08-01T12:17:00Z">
              <w:r>
                <w:rPr>
                  <w:rFonts w:ascii="Arial" w:hAnsi="Arial" w:cs="v4.2.0"/>
                  <w:sz w:val="18"/>
                </w:rPr>
                <w:t>0</w:t>
              </w:r>
            </w:ins>
          </w:p>
        </w:tc>
        <w:tc>
          <w:tcPr>
            <w:tcW w:w="2816" w:type="dxa"/>
            <w:gridSpan w:val="3"/>
            <w:tcBorders>
              <w:top w:val="single" w:sz="4" w:space="0" w:color="auto"/>
              <w:left w:val="single" w:sz="4" w:space="0" w:color="auto"/>
              <w:bottom w:val="single" w:sz="4" w:space="0" w:color="auto"/>
              <w:right w:val="single" w:sz="4" w:space="0" w:color="auto"/>
            </w:tcBorders>
            <w:hideMark/>
          </w:tcPr>
          <w:p w14:paraId="4A5779BB" w14:textId="77777777" w:rsidR="00AA3428" w:rsidRDefault="00AA3428" w:rsidP="007A47B2">
            <w:pPr>
              <w:keepNext/>
              <w:keepLines/>
              <w:spacing w:after="0" w:line="256" w:lineRule="auto"/>
              <w:jc w:val="center"/>
              <w:rPr>
                <w:ins w:id="1033" w:author="Praveen Kumar V P (Nokia)" w:date="2024-08-01T17:47:00Z" w16du:dateUtc="2024-08-01T12:17:00Z"/>
                <w:rFonts w:ascii="Arial" w:hAnsi="Arial" w:cs="Arial"/>
                <w:sz w:val="18"/>
              </w:rPr>
            </w:pPr>
            <w:ins w:id="1034" w:author="Praveen Kumar V P (Nokia)" w:date="2024-08-01T17:47:00Z" w16du:dateUtc="2024-08-01T12:17:00Z">
              <w:r>
                <w:rPr>
                  <w:rFonts w:ascii="Arial" w:hAnsi="Arial" w:cs="v4.2.0"/>
                  <w:sz w:val="18"/>
                </w:rPr>
                <w:t>0</w:t>
              </w:r>
            </w:ins>
          </w:p>
        </w:tc>
      </w:tr>
      <w:tr w:rsidR="00AA3428" w14:paraId="472A321A" w14:textId="77777777" w:rsidTr="007A47B2">
        <w:trPr>
          <w:cantSplit/>
          <w:trHeight w:val="494"/>
          <w:jc w:val="center"/>
          <w:ins w:id="1035" w:author="Praveen Kumar V P (Nokia)" w:date="2024-08-01T17:47:00Z"/>
        </w:trPr>
        <w:tc>
          <w:tcPr>
            <w:tcW w:w="1951" w:type="dxa"/>
            <w:tcBorders>
              <w:top w:val="single" w:sz="4" w:space="0" w:color="auto"/>
              <w:left w:val="single" w:sz="4" w:space="0" w:color="auto"/>
              <w:bottom w:val="single" w:sz="4" w:space="0" w:color="auto"/>
              <w:right w:val="single" w:sz="4" w:space="0" w:color="auto"/>
            </w:tcBorders>
            <w:hideMark/>
          </w:tcPr>
          <w:p w14:paraId="448ADCD1" w14:textId="77777777" w:rsidR="00AA3428" w:rsidRDefault="00AA3428" w:rsidP="007A47B2">
            <w:pPr>
              <w:keepNext/>
              <w:keepLines/>
              <w:spacing w:after="0" w:line="256" w:lineRule="auto"/>
              <w:rPr>
                <w:ins w:id="1036" w:author="Praveen Kumar V P (Nokia)" w:date="2024-08-01T17:47:00Z" w16du:dateUtc="2024-08-01T12:17:00Z"/>
                <w:rFonts w:ascii="Arial" w:hAnsi="Arial" w:cs="Arial"/>
                <w:sz w:val="18"/>
              </w:rPr>
            </w:pPr>
            <w:ins w:id="1037" w:author="Praveen Kumar V P (Nokia)" w:date="2024-08-01T17:47:00Z" w16du:dateUtc="2024-08-01T12:17:00Z">
              <w:r>
                <w:rPr>
                  <w:rFonts w:ascii="Arial" w:hAnsi="Arial" w:cs="Arial"/>
                  <w:sz w:val="18"/>
                </w:rPr>
                <w:t>Cell_selection_and_</w:t>
              </w:r>
            </w:ins>
          </w:p>
          <w:p w14:paraId="1E46184B" w14:textId="77777777" w:rsidR="00AA3428" w:rsidRDefault="00AA3428" w:rsidP="007A47B2">
            <w:pPr>
              <w:keepNext/>
              <w:keepLines/>
              <w:spacing w:after="0" w:line="256" w:lineRule="auto"/>
              <w:rPr>
                <w:ins w:id="1038" w:author="Praveen Kumar V P (Nokia)" w:date="2024-08-01T17:47:00Z" w16du:dateUtc="2024-08-01T12:17:00Z"/>
                <w:rFonts w:ascii="Arial" w:hAnsi="Arial" w:cs="Arial"/>
                <w:sz w:val="18"/>
              </w:rPr>
            </w:pPr>
            <w:ins w:id="1039" w:author="Praveen Kumar V P (Nokia)" w:date="2024-08-01T17:47:00Z" w16du:dateUtc="2024-08-01T12:17:00Z">
              <w:r>
                <w:rPr>
                  <w:rFonts w:ascii="Arial" w:hAnsi="Arial" w:cs="Arial"/>
                  <w:sz w:val="18"/>
                </w:rPr>
                <w:t>reselection_quality_measurement</w:t>
              </w:r>
            </w:ins>
          </w:p>
        </w:tc>
        <w:tc>
          <w:tcPr>
            <w:tcW w:w="1163" w:type="dxa"/>
            <w:tcBorders>
              <w:top w:val="single" w:sz="4" w:space="0" w:color="auto"/>
              <w:left w:val="single" w:sz="4" w:space="0" w:color="auto"/>
              <w:bottom w:val="single" w:sz="4" w:space="0" w:color="auto"/>
              <w:right w:val="single" w:sz="4" w:space="0" w:color="auto"/>
            </w:tcBorders>
          </w:tcPr>
          <w:p w14:paraId="021EAAF9" w14:textId="77777777" w:rsidR="00AA3428" w:rsidRDefault="00AA3428" w:rsidP="007A47B2">
            <w:pPr>
              <w:keepNext/>
              <w:keepLines/>
              <w:spacing w:after="0" w:line="256" w:lineRule="auto"/>
              <w:jc w:val="center"/>
              <w:rPr>
                <w:ins w:id="1040" w:author="Praveen Kumar V P (Nokia)" w:date="2024-08-01T17:47:00Z" w16du:dateUtc="2024-08-01T12:17: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6D91CEFF" w14:textId="77777777" w:rsidR="00AA3428" w:rsidRDefault="00AA3428" w:rsidP="007A47B2">
            <w:pPr>
              <w:keepNext/>
              <w:keepLines/>
              <w:spacing w:after="0" w:line="256" w:lineRule="auto"/>
              <w:jc w:val="center"/>
              <w:rPr>
                <w:ins w:id="1041" w:author="Praveen Kumar V P (Nokia)" w:date="2024-08-01T17:47:00Z" w16du:dateUtc="2024-08-01T12:17:00Z"/>
                <w:rFonts w:ascii="Arial" w:hAnsi="Arial" w:cs="v4.2.0"/>
                <w:sz w:val="18"/>
              </w:rPr>
            </w:pPr>
            <w:ins w:id="1042" w:author="Praveen Kumar V P (Nokia)" w:date="2024-08-01T17:47:00Z" w16du:dateUtc="2024-08-01T12:17:00Z">
              <w:r>
                <w:rPr>
                  <w:rFonts w:ascii="Arial" w:hAnsi="Arial" w:cs="Arial"/>
                  <w:sz w:val="18"/>
                  <w:lang w:eastAsia="zh-CN"/>
                </w:rPr>
                <w:t>1, 2</w:t>
              </w:r>
            </w:ins>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0DBF03DA" w14:textId="77777777" w:rsidR="00AA3428" w:rsidRDefault="00AA3428" w:rsidP="007A47B2">
            <w:pPr>
              <w:keepNext/>
              <w:keepLines/>
              <w:spacing w:after="0" w:line="256" w:lineRule="auto"/>
              <w:jc w:val="center"/>
              <w:rPr>
                <w:ins w:id="1043" w:author="Praveen Kumar V P (Nokia)" w:date="2024-08-01T17:47:00Z" w16du:dateUtc="2024-08-01T12:17:00Z"/>
                <w:rFonts w:ascii="Arial" w:hAnsi="Arial" w:cs="Arial"/>
                <w:sz w:val="18"/>
              </w:rPr>
            </w:pPr>
            <w:ins w:id="1044" w:author="Praveen Kumar V P (Nokia)" w:date="2024-08-01T17:47:00Z" w16du:dateUtc="2024-08-01T12:17:00Z">
              <w:r>
                <w:rPr>
                  <w:rFonts w:ascii="Arial" w:hAnsi="Arial" w:cs="v4.2.0"/>
                  <w:sz w:val="18"/>
                </w:rPr>
                <w:t>SS-RSRP</w:t>
              </w:r>
            </w:ins>
          </w:p>
        </w:tc>
        <w:tc>
          <w:tcPr>
            <w:tcW w:w="2816" w:type="dxa"/>
            <w:gridSpan w:val="3"/>
            <w:tcBorders>
              <w:top w:val="single" w:sz="4" w:space="0" w:color="auto"/>
              <w:left w:val="single" w:sz="4" w:space="0" w:color="auto"/>
              <w:bottom w:val="single" w:sz="4" w:space="0" w:color="auto"/>
              <w:right w:val="single" w:sz="4" w:space="0" w:color="auto"/>
            </w:tcBorders>
            <w:vAlign w:val="center"/>
            <w:hideMark/>
          </w:tcPr>
          <w:p w14:paraId="74038C4C" w14:textId="77777777" w:rsidR="00AA3428" w:rsidRDefault="00AA3428" w:rsidP="007A47B2">
            <w:pPr>
              <w:keepNext/>
              <w:keepLines/>
              <w:spacing w:after="0" w:line="256" w:lineRule="auto"/>
              <w:jc w:val="center"/>
              <w:rPr>
                <w:ins w:id="1045" w:author="Praveen Kumar V P (Nokia)" w:date="2024-08-01T17:47:00Z" w16du:dateUtc="2024-08-01T12:17:00Z"/>
                <w:rFonts w:ascii="Arial" w:hAnsi="Arial" w:cs="Arial"/>
                <w:sz w:val="18"/>
              </w:rPr>
            </w:pPr>
            <w:ins w:id="1046" w:author="Praveen Kumar V P (Nokia)" w:date="2024-08-01T17:47:00Z" w16du:dateUtc="2024-08-01T12:17:00Z">
              <w:r>
                <w:rPr>
                  <w:rFonts w:ascii="Arial" w:hAnsi="Arial" w:cs="v4.2.0"/>
                  <w:sz w:val="18"/>
                </w:rPr>
                <w:t>SS-RSRP</w:t>
              </w:r>
            </w:ins>
          </w:p>
        </w:tc>
      </w:tr>
      <w:tr w:rsidR="00AA3428" w14:paraId="5E06E74A" w14:textId="77777777" w:rsidTr="007A47B2">
        <w:trPr>
          <w:cantSplit/>
          <w:trHeight w:val="141"/>
          <w:jc w:val="center"/>
          <w:ins w:id="1047" w:author="Praveen Kumar V P (Nokia)" w:date="2024-08-01T17:47:00Z"/>
        </w:trPr>
        <w:tc>
          <w:tcPr>
            <w:tcW w:w="1951" w:type="dxa"/>
            <w:tcBorders>
              <w:top w:val="single" w:sz="4" w:space="0" w:color="auto"/>
              <w:left w:val="single" w:sz="4" w:space="0" w:color="auto"/>
              <w:bottom w:val="single" w:sz="4" w:space="0" w:color="auto"/>
              <w:right w:val="single" w:sz="4" w:space="0" w:color="auto"/>
            </w:tcBorders>
            <w:hideMark/>
          </w:tcPr>
          <w:p w14:paraId="38D0D7E7" w14:textId="77777777" w:rsidR="00AA3428" w:rsidRDefault="00AA3428" w:rsidP="007A47B2">
            <w:pPr>
              <w:keepNext/>
              <w:keepLines/>
              <w:spacing w:after="0" w:line="256" w:lineRule="auto"/>
              <w:rPr>
                <w:ins w:id="1048" w:author="Praveen Kumar V P (Nokia)" w:date="2024-08-01T17:47:00Z" w16du:dateUtc="2024-08-01T12:17:00Z"/>
                <w:rFonts w:ascii="Arial" w:hAnsi="Arial" w:cs="Arial"/>
                <w:sz w:val="18"/>
              </w:rPr>
            </w:pPr>
            <w:ins w:id="1049" w:author="Praveen Kumar V P (Nokia)" w:date="2024-08-01T17:47:00Z" w16du:dateUtc="2024-08-01T12:17:00Z">
              <w:r>
                <w:rPr>
                  <w:rFonts w:ascii="Arial" w:hAnsi="Arial" w:cs="Arial"/>
                  <w:sz w:val="18"/>
                  <w:lang w:eastAsia="zh-CN"/>
                </w:rPr>
                <w:t>AoA setup</w:t>
              </w:r>
            </w:ins>
          </w:p>
        </w:tc>
        <w:tc>
          <w:tcPr>
            <w:tcW w:w="1163" w:type="dxa"/>
            <w:tcBorders>
              <w:top w:val="single" w:sz="4" w:space="0" w:color="auto"/>
              <w:left w:val="single" w:sz="4" w:space="0" w:color="auto"/>
              <w:bottom w:val="single" w:sz="4" w:space="0" w:color="auto"/>
              <w:right w:val="single" w:sz="4" w:space="0" w:color="auto"/>
            </w:tcBorders>
          </w:tcPr>
          <w:p w14:paraId="3EF78532" w14:textId="77777777" w:rsidR="00AA3428" w:rsidRDefault="00AA3428" w:rsidP="007A47B2">
            <w:pPr>
              <w:keepNext/>
              <w:keepLines/>
              <w:spacing w:after="0" w:line="256" w:lineRule="auto"/>
              <w:jc w:val="center"/>
              <w:rPr>
                <w:ins w:id="1050" w:author="Praveen Kumar V P (Nokia)" w:date="2024-08-01T17:47:00Z" w16du:dateUtc="2024-08-01T12:17:00Z"/>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
          <w:p w14:paraId="38BDA58F" w14:textId="77777777" w:rsidR="00AA3428" w:rsidRDefault="00AA3428" w:rsidP="007A47B2">
            <w:pPr>
              <w:keepNext/>
              <w:keepLines/>
              <w:spacing w:after="0" w:line="256" w:lineRule="auto"/>
              <w:jc w:val="center"/>
              <w:rPr>
                <w:ins w:id="1051" w:author="Praveen Kumar V P (Nokia)" w:date="2024-08-01T17:47:00Z" w16du:dateUtc="2024-08-01T12:17:00Z"/>
                <w:rFonts w:ascii="Arial" w:hAnsi="Arial" w:cs="v4.2.0"/>
                <w:sz w:val="18"/>
                <w:lang w:eastAsia="zh-CN"/>
              </w:rPr>
            </w:pPr>
            <w:ins w:id="1052" w:author="Praveen Kumar V P (Nokia)" w:date="2024-08-01T17:47:00Z" w16du:dateUtc="2024-08-01T12:17:00Z">
              <w:r>
                <w:rPr>
                  <w:rFonts w:ascii="Arial" w:hAnsi="Arial" w:cs="Arial"/>
                  <w:sz w:val="18"/>
                  <w:lang w:eastAsia="zh-CN"/>
                </w:rPr>
                <w:t>1, 2</w:t>
              </w:r>
            </w:ins>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5E8522FC" w14:textId="77777777" w:rsidR="00AA3428" w:rsidRDefault="00AA3428" w:rsidP="007A47B2">
            <w:pPr>
              <w:keepNext/>
              <w:keepLines/>
              <w:spacing w:after="0" w:line="256" w:lineRule="auto"/>
              <w:jc w:val="center"/>
              <w:rPr>
                <w:ins w:id="1053" w:author="Praveen Kumar V P (Nokia)" w:date="2024-08-01T17:47:00Z" w16du:dateUtc="2024-08-01T12:17:00Z"/>
                <w:rFonts w:ascii="Arial" w:hAnsi="Arial" w:cs="v4.2.0"/>
                <w:sz w:val="18"/>
                <w:lang w:eastAsia="zh-CN"/>
              </w:rPr>
            </w:pPr>
            <w:ins w:id="1054" w:author="Praveen Kumar V P (Nokia)" w:date="2024-08-01T17:47:00Z" w16du:dateUtc="2024-08-01T12:17:00Z">
              <w:r>
                <w:rPr>
                  <w:rFonts w:ascii="Arial" w:hAnsi="Arial" w:cs="v4.2.0"/>
                  <w:sz w:val="18"/>
                  <w:lang w:eastAsia="zh-CN"/>
                </w:rPr>
                <w:t>Setup 1 defined in A.9.1</w:t>
              </w:r>
            </w:ins>
          </w:p>
        </w:tc>
        <w:tc>
          <w:tcPr>
            <w:tcW w:w="2816" w:type="dxa"/>
            <w:gridSpan w:val="3"/>
            <w:tcBorders>
              <w:top w:val="single" w:sz="4" w:space="0" w:color="auto"/>
              <w:left w:val="single" w:sz="4" w:space="0" w:color="auto"/>
              <w:bottom w:val="single" w:sz="4" w:space="0" w:color="auto"/>
              <w:right w:val="single" w:sz="4" w:space="0" w:color="auto"/>
            </w:tcBorders>
            <w:vAlign w:val="center"/>
            <w:hideMark/>
          </w:tcPr>
          <w:p w14:paraId="349BF4B1" w14:textId="77777777" w:rsidR="00AA3428" w:rsidRDefault="00AA3428" w:rsidP="007A47B2">
            <w:pPr>
              <w:keepNext/>
              <w:keepLines/>
              <w:spacing w:after="0" w:line="256" w:lineRule="auto"/>
              <w:jc w:val="center"/>
              <w:rPr>
                <w:ins w:id="1055" w:author="Praveen Kumar V P (Nokia)" w:date="2024-08-01T17:47:00Z" w16du:dateUtc="2024-08-01T12:17:00Z"/>
                <w:rFonts w:ascii="Arial" w:hAnsi="Arial" w:cs="v4.2.0"/>
                <w:sz w:val="18"/>
                <w:lang w:eastAsia="zh-CN"/>
              </w:rPr>
            </w:pPr>
            <w:ins w:id="1056" w:author="Praveen Kumar V P (Nokia)" w:date="2024-08-01T17:47:00Z" w16du:dateUtc="2024-08-01T12:17:00Z">
              <w:r>
                <w:rPr>
                  <w:rFonts w:ascii="Arial" w:hAnsi="Arial" w:cs="v4.2.0"/>
                  <w:sz w:val="18"/>
                  <w:lang w:eastAsia="zh-CN"/>
                </w:rPr>
                <w:t>Setup 1 defined in A.9.1</w:t>
              </w:r>
            </w:ins>
          </w:p>
        </w:tc>
      </w:tr>
      <w:tr w:rsidR="00AA3428" w14:paraId="4A5EB44B" w14:textId="77777777" w:rsidTr="007A47B2">
        <w:trPr>
          <w:cantSplit/>
          <w:trHeight w:val="141"/>
          <w:jc w:val="center"/>
          <w:ins w:id="1057" w:author="Praveen Kumar V P (Nokia)" w:date="2024-08-01T17:47:00Z"/>
        </w:trPr>
        <w:tc>
          <w:tcPr>
            <w:tcW w:w="1951" w:type="dxa"/>
            <w:tcBorders>
              <w:top w:val="single" w:sz="4" w:space="0" w:color="auto"/>
              <w:left w:val="single" w:sz="4" w:space="0" w:color="auto"/>
              <w:bottom w:val="single" w:sz="4" w:space="0" w:color="auto"/>
              <w:right w:val="single" w:sz="4" w:space="0" w:color="auto"/>
            </w:tcBorders>
            <w:hideMark/>
          </w:tcPr>
          <w:p w14:paraId="49E3FC8A" w14:textId="77777777" w:rsidR="00AA3428" w:rsidRDefault="00AA3428" w:rsidP="007A47B2">
            <w:pPr>
              <w:keepNext/>
              <w:keepLines/>
              <w:spacing w:after="0" w:line="256" w:lineRule="auto"/>
              <w:rPr>
                <w:ins w:id="1058" w:author="Praveen Kumar V P (Nokia)" w:date="2024-08-01T17:47:00Z" w16du:dateUtc="2024-08-01T12:17:00Z"/>
                <w:rFonts w:ascii="Arial" w:hAnsi="Arial" w:cs="Arial"/>
                <w:sz w:val="18"/>
                <w:lang w:eastAsia="en-GB"/>
              </w:rPr>
            </w:pPr>
            <w:ins w:id="1059" w:author="Praveen Kumar V P (Nokia)" w:date="2024-08-01T17:47:00Z" w16du:dateUtc="2024-08-01T12:17:00Z">
              <w:r>
                <w:rPr>
                  <w:rFonts w:ascii="Arial" w:hAnsi="Arial" w:cs="Arial"/>
                  <w:sz w:val="18"/>
                  <w:lang w:eastAsia="zh-CN"/>
                </w:rPr>
                <w:t>Beam assumption</w:t>
              </w:r>
              <w:r>
                <w:rPr>
                  <w:rFonts w:ascii="Arial" w:hAnsi="Arial" w:cs="Arial"/>
                  <w:sz w:val="18"/>
                  <w:vertAlign w:val="superscript"/>
                  <w:lang w:eastAsia="zh-CN"/>
                </w:rPr>
                <w:t>Note 4</w:t>
              </w:r>
            </w:ins>
          </w:p>
        </w:tc>
        <w:tc>
          <w:tcPr>
            <w:tcW w:w="1163" w:type="dxa"/>
            <w:tcBorders>
              <w:top w:val="single" w:sz="4" w:space="0" w:color="auto"/>
              <w:left w:val="single" w:sz="4" w:space="0" w:color="auto"/>
              <w:bottom w:val="single" w:sz="4" w:space="0" w:color="auto"/>
              <w:right w:val="single" w:sz="4" w:space="0" w:color="auto"/>
            </w:tcBorders>
          </w:tcPr>
          <w:p w14:paraId="4A5C213C" w14:textId="77777777" w:rsidR="00AA3428" w:rsidRDefault="00AA3428" w:rsidP="007A47B2">
            <w:pPr>
              <w:pStyle w:val="TAC"/>
              <w:spacing w:line="256" w:lineRule="auto"/>
              <w:rPr>
                <w:ins w:id="1060" w:author="Praveen Kumar V P (Nokia)" w:date="2024-08-01T17:47:00Z" w16du:dateUtc="2024-08-01T12:17:00Z"/>
              </w:rPr>
            </w:pPr>
          </w:p>
        </w:tc>
        <w:tc>
          <w:tcPr>
            <w:tcW w:w="1417" w:type="dxa"/>
            <w:tcBorders>
              <w:top w:val="single" w:sz="4" w:space="0" w:color="auto"/>
              <w:left w:val="single" w:sz="4" w:space="0" w:color="auto"/>
              <w:bottom w:val="single" w:sz="4" w:space="0" w:color="auto"/>
              <w:right w:val="single" w:sz="4" w:space="0" w:color="auto"/>
            </w:tcBorders>
            <w:hideMark/>
          </w:tcPr>
          <w:p w14:paraId="4B73D23D" w14:textId="77777777" w:rsidR="00AA3428" w:rsidRDefault="00AA3428" w:rsidP="007A47B2">
            <w:pPr>
              <w:pStyle w:val="TAC"/>
              <w:spacing w:line="256" w:lineRule="auto"/>
              <w:rPr>
                <w:ins w:id="1061" w:author="Praveen Kumar V P (Nokia)" w:date="2024-08-01T17:47:00Z" w16du:dateUtc="2024-08-01T12:17:00Z"/>
                <w:lang w:eastAsia="zh-CN"/>
              </w:rPr>
            </w:pPr>
            <w:ins w:id="1062" w:author="Praveen Kumar V P (Nokia)" w:date="2024-08-01T17:47:00Z" w16du:dateUtc="2024-08-01T12:17:00Z">
              <w:r>
                <w:rPr>
                  <w:rFonts w:cs="Arial"/>
                  <w:lang w:eastAsia="zh-CN"/>
                </w:rPr>
                <w:t>1,2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35554707" w14:textId="77777777" w:rsidR="00AA3428" w:rsidRDefault="00AA3428" w:rsidP="007A47B2">
            <w:pPr>
              <w:pStyle w:val="TAC"/>
              <w:spacing w:line="256" w:lineRule="auto"/>
              <w:rPr>
                <w:ins w:id="1063" w:author="Praveen Kumar V P (Nokia)" w:date="2024-08-01T17:47:00Z" w16du:dateUtc="2024-08-01T12:17:00Z"/>
                <w:lang w:eastAsia="zh-CN"/>
              </w:rPr>
            </w:pPr>
            <w:ins w:id="1064" w:author="Praveen Kumar V P (Nokia)" w:date="2024-08-01T17:47:00Z" w16du:dateUtc="2024-08-01T12:17:00Z">
              <w:r>
                <w:rPr>
                  <w:lang w:eastAsia="zh-CN"/>
                </w:rPr>
                <w:t>Rough</w:t>
              </w:r>
            </w:ins>
          </w:p>
        </w:tc>
        <w:tc>
          <w:tcPr>
            <w:tcW w:w="2816" w:type="dxa"/>
            <w:gridSpan w:val="3"/>
            <w:tcBorders>
              <w:top w:val="single" w:sz="4" w:space="0" w:color="auto"/>
              <w:left w:val="single" w:sz="4" w:space="0" w:color="auto"/>
              <w:bottom w:val="single" w:sz="4" w:space="0" w:color="auto"/>
              <w:right w:val="single" w:sz="4" w:space="0" w:color="auto"/>
            </w:tcBorders>
            <w:hideMark/>
          </w:tcPr>
          <w:p w14:paraId="23929B5B" w14:textId="77777777" w:rsidR="00AA3428" w:rsidRDefault="00AA3428" w:rsidP="007A47B2">
            <w:pPr>
              <w:pStyle w:val="TAC"/>
              <w:spacing w:line="256" w:lineRule="auto"/>
              <w:rPr>
                <w:ins w:id="1065" w:author="Praveen Kumar V P (Nokia)" w:date="2024-08-01T17:47:00Z" w16du:dateUtc="2024-08-01T12:17:00Z"/>
                <w:lang w:eastAsia="zh-CN"/>
              </w:rPr>
            </w:pPr>
            <w:ins w:id="1066" w:author="Praveen Kumar V P (Nokia)" w:date="2024-08-01T17:47:00Z" w16du:dateUtc="2024-08-01T12:17:00Z">
              <w:r>
                <w:rPr>
                  <w:lang w:eastAsia="zh-CN"/>
                </w:rPr>
                <w:t>Rough</w:t>
              </w:r>
            </w:ins>
          </w:p>
        </w:tc>
      </w:tr>
      <w:tr w:rsidR="00AA3428" w14:paraId="1771B951" w14:textId="77777777" w:rsidTr="007A47B2">
        <w:trPr>
          <w:cantSplit/>
          <w:trHeight w:val="141"/>
          <w:jc w:val="center"/>
          <w:ins w:id="1067" w:author="Praveen Kumar V P (Nokia)" w:date="2024-08-01T17:47:00Z"/>
        </w:trPr>
        <w:tc>
          <w:tcPr>
            <w:tcW w:w="1951" w:type="dxa"/>
            <w:vMerge w:val="restart"/>
            <w:tcBorders>
              <w:top w:val="single" w:sz="4" w:space="0" w:color="auto"/>
              <w:left w:val="single" w:sz="4" w:space="0" w:color="auto"/>
              <w:bottom w:val="single" w:sz="4" w:space="0" w:color="auto"/>
              <w:right w:val="single" w:sz="4" w:space="0" w:color="auto"/>
            </w:tcBorders>
            <w:hideMark/>
          </w:tcPr>
          <w:p w14:paraId="2E3790F7" w14:textId="77777777" w:rsidR="00AA3428" w:rsidRDefault="00000000" w:rsidP="007A47B2">
            <w:pPr>
              <w:keepNext/>
              <w:keepLines/>
              <w:spacing w:after="0" w:line="256" w:lineRule="auto"/>
              <w:rPr>
                <w:ins w:id="1068" w:author="Praveen Kumar V P (Nokia)" w:date="2024-08-01T17:47:00Z" w16du:dateUtc="2024-08-01T12:17:00Z"/>
                <w:rFonts w:ascii="Arial" w:hAnsi="Arial" w:cs="Arial"/>
                <w:sz w:val="18"/>
                <w:lang w:eastAsia="en-GB"/>
              </w:rPr>
            </w:pPr>
            <m:oMath>
              <m:sSub>
                <m:sSubPr>
                  <m:ctrlPr>
                    <w:ins w:id="1069" w:author="Praveen Kumar V P (Nokia)" w:date="2024-08-01T17:47:00Z" w16du:dateUtc="2024-08-01T12:17:00Z">
                      <w:rPr>
                        <w:rFonts w:ascii="Cambria Math" w:hAnsi="Cambria Math"/>
                        <w:i/>
                        <w:lang w:eastAsia="en-GB"/>
                      </w:rPr>
                    </w:ins>
                  </m:ctrlPr>
                </m:sSubPr>
                <m:e>
                  <m:acc>
                    <m:accPr>
                      <m:ctrlPr>
                        <w:ins w:id="1070" w:author="Praveen Kumar V P (Nokia)" w:date="2024-08-01T17:47:00Z" w16du:dateUtc="2024-08-01T12:17:00Z">
                          <w:rPr>
                            <w:rFonts w:ascii="Cambria Math" w:hAnsi="Cambria Math"/>
                            <w:i/>
                            <w:lang w:eastAsia="en-GB"/>
                          </w:rPr>
                        </w:ins>
                      </m:ctrlPr>
                    </m:accPr>
                    <m:e>
                      <m:r>
                        <w:ins w:id="1071" w:author="Praveen Kumar V P (Nokia)" w:date="2024-08-01T17:47:00Z" w16du:dateUtc="2024-08-01T12:17:00Z">
                          <w:rPr>
                            <w:rFonts w:ascii="Cambria Math" w:hAnsi="Cambria Math"/>
                          </w:rPr>
                          <m:t>E</m:t>
                        </w:ins>
                      </m:r>
                    </m:e>
                  </m:acc>
                </m:e>
                <m:sub>
                  <m:r>
                    <w:ins w:id="1072" w:author="Praveen Kumar V P (Nokia)" w:date="2024-08-01T17:47:00Z" w16du:dateUtc="2024-08-01T12:17:00Z">
                      <w:rPr>
                        <w:rFonts w:ascii="Cambria Math" w:hAnsi="Cambria Math"/>
                        <w:lang w:eastAsia="zh-CN"/>
                      </w:rPr>
                      <m:t>s</m:t>
                    </w:ins>
                  </m:r>
                </m:sub>
              </m:sSub>
              <m:r>
                <w:ins w:id="1073" w:author="Praveen Kumar V P (Nokia)" w:date="2024-08-01T17:47:00Z" w16du:dateUtc="2024-08-01T12:17:00Z">
                  <w:rPr>
                    <w:rFonts w:ascii="Cambria Math" w:hAnsi="Cambria Math"/>
                    <w:lang w:eastAsia="zh-CN"/>
                  </w:rPr>
                  <m:t>/</m:t>
                </w:ins>
              </m:r>
              <m:sSub>
                <m:sSubPr>
                  <m:ctrlPr>
                    <w:ins w:id="1074" w:author="Praveen Kumar V P (Nokia)" w:date="2024-08-01T17:47:00Z" w16du:dateUtc="2024-08-01T12:17:00Z">
                      <w:rPr>
                        <w:rFonts w:ascii="Cambria Math" w:hAnsi="Cambria Math"/>
                        <w:i/>
                        <w:lang w:eastAsia="en-GB"/>
                      </w:rPr>
                    </w:ins>
                  </m:ctrlPr>
                </m:sSubPr>
                <m:e>
                  <m:r>
                    <w:ins w:id="1075" w:author="Praveen Kumar V P (Nokia)" w:date="2024-08-01T17:47:00Z" w16du:dateUtc="2024-08-01T12:17:00Z">
                      <w:rPr>
                        <w:rFonts w:ascii="Cambria Math" w:hAnsi="Cambria Math"/>
                        <w:lang w:eastAsia="zh-CN"/>
                      </w:rPr>
                      <m:t>I</m:t>
                    </w:ins>
                  </m:r>
                </m:e>
                <m:sub>
                  <m:r>
                    <w:ins w:id="1076" w:author="Praveen Kumar V P (Nokia)" w:date="2024-08-01T17:47:00Z" w16du:dateUtc="2024-08-01T12:17:00Z">
                      <w:rPr>
                        <w:rFonts w:ascii="Cambria Math" w:hAnsi="Cambria Math"/>
                        <w:lang w:eastAsia="zh-CN"/>
                      </w:rPr>
                      <m:t xml:space="preserve">ot </m:t>
                    </w:ins>
                  </m:r>
                  <m:r>
                    <w:ins w:id="1077" w:author="Praveen Kumar V P (Nokia)" w:date="2024-08-01T17:47:00Z" w16du:dateUtc="2024-08-01T12:17:00Z">
                      <m:rPr>
                        <m:sty m:val="p"/>
                      </m:rPr>
                      <w:rPr>
                        <w:rFonts w:ascii="Cambria Math" w:hAnsi="Cambria Math"/>
                        <w:lang w:eastAsia="zh-CN"/>
                      </w:rPr>
                      <m:t>BB</m:t>
                    </w:ins>
                  </m:r>
                </m:sub>
              </m:sSub>
            </m:oMath>
            <w:ins w:id="1078" w:author="Praveen Kumar V P (Nokia)" w:date="2024-08-01T17:47:00Z" w16du:dateUtc="2024-08-01T12:17:00Z">
              <w:r w:rsidR="00AA3428">
                <w:rPr>
                  <w:lang w:eastAsia="zh-CN"/>
                </w:rPr>
                <w:t xml:space="preserve"> </w:t>
              </w:r>
              <w:r w:rsidR="00AA3428">
                <w:rPr>
                  <w:vertAlign w:val="superscript"/>
                  <w:lang w:eastAsia="zh-CN"/>
                </w:rPr>
                <w:t>Note 5</w:t>
              </w:r>
            </w:ins>
          </w:p>
        </w:tc>
        <w:tc>
          <w:tcPr>
            <w:tcW w:w="1163" w:type="dxa"/>
            <w:vMerge w:val="restart"/>
            <w:tcBorders>
              <w:top w:val="single" w:sz="4" w:space="0" w:color="auto"/>
              <w:left w:val="single" w:sz="4" w:space="0" w:color="auto"/>
              <w:bottom w:val="single" w:sz="4" w:space="0" w:color="auto"/>
              <w:right w:val="single" w:sz="4" w:space="0" w:color="auto"/>
            </w:tcBorders>
            <w:hideMark/>
          </w:tcPr>
          <w:p w14:paraId="24C126E7" w14:textId="77777777" w:rsidR="00AA3428" w:rsidRDefault="00AA3428" w:rsidP="007A47B2">
            <w:pPr>
              <w:keepNext/>
              <w:keepLines/>
              <w:spacing w:after="0" w:line="256" w:lineRule="auto"/>
              <w:jc w:val="center"/>
              <w:rPr>
                <w:ins w:id="1079" w:author="Praveen Kumar V P (Nokia)" w:date="2024-08-01T17:47:00Z" w16du:dateUtc="2024-08-01T12:17:00Z"/>
                <w:rFonts w:ascii="Arial" w:hAnsi="Arial" w:cs="Arial"/>
                <w:sz w:val="18"/>
              </w:rPr>
            </w:pPr>
            <w:ins w:id="1080" w:author="Praveen Kumar V P (Nokia)" w:date="2024-08-01T17:47:00Z" w16du:dateUtc="2024-08-01T12:17:00Z">
              <w:r>
                <w:rPr>
                  <w:rFonts w:ascii="Arial" w:hAnsi="Arial" w:cs="v4.2.0"/>
                  <w:sz w:val="18"/>
                </w:rPr>
                <w:t>dB</w:t>
              </w:r>
            </w:ins>
          </w:p>
        </w:tc>
        <w:tc>
          <w:tcPr>
            <w:tcW w:w="1417" w:type="dxa"/>
            <w:tcBorders>
              <w:top w:val="single" w:sz="4" w:space="0" w:color="auto"/>
              <w:left w:val="single" w:sz="4" w:space="0" w:color="auto"/>
              <w:bottom w:val="single" w:sz="4" w:space="0" w:color="auto"/>
              <w:right w:val="single" w:sz="4" w:space="0" w:color="auto"/>
            </w:tcBorders>
            <w:hideMark/>
          </w:tcPr>
          <w:p w14:paraId="20FE3739" w14:textId="77777777" w:rsidR="00AA3428" w:rsidRDefault="00AA3428" w:rsidP="007A47B2">
            <w:pPr>
              <w:keepNext/>
              <w:keepLines/>
              <w:spacing w:after="0" w:line="256" w:lineRule="auto"/>
              <w:jc w:val="center"/>
              <w:rPr>
                <w:ins w:id="1081" w:author="Praveen Kumar V P (Nokia)" w:date="2024-08-01T17:47:00Z" w16du:dateUtc="2024-08-01T12:17:00Z"/>
                <w:rFonts w:ascii="Arial" w:hAnsi="Arial" w:cs="v4.2.0"/>
                <w:sz w:val="18"/>
                <w:lang w:eastAsia="zh-CN"/>
              </w:rPr>
            </w:pPr>
            <w:ins w:id="1082" w:author="Praveen Kumar V P (Nokia)" w:date="2024-08-01T17:47:00Z" w16du:dateUtc="2024-08-01T12:17:00Z">
              <w:r>
                <w:rPr>
                  <w:rFonts w:ascii="Arial" w:hAnsi="Arial" w:cs="v4.2.0"/>
                  <w:sz w:val="18"/>
                  <w:lang w:eastAsia="zh-CN"/>
                </w:rPr>
                <w:t>1</w:t>
              </w:r>
            </w:ins>
          </w:p>
        </w:tc>
        <w:tc>
          <w:tcPr>
            <w:tcW w:w="993" w:type="dxa"/>
            <w:vMerge w:val="restart"/>
            <w:tcBorders>
              <w:top w:val="single" w:sz="4" w:space="0" w:color="auto"/>
              <w:left w:val="single" w:sz="4" w:space="0" w:color="auto"/>
              <w:bottom w:val="single" w:sz="4" w:space="0" w:color="auto"/>
              <w:right w:val="single" w:sz="4" w:space="0" w:color="auto"/>
            </w:tcBorders>
            <w:hideMark/>
          </w:tcPr>
          <w:p w14:paraId="53994E3D" w14:textId="77777777" w:rsidR="00AA3428" w:rsidRDefault="00AA3428" w:rsidP="007A47B2">
            <w:pPr>
              <w:keepNext/>
              <w:keepLines/>
              <w:spacing w:after="0" w:line="256" w:lineRule="auto"/>
              <w:jc w:val="center"/>
              <w:rPr>
                <w:ins w:id="1083" w:author="Praveen Kumar V P (Nokia)" w:date="2024-08-01T17:47:00Z" w16du:dateUtc="2024-08-01T12:17:00Z"/>
                <w:rFonts w:ascii="Arial" w:hAnsi="Arial" w:cs="Arial"/>
                <w:sz w:val="18"/>
                <w:lang w:eastAsia="zh-CN"/>
              </w:rPr>
            </w:pPr>
            <w:ins w:id="1084" w:author="Praveen Kumar V P (Nokia)" w:date="2024-08-01T17:47:00Z" w16du:dateUtc="2024-08-01T12:17:00Z">
              <w:r>
                <w:rPr>
                  <w:rFonts w:ascii="Arial" w:hAnsi="Arial" w:cs="v4.2.0"/>
                  <w:sz w:val="18"/>
                  <w:lang w:eastAsia="zh-CN"/>
                </w:rPr>
                <w:t>9.95</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3B5B4D68" w14:textId="77777777" w:rsidR="00AA3428" w:rsidRDefault="00AA3428" w:rsidP="007A47B2">
            <w:pPr>
              <w:keepNext/>
              <w:keepLines/>
              <w:spacing w:after="0" w:line="256" w:lineRule="auto"/>
              <w:jc w:val="center"/>
              <w:rPr>
                <w:ins w:id="1085" w:author="Praveen Kumar V P (Nokia)" w:date="2024-08-01T17:47:00Z" w16du:dateUtc="2024-08-01T12:17:00Z"/>
                <w:rFonts w:ascii="Arial" w:hAnsi="Arial" w:cs="Arial"/>
                <w:sz w:val="18"/>
                <w:lang w:eastAsia="zh-CN"/>
              </w:rPr>
            </w:pPr>
            <w:ins w:id="1086" w:author="Praveen Kumar V P (Nokia)" w:date="2024-08-01T17:47:00Z" w16du:dateUtc="2024-08-01T12:17:00Z">
              <w:r>
                <w:rPr>
                  <w:rFonts w:ascii="Arial" w:hAnsi="Arial" w:cs="v4.2.0"/>
                  <w:sz w:val="18"/>
                  <w:lang w:eastAsia="zh-CN"/>
                </w:rPr>
                <w:t>9.95</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38B5610E" w14:textId="77777777" w:rsidR="00AA3428" w:rsidRDefault="00AA3428" w:rsidP="007A47B2">
            <w:pPr>
              <w:keepNext/>
              <w:keepLines/>
              <w:spacing w:after="0" w:line="256" w:lineRule="auto"/>
              <w:jc w:val="center"/>
              <w:rPr>
                <w:ins w:id="1087" w:author="Praveen Kumar V P (Nokia)" w:date="2024-08-01T17:47:00Z" w16du:dateUtc="2024-08-01T12:17:00Z"/>
                <w:rFonts w:ascii="Arial" w:hAnsi="Arial" w:cs="Arial"/>
                <w:sz w:val="18"/>
                <w:lang w:eastAsia="zh-CN"/>
              </w:rPr>
            </w:pPr>
            <w:ins w:id="1088" w:author="Praveen Kumar V P (Nokia)" w:date="2024-08-01T17:47:00Z" w16du:dateUtc="2024-08-01T12:17:00Z">
              <w:r>
                <w:rPr>
                  <w:rFonts w:ascii="Arial" w:hAnsi="Arial" w:cs="v4.2.0"/>
                  <w:sz w:val="18"/>
                  <w:lang w:eastAsia="zh-CN"/>
                </w:rPr>
                <w:t>7.45</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21591A7F" w14:textId="77777777" w:rsidR="00AA3428" w:rsidRDefault="00AA3428" w:rsidP="007A47B2">
            <w:pPr>
              <w:keepNext/>
              <w:keepLines/>
              <w:spacing w:after="0" w:line="256" w:lineRule="auto"/>
              <w:jc w:val="center"/>
              <w:rPr>
                <w:ins w:id="1089" w:author="Praveen Kumar V P (Nokia)" w:date="2024-08-01T17:47:00Z" w16du:dateUtc="2024-08-01T12:17:00Z"/>
                <w:rFonts w:ascii="Arial" w:hAnsi="Arial" w:cs="Arial"/>
                <w:sz w:val="18"/>
                <w:lang w:eastAsia="en-GB"/>
              </w:rPr>
            </w:pPr>
            <w:ins w:id="1090" w:author="Praveen Kumar V P (Nokia)" w:date="2024-08-01T17:47:00Z" w16du:dateUtc="2024-08-01T12:17:00Z">
              <w:r>
                <w:rPr>
                  <w:rFonts w:ascii="Arial" w:hAnsi="Arial" w:cs="v4.2.0"/>
                  <w:sz w:val="18"/>
                  <w:lang w:eastAsia="zh-CN"/>
                </w:rPr>
                <w:t>-11.05</w:t>
              </w:r>
            </w:ins>
          </w:p>
        </w:tc>
        <w:tc>
          <w:tcPr>
            <w:tcW w:w="851" w:type="dxa"/>
            <w:vMerge w:val="restart"/>
            <w:tcBorders>
              <w:top w:val="single" w:sz="4" w:space="0" w:color="auto"/>
              <w:left w:val="single" w:sz="4" w:space="0" w:color="auto"/>
              <w:bottom w:val="single" w:sz="4" w:space="0" w:color="auto"/>
              <w:right w:val="single" w:sz="4" w:space="0" w:color="auto"/>
            </w:tcBorders>
            <w:hideMark/>
          </w:tcPr>
          <w:p w14:paraId="725A4DC1" w14:textId="77777777" w:rsidR="00AA3428" w:rsidRDefault="00AA3428" w:rsidP="007A47B2">
            <w:pPr>
              <w:keepNext/>
              <w:keepLines/>
              <w:spacing w:after="0" w:line="256" w:lineRule="auto"/>
              <w:jc w:val="center"/>
              <w:rPr>
                <w:ins w:id="1091" w:author="Praveen Kumar V P (Nokia)" w:date="2024-08-01T17:47:00Z" w16du:dateUtc="2024-08-01T12:17:00Z"/>
                <w:rFonts w:ascii="Arial" w:hAnsi="Arial" w:cs="Arial"/>
                <w:sz w:val="18"/>
                <w:lang w:eastAsia="zh-CN"/>
              </w:rPr>
            </w:pPr>
            <w:ins w:id="1092" w:author="Praveen Kumar V P (Nokia)" w:date="2024-08-01T17:47:00Z" w16du:dateUtc="2024-08-01T12:17:00Z">
              <w:r>
                <w:rPr>
                  <w:rFonts w:ascii="Arial" w:hAnsi="Arial" w:cs="v4.2.0"/>
                  <w:sz w:val="18"/>
                </w:rPr>
                <w:t>infinity</w:t>
              </w:r>
            </w:ins>
          </w:p>
        </w:tc>
        <w:tc>
          <w:tcPr>
            <w:tcW w:w="973" w:type="dxa"/>
            <w:vMerge w:val="restart"/>
            <w:tcBorders>
              <w:top w:val="single" w:sz="4" w:space="0" w:color="auto"/>
              <w:left w:val="single" w:sz="4" w:space="0" w:color="auto"/>
              <w:bottom w:val="single" w:sz="4" w:space="0" w:color="auto"/>
              <w:right w:val="single" w:sz="4" w:space="0" w:color="auto"/>
            </w:tcBorders>
            <w:hideMark/>
          </w:tcPr>
          <w:p w14:paraId="0D65DA3B" w14:textId="77777777" w:rsidR="00AA3428" w:rsidRDefault="00AA3428" w:rsidP="007A47B2">
            <w:pPr>
              <w:keepNext/>
              <w:keepLines/>
              <w:spacing w:after="0" w:line="256" w:lineRule="auto"/>
              <w:jc w:val="center"/>
              <w:rPr>
                <w:ins w:id="1093" w:author="Praveen Kumar V P (Nokia)" w:date="2024-08-01T17:47:00Z" w16du:dateUtc="2024-08-01T12:17:00Z"/>
                <w:rFonts w:ascii="Arial" w:hAnsi="Arial" w:cs="Arial"/>
                <w:sz w:val="18"/>
                <w:lang w:eastAsia="zh-CN"/>
              </w:rPr>
            </w:pPr>
            <w:ins w:id="1094" w:author="Praveen Kumar V P (Nokia)" w:date="2024-08-01T17:47:00Z" w16du:dateUtc="2024-08-01T12:17:00Z">
              <w:r>
                <w:rPr>
                  <w:rFonts w:ascii="Arial" w:hAnsi="Arial" w:cs="v4.2.0"/>
                  <w:sz w:val="18"/>
                  <w:lang w:eastAsia="zh-CN"/>
                </w:rPr>
                <w:t>7.95</w:t>
              </w:r>
            </w:ins>
          </w:p>
        </w:tc>
      </w:tr>
      <w:tr w:rsidR="00AA3428" w14:paraId="662043F2" w14:textId="77777777" w:rsidTr="007A47B2">
        <w:trPr>
          <w:cantSplit/>
          <w:trHeight w:val="141"/>
          <w:jc w:val="center"/>
          <w:ins w:id="1095" w:author="Praveen Kumar V P (Nokia)" w:date="2024-08-01T17:47:00Z"/>
        </w:trPr>
        <w:tc>
          <w:tcPr>
            <w:tcW w:w="1951" w:type="dxa"/>
            <w:vMerge/>
            <w:tcBorders>
              <w:top w:val="single" w:sz="4" w:space="0" w:color="auto"/>
              <w:left w:val="single" w:sz="4" w:space="0" w:color="auto"/>
              <w:bottom w:val="single" w:sz="4" w:space="0" w:color="auto"/>
              <w:right w:val="single" w:sz="4" w:space="0" w:color="auto"/>
            </w:tcBorders>
            <w:vAlign w:val="center"/>
            <w:hideMark/>
          </w:tcPr>
          <w:p w14:paraId="00DF0E87" w14:textId="77777777" w:rsidR="00AA3428" w:rsidRDefault="00AA3428" w:rsidP="007A47B2">
            <w:pPr>
              <w:spacing w:after="0" w:line="256" w:lineRule="auto"/>
              <w:rPr>
                <w:ins w:id="1096" w:author="Praveen Kumar V P (Nokia)" w:date="2024-08-01T17:47:00Z" w16du:dateUtc="2024-08-01T12:17:00Z"/>
                <w:rFonts w:ascii="Arial" w:hAnsi="Arial" w:cs="Arial"/>
                <w:sz w:val="18"/>
                <w:lang w:eastAsia="en-GB"/>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83D0A11" w14:textId="77777777" w:rsidR="00AA3428" w:rsidRDefault="00AA3428" w:rsidP="007A47B2">
            <w:pPr>
              <w:spacing w:after="0" w:line="256" w:lineRule="auto"/>
              <w:rPr>
                <w:ins w:id="1097" w:author="Praveen Kumar V P (Nokia)" w:date="2024-08-01T17:47:00Z" w16du:dateUtc="2024-08-01T12:17:00Z"/>
                <w:rFonts w:ascii="Arial" w:hAnsi="Arial" w:cs="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28B7EA6C" w14:textId="77777777" w:rsidR="00AA3428" w:rsidRDefault="00AA3428" w:rsidP="007A47B2">
            <w:pPr>
              <w:keepNext/>
              <w:keepLines/>
              <w:spacing w:after="0" w:line="256" w:lineRule="auto"/>
              <w:jc w:val="center"/>
              <w:rPr>
                <w:ins w:id="1098" w:author="Praveen Kumar V P (Nokia)" w:date="2024-08-01T17:47:00Z" w16du:dateUtc="2024-08-01T12:17:00Z"/>
                <w:rFonts w:ascii="Arial" w:hAnsi="Arial" w:cs="v4.2.0"/>
                <w:sz w:val="18"/>
                <w:lang w:eastAsia="zh-CN"/>
              </w:rPr>
            </w:pPr>
            <w:ins w:id="1099" w:author="Praveen Kumar V P (Nokia)" w:date="2024-08-01T17:47:00Z" w16du:dateUtc="2024-08-01T12:17:00Z">
              <w:r>
                <w:rPr>
                  <w:rFonts w:ascii="Arial" w:hAnsi="Arial" w:cs="v4.2.0"/>
                  <w:sz w:val="18"/>
                  <w:lang w:eastAsia="zh-CN"/>
                </w:rPr>
                <w:t>2</w:t>
              </w:r>
            </w:ins>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2A8F1B6" w14:textId="77777777" w:rsidR="00AA3428" w:rsidRDefault="00AA3428" w:rsidP="007A47B2">
            <w:pPr>
              <w:spacing w:after="0" w:line="256" w:lineRule="auto"/>
              <w:rPr>
                <w:ins w:id="1100" w:author="Praveen Kumar V P (Nokia)" w:date="2024-08-01T17:47:00Z" w16du:dateUtc="2024-08-01T12:17:00Z"/>
                <w:rFonts w:ascii="Arial" w:hAnsi="Arial" w:cs="Arial"/>
                <w:sz w:val="18"/>
                <w:lang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64DA55B" w14:textId="77777777" w:rsidR="00AA3428" w:rsidRDefault="00AA3428" w:rsidP="007A47B2">
            <w:pPr>
              <w:spacing w:after="0" w:line="256" w:lineRule="auto"/>
              <w:rPr>
                <w:ins w:id="1101" w:author="Praveen Kumar V P (Nokia)" w:date="2024-08-01T17:47:00Z" w16du:dateUtc="2024-08-01T12:17:00Z"/>
                <w:rFonts w:ascii="Arial" w:hAnsi="Arial" w:cs="Arial"/>
                <w:sz w:val="18"/>
                <w:lang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BCD41CE" w14:textId="77777777" w:rsidR="00AA3428" w:rsidRDefault="00AA3428" w:rsidP="007A47B2">
            <w:pPr>
              <w:spacing w:after="0" w:line="256" w:lineRule="auto"/>
              <w:rPr>
                <w:ins w:id="1102" w:author="Praveen Kumar V P (Nokia)" w:date="2024-08-01T17:47:00Z" w16du:dateUtc="2024-08-01T12:17:00Z"/>
                <w:rFonts w:ascii="Arial" w:hAnsi="Arial" w:cs="Arial"/>
                <w:sz w:val="18"/>
                <w:lang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C623E56" w14:textId="77777777" w:rsidR="00AA3428" w:rsidRDefault="00AA3428" w:rsidP="007A47B2">
            <w:pPr>
              <w:spacing w:after="0" w:line="256" w:lineRule="auto"/>
              <w:rPr>
                <w:ins w:id="1103" w:author="Praveen Kumar V P (Nokia)" w:date="2024-08-01T17:47:00Z" w16du:dateUtc="2024-08-01T12:17:00Z"/>
                <w:rFonts w:ascii="Arial" w:hAnsi="Arial" w:cs="Arial"/>
                <w:sz w:val="18"/>
                <w:lang w:eastAsia="en-GB"/>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FFE37C4" w14:textId="77777777" w:rsidR="00AA3428" w:rsidRDefault="00AA3428" w:rsidP="007A47B2">
            <w:pPr>
              <w:spacing w:after="0" w:line="256" w:lineRule="auto"/>
              <w:rPr>
                <w:ins w:id="1104" w:author="Praveen Kumar V P (Nokia)" w:date="2024-08-01T17:47:00Z" w16du:dateUtc="2024-08-01T12:17:00Z"/>
                <w:rFonts w:ascii="Arial" w:hAnsi="Arial" w:cs="Arial"/>
                <w:sz w:val="18"/>
                <w:lang w:eastAsia="zh-CN"/>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06AE41D5" w14:textId="77777777" w:rsidR="00AA3428" w:rsidRDefault="00AA3428" w:rsidP="007A47B2">
            <w:pPr>
              <w:spacing w:after="0" w:line="256" w:lineRule="auto"/>
              <w:rPr>
                <w:ins w:id="1105" w:author="Praveen Kumar V P (Nokia)" w:date="2024-08-01T17:47:00Z" w16du:dateUtc="2024-08-01T12:17:00Z"/>
                <w:rFonts w:ascii="Arial" w:hAnsi="Arial" w:cs="Arial"/>
                <w:sz w:val="18"/>
                <w:lang w:eastAsia="zh-CN"/>
              </w:rPr>
            </w:pPr>
          </w:p>
        </w:tc>
      </w:tr>
      <w:tr w:rsidR="00AA3428" w14:paraId="626F3CFB" w14:textId="77777777" w:rsidTr="007A47B2">
        <w:trPr>
          <w:cantSplit/>
          <w:jc w:val="center"/>
          <w:ins w:id="1106" w:author="Praveen Kumar V P (Nokia)" w:date="2024-08-01T17:47:00Z"/>
        </w:trPr>
        <w:tc>
          <w:tcPr>
            <w:tcW w:w="1951" w:type="dxa"/>
            <w:vMerge w:val="restart"/>
            <w:tcBorders>
              <w:top w:val="single" w:sz="4" w:space="0" w:color="auto"/>
              <w:left w:val="single" w:sz="4" w:space="0" w:color="auto"/>
              <w:bottom w:val="single" w:sz="4" w:space="0" w:color="auto"/>
              <w:right w:val="single" w:sz="4" w:space="0" w:color="auto"/>
            </w:tcBorders>
            <w:hideMark/>
          </w:tcPr>
          <w:p w14:paraId="7EDB8442" w14:textId="77777777" w:rsidR="00AA3428" w:rsidRDefault="00AA3428" w:rsidP="007A47B2">
            <w:pPr>
              <w:keepNext/>
              <w:keepLines/>
              <w:spacing w:after="0" w:line="256" w:lineRule="auto"/>
              <w:rPr>
                <w:ins w:id="1107" w:author="Praveen Kumar V P (Nokia)" w:date="2024-08-01T17:47:00Z" w16du:dateUtc="2024-08-01T12:17:00Z"/>
                <w:rFonts w:ascii="Arial" w:hAnsi="Arial" w:cs="Arial"/>
                <w:sz w:val="18"/>
                <w:lang w:eastAsia="en-GB"/>
              </w:rPr>
            </w:pPr>
            <w:ins w:id="1108" w:author="Praveen Kumar V P (Nokia)" w:date="2024-08-01T17:47:00Z" w16du:dateUtc="2024-08-01T12:17:00Z">
              <w:r>
                <w:rPr>
                  <w:rFonts w:ascii="Arial" w:hAnsi="Arial" w:cs="Arial"/>
                  <w:position w:val="-12"/>
                  <w:sz w:val="18"/>
                  <w:lang w:eastAsia="en-GB"/>
                </w:rPr>
                <w:object w:dxaOrig="408" w:dyaOrig="408" w14:anchorId="769B2C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6" o:title=""/>
                  </v:shape>
                  <o:OLEObject Type="Embed" ProgID="Equation.3" ShapeID="_x0000_i1025" DrawAspect="Content" ObjectID="_1784568965" r:id="rId17"/>
                </w:object>
              </w:r>
            </w:ins>
            <w:ins w:id="1109" w:author="Praveen Kumar V P (Nokia)" w:date="2024-08-01T17:47:00Z" w16du:dateUtc="2024-08-01T12:17:00Z">
              <w:r>
                <w:rPr>
                  <w:rFonts w:ascii="Arial" w:hAnsi="Arial" w:cs="Arial"/>
                  <w:sz w:val="18"/>
                </w:rPr>
                <w:t xml:space="preserve"> </w:t>
              </w:r>
              <w:r>
                <w:rPr>
                  <w:rFonts w:ascii="Arial" w:hAnsi="Arial" w:cs="Arial"/>
                  <w:sz w:val="18"/>
                  <w:vertAlign w:val="superscript"/>
                </w:rPr>
                <w:t>Note2</w:t>
              </w:r>
            </w:ins>
          </w:p>
        </w:tc>
        <w:tc>
          <w:tcPr>
            <w:tcW w:w="1163" w:type="dxa"/>
            <w:vMerge w:val="restart"/>
            <w:tcBorders>
              <w:top w:val="single" w:sz="4" w:space="0" w:color="auto"/>
              <w:left w:val="single" w:sz="4" w:space="0" w:color="auto"/>
              <w:bottom w:val="single" w:sz="4" w:space="0" w:color="auto"/>
              <w:right w:val="single" w:sz="4" w:space="0" w:color="auto"/>
            </w:tcBorders>
            <w:hideMark/>
          </w:tcPr>
          <w:p w14:paraId="466DE704" w14:textId="77777777" w:rsidR="00AA3428" w:rsidRDefault="00AA3428" w:rsidP="007A47B2">
            <w:pPr>
              <w:keepNext/>
              <w:keepLines/>
              <w:spacing w:after="0" w:line="256" w:lineRule="auto"/>
              <w:jc w:val="center"/>
              <w:rPr>
                <w:ins w:id="1110" w:author="Praveen Kumar V P (Nokia)" w:date="2024-08-01T17:47:00Z" w16du:dateUtc="2024-08-01T12:17:00Z"/>
                <w:rFonts w:ascii="Arial" w:hAnsi="Arial" w:cs="Arial"/>
                <w:sz w:val="18"/>
              </w:rPr>
            </w:pPr>
            <w:ins w:id="1111" w:author="Praveen Kumar V P (Nokia)" w:date="2024-08-01T17:47:00Z" w16du:dateUtc="2024-08-01T12:17:00Z">
              <w:r>
                <w:rPr>
                  <w:rFonts w:ascii="Arial" w:hAnsi="Arial" w:cs="v4.2.0"/>
                  <w:sz w:val="18"/>
                </w:rPr>
                <w:t>dBm/SCS</w:t>
              </w:r>
            </w:ins>
          </w:p>
        </w:tc>
        <w:tc>
          <w:tcPr>
            <w:tcW w:w="1417" w:type="dxa"/>
            <w:tcBorders>
              <w:top w:val="single" w:sz="4" w:space="0" w:color="auto"/>
              <w:left w:val="single" w:sz="4" w:space="0" w:color="auto"/>
              <w:bottom w:val="single" w:sz="4" w:space="0" w:color="auto"/>
              <w:right w:val="single" w:sz="4" w:space="0" w:color="auto"/>
            </w:tcBorders>
            <w:hideMark/>
          </w:tcPr>
          <w:p w14:paraId="014454DB" w14:textId="77777777" w:rsidR="00AA3428" w:rsidRDefault="00AA3428" w:rsidP="007A47B2">
            <w:pPr>
              <w:keepNext/>
              <w:keepLines/>
              <w:spacing w:after="0" w:line="256" w:lineRule="auto"/>
              <w:jc w:val="center"/>
              <w:rPr>
                <w:ins w:id="1112" w:author="Praveen Kumar V P (Nokia)" w:date="2024-08-01T17:47:00Z" w16du:dateUtc="2024-08-01T12:17:00Z"/>
                <w:rFonts w:ascii="Arial" w:hAnsi="Arial" w:cs="v4.2.0"/>
                <w:sz w:val="18"/>
                <w:lang w:eastAsia="zh-CN"/>
              </w:rPr>
            </w:pPr>
            <w:ins w:id="1113" w:author="Praveen Kumar V P (Nokia)" w:date="2024-08-01T17:47:00Z" w16du:dateUtc="2024-08-01T12:17:00Z">
              <w:r>
                <w:rPr>
                  <w:rFonts w:ascii="Arial" w:hAnsi="Arial" w:cs="v4.2.0"/>
                  <w:sz w:val="18"/>
                  <w:lang w:eastAsia="zh-CN"/>
                </w:rPr>
                <w:t>1</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35780537" w14:textId="77777777" w:rsidR="00AA3428" w:rsidRDefault="00AA3428" w:rsidP="007A47B2">
            <w:pPr>
              <w:keepNext/>
              <w:keepLines/>
              <w:spacing w:after="0" w:line="256" w:lineRule="auto"/>
              <w:jc w:val="center"/>
              <w:rPr>
                <w:ins w:id="1114" w:author="Praveen Kumar V P (Nokia)" w:date="2024-08-01T17:47:00Z" w16du:dateUtc="2024-08-01T12:17:00Z"/>
                <w:rFonts w:ascii="Arial" w:hAnsi="Arial" w:cs="Arial"/>
                <w:sz w:val="18"/>
                <w:lang w:eastAsia="en-GB"/>
              </w:rPr>
            </w:pPr>
            <w:ins w:id="1115" w:author="Praveen Kumar V P (Nokia)" w:date="2024-08-01T17:47:00Z" w16du:dateUtc="2024-08-01T12:17:00Z">
              <w:r>
                <w:rPr>
                  <w:rFonts w:ascii="Arial" w:hAnsi="Arial" w:cs="v4.2.0"/>
                  <w:sz w:val="18"/>
                  <w:lang w:eastAsia="zh-CN"/>
                </w:rPr>
                <w:t>-93</w:t>
              </w:r>
            </w:ins>
          </w:p>
        </w:tc>
        <w:tc>
          <w:tcPr>
            <w:tcW w:w="2816" w:type="dxa"/>
            <w:gridSpan w:val="3"/>
            <w:tcBorders>
              <w:top w:val="single" w:sz="4" w:space="0" w:color="auto"/>
              <w:left w:val="single" w:sz="4" w:space="0" w:color="auto"/>
              <w:bottom w:val="single" w:sz="4" w:space="0" w:color="auto"/>
              <w:right w:val="single" w:sz="4" w:space="0" w:color="auto"/>
            </w:tcBorders>
            <w:hideMark/>
          </w:tcPr>
          <w:p w14:paraId="586CD689" w14:textId="77777777" w:rsidR="00AA3428" w:rsidRDefault="00AA3428" w:rsidP="007A47B2">
            <w:pPr>
              <w:keepNext/>
              <w:keepLines/>
              <w:spacing w:after="0" w:line="256" w:lineRule="auto"/>
              <w:jc w:val="center"/>
              <w:rPr>
                <w:ins w:id="1116" w:author="Praveen Kumar V P (Nokia)" w:date="2024-08-01T17:47:00Z" w16du:dateUtc="2024-08-01T12:17:00Z"/>
                <w:rFonts w:ascii="Arial" w:hAnsi="Arial" w:cs="Arial"/>
                <w:sz w:val="18"/>
              </w:rPr>
            </w:pPr>
            <w:ins w:id="1117" w:author="Praveen Kumar V P (Nokia)" w:date="2024-08-01T17:47:00Z" w16du:dateUtc="2024-08-01T12:17:00Z">
              <w:r>
                <w:rPr>
                  <w:rFonts w:ascii="Arial" w:hAnsi="Arial" w:cs="Arial"/>
                  <w:sz w:val="18"/>
                </w:rPr>
                <w:t>-93</w:t>
              </w:r>
            </w:ins>
          </w:p>
        </w:tc>
      </w:tr>
      <w:tr w:rsidR="00AA3428" w14:paraId="4630FAE6" w14:textId="77777777" w:rsidTr="007A47B2">
        <w:trPr>
          <w:cantSplit/>
          <w:jc w:val="center"/>
          <w:ins w:id="1118" w:author="Praveen Kumar V P (Nokia)" w:date="2024-08-01T17:47:00Z"/>
        </w:trPr>
        <w:tc>
          <w:tcPr>
            <w:tcW w:w="1951" w:type="dxa"/>
            <w:vMerge/>
            <w:tcBorders>
              <w:top w:val="single" w:sz="4" w:space="0" w:color="auto"/>
              <w:left w:val="single" w:sz="4" w:space="0" w:color="auto"/>
              <w:bottom w:val="single" w:sz="4" w:space="0" w:color="auto"/>
              <w:right w:val="single" w:sz="4" w:space="0" w:color="auto"/>
            </w:tcBorders>
            <w:vAlign w:val="center"/>
            <w:hideMark/>
          </w:tcPr>
          <w:p w14:paraId="608342A5" w14:textId="77777777" w:rsidR="00AA3428" w:rsidRDefault="00AA3428" w:rsidP="007A47B2">
            <w:pPr>
              <w:spacing w:after="0" w:line="256" w:lineRule="auto"/>
              <w:rPr>
                <w:ins w:id="1119" w:author="Praveen Kumar V P (Nokia)" w:date="2024-08-01T17:47:00Z" w16du:dateUtc="2024-08-01T12:17:00Z"/>
                <w:rFonts w:ascii="Arial" w:hAnsi="Arial" w:cs="Arial"/>
                <w:sz w:val="18"/>
                <w:lang w:eastAsia="en-GB"/>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6A0AF80" w14:textId="77777777" w:rsidR="00AA3428" w:rsidRDefault="00AA3428" w:rsidP="007A47B2">
            <w:pPr>
              <w:spacing w:after="0" w:line="256" w:lineRule="auto"/>
              <w:rPr>
                <w:ins w:id="1120" w:author="Praveen Kumar V P (Nokia)" w:date="2024-08-01T17:47:00Z" w16du:dateUtc="2024-08-01T12:17:00Z"/>
                <w:rFonts w:ascii="Arial" w:hAnsi="Arial" w:cs="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7D798921" w14:textId="77777777" w:rsidR="00AA3428" w:rsidRDefault="00AA3428" w:rsidP="007A47B2">
            <w:pPr>
              <w:keepNext/>
              <w:keepLines/>
              <w:spacing w:after="0" w:line="256" w:lineRule="auto"/>
              <w:jc w:val="center"/>
              <w:rPr>
                <w:ins w:id="1121" w:author="Praveen Kumar V P (Nokia)" w:date="2024-08-01T17:47:00Z" w16du:dateUtc="2024-08-01T12:17:00Z"/>
                <w:rFonts w:ascii="Arial" w:hAnsi="Arial" w:cs="v4.2.0"/>
                <w:sz w:val="18"/>
                <w:lang w:eastAsia="zh-CN"/>
              </w:rPr>
            </w:pPr>
            <w:ins w:id="1122" w:author="Praveen Kumar V P (Nokia)" w:date="2024-08-01T17:47:00Z" w16du:dateUtc="2024-08-01T12:17:00Z">
              <w:r>
                <w:rPr>
                  <w:rFonts w:ascii="Arial" w:hAnsi="Arial" w:cs="v4.2.0"/>
                  <w:sz w:val="18"/>
                  <w:lang w:eastAsia="zh-CN"/>
                </w:rPr>
                <w:t>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3A8EA9B4" w14:textId="77777777" w:rsidR="00AA3428" w:rsidRDefault="00AA3428" w:rsidP="007A47B2">
            <w:pPr>
              <w:keepNext/>
              <w:keepLines/>
              <w:spacing w:after="0" w:line="256" w:lineRule="auto"/>
              <w:jc w:val="center"/>
              <w:rPr>
                <w:ins w:id="1123" w:author="Praveen Kumar V P (Nokia)" w:date="2024-08-01T17:47:00Z" w16du:dateUtc="2024-08-01T12:17:00Z"/>
                <w:rFonts w:ascii="Arial" w:hAnsi="Arial" w:cs="v4.2.0"/>
                <w:sz w:val="18"/>
                <w:lang w:eastAsia="zh-CN"/>
              </w:rPr>
            </w:pPr>
            <w:ins w:id="1124" w:author="Praveen Kumar V P (Nokia)" w:date="2024-08-01T17:47:00Z" w16du:dateUtc="2024-08-01T12:17:00Z">
              <w:r>
                <w:rPr>
                  <w:rFonts w:ascii="Arial" w:hAnsi="Arial" w:cs="v4.2.0"/>
                  <w:sz w:val="18"/>
                  <w:lang w:eastAsia="zh-CN"/>
                </w:rPr>
                <w:t>-90</w:t>
              </w:r>
            </w:ins>
          </w:p>
        </w:tc>
        <w:tc>
          <w:tcPr>
            <w:tcW w:w="2816" w:type="dxa"/>
            <w:gridSpan w:val="3"/>
            <w:tcBorders>
              <w:top w:val="single" w:sz="4" w:space="0" w:color="auto"/>
              <w:left w:val="single" w:sz="4" w:space="0" w:color="auto"/>
              <w:bottom w:val="single" w:sz="4" w:space="0" w:color="auto"/>
              <w:right w:val="single" w:sz="4" w:space="0" w:color="auto"/>
            </w:tcBorders>
            <w:hideMark/>
          </w:tcPr>
          <w:p w14:paraId="0E113BD4" w14:textId="77777777" w:rsidR="00AA3428" w:rsidRDefault="00AA3428" w:rsidP="007A47B2">
            <w:pPr>
              <w:keepNext/>
              <w:keepLines/>
              <w:spacing w:after="0" w:line="256" w:lineRule="auto"/>
              <w:jc w:val="center"/>
              <w:rPr>
                <w:ins w:id="1125" w:author="Praveen Kumar V P (Nokia)" w:date="2024-08-01T17:47:00Z" w16du:dateUtc="2024-08-01T12:17:00Z"/>
                <w:rFonts w:ascii="Arial" w:hAnsi="Arial" w:cs="v4.2.0"/>
                <w:sz w:val="18"/>
                <w:lang w:eastAsia="zh-CN"/>
              </w:rPr>
            </w:pPr>
            <w:ins w:id="1126" w:author="Praveen Kumar V P (Nokia)" w:date="2024-08-01T17:47:00Z" w16du:dateUtc="2024-08-01T12:17:00Z">
              <w:r>
                <w:rPr>
                  <w:rFonts w:ascii="Arial" w:hAnsi="Arial" w:cs="v4.2.0"/>
                  <w:sz w:val="18"/>
                  <w:lang w:eastAsia="zh-CN"/>
                </w:rPr>
                <w:t>-90</w:t>
              </w:r>
            </w:ins>
          </w:p>
        </w:tc>
      </w:tr>
      <w:tr w:rsidR="00AA3428" w14:paraId="752A2B4B" w14:textId="77777777" w:rsidTr="007A47B2">
        <w:trPr>
          <w:cantSplit/>
          <w:jc w:val="center"/>
          <w:ins w:id="1127" w:author="Praveen Kumar V P (Nokia)" w:date="2024-08-01T17:47:00Z"/>
        </w:trPr>
        <w:tc>
          <w:tcPr>
            <w:tcW w:w="1951" w:type="dxa"/>
            <w:vMerge w:val="restart"/>
            <w:tcBorders>
              <w:top w:val="single" w:sz="4" w:space="0" w:color="auto"/>
              <w:left w:val="single" w:sz="4" w:space="0" w:color="auto"/>
              <w:bottom w:val="single" w:sz="4" w:space="0" w:color="auto"/>
              <w:right w:val="single" w:sz="4" w:space="0" w:color="auto"/>
            </w:tcBorders>
            <w:hideMark/>
          </w:tcPr>
          <w:p w14:paraId="60161CF3" w14:textId="77777777" w:rsidR="00AA3428" w:rsidRDefault="00AA3428" w:rsidP="007A47B2">
            <w:pPr>
              <w:keepNext/>
              <w:keepLines/>
              <w:spacing w:after="0" w:line="256" w:lineRule="auto"/>
              <w:rPr>
                <w:ins w:id="1128" w:author="Praveen Kumar V P (Nokia)" w:date="2024-08-01T17:47:00Z" w16du:dateUtc="2024-08-01T12:17:00Z"/>
                <w:rFonts w:ascii="Arial" w:hAnsi="Arial" w:cs="Arial"/>
                <w:sz w:val="18"/>
                <w:lang w:eastAsia="en-GB"/>
              </w:rPr>
            </w:pPr>
            <w:ins w:id="1129" w:author="Praveen Kumar V P (Nokia)" w:date="2024-08-01T17:47:00Z" w16du:dateUtc="2024-08-01T12:17:00Z">
              <w:r>
                <w:rPr>
                  <w:rFonts w:ascii="Arial" w:hAnsi="Arial" w:cs="Arial"/>
                  <w:position w:val="-12"/>
                  <w:sz w:val="18"/>
                  <w:lang w:eastAsia="en-GB"/>
                </w:rPr>
                <w:object w:dxaOrig="408" w:dyaOrig="408" w14:anchorId="3A10698A">
                  <v:shape id="_x0000_i1026" type="#_x0000_t75" style="width:20.5pt;height:20.5pt" o:ole="" fillcolor="window">
                    <v:imagedata r:id="rId16" o:title=""/>
                  </v:shape>
                  <o:OLEObject Type="Embed" ProgID="Equation.3" ShapeID="_x0000_i1026" DrawAspect="Content" ObjectID="_1784568966" r:id="rId18"/>
                </w:object>
              </w:r>
            </w:ins>
            <w:ins w:id="1130" w:author="Praveen Kumar V P (Nokia)" w:date="2024-08-01T17:47:00Z" w16du:dateUtc="2024-08-01T12:17:00Z">
              <w:r>
                <w:rPr>
                  <w:rFonts w:ascii="Arial" w:hAnsi="Arial" w:cs="Arial"/>
                  <w:sz w:val="18"/>
                </w:rPr>
                <w:t xml:space="preserve"> </w:t>
              </w:r>
              <w:r>
                <w:rPr>
                  <w:rFonts w:ascii="Arial" w:hAnsi="Arial" w:cs="Arial"/>
                  <w:sz w:val="18"/>
                  <w:vertAlign w:val="superscript"/>
                </w:rPr>
                <w:t>Note2</w:t>
              </w:r>
            </w:ins>
          </w:p>
        </w:tc>
        <w:tc>
          <w:tcPr>
            <w:tcW w:w="1163" w:type="dxa"/>
            <w:vMerge w:val="restart"/>
            <w:tcBorders>
              <w:top w:val="single" w:sz="4" w:space="0" w:color="auto"/>
              <w:left w:val="single" w:sz="4" w:space="0" w:color="auto"/>
              <w:bottom w:val="single" w:sz="4" w:space="0" w:color="auto"/>
              <w:right w:val="single" w:sz="4" w:space="0" w:color="auto"/>
            </w:tcBorders>
            <w:hideMark/>
          </w:tcPr>
          <w:p w14:paraId="4B61767C" w14:textId="77777777" w:rsidR="00AA3428" w:rsidRDefault="00AA3428" w:rsidP="007A47B2">
            <w:pPr>
              <w:keepNext/>
              <w:keepLines/>
              <w:spacing w:after="0" w:line="256" w:lineRule="auto"/>
              <w:jc w:val="center"/>
              <w:rPr>
                <w:ins w:id="1131" w:author="Praveen Kumar V P (Nokia)" w:date="2024-08-01T17:47:00Z" w16du:dateUtc="2024-08-01T12:17:00Z"/>
                <w:rFonts w:ascii="Arial" w:hAnsi="Arial" w:cs="Arial"/>
                <w:sz w:val="18"/>
              </w:rPr>
            </w:pPr>
            <w:ins w:id="1132" w:author="Praveen Kumar V P (Nokia)" w:date="2024-08-01T17:47:00Z" w16du:dateUtc="2024-08-01T12:17:00Z">
              <w:r>
                <w:rPr>
                  <w:rFonts w:ascii="Arial" w:hAnsi="Arial" w:cs="v4.2.0"/>
                  <w:sz w:val="18"/>
                </w:rPr>
                <w:t>dBm/15 kHz</w:t>
              </w:r>
            </w:ins>
          </w:p>
        </w:tc>
        <w:tc>
          <w:tcPr>
            <w:tcW w:w="1417" w:type="dxa"/>
            <w:tcBorders>
              <w:top w:val="single" w:sz="4" w:space="0" w:color="auto"/>
              <w:left w:val="single" w:sz="4" w:space="0" w:color="auto"/>
              <w:bottom w:val="single" w:sz="4" w:space="0" w:color="auto"/>
              <w:right w:val="single" w:sz="4" w:space="0" w:color="auto"/>
            </w:tcBorders>
            <w:hideMark/>
          </w:tcPr>
          <w:p w14:paraId="750B5593" w14:textId="77777777" w:rsidR="00AA3428" w:rsidRDefault="00AA3428" w:rsidP="007A47B2">
            <w:pPr>
              <w:keepNext/>
              <w:keepLines/>
              <w:spacing w:after="0" w:line="256" w:lineRule="auto"/>
              <w:jc w:val="center"/>
              <w:rPr>
                <w:ins w:id="1133" w:author="Praveen Kumar V P (Nokia)" w:date="2024-08-01T17:47:00Z" w16du:dateUtc="2024-08-01T12:17:00Z"/>
                <w:rFonts w:ascii="Arial" w:hAnsi="Arial" w:cs="v4.2.0"/>
                <w:sz w:val="18"/>
                <w:lang w:eastAsia="zh-CN"/>
              </w:rPr>
            </w:pPr>
            <w:ins w:id="1134" w:author="Praveen Kumar V P (Nokia)" w:date="2024-08-01T17:47:00Z" w16du:dateUtc="2024-08-01T12:17:00Z">
              <w:r>
                <w:rPr>
                  <w:rFonts w:ascii="Arial" w:hAnsi="Arial" w:cs="v4.2.0"/>
                  <w:sz w:val="18"/>
                  <w:lang w:eastAsia="zh-CN"/>
                </w:rPr>
                <w:t>1</w:t>
              </w:r>
            </w:ins>
          </w:p>
        </w:tc>
        <w:tc>
          <w:tcPr>
            <w:tcW w:w="2977" w:type="dxa"/>
            <w:gridSpan w:val="3"/>
            <w:vMerge w:val="restart"/>
            <w:tcBorders>
              <w:top w:val="single" w:sz="4" w:space="0" w:color="auto"/>
              <w:left w:val="single" w:sz="4" w:space="0" w:color="auto"/>
              <w:bottom w:val="single" w:sz="4" w:space="0" w:color="auto"/>
              <w:right w:val="single" w:sz="4" w:space="0" w:color="auto"/>
            </w:tcBorders>
            <w:hideMark/>
          </w:tcPr>
          <w:p w14:paraId="4EDEE322" w14:textId="77777777" w:rsidR="00AA3428" w:rsidRDefault="00AA3428" w:rsidP="007A47B2">
            <w:pPr>
              <w:keepNext/>
              <w:keepLines/>
              <w:spacing w:after="0" w:line="256" w:lineRule="auto"/>
              <w:jc w:val="center"/>
              <w:rPr>
                <w:ins w:id="1135" w:author="Praveen Kumar V P (Nokia)" w:date="2024-08-01T17:47:00Z" w16du:dateUtc="2024-08-01T12:17:00Z"/>
                <w:rFonts w:ascii="Arial" w:hAnsi="Arial" w:cs="Arial"/>
                <w:sz w:val="18"/>
                <w:lang w:eastAsia="en-GB"/>
              </w:rPr>
            </w:pPr>
            <w:ins w:id="1136" w:author="Praveen Kumar V P (Nokia)" w:date="2024-08-01T17:47:00Z" w16du:dateUtc="2024-08-01T12:17:00Z">
              <w:r>
                <w:rPr>
                  <w:rFonts w:ascii="Arial" w:hAnsi="Arial" w:cs="v4.2.0"/>
                  <w:sz w:val="18"/>
                  <w:lang w:eastAsia="zh-CN"/>
                </w:rPr>
                <w:t>-102</w:t>
              </w:r>
            </w:ins>
          </w:p>
        </w:tc>
        <w:tc>
          <w:tcPr>
            <w:tcW w:w="2816" w:type="dxa"/>
            <w:gridSpan w:val="3"/>
            <w:vMerge w:val="restart"/>
            <w:tcBorders>
              <w:top w:val="single" w:sz="4" w:space="0" w:color="auto"/>
              <w:left w:val="single" w:sz="4" w:space="0" w:color="auto"/>
              <w:bottom w:val="single" w:sz="4" w:space="0" w:color="auto"/>
              <w:right w:val="single" w:sz="4" w:space="0" w:color="auto"/>
            </w:tcBorders>
            <w:hideMark/>
          </w:tcPr>
          <w:p w14:paraId="57BC7D92" w14:textId="77777777" w:rsidR="00AA3428" w:rsidRDefault="00AA3428" w:rsidP="007A47B2">
            <w:pPr>
              <w:keepNext/>
              <w:keepLines/>
              <w:spacing w:after="0" w:line="256" w:lineRule="auto"/>
              <w:jc w:val="center"/>
              <w:rPr>
                <w:ins w:id="1137" w:author="Praveen Kumar V P (Nokia)" w:date="2024-08-01T17:47:00Z" w16du:dateUtc="2024-08-01T12:17:00Z"/>
                <w:rFonts w:ascii="Arial" w:hAnsi="Arial" w:cs="Arial"/>
                <w:sz w:val="18"/>
              </w:rPr>
            </w:pPr>
            <w:ins w:id="1138" w:author="Praveen Kumar V P (Nokia)" w:date="2024-08-01T17:47:00Z" w16du:dateUtc="2024-08-01T12:17:00Z">
              <w:r>
                <w:rPr>
                  <w:rFonts w:ascii="Arial" w:hAnsi="Arial" w:cs="Arial"/>
                  <w:sz w:val="18"/>
                </w:rPr>
                <w:t>-102</w:t>
              </w:r>
            </w:ins>
          </w:p>
        </w:tc>
      </w:tr>
      <w:tr w:rsidR="00AA3428" w14:paraId="6CEFD014" w14:textId="77777777" w:rsidTr="007A47B2">
        <w:trPr>
          <w:cantSplit/>
          <w:jc w:val="center"/>
          <w:ins w:id="1139" w:author="Praveen Kumar V P (Nokia)" w:date="2024-08-01T17:47:00Z"/>
        </w:trPr>
        <w:tc>
          <w:tcPr>
            <w:tcW w:w="1951" w:type="dxa"/>
            <w:vMerge/>
            <w:tcBorders>
              <w:top w:val="single" w:sz="4" w:space="0" w:color="auto"/>
              <w:left w:val="single" w:sz="4" w:space="0" w:color="auto"/>
              <w:bottom w:val="single" w:sz="4" w:space="0" w:color="auto"/>
              <w:right w:val="single" w:sz="4" w:space="0" w:color="auto"/>
            </w:tcBorders>
            <w:vAlign w:val="center"/>
            <w:hideMark/>
          </w:tcPr>
          <w:p w14:paraId="6DCBD39B" w14:textId="77777777" w:rsidR="00AA3428" w:rsidRDefault="00AA3428" w:rsidP="007A47B2">
            <w:pPr>
              <w:spacing w:after="0" w:line="256" w:lineRule="auto"/>
              <w:rPr>
                <w:ins w:id="1140" w:author="Praveen Kumar V P (Nokia)" w:date="2024-08-01T17:47:00Z" w16du:dateUtc="2024-08-01T12:17:00Z"/>
                <w:rFonts w:ascii="Arial" w:hAnsi="Arial" w:cs="Arial"/>
                <w:sz w:val="18"/>
                <w:lang w:eastAsia="en-GB"/>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F81C8C9" w14:textId="77777777" w:rsidR="00AA3428" w:rsidRDefault="00AA3428" w:rsidP="007A47B2">
            <w:pPr>
              <w:spacing w:after="0" w:line="256" w:lineRule="auto"/>
              <w:rPr>
                <w:ins w:id="1141" w:author="Praveen Kumar V P (Nokia)" w:date="2024-08-01T17:47:00Z" w16du:dateUtc="2024-08-01T12:17:00Z"/>
                <w:rFonts w:ascii="Arial" w:hAnsi="Arial" w:cs="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71009B03" w14:textId="77777777" w:rsidR="00AA3428" w:rsidRDefault="00AA3428" w:rsidP="007A47B2">
            <w:pPr>
              <w:keepNext/>
              <w:keepLines/>
              <w:spacing w:after="0" w:line="256" w:lineRule="auto"/>
              <w:jc w:val="center"/>
              <w:rPr>
                <w:ins w:id="1142" w:author="Praveen Kumar V P (Nokia)" w:date="2024-08-01T17:47:00Z" w16du:dateUtc="2024-08-01T12:17:00Z"/>
                <w:rFonts w:ascii="Arial" w:hAnsi="Arial" w:cs="v4.2.0"/>
                <w:sz w:val="18"/>
                <w:lang w:eastAsia="zh-CN"/>
              </w:rPr>
            </w:pPr>
            <w:ins w:id="1143" w:author="Praveen Kumar V P (Nokia)" w:date="2024-08-01T17:47:00Z" w16du:dateUtc="2024-08-01T12:17:00Z">
              <w:r>
                <w:rPr>
                  <w:rFonts w:ascii="Arial" w:hAnsi="Arial" w:cs="v4.2.0"/>
                  <w:sz w:val="18"/>
                  <w:lang w:eastAsia="zh-CN"/>
                </w:rPr>
                <w:t>2</w:t>
              </w:r>
            </w:ins>
          </w:p>
        </w:tc>
        <w:tc>
          <w:tcPr>
            <w:tcW w:w="2977" w:type="dxa"/>
            <w:gridSpan w:val="3"/>
            <w:vMerge/>
            <w:tcBorders>
              <w:top w:val="single" w:sz="4" w:space="0" w:color="auto"/>
              <w:left w:val="single" w:sz="4" w:space="0" w:color="auto"/>
              <w:bottom w:val="single" w:sz="4" w:space="0" w:color="auto"/>
              <w:right w:val="single" w:sz="4" w:space="0" w:color="auto"/>
            </w:tcBorders>
            <w:vAlign w:val="center"/>
            <w:hideMark/>
          </w:tcPr>
          <w:p w14:paraId="3F47B3AE" w14:textId="77777777" w:rsidR="00AA3428" w:rsidRDefault="00AA3428" w:rsidP="007A47B2">
            <w:pPr>
              <w:spacing w:after="0" w:line="256" w:lineRule="auto"/>
              <w:rPr>
                <w:ins w:id="1144" w:author="Praveen Kumar V P (Nokia)" w:date="2024-08-01T17:47:00Z" w16du:dateUtc="2024-08-01T12:17:00Z"/>
                <w:rFonts w:ascii="Arial" w:hAnsi="Arial" w:cs="Arial"/>
                <w:sz w:val="18"/>
                <w:lang w:eastAsia="en-GB"/>
              </w:rPr>
            </w:pPr>
          </w:p>
        </w:tc>
        <w:tc>
          <w:tcPr>
            <w:tcW w:w="2816" w:type="dxa"/>
            <w:gridSpan w:val="3"/>
            <w:vMerge/>
            <w:tcBorders>
              <w:top w:val="single" w:sz="4" w:space="0" w:color="auto"/>
              <w:left w:val="single" w:sz="4" w:space="0" w:color="auto"/>
              <w:bottom w:val="single" w:sz="4" w:space="0" w:color="auto"/>
              <w:right w:val="single" w:sz="4" w:space="0" w:color="auto"/>
            </w:tcBorders>
            <w:vAlign w:val="center"/>
            <w:hideMark/>
          </w:tcPr>
          <w:p w14:paraId="3CC50223" w14:textId="77777777" w:rsidR="00AA3428" w:rsidRDefault="00AA3428" w:rsidP="007A47B2">
            <w:pPr>
              <w:spacing w:after="0" w:line="256" w:lineRule="auto"/>
              <w:rPr>
                <w:ins w:id="1145" w:author="Praveen Kumar V P (Nokia)" w:date="2024-08-01T17:47:00Z" w16du:dateUtc="2024-08-01T12:17:00Z"/>
                <w:rFonts w:ascii="Arial" w:hAnsi="Arial" w:cs="Arial"/>
                <w:sz w:val="18"/>
                <w:lang w:eastAsia="en-GB"/>
              </w:rPr>
            </w:pPr>
          </w:p>
        </w:tc>
      </w:tr>
      <w:tr w:rsidR="00AA3428" w14:paraId="3F46AA0D" w14:textId="77777777" w:rsidTr="007A47B2">
        <w:trPr>
          <w:cantSplit/>
          <w:jc w:val="center"/>
          <w:ins w:id="1146" w:author="Praveen Kumar V P (Nokia)" w:date="2024-08-01T17:47:00Z"/>
        </w:trPr>
        <w:tc>
          <w:tcPr>
            <w:tcW w:w="1951" w:type="dxa"/>
            <w:vMerge w:val="restart"/>
            <w:tcBorders>
              <w:top w:val="single" w:sz="4" w:space="0" w:color="auto"/>
              <w:left w:val="single" w:sz="4" w:space="0" w:color="auto"/>
              <w:bottom w:val="single" w:sz="4" w:space="0" w:color="auto"/>
              <w:right w:val="single" w:sz="4" w:space="0" w:color="auto"/>
            </w:tcBorders>
            <w:hideMark/>
          </w:tcPr>
          <w:p w14:paraId="470E8787" w14:textId="77777777" w:rsidR="00AA3428" w:rsidRDefault="00AA3428" w:rsidP="007A47B2">
            <w:pPr>
              <w:keepNext/>
              <w:keepLines/>
              <w:spacing w:after="0" w:line="256" w:lineRule="auto"/>
              <w:rPr>
                <w:ins w:id="1147" w:author="Praveen Kumar V P (Nokia)" w:date="2024-08-01T17:47:00Z" w16du:dateUtc="2024-08-01T12:17:00Z"/>
                <w:rFonts w:ascii="Arial" w:hAnsi="Arial" w:cs="Arial"/>
                <w:sz w:val="18"/>
                <w:lang w:eastAsia="en-GB"/>
              </w:rPr>
            </w:pPr>
            <w:ins w:id="1148" w:author="Praveen Kumar V P (Nokia)" w:date="2024-08-01T17:47:00Z" w16du:dateUtc="2024-08-01T12:17:00Z">
              <w:r>
                <w:rPr>
                  <w:rFonts w:ascii="Arial" w:hAnsi="Arial" w:cs="Arial"/>
                  <w:position w:val="-12"/>
                  <w:sz w:val="18"/>
                  <w:lang w:eastAsia="en-GB"/>
                </w:rPr>
                <w:object w:dxaOrig="804" w:dyaOrig="216" w14:anchorId="22AD97FE">
                  <v:shape id="_x0000_i1027" type="#_x0000_t75" style="width:40.5pt;height:10.5pt" o:ole="" fillcolor="window">
                    <v:imagedata r:id="rId19" o:title=""/>
                  </v:shape>
                  <o:OLEObject Type="Embed" ProgID="Equation.3" ShapeID="_x0000_i1027" DrawAspect="Content" ObjectID="_1784568967" r:id="rId20"/>
                </w:object>
              </w:r>
            </w:ins>
          </w:p>
        </w:tc>
        <w:tc>
          <w:tcPr>
            <w:tcW w:w="1163" w:type="dxa"/>
            <w:vMerge w:val="restart"/>
            <w:tcBorders>
              <w:top w:val="single" w:sz="4" w:space="0" w:color="auto"/>
              <w:left w:val="single" w:sz="4" w:space="0" w:color="auto"/>
              <w:bottom w:val="single" w:sz="4" w:space="0" w:color="auto"/>
              <w:right w:val="single" w:sz="4" w:space="0" w:color="auto"/>
            </w:tcBorders>
            <w:hideMark/>
          </w:tcPr>
          <w:p w14:paraId="13720E0D" w14:textId="77777777" w:rsidR="00AA3428" w:rsidRDefault="00AA3428" w:rsidP="007A47B2">
            <w:pPr>
              <w:keepNext/>
              <w:keepLines/>
              <w:spacing w:after="0" w:line="256" w:lineRule="auto"/>
              <w:jc w:val="center"/>
              <w:rPr>
                <w:ins w:id="1149" w:author="Praveen Kumar V P (Nokia)" w:date="2024-08-01T17:47:00Z" w16du:dateUtc="2024-08-01T12:17:00Z"/>
                <w:rFonts w:ascii="Arial" w:hAnsi="Arial" w:cs="Arial"/>
                <w:sz w:val="18"/>
              </w:rPr>
            </w:pPr>
            <w:ins w:id="1150" w:author="Praveen Kumar V P (Nokia)" w:date="2024-08-01T17:47:00Z" w16du:dateUtc="2024-08-01T12:17:00Z">
              <w:r>
                <w:rPr>
                  <w:rFonts w:ascii="Arial" w:hAnsi="Arial" w:cs="v4.2.0"/>
                  <w:sz w:val="18"/>
                </w:rPr>
                <w:t>dB</w:t>
              </w:r>
            </w:ins>
          </w:p>
        </w:tc>
        <w:tc>
          <w:tcPr>
            <w:tcW w:w="1417" w:type="dxa"/>
            <w:tcBorders>
              <w:top w:val="single" w:sz="4" w:space="0" w:color="auto"/>
              <w:left w:val="single" w:sz="4" w:space="0" w:color="auto"/>
              <w:bottom w:val="single" w:sz="4" w:space="0" w:color="auto"/>
              <w:right w:val="single" w:sz="4" w:space="0" w:color="auto"/>
            </w:tcBorders>
            <w:hideMark/>
          </w:tcPr>
          <w:p w14:paraId="1991D18E" w14:textId="77777777" w:rsidR="00AA3428" w:rsidRDefault="00AA3428" w:rsidP="007A47B2">
            <w:pPr>
              <w:keepNext/>
              <w:keepLines/>
              <w:spacing w:after="0" w:line="256" w:lineRule="auto"/>
              <w:jc w:val="center"/>
              <w:rPr>
                <w:ins w:id="1151" w:author="Praveen Kumar V P (Nokia)" w:date="2024-08-01T17:47:00Z" w16du:dateUtc="2024-08-01T12:17:00Z"/>
                <w:rFonts w:ascii="Arial" w:hAnsi="Arial" w:cs="v4.2.0"/>
                <w:sz w:val="18"/>
                <w:lang w:eastAsia="zh-CN"/>
              </w:rPr>
            </w:pPr>
            <w:ins w:id="1152" w:author="Praveen Kumar V P (Nokia)" w:date="2024-08-01T17:47:00Z" w16du:dateUtc="2024-08-01T12:17:00Z">
              <w:r>
                <w:rPr>
                  <w:rFonts w:ascii="Arial" w:hAnsi="Arial" w:cs="v4.2.0"/>
                  <w:sz w:val="18"/>
                  <w:lang w:eastAsia="zh-CN"/>
                </w:rPr>
                <w:t>1</w:t>
              </w:r>
            </w:ins>
          </w:p>
        </w:tc>
        <w:tc>
          <w:tcPr>
            <w:tcW w:w="993" w:type="dxa"/>
            <w:vMerge w:val="restart"/>
            <w:tcBorders>
              <w:top w:val="single" w:sz="4" w:space="0" w:color="auto"/>
              <w:left w:val="single" w:sz="4" w:space="0" w:color="auto"/>
              <w:bottom w:val="single" w:sz="4" w:space="0" w:color="auto"/>
              <w:right w:val="single" w:sz="4" w:space="0" w:color="auto"/>
            </w:tcBorders>
          </w:tcPr>
          <w:p w14:paraId="0A20FD58" w14:textId="77777777" w:rsidR="00AA3428" w:rsidRDefault="00AA3428" w:rsidP="007A47B2">
            <w:pPr>
              <w:pStyle w:val="TAC"/>
              <w:spacing w:line="256" w:lineRule="auto"/>
              <w:rPr>
                <w:ins w:id="1153" w:author="Praveen Kumar V P (Nokia)" w:date="2024-08-01T17:47:00Z" w16du:dateUtc="2024-08-01T12:17:00Z"/>
                <w:rFonts w:cs="Arial"/>
                <w:lang w:eastAsia="en-GB"/>
              </w:rPr>
            </w:pPr>
            <w:ins w:id="1154" w:author="Praveen Kumar V P (Nokia)" w:date="2024-08-01T17:47:00Z" w16du:dateUtc="2024-08-01T12:17:00Z">
              <w:r>
                <w:rPr>
                  <w:lang w:eastAsia="zh-CN"/>
                </w:rPr>
                <w:t>10.5+TT</w:t>
              </w:r>
            </w:ins>
          </w:p>
          <w:p w14:paraId="2EA3DAC2" w14:textId="77777777" w:rsidR="00AA3428" w:rsidRDefault="00AA3428" w:rsidP="007A47B2">
            <w:pPr>
              <w:pStyle w:val="TAC"/>
              <w:spacing w:line="256" w:lineRule="auto"/>
              <w:rPr>
                <w:ins w:id="1155" w:author="Praveen Kumar V P (Nokia)" w:date="2024-08-01T17:47:00Z" w16du:dateUtc="2024-08-01T12:17:00Z"/>
                <w:rFonts w:cs="Arial"/>
              </w:rPr>
            </w:pPr>
          </w:p>
        </w:tc>
        <w:tc>
          <w:tcPr>
            <w:tcW w:w="992" w:type="dxa"/>
            <w:vMerge w:val="restart"/>
            <w:tcBorders>
              <w:top w:val="single" w:sz="4" w:space="0" w:color="auto"/>
              <w:left w:val="single" w:sz="4" w:space="0" w:color="auto"/>
              <w:bottom w:val="single" w:sz="4" w:space="0" w:color="auto"/>
              <w:right w:val="single" w:sz="4" w:space="0" w:color="auto"/>
            </w:tcBorders>
          </w:tcPr>
          <w:p w14:paraId="5F0C0A62" w14:textId="77777777" w:rsidR="00AA3428" w:rsidRDefault="00AA3428" w:rsidP="007A47B2">
            <w:pPr>
              <w:pStyle w:val="TAC"/>
              <w:spacing w:line="256" w:lineRule="auto"/>
              <w:rPr>
                <w:ins w:id="1156" w:author="Praveen Kumar V P (Nokia)" w:date="2024-08-01T17:47:00Z" w16du:dateUtc="2024-08-01T12:17:00Z"/>
                <w:rFonts w:cs="Arial"/>
              </w:rPr>
            </w:pPr>
            <w:ins w:id="1157" w:author="Praveen Kumar V P (Nokia)" w:date="2024-08-01T17:47:00Z" w16du:dateUtc="2024-08-01T12:17:00Z">
              <w:r>
                <w:rPr>
                  <w:lang w:eastAsia="zh-CN"/>
                </w:rPr>
                <w:t>10.5+TT</w:t>
              </w:r>
            </w:ins>
          </w:p>
          <w:p w14:paraId="6BF73D7F" w14:textId="77777777" w:rsidR="00AA3428" w:rsidRDefault="00AA3428" w:rsidP="007A47B2">
            <w:pPr>
              <w:pStyle w:val="TAC"/>
              <w:spacing w:line="256" w:lineRule="auto"/>
              <w:rPr>
                <w:ins w:id="1158" w:author="Praveen Kumar V P (Nokia)" w:date="2024-08-01T17:47:00Z" w16du:dateUtc="2024-08-01T12:17:00Z"/>
                <w:rFonts w:cs="Arial"/>
              </w:rPr>
            </w:pPr>
          </w:p>
        </w:tc>
        <w:tc>
          <w:tcPr>
            <w:tcW w:w="992" w:type="dxa"/>
            <w:vMerge w:val="restart"/>
            <w:tcBorders>
              <w:top w:val="single" w:sz="4" w:space="0" w:color="auto"/>
              <w:left w:val="single" w:sz="4" w:space="0" w:color="auto"/>
              <w:bottom w:val="single" w:sz="4" w:space="0" w:color="auto"/>
              <w:right w:val="single" w:sz="4" w:space="0" w:color="auto"/>
            </w:tcBorders>
            <w:hideMark/>
          </w:tcPr>
          <w:p w14:paraId="06FF208F" w14:textId="77777777" w:rsidR="00AA3428" w:rsidRDefault="00AA3428" w:rsidP="007A47B2">
            <w:pPr>
              <w:pStyle w:val="TAC"/>
              <w:spacing w:line="256" w:lineRule="auto"/>
              <w:rPr>
                <w:ins w:id="1159" w:author="Praveen Kumar V P (Nokia)" w:date="2024-08-01T17:47:00Z" w16du:dateUtc="2024-08-01T12:17:00Z"/>
                <w:rFonts w:cs="Arial"/>
              </w:rPr>
            </w:pPr>
            <w:ins w:id="1160" w:author="Praveen Kumar V P (Nokia)" w:date="2024-08-01T17:47:00Z" w16du:dateUtc="2024-08-01T12:17:00Z">
              <w:r>
                <w:rPr>
                  <w:lang w:eastAsia="zh-CN"/>
                </w:rPr>
                <w:t>8+TT</w:t>
              </w:r>
            </w:ins>
          </w:p>
        </w:tc>
        <w:tc>
          <w:tcPr>
            <w:tcW w:w="992" w:type="dxa"/>
            <w:vMerge w:val="restart"/>
            <w:tcBorders>
              <w:top w:val="single" w:sz="4" w:space="0" w:color="auto"/>
              <w:left w:val="single" w:sz="4" w:space="0" w:color="auto"/>
              <w:bottom w:val="single" w:sz="4" w:space="0" w:color="auto"/>
              <w:right w:val="single" w:sz="4" w:space="0" w:color="auto"/>
            </w:tcBorders>
          </w:tcPr>
          <w:p w14:paraId="0490C553" w14:textId="77777777" w:rsidR="00AA3428" w:rsidRDefault="00AA3428" w:rsidP="007A47B2">
            <w:pPr>
              <w:pStyle w:val="TAC"/>
              <w:spacing w:line="256" w:lineRule="auto"/>
              <w:rPr>
                <w:ins w:id="1161" w:author="Praveen Kumar V P (Nokia)" w:date="2024-08-01T17:47:00Z" w16du:dateUtc="2024-08-01T12:17:00Z"/>
                <w:rFonts w:cs="Arial"/>
              </w:rPr>
            </w:pPr>
            <w:ins w:id="1162" w:author="Praveen Kumar V P (Nokia)" w:date="2024-08-01T17:47:00Z" w16du:dateUtc="2024-08-01T12:17:00Z">
              <w:r>
                <w:rPr>
                  <w:lang w:eastAsia="zh-CN"/>
                </w:rPr>
                <w:t>-10.5+TT</w:t>
              </w:r>
            </w:ins>
          </w:p>
          <w:p w14:paraId="40EEBD8B" w14:textId="77777777" w:rsidR="00AA3428" w:rsidRDefault="00AA3428" w:rsidP="007A47B2">
            <w:pPr>
              <w:pStyle w:val="TAC"/>
              <w:spacing w:line="256" w:lineRule="auto"/>
              <w:rPr>
                <w:ins w:id="1163" w:author="Praveen Kumar V P (Nokia)" w:date="2024-08-01T17:47:00Z" w16du:dateUtc="2024-08-01T12:17:00Z"/>
                <w:rFonts w:cs="Arial"/>
              </w:rPr>
            </w:pPr>
          </w:p>
        </w:tc>
        <w:tc>
          <w:tcPr>
            <w:tcW w:w="851" w:type="dxa"/>
            <w:vMerge w:val="restart"/>
            <w:tcBorders>
              <w:top w:val="single" w:sz="4" w:space="0" w:color="auto"/>
              <w:left w:val="single" w:sz="4" w:space="0" w:color="auto"/>
              <w:bottom w:val="single" w:sz="4" w:space="0" w:color="auto"/>
              <w:right w:val="single" w:sz="4" w:space="0" w:color="auto"/>
            </w:tcBorders>
            <w:hideMark/>
          </w:tcPr>
          <w:p w14:paraId="21EA66C6" w14:textId="77777777" w:rsidR="00AA3428" w:rsidRDefault="00AA3428" w:rsidP="007A47B2">
            <w:pPr>
              <w:pStyle w:val="TAC"/>
              <w:spacing w:line="256" w:lineRule="auto"/>
              <w:rPr>
                <w:ins w:id="1164" w:author="Praveen Kumar V P (Nokia)" w:date="2024-08-01T17:47:00Z" w16du:dateUtc="2024-08-01T12:17:00Z"/>
                <w:rFonts w:cs="Arial"/>
              </w:rPr>
            </w:pPr>
            <w:ins w:id="1165" w:author="Praveen Kumar V P (Nokia)" w:date="2024-08-01T17:47:00Z" w16du:dateUtc="2024-08-01T12:17:00Z">
              <w:r>
                <w:t>infinity</w:t>
              </w:r>
            </w:ins>
          </w:p>
        </w:tc>
        <w:tc>
          <w:tcPr>
            <w:tcW w:w="973" w:type="dxa"/>
            <w:vMerge w:val="restart"/>
            <w:tcBorders>
              <w:top w:val="single" w:sz="4" w:space="0" w:color="auto"/>
              <w:left w:val="single" w:sz="4" w:space="0" w:color="auto"/>
              <w:bottom w:val="single" w:sz="4" w:space="0" w:color="auto"/>
              <w:right w:val="single" w:sz="4" w:space="0" w:color="auto"/>
            </w:tcBorders>
          </w:tcPr>
          <w:p w14:paraId="38757546" w14:textId="77777777" w:rsidR="00AA3428" w:rsidRDefault="00AA3428" w:rsidP="007A47B2">
            <w:pPr>
              <w:pStyle w:val="TAC"/>
              <w:spacing w:line="256" w:lineRule="auto"/>
              <w:rPr>
                <w:ins w:id="1166" w:author="Praveen Kumar V P (Nokia)" w:date="2024-08-01T17:47:00Z" w16du:dateUtc="2024-08-01T12:17:00Z"/>
                <w:rFonts w:cs="Arial"/>
              </w:rPr>
            </w:pPr>
            <w:ins w:id="1167" w:author="Praveen Kumar V P (Nokia)" w:date="2024-08-01T17:47:00Z" w16du:dateUtc="2024-08-01T12:17:00Z">
              <w:r>
                <w:rPr>
                  <w:lang w:eastAsia="zh-CN"/>
                </w:rPr>
                <w:t>8.5+TT</w:t>
              </w:r>
            </w:ins>
          </w:p>
          <w:p w14:paraId="0D20D2E1" w14:textId="77777777" w:rsidR="00AA3428" w:rsidRDefault="00AA3428" w:rsidP="007A47B2">
            <w:pPr>
              <w:pStyle w:val="TAC"/>
              <w:spacing w:line="256" w:lineRule="auto"/>
              <w:rPr>
                <w:ins w:id="1168" w:author="Praveen Kumar V P (Nokia)" w:date="2024-08-01T17:47:00Z" w16du:dateUtc="2024-08-01T12:17:00Z"/>
                <w:rFonts w:cs="Arial"/>
              </w:rPr>
            </w:pPr>
          </w:p>
        </w:tc>
      </w:tr>
      <w:tr w:rsidR="00AA3428" w14:paraId="076C057C" w14:textId="77777777" w:rsidTr="007A47B2">
        <w:trPr>
          <w:cantSplit/>
          <w:jc w:val="center"/>
          <w:ins w:id="1169" w:author="Praveen Kumar V P (Nokia)" w:date="2024-08-01T17:47:00Z"/>
        </w:trPr>
        <w:tc>
          <w:tcPr>
            <w:tcW w:w="1951" w:type="dxa"/>
            <w:vMerge/>
            <w:tcBorders>
              <w:top w:val="single" w:sz="4" w:space="0" w:color="auto"/>
              <w:left w:val="single" w:sz="4" w:space="0" w:color="auto"/>
              <w:bottom w:val="single" w:sz="4" w:space="0" w:color="auto"/>
              <w:right w:val="single" w:sz="4" w:space="0" w:color="auto"/>
            </w:tcBorders>
            <w:vAlign w:val="center"/>
            <w:hideMark/>
          </w:tcPr>
          <w:p w14:paraId="14F683ED" w14:textId="77777777" w:rsidR="00AA3428" w:rsidRDefault="00AA3428" w:rsidP="007A47B2">
            <w:pPr>
              <w:spacing w:after="0" w:line="256" w:lineRule="auto"/>
              <w:rPr>
                <w:ins w:id="1170" w:author="Praveen Kumar V P (Nokia)" w:date="2024-08-01T17:47:00Z" w16du:dateUtc="2024-08-01T12:17:00Z"/>
                <w:rFonts w:ascii="Arial" w:hAnsi="Arial" w:cs="Arial"/>
                <w:sz w:val="18"/>
                <w:lang w:eastAsia="en-GB"/>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02FCE59" w14:textId="77777777" w:rsidR="00AA3428" w:rsidRDefault="00AA3428" w:rsidP="007A47B2">
            <w:pPr>
              <w:spacing w:after="0" w:line="256" w:lineRule="auto"/>
              <w:rPr>
                <w:ins w:id="1171" w:author="Praveen Kumar V P (Nokia)" w:date="2024-08-01T17:47:00Z" w16du:dateUtc="2024-08-01T12:17:00Z"/>
                <w:rFonts w:ascii="Arial" w:hAnsi="Arial" w:cs="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550C0F76" w14:textId="77777777" w:rsidR="00AA3428" w:rsidRDefault="00AA3428" w:rsidP="007A47B2">
            <w:pPr>
              <w:keepNext/>
              <w:keepLines/>
              <w:spacing w:after="0" w:line="256" w:lineRule="auto"/>
              <w:jc w:val="center"/>
              <w:rPr>
                <w:ins w:id="1172" w:author="Praveen Kumar V P (Nokia)" w:date="2024-08-01T17:47:00Z" w16du:dateUtc="2024-08-01T12:17:00Z"/>
                <w:rFonts w:ascii="Arial" w:hAnsi="Arial" w:cs="v4.2.0"/>
                <w:sz w:val="18"/>
                <w:lang w:eastAsia="zh-CN"/>
              </w:rPr>
            </w:pPr>
            <w:ins w:id="1173" w:author="Praveen Kumar V P (Nokia)" w:date="2024-08-01T17:47:00Z" w16du:dateUtc="2024-08-01T12:17:00Z">
              <w:r>
                <w:rPr>
                  <w:rFonts w:ascii="Arial" w:hAnsi="Arial" w:cs="v4.2.0"/>
                  <w:sz w:val="18"/>
                  <w:lang w:eastAsia="zh-CN"/>
                </w:rPr>
                <w:t>2</w:t>
              </w:r>
            </w:ins>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ABA079F" w14:textId="77777777" w:rsidR="00AA3428" w:rsidRDefault="00AA3428" w:rsidP="007A47B2">
            <w:pPr>
              <w:spacing w:after="0" w:line="256" w:lineRule="auto"/>
              <w:rPr>
                <w:ins w:id="1174" w:author="Praveen Kumar V P (Nokia)" w:date="2024-08-01T17:47:00Z" w16du:dateUtc="2024-08-01T12:17:00Z"/>
                <w:rFonts w:ascii="Arial"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DC32BDD" w14:textId="77777777" w:rsidR="00AA3428" w:rsidRDefault="00AA3428" w:rsidP="007A47B2">
            <w:pPr>
              <w:spacing w:after="0" w:line="256" w:lineRule="auto"/>
              <w:rPr>
                <w:ins w:id="1175" w:author="Praveen Kumar V P (Nokia)" w:date="2024-08-01T17:47:00Z" w16du:dateUtc="2024-08-01T12:17:00Z"/>
                <w:rFonts w:ascii="Arial"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376939B" w14:textId="77777777" w:rsidR="00AA3428" w:rsidRDefault="00AA3428" w:rsidP="007A47B2">
            <w:pPr>
              <w:spacing w:after="0" w:line="256" w:lineRule="auto"/>
              <w:rPr>
                <w:ins w:id="1176" w:author="Praveen Kumar V P (Nokia)" w:date="2024-08-01T17:47:00Z" w16du:dateUtc="2024-08-01T12:17:00Z"/>
                <w:rFonts w:ascii="Arial"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7095E61" w14:textId="77777777" w:rsidR="00AA3428" w:rsidRDefault="00AA3428" w:rsidP="007A47B2">
            <w:pPr>
              <w:spacing w:after="0" w:line="256" w:lineRule="auto"/>
              <w:rPr>
                <w:ins w:id="1177" w:author="Praveen Kumar V P (Nokia)" w:date="2024-08-01T17:47:00Z" w16du:dateUtc="2024-08-01T12:17:00Z"/>
                <w:rFonts w:ascii="Arial" w:hAnsi="Arial" w:cs="Arial"/>
                <w:sz w:val="18"/>
                <w:lang w:eastAsia="en-GB"/>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D766423" w14:textId="77777777" w:rsidR="00AA3428" w:rsidRDefault="00AA3428" w:rsidP="007A47B2">
            <w:pPr>
              <w:spacing w:after="0" w:line="256" w:lineRule="auto"/>
              <w:rPr>
                <w:ins w:id="1178" w:author="Praveen Kumar V P (Nokia)" w:date="2024-08-01T17:47:00Z" w16du:dateUtc="2024-08-01T12:17:00Z"/>
                <w:rFonts w:ascii="Arial" w:hAnsi="Arial" w:cs="Arial"/>
                <w:sz w:val="18"/>
                <w:lang w:eastAsia="en-GB"/>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21EC75B3" w14:textId="77777777" w:rsidR="00AA3428" w:rsidRDefault="00AA3428" w:rsidP="007A47B2">
            <w:pPr>
              <w:spacing w:after="0" w:line="256" w:lineRule="auto"/>
              <w:rPr>
                <w:ins w:id="1179" w:author="Praveen Kumar V P (Nokia)" w:date="2024-08-01T17:47:00Z" w16du:dateUtc="2024-08-01T12:17:00Z"/>
                <w:rFonts w:ascii="Arial" w:hAnsi="Arial" w:cs="Arial"/>
                <w:sz w:val="18"/>
                <w:lang w:eastAsia="en-GB"/>
              </w:rPr>
            </w:pPr>
          </w:p>
        </w:tc>
      </w:tr>
      <w:tr w:rsidR="00AA3428" w14:paraId="7C3F6E94" w14:textId="77777777" w:rsidTr="007A47B2">
        <w:trPr>
          <w:cantSplit/>
          <w:jc w:val="center"/>
          <w:ins w:id="1180" w:author="Praveen Kumar V P (Nokia)" w:date="2024-08-01T17:47:00Z"/>
        </w:trPr>
        <w:tc>
          <w:tcPr>
            <w:tcW w:w="1951" w:type="dxa"/>
            <w:vMerge w:val="restart"/>
            <w:tcBorders>
              <w:top w:val="single" w:sz="4" w:space="0" w:color="auto"/>
              <w:left w:val="single" w:sz="4" w:space="0" w:color="auto"/>
              <w:bottom w:val="single" w:sz="4" w:space="0" w:color="auto"/>
              <w:right w:val="single" w:sz="4" w:space="0" w:color="auto"/>
            </w:tcBorders>
            <w:hideMark/>
          </w:tcPr>
          <w:p w14:paraId="561B1507" w14:textId="77777777" w:rsidR="00AA3428" w:rsidRDefault="00AA3428" w:rsidP="007A47B2">
            <w:pPr>
              <w:keepNext/>
              <w:keepLines/>
              <w:spacing w:after="0" w:line="256" w:lineRule="auto"/>
              <w:rPr>
                <w:ins w:id="1181" w:author="Praveen Kumar V P (Nokia)" w:date="2024-08-01T17:47:00Z" w16du:dateUtc="2024-08-01T12:17:00Z"/>
                <w:rFonts w:ascii="Arial" w:hAnsi="Arial" w:cs="Arial"/>
                <w:sz w:val="18"/>
                <w:lang w:eastAsia="en-GB"/>
              </w:rPr>
            </w:pPr>
            <w:ins w:id="1182" w:author="Praveen Kumar V P (Nokia)" w:date="2024-08-01T17:47:00Z" w16du:dateUtc="2024-08-01T12:17:00Z">
              <w:r>
                <w:rPr>
                  <w:rFonts w:ascii="Arial" w:hAnsi="Arial" w:cs="Arial"/>
                  <w:sz w:val="18"/>
                </w:rPr>
                <w:t xml:space="preserve">SS-RSRP </w:t>
              </w:r>
              <w:r>
                <w:rPr>
                  <w:rFonts w:ascii="Arial" w:hAnsi="Arial" w:cs="Arial"/>
                  <w:sz w:val="18"/>
                  <w:vertAlign w:val="superscript"/>
                </w:rPr>
                <w:t>Note3</w:t>
              </w:r>
            </w:ins>
          </w:p>
        </w:tc>
        <w:tc>
          <w:tcPr>
            <w:tcW w:w="1163" w:type="dxa"/>
            <w:vMerge w:val="restart"/>
            <w:tcBorders>
              <w:top w:val="single" w:sz="4" w:space="0" w:color="auto"/>
              <w:left w:val="single" w:sz="4" w:space="0" w:color="auto"/>
              <w:bottom w:val="single" w:sz="4" w:space="0" w:color="auto"/>
              <w:right w:val="single" w:sz="4" w:space="0" w:color="auto"/>
            </w:tcBorders>
            <w:hideMark/>
          </w:tcPr>
          <w:p w14:paraId="6802831C" w14:textId="77777777" w:rsidR="00AA3428" w:rsidRDefault="00AA3428" w:rsidP="007A47B2">
            <w:pPr>
              <w:keepNext/>
              <w:keepLines/>
              <w:spacing w:after="0" w:line="256" w:lineRule="auto"/>
              <w:jc w:val="center"/>
              <w:rPr>
                <w:ins w:id="1183" w:author="Praveen Kumar V P (Nokia)" w:date="2024-08-01T17:47:00Z" w16du:dateUtc="2024-08-01T12:17:00Z"/>
                <w:rFonts w:ascii="Arial" w:hAnsi="Arial" w:cs="Arial"/>
                <w:sz w:val="18"/>
              </w:rPr>
            </w:pPr>
            <w:ins w:id="1184" w:author="Praveen Kumar V P (Nokia)" w:date="2024-08-01T17:47:00Z" w16du:dateUtc="2024-08-01T12:17:00Z">
              <w:r>
                <w:rPr>
                  <w:rFonts w:ascii="Arial" w:hAnsi="Arial" w:cs="v4.2.0"/>
                  <w:sz w:val="18"/>
                </w:rPr>
                <w:t>dBm/SCS</w:t>
              </w:r>
            </w:ins>
          </w:p>
        </w:tc>
        <w:tc>
          <w:tcPr>
            <w:tcW w:w="1417" w:type="dxa"/>
            <w:tcBorders>
              <w:top w:val="single" w:sz="4" w:space="0" w:color="auto"/>
              <w:left w:val="single" w:sz="4" w:space="0" w:color="auto"/>
              <w:bottom w:val="single" w:sz="4" w:space="0" w:color="auto"/>
              <w:right w:val="single" w:sz="4" w:space="0" w:color="auto"/>
            </w:tcBorders>
            <w:hideMark/>
          </w:tcPr>
          <w:p w14:paraId="436CB3A5" w14:textId="77777777" w:rsidR="00AA3428" w:rsidRDefault="00AA3428" w:rsidP="007A47B2">
            <w:pPr>
              <w:keepNext/>
              <w:keepLines/>
              <w:spacing w:after="0" w:line="256" w:lineRule="auto"/>
              <w:jc w:val="center"/>
              <w:rPr>
                <w:ins w:id="1185" w:author="Praveen Kumar V P (Nokia)" w:date="2024-08-01T17:47:00Z" w16du:dateUtc="2024-08-01T12:17:00Z"/>
                <w:rFonts w:ascii="Arial" w:hAnsi="Arial" w:cs="v4.2.0"/>
                <w:sz w:val="18"/>
                <w:lang w:eastAsia="zh-CN"/>
              </w:rPr>
            </w:pPr>
            <w:ins w:id="1186" w:author="Praveen Kumar V P (Nokia)" w:date="2024-08-01T17:47:00Z" w16du:dateUtc="2024-08-01T12:17:00Z">
              <w:r>
                <w:rPr>
                  <w:rFonts w:ascii="Arial" w:hAnsi="Arial" w:cs="v4.2.0"/>
                  <w:sz w:val="18"/>
                  <w:lang w:eastAsia="zh-CN"/>
                </w:rPr>
                <w:t>1</w:t>
              </w:r>
            </w:ins>
          </w:p>
        </w:tc>
        <w:tc>
          <w:tcPr>
            <w:tcW w:w="993" w:type="dxa"/>
            <w:tcBorders>
              <w:top w:val="single" w:sz="4" w:space="0" w:color="auto"/>
              <w:left w:val="single" w:sz="4" w:space="0" w:color="auto"/>
              <w:bottom w:val="single" w:sz="4" w:space="0" w:color="auto"/>
              <w:right w:val="single" w:sz="4" w:space="0" w:color="auto"/>
            </w:tcBorders>
            <w:hideMark/>
          </w:tcPr>
          <w:p w14:paraId="3C349F0D" w14:textId="77777777" w:rsidR="00AA3428" w:rsidRDefault="00AA3428" w:rsidP="007A47B2">
            <w:pPr>
              <w:pStyle w:val="TAC"/>
              <w:spacing w:line="256" w:lineRule="auto"/>
              <w:rPr>
                <w:ins w:id="1187" w:author="Praveen Kumar V P (Nokia)" w:date="2024-08-01T17:47:00Z" w16du:dateUtc="2024-08-01T12:17:00Z"/>
                <w:rFonts w:cs="Arial"/>
                <w:lang w:eastAsia="zh-CN"/>
              </w:rPr>
            </w:pPr>
            <w:ins w:id="1188" w:author="Praveen Kumar V P (Nokia)" w:date="2024-08-01T17:47:00Z" w16du:dateUtc="2024-08-01T12:17:00Z">
              <w:r>
                <w:rPr>
                  <w:lang w:eastAsia="zh-CN"/>
                </w:rPr>
                <w:t>-82.5+TT</w:t>
              </w:r>
            </w:ins>
          </w:p>
        </w:tc>
        <w:tc>
          <w:tcPr>
            <w:tcW w:w="992" w:type="dxa"/>
            <w:tcBorders>
              <w:top w:val="single" w:sz="4" w:space="0" w:color="auto"/>
              <w:left w:val="single" w:sz="4" w:space="0" w:color="auto"/>
              <w:bottom w:val="single" w:sz="4" w:space="0" w:color="auto"/>
              <w:right w:val="single" w:sz="4" w:space="0" w:color="auto"/>
            </w:tcBorders>
            <w:hideMark/>
          </w:tcPr>
          <w:p w14:paraId="49C694F5" w14:textId="77777777" w:rsidR="00AA3428" w:rsidRDefault="00AA3428" w:rsidP="007A47B2">
            <w:pPr>
              <w:pStyle w:val="TAC"/>
              <w:spacing w:line="256" w:lineRule="auto"/>
              <w:rPr>
                <w:ins w:id="1189" w:author="Praveen Kumar V P (Nokia)" w:date="2024-08-01T17:47:00Z" w16du:dateUtc="2024-08-01T12:17:00Z"/>
                <w:rFonts w:cs="Arial"/>
                <w:lang w:eastAsia="zh-CN"/>
              </w:rPr>
            </w:pPr>
            <w:ins w:id="1190" w:author="Praveen Kumar V P (Nokia)" w:date="2024-08-01T17:47:00Z" w16du:dateUtc="2024-08-01T12:17:00Z">
              <w:r>
                <w:rPr>
                  <w:lang w:eastAsia="zh-CN"/>
                </w:rPr>
                <w:t>-82.5+TT</w:t>
              </w:r>
            </w:ins>
          </w:p>
        </w:tc>
        <w:tc>
          <w:tcPr>
            <w:tcW w:w="992" w:type="dxa"/>
            <w:tcBorders>
              <w:top w:val="single" w:sz="4" w:space="0" w:color="auto"/>
              <w:left w:val="single" w:sz="4" w:space="0" w:color="auto"/>
              <w:bottom w:val="single" w:sz="4" w:space="0" w:color="auto"/>
              <w:right w:val="single" w:sz="4" w:space="0" w:color="auto"/>
            </w:tcBorders>
            <w:hideMark/>
          </w:tcPr>
          <w:p w14:paraId="624D4FAC" w14:textId="77777777" w:rsidR="00AA3428" w:rsidRDefault="00AA3428" w:rsidP="007A47B2">
            <w:pPr>
              <w:pStyle w:val="TAC"/>
              <w:spacing w:line="256" w:lineRule="auto"/>
              <w:rPr>
                <w:ins w:id="1191" w:author="Praveen Kumar V P (Nokia)" w:date="2024-08-01T17:47:00Z" w16du:dateUtc="2024-08-01T12:17:00Z"/>
                <w:rFonts w:cs="Arial"/>
                <w:lang w:eastAsia="zh-CN"/>
              </w:rPr>
            </w:pPr>
            <w:ins w:id="1192" w:author="Praveen Kumar V P (Nokia)" w:date="2024-08-01T17:47:00Z" w16du:dateUtc="2024-08-01T12:17:00Z">
              <w:r>
                <w:rPr>
                  <w:lang w:eastAsia="zh-CN"/>
                </w:rPr>
                <w:t>-85+TT</w:t>
              </w:r>
            </w:ins>
          </w:p>
        </w:tc>
        <w:tc>
          <w:tcPr>
            <w:tcW w:w="992" w:type="dxa"/>
            <w:tcBorders>
              <w:top w:val="single" w:sz="4" w:space="0" w:color="auto"/>
              <w:left w:val="single" w:sz="4" w:space="0" w:color="auto"/>
              <w:bottom w:val="single" w:sz="4" w:space="0" w:color="auto"/>
              <w:right w:val="single" w:sz="4" w:space="0" w:color="auto"/>
            </w:tcBorders>
            <w:hideMark/>
          </w:tcPr>
          <w:p w14:paraId="4AF65D10" w14:textId="77777777" w:rsidR="00AA3428" w:rsidRDefault="00AA3428" w:rsidP="007A47B2">
            <w:pPr>
              <w:pStyle w:val="TAC"/>
              <w:spacing w:line="256" w:lineRule="auto"/>
              <w:rPr>
                <w:ins w:id="1193" w:author="Praveen Kumar V P (Nokia)" w:date="2024-08-01T17:47:00Z" w16du:dateUtc="2024-08-01T12:17:00Z"/>
                <w:rFonts w:cs="Arial"/>
                <w:lang w:eastAsia="en-GB"/>
              </w:rPr>
            </w:pPr>
            <w:ins w:id="1194" w:author="Praveen Kumar V P (Nokia)" w:date="2024-08-01T17:47:00Z" w16du:dateUtc="2024-08-01T12:17:00Z">
              <w:r>
                <w:rPr>
                  <w:lang w:eastAsia="zh-CN"/>
                </w:rPr>
                <w:t>-103.5+TT</w:t>
              </w:r>
            </w:ins>
          </w:p>
        </w:tc>
        <w:tc>
          <w:tcPr>
            <w:tcW w:w="851" w:type="dxa"/>
            <w:tcBorders>
              <w:top w:val="single" w:sz="4" w:space="0" w:color="auto"/>
              <w:left w:val="single" w:sz="4" w:space="0" w:color="auto"/>
              <w:bottom w:val="single" w:sz="4" w:space="0" w:color="auto"/>
              <w:right w:val="single" w:sz="4" w:space="0" w:color="auto"/>
            </w:tcBorders>
            <w:hideMark/>
          </w:tcPr>
          <w:p w14:paraId="685D1802" w14:textId="77777777" w:rsidR="00AA3428" w:rsidRDefault="00AA3428" w:rsidP="007A47B2">
            <w:pPr>
              <w:pStyle w:val="TAC"/>
              <w:spacing w:line="256" w:lineRule="auto"/>
              <w:rPr>
                <w:ins w:id="1195" w:author="Praveen Kumar V P (Nokia)" w:date="2024-08-01T17:47:00Z" w16du:dateUtc="2024-08-01T12:17:00Z"/>
                <w:rFonts w:cs="Arial"/>
                <w:lang w:eastAsia="zh-CN"/>
              </w:rPr>
            </w:pPr>
            <w:ins w:id="1196" w:author="Praveen Kumar V P (Nokia)" w:date="2024-08-01T17:47:00Z" w16du:dateUtc="2024-08-01T12:17:00Z">
              <w:r>
                <w:t>infinity</w:t>
              </w:r>
            </w:ins>
          </w:p>
        </w:tc>
        <w:tc>
          <w:tcPr>
            <w:tcW w:w="973" w:type="dxa"/>
            <w:tcBorders>
              <w:top w:val="single" w:sz="4" w:space="0" w:color="auto"/>
              <w:left w:val="single" w:sz="4" w:space="0" w:color="auto"/>
              <w:bottom w:val="single" w:sz="4" w:space="0" w:color="auto"/>
              <w:right w:val="single" w:sz="4" w:space="0" w:color="auto"/>
            </w:tcBorders>
            <w:hideMark/>
          </w:tcPr>
          <w:p w14:paraId="566F05D4" w14:textId="77777777" w:rsidR="00AA3428" w:rsidRDefault="00AA3428" w:rsidP="007A47B2">
            <w:pPr>
              <w:pStyle w:val="TAC"/>
              <w:spacing w:line="256" w:lineRule="auto"/>
              <w:rPr>
                <w:ins w:id="1197" w:author="Praveen Kumar V P (Nokia)" w:date="2024-08-01T17:47:00Z" w16du:dateUtc="2024-08-01T12:17:00Z"/>
                <w:rFonts w:cs="Arial"/>
                <w:lang w:eastAsia="zh-CN"/>
              </w:rPr>
            </w:pPr>
            <w:ins w:id="1198" w:author="Praveen Kumar V P (Nokia)" w:date="2024-08-01T17:47:00Z" w16du:dateUtc="2024-08-01T12:17:00Z">
              <w:r>
                <w:rPr>
                  <w:lang w:eastAsia="zh-CN"/>
                </w:rPr>
                <w:t>-84.5+TT</w:t>
              </w:r>
            </w:ins>
          </w:p>
        </w:tc>
      </w:tr>
      <w:tr w:rsidR="00AA3428" w14:paraId="7ED3E939" w14:textId="77777777" w:rsidTr="007A47B2">
        <w:trPr>
          <w:cantSplit/>
          <w:jc w:val="center"/>
          <w:ins w:id="1199" w:author="Praveen Kumar V P (Nokia)" w:date="2024-08-01T17:47:00Z"/>
        </w:trPr>
        <w:tc>
          <w:tcPr>
            <w:tcW w:w="1951" w:type="dxa"/>
            <w:vMerge/>
            <w:tcBorders>
              <w:top w:val="single" w:sz="4" w:space="0" w:color="auto"/>
              <w:left w:val="single" w:sz="4" w:space="0" w:color="auto"/>
              <w:bottom w:val="single" w:sz="4" w:space="0" w:color="auto"/>
              <w:right w:val="single" w:sz="4" w:space="0" w:color="auto"/>
            </w:tcBorders>
            <w:vAlign w:val="center"/>
            <w:hideMark/>
          </w:tcPr>
          <w:p w14:paraId="2882186E" w14:textId="77777777" w:rsidR="00AA3428" w:rsidRDefault="00AA3428" w:rsidP="007A47B2">
            <w:pPr>
              <w:spacing w:after="0" w:line="256" w:lineRule="auto"/>
              <w:rPr>
                <w:ins w:id="1200" w:author="Praveen Kumar V P (Nokia)" w:date="2024-08-01T17:47:00Z" w16du:dateUtc="2024-08-01T12:17:00Z"/>
                <w:rFonts w:ascii="Arial" w:hAnsi="Arial" w:cs="Arial"/>
                <w:sz w:val="18"/>
                <w:lang w:eastAsia="en-GB"/>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1F006C2" w14:textId="77777777" w:rsidR="00AA3428" w:rsidRDefault="00AA3428" w:rsidP="007A47B2">
            <w:pPr>
              <w:spacing w:after="0" w:line="256" w:lineRule="auto"/>
              <w:rPr>
                <w:ins w:id="1201" w:author="Praveen Kumar V P (Nokia)" w:date="2024-08-01T17:47:00Z" w16du:dateUtc="2024-08-01T12:17:00Z"/>
                <w:rFonts w:ascii="Arial" w:hAnsi="Arial" w:cs="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10400F4E" w14:textId="77777777" w:rsidR="00AA3428" w:rsidRDefault="00AA3428" w:rsidP="007A47B2">
            <w:pPr>
              <w:keepNext/>
              <w:keepLines/>
              <w:spacing w:after="0" w:line="256" w:lineRule="auto"/>
              <w:jc w:val="center"/>
              <w:rPr>
                <w:ins w:id="1202" w:author="Praveen Kumar V P (Nokia)" w:date="2024-08-01T17:47:00Z" w16du:dateUtc="2024-08-01T12:17:00Z"/>
                <w:rFonts w:ascii="Arial" w:hAnsi="Arial" w:cs="v4.2.0"/>
                <w:sz w:val="18"/>
                <w:lang w:eastAsia="zh-CN"/>
              </w:rPr>
            </w:pPr>
            <w:ins w:id="1203" w:author="Praveen Kumar V P (Nokia)" w:date="2024-08-01T17:47:00Z" w16du:dateUtc="2024-08-01T12:17:00Z">
              <w:r>
                <w:rPr>
                  <w:rFonts w:ascii="Arial" w:hAnsi="Arial" w:cs="v4.2.0"/>
                  <w:sz w:val="18"/>
                  <w:lang w:eastAsia="zh-CN"/>
                </w:rPr>
                <w:t>2</w:t>
              </w:r>
            </w:ins>
          </w:p>
        </w:tc>
        <w:tc>
          <w:tcPr>
            <w:tcW w:w="993" w:type="dxa"/>
            <w:tcBorders>
              <w:top w:val="single" w:sz="4" w:space="0" w:color="auto"/>
              <w:left w:val="single" w:sz="4" w:space="0" w:color="auto"/>
              <w:bottom w:val="single" w:sz="4" w:space="0" w:color="auto"/>
              <w:right w:val="single" w:sz="4" w:space="0" w:color="auto"/>
            </w:tcBorders>
            <w:hideMark/>
          </w:tcPr>
          <w:p w14:paraId="0497DA1D" w14:textId="77777777" w:rsidR="00AA3428" w:rsidRDefault="00AA3428" w:rsidP="007A47B2">
            <w:pPr>
              <w:pStyle w:val="TAC"/>
              <w:spacing w:line="256" w:lineRule="auto"/>
              <w:rPr>
                <w:ins w:id="1204" w:author="Praveen Kumar V P (Nokia)" w:date="2024-08-01T17:47:00Z" w16du:dateUtc="2024-08-01T12:17:00Z"/>
                <w:lang w:eastAsia="en-GB"/>
              </w:rPr>
            </w:pPr>
            <w:ins w:id="1205" w:author="Praveen Kumar V P (Nokia)" w:date="2024-08-01T17:47:00Z" w16du:dateUtc="2024-08-01T12:17:00Z">
              <w:r>
                <w:rPr>
                  <w:lang w:eastAsia="zh-CN"/>
                </w:rPr>
                <w:t>-79.5+TT</w:t>
              </w:r>
            </w:ins>
          </w:p>
        </w:tc>
        <w:tc>
          <w:tcPr>
            <w:tcW w:w="992" w:type="dxa"/>
            <w:tcBorders>
              <w:top w:val="single" w:sz="4" w:space="0" w:color="auto"/>
              <w:left w:val="single" w:sz="4" w:space="0" w:color="auto"/>
              <w:bottom w:val="single" w:sz="4" w:space="0" w:color="auto"/>
              <w:right w:val="single" w:sz="4" w:space="0" w:color="auto"/>
            </w:tcBorders>
            <w:hideMark/>
          </w:tcPr>
          <w:p w14:paraId="5097358B" w14:textId="77777777" w:rsidR="00AA3428" w:rsidRDefault="00AA3428" w:rsidP="007A47B2">
            <w:pPr>
              <w:pStyle w:val="TAC"/>
              <w:spacing w:line="256" w:lineRule="auto"/>
              <w:rPr>
                <w:ins w:id="1206" w:author="Praveen Kumar V P (Nokia)" w:date="2024-08-01T17:47:00Z" w16du:dateUtc="2024-08-01T12:17:00Z"/>
              </w:rPr>
            </w:pPr>
            <w:ins w:id="1207" w:author="Praveen Kumar V P (Nokia)" w:date="2024-08-01T17:47:00Z" w16du:dateUtc="2024-08-01T12:17:00Z">
              <w:r>
                <w:rPr>
                  <w:lang w:eastAsia="zh-CN"/>
                </w:rPr>
                <w:t>-79.5+TT</w:t>
              </w:r>
            </w:ins>
          </w:p>
        </w:tc>
        <w:tc>
          <w:tcPr>
            <w:tcW w:w="992" w:type="dxa"/>
            <w:tcBorders>
              <w:top w:val="single" w:sz="4" w:space="0" w:color="auto"/>
              <w:left w:val="single" w:sz="4" w:space="0" w:color="auto"/>
              <w:bottom w:val="single" w:sz="4" w:space="0" w:color="auto"/>
              <w:right w:val="single" w:sz="4" w:space="0" w:color="auto"/>
            </w:tcBorders>
            <w:hideMark/>
          </w:tcPr>
          <w:p w14:paraId="53EDF960" w14:textId="77777777" w:rsidR="00AA3428" w:rsidRDefault="00AA3428" w:rsidP="007A47B2">
            <w:pPr>
              <w:pStyle w:val="TAC"/>
              <w:spacing w:line="256" w:lineRule="auto"/>
              <w:rPr>
                <w:ins w:id="1208" w:author="Praveen Kumar V P (Nokia)" w:date="2024-08-01T17:47:00Z" w16du:dateUtc="2024-08-01T12:17:00Z"/>
              </w:rPr>
            </w:pPr>
            <w:ins w:id="1209" w:author="Praveen Kumar V P (Nokia)" w:date="2024-08-01T17:47:00Z" w16du:dateUtc="2024-08-01T12:17:00Z">
              <w:r>
                <w:rPr>
                  <w:lang w:eastAsia="zh-CN"/>
                </w:rPr>
                <w:t>-82+TT</w:t>
              </w:r>
            </w:ins>
          </w:p>
        </w:tc>
        <w:tc>
          <w:tcPr>
            <w:tcW w:w="992" w:type="dxa"/>
            <w:tcBorders>
              <w:top w:val="single" w:sz="4" w:space="0" w:color="auto"/>
              <w:left w:val="single" w:sz="4" w:space="0" w:color="auto"/>
              <w:bottom w:val="single" w:sz="4" w:space="0" w:color="auto"/>
              <w:right w:val="single" w:sz="4" w:space="0" w:color="auto"/>
            </w:tcBorders>
            <w:hideMark/>
          </w:tcPr>
          <w:p w14:paraId="6B84B695" w14:textId="77777777" w:rsidR="00AA3428" w:rsidRDefault="00AA3428" w:rsidP="007A47B2">
            <w:pPr>
              <w:pStyle w:val="TAC"/>
              <w:spacing w:line="256" w:lineRule="auto"/>
              <w:rPr>
                <w:ins w:id="1210" w:author="Praveen Kumar V P (Nokia)" w:date="2024-08-01T17:47:00Z" w16du:dateUtc="2024-08-01T12:17:00Z"/>
              </w:rPr>
            </w:pPr>
            <w:ins w:id="1211" w:author="Praveen Kumar V P (Nokia)" w:date="2024-08-01T17:47:00Z" w16du:dateUtc="2024-08-01T12:17:00Z">
              <w:r>
                <w:rPr>
                  <w:lang w:eastAsia="zh-CN"/>
                </w:rPr>
                <w:t>-100.5+TT</w:t>
              </w:r>
            </w:ins>
          </w:p>
        </w:tc>
        <w:tc>
          <w:tcPr>
            <w:tcW w:w="851" w:type="dxa"/>
            <w:tcBorders>
              <w:top w:val="single" w:sz="4" w:space="0" w:color="auto"/>
              <w:left w:val="single" w:sz="4" w:space="0" w:color="auto"/>
              <w:bottom w:val="single" w:sz="4" w:space="0" w:color="auto"/>
              <w:right w:val="single" w:sz="4" w:space="0" w:color="auto"/>
            </w:tcBorders>
            <w:hideMark/>
          </w:tcPr>
          <w:p w14:paraId="5D5D62BF" w14:textId="77777777" w:rsidR="00AA3428" w:rsidRDefault="00AA3428" w:rsidP="007A47B2">
            <w:pPr>
              <w:pStyle w:val="TAC"/>
              <w:spacing w:line="256" w:lineRule="auto"/>
              <w:rPr>
                <w:ins w:id="1212" w:author="Praveen Kumar V P (Nokia)" w:date="2024-08-01T17:47:00Z" w16du:dateUtc="2024-08-01T12:17:00Z"/>
              </w:rPr>
            </w:pPr>
            <w:ins w:id="1213" w:author="Praveen Kumar V P (Nokia)" w:date="2024-08-01T17:47:00Z" w16du:dateUtc="2024-08-01T12:17:00Z">
              <w:r>
                <w:t>infinity</w:t>
              </w:r>
            </w:ins>
          </w:p>
        </w:tc>
        <w:tc>
          <w:tcPr>
            <w:tcW w:w="973" w:type="dxa"/>
            <w:tcBorders>
              <w:top w:val="single" w:sz="4" w:space="0" w:color="auto"/>
              <w:left w:val="single" w:sz="4" w:space="0" w:color="auto"/>
              <w:bottom w:val="single" w:sz="4" w:space="0" w:color="auto"/>
              <w:right w:val="single" w:sz="4" w:space="0" w:color="auto"/>
            </w:tcBorders>
            <w:hideMark/>
          </w:tcPr>
          <w:p w14:paraId="62A21386" w14:textId="77777777" w:rsidR="00AA3428" w:rsidRDefault="00AA3428" w:rsidP="007A47B2">
            <w:pPr>
              <w:pStyle w:val="TAC"/>
              <w:spacing w:line="256" w:lineRule="auto"/>
              <w:rPr>
                <w:ins w:id="1214" w:author="Praveen Kumar V P (Nokia)" w:date="2024-08-01T17:47:00Z" w16du:dateUtc="2024-08-01T12:17:00Z"/>
              </w:rPr>
            </w:pPr>
            <w:ins w:id="1215" w:author="Praveen Kumar V P (Nokia)" w:date="2024-08-01T17:47:00Z" w16du:dateUtc="2024-08-01T12:17:00Z">
              <w:r>
                <w:rPr>
                  <w:lang w:eastAsia="zh-CN"/>
                </w:rPr>
                <w:t>-81.5+TT</w:t>
              </w:r>
            </w:ins>
          </w:p>
        </w:tc>
      </w:tr>
      <w:tr w:rsidR="00AA3428" w14:paraId="4260E4BE" w14:textId="77777777" w:rsidTr="007A47B2">
        <w:trPr>
          <w:cantSplit/>
          <w:jc w:val="center"/>
          <w:ins w:id="1216" w:author="Praveen Kumar V P (Nokia)" w:date="2024-08-01T17:47:00Z"/>
        </w:trPr>
        <w:tc>
          <w:tcPr>
            <w:tcW w:w="1951" w:type="dxa"/>
            <w:tcBorders>
              <w:top w:val="single" w:sz="4" w:space="0" w:color="auto"/>
              <w:left w:val="single" w:sz="4" w:space="0" w:color="auto"/>
              <w:bottom w:val="single" w:sz="4" w:space="0" w:color="auto"/>
              <w:right w:val="single" w:sz="4" w:space="0" w:color="auto"/>
            </w:tcBorders>
            <w:hideMark/>
          </w:tcPr>
          <w:p w14:paraId="22A71EFA" w14:textId="77777777" w:rsidR="00AA3428" w:rsidRDefault="00AA3428" w:rsidP="007A47B2">
            <w:pPr>
              <w:keepNext/>
              <w:keepLines/>
              <w:spacing w:after="0" w:line="256" w:lineRule="auto"/>
              <w:rPr>
                <w:ins w:id="1217" w:author="Praveen Kumar V P (Nokia)" w:date="2024-08-01T17:47:00Z" w16du:dateUtc="2024-08-01T12:17:00Z"/>
                <w:rFonts w:ascii="Arial" w:hAnsi="Arial" w:cs="Arial"/>
                <w:sz w:val="18"/>
              </w:rPr>
            </w:pPr>
            <w:ins w:id="1218" w:author="Praveen Kumar V P (Nokia)" w:date="2024-08-01T17:47:00Z" w16du:dateUtc="2024-08-01T12:17:00Z">
              <w:r>
                <w:rPr>
                  <w:rFonts w:ascii="Arial" w:hAnsi="Arial" w:cs="Arial"/>
                  <w:sz w:val="18"/>
                </w:rPr>
                <w:t>Io</w:t>
              </w:r>
            </w:ins>
          </w:p>
        </w:tc>
        <w:tc>
          <w:tcPr>
            <w:tcW w:w="1163" w:type="dxa"/>
            <w:tcBorders>
              <w:top w:val="single" w:sz="4" w:space="0" w:color="auto"/>
              <w:left w:val="single" w:sz="4" w:space="0" w:color="auto"/>
              <w:bottom w:val="single" w:sz="4" w:space="0" w:color="auto"/>
              <w:right w:val="single" w:sz="4" w:space="0" w:color="auto"/>
            </w:tcBorders>
            <w:hideMark/>
          </w:tcPr>
          <w:p w14:paraId="005C2CA0" w14:textId="77777777" w:rsidR="00AA3428" w:rsidRDefault="00AA3428" w:rsidP="007A47B2">
            <w:pPr>
              <w:keepNext/>
              <w:keepLines/>
              <w:spacing w:after="0" w:line="256" w:lineRule="auto"/>
              <w:jc w:val="center"/>
              <w:rPr>
                <w:ins w:id="1219" w:author="Praveen Kumar V P (Nokia)" w:date="2024-08-01T17:47:00Z" w16du:dateUtc="2024-08-01T12:17:00Z"/>
                <w:rFonts w:ascii="Arial" w:hAnsi="Arial" w:cs="Arial"/>
                <w:sz w:val="18"/>
              </w:rPr>
            </w:pPr>
            <w:ins w:id="1220" w:author="Praveen Kumar V P (Nokia)" w:date="2024-08-01T17:47:00Z" w16du:dateUtc="2024-08-01T12:17:00Z">
              <w:r>
                <w:rPr>
                  <w:rFonts w:ascii="Arial" w:hAnsi="Arial" w:cs="v4.2.0"/>
                  <w:sz w:val="18"/>
                  <w:lang w:eastAsia="zh-CN"/>
                </w:rPr>
                <w:t>dBm/95.04 MHz</w:t>
              </w:r>
            </w:ins>
          </w:p>
        </w:tc>
        <w:tc>
          <w:tcPr>
            <w:tcW w:w="1417" w:type="dxa"/>
            <w:tcBorders>
              <w:top w:val="single" w:sz="4" w:space="0" w:color="auto"/>
              <w:left w:val="single" w:sz="4" w:space="0" w:color="auto"/>
              <w:bottom w:val="single" w:sz="4" w:space="0" w:color="auto"/>
              <w:right w:val="single" w:sz="4" w:space="0" w:color="auto"/>
            </w:tcBorders>
            <w:hideMark/>
          </w:tcPr>
          <w:p w14:paraId="6B289465" w14:textId="77777777" w:rsidR="00AA3428" w:rsidRDefault="00AA3428" w:rsidP="007A47B2">
            <w:pPr>
              <w:keepNext/>
              <w:keepLines/>
              <w:spacing w:after="0" w:line="256" w:lineRule="auto"/>
              <w:jc w:val="center"/>
              <w:rPr>
                <w:ins w:id="1221" w:author="Praveen Kumar V P (Nokia)" w:date="2024-08-01T17:47:00Z" w16du:dateUtc="2024-08-01T12:17:00Z"/>
                <w:rFonts w:ascii="Arial" w:hAnsi="Arial" w:cs="v4.2.0"/>
                <w:sz w:val="18"/>
                <w:lang w:eastAsia="zh-CN"/>
              </w:rPr>
            </w:pPr>
            <w:ins w:id="1222" w:author="Praveen Kumar V P (Nokia)" w:date="2024-08-01T17:47:00Z" w16du:dateUtc="2024-08-01T12:17:00Z">
              <w:r>
                <w:rPr>
                  <w:rFonts w:ascii="Arial" w:hAnsi="Arial" w:cs="v4.2.0"/>
                  <w:sz w:val="18"/>
                  <w:lang w:eastAsia="zh-CN"/>
                </w:rPr>
                <w:t>1, 2</w:t>
              </w:r>
            </w:ins>
          </w:p>
        </w:tc>
        <w:tc>
          <w:tcPr>
            <w:tcW w:w="993" w:type="dxa"/>
            <w:tcBorders>
              <w:top w:val="single" w:sz="4" w:space="0" w:color="auto"/>
              <w:left w:val="single" w:sz="4" w:space="0" w:color="auto"/>
              <w:bottom w:val="single" w:sz="4" w:space="0" w:color="auto"/>
              <w:right w:val="single" w:sz="4" w:space="0" w:color="auto"/>
            </w:tcBorders>
            <w:hideMark/>
          </w:tcPr>
          <w:p w14:paraId="0ED1CF39" w14:textId="77777777" w:rsidR="00AA3428" w:rsidRDefault="00AA3428" w:rsidP="007A47B2">
            <w:pPr>
              <w:pStyle w:val="TAC"/>
              <w:spacing w:line="256" w:lineRule="auto"/>
              <w:rPr>
                <w:ins w:id="1223" w:author="Praveen Kumar V P (Nokia)" w:date="2024-08-01T17:47:00Z" w16du:dateUtc="2024-08-01T12:17:00Z"/>
                <w:rFonts w:cs="Arial"/>
                <w:lang w:eastAsia="zh-CN"/>
              </w:rPr>
            </w:pPr>
            <w:ins w:id="1224" w:author="Praveen Kumar V P (Nokia)" w:date="2024-08-01T17:47:00Z" w16du:dateUtc="2024-08-01T12:17:00Z">
              <w:r>
                <w:rPr>
                  <w:lang w:eastAsia="zh-CN"/>
                </w:rPr>
                <w:t>-53.11+TT</w:t>
              </w:r>
            </w:ins>
          </w:p>
        </w:tc>
        <w:tc>
          <w:tcPr>
            <w:tcW w:w="992" w:type="dxa"/>
            <w:tcBorders>
              <w:top w:val="single" w:sz="4" w:space="0" w:color="auto"/>
              <w:left w:val="single" w:sz="4" w:space="0" w:color="auto"/>
              <w:bottom w:val="single" w:sz="4" w:space="0" w:color="auto"/>
              <w:right w:val="single" w:sz="4" w:space="0" w:color="auto"/>
            </w:tcBorders>
            <w:hideMark/>
          </w:tcPr>
          <w:p w14:paraId="22076832" w14:textId="77777777" w:rsidR="00AA3428" w:rsidRDefault="00AA3428" w:rsidP="007A47B2">
            <w:pPr>
              <w:pStyle w:val="TAC"/>
              <w:spacing w:line="256" w:lineRule="auto"/>
              <w:rPr>
                <w:ins w:id="1225" w:author="Praveen Kumar V P (Nokia)" w:date="2024-08-01T17:47:00Z" w16du:dateUtc="2024-08-01T12:17:00Z"/>
                <w:rFonts w:cs="Arial"/>
                <w:lang w:eastAsia="zh-CN"/>
              </w:rPr>
            </w:pPr>
            <w:ins w:id="1226" w:author="Praveen Kumar V P (Nokia)" w:date="2024-08-01T17:47:00Z" w16du:dateUtc="2024-08-01T12:17:00Z">
              <w:r>
                <w:rPr>
                  <w:lang w:eastAsia="zh-CN"/>
                </w:rPr>
                <w:t>-53.11+TT</w:t>
              </w:r>
            </w:ins>
          </w:p>
        </w:tc>
        <w:tc>
          <w:tcPr>
            <w:tcW w:w="992" w:type="dxa"/>
            <w:tcBorders>
              <w:top w:val="single" w:sz="4" w:space="0" w:color="auto"/>
              <w:left w:val="single" w:sz="4" w:space="0" w:color="auto"/>
              <w:bottom w:val="single" w:sz="4" w:space="0" w:color="auto"/>
              <w:right w:val="single" w:sz="4" w:space="0" w:color="auto"/>
            </w:tcBorders>
            <w:hideMark/>
          </w:tcPr>
          <w:p w14:paraId="1134F945" w14:textId="77777777" w:rsidR="00AA3428" w:rsidRDefault="00AA3428" w:rsidP="007A47B2">
            <w:pPr>
              <w:pStyle w:val="TAC"/>
              <w:spacing w:line="256" w:lineRule="auto"/>
              <w:rPr>
                <w:ins w:id="1227" w:author="Praveen Kumar V P (Nokia)" w:date="2024-08-01T17:47:00Z" w16du:dateUtc="2024-08-01T12:17:00Z"/>
                <w:rFonts w:cs="Arial"/>
                <w:lang w:eastAsia="zh-CN"/>
              </w:rPr>
            </w:pPr>
            <w:ins w:id="1228" w:author="Praveen Kumar V P (Nokia)" w:date="2024-08-01T17:47:00Z" w16du:dateUtc="2024-08-01T12:17:00Z">
              <w:r>
                <w:rPr>
                  <w:lang w:eastAsia="zh-CN"/>
                </w:rPr>
                <w:t>-55.34+TT</w:t>
              </w:r>
            </w:ins>
          </w:p>
        </w:tc>
        <w:tc>
          <w:tcPr>
            <w:tcW w:w="992" w:type="dxa"/>
            <w:tcBorders>
              <w:top w:val="single" w:sz="4" w:space="0" w:color="auto"/>
              <w:left w:val="single" w:sz="4" w:space="0" w:color="auto"/>
              <w:bottom w:val="single" w:sz="4" w:space="0" w:color="auto"/>
              <w:right w:val="single" w:sz="4" w:space="0" w:color="auto"/>
            </w:tcBorders>
            <w:hideMark/>
          </w:tcPr>
          <w:p w14:paraId="384B7AE6" w14:textId="77777777" w:rsidR="00AA3428" w:rsidRDefault="00AA3428" w:rsidP="007A47B2">
            <w:pPr>
              <w:pStyle w:val="TAC"/>
              <w:spacing w:line="256" w:lineRule="auto"/>
              <w:rPr>
                <w:ins w:id="1229" w:author="Praveen Kumar V P (Nokia)" w:date="2024-08-01T17:47:00Z" w16du:dateUtc="2024-08-01T12:17:00Z"/>
                <w:rFonts w:cs="Arial"/>
                <w:lang w:eastAsia="en-GB"/>
              </w:rPr>
            </w:pPr>
            <w:ins w:id="1230" w:author="Praveen Kumar V P (Nokia)" w:date="2024-08-01T17:47:00Z" w16du:dateUtc="2024-08-01T12:17:00Z">
              <w:r>
                <w:rPr>
                  <w:lang w:eastAsia="zh-CN"/>
                </w:rPr>
                <w:t>-63.61+TT</w:t>
              </w:r>
            </w:ins>
          </w:p>
        </w:tc>
        <w:tc>
          <w:tcPr>
            <w:tcW w:w="851" w:type="dxa"/>
            <w:tcBorders>
              <w:top w:val="single" w:sz="4" w:space="0" w:color="auto"/>
              <w:left w:val="single" w:sz="4" w:space="0" w:color="auto"/>
              <w:bottom w:val="single" w:sz="4" w:space="0" w:color="auto"/>
              <w:right w:val="single" w:sz="4" w:space="0" w:color="auto"/>
            </w:tcBorders>
            <w:hideMark/>
          </w:tcPr>
          <w:p w14:paraId="42B69130" w14:textId="77777777" w:rsidR="00AA3428" w:rsidRDefault="00AA3428" w:rsidP="007A47B2">
            <w:pPr>
              <w:pStyle w:val="TAC"/>
              <w:spacing w:line="256" w:lineRule="auto"/>
              <w:rPr>
                <w:ins w:id="1231" w:author="Praveen Kumar V P (Nokia)" w:date="2024-08-01T17:47:00Z" w16du:dateUtc="2024-08-01T12:17:00Z"/>
                <w:rFonts w:cs="Arial"/>
                <w:lang w:eastAsia="zh-CN"/>
              </w:rPr>
            </w:pPr>
            <w:ins w:id="1232" w:author="Praveen Kumar V P (Nokia)" w:date="2024-08-01T17:47:00Z" w16du:dateUtc="2024-08-01T12:17:00Z">
              <w:r>
                <w:t>-63.98+TT</w:t>
              </w:r>
            </w:ins>
          </w:p>
        </w:tc>
        <w:tc>
          <w:tcPr>
            <w:tcW w:w="973" w:type="dxa"/>
            <w:tcBorders>
              <w:top w:val="single" w:sz="4" w:space="0" w:color="auto"/>
              <w:left w:val="single" w:sz="4" w:space="0" w:color="auto"/>
              <w:bottom w:val="single" w:sz="4" w:space="0" w:color="auto"/>
              <w:right w:val="single" w:sz="4" w:space="0" w:color="auto"/>
            </w:tcBorders>
            <w:hideMark/>
          </w:tcPr>
          <w:p w14:paraId="70ECAAC9" w14:textId="77777777" w:rsidR="00AA3428" w:rsidRDefault="00AA3428" w:rsidP="007A47B2">
            <w:pPr>
              <w:pStyle w:val="TAC"/>
              <w:spacing w:line="256" w:lineRule="auto"/>
              <w:rPr>
                <w:ins w:id="1233" w:author="Praveen Kumar V P (Nokia)" w:date="2024-08-01T17:47:00Z" w16du:dateUtc="2024-08-01T12:17:00Z"/>
                <w:rFonts w:cs="Arial"/>
                <w:lang w:eastAsia="zh-CN"/>
              </w:rPr>
            </w:pPr>
            <w:ins w:id="1234" w:author="Praveen Kumar V P (Nokia)" w:date="2024-08-01T17:47:00Z" w16du:dateUtc="2024-08-01T12:17:00Z">
              <w:r>
                <w:rPr>
                  <w:lang w:eastAsia="zh-CN"/>
                </w:rPr>
                <w:t>-54.91+TT</w:t>
              </w:r>
            </w:ins>
          </w:p>
        </w:tc>
      </w:tr>
      <w:tr w:rsidR="00AA3428" w14:paraId="6D6C2058" w14:textId="77777777" w:rsidTr="007A47B2">
        <w:trPr>
          <w:cantSplit/>
          <w:jc w:val="center"/>
          <w:ins w:id="1235" w:author="Praveen Kumar V P (Nokia)" w:date="2024-08-01T17:47:00Z"/>
        </w:trPr>
        <w:tc>
          <w:tcPr>
            <w:tcW w:w="1951" w:type="dxa"/>
            <w:tcBorders>
              <w:top w:val="single" w:sz="4" w:space="0" w:color="auto"/>
              <w:left w:val="single" w:sz="4" w:space="0" w:color="auto"/>
              <w:bottom w:val="single" w:sz="4" w:space="0" w:color="auto"/>
              <w:right w:val="single" w:sz="4" w:space="0" w:color="auto"/>
            </w:tcBorders>
            <w:hideMark/>
          </w:tcPr>
          <w:p w14:paraId="1A343374" w14:textId="77777777" w:rsidR="00AA3428" w:rsidRDefault="00AA3428" w:rsidP="007A47B2">
            <w:pPr>
              <w:keepNext/>
              <w:keepLines/>
              <w:spacing w:after="0" w:line="256" w:lineRule="auto"/>
              <w:rPr>
                <w:ins w:id="1236" w:author="Praveen Kumar V P (Nokia)" w:date="2024-08-01T17:47:00Z" w16du:dateUtc="2024-08-01T12:17:00Z"/>
                <w:rFonts w:ascii="Arial" w:hAnsi="Arial" w:cs="Arial"/>
                <w:sz w:val="18"/>
                <w:lang w:eastAsia="en-GB"/>
              </w:rPr>
            </w:pPr>
            <w:ins w:id="1237" w:author="Praveen Kumar V P (Nokia)" w:date="2024-08-01T17:47:00Z" w16du:dateUtc="2024-08-01T12:17:00Z">
              <w:r>
                <w:rPr>
                  <w:rFonts w:ascii="Arial" w:hAnsi="Arial" w:cs="Arial"/>
                  <w:sz w:val="18"/>
                </w:rPr>
                <w:t>Treselection</w:t>
              </w:r>
            </w:ins>
          </w:p>
        </w:tc>
        <w:tc>
          <w:tcPr>
            <w:tcW w:w="1163" w:type="dxa"/>
            <w:tcBorders>
              <w:top w:val="single" w:sz="4" w:space="0" w:color="auto"/>
              <w:left w:val="single" w:sz="4" w:space="0" w:color="auto"/>
              <w:bottom w:val="single" w:sz="4" w:space="0" w:color="auto"/>
              <w:right w:val="single" w:sz="4" w:space="0" w:color="auto"/>
            </w:tcBorders>
            <w:hideMark/>
          </w:tcPr>
          <w:p w14:paraId="5FA6A83B" w14:textId="77777777" w:rsidR="00AA3428" w:rsidRDefault="00AA3428" w:rsidP="007A47B2">
            <w:pPr>
              <w:keepNext/>
              <w:keepLines/>
              <w:spacing w:after="0" w:line="256" w:lineRule="auto"/>
              <w:jc w:val="center"/>
              <w:rPr>
                <w:ins w:id="1238" w:author="Praveen Kumar V P (Nokia)" w:date="2024-08-01T17:47:00Z" w16du:dateUtc="2024-08-01T12:17:00Z"/>
                <w:rFonts w:ascii="Arial" w:hAnsi="Arial" w:cs="Arial"/>
                <w:sz w:val="18"/>
              </w:rPr>
            </w:pPr>
            <w:ins w:id="1239" w:author="Praveen Kumar V P (Nokia)" w:date="2024-08-01T17:47:00Z" w16du:dateUtc="2024-08-01T12:17:00Z">
              <w:r>
                <w:rPr>
                  <w:rFonts w:ascii="Arial" w:hAnsi="Arial" w:cs="v4.2.0"/>
                  <w:sz w:val="18"/>
                </w:rPr>
                <w:t>s</w:t>
              </w:r>
            </w:ins>
          </w:p>
        </w:tc>
        <w:tc>
          <w:tcPr>
            <w:tcW w:w="1417" w:type="dxa"/>
            <w:tcBorders>
              <w:top w:val="single" w:sz="4" w:space="0" w:color="auto"/>
              <w:left w:val="single" w:sz="4" w:space="0" w:color="auto"/>
              <w:bottom w:val="single" w:sz="4" w:space="0" w:color="auto"/>
              <w:right w:val="single" w:sz="4" w:space="0" w:color="auto"/>
            </w:tcBorders>
            <w:hideMark/>
          </w:tcPr>
          <w:p w14:paraId="1790B707" w14:textId="77777777" w:rsidR="00AA3428" w:rsidRDefault="00AA3428" w:rsidP="007A47B2">
            <w:pPr>
              <w:keepNext/>
              <w:keepLines/>
              <w:spacing w:after="0" w:line="256" w:lineRule="auto"/>
              <w:jc w:val="center"/>
              <w:rPr>
                <w:ins w:id="1240" w:author="Praveen Kumar V P (Nokia)" w:date="2024-08-01T17:47:00Z" w16du:dateUtc="2024-08-01T12:17:00Z"/>
                <w:rFonts w:ascii="Arial" w:hAnsi="Arial" w:cs="v4.2.0"/>
                <w:sz w:val="18"/>
                <w:lang w:eastAsia="zh-CN"/>
              </w:rPr>
            </w:pPr>
            <w:ins w:id="1241" w:author="Praveen Kumar V P (Nokia)" w:date="2024-08-01T17:47:00Z" w16du:dateUtc="2024-08-01T12:17:00Z">
              <w:r>
                <w:rPr>
                  <w:rFonts w:ascii="Arial" w:hAnsi="Arial" w:cs="v4.2.0"/>
                  <w:sz w:val="18"/>
                  <w:lang w:eastAsia="zh-CN"/>
                </w:rPr>
                <w:t>1, 2</w:t>
              </w:r>
            </w:ins>
          </w:p>
        </w:tc>
        <w:tc>
          <w:tcPr>
            <w:tcW w:w="993" w:type="dxa"/>
            <w:tcBorders>
              <w:top w:val="single" w:sz="4" w:space="0" w:color="auto"/>
              <w:left w:val="single" w:sz="4" w:space="0" w:color="auto"/>
              <w:bottom w:val="single" w:sz="4" w:space="0" w:color="auto"/>
              <w:right w:val="single" w:sz="4" w:space="0" w:color="auto"/>
            </w:tcBorders>
            <w:hideMark/>
          </w:tcPr>
          <w:p w14:paraId="25CA47FC" w14:textId="77777777" w:rsidR="00AA3428" w:rsidRDefault="00AA3428" w:rsidP="007A47B2">
            <w:pPr>
              <w:keepNext/>
              <w:keepLines/>
              <w:spacing w:after="0" w:line="256" w:lineRule="auto"/>
              <w:jc w:val="center"/>
              <w:rPr>
                <w:ins w:id="1242" w:author="Praveen Kumar V P (Nokia)" w:date="2024-08-01T17:47:00Z" w16du:dateUtc="2024-08-01T12:17:00Z"/>
                <w:rFonts w:ascii="Arial" w:hAnsi="Arial" w:cs="Arial"/>
                <w:sz w:val="18"/>
                <w:lang w:eastAsia="en-GB"/>
              </w:rPr>
            </w:pPr>
            <w:ins w:id="1243" w:author="Praveen Kumar V P (Nokia)" w:date="2024-08-01T17:47:00Z" w16du:dateUtc="2024-08-01T12:17:00Z">
              <w:r>
                <w:rPr>
                  <w:rFonts w:ascii="Arial" w:hAnsi="Arial" w:cs="v4.2.0"/>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5C384A1D" w14:textId="77777777" w:rsidR="00AA3428" w:rsidRDefault="00AA3428" w:rsidP="007A47B2">
            <w:pPr>
              <w:keepNext/>
              <w:keepLines/>
              <w:spacing w:after="0" w:line="256" w:lineRule="auto"/>
              <w:jc w:val="center"/>
              <w:rPr>
                <w:ins w:id="1244" w:author="Praveen Kumar V P (Nokia)" w:date="2024-08-01T17:47:00Z" w16du:dateUtc="2024-08-01T12:17:00Z"/>
                <w:rFonts w:ascii="Arial" w:hAnsi="Arial" w:cs="Arial"/>
                <w:sz w:val="18"/>
              </w:rPr>
            </w:pPr>
            <w:ins w:id="1245" w:author="Praveen Kumar V P (Nokia)" w:date="2024-08-01T17:47:00Z" w16du:dateUtc="2024-08-01T12:17:00Z">
              <w:r>
                <w:rPr>
                  <w:rFonts w:ascii="Arial" w:hAnsi="Arial" w:cs="v4.2.0"/>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768023E2" w14:textId="77777777" w:rsidR="00AA3428" w:rsidRDefault="00AA3428" w:rsidP="007A47B2">
            <w:pPr>
              <w:keepNext/>
              <w:keepLines/>
              <w:spacing w:after="0" w:line="256" w:lineRule="auto"/>
              <w:jc w:val="center"/>
              <w:rPr>
                <w:ins w:id="1246" w:author="Praveen Kumar V P (Nokia)" w:date="2024-08-01T17:47:00Z" w16du:dateUtc="2024-08-01T12:17:00Z"/>
                <w:rFonts w:ascii="Arial" w:hAnsi="Arial" w:cs="Arial"/>
                <w:sz w:val="18"/>
              </w:rPr>
            </w:pPr>
            <w:ins w:id="1247" w:author="Praveen Kumar V P (Nokia)" w:date="2024-08-01T17:47:00Z" w16du:dateUtc="2024-08-01T12:17:00Z">
              <w:r>
                <w:rPr>
                  <w:rFonts w:ascii="Arial" w:hAnsi="Arial" w:cs="v4.2.0"/>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2CED7DC7" w14:textId="77777777" w:rsidR="00AA3428" w:rsidRDefault="00AA3428" w:rsidP="007A47B2">
            <w:pPr>
              <w:keepNext/>
              <w:keepLines/>
              <w:spacing w:after="0" w:line="256" w:lineRule="auto"/>
              <w:jc w:val="center"/>
              <w:rPr>
                <w:ins w:id="1248" w:author="Praveen Kumar V P (Nokia)" w:date="2024-08-01T17:47:00Z" w16du:dateUtc="2024-08-01T12:17:00Z"/>
                <w:rFonts w:ascii="Arial" w:hAnsi="Arial" w:cs="Arial"/>
                <w:sz w:val="18"/>
              </w:rPr>
            </w:pPr>
            <w:ins w:id="1249" w:author="Praveen Kumar V P (Nokia)" w:date="2024-08-01T17:47:00Z" w16du:dateUtc="2024-08-01T12:17:00Z">
              <w:r>
                <w:rPr>
                  <w:rFonts w:ascii="Arial" w:hAnsi="Arial" w:cs="v4.2.0"/>
                  <w:sz w:val="18"/>
                </w:rPr>
                <w:t>0</w:t>
              </w:r>
            </w:ins>
          </w:p>
        </w:tc>
        <w:tc>
          <w:tcPr>
            <w:tcW w:w="851" w:type="dxa"/>
            <w:tcBorders>
              <w:top w:val="single" w:sz="4" w:space="0" w:color="auto"/>
              <w:left w:val="single" w:sz="4" w:space="0" w:color="auto"/>
              <w:bottom w:val="single" w:sz="4" w:space="0" w:color="auto"/>
              <w:right w:val="single" w:sz="4" w:space="0" w:color="auto"/>
            </w:tcBorders>
            <w:hideMark/>
          </w:tcPr>
          <w:p w14:paraId="2DFF0BB1" w14:textId="77777777" w:rsidR="00AA3428" w:rsidRDefault="00AA3428" w:rsidP="007A47B2">
            <w:pPr>
              <w:keepNext/>
              <w:keepLines/>
              <w:spacing w:after="0" w:line="256" w:lineRule="auto"/>
              <w:jc w:val="center"/>
              <w:rPr>
                <w:ins w:id="1250" w:author="Praveen Kumar V P (Nokia)" w:date="2024-08-01T17:47:00Z" w16du:dateUtc="2024-08-01T12:17:00Z"/>
                <w:rFonts w:ascii="Arial" w:hAnsi="Arial" w:cs="Arial"/>
                <w:sz w:val="18"/>
              </w:rPr>
            </w:pPr>
            <w:ins w:id="1251" w:author="Praveen Kumar V P (Nokia)" w:date="2024-08-01T17:47:00Z" w16du:dateUtc="2024-08-01T12:17:00Z">
              <w:r>
                <w:rPr>
                  <w:rFonts w:ascii="Arial" w:hAnsi="Arial" w:cs="v4.2.0"/>
                  <w:sz w:val="18"/>
                </w:rPr>
                <w:t>0</w:t>
              </w:r>
            </w:ins>
          </w:p>
        </w:tc>
        <w:tc>
          <w:tcPr>
            <w:tcW w:w="973" w:type="dxa"/>
            <w:tcBorders>
              <w:top w:val="single" w:sz="4" w:space="0" w:color="auto"/>
              <w:left w:val="single" w:sz="4" w:space="0" w:color="auto"/>
              <w:bottom w:val="single" w:sz="4" w:space="0" w:color="auto"/>
              <w:right w:val="single" w:sz="4" w:space="0" w:color="auto"/>
            </w:tcBorders>
            <w:hideMark/>
          </w:tcPr>
          <w:p w14:paraId="2C705B52" w14:textId="77777777" w:rsidR="00AA3428" w:rsidRDefault="00AA3428" w:rsidP="007A47B2">
            <w:pPr>
              <w:keepNext/>
              <w:keepLines/>
              <w:spacing w:after="0" w:line="256" w:lineRule="auto"/>
              <w:jc w:val="center"/>
              <w:rPr>
                <w:ins w:id="1252" w:author="Praveen Kumar V P (Nokia)" w:date="2024-08-01T17:47:00Z" w16du:dateUtc="2024-08-01T12:17:00Z"/>
                <w:rFonts w:ascii="Arial" w:hAnsi="Arial" w:cs="Arial"/>
                <w:sz w:val="18"/>
                <w:lang w:eastAsia="zh-CN"/>
              </w:rPr>
            </w:pPr>
            <w:ins w:id="1253" w:author="Praveen Kumar V P (Nokia)" w:date="2024-08-01T17:47:00Z" w16du:dateUtc="2024-08-01T12:17:00Z">
              <w:r>
                <w:rPr>
                  <w:rFonts w:ascii="Arial" w:hAnsi="Arial" w:cs="Arial"/>
                  <w:sz w:val="18"/>
                  <w:lang w:eastAsia="zh-CN"/>
                </w:rPr>
                <w:t>0</w:t>
              </w:r>
            </w:ins>
          </w:p>
        </w:tc>
      </w:tr>
      <w:tr w:rsidR="00AA3428" w14:paraId="783326CC" w14:textId="77777777" w:rsidTr="007A47B2">
        <w:trPr>
          <w:cantSplit/>
          <w:jc w:val="center"/>
          <w:ins w:id="1254" w:author="Praveen Kumar V P (Nokia)" w:date="2024-08-01T17:47:00Z"/>
        </w:trPr>
        <w:tc>
          <w:tcPr>
            <w:tcW w:w="1951" w:type="dxa"/>
            <w:tcBorders>
              <w:top w:val="single" w:sz="4" w:space="0" w:color="auto"/>
              <w:left w:val="single" w:sz="4" w:space="0" w:color="auto"/>
              <w:bottom w:val="single" w:sz="4" w:space="0" w:color="auto"/>
              <w:right w:val="single" w:sz="4" w:space="0" w:color="auto"/>
            </w:tcBorders>
            <w:hideMark/>
          </w:tcPr>
          <w:p w14:paraId="6821BBB7" w14:textId="77777777" w:rsidR="00AA3428" w:rsidRDefault="00AA3428" w:rsidP="007A47B2">
            <w:pPr>
              <w:keepNext/>
              <w:keepLines/>
              <w:spacing w:after="0" w:line="256" w:lineRule="auto"/>
              <w:rPr>
                <w:ins w:id="1255" w:author="Praveen Kumar V P (Nokia)" w:date="2024-08-01T17:47:00Z" w16du:dateUtc="2024-08-01T12:17:00Z"/>
                <w:rFonts w:ascii="Arial" w:hAnsi="Arial" w:cs="Arial"/>
                <w:sz w:val="18"/>
                <w:lang w:eastAsia="en-GB"/>
              </w:rPr>
            </w:pPr>
            <w:ins w:id="1256" w:author="Praveen Kumar V P (Nokia)" w:date="2024-08-01T17:47:00Z" w16du:dateUtc="2024-08-01T12:17:00Z">
              <w:r>
                <w:rPr>
                  <w:rFonts w:ascii="Arial" w:hAnsi="Arial" w:cs="Arial"/>
                  <w:sz w:val="18"/>
                </w:rPr>
                <w:t>SnonintrasearchP</w:t>
              </w:r>
            </w:ins>
          </w:p>
        </w:tc>
        <w:tc>
          <w:tcPr>
            <w:tcW w:w="1163" w:type="dxa"/>
            <w:tcBorders>
              <w:top w:val="single" w:sz="4" w:space="0" w:color="auto"/>
              <w:left w:val="single" w:sz="4" w:space="0" w:color="auto"/>
              <w:bottom w:val="single" w:sz="4" w:space="0" w:color="auto"/>
              <w:right w:val="single" w:sz="4" w:space="0" w:color="auto"/>
            </w:tcBorders>
            <w:hideMark/>
          </w:tcPr>
          <w:p w14:paraId="712B3D1C" w14:textId="77777777" w:rsidR="00AA3428" w:rsidRDefault="00AA3428" w:rsidP="007A47B2">
            <w:pPr>
              <w:keepNext/>
              <w:keepLines/>
              <w:spacing w:after="0" w:line="256" w:lineRule="auto"/>
              <w:jc w:val="center"/>
              <w:rPr>
                <w:ins w:id="1257" w:author="Praveen Kumar V P (Nokia)" w:date="2024-08-01T17:47:00Z" w16du:dateUtc="2024-08-01T12:17:00Z"/>
                <w:rFonts w:ascii="Arial" w:hAnsi="Arial" w:cs="Arial"/>
                <w:sz w:val="18"/>
              </w:rPr>
            </w:pPr>
            <w:ins w:id="1258" w:author="Praveen Kumar V P (Nokia)" w:date="2024-08-01T17:47:00Z" w16du:dateUtc="2024-08-01T12:17:00Z">
              <w:r>
                <w:rPr>
                  <w:rFonts w:ascii="Arial" w:hAnsi="Arial" w:cs="v4.2.0"/>
                  <w:sz w:val="18"/>
                </w:rPr>
                <w:t>dB</w:t>
              </w:r>
            </w:ins>
          </w:p>
        </w:tc>
        <w:tc>
          <w:tcPr>
            <w:tcW w:w="1417" w:type="dxa"/>
            <w:tcBorders>
              <w:top w:val="single" w:sz="4" w:space="0" w:color="auto"/>
              <w:left w:val="single" w:sz="4" w:space="0" w:color="auto"/>
              <w:bottom w:val="single" w:sz="4" w:space="0" w:color="auto"/>
              <w:right w:val="single" w:sz="4" w:space="0" w:color="auto"/>
            </w:tcBorders>
            <w:hideMark/>
          </w:tcPr>
          <w:p w14:paraId="22D44F03" w14:textId="77777777" w:rsidR="00AA3428" w:rsidRDefault="00AA3428" w:rsidP="007A47B2">
            <w:pPr>
              <w:keepNext/>
              <w:keepLines/>
              <w:spacing w:after="0" w:line="256" w:lineRule="auto"/>
              <w:jc w:val="center"/>
              <w:rPr>
                <w:ins w:id="1259" w:author="Praveen Kumar V P (Nokia)" w:date="2024-08-01T17:47:00Z" w16du:dateUtc="2024-08-01T12:17:00Z"/>
                <w:rFonts w:ascii="Arial" w:hAnsi="Arial" w:cs="v4.2.0"/>
                <w:sz w:val="18"/>
                <w:lang w:eastAsia="zh-CN"/>
              </w:rPr>
            </w:pPr>
            <w:ins w:id="1260" w:author="Praveen Kumar V P (Nokia)" w:date="2024-08-01T17:47:00Z" w16du:dateUtc="2024-08-01T12:17:00Z">
              <w:r>
                <w:rPr>
                  <w:rFonts w:ascii="Arial" w:hAnsi="Arial" w:cs="v4.2.0"/>
                  <w:sz w:val="18"/>
                  <w:lang w:eastAsia="zh-CN"/>
                </w:rPr>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45E7F909" w14:textId="77777777" w:rsidR="00AA3428" w:rsidRDefault="00AA3428" w:rsidP="007A47B2">
            <w:pPr>
              <w:keepNext/>
              <w:keepLines/>
              <w:spacing w:after="0" w:line="256" w:lineRule="auto"/>
              <w:jc w:val="center"/>
              <w:rPr>
                <w:ins w:id="1261" w:author="Praveen Kumar V P (Nokia)" w:date="2024-08-01T17:47:00Z" w16du:dateUtc="2024-08-01T12:17:00Z"/>
                <w:rFonts w:ascii="Arial" w:hAnsi="Arial" w:cs="Arial"/>
                <w:sz w:val="18"/>
                <w:lang w:eastAsia="en-GB"/>
              </w:rPr>
            </w:pPr>
            <w:ins w:id="1262" w:author="Praveen Kumar V P (Nokia)" w:date="2024-08-01T17:47:00Z" w16du:dateUtc="2024-08-01T12:17:00Z">
              <w:r>
                <w:rPr>
                  <w:rFonts w:ascii="Arial" w:hAnsi="Arial" w:cs="v4.2.0"/>
                  <w:sz w:val="18"/>
                </w:rPr>
                <w:t>50</w:t>
              </w:r>
            </w:ins>
          </w:p>
        </w:tc>
        <w:tc>
          <w:tcPr>
            <w:tcW w:w="2816" w:type="dxa"/>
            <w:gridSpan w:val="3"/>
            <w:tcBorders>
              <w:top w:val="single" w:sz="4" w:space="0" w:color="auto"/>
              <w:left w:val="single" w:sz="4" w:space="0" w:color="auto"/>
              <w:bottom w:val="single" w:sz="4" w:space="0" w:color="auto"/>
              <w:right w:val="single" w:sz="4" w:space="0" w:color="auto"/>
            </w:tcBorders>
            <w:hideMark/>
          </w:tcPr>
          <w:p w14:paraId="6F49AB07" w14:textId="77777777" w:rsidR="00AA3428" w:rsidRDefault="00AA3428" w:rsidP="007A47B2">
            <w:pPr>
              <w:keepNext/>
              <w:keepLines/>
              <w:spacing w:after="0" w:line="256" w:lineRule="auto"/>
              <w:jc w:val="center"/>
              <w:rPr>
                <w:ins w:id="1263" w:author="Praveen Kumar V P (Nokia)" w:date="2024-08-01T17:47:00Z" w16du:dateUtc="2024-08-01T12:17:00Z"/>
                <w:rFonts w:ascii="Arial" w:hAnsi="Arial" w:cs="Arial"/>
                <w:sz w:val="18"/>
              </w:rPr>
            </w:pPr>
            <w:ins w:id="1264" w:author="Praveen Kumar V P (Nokia)" w:date="2024-08-01T17:47:00Z" w16du:dateUtc="2024-08-01T12:17:00Z">
              <w:r>
                <w:rPr>
                  <w:rFonts w:ascii="Arial" w:hAnsi="Arial" w:cs="v4.2.0"/>
                  <w:sz w:val="18"/>
                </w:rPr>
                <w:t>50</w:t>
              </w:r>
            </w:ins>
          </w:p>
        </w:tc>
      </w:tr>
      <w:tr w:rsidR="00AA3428" w14:paraId="7E460DFA" w14:textId="77777777" w:rsidTr="007A47B2">
        <w:trPr>
          <w:cantSplit/>
          <w:jc w:val="center"/>
          <w:ins w:id="1265" w:author="Praveen Kumar V P (Nokia)" w:date="2024-08-01T17:47:00Z"/>
        </w:trPr>
        <w:tc>
          <w:tcPr>
            <w:tcW w:w="1951" w:type="dxa"/>
            <w:tcBorders>
              <w:top w:val="single" w:sz="4" w:space="0" w:color="auto"/>
              <w:left w:val="single" w:sz="4" w:space="0" w:color="auto"/>
              <w:bottom w:val="single" w:sz="4" w:space="0" w:color="auto"/>
              <w:right w:val="single" w:sz="4" w:space="0" w:color="auto"/>
            </w:tcBorders>
            <w:hideMark/>
          </w:tcPr>
          <w:p w14:paraId="5D6458AB" w14:textId="77777777" w:rsidR="00AA3428" w:rsidRDefault="00AA3428" w:rsidP="007A47B2">
            <w:pPr>
              <w:keepNext/>
              <w:keepLines/>
              <w:spacing w:after="0" w:line="256" w:lineRule="auto"/>
              <w:rPr>
                <w:ins w:id="1266" w:author="Praveen Kumar V P (Nokia)" w:date="2024-08-01T17:47:00Z" w16du:dateUtc="2024-08-01T12:17:00Z"/>
                <w:rFonts w:ascii="Arial" w:hAnsi="Arial" w:cs="Arial"/>
                <w:sz w:val="18"/>
              </w:rPr>
            </w:pPr>
            <w:ins w:id="1267" w:author="Praveen Kumar V P (Nokia)" w:date="2024-08-01T17:47:00Z" w16du:dateUtc="2024-08-01T12:17:00Z">
              <w:r>
                <w:rPr>
                  <w:rFonts w:ascii="Arial" w:hAnsi="Arial" w:cs="Arial"/>
                  <w:sz w:val="18"/>
                </w:rPr>
                <w:t>Thresh</w:t>
              </w:r>
              <w:r>
                <w:rPr>
                  <w:rFonts w:ascii="Arial" w:hAnsi="Arial" w:cs="Arial"/>
                  <w:sz w:val="18"/>
                  <w:vertAlign w:val="subscript"/>
                </w:rPr>
                <w:t>x, highP</w:t>
              </w:r>
            </w:ins>
          </w:p>
        </w:tc>
        <w:tc>
          <w:tcPr>
            <w:tcW w:w="1163" w:type="dxa"/>
            <w:tcBorders>
              <w:top w:val="single" w:sz="4" w:space="0" w:color="auto"/>
              <w:left w:val="single" w:sz="4" w:space="0" w:color="auto"/>
              <w:bottom w:val="single" w:sz="4" w:space="0" w:color="auto"/>
              <w:right w:val="single" w:sz="4" w:space="0" w:color="auto"/>
            </w:tcBorders>
            <w:hideMark/>
          </w:tcPr>
          <w:p w14:paraId="6DAA7BFF" w14:textId="77777777" w:rsidR="00AA3428" w:rsidRDefault="00AA3428" w:rsidP="007A47B2">
            <w:pPr>
              <w:keepNext/>
              <w:keepLines/>
              <w:spacing w:after="0" w:line="256" w:lineRule="auto"/>
              <w:jc w:val="center"/>
              <w:rPr>
                <w:ins w:id="1268" w:author="Praveen Kumar V P (Nokia)" w:date="2024-08-01T17:47:00Z" w16du:dateUtc="2024-08-01T12:17:00Z"/>
                <w:rFonts w:ascii="Arial" w:hAnsi="Arial" w:cs="v4.2.0"/>
                <w:sz w:val="18"/>
              </w:rPr>
            </w:pPr>
            <w:ins w:id="1269" w:author="Praveen Kumar V P (Nokia)" w:date="2024-08-01T17:47:00Z" w16du:dateUtc="2024-08-01T12:17:00Z">
              <w:r>
                <w:rPr>
                  <w:rFonts w:ascii="Arial" w:hAnsi="Arial" w:cs="v4.2.0"/>
                  <w:sz w:val="18"/>
                </w:rPr>
                <w:t>dB</w:t>
              </w:r>
            </w:ins>
          </w:p>
        </w:tc>
        <w:tc>
          <w:tcPr>
            <w:tcW w:w="1417" w:type="dxa"/>
            <w:tcBorders>
              <w:top w:val="single" w:sz="4" w:space="0" w:color="auto"/>
              <w:left w:val="single" w:sz="4" w:space="0" w:color="auto"/>
              <w:bottom w:val="single" w:sz="4" w:space="0" w:color="auto"/>
              <w:right w:val="single" w:sz="4" w:space="0" w:color="auto"/>
            </w:tcBorders>
            <w:hideMark/>
          </w:tcPr>
          <w:p w14:paraId="4063EAB6" w14:textId="77777777" w:rsidR="00AA3428" w:rsidRDefault="00AA3428" w:rsidP="007A47B2">
            <w:pPr>
              <w:keepNext/>
              <w:keepLines/>
              <w:spacing w:after="0" w:line="256" w:lineRule="auto"/>
              <w:jc w:val="center"/>
              <w:rPr>
                <w:ins w:id="1270" w:author="Praveen Kumar V P (Nokia)" w:date="2024-08-01T17:47:00Z" w16du:dateUtc="2024-08-01T12:17:00Z"/>
                <w:rFonts w:ascii="Arial" w:hAnsi="Arial" w:cs="v4.2.0"/>
                <w:sz w:val="18"/>
                <w:lang w:eastAsia="zh-CN"/>
              </w:rPr>
            </w:pPr>
            <w:ins w:id="1271" w:author="Praveen Kumar V P (Nokia)" w:date="2024-08-01T17:47:00Z" w16du:dateUtc="2024-08-01T12:17:00Z">
              <w:r>
                <w:rPr>
                  <w:rFonts w:ascii="Arial" w:hAnsi="Arial" w:cs="v4.2.0"/>
                  <w:sz w:val="18"/>
                  <w:lang w:eastAsia="zh-CN"/>
                </w:rPr>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5430125F" w14:textId="77777777" w:rsidR="00AA3428" w:rsidRDefault="00AA3428" w:rsidP="007A47B2">
            <w:pPr>
              <w:keepNext/>
              <w:keepLines/>
              <w:spacing w:after="0" w:line="256" w:lineRule="auto"/>
              <w:jc w:val="center"/>
              <w:rPr>
                <w:ins w:id="1272" w:author="Praveen Kumar V P (Nokia)" w:date="2024-08-01T17:47:00Z" w16du:dateUtc="2024-08-01T12:17:00Z"/>
                <w:rFonts w:ascii="Arial" w:hAnsi="Arial" w:cs="v4.2.0"/>
                <w:sz w:val="18"/>
                <w:lang w:eastAsia="en-GB"/>
              </w:rPr>
            </w:pPr>
            <w:ins w:id="1273" w:author="Praveen Kumar V P (Nokia)" w:date="2024-08-01T17:47:00Z" w16du:dateUtc="2024-08-01T12:17:00Z">
              <w:r>
                <w:rPr>
                  <w:rFonts w:ascii="Arial" w:hAnsi="Arial" w:cs="v4.2.0"/>
                  <w:sz w:val="18"/>
                </w:rPr>
                <w:t>48</w:t>
              </w:r>
            </w:ins>
          </w:p>
        </w:tc>
        <w:tc>
          <w:tcPr>
            <w:tcW w:w="2816" w:type="dxa"/>
            <w:gridSpan w:val="3"/>
            <w:tcBorders>
              <w:top w:val="single" w:sz="4" w:space="0" w:color="auto"/>
              <w:left w:val="single" w:sz="4" w:space="0" w:color="auto"/>
              <w:bottom w:val="single" w:sz="4" w:space="0" w:color="auto"/>
              <w:right w:val="single" w:sz="4" w:space="0" w:color="auto"/>
            </w:tcBorders>
            <w:hideMark/>
          </w:tcPr>
          <w:p w14:paraId="533DA093" w14:textId="77777777" w:rsidR="00AA3428" w:rsidRDefault="00AA3428" w:rsidP="007A47B2">
            <w:pPr>
              <w:keepNext/>
              <w:keepLines/>
              <w:spacing w:after="0" w:line="256" w:lineRule="auto"/>
              <w:jc w:val="center"/>
              <w:rPr>
                <w:ins w:id="1274" w:author="Praveen Kumar V P (Nokia)" w:date="2024-08-01T17:47:00Z" w16du:dateUtc="2024-08-01T12:17:00Z"/>
                <w:rFonts w:ascii="Arial" w:hAnsi="Arial" w:cs="v4.2.0"/>
                <w:sz w:val="18"/>
              </w:rPr>
            </w:pPr>
            <w:ins w:id="1275" w:author="Praveen Kumar V P (Nokia)" w:date="2024-08-01T17:47:00Z" w16du:dateUtc="2024-08-01T12:17:00Z">
              <w:r>
                <w:rPr>
                  <w:rFonts w:ascii="Arial" w:hAnsi="Arial" w:cs="v4.2.0"/>
                  <w:sz w:val="18"/>
                </w:rPr>
                <w:t>48</w:t>
              </w:r>
            </w:ins>
          </w:p>
        </w:tc>
      </w:tr>
      <w:tr w:rsidR="00AA3428" w14:paraId="2AA9218F" w14:textId="77777777" w:rsidTr="007A47B2">
        <w:trPr>
          <w:cantSplit/>
          <w:jc w:val="center"/>
          <w:ins w:id="1276" w:author="Praveen Kumar V P (Nokia)" w:date="2024-08-01T17:47:00Z"/>
        </w:trPr>
        <w:tc>
          <w:tcPr>
            <w:tcW w:w="1951" w:type="dxa"/>
            <w:tcBorders>
              <w:top w:val="single" w:sz="4" w:space="0" w:color="auto"/>
              <w:left w:val="single" w:sz="4" w:space="0" w:color="auto"/>
              <w:bottom w:val="single" w:sz="4" w:space="0" w:color="auto"/>
              <w:right w:val="single" w:sz="4" w:space="0" w:color="auto"/>
            </w:tcBorders>
            <w:hideMark/>
          </w:tcPr>
          <w:p w14:paraId="60932335" w14:textId="77777777" w:rsidR="00AA3428" w:rsidRDefault="00AA3428" w:rsidP="007A47B2">
            <w:pPr>
              <w:keepNext/>
              <w:keepLines/>
              <w:spacing w:after="0" w:line="256" w:lineRule="auto"/>
              <w:rPr>
                <w:ins w:id="1277" w:author="Praveen Kumar V P (Nokia)" w:date="2024-08-01T17:47:00Z" w16du:dateUtc="2024-08-01T12:17:00Z"/>
                <w:rFonts w:ascii="Arial" w:hAnsi="Arial" w:cs="Arial"/>
                <w:sz w:val="18"/>
              </w:rPr>
            </w:pPr>
            <w:ins w:id="1278" w:author="Praveen Kumar V P (Nokia)" w:date="2024-08-01T17:47:00Z" w16du:dateUtc="2024-08-01T12:17:00Z">
              <w:r>
                <w:rPr>
                  <w:rFonts w:ascii="Arial" w:hAnsi="Arial" w:cs="Arial"/>
                  <w:sz w:val="18"/>
                </w:rPr>
                <w:t>Thresh</w:t>
              </w:r>
              <w:r>
                <w:rPr>
                  <w:rFonts w:ascii="Arial" w:hAnsi="Arial" w:cs="Arial"/>
                  <w:sz w:val="18"/>
                  <w:vertAlign w:val="subscript"/>
                </w:rPr>
                <w:t>serving, lowP</w:t>
              </w:r>
            </w:ins>
          </w:p>
        </w:tc>
        <w:tc>
          <w:tcPr>
            <w:tcW w:w="1163" w:type="dxa"/>
            <w:tcBorders>
              <w:top w:val="single" w:sz="4" w:space="0" w:color="auto"/>
              <w:left w:val="single" w:sz="4" w:space="0" w:color="auto"/>
              <w:bottom w:val="single" w:sz="4" w:space="0" w:color="auto"/>
              <w:right w:val="single" w:sz="4" w:space="0" w:color="auto"/>
            </w:tcBorders>
            <w:hideMark/>
          </w:tcPr>
          <w:p w14:paraId="07BA9DF8" w14:textId="77777777" w:rsidR="00AA3428" w:rsidRDefault="00AA3428" w:rsidP="007A47B2">
            <w:pPr>
              <w:keepNext/>
              <w:keepLines/>
              <w:spacing w:after="0" w:line="256" w:lineRule="auto"/>
              <w:jc w:val="center"/>
              <w:rPr>
                <w:ins w:id="1279" w:author="Praveen Kumar V P (Nokia)" w:date="2024-08-01T17:47:00Z" w16du:dateUtc="2024-08-01T12:17:00Z"/>
                <w:rFonts w:ascii="Arial" w:hAnsi="Arial" w:cs="v4.2.0"/>
                <w:sz w:val="18"/>
              </w:rPr>
            </w:pPr>
            <w:ins w:id="1280" w:author="Praveen Kumar V P (Nokia)" w:date="2024-08-01T17:47:00Z" w16du:dateUtc="2024-08-01T12:17:00Z">
              <w:r>
                <w:rPr>
                  <w:rFonts w:ascii="Arial" w:hAnsi="Arial" w:cs="v4.2.0"/>
                  <w:sz w:val="18"/>
                </w:rPr>
                <w:t>dB</w:t>
              </w:r>
            </w:ins>
          </w:p>
        </w:tc>
        <w:tc>
          <w:tcPr>
            <w:tcW w:w="1417" w:type="dxa"/>
            <w:tcBorders>
              <w:top w:val="single" w:sz="4" w:space="0" w:color="auto"/>
              <w:left w:val="single" w:sz="4" w:space="0" w:color="auto"/>
              <w:bottom w:val="single" w:sz="4" w:space="0" w:color="auto"/>
              <w:right w:val="single" w:sz="4" w:space="0" w:color="auto"/>
            </w:tcBorders>
            <w:hideMark/>
          </w:tcPr>
          <w:p w14:paraId="1D4AF449" w14:textId="77777777" w:rsidR="00AA3428" w:rsidRDefault="00AA3428" w:rsidP="007A47B2">
            <w:pPr>
              <w:keepNext/>
              <w:keepLines/>
              <w:spacing w:after="0" w:line="256" w:lineRule="auto"/>
              <w:jc w:val="center"/>
              <w:rPr>
                <w:ins w:id="1281" w:author="Praveen Kumar V P (Nokia)" w:date="2024-08-01T17:47:00Z" w16du:dateUtc="2024-08-01T12:17:00Z"/>
                <w:rFonts w:ascii="Arial" w:hAnsi="Arial" w:cs="v4.2.0"/>
                <w:sz w:val="18"/>
                <w:lang w:eastAsia="zh-CN"/>
              </w:rPr>
            </w:pPr>
            <w:ins w:id="1282" w:author="Praveen Kumar V P (Nokia)" w:date="2024-08-01T17:47:00Z" w16du:dateUtc="2024-08-01T12:17:00Z">
              <w:r>
                <w:rPr>
                  <w:rFonts w:ascii="Arial" w:hAnsi="Arial" w:cs="v4.2.0"/>
                  <w:sz w:val="18"/>
                  <w:lang w:eastAsia="zh-CN"/>
                </w:rPr>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5F8A490B" w14:textId="77777777" w:rsidR="00AA3428" w:rsidRDefault="00AA3428" w:rsidP="007A47B2">
            <w:pPr>
              <w:keepNext/>
              <w:keepLines/>
              <w:spacing w:after="0" w:line="256" w:lineRule="auto"/>
              <w:jc w:val="center"/>
              <w:rPr>
                <w:ins w:id="1283" w:author="Praveen Kumar V P (Nokia)" w:date="2024-08-01T17:47:00Z" w16du:dateUtc="2024-08-01T12:17:00Z"/>
                <w:rFonts w:ascii="Arial" w:hAnsi="Arial" w:cs="v4.2.0"/>
                <w:sz w:val="18"/>
                <w:lang w:eastAsia="en-GB"/>
              </w:rPr>
            </w:pPr>
            <w:ins w:id="1284" w:author="Praveen Kumar V P (Nokia)" w:date="2024-08-01T17:47:00Z" w16du:dateUtc="2024-08-01T12:17:00Z">
              <w:r>
                <w:rPr>
                  <w:rFonts w:ascii="Arial" w:hAnsi="Arial" w:cs="v4.2.0"/>
                  <w:sz w:val="18"/>
                </w:rPr>
                <w:t>44</w:t>
              </w:r>
            </w:ins>
          </w:p>
        </w:tc>
        <w:tc>
          <w:tcPr>
            <w:tcW w:w="2816" w:type="dxa"/>
            <w:gridSpan w:val="3"/>
            <w:tcBorders>
              <w:top w:val="single" w:sz="4" w:space="0" w:color="auto"/>
              <w:left w:val="single" w:sz="4" w:space="0" w:color="auto"/>
              <w:bottom w:val="single" w:sz="4" w:space="0" w:color="auto"/>
              <w:right w:val="single" w:sz="4" w:space="0" w:color="auto"/>
            </w:tcBorders>
            <w:hideMark/>
          </w:tcPr>
          <w:p w14:paraId="5721117F" w14:textId="77777777" w:rsidR="00AA3428" w:rsidRDefault="00AA3428" w:rsidP="007A47B2">
            <w:pPr>
              <w:keepNext/>
              <w:keepLines/>
              <w:spacing w:after="0" w:line="256" w:lineRule="auto"/>
              <w:jc w:val="center"/>
              <w:rPr>
                <w:ins w:id="1285" w:author="Praveen Kumar V P (Nokia)" w:date="2024-08-01T17:47:00Z" w16du:dateUtc="2024-08-01T12:17:00Z"/>
                <w:rFonts w:ascii="Arial" w:hAnsi="Arial" w:cs="v4.2.0"/>
                <w:sz w:val="18"/>
              </w:rPr>
            </w:pPr>
            <w:ins w:id="1286" w:author="Praveen Kumar V P (Nokia)" w:date="2024-08-01T17:47:00Z" w16du:dateUtc="2024-08-01T12:17:00Z">
              <w:r>
                <w:rPr>
                  <w:rFonts w:ascii="Arial" w:hAnsi="Arial" w:cs="v4.2.0"/>
                  <w:sz w:val="18"/>
                </w:rPr>
                <w:t>44</w:t>
              </w:r>
            </w:ins>
          </w:p>
        </w:tc>
      </w:tr>
      <w:tr w:rsidR="00AA3428" w14:paraId="6E7CD077" w14:textId="77777777" w:rsidTr="007A47B2">
        <w:trPr>
          <w:cantSplit/>
          <w:jc w:val="center"/>
          <w:ins w:id="1287" w:author="Praveen Kumar V P (Nokia)" w:date="2024-08-01T17:47:00Z"/>
        </w:trPr>
        <w:tc>
          <w:tcPr>
            <w:tcW w:w="1951" w:type="dxa"/>
            <w:tcBorders>
              <w:top w:val="single" w:sz="4" w:space="0" w:color="auto"/>
              <w:left w:val="single" w:sz="4" w:space="0" w:color="auto"/>
              <w:bottom w:val="single" w:sz="4" w:space="0" w:color="auto"/>
              <w:right w:val="single" w:sz="4" w:space="0" w:color="auto"/>
            </w:tcBorders>
            <w:hideMark/>
          </w:tcPr>
          <w:p w14:paraId="35793E6C" w14:textId="77777777" w:rsidR="00AA3428" w:rsidRDefault="00AA3428" w:rsidP="007A47B2">
            <w:pPr>
              <w:keepNext/>
              <w:keepLines/>
              <w:spacing w:after="0" w:line="256" w:lineRule="auto"/>
              <w:rPr>
                <w:ins w:id="1288" w:author="Praveen Kumar V P (Nokia)" w:date="2024-08-01T17:47:00Z" w16du:dateUtc="2024-08-01T12:17:00Z"/>
                <w:rFonts w:ascii="Arial" w:hAnsi="Arial" w:cs="Arial"/>
                <w:sz w:val="18"/>
              </w:rPr>
            </w:pPr>
            <w:ins w:id="1289" w:author="Praveen Kumar V P (Nokia)" w:date="2024-08-01T17:47:00Z" w16du:dateUtc="2024-08-01T12:17:00Z">
              <w:r>
                <w:rPr>
                  <w:rFonts w:ascii="Arial" w:hAnsi="Arial" w:cs="Arial"/>
                  <w:sz w:val="18"/>
                </w:rPr>
                <w:t>Thresh</w:t>
              </w:r>
              <w:r>
                <w:rPr>
                  <w:rFonts w:ascii="Arial" w:hAnsi="Arial" w:cs="Arial"/>
                  <w:sz w:val="18"/>
                  <w:vertAlign w:val="subscript"/>
                </w:rPr>
                <w:t>x, lowP</w:t>
              </w:r>
            </w:ins>
          </w:p>
        </w:tc>
        <w:tc>
          <w:tcPr>
            <w:tcW w:w="1163" w:type="dxa"/>
            <w:tcBorders>
              <w:top w:val="single" w:sz="4" w:space="0" w:color="auto"/>
              <w:left w:val="single" w:sz="4" w:space="0" w:color="auto"/>
              <w:bottom w:val="single" w:sz="4" w:space="0" w:color="auto"/>
              <w:right w:val="single" w:sz="4" w:space="0" w:color="auto"/>
            </w:tcBorders>
            <w:hideMark/>
          </w:tcPr>
          <w:p w14:paraId="075C760D" w14:textId="77777777" w:rsidR="00AA3428" w:rsidRDefault="00AA3428" w:rsidP="007A47B2">
            <w:pPr>
              <w:keepNext/>
              <w:keepLines/>
              <w:spacing w:after="0" w:line="256" w:lineRule="auto"/>
              <w:jc w:val="center"/>
              <w:rPr>
                <w:ins w:id="1290" w:author="Praveen Kumar V P (Nokia)" w:date="2024-08-01T17:47:00Z" w16du:dateUtc="2024-08-01T12:17:00Z"/>
                <w:rFonts w:ascii="Arial" w:hAnsi="Arial" w:cs="v4.2.0"/>
                <w:sz w:val="18"/>
              </w:rPr>
            </w:pPr>
            <w:ins w:id="1291" w:author="Praveen Kumar V P (Nokia)" w:date="2024-08-01T17:47:00Z" w16du:dateUtc="2024-08-01T12:17:00Z">
              <w:r>
                <w:rPr>
                  <w:rFonts w:ascii="Arial" w:hAnsi="Arial" w:cs="v4.2.0"/>
                  <w:sz w:val="18"/>
                </w:rPr>
                <w:t>dB</w:t>
              </w:r>
            </w:ins>
          </w:p>
        </w:tc>
        <w:tc>
          <w:tcPr>
            <w:tcW w:w="1417" w:type="dxa"/>
            <w:tcBorders>
              <w:top w:val="single" w:sz="4" w:space="0" w:color="auto"/>
              <w:left w:val="single" w:sz="4" w:space="0" w:color="auto"/>
              <w:bottom w:val="single" w:sz="4" w:space="0" w:color="auto"/>
              <w:right w:val="single" w:sz="4" w:space="0" w:color="auto"/>
            </w:tcBorders>
            <w:hideMark/>
          </w:tcPr>
          <w:p w14:paraId="012988C6" w14:textId="77777777" w:rsidR="00AA3428" w:rsidRDefault="00AA3428" w:rsidP="007A47B2">
            <w:pPr>
              <w:keepNext/>
              <w:keepLines/>
              <w:spacing w:after="0" w:line="256" w:lineRule="auto"/>
              <w:jc w:val="center"/>
              <w:rPr>
                <w:ins w:id="1292" w:author="Praveen Kumar V P (Nokia)" w:date="2024-08-01T17:47:00Z" w16du:dateUtc="2024-08-01T12:17:00Z"/>
                <w:rFonts w:ascii="Arial" w:hAnsi="Arial" w:cs="v4.2.0"/>
                <w:sz w:val="18"/>
                <w:lang w:eastAsia="zh-CN"/>
              </w:rPr>
            </w:pPr>
            <w:ins w:id="1293" w:author="Praveen Kumar V P (Nokia)" w:date="2024-08-01T17:47:00Z" w16du:dateUtc="2024-08-01T12:17:00Z">
              <w:r>
                <w:rPr>
                  <w:rFonts w:ascii="Arial" w:hAnsi="Arial" w:cs="v4.2.0"/>
                  <w:sz w:val="18"/>
                  <w:lang w:eastAsia="zh-CN"/>
                </w:rPr>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3170C250" w14:textId="77777777" w:rsidR="00AA3428" w:rsidRDefault="00AA3428" w:rsidP="007A47B2">
            <w:pPr>
              <w:keepNext/>
              <w:keepLines/>
              <w:spacing w:after="0" w:line="256" w:lineRule="auto"/>
              <w:jc w:val="center"/>
              <w:rPr>
                <w:ins w:id="1294" w:author="Praveen Kumar V P (Nokia)" w:date="2024-08-01T17:47:00Z" w16du:dateUtc="2024-08-01T12:17:00Z"/>
                <w:rFonts w:ascii="Arial" w:hAnsi="Arial" w:cs="v4.2.0"/>
                <w:sz w:val="18"/>
                <w:lang w:eastAsia="en-GB"/>
              </w:rPr>
            </w:pPr>
            <w:ins w:id="1295" w:author="Praveen Kumar V P (Nokia)" w:date="2024-08-01T17:47:00Z" w16du:dateUtc="2024-08-01T12:17:00Z">
              <w:r>
                <w:rPr>
                  <w:rFonts w:ascii="Arial" w:hAnsi="Arial" w:cs="v4.2.0"/>
                  <w:sz w:val="18"/>
                </w:rPr>
                <w:t>50</w:t>
              </w:r>
            </w:ins>
          </w:p>
        </w:tc>
        <w:tc>
          <w:tcPr>
            <w:tcW w:w="2816" w:type="dxa"/>
            <w:gridSpan w:val="3"/>
            <w:tcBorders>
              <w:top w:val="single" w:sz="4" w:space="0" w:color="auto"/>
              <w:left w:val="single" w:sz="4" w:space="0" w:color="auto"/>
              <w:bottom w:val="single" w:sz="4" w:space="0" w:color="auto"/>
              <w:right w:val="single" w:sz="4" w:space="0" w:color="auto"/>
            </w:tcBorders>
            <w:hideMark/>
          </w:tcPr>
          <w:p w14:paraId="4DDB3B3F" w14:textId="77777777" w:rsidR="00AA3428" w:rsidRDefault="00AA3428" w:rsidP="007A47B2">
            <w:pPr>
              <w:keepNext/>
              <w:keepLines/>
              <w:spacing w:after="0" w:line="256" w:lineRule="auto"/>
              <w:jc w:val="center"/>
              <w:rPr>
                <w:ins w:id="1296" w:author="Praveen Kumar V P (Nokia)" w:date="2024-08-01T17:47:00Z" w16du:dateUtc="2024-08-01T12:17:00Z"/>
                <w:rFonts w:ascii="Arial" w:hAnsi="Arial" w:cs="v4.2.0"/>
                <w:sz w:val="18"/>
              </w:rPr>
            </w:pPr>
            <w:ins w:id="1297" w:author="Praveen Kumar V P (Nokia)" w:date="2024-08-01T17:47:00Z" w16du:dateUtc="2024-08-01T12:17:00Z">
              <w:r>
                <w:rPr>
                  <w:rFonts w:ascii="Arial" w:hAnsi="Arial" w:cs="v4.2.0"/>
                  <w:sz w:val="18"/>
                </w:rPr>
                <w:t>50</w:t>
              </w:r>
            </w:ins>
          </w:p>
        </w:tc>
      </w:tr>
      <w:tr w:rsidR="00AA3428" w14:paraId="11D73BBE" w14:textId="77777777" w:rsidTr="007A47B2">
        <w:trPr>
          <w:cantSplit/>
          <w:jc w:val="center"/>
          <w:ins w:id="1298" w:author="Praveen Kumar V P (Nokia)" w:date="2024-08-01T17:47:00Z"/>
        </w:trPr>
        <w:tc>
          <w:tcPr>
            <w:tcW w:w="1951" w:type="dxa"/>
            <w:tcBorders>
              <w:top w:val="single" w:sz="4" w:space="0" w:color="auto"/>
              <w:left w:val="single" w:sz="4" w:space="0" w:color="auto"/>
              <w:bottom w:val="single" w:sz="4" w:space="0" w:color="auto"/>
              <w:right w:val="single" w:sz="4" w:space="0" w:color="auto"/>
            </w:tcBorders>
            <w:hideMark/>
          </w:tcPr>
          <w:p w14:paraId="45564F07" w14:textId="77777777" w:rsidR="00AA3428" w:rsidRDefault="00AA3428" w:rsidP="007A47B2">
            <w:pPr>
              <w:keepNext/>
              <w:keepLines/>
              <w:spacing w:after="0" w:line="256" w:lineRule="auto"/>
              <w:rPr>
                <w:ins w:id="1299" w:author="Praveen Kumar V P (Nokia)" w:date="2024-08-01T17:47:00Z" w16du:dateUtc="2024-08-01T12:17:00Z"/>
                <w:rFonts w:ascii="Arial" w:hAnsi="Arial" w:cs="Arial"/>
                <w:sz w:val="18"/>
              </w:rPr>
            </w:pPr>
            <w:ins w:id="1300" w:author="Praveen Kumar V P (Nokia)" w:date="2024-08-01T17:47:00Z" w16du:dateUtc="2024-08-01T12:17:00Z">
              <w:r>
                <w:rPr>
                  <w:rFonts w:ascii="Arial" w:hAnsi="Arial" w:cs="Arial"/>
                  <w:sz w:val="18"/>
                </w:rPr>
                <w:t xml:space="preserve">Propagation Condition </w:t>
              </w:r>
            </w:ins>
          </w:p>
        </w:tc>
        <w:tc>
          <w:tcPr>
            <w:tcW w:w="1163" w:type="dxa"/>
            <w:tcBorders>
              <w:top w:val="single" w:sz="4" w:space="0" w:color="auto"/>
              <w:left w:val="single" w:sz="4" w:space="0" w:color="auto"/>
              <w:bottom w:val="single" w:sz="4" w:space="0" w:color="auto"/>
              <w:right w:val="single" w:sz="4" w:space="0" w:color="auto"/>
            </w:tcBorders>
          </w:tcPr>
          <w:p w14:paraId="1B22ABAB" w14:textId="77777777" w:rsidR="00AA3428" w:rsidRDefault="00AA3428" w:rsidP="007A47B2">
            <w:pPr>
              <w:keepNext/>
              <w:keepLines/>
              <w:spacing w:after="0" w:line="256" w:lineRule="auto"/>
              <w:jc w:val="center"/>
              <w:rPr>
                <w:ins w:id="1301" w:author="Praveen Kumar V P (Nokia)" w:date="2024-08-01T17:47:00Z" w16du:dateUtc="2024-08-01T12:17: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C2076B8" w14:textId="77777777" w:rsidR="00AA3428" w:rsidRDefault="00AA3428" w:rsidP="007A47B2">
            <w:pPr>
              <w:keepNext/>
              <w:keepLines/>
              <w:spacing w:after="0" w:line="256" w:lineRule="auto"/>
              <w:jc w:val="center"/>
              <w:rPr>
                <w:ins w:id="1302" w:author="Praveen Kumar V P (Nokia)" w:date="2024-08-01T17:47:00Z" w16du:dateUtc="2024-08-01T12:17:00Z"/>
                <w:rFonts w:ascii="Arial" w:hAnsi="Arial" w:cs="v4.2.0"/>
                <w:sz w:val="18"/>
                <w:lang w:eastAsia="zh-CN"/>
              </w:rPr>
            </w:pPr>
            <w:ins w:id="1303" w:author="Praveen Kumar V P (Nokia)" w:date="2024-08-01T17:47:00Z" w16du:dateUtc="2024-08-01T12:17:00Z">
              <w:r>
                <w:rPr>
                  <w:rFonts w:ascii="Arial" w:hAnsi="Arial" w:cs="v4.2.0"/>
                  <w:sz w:val="18"/>
                  <w:lang w:eastAsia="zh-CN"/>
                </w:rPr>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24774225" w14:textId="77777777" w:rsidR="00AA3428" w:rsidRDefault="00AA3428" w:rsidP="007A47B2">
            <w:pPr>
              <w:keepNext/>
              <w:keepLines/>
              <w:spacing w:after="0" w:line="256" w:lineRule="auto"/>
              <w:jc w:val="center"/>
              <w:rPr>
                <w:ins w:id="1304" w:author="Praveen Kumar V P (Nokia)" w:date="2024-08-01T17:47:00Z" w16du:dateUtc="2024-08-01T12:17:00Z"/>
                <w:rFonts w:ascii="Arial" w:hAnsi="Arial" w:cs="Arial"/>
                <w:sz w:val="18"/>
                <w:lang w:eastAsia="en-GB"/>
              </w:rPr>
            </w:pPr>
            <w:ins w:id="1305" w:author="Praveen Kumar V P (Nokia)" w:date="2024-08-01T17:47:00Z" w16du:dateUtc="2024-08-01T12:17:00Z">
              <w:r>
                <w:rPr>
                  <w:rFonts w:ascii="Arial" w:hAnsi="Arial" w:cs="v4.2.0"/>
                  <w:sz w:val="18"/>
                </w:rPr>
                <w:t>AWGN</w:t>
              </w:r>
            </w:ins>
          </w:p>
        </w:tc>
        <w:tc>
          <w:tcPr>
            <w:tcW w:w="2816" w:type="dxa"/>
            <w:gridSpan w:val="3"/>
            <w:tcBorders>
              <w:top w:val="single" w:sz="4" w:space="0" w:color="auto"/>
              <w:left w:val="single" w:sz="4" w:space="0" w:color="auto"/>
              <w:bottom w:val="single" w:sz="4" w:space="0" w:color="auto"/>
              <w:right w:val="single" w:sz="4" w:space="0" w:color="auto"/>
            </w:tcBorders>
            <w:hideMark/>
          </w:tcPr>
          <w:p w14:paraId="0E313BFE" w14:textId="77777777" w:rsidR="00AA3428" w:rsidRDefault="00AA3428" w:rsidP="007A47B2">
            <w:pPr>
              <w:keepNext/>
              <w:keepLines/>
              <w:spacing w:after="0" w:line="256" w:lineRule="auto"/>
              <w:jc w:val="center"/>
              <w:rPr>
                <w:ins w:id="1306" w:author="Praveen Kumar V P (Nokia)" w:date="2024-08-01T17:47:00Z" w16du:dateUtc="2024-08-01T12:17:00Z"/>
                <w:rFonts w:ascii="Arial" w:hAnsi="Arial" w:cs="Arial"/>
                <w:sz w:val="18"/>
              </w:rPr>
            </w:pPr>
            <w:ins w:id="1307" w:author="Praveen Kumar V P (Nokia)" w:date="2024-08-01T17:47:00Z" w16du:dateUtc="2024-08-01T12:17:00Z">
              <w:r>
                <w:rPr>
                  <w:rFonts w:ascii="Arial" w:hAnsi="Arial" w:cs="Arial"/>
                  <w:sz w:val="18"/>
                </w:rPr>
                <w:t>AWGN with 9722 Hz</w:t>
              </w:r>
            </w:ins>
          </w:p>
        </w:tc>
      </w:tr>
      <w:tr w:rsidR="00AA3428" w14:paraId="528D0F88" w14:textId="77777777" w:rsidTr="007A47B2">
        <w:trPr>
          <w:cantSplit/>
          <w:jc w:val="center"/>
          <w:ins w:id="1308" w:author="Praveen Kumar V P (Nokia)" w:date="2024-08-01T17:47:00Z"/>
        </w:trPr>
        <w:tc>
          <w:tcPr>
            <w:tcW w:w="10324" w:type="dxa"/>
            <w:gridSpan w:val="9"/>
            <w:tcBorders>
              <w:top w:val="single" w:sz="4" w:space="0" w:color="auto"/>
              <w:left w:val="single" w:sz="4" w:space="0" w:color="auto"/>
              <w:bottom w:val="single" w:sz="4" w:space="0" w:color="auto"/>
              <w:right w:val="single" w:sz="4" w:space="0" w:color="auto"/>
            </w:tcBorders>
            <w:hideMark/>
          </w:tcPr>
          <w:p w14:paraId="091BB1E8" w14:textId="77777777" w:rsidR="00AA3428" w:rsidRDefault="00AA3428" w:rsidP="007A47B2">
            <w:pPr>
              <w:pStyle w:val="TAN"/>
              <w:spacing w:line="256" w:lineRule="auto"/>
              <w:rPr>
                <w:ins w:id="1309" w:author="Praveen Kumar V P (Nokia)" w:date="2024-08-01T17:47:00Z" w16du:dateUtc="2024-08-01T12:17:00Z"/>
              </w:rPr>
            </w:pPr>
            <w:ins w:id="1310" w:author="Praveen Kumar V P (Nokia)" w:date="2024-08-01T17:47:00Z" w16du:dateUtc="2024-08-01T12:17:00Z">
              <w:r>
                <w:t>Note 1:</w:t>
              </w:r>
              <w:r>
                <w:tab/>
                <w:t xml:space="preserve">OCNG shall be used such that both cells are fully allocated, and a constant total transmitted power spectral </w:t>
              </w:r>
              <w:r>
                <w:rPr>
                  <w:rFonts w:cs="v4.2.0"/>
                </w:rPr>
                <w:t>density</w:t>
              </w:r>
              <w:r>
                <w:t xml:space="preserve"> is achieved for all OFDM symbols.</w:t>
              </w:r>
            </w:ins>
          </w:p>
          <w:p w14:paraId="0684C882" w14:textId="77777777" w:rsidR="00AA3428" w:rsidRDefault="00AA3428" w:rsidP="007A47B2">
            <w:pPr>
              <w:pStyle w:val="TAN"/>
              <w:spacing w:line="256" w:lineRule="auto"/>
              <w:rPr>
                <w:ins w:id="1311" w:author="Praveen Kumar V P (Nokia)" w:date="2024-08-01T17:47:00Z" w16du:dateUtc="2024-08-01T12:17:00Z"/>
              </w:rPr>
            </w:pPr>
            <w:ins w:id="1312" w:author="Praveen Kumar V P (Nokia)" w:date="2024-08-01T17:47:00Z" w16du:dateUtc="2024-08-01T12:17:00Z">
              <w:r>
                <w:t>Note 2:</w:t>
              </w:r>
              <w:r>
                <w:tab/>
                <w:t xml:space="preserve">Interference from other cells and noise sources not specified in the test is assumed to be constant over subcarriers and time and shall be modelled as AWGN of appropriate power for </w:t>
              </w:r>
            </w:ins>
            <w:ins w:id="1313" w:author="Praveen Kumar V P (Nokia)" w:date="2024-08-01T17:47:00Z" w16du:dateUtc="2024-08-01T12:17:00Z">
              <w:r>
                <w:rPr>
                  <w:lang w:eastAsia="en-GB"/>
                </w:rPr>
                <w:object w:dxaOrig="408" w:dyaOrig="408" w14:anchorId="78ACC256">
                  <v:shape id="_x0000_i1028" type="#_x0000_t75" style="width:20.5pt;height:20.5pt" o:ole="" fillcolor="window">
                    <v:imagedata r:id="rId16" o:title=""/>
                  </v:shape>
                  <o:OLEObject Type="Embed" ProgID="Equation.3" ShapeID="_x0000_i1028" DrawAspect="Content" ObjectID="_1784568968" r:id="rId21"/>
                </w:object>
              </w:r>
            </w:ins>
            <w:ins w:id="1314" w:author="Praveen Kumar V P (Nokia)" w:date="2024-08-01T17:47:00Z" w16du:dateUtc="2024-08-01T12:17:00Z">
              <w:r>
                <w:t xml:space="preserve"> to be fulfilled.</w:t>
              </w:r>
            </w:ins>
          </w:p>
          <w:p w14:paraId="2F0CD1AF" w14:textId="77777777" w:rsidR="00AA3428" w:rsidRDefault="00AA3428" w:rsidP="007A47B2">
            <w:pPr>
              <w:pStyle w:val="TAN"/>
              <w:spacing w:line="256" w:lineRule="auto"/>
              <w:rPr>
                <w:ins w:id="1315" w:author="Praveen Kumar V P (Nokia)" w:date="2024-08-01T17:47:00Z" w16du:dateUtc="2024-08-01T12:17:00Z"/>
              </w:rPr>
            </w:pPr>
            <w:ins w:id="1316" w:author="Praveen Kumar V P (Nokia)" w:date="2024-08-01T17:47:00Z" w16du:dateUtc="2024-08-01T12:17:00Z">
              <w:r>
                <w:t>Note 3:</w:t>
              </w:r>
              <w:r>
                <w:tab/>
                <w:t>SS-RSRP levels have been derived from other parameters for information purposes. They are not settable parameters themselves.</w:t>
              </w:r>
            </w:ins>
          </w:p>
          <w:p w14:paraId="19D4F1BB" w14:textId="77777777" w:rsidR="00AA3428" w:rsidRDefault="00AA3428" w:rsidP="007A47B2">
            <w:pPr>
              <w:pStyle w:val="TAN"/>
              <w:spacing w:line="256" w:lineRule="auto"/>
              <w:rPr>
                <w:ins w:id="1317" w:author="Praveen Kumar V P (Nokia)" w:date="2024-08-01T17:47:00Z" w16du:dateUtc="2024-08-01T12:17:00Z"/>
              </w:rPr>
            </w:pPr>
            <w:ins w:id="1318" w:author="Praveen Kumar V P (Nokia)" w:date="2024-08-01T17:47:00Z" w16du:dateUtc="2024-08-01T12:17:00Z">
              <w:r>
                <w:t>Note 4:</w:t>
              </w:r>
              <w:r>
                <w:tab/>
                <w:t>Information about types of UE beam is given in B.2.1.3 and does not limit UE implementation or test system implementation.</w:t>
              </w:r>
            </w:ins>
          </w:p>
          <w:p w14:paraId="194A4D88" w14:textId="77777777" w:rsidR="00AA3428" w:rsidRDefault="00AA3428" w:rsidP="007A47B2">
            <w:pPr>
              <w:pStyle w:val="TAN"/>
              <w:spacing w:line="256" w:lineRule="auto"/>
              <w:rPr>
                <w:ins w:id="1319" w:author="Praveen Kumar V P (Nokia)" w:date="2024-08-01T17:47:00Z" w16du:dateUtc="2024-08-01T12:17:00Z"/>
              </w:rPr>
            </w:pPr>
            <w:ins w:id="1320" w:author="Praveen Kumar V P (Nokia)" w:date="2024-08-01T17:47:00Z" w16du:dateUtc="2024-08-01T12:17:00Z">
              <w:r>
                <w:rPr>
                  <w:lang w:val="en-US"/>
                </w:rPr>
                <w:t>Note 5:</w:t>
              </w:r>
              <w:r>
                <w:rPr>
                  <w:lang w:val="en-US"/>
                </w:rPr>
                <w:tab/>
                <w:t>Calculation of Es/Iot</w:t>
              </w:r>
              <w:r>
                <w:rPr>
                  <w:vertAlign w:val="subscript"/>
                  <w:lang w:val="en-US"/>
                </w:rPr>
                <w:t>BB</w:t>
              </w:r>
              <w:r>
                <w:rPr>
                  <w:lang w:val="en-US"/>
                </w:rPr>
                <w:t xml:space="preserve"> includes the effect of UE internal noise up to the value assumed for the associated Refsens requirement in clause 7.3.2 of TS 38.101-2 [19], and an allowance of 1dB for UE multi-band relaxation factor ΔMB</w:t>
              </w:r>
              <w:r>
                <w:rPr>
                  <w:vertAlign w:val="subscript"/>
                  <w:lang w:val="en-US"/>
                </w:rPr>
                <w:t>P</w:t>
              </w:r>
              <w:r>
                <w:rPr>
                  <w:lang w:val="en-US"/>
                </w:rPr>
                <w:t xml:space="preserve"> from TS 38.101-2 [19] Table 6.2.1.3-4.</w:t>
              </w:r>
            </w:ins>
          </w:p>
        </w:tc>
      </w:tr>
    </w:tbl>
    <w:p w14:paraId="0899A5EF" w14:textId="77777777" w:rsidR="00AA3428" w:rsidRDefault="00AA3428" w:rsidP="00AA3428">
      <w:pPr>
        <w:rPr>
          <w:ins w:id="1321" w:author="Praveen Kumar V P (Nokia)" w:date="2024-08-01T17:47:00Z" w16du:dateUtc="2024-08-01T12:17:00Z"/>
          <w:b/>
          <w:bCs/>
          <w:noProof/>
          <w:lang w:val="en-US"/>
        </w:rPr>
      </w:pPr>
    </w:p>
    <w:p w14:paraId="097F66EB" w14:textId="77777777" w:rsidR="00AA3428" w:rsidRDefault="00AA3428" w:rsidP="00AA3428">
      <w:pPr>
        <w:rPr>
          <w:ins w:id="1322" w:author="Praveen Kumar V P (Nokia)" w:date="2024-08-01T17:47:00Z" w16du:dateUtc="2024-08-01T12:17:00Z"/>
        </w:rPr>
      </w:pPr>
      <w:ins w:id="1323" w:author="Praveen Kumar V P (Nokia)" w:date="2024-08-01T17:47:00Z" w16du:dateUtc="2024-08-01T12:17:00Z">
        <w:r>
          <w:t>The cell reselection delay to a higher priority cell is defined as the time from the beginning of time period T</w:t>
        </w:r>
        <w:r>
          <w:rPr>
            <w:lang w:eastAsia="zh-CN"/>
          </w:rPr>
          <w:t>3</w:t>
        </w:r>
        <w:r>
          <w:t xml:space="preserve">, to the moment when the UE camps on cell 2 and starts to send preambles on the PRACH for sending the </w:t>
        </w:r>
        <w:r>
          <w:rPr>
            <w:i/>
            <w:lang w:eastAsia="zh-CN"/>
          </w:rPr>
          <w:t>RRCSetupRequest</w:t>
        </w:r>
        <w:r>
          <w:t xml:space="preserve"> message to perform a </w:t>
        </w:r>
        <w:proofErr w:type="gramStart"/>
        <w:r>
          <w:rPr>
            <w:lang w:eastAsia="zh-TW"/>
          </w:rPr>
          <w:t>Registration</w:t>
        </w:r>
        <w:proofErr w:type="gramEnd"/>
        <w:r>
          <w:rPr>
            <w:lang w:eastAsia="zh-TW"/>
          </w:rPr>
          <w:t xml:space="preserve"> procedure for mobility and periodic registration update </w:t>
        </w:r>
        <w:r>
          <w:t xml:space="preserve">on cell </w:t>
        </w:r>
        <w:r>
          <w:rPr>
            <w:lang w:eastAsia="zh-CN"/>
          </w:rPr>
          <w:t>2</w:t>
        </w:r>
        <w:r>
          <w:t>.</w:t>
        </w:r>
      </w:ins>
    </w:p>
    <w:p w14:paraId="779BF579" w14:textId="77777777" w:rsidR="00AA3428" w:rsidRPr="00C7244C" w:rsidRDefault="00AA3428" w:rsidP="00AA3428">
      <w:pPr>
        <w:pStyle w:val="B1"/>
        <w:rPr>
          <w:ins w:id="1324" w:author="Praveen Kumar V P (Nokia)" w:date="2024-08-01T17:47:00Z" w16du:dateUtc="2024-08-01T12:17:00Z"/>
          <w:rFonts w:cs="v4.2.0"/>
          <w:vertAlign w:val="subscript"/>
        </w:rPr>
      </w:pPr>
      <w:ins w:id="1325" w:author="Praveen Kumar V P (Nokia)" w:date="2024-08-01T17:47:00Z" w16du:dateUtc="2024-08-01T12:17:00Z">
        <w:r w:rsidRPr="00C7244C">
          <w:t xml:space="preserve">Cell re-selection delay to a higher priority cell = </w:t>
        </w:r>
        <w:r>
          <w:rPr>
            <w:bCs/>
          </w:rPr>
          <w:t>T</w:t>
        </w:r>
        <w:r>
          <w:rPr>
            <w:bCs/>
            <w:vertAlign w:val="subscript"/>
          </w:rPr>
          <w:t>higher_priority_search</w:t>
        </w:r>
        <w:r>
          <w:t xml:space="preserve"> + T</w:t>
        </w:r>
        <w:r>
          <w:rPr>
            <w:vertAlign w:val="subscript"/>
          </w:rPr>
          <w:t>evaluate</w:t>
        </w:r>
        <w:r>
          <w:rPr>
            <w:vertAlign w:val="subscript"/>
            <w:lang w:eastAsia="zh-CN"/>
          </w:rPr>
          <w:t>, NR_</w:t>
        </w:r>
        <w:r>
          <w:rPr>
            <w:vertAlign w:val="subscript"/>
          </w:rPr>
          <w:t xml:space="preserve"> inter_HST</w:t>
        </w:r>
        <w:r>
          <w:t xml:space="preserve"> + T</w:t>
        </w:r>
        <w:r>
          <w:rPr>
            <w:vertAlign w:val="subscript"/>
          </w:rPr>
          <w:t>SI</w:t>
        </w:r>
        <w:r>
          <w:rPr>
            <w:vertAlign w:val="subscript"/>
            <w:lang w:eastAsia="zh-CN"/>
          </w:rPr>
          <w:t>-NR</w:t>
        </w:r>
      </w:ins>
    </w:p>
    <w:p w14:paraId="35251453" w14:textId="23C1D8E3" w:rsidR="00AA3428" w:rsidRPr="00C7244C" w:rsidRDefault="00AA3428" w:rsidP="00AA3428">
      <w:pPr>
        <w:pStyle w:val="B2"/>
        <w:rPr>
          <w:ins w:id="1326" w:author="Praveen Kumar V P (Nokia)" w:date="2024-08-01T17:47:00Z" w16du:dateUtc="2024-08-01T12:17:00Z"/>
          <w:rFonts w:cs="v4.2.0"/>
          <w:bCs/>
        </w:rPr>
      </w:pPr>
      <w:ins w:id="1327" w:author="Praveen Kumar V P (Nokia)" w:date="2024-08-01T17:47:00Z" w16du:dateUtc="2024-08-01T12:17:00Z">
        <w:r w:rsidRPr="00C7244C">
          <w:rPr>
            <w:rFonts w:cs="v4.2.0"/>
            <w:bCs/>
          </w:rPr>
          <w:t>T</w:t>
        </w:r>
        <w:r w:rsidRPr="00C7244C">
          <w:rPr>
            <w:rFonts w:cs="v4.2.0"/>
            <w:bCs/>
            <w:vertAlign w:val="subscript"/>
          </w:rPr>
          <w:t>higher_priority_search</w:t>
        </w:r>
        <w:r w:rsidRPr="00C7244C">
          <w:rPr>
            <w:rFonts w:cs="v4.2.0"/>
            <w:bCs/>
          </w:rPr>
          <w:t xml:space="preserve"> = 60 s, as specified in TS 38.133 [6] clause 4.2.2.7</w:t>
        </w:r>
        <w:r>
          <w:rPr>
            <w:rFonts w:cs="v4.2.0"/>
            <w:bCs/>
          </w:rPr>
          <w:t xml:space="preserve"> of 38.133[6]</w:t>
        </w:r>
      </w:ins>
    </w:p>
    <w:p w14:paraId="6A89873F" w14:textId="77777777" w:rsidR="00AA3428" w:rsidRPr="00C7244C" w:rsidRDefault="00AA3428" w:rsidP="00AA3428">
      <w:pPr>
        <w:pStyle w:val="B2"/>
        <w:rPr>
          <w:ins w:id="1328" w:author="Praveen Kumar V P (Nokia)" w:date="2024-08-01T17:47:00Z" w16du:dateUtc="2024-08-01T12:17:00Z"/>
        </w:rPr>
      </w:pPr>
      <w:ins w:id="1329" w:author="Praveen Kumar V P (Nokia)" w:date="2024-08-01T17:47:00Z" w16du:dateUtc="2024-08-01T12:17:00Z">
        <w:r>
          <w:t>T</w:t>
        </w:r>
        <w:r>
          <w:rPr>
            <w:vertAlign w:val="subscript"/>
          </w:rPr>
          <w:t>evaluate</w:t>
        </w:r>
        <w:r>
          <w:rPr>
            <w:vertAlign w:val="subscript"/>
            <w:lang w:eastAsia="zh-CN"/>
          </w:rPr>
          <w:t>, NR_</w:t>
        </w:r>
        <w:r>
          <w:rPr>
            <w:vertAlign w:val="subscript"/>
          </w:rPr>
          <w:t xml:space="preserve"> inter_HST</w:t>
        </w:r>
        <w:r>
          <w:t xml:space="preserve"> </w:t>
        </w:r>
        <w:r w:rsidRPr="00C7244C">
          <w:t xml:space="preserve">= </w:t>
        </w:r>
        <w:r>
          <w:t>6</w:t>
        </w:r>
        <w:r w:rsidRPr="00C7244C">
          <w:t xml:space="preserve"> s, as specified in </w:t>
        </w:r>
        <w:r>
          <w:t xml:space="preserve">Table </w:t>
        </w:r>
        <w:r w:rsidRPr="004E408A">
          <w:rPr>
            <w:rFonts w:eastAsia="Malgun Gothic"/>
          </w:rPr>
          <w:t>7.1.1.0.2</w:t>
        </w:r>
        <w:r>
          <w:t>-2a in clause 4.2.2.4 of 38.133[6]</w:t>
        </w:r>
      </w:ins>
    </w:p>
    <w:p w14:paraId="39166696" w14:textId="77777777" w:rsidR="00AA3428" w:rsidRDefault="00AA3428" w:rsidP="00AA3428">
      <w:pPr>
        <w:pStyle w:val="B2"/>
        <w:rPr>
          <w:ins w:id="1330" w:author="Praveen Kumar V P (Nokia)" w:date="2024-08-01T17:47:00Z" w16du:dateUtc="2024-08-01T12:17:00Z"/>
        </w:rPr>
      </w:pPr>
      <w:ins w:id="1331" w:author="Praveen Kumar V P (Nokia)" w:date="2024-08-01T17:47:00Z" w16du:dateUtc="2024-08-01T12:17:00Z">
        <w:r w:rsidRPr="00C7244C">
          <w:t>T</w:t>
        </w:r>
        <w:r w:rsidRPr="00C7244C">
          <w:rPr>
            <w:vertAlign w:val="subscript"/>
          </w:rPr>
          <w:t xml:space="preserve">SI-NR </w:t>
        </w:r>
        <w:r w:rsidRPr="00C7244C">
          <w:t>= 1280 ms; maximum repetition period of relevant system info blocks that needs to be received by the UE to camp on a cell is assumed in this test.</w:t>
        </w:r>
      </w:ins>
    </w:p>
    <w:p w14:paraId="2B6A5525" w14:textId="77777777" w:rsidR="00AA3428" w:rsidRPr="007B5518" w:rsidRDefault="00AA3428" w:rsidP="00AA3428">
      <w:pPr>
        <w:rPr>
          <w:ins w:id="1332" w:author="Praveen Kumar V P (Nokia)" w:date="2024-08-01T17:47:00Z" w16du:dateUtc="2024-08-01T12:17:00Z"/>
          <w:rFonts w:cs="v4.2.0"/>
        </w:rPr>
      </w:pPr>
      <w:ins w:id="1333" w:author="Praveen Kumar V P (Nokia)" w:date="2024-08-01T17:47:00Z" w16du:dateUtc="2024-08-01T12:17:00Z">
        <w:r w:rsidRPr="00C7244C">
          <w:rPr>
            <w:rFonts w:cs="v4.2.0"/>
          </w:rPr>
          <w:t xml:space="preserve">The cell re-selection delay to a higher priority cell shall be less than a total of </w:t>
        </w:r>
        <w:r>
          <w:rPr>
            <w:rFonts w:cs="v4.2.0"/>
          </w:rPr>
          <w:t>6</w:t>
        </w:r>
        <w:r w:rsidRPr="00C7244C">
          <w:rPr>
            <w:rFonts w:cs="v4.2.0"/>
          </w:rPr>
          <w:t xml:space="preserve">8 seconds in this test case (note: this gives a total of </w:t>
        </w:r>
        <w:r>
          <w:rPr>
            <w:rFonts w:cs="v4.2.0"/>
          </w:rPr>
          <w:t>67.28</w:t>
        </w:r>
        <w:r w:rsidRPr="00C7244C">
          <w:rPr>
            <w:rFonts w:cs="v4.2.0"/>
          </w:rPr>
          <w:t xml:space="preserve"> </w:t>
        </w:r>
        <w:proofErr w:type="gramStart"/>
        <w:r w:rsidRPr="00C7244C">
          <w:rPr>
            <w:rFonts w:cs="v4.2.0"/>
          </w:rPr>
          <w:t>seconds</w:t>
        </w:r>
        <w:proofErr w:type="gramEnd"/>
        <w:r w:rsidRPr="00C7244C">
          <w:rPr>
            <w:rFonts w:cs="v4.2.0"/>
          </w:rPr>
          <w:t xml:space="preserve"> but this test allows </w:t>
        </w:r>
        <w:r>
          <w:rPr>
            <w:rFonts w:cs="v4.2.0"/>
          </w:rPr>
          <w:t>68</w:t>
        </w:r>
        <w:r w:rsidRPr="00C7244C">
          <w:rPr>
            <w:rFonts w:cs="v4.2.0"/>
          </w:rPr>
          <w:t xml:space="preserve"> seconds)</w:t>
        </w:r>
      </w:ins>
    </w:p>
    <w:p w14:paraId="29513F50" w14:textId="77777777" w:rsidR="00AA3428" w:rsidRDefault="00AA3428" w:rsidP="00AA3428">
      <w:pPr>
        <w:rPr>
          <w:ins w:id="1334" w:author="Praveen Kumar V P (Nokia)" w:date="2024-08-01T17:47:00Z" w16du:dateUtc="2024-08-01T12:17:00Z"/>
        </w:rPr>
      </w:pPr>
      <w:ins w:id="1335" w:author="Praveen Kumar V P (Nokia)" w:date="2024-08-01T17:47:00Z" w16du:dateUtc="2024-08-01T12:17:00Z">
        <w:r>
          <w:lastRenderedPageBreak/>
          <w:t xml:space="preserve">The cell reselection delay to a lower priority cell is defined as the time from the beginning of time period T1, to the moment when the UE camps on cell 1 and starts to send preambles on the PRACH for sending the </w:t>
        </w:r>
        <w:r>
          <w:rPr>
            <w:i/>
            <w:lang w:eastAsia="zh-CN"/>
          </w:rPr>
          <w:t>RRCSetupRequest</w:t>
        </w:r>
        <w:r>
          <w:t xml:space="preserve"> message to perform a </w:t>
        </w:r>
        <w:proofErr w:type="gramStart"/>
        <w:r>
          <w:rPr>
            <w:lang w:eastAsia="zh-TW"/>
          </w:rPr>
          <w:t>Registration</w:t>
        </w:r>
        <w:proofErr w:type="gramEnd"/>
        <w:r>
          <w:rPr>
            <w:lang w:eastAsia="zh-TW"/>
          </w:rPr>
          <w:t xml:space="preserve"> procedure for mobility and periodic registration update </w:t>
        </w:r>
        <w:r>
          <w:t>on cell 1.</w:t>
        </w:r>
      </w:ins>
    </w:p>
    <w:p w14:paraId="2CF6B5DB" w14:textId="77777777" w:rsidR="00AA3428" w:rsidRPr="00C7244C" w:rsidRDefault="00AA3428" w:rsidP="00AA3428">
      <w:pPr>
        <w:rPr>
          <w:ins w:id="1336" w:author="Praveen Kumar V P (Nokia)" w:date="2024-08-01T17:47:00Z" w16du:dateUtc="2024-08-01T12:17:00Z"/>
          <w:rFonts w:cs="v4.2.0"/>
        </w:rPr>
      </w:pPr>
      <w:ins w:id="1337" w:author="Praveen Kumar V P (Nokia)" w:date="2024-08-01T17:47:00Z" w16du:dateUtc="2024-08-01T12:17:00Z">
        <w:r w:rsidRPr="00C7244C">
          <w:rPr>
            <w:rFonts w:cs="v4.2.0"/>
          </w:rPr>
          <w:t>The cell re-selection delay to a lower priority cell test requirement in this case is expressed as:</w:t>
        </w:r>
      </w:ins>
    </w:p>
    <w:p w14:paraId="0FAB6B94" w14:textId="77777777" w:rsidR="00AA3428" w:rsidRPr="00453C3B" w:rsidRDefault="00AA3428" w:rsidP="00AA3428">
      <w:pPr>
        <w:pStyle w:val="B1"/>
        <w:rPr>
          <w:ins w:id="1338" w:author="Praveen Kumar V P (Nokia)" w:date="2024-08-01T17:47:00Z" w16du:dateUtc="2024-08-01T12:17:00Z"/>
          <w:rFonts w:cs="v4.2.0"/>
          <w:vertAlign w:val="subscript"/>
        </w:rPr>
      </w:pPr>
      <w:ins w:id="1339" w:author="Praveen Kumar V P (Nokia)" w:date="2024-08-01T17:47:00Z" w16du:dateUtc="2024-08-01T12:17:00Z">
        <w:r w:rsidRPr="00C7244C">
          <w:t xml:space="preserve">Cell re-selection delay to a lower priority cell </w:t>
        </w:r>
        <w:r w:rsidRPr="00453C3B">
          <w:t>= T</w:t>
        </w:r>
        <w:r w:rsidRPr="00453C3B">
          <w:rPr>
            <w:vertAlign w:val="subscript"/>
          </w:rPr>
          <w:t>evaluate</w:t>
        </w:r>
        <w:r w:rsidRPr="00453C3B">
          <w:rPr>
            <w:vertAlign w:val="subscript"/>
            <w:lang w:eastAsia="zh-CN"/>
          </w:rPr>
          <w:t>, NR_</w:t>
        </w:r>
        <w:r w:rsidRPr="00453C3B">
          <w:rPr>
            <w:vertAlign w:val="subscript"/>
          </w:rPr>
          <w:t xml:space="preserve"> inter_HST</w:t>
        </w:r>
        <w:r w:rsidRPr="00453C3B">
          <w:t xml:space="preserve"> + T</w:t>
        </w:r>
        <w:r w:rsidRPr="00453C3B">
          <w:rPr>
            <w:vertAlign w:val="subscript"/>
          </w:rPr>
          <w:t>SI</w:t>
        </w:r>
        <w:r w:rsidRPr="00453C3B">
          <w:rPr>
            <w:vertAlign w:val="subscript"/>
            <w:lang w:eastAsia="zh-CN"/>
          </w:rPr>
          <w:t>-NR</w:t>
        </w:r>
        <w:r w:rsidRPr="00453C3B">
          <w:t>,</w:t>
        </w:r>
      </w:ins>
    </w:p>
    <w:p w14:paraId="3E4AB826" w14:textId="77777777" w:rsidR="00AA3428" w:rsidRPr="00C7244C" w:rsidRDefault="00AA3428" w:rsidP="00AA3428">
      <w:pPr>
        <w:pStyle w:val="B2"/>
        <w:rPr>
          <w:ins w:id="1340" w:author="Praveen Kumar V P (Nokia)" w:date="2024-08-01T17:47:00Z" w16du:dateUtc="2024-08-01T12:17:00Z"/>
        </w:rPr>
      </w:pPr>
      <w:ins w:id="1341" w:author="Praveen Kumar V P (Nokia)" w:date="2024-08-01T17:47:00Z" w16du:dateUtc="2024-08-01T12:17:00Z">
        <w:r>
          <w:t>T</w:t>
        </w:r>
        <w:r>
          <w:rPr>
            <w:vertAlign w:val="subscript"/>
          </w:rPr>
          <w:t>evaluate</w:t>
        </w:r>
        <w:r>
          <w:rPr>
            <w:vertAlign w:val="subscript"/>
            <w:lang w:eastAsia="zh-CN"/>
          </w:rPr>
          <w:t>, NR_</w:t>
        </w:r>
        <w:r>
          <w:rPr>
            <w:vertAlign w:val="subscript"/>
          </w:rPr>
          <w:t xml:space="preserve"> inter_HST</w:t>
        </w:r>
        <w:r>
          <w:t xml:space="preserve"> </w:t>
        </w:r>
        <w:r w:rsidRPr="00C7244C">
          <w:t xml:space="preserve">= 6 s, as specified in </w:t>
        </w:r>
        <w:r>
          <w:t xml:space="preserve">Table </w:t>
        </w:r>
        <w:r w:rsidRPr="004E408A">
          <w:rPr>
            <w:rFonts w:eastAsia="Malgun Gothic"/>
          </w:rPr>
          <w:t>7.1.1.0.2</w:t>
        </w:r>
        <w:r>
          <w:t>-2a in clause 4.2.2.4 of 38.133[6]</w:t>
        </w:r>
      </w:ins>
    </w:p>
    <w:p w14:paraId="53876A29" w14:textId="77777777" w:rsidR="00AA3428" w:rsidRPr="00C7244C" w:rsidRDefault="00AA3428" w:rsidP="00AA3428">
      <w:pPr>
        <w:pStyle w:val="B2"/>
        <w:rPr>
          <w:ins w:id="1342" w:author="Praveen Kumar V P (Nokia)" w:date="2024-08-01T17:47:00Z" w16du:dateUtc="2024-08-01T12:17:00Z"/>
        </w:rPr>
      </w:pPr>
      <w:ins w:id="1343" w:author="Praveen Kumar V P (Nokia)" w:date="2024-08-01T17:47:00Z" w16du:dateUtc="2024-08-01T12:17:00Z">
        <w:r w:rsidRPr="00C7244C">
          <w:t>T</w:t>
        </w:r>
        <w:r w:rsidRPr="00C7244C">
          <w:rPr>
            <w:vertAlign w:val="subscript"/>
          </w:rPr>
          <w:t xml:space="preserve">SI-NR </w:t>
        </w:r>
        <w:r w:rsidRPr="00C7244C">
          <w:t>= 1280 ms; maximum repetition period of relevant system info blocks that needs to be received by the UE to camp on a cell is assumed in this test.</w:t>
        </w:r>
      </w:ins>
    </w:p>
    <w:p w14:paraId="0D00975E" w14:textId="77777777" w:rsidR="00AA3428" w:rsidRDefault="00AA3428" w:rsidP="00AA3428">
      <w:pPr>
        <w:rPr>
          <w:ins w:id="1344" w:author="Praveen Kumar V P (Nokia)" w:date="2024-08-01T17:47:00Z" w16du:dateUtc="2024-08-01T12:17:00Z"/>
          <w:rFonts w:cs="v4.2.0"/>
        </w:rPr>
      </w:pPr>
      <w:ins w:id="1345" w:author="Praveen Kumar V P (Nokia)" w:date="2024-08-01T17:47:00Z" w16du:dateUtc="2024-08-01T12:17:00Z">
        <w:r w:rsidRPr="00C7244C">
          <w:rPr>
            <w:rFonts w:cs="v4.2.0"/>
          </w:rPr>
          <w:t xml:space="preserve">The cell re-selection delay to a lower priority cell shall be less than a total of 8 seconds in this test case (note: this gives a total of </w:t>
        </w:r>
        <w:r>
          <w:rPr>
            <w:rFonts w:cs="v4.2.0"/>
          </w:rPr>
          <w:t>7</w:t>
        </w:r>
        <w:r w:rsidRPr="00C7244C">
          <w:rPr>
            <w:rFonts w:cs="v4.2.0"/>
          </w:rPr>
          <w:t>.</w:t>
        </w:r>
        <w:r>
          <w:rPr>
            <w:rFonts w:cs="v4.2.0"/>
          </w:rPr>
          <w:t>2</w:t>
        </w:r>
        <w:r w:rsidRPr="00C7244C">
          <w:rPr>
            <w:rFonts w:cs="v4.2.0"/>
          </w:rPr>
          <w:t xml:space="preserve">8 </w:t>
        </w:r>
        <w:proofErr w:type="gramStart"/>
        <w:r w:rsidRPr="00C7244C">
          <w:rPr>
            <w:rFonts w:cs="v4.2.0"/>
          </w:rPr>
          <w:t>seconds</w:t>
        </w:r>
        <w:proofErr w:type="gramEnd"/>
        <w:r w:rsidRPr="00C7244C">
          <w:rPr>
            <w:rFonts w:cs="v4.2.0"/>
          </w:rPr>
          <w:t xml:space="preserve"> but this test allows </w:t>
        </w:r>
        <w:r>
          <w:rPr>
            <w:rFonts w:cs="v4.2.0"/>
          </w:rPr>
          <w:t>8</w:t>
        </w:r>
        <w:r w:rsidRPr="00C7244C">
          <w:rPr>
            <w:rFonts w:cs="v4.2.0"/>
          </w:rPr>
          <w:t xml:space="preserve"> seconds)</w:t>
        </w:r>
      </w:ins>
    </w:p>
    <w:p w14:paraId="6ABB96E9" w14:textId="77777777" w:rsidR="00AA3428" w:rsidRDefault="00AA3428" w:rsidP="00AA3428">
      <w:pPr>
        <w:rPr>
          <w:ins w:id="1346" w:author="Praveen Kumar V P (Nokia)" w:date="2024-08-01T17:47:00Z" w16du:dateUtc="2024-08-01T12:17:00Z"/>
          <w:rFonts w:cs="v4.2.0"/>
        </w:rPr>
      </w:pPr>
      <w:ins w:id="1347" w:author="Praveen Kumar V P (Nokia)" w:date="2024-08-01T17:47:00Z" w16du:dateUtc="2024-08-01T12:17:00Z">
        <w:r>
          <w:rPr>
            <w:rFonts w:cs="v4.2.0"/>
          </w:rPr>
          <w:t>The rate of correct cell reselections observed during repeated tests shall be at least 90%.</w:t>
        </w:r>
      </w:ins>
    </w:p>
    <w:p w14:paraId="39995777" w14:textId="77777777" w:rsidR="00AA3428" w:rsidRPr="00C7244C" w:rsidRDefault="00AA3428" w:rsidP="00AA3428">
      <w:pPr>
        <w:rPr>
          <w:ins w:id="1348" w:author="Praveen Kumar V P (Nokia)" w:date="2024-08-01T17:47:00Z" w16du:dateUtc="2024-08-01T12:17:00Z"/>
        </w:rPr>
      </w:pPr>
      <w:ins w:id="1349" w:author="Praveen Kumar V P (Nokia)" w:date="2024-08-01T17:47:00Z" w16du:dateUtc="2024-08-01T12:17:00Z">
        <w:r w:rsidRPr="00C7244C">
          <w:t>For the test to pass, both events above shall pass.</w:t>
        </w:r>
      </w:ins>
    </w:p>
    <w:p w14:paraId="4ABD3C82" w14:textId="77777777" w:rsidR="00AA3428" w:rsidRDefault="00AA3428" w:rsidP="00AA3428">
      <w:pPr>
        <w:rPr>
          <w:ins w:id="1350" w:author="Praveen Kumar V P (Nokia)" w:date="2024-08-01T17:47:00Z" w16du:dateUtc="2024-08-01T12:17:00Z"/>
        </w:rPr>
      </w:pPr>
      <w:ins w:id="1351" w:author="Praveen Kumar V P (Nokia)" w:date="2024-08-01T17:47:00Z" w16du:dateUtc="2024-08-01T12:17:00Z">
        <w:r w:rsidRPr="00C7244C">
          <w:t>The statistical pass/fail decisions are done separated for each event. For an event to pass, the total number of successful loops shall be more than 90% of the cases with a confidence level of 95%.</w:t>
        </w:r>
      </w:ins>
    </w:p>
    <w:p w14:paraId="306C7112" w14:textId="2D22F373" w:rsidR="009966F2" w:rsidRPr="00A859C6" w:rsidRDefault="009966F2" w:rsidP="009966F2">
      <w:pPr>
        <w:jc w:val="center"/>
        <w:rPr>
          <w:b/>
          <w:bCs/>
          <w:color w:val="FF0000"/>
          <w:sz w:val="24"/>
          <w:szCs w:val="24"/>
          <w:highlight w:val="yellow"/>
        </w:rPr>
      </w:pPr>
      <w:r w:rsidRPr="00CF3451">
        <w:rPr>
          <w:b/>
          <w:bCs/>
          <w:color w:val="FF0000"/>
          <w:sz w:val="24"/>
          <w:szCs w:val="24"/>
          <w:highlight w:val="yellow"/>
        </w:rPr>
        <w:t>----- End of</w:t>
      </w:r>
      <w:r w:rsidR="00452D9E">
        <w:rPr>
          <w:b/>
          <w:bCs/>
          <w:color w:val="FF0000"/>
          <w:sz w:val="24"/>
          <w:szCs w:val="24"/>
          <w:highlight w:val="yellow"/>
        </w:rPr>
        <w:t xml:space="preserve"> </w:t>
      </w:r>
      <w:r w:rsidR="006A1013">
        <w:rPr>
          <w:b/>
          <w:bCs/>
          <w:color w:val="FF0000"/>
          <w:sz w:val="24"/>
          <w:szCs w:val="24"/>
          <w:highlight w:val="yellow"/>
        </w:rPr>
        <w:t>2</w:t>
      </w:r>
      <w:r w:rsidR="006A1013" w:rsidRPr="00D7120A">
        <w:rPr>
          <w:b/>
          <w:bCs/>
          <w:color w:val="FF0000"/>
          <w:sz w:val="24"/>
          <w:szCs w:val="24"/>
          <w:highlight w:val="yellow"/>
          <w:vertAlign w:val="superscript"/>
        </w:rPr>
        <w:t>nd</w:t>
      </w:r>
      <w:r w:rsidR="006A1013">
        <w:rPr>
          <w:b/>
          <w:bCs/>
          <w:color w:val="FF0000"/>
          <w:sz w:val="24"/>
          <w:szCs w:val="24"/>
          <w:highlight w:val="yellow"/>
        </w:rPr>
        <w:t xml:space="preserve"> </w:t>
      </w:r>
      <w:r w:rsidRPr="00CF3451">
        <w:rPr>
          <w:b/>
          <w:bCs/>
          <w:color w:val="FF0000"/>
          <w:sz w:val="24"/>
          <w:szCs w:val="24"/>
          <w:highlight w:val="yellow"/>
        </w:rPr>
        <w:t>change ------</w:t>
      </w:r>
    </w:p>
    <w:p w14:paraId="5009C38D" w14:textId="77777777" w:rsidR="00762A5B" w:rsidRDefault="00762A5B" w:rsidP="00762A5B">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Skipped Unchanged Clauses</w:t>
      </w:r>
      <w:r w:rsidRPr="00CF3451">
        <w:rPr>
          <w:b/>
          <w:bCs/>
          <w:color w:val="FF0000"/>
          <w:sz w:val="24"/>
          <w:szCs w:val="24"/>
          <w:highlight w:val="yellow"/>
        </w:rPr>
        <w:t xml:space="preserve"> ------</w:t>
      </w:r>
    </w:p>
    <w:p w14:paraId="3E51F513" w14:textId="664D1D21" w:rsidR="3F71E79E" w:rsidRPr="0035724B" w:rsidRDefault="00D7120A" w:rsidP="0035724B">
      <w:pPr>
        <w:pStyle w:val="EditorsNote"/>
        <w:jc w:val="center"/>
        <w:rPr>
          <w:b/>
          <w:bCs/>
          <w:sz w:val="24"/>
          <w:szCs w:val="24"/>
        </w:rPr>
      </w:pPr>
      <w:r w:rsidRPr="3F71E79E">
        <w:rPr>
          <w:b/>
          <w:bCs/>
          <w:sz w:val="24"/>
          <w:szCs w:val="24"/>
          <w:highlight w:val="yellow"/>
        </w:rPr>
        <w:t xml:space="preserve">-------- </w:t>
      </w:r>
      <w:r w:rsidRPr="3F71E79E">
        <w:rPr>
          <w:b/>
          <w:bCs/>
          <w:sz w:val="24"/>
          <w:szCs w:val="24"/>
          <w:highlight w:val="yellow"/>
          <w:lang w:eastAsia="en-GB"/>
        </w:rPr>
        <w:t xml:space="preserve">Start of </w:t>
      </w:r>
      <w:r w:rsidR="006A1013" w:rsidRPr="3F71E79E">
        <w:rPr>
          <w:b/>
          <w:bCs/>
          <w:sz w:val="24"/>
          <w:szCs w:val="24"/>
          <w:highlight w:val="yellow"/>
          <w:lang w:eastAsia="en-GB"/>
        </w:rPr>
        <w:t>3</w:t>
      </w:r>
      <w:r w:rsidR="006A1013" w:rsidRPr="3F71E79E">
        <w:rPr>
          <w:b/>
          <w:bCs/>
          <w:sz w:val="24"/>
          <w:szCs w:val="24"/>
          <w:highlight w:val="yellow"/>
          <w:vertAlign w:val="superscript"/>
          <w:lang w:eastAsia="en-GB"/>
        </w:rPr>
        <w:t>rd</w:t>
      </w:r>
      <w:r w:rsidR="006A1013" w:rsidRPr="3F71E79E">
        <w:rPr>
          <w:b/>
          <w:bCs/>
          <w:sz w:val="24"/>
          <w:szCs w:val="24"/>
          <w:highlight w:val="yellow"/>
          <w:lang w:eastAsia="en-GB"/>
        </w:rPr>
        <w:t xml:space="preserve"> </w:t>
      </w:r>
      <w:r w:rsidRPr="3F71E79E">
        <w:rPr>
          <w:b/>
          <w:bCs/>
          <w:sz w:val="24"/>
          <w:szCs w:val="24"/>
          <w:highlight w:val="yellow"/>
          <w:lang w:eastAsia="en-GB"/>
        </w:rPr>
        <w:t xml:space="preserve">change </w:t>
      </w:r>
      <w:r w:rsidRPr="3F71E79E">
        <w:rPr>
          <w:b/>
          <w:bCs/>
          <w:sz w:val="24"/>
          <w:szCs w:val="24"/>
          <w:highlight w:val="yellow"/>
        </w:rPr>
        <w:t>--------</w:t>
      </w:r>
    </w:p>
    <w:p w14:paraId="00ABA23A" w14:textId="2E6A81B7" w:rsidR="5E240597" w:rsidRDefault="5E240597" w:rsidP="3F71E79E">
      <w:pPr>
        <w:pBdr>
          <w:top w:val="single" w:sz="12" w:space="3" w:color="000000"/>
        </w:pBdr>
        <w:spacing w:before="240"/>
      </w:pPr>
      <w:r w:rsidRPr="3F71E79E">
        <w:rPr>
          <w:rFonts w:ascii="Arial" w:eastAsia="Arial" w:hAnsi="Arial" w:cs="Arial"/>
          <w:sz w:val="36"/>
          <w:szCs w:val="36"/>
        </w:rPr>
        <w:t>Annex E (normative):</w:t>
      </w:r>
      <w:r>
        <w:br/>
      </w:r>
      <w:r w:rsidRPr="3F71E79E">
        <w:rPr>
          <w:rFonts w:ascii="Arial" w:eastAsia="Arial" w:hAnsi="Arial" w:cs="Arial"/>
          <w:sz w:val="36"/>
          <w:szCs w:val="36"/>
        </w:rPr>
        <w:t xml:space="preserve"> Cell configuration mapping</w:t>
      </w:r>
    </w:p>
    <w:p w14:paraId="0021C605" w14:textId="73759554" w:rsidR="5E240597" w:rsidRPr="00B9411E" w:rsidRDefault="5E240597" w:rsidP="3F71E79E">
      <w:pPr>
        <w:pStyle w:val="Heading1"/>
        <w:spacing w:after="180"/>
        <w:ind w:left="1134" w:hanging="1134"/>
        <w:rPr>
          <w:color w:val="auto"/>
        </w:rPr>
      </w:pPr>
      <w:r w:rsidRPr="00B9411E">
        <w:rPr>
          <w:rFonts w:ascii="Arial" w:eastAsia="Arial" w:hAnsi="Arial" w:cs="Arial"/>
          <w:color w:val="auto"/>
          <w:sz w:val="36"/>
          <w:szCs w:val="36"/>
        </w:rPr>
        <w:t>E.0</w:t>
      </w:r>
      <w:r w:rsidRPr="00B9411E">
        <w:rPr>
          <w:color w:val="auto"/>
        </w:rPr>
        <w:tab/>
      </w:r>
      <w:r w:rsidRPr="00B9411E">
        <w:rPr>
          <w:rFonts w:ascii="Arial" w:eastAsia="Arial" w:hAnsi="Arial" w:cs="Arial"/>
          <w:color w:val="auto"/>
          <w:sz w:val="36"/>
          <w:szCs w:val="36"/>
        </w:rPr>
        <w:t>General</w:t>
      </w:r>
    </w:p>
    <w:p w14:paraId="3F583899" w14:textId="632383B4" w:rsidR="55A505FA" w:rsidRDefault="55A505FA" w:rsidP="3F71E79E">
      <w:pPr>
        <w:pStyle w:val="Heading1"/>
        <w:spacing w:after="180"/>
        <w:ind w:left="1134" w:hanging="1134"/>
      </w:pPr>
      <w:r w:rsidRPr="00B9411E">
        <w:rPr>
          <w:rFonts w:ascii="Arial" w:eastAsia="Arial" w:hAnsi="Arial" w:cs="Arial"/>
          <w:color w:val="auto"/>
          <w:sz w:val="36"/>
          <w:szCs w:val="36"/>
        </w:rPr>
        <w:t>E.5</w:t>
      </w:r>
      <w:r w:rsidRPr="00B9411E">
        <w:rPr>
          <w:color w:val="auto"/>
        </w:rPr>
        <w:tab/>
      </w:r>
      <w:r w:rsidRPr="00B9411E">
        <w:rPr>
          <w:rFonts w:ascii="Arial" w:eastAsia="Arial" w:hAnsi="Arial" w:cs="Arial"/>
          <w:color w:val="auto"/>
          <w:sz w:val="36"/>
          <w:szCs w:val="36"/>
        </w:rPr>
        <w:t>Cell configuration mapping for SA FR2 test cases in Chapter 7</w:t>
      </w:r>
    </w:p>
    <w:p w14:paraId="3AE26DA8" w14:textId="77777777" w:rsidR="00A01E3C" w:rsidRDefault="00A01E3C" w:rsidP="00A01E3C">
      <w:pPr>
        <w:pStyle w:val="TH"/>
        <w:keepNext w:val="0"/>
        <w:keepLines w:val="0"/>
        <w:rPr>
          <w:lang w:val="en-US"/>
        </w:rPr>
      </w:pPr>
      <w:r>
        <w:t>Table E.5-1: Cell configuration mapping for SA FR2 RRM testing</w:t>
      </w:r>
    </w:p>
    <w:tbl>
      <w:tblPr>
        <w:tblW w:w="10005" w:type="dxa"/>
        <w:jc w:val="center"/>
        <w:tblLayout w:type="fixed"/>
        <w:tblCellMar>
          <w:left w:w="28" w:type="dxa"/>
        </w:tblCellMar>
        <w:tblLook w:val="04A0" w:firstRow="1" w:lastRow="0" w:firstColumn="1" w:lastColumn="0" w:noHBand="0" w:noVBand="1"/>
      </w:tblPr>
      <w:tblGrid>
        <w:gridCol w:w="1023"/>
        <w:gridCol w:w="3703"/>
        <w:gridCol w:w="1053"/>
        <w:gridCol w:w="1053"/>
        <w:gridCol w:w="1062"/>
        <w:gridCol w:w="1053"/>
        <w:gridCol w:w="1058"/>
      </w:tblGrid>
      <w:tr w:rsidR="00A01E3C" w14:paraId="3D841F64" w14:textId="77777777" w:rsidTr="00AA3428">
        <w:trPr>
          <w:tblHeader/>
          <w:jc w:val="center"/>
        </w:trPr>
        <w:tc>
          <w:tcPr>
            <w:tcW w:w="1023" w:type="dxa"/>
            <w:tcBorders>
              <w:top w:val="single" w:sz="4" w:space="0" w:color="auto"/>
              <w:left w:val="single" w:sz="4" w:space="0" w:color="auto"/>
              <w:bottom w:val="single" w:sz="4" w:space="0" w:color="auto"/>
              <w:right w:val="single" w:sz="4" w:space="0" w:color="auto"/>
            </w:tcBorders>
            <w:hideMark/>
          </w:tcPr>
          <w:p w14:paraId="1B959A54" w14:textId="77777777" w:rsidR="00A01E3C" w:rsidRDefault="00A01E3C">
            <w:pPr>
              <w:pStyle w:val="TAH"/>
              <w:keepNext w:val="0"/>
              <w:keepLines w:val="0"/>
            </w:pPr>
            <w:r>
              <w:t>TC</w:t>
            </w:r>
          </w:p>
        </w:tc>
        <w:tc>
          <w:tcPr>
            <w:tcW w:w="3703" w:type="dxa"/>
            <w:tcBorders>
              <w:top w:val="single" w:sz="4" w:space="0" w:color="auto"/>
              <w:left w:val="nil"/>
              <w:bottom w:val="single" w:sz="4" w:space="0" w:color="auto"/>
              <w:right w:val="single" w:sz="4" w:space="0" w:color="auto"/>
            </w:tcBorders>
            <w:noWrap/>
            <w:hideMark/>
          </w:tcPr>
          <w:p w14:paraId="554E4941" w14:textId="77777777" w:rsidR="00A01E3C" w:rsidRDefault="00A01E3C">
            <w:pPr>
              <w:pStyle w:val="TAH"/>
              <w:keepNext w:val="0"/>
              <w:keepLines w:val="0"/>
            </w:pPr>
            <w:r>
              <w:t>Description</w:t>
            </w:r>
          </w:p>
        </w:tc>
        <w:tc>
          <w:tcPr>
            <w:tcW w:w="1053" w:type="dxa"/>
            <w:tcBorders>
              <w:top w:val="single" w:sz="4" w:space="0" w:color="auto"/>
              <w:left w:val="nil"/>
              <w:bottom w:val="single" w:sz="4" w:space="0" w:color="auto"/>
              <w:right w:val="single" w:sz="4" w:space="0" w:color="auto"/>
            </w:tcBorders>
            <w:hideMark/>
          </w:tcPr>
          <w:p w14:paraId="375D1A0E" w14:textId="77777777" w:rsidR="00A01E3C" w:rsidRDefault="00A01E3C">
            <w:pPr>
              <w:pStyle w:val="TAH"/>
              <w:keepNext w:val="0"/>
              <w:keepLines w:val="0"/>
            </w:pPr>
            <w:r>
              <w:t>38.533 NR Cell1</w:t>
            </w:r>
          </w:p>
        </w:tc>
        <w:tc>
          <w:tcPr>
            <w:tcW w:w="1053" w:type="dxa"/>
            <w:tcBorders>
              <w:top w:val="single" w:sz="4" w:space="0" w:color="auto"/>
              <w:left w:val="nil"/>
              <w:bottom w:val="single" w:sz="4" w:space="0" w:color="auto"/>
              <w:right w:val="single" w:sz="4" w:space="0" w:color="auto"/>
            </w:tcBorders>
            <w:hideMark/>
          </w:tcPr>
          <w:p w14:paraId="09BD63F4" w14:textId="77777777" w:rsidR="00A01E3C" w:rsidRDefault="00A01E3C">
            <w:pPr>
              <w:pStyle w:val="TAH"/>
              <w:keepNext w:val="0"/>
              <w:keepLines w:val="0"/>
            </w:pPr>
            <w:r>
              <w:t>38.533 NR Cell2</w:t>
            </w:r>
          </w:p>
        </w:tc>
        <w:tc>
          <w:tcPr>
            <w:tcW w:w="1062" w:type="dxa"/>
            <w:tcBorders>
              <w:top w:val="single" w:sz="4" w:space="0" w:color="auto"/>
              <w:left w:val="nil"/>
              <w:bottom w:val="single" w:sz="4" w:space="0" w:color="auto"/>
              <w:right w:val="single" w:sz="4" w:space="0" w:color="auto"/>
            </w:tcBorders>
            <w:hideMark/>
          </w:tcPr>
          <w:p w14:paraId="41B04B73" w14:textId="77777777" w:rsidR="00A01E3C" w:rsidRDefault="00A01E3C">
            <w:pPr>
              <w:pStyle w:val="TAH"/>
              <w:keepNext w:val="0"/>
              <w:keepLines w:val="0"/>
            </w:pPr>
            <w:r>
              <w:t>38.533 NR Cell3</w:t>
            </w:r>
          </w:p>
        </w:tc>
        <w:tc>
          <w:tcPr>
            <w:tcW w:w="1053" w:type="dxa"/>
            <w:tcBorders>
              <w:top w:val="single" w:sz="4" w:space="0" w:color="auto"/>
              <w:left w:val="nil"/>
              <w:bottom w:val="single" w:sz="4" w:space="0" w:color="auto"/>
              <w:right w:val="single" w:sz="4" w:space="0" w:color="auto"/>
            </w:tcBorders>
            <w:hideMark/>
          </w:tcPr>
          <w:p w14:paraId="234B6361" w14:textId="77777777" w:rsidR="00A01E3C" w:rsidRDefault="00A01E3C">
            <w:pPr>
              <w:pStyle w:val="TAH"/>
            </w:pPr>
            <w:r>
              <w:t>38.533 NR Cell4</w:t>
            </w:r>
          </w:p>
        </w:tc>
        <w:tc>
          <w:tcPr>
            <w:tcW w:w="1058" w:type="dxa"/>
            <w:tcBorders>
              <w:top w:val="single" w:sz="4" w:space="0" w:color="auto"/>
              <w:left w:val="single" w:sz="4" w:space="0" w:color="auto"/>
              <w:bottom w:val="single" w:sz="4" w:space="0" w:color="auto"/>
              <w:right w:val="single" w:sz="4" w:space="0" w:color="auto"/>
            </w:tcBorders>
            <w:hideMark/>
          </w:tcPr>
          <w:p w14:paraId="1E304998" w14:textId="77777777" w:rsidR="00A01E3C" w:rsidRDefault="00A01E3C">
            <w:pPr>
              <w:pStyle w:val="TAH"/>
            </w:pPr>
            <w:r>
              <w:t>CA Type</w:t>
            </w:r>
          </w:p>
        </w:tc>
      </w:tr>
      <w:tr w:rsidR="00A01E3C" w14:paraId="322E77ED" w14:textId="77777777" w:rsidTr="00AA3428">
        <w:trPr>
          <w:jc w:val="center"/>
        </w:trPr>
        <w:tc>
          <w:tcPr>
            <w:tcW w:w="1023" w:type="dxa"/>
            <w:tcBorders>
              <w:top w:val="single" w:sz="4" w:space="0" w:color="auto"/>
              <w:left w:val="single" w:sz="4" w:space="0" w:color="auto"/>
              <w:bottom w:val="single" w:sz="4" w:space="0" w:color="auto"/>
              <w:right w:val="single" w:sz="4" w:space="0" w:color="auto"/>
            </w:tcBorders>
            <w:vAlign w:val="center"/>
            <w:hideMark/>
          </w:tcPr>
          <w:p w14:paraId="10B50AA2" w14:textId="77777777" w:rsidR="00A01E3C" w:rsidRDefault="00A01E3C">
            <w:pPr>
              <w:pStyle w:val="TAL"/>
              <w:keepNext w:val="0"/>
              <w:keepLines w:val="0"/>
              <w:rPr>
                <w:b/>
                <w:lang w:eastAsia="zh-TW"/>
              </w:rPr>
            </w:pPr>
            <w:r>
              <w:rPr>
                <w:b/>
                <w:lang w:eastAsia="zh-TW"/>
              </w:rPr>
              <w:t>7.1.1.1</w:t>
            </w:r>
          </w:p>
        </w:tc>
        <w:tc>
          <w:tcPr>
            <w:tcW w:w="3703" w:type="dxa"/>
            <w:tcBorders>
              <w:top w:val="single" w:sz="4" w:space="0" w:color="auto"/>
              <w:left w:val="nil"/>
              <w:bottom w:val="single" w:sz="4" w:space="0" w:color="auto"/>
              <w:right w:val="single" w:sz="4" w:space="0" w:color="auto"/>
            </w:tcBorders>
            <w:noWrap/>
            <w:vAlign w:val="center"/>
            <w:hideMark/>
          </w:tcPr>
          <w:p w14:paraId="0C65B163" w14:textId="77777777" w:rsidR="00A01E3C" w:rsidRDefault="00A01E3C">
            <w:pPr>
              <w:pStyle w:val="TAL"/>
              <w:keepNext w:val="0"/>
              <w:keepLines w:val="0"/>
            </w:pPr>
            <w:r>
              <w:t>NR SA FR2 cell re-selection</w:t>
            </w:r>
          </w:p>
        </w:tc>
        <w:tc>
          <w:tcPr>
            <w:tcW w:w="1053" w:type="dxa"/>
            <w:tcBorders>
              <w:top w:val="single" w:sz="4" w:space="0" w:color="auto"/>
              <w:left w:val="nil"/>
              <w:bottom w:val="single" w:sz="4" w:space="0" w:color="auto"/>
              <w:right w:val="single" w:sz="4" w:space="0" w:color="auto"/>
            </w:tcBorders>
            <w:vAlign w:val="center"/>
            <w:hideMark/>
          </w:tcPr>
          <w:p w14:paraId="3452CFD9" w14:textId="77777777" w:rsidR="00A01E3C" w:rsidRDefault="00A01E3C">
            <w:pPr>
              <w:pStyle w:val="TAL"/>
              <w:keepNext w:val="0"/>
              <w:keepLines w:val="0"/>
              <w:rPr>
                <w:rFonts w:eastAsia="SimSun"/>
              </w:rPr>
            </w:pPr>
            <w:r>
              <w:rPr>
                <w:rFonts w:eastAsia="SimSun"/>
              </w:rPr>
              <w:t>NR Cell 1</w:t>
            </w:r>
          </w:p>
        </w:tc>
        <w:tc>
          <w:tcPr>
            <w:tcW w:w="1053" w:type="dxa"/>
            <w:tcBorders>
              <w:top w:val="single" w:sz="4" w:space="0" w:color="auto"/>
              <w:left w:val="nil"/>
              <w:bottom w:val="single" w:sz="4" w:space="0" w:color="auto"/>
              <w:right w:val="single" w:sz="4" w:space="0" w:color="auto"/>
            </w:tcBorders>
            <w:vAlign w:val="center"/>
            <w:hideMark/>
          </w:tcPr>
          <w:p w14:paraId="67FC8A1A" w14:textId="77777777" w:rsidR="00A01E3C" w:rsidRDefault="00A01E3C">
            <w:pPr>
              <w:pStyle w:val="TAL"/>
              <w:keepNext w:val="0"/>
              <w:keepLines w:val="0"/>
              <w:rPr>
                <w:rFonts w:eastAsiaTheme="minorHAnsi"/>
              </w:rPr>
            </w:pPr>
            <w:r>
              <w:rPr>
                <w:rFonts w:eastAsia="SimSun"/>
              </w:rPr>
              <w:t>NR Cell 11</w:t>
            </w:r>
          </w:p>
        </w:tc>
        <w:tc>
          <w:tcPr>
            <w:tcW w:w="1062" w:type="dxa"/>
            <w:tcBorders>
              <w:top w:val="single" w:sz="4" w:space="0" w:color="auto"/>
              <w:left w:val="nil"/>
              <w:bottom w:val="single" w:sz="4" w:space="0" w:color="auto"/>
              <w:right w:val="single" w:sz="4" w:space="0" w:color="auto"/>
            </w:tcBorders>
            <w:vAlign w:val="center"/>
          </w:tcPr>
          <w:p w14:paraId="5E4AF237" w14:textId="77777777" w:rsidR="00A01E3C" w:rsidRDefault="00A01E3C">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7C3B21F6" w14:textId="77777777" w:rsidR="00A01E3C" w:rsidRDefault="00A01E3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0392CF7C" w14:textId="77777777" w:rsidR="00A01E3C" w:rsidRDefault="00A01E3C">
            <w:pPr>
              <w:pStyle w:val="TAL"/>
              <w:keepNext w:val="0"/>
              <w:keepLines w:val="0"/>
            </w:pPr>
          </w:p>
        </w:tc>
      </w:tr>
      <w:tr w:rsidR="00A01E3C" w14:paraId="4FAA6D67" w14:textId="77777777" w:rsidTr="00AA3428">
        <w:trPr>
          <w:jc w:val="center"/>
        </w:trPr>
        <w:tc>
          <w:tcPr>
            <w:tcW w:w="1023" w:type="dxa"/>
            <w:tcBorders>
              <w:top w:val="single" w:sz="4" w:space="0" w:color="auto"/>
              <w:left w:val="single" w:sz="4" w:space="0" w:color="auto"/>
              <w:bottom w:val="single" w:sz="4" w:space="0" w:color="auto"/>
              <w:right w:val="single" w:sz="4" w:space="0" w:color="auto"/>
            </w:tcBorders>
            <w:vAlign w:val="center"/>
            <w:hideMark/>
          </w:tcPr>
          <w:p w14:paraId="3BBB9B8F" w14:textId="77777777" w:rsidR="00A01E3C" w:rsidRDefault="00A01E3C">
            <w:pPr>
              <w:pStyle w:val="TAL"/>
              <w:keepNext w:val="0"/>
              <w:keepLines w:val="0"/>
              <w:rPr>
                <w:b/>
                <w:lang w:eastAsia="zh-TW"/>
              </w:rPr>
            </w:pPr>
            <w:r>
              <w:rPr>
                <w:b/>
                <w:lang w:eastAsia="zh-TW"/>
              </w:rPr>
              <w:t>7.1.1.2</w:t>
            </w:r>
          </w:p>
        </w:tc>
        <w:tc>
          <w:tcPr>
            <w:tcW w:w="3703" w:type="dxa"/>
            <w:tcBorders>
              <w:top w:val="single" w:sz="4" w:space="0" w:color="auto"/>
              <w:left w:val="nil"/>
              <w:bottom w:val="single" w:sz="4" w:space="0" w:color="auto"/>
              <w:right w:val="single" w:sz="4" w:space="0" w:color="auto"/>
            </w:tcBorders>
            <w:noWrap/>
            <w:vAlign w:val="center"/>
            <w:hideMark/>
          </w:tcPr>
          <w:p w14:paraId="274B9C56" w14:textId="77777777" w:rsidR="00A01E3C" w:rsidRDefault="00A01E3C">
            <w:pPr>
              <w:pStyle w:val="TAL"/>
              <w:keepNext w:val="0"/>
              <w:keepLines w:val="0"/>
            </w:pPr>
            <w:r>
              <w:t>NR SA FR2-FR2 cell re-selection</w:t>
            </w:r>
          </w:p>
        </w:tc>
        <w:tc>
          <w:tcPr>
            <w:tcW w:w="1053" w:type="dxa"/>
            <w:tcBorders>
              <w:top w:val="single" w:sz="4" w:space="0" w:color="auto"/>
              <w:left w:val="nil"/>
              <w:bottom w:val="single" w:sz="4" w:space="0" w:color="auto"/>
              <w:right w:val="single" w:sz="4" w:space="0" w:color="auto"/>
            </w:tcBorders>
            <w:vAlign w:val="center"/>
            <w:hideMark/>
          </w:tcPr>
          <w:p w14:paraId="1AB94B7D" w14:textId="77777777" w:rsidR="00A01E3C" w:rsidRDefault="00A01E3C">
            <w:pPr>
              <w:pStyle w:val="TAL"/>
              <w:keepNext w:val="0"/>
              <w:keepLines w:val="0"/>
              <w:rPr>
                <w:rFonts w:eastAsia="SimSun"/>
              </w:rPr>
            </w:pPr>
            <w:r>
              <w:rPr>
                <w:rFonts w:eastAsia="SimSun"/>
              </w:rPr>
              <w:t>NR Cell 1</w:t>
            </w:r>
          </w:p>
        </w:tc>
        <w:tc>
          <w:tcPr>
            <w:tcW w:w="1053" w:type="dxa"/>
            <w:tcBorders>
              <w:top w:val="single" w:sz="4" w:space="0" w:color="auto"/>
              <w:left w:val="nil"/>
              <w:bottom w:val="single" w:sz="4" w:space="0" w:color="auto"/>
              <w:right w:val="single" w:sz="4" w:space="0" w:color="auto"/>
            </w:tcBorders>
            <w:vAlign w:val="center"/>
            <w:hideMark/>
          </w:tcPr>
          <w:p w14:paraId="5191AF62" w14:textId="77777777" w:rsidR="00A01E3C" w:rsidRDefault="00A01E3C">
            <w:pPr>
              <w:pStyle w:val="TAL"/>
              <w:keepNext w:val="0"/>
              <w:keepLines w:val="0"/>
              <w:rPr>
                <w:rFonts w:eastAsiaTheme="minorHAnsi"/>
              </w:rPr>
            </w:pPr>
            <w:r>
              <w:rPr>
                <w:rFonts w:eastAsia="SimSun"/>
              </w:rPr>
              <w:t>NR Cell 23</w:t>
            </w:r>
          </w:p>
        </w:tc>
        <w:tc>
          <w:tcPr>
            <w:tcW w:w="1062" w:type="dxa"/>
            <w:tcBorders>
              <w:top w:val="single" w:sz="4" w:space="0" w:color="auto"/>
              <w:left w:val="nil"/>
              <w:bottom w:val="single" w:sz="4" w:space="0" w:color="auto"/>
              <w:right w:val="single" w:sz="4" w:space="0" w:color="auto"/>
            </w:tcBorders>
            <w:vAlign w:val="center"/>
          </w:tcPr>
          <w:p w14:paraId="5D022C8C" w14:textId="77777777" w:rsidR="00A01E3C" w:rsidRDefault="00A01E3C">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3773F0EB" w14:textId="77777777" w:rsidR="00A01E3C" w:rsidRDefault="00A01E3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75EE3D16" w14:textId="77777777" w:rsidR="00A01E3C" w:rsidRDefault="00A01E3C">
            <w:pPr>
              <w:pStyle w:val="TAL"/>
              <w:keepNext w:val="0"/>
              <w:keepLines w:val="0"/>
            </w:pPr>
          </w:p>
        </w:tc>
      </w:tr>
      <w:tr w:rsidR="00A01E3C" w14:paraId="0E8CC72F" w14:textId="77777777" w:rsidTr="00AA3428">
        <w:trPr>
          <w:jc w:val="center"/>
        </w:trPr>
        <w:tc>
          <w:tcPr>
            <w:tcW w:w="1023" w:type="dxa"/>
            <w:tcBorders>
              <w:top w:val="single" w:sz="4" w:space="0" w:color="auto"/>
              <w:left w:val="single" w:sz="4" w:space="0" w:color="auto"/>
              <w:bottom w:val="single" w:sz="4" w:space="0" w:color="auto"/>
              <w:right w:val="single" w:sz="4" w:space="0" w:color="auto"/>
            </w:tcBorders>
            <w:vAlign w:val="center"/>
            <w:hideMark/>
          </w:tcPr>
          <w:p w14:paraId="5833DE5C" w14:textId="77777777" w:rsidR="00A01E3C" w:rsidRDefault="00A01E3C">
            <w:pPr>
              <w:pStyle w:val="TAL"/>
              <w:keepNext w:val="0"/>
              <w:keepLines w:val="0"/>
              <w:rPr>
                <w:b/>
                <w:lang w:eastAsia="zh-TW"/>
              </w:rPr>
            </w:pPr>
            <w:r>
              <w:rPr>
                <w:b/>
                <w:lang w:eastAsia="zh-TW"/>
              </w:rPr>
              <w:t>7.1.1.3</w:t>
            </w:r>
          </w:p>
        </w:tc>
        <w:tc>
          <w:tcPr>
            <w:tcW w:w="3703" w:type="dxa"/>
            <w:tcBorders>
              <w:top w:val="single" w:sz="4" w:space="0" w:color="auto"/>
              <w:left w:val="nil"/>
              <w:bottom w:val="single" w:sz="4" w:space="0" w:color="auto"/>
              <w:right w:val="single" w:sz="4" w:space="0" w:color="auto"/>
            </w:tcBorders>
            <w:noWrap/>
            <w:vAlign w:val="center"/>
            <w:hideMark/>
          </w:tcPr>
          <w:p w14:paraId="58E6565F" w14:textId="77777777" w:rsidR="00A01E3C" w:rsidRDefault="00A01E3C">
            <w:pPr>
              <w:pStyle w:val="TAL"/>
              <w:keepNext w:val="0"/>
              <w:keepLines w:val="0"/>
            </w:pPr>
            <w:r>
              <w:t>NR SA FR2 cell re-selection for UE fulfilling low mobility relaxed measurement criterion</w:t>
            </w:r>
          </w:p>
        </w:tc>
        <w:tc>
          <w:tcPr>
            <w:tcW w:w="1053" w:type="dxa"/>
            <w:tcBorders>
              <w:top w:val="single" w:sz="4" w:space="0" w:color="auto"/>
              <w:left w:val="nil"/>
              <w:bottom w:val="single" w:sz="4" w:space="0" w:color="auto"/>
              <w:right w:val="single" w:sz="4" w:space="0" w:color="auto"/>
            </w:tcBorders>
            <w:vAlign w:val="center"/>
            <w:hideMark/>
          </w:tcPr>
          <w:p w14:paraId="178C6A62" w14:textId="77777777" w:rsidR="00A01E3C" w:rsidRDefault="00A01E3C">
            <w:pPr>
              <w:pStyle w:val="TAL"/>
              <w:keepNext w:val="0"/>
              <w:keepLines w:val="0"/>
            </w:pPr>
            <w:r>
              <w:t>NR Cell 1</w:t>
            </w:r>
          </w:p>
        </w:tc>
        <w:tc>
          <w:tcPr>
            <w:tcW w:w="1053" w:type="dxa"/>
            <w:tcBorders>
              <w:top w:val="single" w:sz="4" w:space="0" w:color="auto"/>
              <w:left w:val="nil"/>
              <w:bottom w:val="single" w:sz="4" w:space="0" w:color="auto"/>
              <w:right w:val="single" w:sz="4" w:space="0" w:color="auto"/>
            </w:tcBorders>
            <w:vAlign w:val="center"/>
            <w:hideMark/>
          </w:tcPr>
          <w:p w14:paraId="00D9EC59" w14:textId="77777777" w:rsidR="00A01E3C" w:rsidRDefault="00A01E3C">
            <w:pPr>
              <w:pStyle w:val="TAL"/>
              <w:keepNext w:val="0"/>
              <w:keepLines w:val="0"/>
            </w:pPr>
            <w:r>
              <w:t>NR Cell 2</w:t>
            </w:r>
          </w:p>
        </w:tc>
        <w:tc>
          <w:tcPr>
            <w:tcW w:w="1062" w:type="dxa"/>
            <w:tcBorders>
              <w:top w:val="single" w:sz="4" w:space="0" w:color="auto"/>
              <w:left w:val="nil"/>
              <w:bottom w:val="single" w:sz="4" w:space="0" w:color="auto"/>
              <w:right w:val="single" w:sz="4" w:space="0" w:color="auto"/>
            </w:tcBorders>
            <w:vAlign w:val="center"/>
          </w:tcPr>
          <w:p w14:paraId="434CD565" w14:textId="77777777" w:rsidR="00A01E3C" w:rsidRDefault="00A01E3C">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75A34CF8" w14:textId="77777777" w:rsidR="00A01E3C" w:rsidRDefault="00A01E3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14CCC420" w14:textId="77777777" w:rsidR="00A01E3C" w:rsidRDefault="00A01E3C">
            <w:pPr>
              <w:pStyle w:val="TAL"/>
              <w:keepNext w:val="0"/>
              <w:keepLines w:val="0"/>
            </w:pPr>
          </w:p>
        </w:tc>
      </w:tr>
      <w:tr w:rsidR="00A01E3C" w14:paraId="137CBD61" w14:textId="77777777" w:rsidTr="00AA3428">
        <w:trPr>
          <w:jc w:val="center"/>
        </w:trPr>
        <w:tc>
          <w:tcPr>
            <w:tcW w:w="1023" w:type="dxa"/>
            <w:tcBorders>
              <w:top w:val="single" w:sz="4" w:space="0" w:color="auto"/>
              <w:left w:val="single" w:sz="4" w:space="0" w:color="auto"/>
              <w:bottom w:val="single" w:sz="4" w:space="0" w:color="auto"/>
              <w:right w:val="single" w:sz="4" w:space="0" w:color="auto"/>
            </w:tcBorders>
            <w:vAlign w:val="center"/>
            <w:hideMark/>
          </w:tcPr>
          <w:p w14:paraId="49C21B75" w14:textId="77777777" w:rsidR="00A01E3C" w:rsidRDefault="00A01E3C">
            <w:pPr>
              <w:pStyle w:val="TAL"/>
              <w:keepNext w:val="0"/>
              <w:keepLines w:val="0"/>
              <w:rPr>
                <w:b/>
                <w:lang w:eastAsia="zh-TW"/>
              </w:rPr>
            </w:pPr>
            <w:r>
              <w:rPr>
                <w:b/>
                <w:lang w:eastAsia="zh-TW"/>
              </w:rPr>
              <w:t>7.1.1.4</w:t>
            </w:r>
          </w:p>
        </w:tc>
        <w:tc>
          <w:tcPr>
            <w:tcW w:w="3703" w:type="dxa"/>
            <w:tcBorders>
              <w:top w:val="single" w:sz="4" w:space="0" w:color="auto"/>
              <w:left w:val="nil"/>
              <w:bottom w:val="single" w:sz="4" w:space="0" w:color="auto"/>
              <w:right w:val="single" w:sz="4" w:space="0" w:color="auto"/>
            </w:tcBorders>
            <w:noWrap/>
            <w:vAlign w:val="center"/>
            <w:hideMark/>
          </w:tcPr>
          <w:p w14:paraId="36A438FD" w14:textId="77777777" w:rsidR="00A01E3C" w:rsidRDefault="00A01E3C">
            <w:pPr>
              <w:pStyle w:val="TAL"/>
              <w:keepNext w:val="0"/>
              <w:keepLines w:val="0"/>
            </w:pPr>
            <w:r>
              <w:t>NR SA FR2 cell re-selection for UE fulfilling not-at-cell edge relaxed measurement criterion</w:t>
            </w:r>
          </w:p>
        </w:tc>
        <w:tc>
          <w:tcPr>
            <w:tcW w:w="1053" w:type="dxa"/>
            <w:tcBorders>
              <w:top w:val="single" w:sz="4" w:space="0" w:color="auto"/>
              <w:left w:val="nil"/>
              <w:bottom w:val="single" w:sz="4" w:space="0" w:color="auto"/>
              <w:right w:val="single" w:sz="4" w:space="0" w:color="auto"/>
            </w:tcBorders>
            <w:vAlign w:val="center"/>
            <w:hideMark/>
          </w:tcPr>
          <w:p w14:paraId="552B0173" w14:textId="77777777" w:rsidR="00A01E3C" w:rsidRDefault="00A01E3C">
            <w:pPr>
              <w:pStyle w:val="TAL"/>
              <w:keepNext w:val="0"/>
              <w:keepLines w:val="0"/>
            </w:pPr>
            <w:r>
              <w:t>NR Cell 1</w:t>
            </w:r>
          </w:p>
        </w:tc>
        <w:tc>
          <w:tcPr>
            <w:tcW w:w="1053" w:type="dxa"/>
            <w:tcBorders>
              <w:top w:val="single" w:sz="4" w:space="0" w:color="auto"/>
              <w:left w:val="nil"/>
              <w:bottom w:val="single" w:sz="4" w:space="0" w:color="auto"/>
              <w:right w:val="single" w:sz="4" w:space="0" w:color="auto"/>
            </w:tcBorders>
            <w:vAlign w:val="center"/>
            <w:hideMark/>
          </w:tcPr>
          <w:p w14:paraId="6DE373D0" w14:textId="77777777" w:rsidR="00A01E3C" w:rsidRDefault="00A01E3C">
            <w:pPr>
              <w:pStyle w:val="TAL"/>
              <w:keepNext w:val="0"/>
              <w:keepLines w:val="0"/>
            </w:pPr>
            <w:r>
              <w:t>NR Cell 2</w:t>
            </w:r>
          </w:p>
        </w:tc>
        <w:tc>
          <w:tcPr>
            <w:tcW w:w="1062" w:type="dxa"/>
            <w:tcBorders>
              <w:top w:val="single" w:sz="4" w:space="0" w:color="auto"/>
              <w:left w:val="nil"/>
              <w:bottom w:val="single" w:sz="4" w:space="0" w:color="auto"/>
              <w:right w:val="single" w:sz="4" w:space="0" w:color="auto"/>
            </w:tcBorders>
            <w:vAlign w:val="center"/>
          </w:tcPr>
          <w:p w14:paraId="49DEE700" w14:textId="77777777" w:rsidR="00A01E3C" w:rsidRDefault="00A01E3C">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0750CF55" w14:textId="77777777" w:rsidR="00A01E3C" w:rsidRDefault="00A01E3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422EABAC" w14:textId="77777777" w:rsidR="00A01E3C" w:rsidRDefault="00A01E3C">
            <w:pPr>
              <w:pStyle w:val="TAL"/>
              <w:keepNext w:val="0"/>
              <w:keepLines w:val="0"/>
            </w:pPr>
          </w:p>
        </w:tc>
      </w:tr>
      <w:tr w:rsidR="00A01E3C" w14:paraId="0BA51929" w14:textId="77777777" w:rsidTr="00AA3428">
        <w:trPr>
          <w:jc w:val="center"/>
        </w:trPr>
        <w:tc>
          <w:tcPr>
            <w:tcW w:w="1023" w:type="dxa"/>
            <w:tcBorders>
              <w:top w:val="single" w:sz="4" w:space="0" w:color="auto"/>
              <w:left w:val="single" w:sz="4" w:space="0" w:color="auto"/>
              <w:bottom w:val="single" w:sz="4" w:space="0" w:color="auto"/>
              <w:right w:val="single" w:sz="4" w:space="0" w:color="auto"/>
            </w:tcBorders>
            <w:vAlign w:val="center"/>
            <w:hideMark/>
          </w:tcPr>
          <w:p w14:paraId="3379E830" w14:textId="77777777" w:rsidR="00A01E3C" w:rsidRDefault="00A01E3C">
            <w:pPr>
              <w:pStyle w:val="TAL"/>
              <w:keepNext w:val="0"/>
              <w:keepLines w:val="0"/>
              <w:rPr>
                <w:b/>
                <w:lang w:eastAsia="zh-TW"/>
              </w:rPr>
            </w:pPr>
            <w:r>
              <w:rPr>
                <w:b/>
                <w:lang w:eastAsia="zh-TW"/>
              </w:rPr>
              <w:t>7.1.1.5</w:t>
            </w:r>
          </w:p>
        </w:tc>
        <w:tc>
          <w:tcPr>
            <w:tcW w:w="3703" w:type="dxa"/>
            <w:tcBorders>
              <w:top w:val="single" w:sz="4" w:space="0" w:color="auto"/>
              <w:left w:val="nil"/>
              <w:bottom w:val="single" w:sz="4" w:space="0" w:color="auto"/>
              <w:right w:val="single" w:sz="4" w:space="0" w:color="auto"/>
            </w:tcBorders>
            <w:noWrap/>
            <w:vAlign w:val="center"/>
            <w:hideMark/>
          </w:tcPr>
          <w:p w14:paraId="66CD4AE2" w14:textId="77777777" w:rsidR="00A01E3C" w:rsidRDefault="00A01E3C">
            <w:pPr>
              <w:pStyle w:val="TAL"/>
              <w:keepNext w:val="0"/>
              <w:keepLines w:val="0"/>
            </w:pPr>
            <w:r>
              <w:t>NR SA FR2-FR2 cell re-selection for UE fulfilling low mobility relaxed measurement criterion</w:t>
            </w:r>
          </w:p>
        </w:tc>
        <w:tc>
          <w:tcPr>
            <w:tcW w:w="1053" w:type="dxa"/>
            <w:tcBorders>
              <w:top w:val="single" w:sz="4" w:space="0" w:color="auto"/>
              <w:left w:val="nil"/>
              <w:bottom w:val="single" w:sz="4" w:space="0" w:color="auto"/>
              <w:right w:val="single" w:sz="4" w:space="0" w:color="auto"/>
            </w:tcBorders>
            <w:vAlign w:val="center"/>
            <w:hideMark/>
          </w:tcPr>
          <w:p w14:paraId="6CBEAAF2" w14:textId="77777777" w:rsidR="00A01E3C" w:rsidRDefault="00A01E3C">
            <w:pPr>
              <w:pStyle w:val="TAL"/>
              <w:keepNext w:val="0"/>
              <w:keepLines w:val="0"/>
            </w:pPr>
            <w:r>
              <w:t>NR Cell 1</w:t>
            </w:r>
          </w:p>
        </w:tc>
        <w:tc>
          <w:tcPr>
            <w:tcW w:w="1053" w:type="dxa"/>
            <w:tcBorders>
              <w:top w:val="single" w:sz="4" w:space="0" w:color="auto"/>
              <w:left w:val="nil"/>
              <w:bottom w:val="single" w:sz="4" w:space="0" w:color="auto"/>
              <w:right w:val="single" w:sz="4" w:space="0" w:color="auto"/>
            </w:tcBorders>
            <w:vAlign w:val="center"/>
            <w:hideMark/>
          </w:tcPr>
          <w:p w14:paraId="69B106DD" w14:textId="77777777" w:rsidR="00A01E3C" w:rsidRDefault="00A01E3C">
            <w:pPr>
              <w:pStyle w:val="TAL"/>
              <w:keepNext w:val="0"/>
              <w:keepLines w:val="0"/>
            </w:pPr>
            <w:r>
              <w:t>NR Cell 2</w:t>
            </w:r>
          </w:p>
        </w:tc>
        <w:tc>
          <w:tcPr>
            <w:tcW w:w="1062" w:type="dxa"/>
            <w:tcBorders>
              <w:top w:val="single" w:sz="4" w:space="0" w:color="auto"/>
              <w:left w:val="nil"/>
              <w:bottom w:val="single" w:sz="4" w:space="0" w:color="auto"/>
              <w:right w:val="single" w:sz="4" w:space="0" w:color="auto"/>
            </w:tcBorders>
            <w:vAlign w:val="center"/>
          </w:tcPr>
          <w:p w14:paraId="47613D5A" w14:textId="77777777" w:rsidR="00A01E3C" w:rsidRDefault="00A01E3C">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787B8334" w14:textId="77777777" w:rsidR="00A01E3C" w:rsidRDefault="00A01E3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3565561B" w14:textId="77777777" w:rsidR="00A01E3C" w:rsidRDefault="00A01E3C">
            <w:pPr>
              <w:pStyle w:val="TAL"/>
              <w:keepNext w:val="0"/>
              <w:keepLines w:val="0"/>
            </w:pPr>
          </w:p>
        </w:tc>
      </w:tr>
      <w:tr w:rsidR="00A01E3C" w14:paraId="462EE468" w14:textId="77777777" w:rsidTr="00AA3428">
        <w:trPr>
          <w:jc w:val="center"/>
        </w:trPr>
        <w:tc>
          <w:tcPr>
            <w:tcW w:w="1023" w:type="dxa"/>
            <w:tcBorders>
              <w:top w:val="single" w:sz="4" w:space="0" w:color="auto"/>
              <w:left w:val="single" w:sz="4" w:space="0" w:color="auto"/>
              <w:bottom w:val="single" w:sz="4" w:space="0" w:color="auto"/>
              <w:right w:val="single" w:sz="4" w:space="0" w:color="auto"/>
            </w:tcBorders>
            <w:vAlign w:val="center"/>
            <w:hideMark/>
          </w:tcPr>
          <w:p w14:paraId="57C2FB15" w14:textId="77777777" w:rsidR="00A01E3C" w:rsidRDefault="00A01E3C">
            <w:pPr>
              <w:pStyle w:val="TAL"/>
              <w:keepNext w:val="0"/>
              <w:keepLines w:val="0"/>
              <w:rPr>
                <w:b/>
                <w:lang w:eastAsia="zh-TW"/>
              </w:rPr>
            </w:pPr>
            <w:r>
              <w:rPr>
                <w:b/>
                <w:lang w:eastAsia="zh-TW"/>
              </w:rPr>
              <w:t>7.1.1.6</w:t>
            </w:r>
          </w:p>
        </w:tc>
        <w:tc>
          <w:tcPr>
            <w:tcW w:w="3703" w:type="dxa"/>
            <w:tcBorders>
              <w:top w:val="single" w:sz="4" w:space="0" w:color="auto"/>
              <w:left w:val="nil"/>
              <w:bottom w:val="single" w:sz="4" w:space="0" w:color="auto"/>
              <w:right w:val="single" w:sz="4" w:space="0" w:color="auto"/>
            </w:tcBorders>
            <w:noWrap/>
            <w:vAlign w:val="center"/>
            <w:hideMark/>
          </w:tcPr>
          <w:p w14:paraId="6E272F84" w14:textId="77777777" w:rsidR="00A01E3C" w:rsidRDefault="00A01E3C">
            <w:pPr>
              <w:pStyle w:val="TAL"/>
              <w:keepNext w:val="0"/>
              <w:keepLines w:val="0"/>
            </w:pPr>
            <w:r>
              <w:t>NR SA FR2-FR2 cell re-selection for UE fulfilling not-at-cell edge relaxed measurement criterion</w:t>
            </w:r>
          </w:p>
        </w:tc>
        <w:tc>
          <w:tcPr>
            <w:tcW w:w="1053" w:type="dxa"/>
            <w:tcBorders>
              <w:top w:val="single" w:sz="4" w:space="0" w:color="auto"/>
              <w:left w:val="nil"/>
              <w:bottom w:val="single" w:sz="4" w:space="0" w:color="auto"/>
              <w:right w:val="single" w:sz="4" w:space="0" w:color="auto"/>
            </w:tcBorders>
            <w:vAlign w:val="center"/>
            <w:hideMark/>
          </w:tcPr>
          <w:p w14:paraId="7056C174" w14:textId="77777777" w:rsidR="00A01E3C" w:rsidRDefault="00A01E3C">
            <w:pPr>
              <w:pStyle w:val="TAL"/>
              <w:keepNext w:val="0"/>
              <w:keepLines w:val="0"/>
            </w:pPr>
            <w:r>
              <w:t>NR Cell 1</w:t>
            </w:r>
          </w:p>
        </w:tc>
        <w:tc>
          <w:tcPr>
            <w:tcW w:w="1053" w:type="dxa"/>
            <w:tcBorders>
              <w:top w:val="single" w:sz="4" w:space="0" w:color="auto"/>
              <w:left w:val="nil"/>
              <w:bottom w:val="single" w:sz="4" w:space="0" w:color="auto"/>
              <w:right w:val="single" w:sz="4" w:space="0" w:color="auto"/>
            </w:tcBorders>
            <w:vAlign w:val="center"/>
            <w:hideMark/>
          </w:tcPr>
          <w:p w14:paraId="4B486B90" w14:textId="77777777" w:rsidR="00A01E3C" w:rsidRDefault="00A01E3C">
            <w:pPr>
              <w:pStyle w:val="TAL"/>
              <w:keepNext w:val="0"/>
              <w:keepLines w:val="0"/>
            </w:pPr>
            <w:r>
              <w:t>NR Cell 2</w:t>
            </w:r>
          </w:p>
        </w:tc>
        <w:tc>
          <w:tcPr>
            <w:tcW w:w="1062" w:type="dxa"/>
            <w:tcBorders>
              <w:top w:val="single" w:sz="4" w:space="0" w:color="auto"/>
              <w:left w:val="nil"/>
              <w:bottom w:val="single" w:sz="4" w:space="0" w:color="auto"/>
              <w:right w:val="single" w:sz="4" w:space="0" w:color="auto"/>
            </w:tcBorders>
            <w:vAlign w:val="center"/>
          </w:tcPr>
          <w:p w14:paraId="345346DC" w14:textId="77777777" w:rsidR="00A01E3C" w:rsidRDefault="00A01E3C">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79D22DB3" w14:textId="77777777" w:rsidR="00A01E3C" w:rsidRDefault="00A01E3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0F302CAF" w14:textId="77777777" w:rsidR="00A01E3C" w:rsidRDefault="00A01E3C">
            <w:pPr>
              <w:pStyle w:val="TAL"/>
              <w:keepNext w:val="0"/>
              <w:keepLines w:val="0"/>
            </w:pPr>
          </w:p>
        </w:tc>
      </w:tr>
      <w:tr w:rsidR="00A01E3C" w14:paraId="657834BE" w14:textId="77777777" w:rsidTr="00AA3428">
        <w:trPr>
          <w:jc w:val="center"/>
        </w:trPr>
        <w:tc>
          <w:tcPr>
            <w:tcW w:w="1023" w:type="dxa"/>
            <w:tcBorders>
              <w:top w:val="single" w:sz="4" w:space="0" w:color="auto"/>
              <w:left w:val="single" w:sz="4" w:space="0" w:color="auto"/>
              <w:bottom w:val="single" w:sz="4" w:space="0" w:color="auto"/>
              <w:right w:val="single" w:sz="4" w:space="0" w:color="auto"/>
            </w:tcBorders>
            <w:vAlign w:val="center"/>
            <w:hideMark/>
          </w:tcPr>
          <w:p w14:paraId="0FFD316A" w14:textId="77777777" w:rsidR="00A01E3C" w:rsidRDefault="00A01E3C">
            <w:pPr>
              <w:pStyle w:val="TAL"/>
              <w:keepNext w:val="0"/>
              <w:keepLines w:val="0"/>
              <w:rPr>
                <w:b/>
                <w:lang w:eastAsia="zh-TW"/>
              </w:rPr>
            </w:pPr>
            <w:r>
              <w:rPr>
                <w:b/>
                <w:lang w:eastAsia="zh-TW"/>
              </w:rPr>
              <w:t>7.1.1.7</w:t>
            </w:r>
          </w:p>
        </w:tc>
        <w:tc>
          <w:tcPr>
            <w:tcW w:w="3703" w:type="dxa"/>
            <w:tcBorders>
              <w:top w:val="single" w:sz="4" w:space="0" w:color="auto"/>
              <w:left w:val="nil"/>
              <w:bottom w:val="single" w:sz="4" w:space="0" w:color="auto"/>
              <w:right w:val="single" w:sz="4" w:space="0" w:color="auto"/>
            </w:tcBorders>
            <w:noWrap/>
            <w:vAlign w:val="center"/>
            <w:hideMark/>
          </w:tcPr>
          <w:p w14:paraId="7F5D7BDB" w14:textId="77777777" w:rsidR="00A01E3C" w:rsidRDefault="00A01E3C">
            <w:pPr>
              <w:pStyle w:val="TAL"/>
              <w:keepNext w:val="0"/>
              <w:keepLines w:val="0"/>
            </w:pPr>
            <w:r>
              <w:t xml:space="preserve">NR SA FR2 cell re-selection for power class 6 UE configured with </w:t>
            </w:r>
            <w:r>
              <w:rPr>
                <w:i/>
                <w:iCs/>
              </w:rPr>
              <w:t>highSpeedMeasFlagFR2-r17</w:t>
            </w:r>
          </w:p>
        </w:tc>
        <w:tc>
          <w:tcPr>
            <w:tcW w:w="1053" w:type="dxa"/>
            <w:tcBorders>
              <w:top w:val="single" w:sz="4" w:space="0" w:color="auto"/>
              <w:left w:val="nil"/>
              <w:bottom w:val="single" w:sz="4" w:space="0" w:color="auto"/>
              <w:right w:val="single" w:sz="4" w:space="0" w:color="auto"/>
            </w:tcBorders>
            <w:vAlign w:val="center"/>
            <w:hideMark/>
          </w:tcPr>
          <w:p w14:paraId="40658448" w14:textId="77777777" w:rsidR="00A01E3C" w:rsidRDefault="00A01E3C">
            <w:pPr>
              <w:pStyle w:val="TAL"/>
              <w:keepNext w:val="0"/>
              <w:keepLines w:val="0"/>
            </w:pPr>
            <w:r>
              <w:t>NR Cell 1</w:t>
            </w:r>
          </w:p>
        </w:tc>
        <w:tc>
          <w:tcPr>
            <w:tcW w:w="1053" w:type="dxa"/>
            <w:tcBorders>
              <w:top w:val="single" w:sz="4" w:space="0" w:color="auto"/>
              <w:left w:val="nil"/>
              <w:bottom w:val="single" w:sz="4" w:space="0" w:color="auto"/>
              <w:right w:val="single" w:sz="4" w:space="0" w:color="auto"/>
            </w:tcBorders>
            <w:vAlign w:val="center"/>
            <w:hideMark/>
          </w:tcPr>
          <w:p w14:paraId="1190A496" w14:textId="77777777" w:rsidR="00A01E3C" w:rsidRDefault="00A01E3C">
            <w:pPr>
              <w:pStyle w:val="TAL"/>
              <w:keepNext w:val="0"/>
              <w:keepLines w:val="0"/>
            </w:pPr>
            <w:r>
              <w:t>NR Cell 2</w:t>
            </w:r>
          </w:p>
        </w:tc>
        <w:tc>
          <w:tcPr>
            <w:tcW w:w="1062" w:type="dxa"/>
            <w:tcBorders>
              <w:top w:val="single" w:sz="4" w:space="0" w:color="auto"/>
              <w:left w:val="nil"/>
              <w:bottom w:val="single" w:sz="4" w:space="0" w:color="auto"/>
              <w:right w:val="single" w:sz="4" w:space="0" w:color="auto"/>
            </w:tcBorders>
            <w:vAlign w:val="center"/>
          </w:tcPr>
          <w:p w14:paraId="7506CD94" w14:textId="77777777" w:rsidR="00A01E3C" w:rsidRDefault="00A01E3C">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2109A4B9" w14:textId="77777777" w:rsidR="00A01E3C" w:rsidRDefault="00A01E3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0A010DB9" w14:textId="77777777" w:rsidR="00A01E3C" w:rsidRDefault="00A01E3C">
            <w:pPr>
              <w:pStyle w:val="TAL"/>
              <w:keepNext w:val="0"/>
              <w:keepLines w:val="0"/>
            </w:pPr>
          </w:p>
        </w:tc>
      </w:tr>
      <w:tr w:rsidR="00AA3428" w14:paraId="0E93BD02" w14:textId="77777777" w:rsidTr="007A47B2">
        <w:trPr>
          <w:jc w:val="center"/>
          <w:ins w:id="1352" w:author="Praveen Kumar V P (Nokia)" w:date="2024-08-01T17:48:00Z"/>
        </w:trPr>
        <w:tc>
          <w:tcPr>
            <w:tcW w:w="1023" w:type="dxa"/>
            <w:tcBorders>
              <w:top w:val="single" w:sz="4" w:space="0" w:color="auto"/>
              <w:left w:val="single" w:sz="4" w:space="0" w:color="auto"/>
              <w:bottom w:val="single" w:sz="4" w:space="0" w:color="auto"/>
              <w:right w:val="single" w:sz="4" w:space="0" w:color="auto"/>
            </w:tcBorders>
            <w:vAlign w:val="center"/>
          </w:tcPr>
          <w:p w14:paraId="32689BDB" w14:textId="77777777" w:rsidR="00AA3428" w:rsidRDefault="00AA3428" w:rsidP="007A47B2">
            <w:pPr>
              <w:pStyle w:val="TAL"/>
              <w:keepNext w:val="0"/>
              <w:keepLines w:val="0"/>
              <w:rPr>
                <w:ins w:id="1353" w:author="Praveen Kumar V P (Nokia)" w:date="2024-08-01T17:48:00Z" w16du:dateUtc="2024-08-01T12:18:00Z"/>
                <w:b/>
                <w:lang w:eastAsia="zh-TW"/>
              </w:rPr>
            </w:pPr>
            <w:ins w:id="1354" w:author="Praveen Kumar V P (Nokia)" w:date="2024-08-01T17:48:00Z" w16du:dateUtc="2024-08-01T12:18:00Z">
              <w:r>
                <w:rPr>
                  <w:b/>
                  <w:lang w:eastAsia="zh-TW"/>
                </w:rPr>
                <w:lastRenderedPageBreak/>
                <w:t>7.1.1.8</w:t>
              </w:r>
            </w:ins>
          </w:p>
        </w:tc>
        <w:tc>
          <w:tcPr>
            <w:tcW w:w="3703" w:type="dxa"/>
            <w:tcBorders>
              <w:top w:val="single" w:sz="4" w:space="0" w:color="auto"/>
              <w:left w:val="nil"/>
              <w:bottom w:val="single" w:sz="4" w:space="0" w:color="auto"/>
              <w:right w:val="single" w:sz="4" w:space="0" w:color="auto"/>
            </w:tcBorders>
            <w:noWrap/>
            <w:vAlign w:val="center"/>
          </w:tcPr>
          <w:p w14:paraId="722FEB42" w14:textId="77777777" w:rsidR="00AA3428" w:rsidRDefault="00AA3428" w:rsidP="007A47B2">
            <w:pPr>
              <w:pStyle w:val="TAL"/>
              <w:keepNext w:val="0"/>
              <w:keepLines w:val="0"/>
              <w:rPr>
                <w:ins w:id="1355" w:author="Praveen Kumar V P (Nokia)" w:date="2024-08-01T17:48:00Z" w16du:dateUtc="2024-08-01T12:18:00Z"/>
              </w:rPr>
            </w:pPr>
            <w:ins w:id="1356" w:author="Praveen Kumar V P (Nokia)" w:date="2024-08-01T17:48:00Z" w16du:dateUtc="2024-08-01T12:18:00Z">
              <w:r>
                <w:t xml:space="preserve">NR SA FR2 inter-frequency cell re-selection for power class 6 UE configured with </w:t>
              </w:r>
              <w:r>
                <w:rPr>
                  <w:i/>
                  <w:iCs/>
                </w:rPr>
                <w:t>highSpeedMeasFlagFR2-r17</w:t>
              </w:r>
            </w:ins>
          </w:p>
        </w:tc>
        <w:tc>
          <w:tcPr>
            <w:tcW w:w="1053" w:type="dxa"/>
            <w:tcBorders>
              <w:top w:val="single" w:sz="4" w:space="0" w:color="auto"/>
              <w:left w:val="nil"/>
              <w:bottom w:val="single" w:sz="4" w:space="0" w:color="auto"/>
              <w:right w:val="single" w:sz="4" w:space="0" w:color="auto"/>
            </w:tcBorders>
            <w:vAlign w:val="center"/>
          </w:tcPr>
          <w:p w14:paraId="336146DA" w14:textId="77777777" w:rsidR="00AA3428" w:rsidRDefault="00AA3428" w:rsidP="007A47B2">
            <w:pPr>
              <w:pStyle w:val="TAL"/>
              <w:keepNext w:val="0"/>
              <w:keepLines w:val="0"/>
              <w:rPr>
                <w:ins w:id="1357" w:author="Praveen Kumar V P (Nokia)" w:date="2024-08-01T17:48:00Z" w16du:dateUtc="2024-08-01T12:18:00Z"/>
              </w:rPr>
            </w:pPr>
            <w:ins w:id="1358" w:author="Praveen Kumar V P (Nokia)" w:date="2024-08-01T17:48:00Z" w16du:dateUtc="2024-08-01T12:18:00Z">
              <w:r>
                <w:t>NR Cell 1</w:t>
              </w:r>
            </w:ins>
          </w:p>
        </w:tc>
        <w:tc>
          <w:tcPr>
            <w:tcW w:w="1053" w:type="dxa"/>
            <w:tcBorders>
              <w:top w:val="single" w:sz="4" w:space="0" w:color="auto"/>
              <w:left w:val="nil"/>
              <w:bottom w:val="single" w:sz="4" w:space="0" w:color="auto"/>
              <w:right w:val="single" w:sz="4" w:space="0" w:color="auto"/>
            </w:tcBorders>
            <w:vAlign w:val="center"/>
          </w:tcPr>
          <w:p w14:paraId="35E7E70C" w14:textId="77777777" w:rsidR="00AA3428" w:rsidRDefault="00AA3428" w:rsidP="007A47B2">
            <w:pPr>
              <w:pStyle w:val="TAL"/>
              <w:keepNext w:val="0"/>
              <w:keepLines w:val="0"/>
              <w:rPr>
                <w:ins w:id="1359" w:author="Praveen Kumar V P (Nokia)" w:date="2024-08-01T17:48:00Z" w16du:dateUtc="2024-08-01T12:18:00Z"/>
              </w:rPr>
            </w:pPr>
            <w:ins w:id="1360" w:author="Praveen Kumar V P (Nokia)" w:date="2024-08-01T17:48:00Z" w16du:dateUtc="2024-08-01T12:18:00Z">
              <w:r>
                <w:rPr>
                  <w:rFonts w:eastAsia="SimSun"/>
                </w:rPr>
                <w:t>NR Cell 23</w:t>
              </w:r>
            </w:ins>
          </w:p>
        </w:tc>
        <w:tc>
          <w:tcPr>
            <w:tcW w:w="1062" w:type="dxa"/>
            <w:tcBorders>
              <w:top w:val="single" w:sz="4" w:space="0" w:color="auto"/>
              <w:left w:val="nil"/>
              <w:bottom w:val="single" w:sz="4" w:space="0" w:color="auto"/>
              <w:right w:val="single" w:sz="4" w:space="0" w:color="auto"/>
            </w:tcBorders>
            <w:vAlign w:val="center"/>
          </w:tcPr>
          <w:p w14:paraId="1C9786A3" w14:textId="77777777" w:rsidR="00AA3428" w:rsidRDefault="00AA3428" w:rsidP="007A47B2">
            <w:pPr>
              <w:pStyle w:val="TAL"/>
              <w:keepNext w:val="0"/>
              <w:keepLines w:val="0"/>
              <w:rPr>
                <w:ins w:id="1361" w:author="Praveen Kumar V P (Nokia)" w:date="2024-08-01T17:48:00Z" w16du:dateUtc="2024-08-01T12:18:00Z"/>
              </w:rPr>
            </w:pPr>
          </w:p>
        </w:tc>
        <w:tc>
          <w:tcPr>
            <w:tcW w:w="1053" w:type="dxa"/>
            <w:tcBorders>
              <w:top w:val="single" w:sz="4" w:space="0" w:color="auto"/>
              <w:left w:val="nil"/>
              <w:bottom w:val="single" w:sz="4" w:space="0" w:color="auto"/>
              <w:right w:val="single" w:sz="4" w:space="0" w:color="auto"/>
            </w:tcBorders>
            <w:vAlign w:val="center"/>
          </w:tcPr>
          <w:p w14:paraId="7C14D56E" w14:textId="77777777" w:rsidR="00AA3428" w:rsidRDefault="00AA3428" w:rsidP="007A47B2">
            <w:pPr>
              <w:pStyle w:val="TAL"/>
              <w:keepNext w:val="0"/>
              <w:keepLines w:val="0"/>
              <w:rPr>
                <w:ins w:id="1362" w:author="Praveen Kumar V P (Nokia)" w:date="2024-08-01T17:48:00Z" w16du:dateUtc="2024-08-01T12:18:00Z"/>
              </w:rPr>
            </w:pPr>
          </w:p>
        </w:tc>
        <w:tc>
          <w:tcPr>
            <w:tcW w:w="1058" w:type="dxa"/>
            <w:tcBorders>
              <w:top w:val="single" w:sz="4" w:space="0" w:color="auto"/>
              <w:left w:val="single" w:sz="4" w:space="0" w:color="auto"/>
              <w:bottom w:val="single" w:sz="4" w:space="0" w:color="auto"/>
              <w:right w:val="single" w:sz="4" w:space="0" w:color="auto"/>
            </w:tcBorders>
            <w:vAlign w:val="center"/>
          </w:tcPr>
          <w:p w14:paraId="464CE255" w14:textId="77777777" w:rsidR="00AA3428" w:rsidRDefault="00AA3428" w:rsidP="007A47B2">
            <w:pPr>
              <w:pStyle w:val="TAL"/>
              <w:keepNext w:val="0"/>
              <w:keepLines w:val="0"/>
              <w:rPr>
                <w:ins w:id="1363" w:author="Praveen Kumar V P (Nokia)" w:date="2024-08-01T17:48:00Z" w16du:dateUtc="2024-08-01T12:18:00Z"/>
              </w:rPr>
            </w:pPr>
          </w:p>
        </w:tc>
      </w:tr>
      <w:tr w:rsidR="00AA3428" w14:paraId="7876D69B" w14:textId="77777777" w:rsidTr="00AA3428">
        <w:trPr>
          <w:jc w:val="center"/>
        </w:trPr>
        <w:tc>
          <w:tcPr>
            <w:tcW w:w="1023" w:type="dxa"/>
            <w:tcBorders>
              <w:top w:val="single" w:sz="4" w:space="0" w:color="auto"/>
              <w:left w:val="single" w:sz="4" w:space="0" w:color="auto"/>
              <w:bottom w:val="single" w:sz="4" w:space="0" w:color="auto"/>
              <w:right w:val="single" w:sz="4" w:space="0" w:color="auto"/>
            </w:tcBorders>
            <w:vAlign w:val="center"/>
            <w:hideMark/>
          </w:tcPr>
          <w:p w14:paraId="4F8C4240" w14:textId="77777777" w:rsidR="00AA3428" w:rsidRDefault="00AA3428" w:rsidP="00AA3428">
            <w:pPr>
              <w:pStyle w:val="TAL"/>
              <w:keepNext w:val="0"/>
              <w:keepLines w:val="0"/>
              <w:rPr>
                <w:b/>
                <w:lang w:eastAsia="zh-TW"/>
              </w:rPr>
            </w:pPr>
            <w:r>
              <w:rPr>
                <w:b/>
                <w:lang w:eastAsia="zh-TW"/>
              </w:rPr>
              <w:t>7.2.1.1</w:t>
            </w:r>
          </w:p>
        </w:tc>
        <w:tc>
          <w:tcPr>
            <w:tcW w:w="3703" w:type="dxa"/>
            <w:tcBorders>
              <w:top w:val="single" w:sz="4" w:space="0" w:color="auto"/>
              <w:left w:val="nil"/>
              <w:bottom w:val="single" w:sz="4" w:space="0" w:color="auto"/>
              <w:right w:val="single" w:sz="4" w:space="0" w:color="auto"/>
            </w:tcBorders>
            <w:noWrap/>
            <w:vAlign w:val="center"/>
            <w:hideMark/>
          </w:tcPr>
          <w:p w14:paraId="52D67A4C" w14:textId="77777777" w:rsidR="00AA3428" w:rsidRDefault="00AA3428" w:rsidP="00AA3428">
            <w:pPr>
              <w:pStyle w:val="TAL"/>
              <w:keepNext w:val="0"/>
              <w:keepLines w:val="0"/>
            </w:pPr>
            <w:r>
              <w:t>TA validation for CG-SDT in FR2</w:t>
            </w:r>
          </w:p>
        </w:tc>
        <w:tc>
          <w:tcPr>
            <w:tcW w:w="1053" w:type="dxa"/>
            <w:tcBorders>
              <w:top w:val="single" w:sz="4" w:space="0" w:color="auto"/>
              <w:left w:val="nil"/>
              <w:bottom w:val="single" w:sz="4" w:space="0" w:color="auto"/>
              <w:right w:val="single" w:sz="4" w:space="0" w:color="auto"/>
            </w:tcBorders>
            <w:vAlign w:val="center"/>
            <w:hideMark/>
          </w:tcPr>
          <w:p w14:paraId="091EA8C7" w14:textId="77777777" w:rsidR="00AA3428" w:rsidRDefault="00AA3428" w:rsidP="00AA3428">
            <w:pPr>
              <w:pStyle w:val="TAL"/>
              <w:keepNext w:val="0"/>
              <w:keepLines w:val="0"/>
            </w:pPr>
            <w:r>
              <w:t>NR Cell 1</w:t>
            </w:r>
          </w:p>
        </w:tc>
        <w:tc>
          <w:tcPr>
            <w:tcW w:w="1053" w:type="dxa"/>
            <w:tcBorders>
              <w:top w:val="single" w:sz="4" w:space="0" w:color="auto"/>
              <w:left w:val="nil"/>
              <w:bottom w:val="single" w:sz="4" w:space="0" w:color="auto"/>
              <w:right w:val="single" w:sz="4" w:space="0" w:color="auto"/>
            </w:tcBorders>
            <w:vAlign w:val="center"/>
          </w:tcPr>
          <w:p w14:paraId="783D94BC" w14:textId="77777777" w:rsidR="00AA3428" w:rsidRDefault="00AA3428" w:rsidP="00AA3428">
            <w:pPr>
              <w:pStyle w:val="TAL"/>
              <w:keepNext w:val="0"/>
              <w:keepLines w:val="0"/>
            </w:pPr>
          </w:p>
        </w:tc>
        <w:tc>
          <w:tcPr>
            <w:tcW w:w="1062" w:type="dxa"/>
            <w:tcBorders>
              <w:top w:val="single" w:sz="4" w:space="0" w:color="auto"/>
              <w:left w:val="nil"/>
              <w:bottom w:val="single" w:sz="4" w:space="0" w:color="auto"/>
              <w:right w:val="single" w:sz="4" w:space="0" w:color="auto"/>
            </w:tcBorders>
            <w:vAlign w:val="center"/>
          </w:tcPr>
          <w:p w14:paraId="6D7FE435" w14:textId="77777777" w:rsidR="00AA3428" w:rsidRDefault="00AA3428" w:rsidP="00AA3428">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5E62C574" w14:textId="77777777" w:rsidR="00AA3428" w:rsidRDefault="00AA3428" w:rsidP="00AA3428">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0E3DEB41" w14:textId="77777777" w:rsidR="00AA3428" w:rsidRDefault="00AA3428" w:rsidP="00AA3428">
            <w:pPr>
              <w:pStyle w:val="TAL"/>
              <w:keepNext w:val="0"/>
              <w:keepLines w:val="0"/>
            </w:pPr>
          </w:p>
        </w:tc>
      </w:tr>
      <w:tr w:rsidR="00AA3428" w14:paraId="46DF29BD" w14:textId="77777777" w:rsidTr="00AA3428">
        <w:trPr>
          <w:jc w:val="center"/>
        </w:trPr>
        <w:tc>
          <w:tcPr>
            <w:tcW w:w="1023" w:type="dxa"/>
            <w:tcBorders>
              <w:top w:val="single" w:sz="4" w:space="0" w:color="auto"/>
              <w:left w:val="single" w:sz="4" w:space="0" w:color="auto"/>
              <w:bottom w:val="single" w:sz="4" w:space="0" w:color="auto"/>
              <w:right w:val="single" w:sz="4" w:space="0" w:color="auto"/>
            </w:tcBorders>
            <w:vAlign w:val="center"/>
            <w:hideMark/>
          </w:tcPr>
          <w:p w14:paraId="0213E8C8" w14:textId="77777777" w:rsidR="00AA3428" w:rsidRDefault="00AA3428" w:rsidP="00AA3428">
            <w:pPr>
              <w:pStyle w:val="TAL"/>
              <w:keepNext w:val="0"/>
              <w:keepLines w:val="0"/>
              <w:rPr>
                <w:b/>
                <w:lang w:eastAsia="zh-TW"/>
              </w:rPr>
            </w:pPr>
            <w:r>
              <w:rPr>
                <w:b/>
                <w:lang w:eastAsia="zh-TW"/>
              </w:rPr>
              <w:t>7.3.1.1</w:t>
            </w:r>
          </w:p>
        </w:tc>
        <w:tc>
          <w:tcPr>
            <w:tcW w:w="3703" w:type="dxa"/>
            <w:tcBorders>
              <w:top w:val="single" w:sz="4" w:space="0" w:color="auto"/>
              <w:left w:val="nil"/>
              <w:bottom w:val="single" w:sz="4" w:space="0" w:color="auto"/>
              <w:right w:val="single" w:sz="4" w:space="0" w:color="auto"/>
            </w:tcBorders>
            <w:noWrap/>
            <w:vAlign w:val="center"/>
            <w:hideMark/>
          </w:tcPr>
          <w:p w14:paraId="50D5E67F" w14:textId="77777777" w:rsidR="00AA3428" w:rsidRDefault="00AA3428" w:rsidP="00AA3428">
            <w:pPr>
              <w:pStyle w:val="TAL"/>
              <w:keepNext w:val="0"/>
              <w:keepLines w:val="0"/>
            </w:pPr>
            <w:r>
              <w:t>NR SA FR1-FR2 Inter-frequency handover; unknown target cell</w:t>
            </w:r>
          </w:p>
        </w:tc>
        <w:tc>
          <w:tcPr>
            <w:tcW w:w="1053" w:type="dxa"/>
            <w:tcBorders>
              <w:top w:val="single" w:sz="4" w:space="0" w:color="auto"/>
              <w:left w:val="nil"/>
              <w:bottom w:val="single" w:sz="4" w:space="0" w:color="auto"/>
              <w:right w:val="single" w:sz="4" w:space="0" w:color="auto"/>
            </w:tcBorders>
            <w:vAlign w:val="center"/>
            <w:hideMark/>
          </w:tcPr>
          <w:p w14:paraId="38F86590" w14:textId="77777777" w:rsidR="00AA3428" w:rsidRDefault="00AA3428" w:rsidP="00AA3428">
            <w:pPr>
              <w:pStyle w:val="TAL"/>
              <w:keepNext w:val="0"/>
              <w:keepLines w:val="0"/>
            </w:pPr>
            <w:r>
              <w:t>NR Cell 1</w:t>
            </w:r>
          </w:p>
        </w:tc>
        <w:tc>
          <w:tcPr>
            <w:tcW w:w="1053" w:type="dxa"/>
            <w:tcBorders>
              <w:top w:val="single" w:sz="4" w:space="0" w:color="auto"/>
              <w:left w:val="nil"/>
              <w:bottom w:val="single" w:sz="4" w:space="0" w:color="auto"/>
              <w:right w:val="single" w:sz="4" w:space="0" w:color="auto"/>
            </w:tcBorders>
            <w:vAlign w:val="center"/>
            <w:hideMark/>
          </w:tcPr>
          <w:p w14:paraId="2C5D2479" w14:textId="77777777" w:rsidR="00AA3428" w:rsidRDefault="00AA3428" w:rsidP="00AA3428">
            <w:pPr>
              <w:pStyle w:val="TAL"/>
              <w:keepNext w:val="0"/>
              <w:keepLines w:val="0"/>
            </w:pPr>
            <w:r>
              <w:t>NR Cell 6</w:t>
            </w:r>
          </w:p>
        </w:tc>
        <w:tc>
          <w:tcPr>
            <w:tcW w:w="1062" w:type="dxa"/>
            <w:tcBorders>
              <w:top w:val="single" w:sz="4" w:space="0" w:color="auto"/>
              <w:left w:val="nil"/>
              <w:bottom w:val="single" w:sz="4" w:space="0" w:color="auto"/>
              <w:right w:val="single" w:sz="4" w:space="0" w:color="auto"/>
            </w:tcBorders>
            <w:vAlign w:val="center"/>
          </w:tcPr>
          <w:p w14:paraId="0C4D03A9" w14:textId="77777777" w:rsidR="00AA3428" w:rsidRDefault="00AA3428" w:rsidP="00AA3428">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01922BBC" w14:textId="77777777" w:rsidR="00AA3428" w:rsidRDefault="00AA3428" w:rsidP="00AA3428">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5FA48DC2" w14:textId="77777777" w:rsidR="00AA3428" w:rsidRDefault="00AA3428" w:rsidP="00AA3428">
            <w:pPr>
              <w:pStyle w:val="TAL"/>
              <w:keepNext w:val="0"/>
              <w:keepLines w:val="0"/>
            </w:pPr>
          </w:p>
        </w:tc>
      </w:tr>
      <w:tr w:rsidR="00AA3428" w14:paraId="523426A7" w14:textId="77777777" w:rsidTr="00AA3428">
        <w:trPr>
          <w:jc w:val="center"/>
        </w:trPr>
        <w:tc>
          <w:tcPr>
            <w:tcW w:w="1023" w:type="dxa"/>
            <w:tcBorders>
              <w:top w:val="single" w:sz="4" w:space="0" w:color="auto"/>
              <w:left w:val="single" w:sz="4" w:space="0" w:color="auto"/>
              <w:bottom w:val="single" w:sz="4" w:space="0" w:color="auto"/>
              <w:right w:val="single" w:sz="4" w:space="0" w:color="auto"/>
            </w:tcBorders>
            <w:vAlign w:val="center"/>
            <w:hideMark/>
          </w:tcPr>
          <w:p w14:paraId="7A5109EE" w14:textId="77777777" w:rsidR="00AA3428" w:rsidRDefault="00AA3428" w:rsidP="00AA3428">
            <w:pPr>
              <w:pStyle w:val="TAL"/>
              <w:keepNext w:val="0"/>
              <w:keepLines w:val="0"/>
              <w:rPr>
                <w:b/>
                <w:lang w:eastAsia="zh-TW"/>
              </w:rPr>
            </w:pPr>
            <w:r>
              <w:rPr>
                <w:b/>
                <w:lang w:eastAsia="zh-TW"/>
              </w:rPr>
              <w:t>7.3.1.2</w:t>
            </w:r>
          </w:p>
        </w:tc>
        <w:tc>
          <w:tcPr>
            <w:tcW w:w="3703" w:type="dxa"/>
            <w:tcBorders>
              <w:top w:val="single" w:sz="4" w:space="0" w:color="auto"/>
              <w:left w:val="nil"/>
              <w:bottom w:val="single" w:sz="4" w:space="0" w:color="auto"/>
              <w:right w:val="single" w:sz="4" w:space="0" w:color="auto"/>
            </w:tcBorders>
            <w:noWrap/>
            <w:vAlign w:val="center"/>
            <w:hideMark/>
          </w:tcPr>
          <w:p w14:paraId="11F6DA3D" w14:textId="77777777" w:rsidR="00AA3428" w:rsidRDefault="00AA3428" w:rsidP="00AA3428">
            <w:pPr>
              <w:pStyle w:val="TAL"/>
              <w:keepNext w:val="0"/>
              <w:keepLines w:val="0"/>
            </w:pPr>
            <w:r>
              <w:t>NR SA FR2 Intra-frequency handover; unknown target cell</w:t>
            </w:r>
          </w:p>
        </w:tc>
        <w:tc>
          <w:tcPr>
            <w:tcW w:w="1053" w:type="dxa"/>
            <w:tcBorders>
              <w:top w:val="single" w:sz="4" w:space="0" w:color="auto"/>
              <w:left w:val="nil"/>
              <w:bottom w:val="single" w:sz="4" w:space="0" w:color="auto"/>
              <w:right w:val="single" w:sz="4" w:space="0" w:color="auto"/>
            </w:tcBorders>
            <w:vAlign w:val="center"/>
            <w:hideMark/>
          </w:tcPr>
          <w:p w14:paraId="461F037E" w14:textId="77777777" w:rsidR="00AA3428" w:rsidRDefault="00AA3428" w:rsidP="00AA3428">
            <w:pPr>
              <w:pStyle w:val="TAL"/>
              <w:keepNext w:val="0"/>
              <w:keepLines w:val="0"/>
            </w:pPr>
            <w:r>
              <w:t>NR Cell 1</w:t>
            </w:r>
          </w:p>
        </w:tc>
        <w:tc>
          <w:tcPr>
            <w:tcW w:w="1053" w:type="dxa"/>
            <w:tcBorders>
              <w:top w:val="single" w:sz="4" w:space="0" w:color="auto"/>
              <w:left w:val="nil"/>
              <w:bottom w:val="single" w:sz="4" w:space="0" w:color="auto"/>
              <w:right w:val="single" w:sz="4" w:space="0" w:color="auto"/>
            </w:tcBorders>
            <w:vAlign w:val="center"/>
            <w:hideMark/>
          </w:tcPr>
          <w:p w14:paraId="2ED5CE7E" w14:textId="77777777" w:rsidR="00AA3428" w:rsidRDefault="00AA3428" w:rsidP="00AA3428">
            <w:pPr>
              <w:pStyle w:val="TAL"/>
              <w:keepNext w:val="0"/>
              <w:keepLines w:val="0"/>
            </w:pPr>
            <w:r>
              <w:t>NR Cell 2</w:t>
            </w:r>
          </w:p>
        </w:tc>
        <w:tc>
          <w:tcPr>
            <w:tcW w:w="1062" w:type="dxa"/>
            <w:tcBorders>
              <w:top w:val="single" w:sz="4" w:space="0" w:color="auto"/>
              <w:left w:val="nil"/>
              <w:bottom w:val="single" w:sz="4" w:space="0" w:color="auto"/>
              <w:right w:val="single" w:sz="4" w:space="0" w:color="auto"/>
            </w:tcBorders>
            <w:vAlign w:val="center"/>
          </w:tcPr>
          <w:p w14:paraId="5B5F89D2" w14:textId="77777777" w:rsidR="00AA3428" w:rsidRDefault="00AA3428" w:rsidP="00AA3428">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7B371327" w14:textId="77777777" w:rsidR="00AA3428" w:rsidRDefault="00AA3428" w:rsidP="00AA3428">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0AE6C585" w14:textId="77777777" w:rsidR="00AA3428" w:rsidRDefault="00AA3428" w:rsidP="00AA3428">
            <w:pPr>
              <w:pStyle w:val="TAL"/>
              <w:keepNext w:val="0"/>
              <w:keepLines w:val="0"/>
            </w:pPr>
          </w:p>
        </w:tc>
      </w:tr>
    </w:tbl>
    <w:p w14:paraId="6E4CEED9" w14:textId="77777777" w:rsidR="00D7120A" w:rsidRDefault="00D7120A" w:rsidP="005711E8">
      <w:pPr>
        <w:rPr>
          <w:b/>
          <w:bCs/>
          <w:color w:val="FF0000"/>
          <w:sz w:val="24"/>
          <w:szCs w:val="24"/>
          <w:highlight w:val="yellow"/>
        </w:rPr>
      </w:pPr>
    </w:p>
    <w:p w14:paraId="6277A5AE" w14:textId="5EAA3CAD" w:rsidR="00D7120A" w:rsidRPr="00A859C6" w:rsidRDefault="00D7120A" w:rsidP="00D7120A">
      <w:pPr>
        <w:jc w:val="center"/>
        <w:rPr>
          <w:b/>
          <w:bCs/>
          <w:color w:val="FF0000"/>
          <w:sz w:val="24"/>
          <w:szCs w:val="24"/>
          <w:highlight w:val="yellow"/>
        </w:rPr>
      </w:pPr>
      <w:r w:rsidRPr="00CF3451">
        <w:rPr>
          <w:b/>
          <w:bCs/>
          <w:color w:val="FF0000"/>
          <w:sz w:val="24"/>
          <w:szCs w:val="24"/>
          <w:highlight w:val="yellow"/>
        </w:rPr>
        <w:t>----- End of</w:t>
      </w:r>
      <w:r>
        <w:rPr>
          <w:b/>
          <w:bCs/>
          <w:color w:val="FF0000"/>
          <w:sz w:val="24"/>
          <w:szCs w:val="24"/>
          <w:highlight w:val="yellow"/>
        </w:rPr>
        <w:t xml:space="preserve"> </w:t>
      </w:r>
      <w:r w:rsidR="006A1013">
        <w:rPr>
          <w:b/>
          <w:bCs/>
          <w:color w:val="FF0000"/>
          <w:sz w:val="24"/>
          <w:szCs w:val="24"/>
          <w:highlight w:val="yellow"/>
        </w:rPr>
        <w:t>3</w:t>
      </w:r>
      <w:r w:rsidR="006A1013" w:rsidRPr="001B58B7">
        <w:rPr>
          <w:b/>
          <w:bCs/>
          <w:color w:val="FF0000"/>
          <w:sz w:val="24"/>
          <w:szCs w:val="24"/>
          <w:highlight w:val="yellow"/>
          <w:vertAlign w:val="superscript"/>
        </w:rPr>
        <w:t>rd</w:t>
      </w:r>
      <w:r w:rsidR="006A1013">
        <w:rPr>
          <w:b/>
          <w:bCs/>
          <w:color w:val="FF0000"/>
          <w:sz w:val="24"/>
          <w:szCs w:val="24"/>
          <w:highlight w:val="yellow"/>
        </w:rPr>
        <w:t xml:space="preserve"> </w:t>
      </w:r>
      <w:r w:rsidRPr="00CF3451">
        <w:rPr>
          <w:b/>
          <w:bCs/>
          <w:color w:val="FF0000"/>
          <w:sz w:val="24"/>
          <w:szCs w:val="24"/>
          <w:highlight w:val="yellow"/>
        </w:rPr>
        <w:t>change ------</w:t>
      </w:r>
    </w:p>
    <w:sectPr w:rsidR="00D7120A" w:rsidRPr="00A859C6">
      <w:footerReference w:type="default" r:id="rId2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FB8B48" w14:textId="77777777" w:rsidR="00CE759A" w:rsidRDefault="00CE759A" w:rsidP="009528FC">
      <w:pPr>
        <w:spacing w:after="0"/>
      </w:pPr>
      <w:r>
        <w:separator/>
      </w:r>
    </w:p>
  </w:endnote>
  <w:endnote w:type="continuationSeparator" w:id="0">
    <w:p w14:paraId="558AD449" w14:textId="77777777" w:rsidR="00CE759A" w:rsidRDefault="00CE759A" w:rsidP="009528FC">
      <w:pPr>
        <w:spacing w:after="0"/>
      </w:pPr>
      <w:r>
        <w:continuationSeparator/>
      </w:r>
    </w:p>
  </w:endnote>
  <w:endnote w:type="continuationNotice" w:id="1">
    <w:p w14:paraId="4EC99665" w14:textId="77777777" w:rsidR="00CE759A" w:rsidRDefault="00CE75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S Mincho"/>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481898" w14:textId="6E7CD07C"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746352" w14:textId="77777777" w:rsidR="00CE759A" w:rsidRDefault="00CE759A" w:rsidP="009528FC">
      <w:pPr>
        <w:spacing w:after="0"/>
      </w:pPr>
      <w:r>
        <w:separator/>
      </w:r>
    </w:p>
  </w:footnote>
  <w:footnote w:type="continuationSeparator" w:id="0">
    <w:p w14:paraId="3815E8EE" w14:textId="77777777" w:rsidR="00CE759A" w:rsidRDefault="00CE759A" w:rsidP="009528FC">
      <w:pPr>
        <w:spacing w:after="0"/>
      </w:pPr>
      <w:r>
        <w:continuationSeparator/>
      </w:r>
    </w:p>
  </w:footnote>
  <w:footnote w:type="continuationNotice" w:id="1">
    <w:p w14:paraId="7B95059C" w14:textId="77777777" w:rsidR="00CE759A" w:rsidRDefault="00CE759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8971333"/>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 w15:restartNumberingAfterBreak="0">
    <w:nsid w:val="21B71154"/>
    <w:multiLevelType w:val="hybridMultilevel"/>
    <w:tmpl w:val="929E4798"/>
    <w:lvl w:ilvl="0" w:tplc="DA80DC6A">
      <w:start w:val="1"/>
      <w:numFmt w:val="decimal"/>
      <w:lvlText w:val="%1."/>
      <w:lvlJc w:val="left"/>
      <w:pPr>
        <w:ind w:left="557" w:hanging="360"/>
      </w:pPr>
      <w:rPr>
        <w:rFonts w:hint="default"/>
      </w:rPr>
    </w:lvl>
    <w:lvl w:ilvl="1" w:tplc="04090019" w:tentative="1">
      <w:start w:val="1"/>
      <w:numFmt w:val="lowerLetter"/>
      <w:lvlText w:val="%2."/>
      <w:lvlJc w:val="left"/>
      <w:pPr>
        <w:ind w:left="1277" w:hanging="360"/>
      </w:pPr>
    </w:lvl>
    <w:lvl w:ilvl="2" w:tplc="0409001B" w:tentative="1">
      <w:start w:val="1"/>
      <w:numFmt w:val="lowerRoman"/>
      <w:lvlText w:val="%3."/>
      <w:lvlJc w:val="right"/>
      <w:pPr>
        <w:ind w:left="1997" w:hanging="180"/>
      </w:pPr>
    </w:lvl>
    <w:lvl w:ilvl="3" w:tplc="0409000F" w:tentative="1">
      <w:start w:val="1"/>
      <w:numFmt w:val="decimal"/>
      <w:lvlText w:val="%4."/>
      <w:lvlJc w:val="left"/>
      <w:pPr>
        <w:ind w:left="2717" w:hanging="360"/>
      </w:pPr>
    </w:lvl>
    <w:lvl w:ilvl="4" w:tplc="04090019" w:tentative="1">
      <w:start w:val="1"/>
      <w:numFmt w:val="lowerLetter"/>
      <w:lvlText w:val="%5."/>
      <w:lvlJc w:val="left"/>
      <w:pPr>
        <w:ind w:left="3437" w:hanging="360"/>
      </w:pPr>
    </w:lvl>
    <w:lvl w:ilvl="5" w:tplc="0409001B" w:tentative="1">
      <w:start w:val="1"/>
      <w:numFmt w:val="lowerRoman"/>
      <w:lvlText w:val="%6."/>
      <w:lvlJc w:val="right"/>
      <w:pPr>
        <w:ind w:left="4157" w:hanging="180"/>
      </w:pPr>
    </w:lvl>
    <w:lvl w:ilvl="6" w:tplc="0409000F" w:tentative="1">
      <w:start w:val="1"/>
      <w:numFmt w:val="decimal"/>
      <w:lvlText w:val="%7."/>
      <w:lvlJc w:val="left"/>
      <w:pPr>
        <w:ind w:left="4877" w:hanging="360"/>
      </w:pPr>
    </w:lvl>
    <w:lvl w:ilvl="7" w:tplc="04090019" w:tentative="1">
      <w:start w:val="1"/>
      <w:numFmt w:val="lowerLetter"/>
      <w:lvlText w:val="%8."/>
      <w:lvlJc w:val="left"/>
      <w:pPr>
        <w:ind w:left="5597" w:hanging="360"/>
      </w:pPr>
    </w:lvl>
    <w:lvl w:ilvl="8" w:tplc="0409001B" w:tentative="1">
      <w:start w:val="1"/>
      <w:numFmt w:val="lowerRoman"/>
      <w:lvlText w:val="%9."/>
      <w:lvlJc w:val="right"/>
      <w:pPr>
        <w:ind w:left="6317" w:hanging="180"/>
      </w:pPr>
    </w:lvl>
  </w:abstractNum>
  <w:abstractNum w:abstractNumId="5"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2"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074930827">
    <w:abstractNumId w:val="22"/>
  </w:num>
  <w:num w:numId="2" w16cid:durableId="1153137096">
    <w:abstractNumId w:val="9"/>
  </w:num>
  <w:num w:numId="3" w16cid:durableId="719210168">
    <w:abstractNumId w:val="16"/>
  </w:num>
  <w:num w:numId="4" w16cid:durableId="70086839">
    <w:abstractNumId w:val="20"/>
  </w:num>
  <w:num w:numId="5" w16cid:durableId="1794590971">
    <w:abstractNumId w:val="19"/>
  </w:num>
  <w:num w:numId="6" w16cid:durableId="384380258">
    <w:abstractNumId w:val="18"/>
  </w:num>
  <w:num w:numId="7" w16cid:durableId="833109121">
    <w:abstractNumId w:val="17"/>
  </w:num>
  <w:num w:numId="8" w16cid:durableId="33504910">
    <w:abstractNumId w:val="8"/>
  </w:num>
  <w:num w:numId="9" w16cid:durableId="1892963902">
    <w:abstractNumId w:val="0"/>
  </w:num>
  <w:num w:numId="10" w16cid:durableId="543639968">
    <w:abstractNumId w:val="7"/>
  </w:num>
  <w:num w:numId="11" w16cid:durableId="10372019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528134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05504307">
    <w:abstractNumId w:val="12"/>
  </w:num>
  <w:num w:numId="14" w16cid:durableId="1719357354">
    <w:abstractNumId w:val="10"/>
  </w:num>
  <w:num w:numId="15" w16cid:durableId="1289314149">
    <w:abstractNumId w:val="11"/>
  </w:num>
  <w:num w:numId="16" w16cid:durableId="721976874">
    <w:abstractNumId w:val="5"/>
  </w:num>
  <w:num w:numId="17" w16cid:durableId="1427505741">
    <w:abstractNumId w:val="15"/>
  </w:num>
  <w:num w:numId="18" w16cid:durableId="2045712097">
    <w:abstractNumId w:val="14"/>
  </w:num>
  <w:num w:numId="19" w16cid:durableId="1951547694">
    <w:abstractNumId w:val="2"/>
  </w:num>
  <w:num w:numId="20" w16cid:durableId="570312180">
    <w:abstractNumId w:val="21"/>
  </w:num>
  <w:num w:numId="21" w16cid:durableId="508788301">
    <w:abstractNumId w:val="1"/>
  </w:num>
  <w:num w:numId="22" w16cid:durableId="1735084681">
    <w:abstractNumId w:val="6"/>
  </w:num>
  <w:num w:numId="23" w16cid:durableId="777796874">
    <w:abstractNumId w:val="4"/>
  </w:num>
  <w:num w:numId="24" w16cid:durableId="929463337">
    <w:abstractNumId w:val="2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raveen Kumar V P (Nokia)">
    <w15:presenceInfo w15:providerId="AD" w15:userId="S::praveen.kumar_v_p@nokia.com::d2ba02b1-3539-44ba-9a94-bba55cf55764"/>
  </w15:person>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3C82"/>
    <w:rsid w:val="0000519B"/>
    <w:rsid w:val="00021A01"/>
    <w:rsid w:val="0002200B"/>
    <w:rsid w:val="00024A4A"/>
    <w:rsid w:val="00031E6A"/>
    <w:rsid w:val="00041679"/>
    <w:rsid w:val="00046F4C"/>
    <w:rsid w:val="00050543"/>
    <w:rsid w:val="000508A4"/>
    <w:rsid w:val="000513E0"/>
    <w:rsid w:val="000526E2"/>
    <w:rsid w:val="00053B5E"/>
    <w:rsid w:val="00054012"/>
    <w:rsid w:val="00054EA7"/>
    <w:rsid w:val="00055533"/>
    <w:rsid w:val="00056BF4"/>
    <w:rsid w:val="00057CCF"/>
    <w:rsid w:val="00065D3C"/>
    <w:rsid w:val="00074831"/>
    <w:rsid w:val="00074FC6"/>
    <w:rsid w:val="00076272"/>
    <w:rsid w:val="000778BD"/>
    <w:rsid w:val="0008070B"/>
    <w:rsid w:val="00081EFA"/>
    <w:rsid w:val="000823B5"/>
    <w:rsid w:val="00083F16"/>
    <w:rsid w:val="00084C46"/>
    <w:rsid w:val="000903E6"/>
    <w:rsid w:val="000923BC"/>
    <w:rsid w:val="000934FF"/>
    <w:rsid w:val="000B0370"/>
    <w:rsid w:val="000B37C2"/>
    <w:rsid w:val="000B419B"/>
    <w:rsid w:val="000B5B58"/>
    <w:rsid w:val="000B7819"/>
    <w:rsid w:val="000B7B20"/>
    <w:rsid w:val="000C1099"/>
    <w:rsid w:val="000C1F72"/>
    <w:rsid w:val="000C24AA"/>
    <w:rsid w:val="000C43AF"/>
    <w:rsid w:val="000C4A76"/>
    <w:rsid w:val="000C62C9"/>
    <w:rsid w:val="000C79ED"/>
    <w:rsid w:val="000D11BD"/>
    <w:rsid w:val="000D1860"/>
    <w:rsid w:val="000D33C9"/>
    <w:rsid w:val="000F6D90"/>
    <w:rsid w:val="00102FDE"/>
    <w:rsid w:val="00110118"/>
    <w:rsid w:val="00114269"/>
    <w:rsid w:val="00114367"/>
    <w:rsid w:val="0011707A"/>
    <w:rsid w:val="00117616"/>
    <w:rsid w:val="00134DD5"/>
    <w:rsid w:val="0014000C"/>
    <w:rsid w:val="00152100"/>
    <w:rsid w:val="00160DAD"/>
    <w:rsid w:val="00170318"/>
    <w:rsid w:val="0017102F"/>
    <w:rsid w:val="00174C75"/>
    <w:rsid w:val="00185337"/>
    <w:rsid w:val="00193597"/>
    <w:rsid w:val="0019481E"/>
    <w:rsid w:val="00197094"/>
    <w:rsid w:val="001A24BC"/>
    <w:rsid w:val="001A2678"/>
    <w:rsid w:val="001A3CF4"/>
    <w:rsid w:val="001B028F"/>
    <w:rsid w:val="001B58B7"/>
    <w:rsid w:val="001B7360"/>
    <w:rsid w:val="001C120A"/>
    <w:rsid w:val="001C1A98"/>
    <w:rsid w:val="001C700B"/>
    <w:rsid w:val="001D5119"/>
    <w:rsid w:val="001D67E7"/>
    <w:rsid w:val="001E35F7"/>
    <w:rsid w:val="001E713E"/>
    <w:rsid w:val="00200DF2"/>
    <w:rsid w:val="002029DA"/>
    <w:rsid w:val="0020507D"/>
    <w:rsid w:val="00227FAE"/>
    <w:rsid w:val="0023272C"/>
    <w:rsid w:val="00250A39"/>
    <w:rsid w:val="0025531C"/>
    <w:rsid w:val="00262B09"/>
    <w:rsid w:val="002632A3"/>
    <w:rsid w:val="00272507"/>
    <w:rsid w:val="0027394D"/>
    <w:rsid w:val="00274E6A"/>
    <w:rsid w:val="002752B9"/>
    <w:rsid w:val="00275339"/>
    <w:rsid w:val="00275360"/>
    <w:rsid w:val="00292DD7"/>
    <w:rsid w:val="002951CA"/>
    <w:rsid w:val="00295D7B"/>
    <w:rsid w:val="00295F45"/>
    <w:rsid w:val="002A2943"/>
    <w:rsid w:val="002A2F93"/>
    <w:rsid w:val="002A45A8"/>
    <w:rsid w:val="002A602A"/>
    <w:rsid w:val="002B03AF"/>
    <w:rsid w:val="002B19D7"/>
    <w:rsid w:val="002B568D"/>
    <w:rsid w:val="002C3232"/>
    <w:rsid w:val="002C5557"/>
    <w:rsid w:val="002D118D"/>
    <w:rsid w:val="002D122B"/>
    <w:rsid w:val="002E01CB"/>
    <w:rsid w:val="002F1DD7"/>
    <w:rsid w:val="003023E1"/>
    <w:rsid w:val="003031EE"/>
    <w:rsid w:val="00312308"/>
    <w:rsid w:val="0031434D"/>
    <w:rsid w:val="0031475A"/>
    <w:rsid w:val="00315299"/>
    <w:rsid w:val="0031783B"/>
    <w:rsid w:val="003224E5"/>
    <w:rsid w:val="00323C16"/>
    <w:rsid w:val="00334277"/>
    <w:rsid w:val="003358A4"/>
    <w:rsid w:val="00337484"/>
    <w:rsid w:val="00337889"/>
    <w:rsid w:val="00344156"/>
    <w:rsid w:val="00344BE2"/>
    <w:rsid w:val="0035724B"/>
    <w:rsid w:val="003622D0"/>
    <w:rsid w:val="00364A29"/>
    <w:rsid w:val="0037004D"/>
    <w:rsid w:val="00370524"/>
    <w:rsid w:val="00375BD8"/>
    <w:rsid w:val="00376BE3"/>
    <w:rsid w:val="00377C62"/>
    <w:rsid w:val="00381338"/>
    <w:rsid w:val="003839D1"/>
    <w:rsid w:val="003854D4"/>
    <w:rsid w:val="003A1264"/>
    <w:rsid w:val="003A42A5"/>
    <w:rsid w:val="003A6028"/>
    <w:rsid w:val="003A6396"/>
    <w:rsid w:val="003B0AC9"/>
    <w:rsid w:val="003B2A08"/>
    <w:rsid w:val="003B653D"/>
    <w:rsid w:val="003B6BF3"/>
    <w:rsid w:val="003B78DD"/>
    <w:rsid w:val="003C542D"/>
    <w:rsid w:val="003C6A11"/>
    <w:rsid w:val="003D039F"/>
    <w:rsid w:val="003D226E"/>
    <w:rsid w:val="003E45FC"/>
    <w:rsid w:val="003E57B3"/>
    <w:rsid w:val="003E5A06"/>
    <w:rsid w:val="003E5F4C"/>
    <w:rsid w:val="003E7973"/>
    <w:rsid w:val="003F04BD"/>
    <w:rsid w:val="003F1179"/>
    <w:rsid w:val="003F6773"/>
    <w:rsid w:val="003F76E1"/>
    <w:rsid w:val="004009E9"/>
    <w:rsid w:val="00401319"/>
    <w:rsid w:val="0040202F"/>
    <w:rsid w:val="004023B8"/>
    <w:rsid w:val="00402A01"/>
    <w:rsid w:val="00413AF0"/>
    <w:rsid w:val="00420731"/>
    <w:rsid w:val="00426D2A"/>
    <w:rsid w:val="00430FAF"/>
    <w:rsid w:val="00433969"/>
    <w:rsid w:val="00437312"/>
    <w:rsid w:val="00442EAF"/>
    <w:rsid w:val="004459FC"/>
    <w:rsid w:val="00450957"/>
    <w:rsid w:val="00452D9E"/>
    <w:rsid w:val="0045648C"/>
    <w:rsid w:val="004570C3"/>
    <w:rsid w:val="00465116"/>
    <w:rsid w:val="0046690E"/>
    <w:rsid w:val="004843EA"/>
    <w:rsid w:val="00484A92"/>
    <w:rsid w:val="004850DC"/>
    <w:rsid w:val="00490747"/>
    <w:rsid w:val="00492AA9"/>
    <w:rsid w:val="00494718"/>
    <w:rsid w:val="00497678"/>
    <w:rsid w:val="004A1605"/>
    <w:rsid w:val="004A2D12"/>
    <w:rsid w:val="004B1837"/>
    <w:rsid w:val="004B30A5"/>
    <w:rsid w:val="004B3B72"/>
    <w:rsid w:val="004B64F5"/>
    <w:rsid w:val="004B7756"/>
    <w:rsid w:val="004C736C"/>
    <w:rsid w:val="004C7E64"/>
    <w:rsid w:val="004E3A70"/>
    <w:rsid w:val="004E6C41"/>
    <w:rsid w:val="004E7ED3"/>
    <w:rsid w:val="004F01A4"/>
    <w:rsid w:val="004F1523"/>
    <w:rsid w:val="004F169F"/>
    <w:rsid w:val="004F306C"/>
    <w:rsid w:val="004F625B"/>
    <w:rsid w:val="004F75FB"/>
    <w:rsid w:val="00500175"/>
    <w:rsid w:val="00504AAC"/>
    <w:rsid w:val="00504FB9"/>
    <w:rsid w:val="00504FD7"/>
    <w:rsid w:val="0050524E"/>
    <w:rsid w:val="005111B6"/>
    <w:rsid w:val="0051424A"/>
    <w:rsid w:val="00515D51"/>
    <w:rsid w:val="005172C0"/>
    <w:rsid w:val="00517EEF"/>
    <w:rsid w:val="00521511"/>
    <w:rsid w:val="00521EB1"/>
    <w:rsid w:val="00527BFF"/>
    <w:rsid w:val="00530B78"/>
    <w:rsid w:val="00531D32"/>
    <w:rsid w:val="00534E03"/>
    <w:rsid w:val="00546170"/>
    <w:rsid w:val="0055302F"/>
    <w:rsid w:val="005555C7"/>
    <w:rsid w:val="00557DDD"/>
    <w:rsid w:val="00561C08"/>
    <w:rsid w:val="00567E38"/>
    <w:rsid w:val="005711E8"/>
    <w:rsid w:val="00573E15"/>
    <w:rsid w:val="00575F3C"/>
    <w:rsid w:val="0058043D"/>
    <w:rsid w:val="0058572B"/>
    <w:rsid w:val="005931F6"/>
    <w:rsid w:val="005A5A6D"/>
    <w:rsid w:val="005B142B"/>
    <w:rsid w:val="005C264B"/>
    <w:rsid w:val="005C2687"/>
    <w:rsid w:val="005C2D18"/>
    <w:rsid w:val="005C33F1"/>
    <w:rsid w:val="005C3FA2"/>
    <w:rsid w:val="005C4759"/>
    <w:rsid w:val="005D2F76"/>
    <w:rsid w:val="005D341E"/>
    <w:rsid w:val="005D3950"/>
    <w:rsid w:val="005D4929"/>
    <w:rsid w:val="005D72D0"/>
    <w:rsid w:val="005E3819"/>
    <w:rsid w:val="005F12B5"/>
    <w:rsid w:val="005F631A"/>
    <w:rsid w:val="0060433D"/>
    <w:rsid w:val="006056B6"/>
    <w:rsid w:val="006071A8"/>
    <w:rsid w:val="00607622"/>
    <w:rsid w:val="00611653"/>
    <w:rsid w:val="0061400B"/>
    <w:rsid w:val="00620543"/>
    <w:rsid w:val="00620C53"/>
    <w:rsid w:val="00620D5E"/>
    <w:rsid w:val="00627C14"/>
    <w:rsid w:val="00630B18"/>
    <w:rsid w:val="00634019"/>
    <w:rsid w:val="00634E4F"/>
    <w:rsid w:val="006368E2"/>
    <w:rsid w:val="0064019F"/>
    <w:rsid w:val="00641CD0"/>
    <w:rsid w:val="0064259F"/>
    <w:rsid w:val="006453D2"/>
    <w:rsid w:val="00647D94"/>
    <w:rsid w:val="00653D1E"/>
    <w:rsid w:val="00655B8F"/>
    <w:rsid w:val="00655FC4"/>
    <w:rsid w:val="006602B6"/>
    <w:rsid w:val="00665378"/>
    <w:rsid w:val="00666277"/>
    <w:rsid w:val="00666F5C"/>
    <w:rsid w:val="0067337C"/>
    <w:rsid w:val="00675542"/>
    <w:rsid w:val="006755F1"/>
    <w:rsid w:val="00684C50"/>
    <w:rsid w:val="00687168"/>
    <w:rsid w:val="00691D8F"/>
    <w:rsid w:val="006922DD"/>
    <w:rsid w:val="00693C29"/>
    <w:rsid w:val="006965BF"/>
    <w:rsid w:val="00697270"/>
    <w:rsid w:val="006A00B6"/>
    <w:rsid w:val="006A1013"/>
    <w:rsid w:val="006A25E6"/>
    <w:rsid w:val="006A4888"/>
    <w:rsid w:val="006A53D7"/>
    <w:rsid w:val="006A789E"/>
    <w:rsid w:val="006B02A5"/>
    <w:rsid w:val="006B338A"/>
    <w:rsid w:val="006B36C3"/>
    <w:rsid w:val="006C4CAC"/>
    <w:rsid w:val="006C4D3C"/>
    <w:rsid w:val="006D1854"/>
    <w:rsid w:val="006D2BDC"/>
    <w:rsid w:val="006D577A"/>
    <w:rsid w:val="006E27ED"/>
    <w:rsid w:val="006E4DEE"/>
    <w:rsid w:val="006E76E6"/>
    <w:rsid w:val="00700ABE"/>
    <w:rsid w:val="007017D1"/>
    <w:rsid w:val="00705B3A"/>
    <w:rsid w:val="00706C8E"/>
    <w:rsid w:val="00711749"/>
    <w:rsid w:val="007124A2"/>
    <w:rsid w:val="007142D3"/>
    <w:rsid w:val="00720E7E"/>
    <w:rsid w:val="00722B4F"/>
    <w:rsid w:val="00723A5E"/>
    <w:rsid w:val="00724B8E"/>
    <w:rsid w:val="007277D9"/>
    <w:rsid w:val="00736905"/>
    <w:rsid w:val="0074014F"/>
    <w:rsid w:val="00741242"/>
    <w:rsid w:val="00743AF8"/>
    <w:rsid w:val="007441A9"/>
    <w:rsid w:val="00745C39"/>
    <w:rsid w:val="0075287A"/>
    <w:rsid w:val="007567F4"/>
    <w:rsid w:val="00757434"/>
    <w:rsid w:val="007623E0"/>
    <w:rsid w:val="00762A5B"/>
    <w:rsid w:val="007710A8"/>
    <w:rsid w:val="007718E0"/>
    <w:rsid w:val="0077226B"/>
    <w:rsid w:val="00775A4B"/>
    <w:rsid w:val="0078278B"/>
    <w:rsid w:val="0078490E"/>
    <w:rsid w:val="00785427"/>
    <w:rsid w:val="00791D65"/>
    <w:rsid w:val="00793CBA"/>
    <w:rsid w:val="007964A1"/>
    <w:rsid w:val="007A1FC7"/>
    <w:rsid w:val="007A3075"/>
    <w:rsid w:val="007A60CA"/>
    <w:rsid w:val="007B1D78"/>
    <w:rsid w:val="007B2D6F"/>
    <w:rsid w:val="007D0B3C"/>
    <w:rsid w:val="007D776F"/>
    <w:rsid w:val="007E4817"/>
    <w:rsid w:val="007E4BA3"/>
    <w:rsid w:val="007E78BA"/>
    <w:rsid w:val="007F373A"/>
    <w:rsid w:val="007F6AB7"/>
    <w:rsid w:val="00804108"/>
    <w:rsid w:val="00805FA9"/>
    <w:rsid w:val="008104FE"/>
    <w:rsid w:val="0081187D"/>
    <w:rsid w:val="00811BA5"/>
    <w:rsid w:val="00812DBA"/>
    <w:rsid w:val="008135C7"/>
    <w:rsid w:val="00823516"/>
    <w:rsid w:val="0082449E"/>
    <w:rsid w:val="0082471D"/>
    <w:rsid w:val="00833E92"/>
    <w:rsid w:val="00840664"/>
    <w:rsid w:val="008408A1"/>
    <w:rsid w:val="00843E5B"/>
    <w:rsid w:val="00845B88"/>
    <w:rsid w:val="008514B4"/>
    <w:rsid w:val="008534EC"/>
    <w:rsid w:val="008550C5"/>
    <w:rsid w:val="0085747A"/>
    <w:rsid w:val="00860B4C"/>
    <w:rsid w:val="00872EA1"/>
    <w:rsid w:val="008762D6"/>
    <w:rsid w:val="00876AE1"/>
    <w:rsid w:val="00884695"/>
    <w:rsid w:val="0089173D"/>
    <w:rsid w:val="008975D5"/>
    <w:rsid w:val="00897C4C"/>
    <w:rsid w:val="008A2153"/>
    <w:rsid w:val="008A4E4E"/>
    <w:rsid w:val="008B69F8"/>
    <w:rsid w:val="008C01E0"/>
    <w:rsid w:val="008C10BC"/>
    <w:rsid w:val="008C1CCA"/>
    <w:rsid w:val="008C2063"/>
    <w:rsid w:val="008C2286"/>
    <w:rsid w:val="008C6BCD"/>
    <w:rsid w:val="008D501C"/>
    <w:rsid w:val="008D52E6"/>
    <w:rsid w:val="008D6701"/>
    <w:rsid w:val="008E3C1E"/>
    <w:rsid w:val="008E56CE"/>
    <w:rsid w:val="008F38AB"/>
    <w:rsid w:val="008F4224"/>
    <w:rsid w:val="008F57BC"/>
    <w:rsid w:val="009012AD"/>
    <w:rsid w:val="00902EC1"/>
    <w:rsid w:val="009032D8"/>
    <w:rsid w:val="00905B33"/>
    <w:rsid w:val="00906748"/>
    <w:rsid w:val="00912049"/>
    <w:rsid w:val="0091442C"/>
    <w:rsid w:val="0091704A"/>
    <w:rsid w:val="00924579"/>
    <w:rsid w:val="00930F92"/>
    <w:rsid w:val="009320CB"/>
    <w:rsid w:val="009355C9"/>
    <w:rsid w:val="009377DE"/>
    <w:rsid w:val="009410F3"/>
    <w:rsid w:val="00941A04"/>
    <w:rsid w:val="00943B4A"/>
    <w:rsid w:val="00946A0C"/>
    <w:rsid w:val="00951AC2"/>
    <w:rsid w:val="009528FC"/>
    <w:rsid w:val="0096061C"/>
    <w:rsid w:val="0096490E"/>
    <w:rsid w:val="00967BA1"/>
    <w:rsid w:val="00976B4F"/>
    <w:rsid w:val="00977073"/>
    <w:rsid w:val="009772ED"/>
    <w:rsid w:val="009834CC"/>
    <w:rsid w:val="00984905"/>
    <w:rsid w:val="00990850"/>
    <w:rsid w:val="0099147F"/>
    <w:rsid w:val="009925C6"/>
    <w:rsid w:val="009966F2"/>
    <w:rsid w:val="00996F4A"/>
    <w:rsid w:val="00997B86"/>
    <w:rsid w:val="009A0663"/>
    <w:rsid w:val="009B2146"/>
    <w:rsid w:val="009B5416"/>
    <w:rsid w:val="009B59AA"/>
    <w:rsid w:val="009C3443"/>
    <w:rsid w:val="009C362E"/>
    <w:rsid w:val="009C4629"/>
    <w:rsid w:val="009C4F3D"/>
    <w:rsid w:val="009D2084"/>
    <w:rsid w:val="009D5E26"/>
    <w:rsid w:val="009D6EC9"/>
    <w:rsid w:val="009F74B3"/>
    <w:rsid w:val="00A01C80"/>
    <w:rsid w:val="00A01E3C"/>
    <w:rsid w:val="00A03F16"/>
    <w:rsid w:val="00A159C4"/>
    <w:rsid w:val="00A200E9"/>
    <w:rsid w:val="00A259F1"/>
    <w:rsid w:val="00A2730F"/>
    <w:rsid w:val="00A30B28"/>
    <w:rsid w:val="00A40D42"/>
    <w:rsid w:val="00A42934"/>
    <w:rsid w:val="00A47D71"/>
    <w:rsid w:val="00A50CE1"/>
    <w:rsid w:val="00A64D82"/>
    <w:rsid w:val="00A7077B"/>
    <w:rsid w:val="00A73EF6"/>
    <w:rsid w:val="00A8141F"/>
    <w:rsid w:val="00A83567"/>
    <w:rsid w:val="00A83818"/>
    <w:rsid w:val="00A84594"/>
    <w:rsid w:val="00A85BD0"/>
    <w:rsid w:val="00A94D77"/>
    <w:rsid w:val="00AA20DC"/>
    <w:rsid w:val="00AA3428"/>
    <w:rsid w:val="00AA54DA"/>
    <w:rsid w:val="00AB1CA6"/>
    <w:rsid w:val="00AB30CD"/>
    <w:rsid w:val="00AB3F81"/>
    <w:rsid w:val="00AC18BC"/>
    <w:rsid w:val="00AC3E4E"/>
    <w:rsid w:val="00AC56B7"/>
    <w:rsid w:val="00AD3321"/>
    <w:rsid w:val="00AD72B5"/>
    <w:rsid w:val="00AE0170"/>
    <w:rsid w:val="00AE3EA4"/>
    <w:rsid w:val="00AE4D7B"/>
    <w:rsid w:val="00AF16EB"/>
    <w:rsid w:val="00AF5A04"/>
    <w:rsid w:val="00B00BCC"/>
    <w:rsid w:val="00B012EC"/>
    <w:rsid w:val="00B01FC8"/>
    <w:rsid w:val="00B03B63"/>
    <w:rsid w:val="00B1023D"/>
    <w:rsid w:val="00B13904"/>
    <w:rsid w:val="00B22585"/>
    <w:rsid w:val="00B23943"/>
    <w:rsid w:val="00B30685"/>
    <w:rsid w:val="00B32EB1"/>
    <w:rsid w:val="00B34CCE"/>
    <w:rsid w:val="00B378BF"/>
    <w:rsid w:val="00B42AC0"/>
    <w:rsid w:val="00B5167C"/>
    <w:rsid w:val="00B5355A"/>
    <w:rsid w:val="00B553B6"/>
    <w:rsid w:val="00B5572F"/>
    <w:rsid w:val="00B565EB"/>
    <w:rsid w:val="00B56DA4"/>
    <w:rsid w:val="00B57CB5"/>
    <w:rsid w:val="00B65BBA"/>
    <w:rsid w:val="00B66812"/>
    <w:rsid w:val="00B66DF5"/>
    <w:rsid w:val="00B67420"/>
    <w:rsid w:val="00B73DD7"/>
    <w:rsid w:val="00B74D95"/>
    <w:rsid w:val="00B76997"/>
    <w:rsid w:val="00B76B42"/>
    <w:rsid w:val="00B839E7"/>
    <w:rsid w:val="00B83FE8"/>
    <w:rsid w:val="00B8431B"/>
    <w:rsid w:val="00B846C7"/>
    <w:rsid w:val="00B90FA8"/>
    <w:rsid w:val="00B92090"/>
    <w:rsid w:val="00B927B2"/>
    <w:rsid w:val="00B93C79"/>
    <w:rsid w:val="00B9411E"/>
    <w:rsid w:val="00B97227"/>
    <w:rsid w:val="00B97CED"/>
    <w:rsid w:val="00BA4AA2"/>
    <w:rsid w:val="00BB093C"/>
    <w:rsid w:val="00BB3E8D"/>
    <w:rsid w:val="00BB5C52"/>
    <w:rsid w:val="00BD2C6C"/>
    <w:rsid w:val="00BD3FF9"/>
    <w:rsid w:val="00BD4DAF"/>
    <w:rsid w:val="00BD5461"/>
    <w:rsid w:val="00BE0DB7"/>
    <w:rsid w:val="00BE46C4"/>
    <w:rsid w:val="00BE4BAF"/>
    <w:rsid w:val="00BE4F85"/>
    <w:rsid w:val="00BE6429"/>
    <w:rsid w:val="00BF23A9"/>
    <w:rsid w:val="00BF3C86"/>
    <w:rsid w:val="00BF56E9"/>
    <w:rsid w:val="00BF7714"/>
    <w:rsid w:val="00BF7E40"/>
    <w:rsid w:val="00C002EA"/>
    <w:rsid w:val="00C04C8D"/>
    <w:rsid w:val="00C14895"/>
    <w:rsid w:val="00C20E71"/>
    <w:rsid w:val="00C22B90"/>
    <w:rsid w:val="00C242D5"/>
    <w:rsid w:val="00C2641E"/>
    <w:rsid w:val="00C315DB"/>
    <w:rsid w:val="00C32F3B"/>
    <w:rsid w:val="00C36A64"/>
    <w:rsid w:val="00C43205"/>
    <w:rsid w:val="00C4583E"/>
    <w:rsid w:val="00C54E5B"/>
    <w:rsid w:val="00C55CC0"/>
    <w:rsid w:val="00C56528"/>
    <w:rsid w:val="00C57347"/>
    <w:rsid w:val="00C61589"/>
    <w:rsid w:val="00C631B7"/>
    <w:rsid w:val="00C63929"/>
    <w:rsid w:val="00C64C16"/>
    <w:rsid w:val="00C82D7C"/>
    <w:rsid w:val="00C82E42"/>
    <w:rsid w:val="00C8581B"/>
    <w:rsid w:val="00C86E9E"/>
    <w:rsid w:val="00C91AB2"/>
    <w:rsid w:val="00CA1282"/>
    <w:rsid w:val="00CA35AD"/>
    <w:rsid w:val="00CA6B1F"/>
    <w:rsid w:val="00CB5E1E"/>
    <w:rsid w:val="00CC0E7E"/>
    <w:rsid w:val="00CC138B"/>
    <w:rsid w:val="00CC2FAB"/>
    <w:rsid w:val="00CC4C34"/>
    <w:rsid w:val="00CC4DC9"/>
    <w:rsid w:val="00CC61A4"/>
    <w:rsid w:val="00CC6A8F"/>
    <w:rsid w:val="00CC6E86"/>
    <w:rsid w:val="00CD361E"/>
    <w:rsid w:val="00CE0A64"/>
    <w:rsid w:val="00CE1880"/>
    <w:rsid w:val="00CE33F4"/>
    <w:rsid w:val="00CE4EAC"/>
    <w:rsid w:val="00CE6E49"/>
    <w:rsid w:val="00CE7309"/>
    <w:rsid w:val="00CE759A"/>
    <w:rsid w:val="00CF0574"/>
    <w:rsid w:val="00CF1B9E"/>
    <w:rsid w:val="00CF3451"/>
    <w:rsid w:val="00CF7F35"/>
    <w:rsid w:val="00D1343C"/>
    <w:rsid w:val="00D22B6C"/>
    <w:rsid w:val="00D23E39"/>
    <w:rsid w:val="00D33C71"/>
    <w:rsid w:val="00D42384"/>
    <w:rsid w:val="00D43057"/>
    <w:rsid w:val="00D43E6A"/>
    <w:rsid w:val="00D535C4"/>
    <w:rsid w:val="00D558CD"/>
    <w:rsid w:val="00D6496C"/>
    <w:rsid w:val="00D64C1F"/>
    <w:rsid w:val="00D64D4F"/>
    <w:rsid w:val="00D65883"/>
    <w:rsid w:val="00D70E72"/>
    <w:rsid w:val="00D71141"/>
    <w:rsid w:val="00D7120A"/>
    <w:rsid w:val="00D7160E"/>
    <w:rsid w:val="00D71E05"/>
    <w:rsid w:val="00D730AD"/>
    <w:rsid w:val="00D76A78"/>
    <w:rsid w:val="00D82D12"/>
    <w:rsid w:val="00D849BB"/>
    <w:rsid w:val="00D8733E"/>
    <w:rsid w:val="00D90384"/>
    <w:rsid w:val="00D91277"/>
    <w:rsid w:val="00D94247"/>
    <w:rsid w:val="00D96B1E"/>
    <w:rsid w:val="00DA15FB"/>
    <w:rsid w:val="00DA27CF"/>
    <w:rsid w:val="00DA580A"/>
    <w:rsid w:val="00DB0024"/>
    <w:rsid w:val="00DB2BAC"/>
    <w:rsid w:val="00DC1275"/>
    <w:rsid w:val="00DC32F1"/>
    <w:rsid w:val="00DC5C40"/>
    <w:rsid w:val="00DC7405"/>
    <w:rsid w:val="00DD5838"/>
    <w:rsid w:val="00DE52B5"/>
    <w:rsid w:val="00DE5D42"/>
    <w:rsid w:val="00DE7870"/>
    <w:rsid w:val="00DF2DD3"/>
    <w:rsid w:val="00DF7446"/>
    <w:rsid w:val="00E0291E"/>
    <w:rsid w:val="00E06BD9"/>
    <w:rsid w:val="00E0739C"/>
    <w:rsid w:val="00E12499"/>
    <w:rsid w:val="00E1411B"/>
    <w:rsid w:val="00E1665F"/>
    <w:rsid w:val="00E16B19"/>
    <w:rsid w:val="00E16D7F"/>
    <w:rsid w:val="00E26F45"/>
    <w:rsid w:val="00E368C5"/>
    <w:rsid w:val="00E4310E"/>
    <w:rsid w:val="00E44A8F"/>
    <w:rsid w:val="00E44AAE"/>
    <w:rsid w:val="00E44E61"/>
    <w:rsid w:val="00E53D4B"/>
    <w:rsid w:val="00E54EB8"/>
    <w:rsid w:val="00E62FB8"/>
    <w:rsid w:val="00E65A2E"/>
    <w:rsid w:val="00E7558A"/>
    <w:rsid w:val="00E75FA2"/>
    <w:rsid w:val="00E809C7"/>
    <w:rsid w:val="00E80F59"/>
    <w:rsid w:val="00E83F57"/>
    <w:rsid w:val="00E849E0"/>
    <w:rsid w:val="00E923FC"/>
    <w:rsid w:val="00E92A0F"/>
    <w:rsid w:val="00E93B72"/>
    <w:rsid w:val="00EA267A"/>
    <w:rsid w:val="00EA7AE2"/>
    <w:rsid w:val="00EC1633"/>
    <w:rsid w:val="00EC184E"/>
    <w:rsid w:val="00EC7974"/>
    <w:rsid w:val="00ED384B"/>
    <w:rsid w:val="00ED3E63"/>
    <w:rsid w:val="00ED4A79"/>
    <w:rsid w:val="00EE2C52"/>
    <w:rsid w:val="00EE6D8B"/>
    <w:rsid w:val="00EF2E64"/>
    <w:rsid w:val="00EF3D0D"/>
    <w:rsid w:val="00EF45B5"/>
    <w:rsid w:val="00F004A7"/>
    <w:rsid w:val="00F036D8"/>
    <w:rsid w:val="00F03B88"/>
    <w:rsid w:val="00F05843"/>
    <w:rsid w:val="00F06465"/>
    <w:rsid w:val="00F12739"/>
    <w:rsid w:val="00F1407F"/>
    <w:rsid w:val="00F22A89"/>
    <w:rsid w:val="00F37CA1"/>
    <w:rsid w:val="00F42765"/>
    <w:rsid w:val="00F465E5"/>
    <w:rsid w:val="00F47328"/>
    <w:rsid w:val="00F52593"/>
    <w:rsid w:val="00F54425"/>
    <w:rsid w:val="00F5746F"/>
    <w:rsid w:val="00F64EFC"/>
    <w:rsid w:val="00F65D01"/>
    <w:rsid w:val="00F72C52"/>
    <w:rsid w:val="00F7341B"/>
    <w:rsid w:val="00F839DB"/>
    <w:rsid w:val="00F84DB7"/>
    <w:rsid w:val="00F86F21"/>
    <w:rsid w:val="00F87323"/>
    <w:rsid w:val="00F9280A"/>
    <w:rsid w:val="00F92DD9"/>
    <w:rsid w:val="00F93C2A"/>
    <w:rsid w:val="00F94611"/>
    <w:rsid w:val="00F96265"/>
    <w:rsid w:val="00FA72A0"/>
    <w:rsid w:val="00FB03E6"/>
    <w:rsid w:val="00FB22A2"/>
    <w:rsid w:val="00FB3593"/>
    <w:rsid w:val="00FB3891"/>
    <w:rsid w:val="00FB63F0"/>
    <w:rsid w:val="00FC12DB"/>
    <w:rsid w:val="00FC1500"/>
    <w:rsid w:val="00FC298C"/>
    <w:rsid w:val="00FC5405"/>
    <w:rsid w:val="00FC6714"/>
    <w:rsid w:val="00FC6FCB"/>
    <w:rsid w:val="00FC782B"/>
    <w:rsid w:val="00FD28F1"/>
    <w:rsid w:val="00FD4F6B"/>
    <w:rsid w:val="00FE1348"/>
    <w:rsid w:val="00FE408C"/>
    <w:rsid w:val="00FF442F"/>
    <w:rsid w:val="06368037"/>
    <w:rsid w:val="09C830DC"/>
    <w:rsid w:val="1013841E"/>
    <w:rsid w:val="167F5324"/>
    <w:rsid w:val="2D93B221"/>
    <w:rsid w:val="3618AE9D"/>
    <w:rsid w:val="3F71E79E"/>
    <w:rsid w:val="4246AFAE"/>
    <w:rsid w:val="513C1D43"/>
    <w:rsid w:val="55A505FA"/>
    <w:rsid w:val="5B1FDD09"/>
    <w:rsid w:val="5E240597"/>
    <w:rsid w:val="63A106A8"/>
    <w:rsid w:val="6CF7B636"/>
    <w:rsid w:val="6F7E0BCA"/>
    <w:rsid w:val="75533C51"/>
    <w:rsid w:val="7AE28003"/>
    <w:rsid w:val="7B626B4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chartTrackingRefBased/>
  <w15:docId w15:val="{3372EF28-AB73-491E-8E95-C1FAA6C50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4367"/>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uiPriority w:val="20"/>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a7">
    <w:name w:val="修订"/>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a">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9966F2"/>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qFormat/>
    <w:rsid w:val="009966F2"/>
    <w:pPr>
      <w:tabs>
        <w:tab w:val="clear" w:pos="644"/>
        <w:tab w:val="num" w:pos="1494"/>
      </w:tabs>
      <w:ind w:left="851" w:hanging="284"/>
    </w:pPr>
  </w:style>
  <w:style w:type="paragraph" w:customStyle="1" w:styleId="35">
    <w:name w:val="箇条書き 35"/>
    <w:basedOn w:val="250"/>
    <w:qFormat/>
    <w:rsid w:val="009966F2"/>
    <w:pPr>
      <w:ind w:left="1135"/>
    </w:pPr>
  </w:style>
  <w:style w:type="paragraph" w:customStyle="1" w:styleId="251">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qFormat/>
    <w:rsid w:val="009966F2"/>
    <w:pPr>
      <w:ind w:left="851" w:hanging="284"/>
    </w:pPr>
  </w:style>
  <w:style w:type="paragraph" w:customStyle="1" w:styleId="2a">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b">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9966F2"/>
    <w:rPr>
      <w:b/>
      <w:bCs/>
    </w:rPr>
  </w:style>
  <w:style w:type="paragraph" w:customStyle="1" w:styleId="2d">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1">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9966F2"/>
    <w:rPr>
      <w:rFonts w:ascii="Arial" w:eastAsia="Arial" w:hAnsi="Arial" w:cs="Arial"/>
      <w:b/>
      <w:bCs/>
      <w:noProof/>
    </w:rPr>
  </w:style>
  <w:style w:type="paragraph" w:customStyle="1" w:styleId="af4">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qFormat/>
    <w:rsid w:val="009966F2"/>
    <w:pPr>
      <w:ind w:left="851" w:hanging="284"/>
    </w:pPr>
  </w:style>
  <w:style w:type="paragraph" w:customStyle="1" w:styleId="af9">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qFormat/>
    <w:rsid w:val="009966F2"/>
    <w:pPr>
      <w:tabs>
        <w:tab w:val="clear" w:pos="644"/>
        <w:tab w:val="num" w:pos="1494"/>
      </w:tabs>
      <w:ind w:left="851" w:hanging="284"/>
    </w:pPr>
  </w:style>
  <w:style w:type="paragraph" w:customStyle="1" w:styleId="3f4">
    <w:name w:val="箇条書き 3"/>
    <w:basedOn w:val="2f4"/>
    <w:qFormat/>
    <w:rsid w:val="009966F2"/>
    <w:pPr>
      <w:ind w:left="1135"/>
    </w:pPr>
  </w:style>
  <w:style w:type="paragraph" w:customStyle="1" w:styleId="2f5">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a">
    <w:name w:val="コメント文字列"/>
    <w:basedOn w:val="Normal"/>
    <w:qFormat/>
    <w:rsid w:val="009966F2"/>
    <w:pPr>
      <w:suppressAutoHyphens/>
      <w:autoSpaceDN w:val="0"/>
    </w:pPr>
    <w:rPr>
      <w:rFonts w:eastAsia="MS Mincho" w:cs="CG Times (WN)"/>
      <w:lang w:eastAsia="ar-SA"/>
    </w:rPr>
  </w:style>
  <w:style w:type="paragraph" w:customStyle="1" w:styleId="afb">
    <w:name w:val="コメント内容"/>
    <w:basedOn w:val="afa"/>
    <w:next w:val="afa"/>
    <w:qFormat/>
    <w:rsid w:val="009966F2"/>
    <w:rPr>
      <w:b/>
      <w:bCs/>
    </w:rPr>
  </w:style>
  <w:style w:type="paragraph" w:customStyle="1" w:styleId="afc">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9966F2"/>
    <w:pPr>
      <w:suppressAutoHyphens/>
      <w:autoSpaceDN w:val="0"/>
      <w:ind w:left="708"/>
    </w:pPr>
    <w:rPr>
      <w:rFonts w:eastAsia="MS Mincho" w:cs="CG Times (WN)"/>
      <w:lang w:eastAsia="ar-SA"/>
    </w:rPr>
  </w:style>
  <w:style w:type="paragraph" w:customStyle="1" w:styleId="aff">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8">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f0">
    <w:name w:val="(文字) (文字)"/>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66F2"/>
    <w:rPr>
      <w:rFonts w:ascii="Arial" w:hAnsi="Arial"/>
      <w:sz w:val="32"/>
      <w:lang w:val="en-GB" w:eastAsia="en-US" w:bidi="ar-SA"/>
    </w:rPr>
  </w:style>
  <w:style w:type="paragraph" w:customStyle="1" w:styleId="2f9">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a">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D64C1F"/>
    <w:rPr>
      <w:rFonts w:ascii="Cambria" w:hAnsi="Cambria" w:cs="Times New Roman" w:hint="default"/>
      <w:b/>
      <w:bCs/>
      <w:kern w:val="28"/>
      <w:sz w:val="32"/>
      <w:szCs w:val="32"/>
      <w:lang w:val="en-GB" w:eastAsia="en-US"/>
    </w:rPr>
  </w:style>
  <w:style w:type="character" w:customStyle="1" w:styleId="1fff4">
    <w:name w:val="副標題 字元1"/>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eastAsiaTheme="minorEastAsia"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Pr>
  </w:style>
  <w:style w:type="table" w:customStyle="1" w:styleId="Tabellengitternetz113">
    <w:name w:val="Tabellengitternetz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4"/>
      </w:numPr>
    </w:pPr>
  </w:style>
  <w:style w:type="numbering" w:customStyle="1" w:styleId="NoList1">
    <w:name w:val="No List1"/>
    <w:next w:val="NoList"/>
    <w:uiPriority w:val="99"/>
    <w:semiHidden/>
    <w:unhideWhenUsed/>
    <w:rsid w:val="00FB22A2"/>
  </w:style>
  <w:style w:type="numbering" w:customStyle="1" w:styleId="Style12">
    <w:name w:val="Style12"/>
    <w:uiPriority w:val="99"/>
    <w:rsid w:val="00FB22A2"/>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qFormat/>
    <w:rsid w:val="006A10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296374888">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RBI5PAMIO524-1616901215-25524</_dlc_DocId>
    <_dlc_DocIdUrl xmlns="71c5aaf6-e6ce-465b-b873-5148d2a4c105">
      <Url>https://nokia.sharepoint.com/sites/gxp/_layouts/15/DocIdRedir.aspx?ID=RBI5PAMIO524-1616901215-25524</Url>
      <Description>RBI5PAMIO524-1616901215-25524</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64DBD8C-3BBE-4CCA-BD55-B8D99D87CE72}">
  <ds:schemaRefs>
    <ds:schemaRef ds:uri="http://schemas.openxmlformats.org/officeDocument/2006/bibliography"/>
  </ds:schemaRefs>
</ds:datastoreItem>
</file>

<file path=customXml/itemProps2.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3.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7D315778-9632-4DCF-A2AB-7800C876DEA8}">
  <ds:schemaRefs>
    <ds:schemaRef ds:uri="Microsoft.SharePoint.Taxonomy.ContentTypeSync"/>
  </ds:schemaRefs>
</ds:datastoreItem>
</file>

<file path=customXml/itemProps5.xml><?xml version="1.0" encoding="utf-8"?>
<ds:datastoreItem xmlns:ds="http://schemas.openxmlformats.org/officeDocument/2006/customXml" ds:itemID="{A324E8A4-E454-4407-813A-C962252DAA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8AC1EE3-BF1A-478B-8B8C-21B9E4214397}">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248</TotalTime>
  <Pages>12</Pages>
  <Words>5173</Words>
  <Characters>27008</Characters>
  <Application>Microsoft Office Word</Application>
  <DocSecurity>0</DocSecurity>
  <Lines>1227</Lines>
  <Paragraphs>766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Nokia - Siddharth Das</cp:lastModifiedBy>
  <cp:revision>94</cp:revision>
  <dcterms:created xsi:type="dcterms:W3CDTF">2024-07-05T10:34:00Z</dcterms:created>
  <dcterms:modified xsi:type="dcterms:W3CDTF">2024-08-07T14:44:00Z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dc8c3a53-c4d0-410e-b648-89254db557c8</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