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0828A8E" w:rsidR="001E41F3" w:rsidRDefault="006B21D6">
      <w:pPr>
        <w:pStyle w:val="CRCoverPage"/>
        <w:tabs>
          <w:tab w:val="right" w:pos="9639"/>
        </w:tabs>
        <w:spacing w:after="0"/>
        <w:rPr>
          <w:b/>
          <w:i/>
          <w:noProof/>
          <w:sz w:val="28"/>
        </w:rPr>
      </w:pPr>
      <w:r>
        <w:rPr>
          <w:b/>
          <w:noProof/>
          <w:sz w:val="24"/>
        </w:rPr>
        <w:t>3GPP TSG-</w:t>
      </w:r>
      <w:r w:rsidR="007850AD">
        <w:fldChar w:fldCharType="begin"/>
      </w:r>
      <w:r w:rsidR="007850AD">
        <w:instrText xml:space="preserve"> DOCPROPERTY  TSG/WGRef  \* MERGEFORMAT </w:instrText>
      </w:r>
      <w:r w:rsidR="007850AD">
        <w:fldChar w:fldCharType="separate"/>
      </w:r>
      <w:r>
        <w:rPr>
          <w:b/>
          <w:noProof/>
          <w:sz w:val="24"/>
        </w:rPr>
        <w:t>RAN5</w:t>
      </w:r>
      <w:r w:rsidR="007850AD">
        <w:rPr>
          <w:b/>
          <w:noProof/>
          <w:sz w:val="24"/>
        </w:rPr>
        <w:fldChar w:fldCharType="end"/>
      </w:r>
      <w:r>
        <w:rPr>
          <w:b/>
          <w:noProof/>
          <w:sz w:val="24"/>
        </w:rPr>
        <w:t xml:space="preserve"> Meeting #</w:t>
      </w:r>
      <w:r w:rsidR="0005565A">
        <w:rPr>
          <w:b/>
          <w:noProof/>
          <w:sz w:val="24"/>
        </w:rPr>
        <w:t>104</w:t>
      </w:r>
      <w:r w:rsidR="001E41F3">
        <w:rPr>
          <w:b/>
          <w:i/>
          <w:noProof/>
          <w:sz w:val="28"/>
        </w:rPr>
        <w:tab/>
      </w:r>
      <w:r w:rsidR="00AA4983">
        <w:rPr>
          <w:b/>
          <w:i/>
          <w:noProof/>
          <w:sz w:val="28"/>
        </w:rPr>
        <w:t>R5-24</w:t>
      </w:r>
      <w:r w:rsidR="00935202">
        <w:rPr>
          <w:b/>
          <w:i/>
          <w:noProof/>
          <w:sz w:val="28"/>
        </w:rPr>
        <w:t>45</w:t>
      </w:r>
      <w:r w:rsidR="00881F8F">
        <w:rPr>
          <w:b/>
          <w:i/>
          <w:noProof/>
          <w:sz w:val="28"/>
        </w:rPr>
        <w:t>42</w:t>
      </w:r>
    </w:p>
    <w:p w14:paraId="7CB45193" w14:textId="2A7DC395" w:rsidR="001E41F3" w:rsidRDefault="007850AD" w:rsidP="005E2C44">
      <w:pPr>
        <w:pStyle w:val="CRCoverPage"/>
        <w:outlineLvl w:val="0"/>
        <w:rPr>
          <w:b/>
          <w:noProof/>
          <w:sz w:val="24"/>
        </w:rPr>
      </w:pPr>
      <w:r>
        <w:fldChar w:fldCharType="begin"/>
      </w:r>
      <w:r>
        <w:instrText xml:space="preserve"> DOCPROPERTY  Location  \* MERGEFORMAT </w:instrText>
      </w:r>
      <w:r>
        <w:fldChar w:fldCharType="separate"/>
      </w:r>
      <w:r w:rsidR="0005565A">
        <w:rPr>
          <w:b/>
          <w:noProof/>
          <w:sz w:val="24"/>
        </w:rPr>
        <w:t>Maastricht,</w:t>
      </w:r>
      <w:r>
        <w:rPr>
          <w:b/>
          <w:noProof/>
          <w:sz w:val="24"/>
        </w:rPr>
        <w:fldChar w:fldCharType="end"/>
      </w:r>
      <w:r w:rsidR="006B21D6">
        <w:rPr>
          <w:b/>
          <w:noProof/>
          <w:sz w:val="24"/>
        </w:rPr>
        <w:t xml:space="preserve"> </w:t>
      </w:r>
      <w:r w:rsidRPr="007850AD">
        <w:rPr>
          <w:b/>
          <w:noProof/>
          <w:sz w:val="24"/>
        </w:rPr>
        <w:t xml:space="preserve">The </w:t>
      </w:r>
      <w:r>
        <w:fldChar w:fldCharType="begin"/>
      </w:r>
      <w:r>
        <w:instrText xml:space="preserve"> DOCPROPERTY  Country  \* MERGEFORMAT </w:instrText>
      </w:r>
      <w:r>
        <w:fldChar w:fldCharType="separate"/>
      </w:r>
      <w:r w:rsidR="0005565A">
        <w:rPr>
          <w:b/>
          <w:noProof/>
          <w:sz w:val="24"/>
        </w:rPr>
        <w:t>Netherlands</w:t>
      </w:r>
      <w:r>
        <w:rPr>
          <w:b/>
          <w:noProof/>
          <w:sz w:val="24"/>
        </w:rPr>
        <w:fldChar w:fldCharType="end"/>
      </w:r>
      <w:r w:rsidR="006B21D6">
        <w:rPr>
          <w:b/>
          <w:noProof/>
          <w:sz w:val="24"/>
        </w:rPr>
        <w:t xml:space="preserve">, </w:t>
      </w:r>
      <w:r>
        <w:fldChar w:fldCharType="begin"/>
      </w:r>
      <w:r>
        <w:instrText xml:space="preserve"> DOCPROPERTY  StartDate  \* MERGEFORMAT </w:instrText>
      </w:r>
      <w:r>
        <w:fldChar w:fldCharType="separate"/>
      </w:r>
      <w:r w:rsidR="00284945">
        <w:rPr>
          <w:b/>
          <w:noProof/>
          <w:sz w:val="24"/>
        </w:rPr>
        <w:t>19</w:t>
      </w:r>
      <w:r w:rsidR="006B21D6" w:rsidRPr="00BA51D9">
        <w:rPr>
          <w:b/>
          <w:noProof/>
          <w:sz w:val="24"/>
        </w:rPr>
        <w:t xml:space="preserve">th </w:t>
      </w:r>
      <w:r w:rsidR="0005565A">
        <w:rPr>
          <w:b/>
          <w:noProof/>
          <w:sz w:val="24"/>
        </w:rPr>
        <w:t>August</w:t>
      </w:r>
      <w:r w:rsidR="006B21D6" w:rsidRPr="00BA51D9">
        <w:rPr>
          <w:b/>
          <w:noProof/>
          <w:sz w:val="24"/>
        </w:rPr>
        <w:t xml:space="preserve"> 2024</w:t>
      </w:r>
      <w:r>
        <w:rPr>
          <w:b/>
          <w:noProof/>
          <w:sz w:val="24"/>
        </w:rPr>
        <w:fldChar w:fldCharType="end"/>
      </w:r>
      <w:r w:rsidR="006B21D6">
        <w:rPr>
          <w:b/>
          <w:noProof/>
          <w:sz w:val="24"/>
        </w:rPr>
        <w:t xml:space="preserve"> </w:t>
      </w:r>
      <w:r w:rsidR="00284945">
        <w:rPr>
          <w:b/>
          <w:noProof/>
          <w:sz w:val="24"/>
        </w:rPr>
        <w:t>–</w:t>
      </w:r>
      <w:r w:rsidR="006B21D6">
        <w:rPr>
          <w:b/>
          <w:noProof/>
          <w:sz w:val="24"/>
        </w:rPr>
        <w:t xml:space="preserve"> </w:t>
      </w:r>
      <w:r>
        <w:fldChar w:fldCharType="begin"/>
      </w:r>
      <w:r>
        <w:instrText xml:space="preserve"> DOCPROPERTY  EndDate  \* MERGEFORMAT </w:instrText>
      </w:r>
      <w:r>
        <w:fldChar w:fldCharType="separate"/>
      </w:r>
      <w:r w:rsidR="006B21D6" w:rsidRPr="00BA51D9">
        <w:rPr>
          <w:b/>
          <w:noProof/>
          <w:sz w:val="24"/>
        </w:rPr>
        <w:t>2</w:t>
      </w:r>
      <w:r w:rsidR="00284945">
        <w:rPr>
          <w:b/>
          <w:noProof/>
          <w:sz w:val="24"/>
        </w:rPr>
        <w:t>3rd</w:t>
      </w:r>
      <w:r w:rsidR="006B21D6" w:rsidRPr="00BA51D9">
        <w:rPr>
          <w:b/>
          <w:noProof/>
          <w:sz w:val="24"/>
        </w:rPr>
        <w:t xml:space="preserve"> </w:t>
      </w:r>
      <w:r w:rsidR="0005565A">
        <w:rPr>
          <w:b/>
          <w:noProof/>
          <w:sz w:val="24"/>
        </w:rPr>
        <w:t>August</w:t>
      </w:r>
      <w:r w:rsidR="006B21D6"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B60644" w:rsidR="001E41F3" w:rsidRPr="00410371" w:rsidRDefault="007850AD" w:rsidP="00E13F3D">
            <w:pPr>
              <w:pStyle w:val="CRCoverPage"/>
              <w:spacing w:after="0"/>
              <w:jc w:val="right"/>
              <w:rPr>
                <w:b/>
                <w:noProof/>
                <w:sz w:val="28"/>
              </w:rPr>
            </w:pPr>
            <w:r>
              <w:fldChar w:fldCharType="begin"/>
            </w:r>
            <w:r>
              <w:instrText xml:space="preserve"> DOCPROPERTY  Spec#  \* MERGEFORMAT </w:instrText>
            </w:r>
            <w:r>
              <w:fldChar w:fldCharType="separate"/>
            </w:r>
            <w:r w:rsidR="00AA4983">
              <w:rPr>
                <w:b/>
                <w:noProof/>
                <w:sz w:val="28"/>
              </w:rPr>
              <w:t>38.5</w:t>
            </w:r>
            <w:r w:rsidR="00A71688">
              <w:rPr>
                <w:b/>
                <w:noProof/>
                <w:sz w:val="28"/>
              </w:rPr>
              <w:t>21</w:t>
            </w:r>
            <w:r w:rsidR="00AA4983">
              <w:rPr>
                <w:b/>
                <w:noProof/>
                <w:sz w:val="28"/>
              </w:rPr>
              <w:t>-</w:t>
            </w:r>
            <w:r>
              <w:rPr>
                <w:b/>
                <w:noProof/>
                <w:sz w:val="28"/>
              </w:rPr>
              <w:fldChar w:fldCharType="end"/>
            </w:r>
            <w:r w:rsidR="00A7168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D75E14" w:rsidR="001E41F3" w:rsidRPr="00410371" w:rsidRDefault="007850AD" w:rsidP="00547111">
            <w:pPr>
              <w:pStyle w:val="CRCoverPage"/>
              <w:spacing w:after="0"/>
              <w:rPr>
                <w:noProof/>
              </w:rPr>
            </w:pPr>
            <w:r>
              <w:fldChar w:fldCharType="begin"/>
            </w:r>
            <w:r>
              <w:instrText xml:space="preserve"> DOCPROPERTY  Cr#  \* MERGEFORMAT </w:instrText>
            </w:r>
            <w:r>
              <w:fldChar w:fldCharType="separate"/>
            </w:r>
            <w:r w:rsidR="00881F8F">
              <w:rPr>
                <w:b/>
                <w:noProof/>
                <w:sz w:val="28"/>
              </w:rPr>
              <w:t>1807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C99BB" w:rsidR="001E41F3" w:rsidRPr="00410371" w:rsidRDefault="007850AD" w:rsidP="00E13F3D">
            <w:pPr>
              <w:pStyle w:val="CRCoverPage"/>
              <w:spacing w:after="0"/>
              <w:jc w:val="center"/>
              <w:rPr>
                <w:b/>
                <w:noProof/>
              </w:rPr>
            </w:pPr>
            <w:r>
              <w:fldChar w:fldCharType="begin"/>
            </w:r>
            <w:r>
              <w:instrText xml:space="preserve"> DOCPROPERTY  Revision  \* MERGEFORMAT </w:instrText>
            </w:r>
            <w:r>
              <w:fldChar w:fldCharType="separate"/>
            </w:r>
            <w:r w:rsidR="00AA498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52115" w:rsidR="001E41F3" w:rsidRPr="00410371" w:rsidRDefault="007850AD">
            <w:pPr>
              <w:pStyle w:val="CRCoverPage"/>
              <w:spacing w:after="0"/>
              <w:jc w:val="center"/>
              <w:rPr>
                <w:noProof/>
                <w:sz w:val="28"/>
              </w:rPr>
            </w:pPr>
            <w:r>
              <w:fldChar w:fldCharType="begin"/>
            </w:r>
            <w:r>
              <w:instrText xml:space="preserve"> DOCPROPERTY  Version  \* MERGEFORMAT </w:instrText>
            </w:r>
            <w:r>
              <w:fldChar w:fldCharType="separate"/>
            </w:r>
            <w:r w:rsidR="00AA4983">
              <w:rPr>
                <w:b/>
                <w:noProof/>
                <w:sz w:val="28"/>
              </w:rPr>
              <w:t>18.</w:t>
            </w:r>
            <w:r w:rsidR="009A1633">
              <w:rPr>
                <w:b/>
                <w:noProof/>
                <w:sz w:val="28"/>
              </w:rPr>
              <w:t>3</w:t>
            </w:r>
            <w:r w:rsidR="00AA498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B40770" w:rsidR="001E41F3" w:rsidRDefault="007850AD">
            <w:pPr>
              <w:pStyle w:val="CRCoverPage"/>
              <w:spacing w:after="0"/>
              <w:ind w:left="100"/>
              <w:rPr>
                <w:noProof/>
              </w:rPr>
            </w:pPr>
            <w:r>
              <w:fldChar w:fldCharType="begin"/>
            </w:r>
            <w:r>
              <w:instrText xml:space="preserve"> DOCPROPERTY  CrTitle  \* MERGEFORMAT </w:instrText>
            </w:r>
            <w:r>
              <w:fldChar w:fldCharType="separate"/>
            </w:r>
            <w:r w:rsidR="00AA4983">
              <w:t xml:space="preserve">Addition </w:t>
            </w:r>
            <w:r w:rsidR="002F2DBE">
              <w:t xml:space="preserve">of </w:t>
            </w:r>
            <w:r w:rsidR="009854C7">
              <w:t>many EN-DC combos</w:t>
            </w:r>
            <w:r w:rsidR="00A71688">
              <w:t xml:space="preserve"> to Ch5</w:t>
            </w:r>
            <w:r w:rsidR="00D862D6">
              <w:t xml:space="preserve"> </w:t>
            </w:r>
            <w:r w:rsidR="008F2F9F">
              <w:t xml:space="preserve"> </w:t>
            </w:r>
            <w:r w:rsidR="00AA4983">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8625CA" w:rsidR="001E41F3" w:rsidRDefault="00AA4983">
            <w:pPr>
              <w:pStyle w:val="CRCoverPage"/>
              <w:spacing w:after="0"/>
              <w:ind w:left="100"/>
              <w:rPr>
                <w:noProof/>
              </w:rPr>
            </w:pPr>
            <w:r>
              <w:rPr>
                <w:noProof/>
              </w:rPr>
              <w:t>WE Certification Oy, AT&amp;T</w:t>
            </w:r>
            <w:r w:rsidR="009854C7">
              <w:rPr>
                <w:noProof/>
              </w:rPr>
              <w:t>, 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EE43" w:rsidR="001E41F3" w:rsidRDefault="00AA498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4C90AE" w:rsidR="001E41F3" w:rsidRDefault="007850AD">
            <w:pPr>
              <w:pStyle w:val="CRCoverPage"/>
              <w:spacing w:after="0"/>
              <w:ind w:left="100"/>
              <w:rPr>
                <w:noProof/>
              </w:rPr>
            </w:pPr>
            <w:r>
              <w:fldChar w:fldCharType="begin"/>
            </w:r>
            <w:r>
              <w:instrText xml:space="preserve"> DOCPROPERTY  RelatedWis  \* MERGEFORMAT </w:instrText>
            </w:r>
            <w:r>
              <w:fldChar w:fldCharType="separate"/>
            </w:r>
            <w:r w:rsidR="00AA4983" w:rsidRPr="00AA4983">
              <w:rPr>
                <w:noProof/>
              </w:rPr>
              <w:t>NR_CADC_NR_LTE_DC_R1</w:t>
            </w:r>
            <w:r w:rsidR="001F2A86">
              <w:rPr>
                <w:noProof/>
              </w:rPr>
              <w:t>7</w:t>
            </w:r>
            <w:r w:rsidR="00AA4983" w:rsidRPr="00AA4983">
              <w:rPr>
                <w:noProof/>
              </w:rPr>
              <w: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D7E463" w:rsidR="001E41F3" w:rsidRDefault="00AA4983">
            <w:pPr>
              <w:pStyle w:val="CRCoverPage"/>
              <w:spacing w:after="0"/>
              <w:ind w:left="100"/>
              <w:rPr>
                <w:noProof/>
              </w:rPr>
            </w:pPr>
            <w:r>
              <w:t>2024-0</w:t>
            </w:r>
            <w:r w:rsidR="00C06759">
              <w:t>8</w:t>
            </w:r>
            <w:r>
              <w:t>-0</w:t>
            </w:r>
            <w:r w:rsidR="00C06759">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7A0C3" w:rsidR="001E41F3" w:rsidRDefault="007850AD" w:rsidP="00D24991">
            <w:pPr>
              <w:pStyle w:val="CRCoverPage"/>
              <w:spacing w:after="0"/>
              <w:ind w:left="100" w:right="-609"/>
              <w:rPr>
                <w:b/>
                <w:noProof/>
              </w:rPr>
            </w:pPr>
            <w:r>
              <w:fldChar w:fldCharType="begin"/>
            </w:r>
            <w:r>
              <w:instrText xml:space="preserve"> DOCPROPERTY  Cat  \* MERGEFORMAT </w:instrText>
            </w:r>
            <w:r>
              <w:fldChar w:fldCharType="separate"/>
            </w:r>
            <w:r w:rsidR="00AA498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AE4B1C" w:rsidR="001E41F3" w:rsidRDefault="00F235F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0008FD" w:rsidR="001E41F3" w:rsidRDefault="00C06759">
            <w:pPr>
              <w:pStyle w:val="CRCoverPage"/>
              <w:spacing w:after="0"/>
              <w:ind w:left="100"/>
              <w:rPr>
                <w:noProof/>
              </w:rPr>
            </w:pPr>
            <w:r>
              <w:t xml:space="preserve">Many </w:t>
            </w:r>
            <w:r w:rsidR="00FB6F5D">
              <w:t>EN-DC combos with 3 bands</w:t>
            </w:r>
            <w:r w:rsidR="00406BA3">
              <w:t xml:space="preserve"> </w:t>
            </w:r>
            <w:r w:rsidR="00381467">
              <w:t xml:space="preserve">are missing </w:t>
            </w:r>
            <w:r w:rsidR="002F2DBE">
              <w:t xml:space="preserve">from </w:t>
            </w:r>
            <w:r w:rsidR="00196A54">
              <w:t>38.5</w:t>
            </w:r>
            <w:r w:rsidR="00A71688">
              <w:t>21</w:t>
            </w:r>
            <w:r w:rsidR="00196A54">
              <w:t>-</w:t>
            </w:r>
            <w:r w:rsidR="00A71688">
              <w:t>3 Ch5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441087" w:rsidR="001E41F3" w:rsidRDefault="00FB6F5D">
            <w:pPr>
              <w:pStyle w:val="CRCoverPage"/>
              <w:spacing w:after="0"/>
              <w:ind w:left="100"/>
              <w:rPr>
                <w:noProof/>
              </w:rPr>
            </w:pPr>
            <w:r>
              <w:t xml:space="preserve">Missing combos are added </w:t>
            </w:r>
            <w:r w:rsidR="00381467">
              <w:t>to 38.</w:t>
            </w:r>
            <w:r w:rsidR="00A71688">
              <w:t>521</w:t>
            </w:r>
            <w:r>
              <w:t>-3 Ch 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FA541" w:rsidR="001E41F3" w:rsidRDefault="00FB6F5D">
            <w:pPr>
              <w:pStyle w:val="CRCoverPage"/>
              <w:spacing w:after="0"/>
              <w:ind w:left="100"/>
              <w:rPr>
                <w:noProof/>
              </w:rPr>
            </w:pPr>
            <w:r>
              <w:t>The missing combos</w:t>
            </w:r>
            <w:r w:rsidR="00381467">
              <w:t xml:space="preserve"> </w:t>
            </w:r>
            <w:r w:rsidR="00845940">
              <w:t>are not defined in 38.521-3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5146A" w:rsidR="001E41F3" w:rsidRDefault="00DF0313">
            <w:pPr>
              <w:pStyle w:val="CRCoverPage"/>
              <w:spacing w:after="0"/>
              <w:ind w:left="100"/>
              <w:rPr>
                <w:noProof/>
              </w:rPr>
            </w:pPr>
            <w:r>
              <w:t>5.5B.4</w:t>
            </w:r>
            <w:r w:rsidR="008F77CC">
              <w:t>.</w:t>
            </w:r>
            <w:r w:rsidR="00290913">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7EB916" w:rsidR="001E41F3" w:rsidRDefault="00AA4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64D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F2FB6" w:rsidR="001E41F3" w:rsidRDefault="00AA4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F355D" w:rsidR="001E41F3" w:rsidRDefault="00AA4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4EDD351D" w14:textId="77777777" w:rsidR="006F3BAE" w:rsidRPr="006F3BAE" w:rsidRDefault="006F3BAE" w:rsidP="006F3BAE">
      <w:pPr>
        <w:keepNext/>
        <w:keepLines/>
        <w:overflowPunct w:val="0"/>
        <w:autoSpaceDE w:val="0"/>
        <w:autoSpaceDN w:val="0"/>
        <w:adjustRightInd w:val="0"/>
        <w:spacing w:before="120"/>
        <w:ind w:left="1418" w:hanging="1418"/>
        <w:outlineLvl w:val="3"/>
        <w:rPr>
          <w:rFonts w:ascii="Arial" w:hAnsi="Arial"/>
          <w:sz w:val="24"/>
          <w:lang w:eastAsia="en-GB"/>
        </w:rPr>
      </w:pPr>
      <w:bookmarkStart w:id="1" w:name="_Toc85051287"/>
      <w:bookmarkStart w:id="2" w:name="_Toc90493285"/>
      <w:bookmarkStart w:id="3" w:name="_Toc90493925"/>
      <w:bookmarkStart w:id="4" w:name="_Toc100093948"/>
      <w:bookmarkStart w:id="5" w:name="_Toc106872592"/>
      <w:bookmarkStart w:id="6" w:name="_Toc171372787"/>
      <w:r w:rsidRPr="006F3BAE">
        <w:rPr>
          <w:rFonts w:ascii="Arial" w:hAnsi="Arial"/>
          <w:sz w:val="24"/>
          <w:lang w:eastAsia="en-GB"/>
        </w:rPr>
        <w:lastRenderedPageBreak/>
        <w:t>5.5B.4.2</w:t>
      </w:r>
      <w:r w:rsidRPr="006F3BAE">
        <w:rPr>
          <w:rFonts w:ascii="Arial" w:hAnsi="Arial"/>
          <w:sz w:val="24"/>
          <w:lang w:eastAsia="en-GB"/>
        </w:rPr>
        <w:tab/>
        <w:t>Inter-band EN-DC configurations within FR1 (three bands)</w:t>
      </w:r>
      <w:bookmarkEnd w:id="1"/>
      <w:bookmarkEnd w:id="2"/>
      <w:bookmarkEnd w:id="3"/>
      <w:bookmarkEnd w:id="4"/>
      <w:bookmarkEnd w:id="5"/>
      <w:bookmarkEnd w:id="6"/>
    </w:p>
    <w:p w14:paraId="174B6A16" w14:textId="77777777" w:rsidR="006F3BAE" w:rsidRPr="006F3BAE" w:rsidRDefault="006F3BAE" w:rsidP="006F3BAE">
      <w:pPr>
        <w:keepNext/>
        <w:keepLines/>
        <w:spacing w:before="60" w:after="160" w:line="276" w:lineRule="auto"/>
        <w:jc w:val="center"/>
        <w:rPr>
          <w:rFonts w:ascii="Arial" w:eastAsia="Calibri" w:hAnsi="Arial"/>
          <w:b/>
          <w:kern w:val="2"/>
          <w:sz w:val="24"/>
          <w:szCs w:val="24"/>
          <w:lang w:val="en-FI"/>
          <w14:ligatures w14:val="standardContextual"/>
        </w:rPr>
      </w:pPr>
      <w:bookmarkStart w:id="7" w:name="_CRTable5_5B_4_21"/>
      <w:r w:rsidRPr="006F3BAE">
        <w:rPr>
          <w:rFonts w:ascii="Arial" w:eastAsia="Calibri" w:hAnsi="Arial"/>
          <w:b/>
          <w:kern w:val="2"/>
          <w:sz w:val="24"/>
          <w:szCs w:val="24"/>
          <w:lang w:val="en-FI"/>
          <w14:ligatures w14:val="standardContextual"/>
        </w:rPr>
        <w:t xml:space="preserve">Table </w:t>
      </w:r>
      <w:bookmarkEnd w:id="7"/>
      <w:r w:rsidRPr="006F3BAE">
        <w:rPr>
          <w:rFonts w:ascii="Arial" w:eastAsia="Calibri" w:hAnsi="Arial"/>
          <w:b/>
          <w:kern w:val="2"/>
          <w:sz w:val="24"/>
          <w:szCs w:val="24"/>
          <w:lang w:val="en-FI"/>
          <w14:ligatures w14:val="standardContextual"/>
        </w:rPr>
        <w:t>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Change w:id="8">
          <w:tblGrid>
            <w:gridCol w:w="3969"/>
            <w:gridCol w:w="3969"/>
          </w:tblGrid>
        </w:tblGridChange>
      </w:tblGrid>
      <w:tr w:rsidR="006F3BAE" w:rsidRPr="006F3BAE" w14:paraId="3BF2A355" w14:textId="77777777" w:rsidTr="006F3BAE">
        <w:trPr>
          <w:trHeight w:val="22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3318B95" w14:textId="77777777" w:rsidR="006F3BAE" w:rsidRPr="006F3BAE" w:rsidRDefault="006F3BAE" w:rsidP="006F3BAE">
            <w:pPr>
              <w:keepNext/>
              <w:keepLines/>
              <w:spacing w:after="0" w:line="276" w:lineRule="auto"/>
              <w:jc w:val="center"/>
              <w:rPr>
                <w:rFonts w:ascii="Arial" w:eastAsia="Calibri" w:hAnsi="Arial"/>
                <w:b/>
                <w:kern w:val="2"/>
                <w:sz w:val="18"/>
                <w:szCs w:val="24"/>
                <w:lang w:eastAsia="fi-FI"/>
                <w14:ligatures w14:val="standardContextual"/>
              </w:rPr>
            </w:pPr>
            <w:r w:rsidRPr="006F3BAE">
              <w:rPr>
                <w:rFonts w:ascii="Arial" w:eastAsia="Calibri" w:hAnsi="Arial"/>
                <w:b/>
                <w:kern w:val="2"/>
                <w:sz w:val="18"/>
                <w:szCs w:val="24"/>
                <w:lang w:eastAsia="fi-FI"/>
                <w14:ligatures w14:val="standardContextual"/>
              </w:rPr>
              <w:lastRenderedPageBreak/>
              <w:t>EN-DC</w:t>
            </w:r>
            <w:r w:rsidRPr="006F3BAE">
              <w:rPr>
                <w:rFonts w:ascii="Arial" w:eastAsia="Calibri" w:hAnsi="Arial"/>
                <w:b/>
                <w:kern w:val="2"/>
                <w:sz w:val="18"/>
                <w:szCs w:val="24"/>
                <w14:ligatures w14:val="standardContextual"/>
              </w:rPr>
              <w:t xml:space="preserve"> </w:t>
            </w:r>
            <w:r w:rsidRPr="006F3BAE">
              <w:rPr>
                <w:rFonts w:ascii="Arial" w:eastAsia="Calibri" w:hAnsi="Arial"/>
                <w:b/>
                <w:kern w:val="2"/>
                <w:sz w:val="18"/>
                <w:szCs w:val="24"/>
                <w:lang w:eastAsia="fi-FI"/>
                <w14:ligatures w14:val="standardContextual"/>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EC4B8CE" w14:textId="77777777" w:rsidR="006F3BAE" w:rsidRPr="006F3BAE" w:rsidRDefault="006F3BAE" w:rsidP="006F3BAE">
            <w:pPr>
              <w:keepNext/>
              <w:keepLines/>
              <w:spacing w:after="0" w:line="276" w:lineRule="auto"/>
              <w:jc w:val="center"/>
              <w:rPr>
                <w:rFonts w:ascii="Arial" w:eastAsia="Calibri" w:hAnsi="Arial"/>
                <w:b/>
                <w:kern w:val="2"/>
                <w:sz w:val="18"/>
                <w:szCs w:val="24"/>
                <w:lang w:eastAsia="fi-FI"/>
                <w14:ligatures w14:val="standardContextual"/>
              </w:rPr>
            </w:pPr>
            <w:r w:rsidRPr="006F3BAE">
              <w:rPr>
                <w:rFonts w:ascii="Arial" w:eastAsia="Calibri" w:hAnsi="Arial"/>
                <w:b/>
                <w:kern w:val="2"/>
                <w:sz w:val="18"/>
                <w:szCs w:val="24"/>
                <w:lang w:eastAsia="fi-FI"/>
                <w14:ligatures w14:val="standardContextual"/>
              </w:rPr>
              <w:t>Uplink EN-DC</w:t>
            </w:r>
            <w:r w:rsidRPr="006F3BAE">
              <w:rPr>
                <w:rFonts w:ascii="Arial" w:eastAsia="Calibri" w:hAnsi="Arial"/>
                <w:b/>
                <w:kern w:val="2"/>
                <w:sz w:val="18"/>
                <w:szCs w:val="24"/>
                <w14:ligatures w14:val="standardContextual"/>
              </w:rPr>
              <w:t xml:space="preserve"> </w:t>
            </w:r>
            <w:r w:rsidRPr="006F3BAE">
              <w:rPr>
                <w:rFonts w:ascii="Arial" w:eastAsia="Calibri" w:hAnsi="Arial"/>
                <w:b/>
                <w:kern w:val="2"/>
                <w:sz w:val="18"/>
                <w:szCs w:val="24"/>
                <w:lang w:eastAsia="fi-FI"/>
                <w14:ligatures w14:val="standardContextual"/>
              </w:rPr>
              <w:t>configuration</w:t>
            </w:r>
            <w:r w:rsidRPr="006F3BAE">
              <w:rPr>
                <w:rFonts w:ascii="Arial" w:eastAsia="Calibri" w:hAnsi="Arial"/>
                <w:b/>
                <w:kern w:val="2"/>
                <w:sz w:val="18"/>
                <w:szCs w:val="24"/>
                <w14:ligatures w14:val="standardContextual"/>
              </w:rPr>
              <w:t xml:space="preserve"> </w:t>
            </w:r>
            <w:r w:rsidRPr="006F3BAE">
              <w:rPr>
                <w:rFonts w:ascii="Arial" w:eastAsia="Calibri" w:hAnsi="Arial"/>
                <w:b/>
                <w:kern w:val="2"/>
                <w:sz w:val="18"/>
                <w:szCs w:val="24"/>
                <w:lang w:eastAsia="fi-FI"/>
                <w14:ligatures w14:val="standardContextual"/>
              </w:rPr>
              <w:t>(NOTE 1)</w:t>
            </w:r>
          </w:p>
        </w:tc>
      </w:tr>
      <w:tr w:rsidR="006F3BAE" w:rsidRPr="006F3BAE" w14:paraId="402381D1"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670CE51"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w:t>
            </w:r>
            <w:r w:rsidRPr="006F3BAE">
              <w:rPr>
                <w:rFonts w:ascii="Arial" w:eastAsia="Malgun Gothic" w:hAnsi="Arial"/>
                <w:kern w:val="2"/>
                <w:sz w:val="18"/>
                <w:szCs w:val="24"/>
                <w14:ligatures w14:val="standardContextual"/>
              </w:rPr>
              <w:t>3A_</w:t>
            </w:r>
            <w:r w:rsidRPr="006F3BAE">
              <w:rPr>
                <w:rFonts w:ascii="Arial" w:eastAsia="Calibri" w:hAnsi="Arial"/>
                <w:kern w:val="2"/>
                <w:sz w:val="18"/>
                <w:szCs w:val="24"/>
                <w14:ligatures w14:val="standardContextual"/>
              </w:rPr>
              <w:t>n</w:t>
            </w:r>
            <w:r w:rsidRPr="006F3BAE">
              <w:rPr>
                <w:rFonts w:ascii="Arial" w:eastAsia="Malgun Gothic" w:hAnsi="Arial"/>
                <w:kern w:val="2"/>
                <w:sz w:val="18"/>
                <w:szCs w:val="24"/>
                <w14:ligatures w14:val="standardContextual"/>
              </w:rPr>
              <w:t>28</w:t>
            </w:r>
            <w:r w:rsidRPr="006F3BAE">
              <w:rPr>
                <w:rFonts w:ascii="Arial" w:eastAsia="Calibri" w:hAnsi="Arial"/>
                <w:kern w:val="2"/>
                <w:sz w:val="18"/>
                <w:szCs w:val="24"/>
                <w14:ligatures w14:val="standardContextual"/>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0A7DC7C"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DC_1A_n28A</w:t>
            </w:r>
          </w:p>
          <w:p w14:paraId="12C23979"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DC_3A_n28A</w:t>
            </w:r>
          </w:p>
        </w:tc>
      </w:tr>
      <w:tr w:rsidR="006F3BAE" w:rsidRPr="006F3BAE" w14:paraId="3D2A3CE3"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D3804DF"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ja-JP"/>
                <w14:ligatures w14:val="standardContextual"/>
              </w:rPr>
              <w:t>DC_1A-3A_n41A</w:t>
            </w:r>
            <w:r w:rsidRPr="006F3BAE">
              <w:rPr>
                <w:rFonts w:ascii="Arial" w:eastAsia="Calibri" w:hAnsi="Arial"/>
                <w:kern w:val="2"/>
                <w:sz w:val="18"/>
                <w:szCs w:val="24"/>
                <w:vertAlign w:val="superscript"/>
                <w:lang w:eastAsia="zh-CN"/>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91F9F99" w14:textId="77777777" w:rsidR="006F3BAE" w:rsidRPr="006F3BAE" w:rsidRDefault="006F3BAE" w:rsidP="006F3BAE">
            <w:pPr>
              <w:keepNext/>
              <w:keepLines/>
              <w:spacing w:after="0" w:line="276" w:lineRule="auto"/>
              <w:jc w:val="center"/>
              <w:rPr>
                <w:rFonts w:ascii="Arial" w:eastAsia="Calibri" w:hAnsi="Arial"/>
                <w:kern w:val="2"/>
                <w:sz w:val="18"/>
                <w:szCs w:val="24"/>
                <w:lang w:eastAsia="ja-JP"/>
                <w14:ligatures w14:val="standardContextual"/>
              </w:rPr>
            </w:pPr>
            <w:r w:rsidRPr="006F3BAE">
              <w:rPr>
                <w:rFonts w:ascii="Arial" w:eastAsia="Calibri" w:hAnsi="Arial"/>
                <w:kern w:val="2"/>
                <w:sz w:val="18"/>
                <w:szCs w:val="24"/>
                <w:lang w:eastAsia="fi-FI"/>
                <w14:ligatures w14:val="standardContextual"/>
              </w:rPr>
              <w:t>DC_1A_</w:t>
            </w:r>
            <w:r w:rsidRPr="006F3BAE">
              <w:rPr>
                <w:rFonts w:ascii="Arial" w:eastAsia="Calibri" w:hAnsi="Arial"/>
                <w:kern w:val="2"/>
                <w:sz w:val="18"/>
                <w:szCs w:val="24"/>
                <w:lang w:eastAsia="ja-JP"/>
                <w14:ligatures w14:val="standardContextual"/>
              </w:rPr>
              <w:t>n41A</w:t>
            </w:r>
          </w:p>
          <w:p w14:paraId="2D3AA074"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fi-FI"/>
                <w14:ligatures w14:val="standardContextual"/>
              </w:rPr>
              <w:t>DC_</w:t>
            </w:r>
            <w:r w:rsidRPr="006F3BAE">
              <w:rPr>
                <w:rFonts w:ascii="Arial" w:eastAsia="Calibri" w:hAnsi="Arial"/>
                <w:kern w:val="2"/>
                <w:sz w:val="18"/>
                <w:szCs w:val="24"/>
                <w:lang w:eastAsia="ja-JP"/>
                <w14:ligatures w14:val="standardContextual"/>
              </w:rPr>
              <w:t>3</w:t>
            </w:r>
            <w:r w:rsidRPr="006F3BAE">
              <w:rPr>
                <w:rFonts w:ascii="Arial" w:eastAsia="Calibri" w:hAnsi="Arial"/>
                <w:kern w:val="2"/>
                <w:sz w:val="18"/>
                <w:szCs w:val="24"/>
                <w:lang w:eastAsia="fi-FI"/>
                <w14:ligatures w14:val="standardContextual"/>
              </w:rPr>
              <w:t>A_</w:t>
            </w:r>
            <w:r w:rsidRPr="006F3BAE">
              <w:rPr>
                <w:rFonts w:ascii="Arial" w:eastAsia="Calibri" w:hAnsi="Arial"/>
                <w:kern w:val="2"/>
                <w:sz w:val="18"/>
                <w:szCs w:val="24"/>
                <w:lang w:eastAsia="ja-JP"/>
                <w14:ligatures w14:val="standardContextual"/>
              </w:rPr>
              <w:t>n41</w:t>
            </w:r>
            <w:r w:rsidRPr="006F3BAE">
              <w:rPr>
                <w:rFonts w:ascii="Arial" w:eastAsia="Calibri" w:hAnsi="Arial"/>
                <w:kern w:val="2"/>
                <w:sz w:val="18"/>
                <w:szCs w:val="24"/>
                <w:lang w:eastAsia="fi-FI"/>
                <w14:ligatures w14:val="standardContextual"/>
              </w:rPr>
              <w:t>A</w:t>
            </w:r>
          </w:p>
        </w:tc>
      </w:tr>
      <w:tr w:rsidR="006F3BAE" w:rsidRPr="006F3BAE" w14:paraId="610E417B"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86E9387"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DC_1A-3A_n77A</w:t>
            </w:r>
            <w:r w:rsidRPr="006F3BAE">
              <w:rPr>
                <w:rFonts w:ascii="Arial" w:eastAsia="Calibri" w:hAnsi="Arial"/>
                <w:kern w:val="2"/>
                <w:sz w:val="18"/>
                <w:szCs w:val="24"/>
                <w:vertAlign w:val="superscript"/>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51E6B52"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DC_1A_n77A</w:t>
            </w:r>
          </w:p>
          <w:p w14:paraId="5B081B5A" w14:textId="77777777" w:rsidR="006F3BAE" w:rsidRPr="006F3BAE" w:rsidRDefault="006F3BAE" w:rsidP="006F3BAE">
            <w:pPr>
              <w:keepNext/>
              <w:keepLines/>
              <w:spacing w:after="0" w:line="276" w:lineRule="auto"/>
              <w:jc w:val="center"/>
              <w:rPr>
                <w:rFonts w:ascii="Arial" w:eastAsia="Calibri" w:hAnsi="Arial"/>
                <w:kern w:val="2"/>
                <w:sz w:val="18"/>
                <w:szCs w:val="24"/>
                <w:lang w:eastAsia="fi-FI"/>
                <w14:ligatures w14:val="standardContextual"/>
              </w:rPr>
            </w:pPr>
            <w:r w:rsidRPr="006F3BAE">
              <w:rPr>
                <w:rFonts w:ascii="Arial" w:eastAsia="Calibri" w:hAnsi="Arial"/>
                <w:kern w:val="2"/>
                <w:sz w:val="18"/>
                <w:szCs w:val="24"/>
                <w14:ligatures w14:val="standardContextual"/>
              </w:rPr>
              <w:t>DC_3A_n77A</w:t>
            </w:r>
          </w:p>
        </w:tc>
      </w:tr>
      <w:tr w:rsidR="006F3BAE" w:rsidRPr="006F3BAE" w14:paraId="2CBB5C63"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AF2FA33" w14:textId="77777777" w:rsidR="006F3BAE" w:rsidRPr="006F3BAE" w:rsidRDefault="006F3BAE" w:rsidP="006F3BAE">
            <w:pPr>
              <w:keepNext/>
              <w:keepLines/>
              <w:spacing w:after="0" w:line="276" w:lineRule="auto"/>
              <w:jc w:val="center"/>
              <w:rPr>
                <w:rFonts w:ascii="Arial" w:eastAsia="Calibri" w:hAnsi="Arial"/>
                <w:kern w:val="2"/>
                <w:sz w:val="18"/>
                <w:szCs w:val="24"/>
                <w:vertAlign w:val="superscript"/>
                <w14:ligatures w14:val="standardContextual"/>
              </w:rPr>
            </w:pPr>
            <w:r w:rsidRPr="006F3BAE">
              <w:rPr>
                <w:rFonts w:ascii="Arial" w:eastAsia="Calibri" w:hAnsi="Arial"/>
                <w:kern w:val="2"/>
                <w:sz w:val="18"/>
                <w:szCs w:val="24"/>
                <w14:ligatures w14:val="standardContextual"/>
              </w:rPr>
              <w:t>DC_1A-3A_n78A</w:t>
            </w:r>
            <w:r w:rsidRPr="006F3BAE">
              <w:rPr>
                <w:rFonts w:ascii="Arial" w:eastAsia="Calibri" w:hAnsi="Arial"/>
                <w:kern w:val="2"/>
                <w:sz w:val="18"/>
                <w:szCs w:val="24"/>
                <w:vertAlign w:val="superscript"/>
                <w14:ligatures w14:val="standardContextual"/>
              </w:rPr>
              <w:t>5,14</w:t>
            </w:r>
          </w:p>
          <w:p w14:paraId="567573A8"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DC_1A-3C_n78A</w:t>
            </w:r>
            <w:r w:rsidRPr="006F3BAE">
              <w:rPr>
                <w:rFonts w:ascii="Arial" w:eastAsia="Calibri" w:hAnsi="Arial"/>
                <w:kern w:val="2"/>
                <w:sz w:val="18"/>
                <w:szCs w:val="24"/>
                <w:vertAlign w:val="superscript"/>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2E2DB0E"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DC_1A_n78A</w:t>
            </w:r>
            <w:r w:rsidRPr="006F3BAE">
              <w:rPr>
                <w:rFonts w:ascii="Arial" w:eastAsia="Calibri" w:hAnsi="Arial"/>
                <w:kern w:val="2"/>
                <w:sz w:val="18"/>
                <w:szCs w:val="24"/>
                <w:vertAlign w:val="superscript"/>
                <w14:ligatures w14:val="standardContextual"/>
              </w:rPr>
              <w:t>14</w:t>
            </w:r>
          </w:p>
          <w:p w14:paraId="03FA9EED"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DC_3A_n78A</w:t>
            </w:r>
            <w:r w:rsidRPr="006F3BAE">
              <w:rPr>
                <w:rFonts w:ascii="Arial" w:eastAsia="Calibri" w:hAnsi="Arial"/>
                <w:kern w:val="2"/>
                <w:sz w:val="18"/>
                <w:szCs w:val="24"/>
                <w:vertAlign w:val="superscript"/>
                <w14:ligatures w14:val="standardContextual"/>
              </w:rPr>
              <w:t>14</w:t>
            </w:r>
          </w:p>
          <w:p w14:paraId="40AFA0DF"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DC_3C_n78A</w:t>
            </w:r>
          </w:p>
        </w:tc>
      </w:tr>
      <w:tr w:rsidR="006F3BAE" w:rsidRPr="006F3BAE" w14:paraId="152FEFD3"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AD3FF7C" w14:textId="77777777" w:rsidR="006F3BAE" w:rsidRPr="006F3BAE" w:rsidRDefault="006F3BAE" w:rsidP="006F3BAE">
            <w:pPr>
              <w:keepNext/>
              <w:keepLines/>
              <w:spacing w:after="0" w:line="276" w:lineRule="auto"/>
              <w:jc w:val="center"/>
              <w:rPr>
                <w:rFonts w:ascii="Arial" w:eastAsia="Calibri" w:hAnsi="Arial"/>
                <w:kern w:val="2"/>
                <w:sz w:val="18"/>
                <w:szCs w:val="24"/>
                <w:lang w:eastAsia="zh-CN"/>
                <w14:ligatures w14:val="standardContextual"/>
              </w:rPr>
            </w:pPr>
            <w:r w:rsidRPr="006F3BAE">
              <w:rPr>
                <w:rFonts w:ascii="Arial" w:eastAsia="Calibri" w:hAnsi="Arial"/>
                <w:kern w:val="2"/>
                <w:sz w:val="18"/>
                <w:szCs w:val="24"/>
                <w:lang w:eastAsia="zh-CN"/>
                <w14:ligatures w14:val="standardContextual"/>
              </w:rPr>
              <w:t>DC_1A-1A-3A_n78A</w:t>
            </w:r>
          </w:p>
          <w:p w14:paraId="21FCF065"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zh-CN"/>
                <w14:ligatures w14:val="standardContextual"/>
              </w:rPr>
              <w:t>DC_1A-1A-3C_n78A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F9F1CF1" w14:textId="77777777" w:rsidR="006F3BAE" w:rsidRPr="006F3BAE" w:rsidRDefault="006F3BAE" w:rsidP="006F3BAE">
            <w:pPr>
              <w:keepNext/>
              <w:keepLines/>
              <w:spacing w:after="0" w:line="276" w:lineRule="auto"/>
              <w:jc w:val="center"/>
              <w:rPr>
                <w:rFonts w:ascii="Arial" w:eastAsia="Calibri" w:hAnsi="Arial"/>
                <w:kern w:val="2"/>
                <w:sz w:val="18"/>
                <w:szCs w:val="24"/>
                <w:lang w:eastAsia="zh-CN"/>
                <w14:ligatures w14:val="standardContextual"/>
              </w:rPr>
            </w:pPr>
            <w:r w:rsidRPr="006F3BAE">
              <w:rPr>
                <w:rFonts w:ascii="Arial" w:eastAsia="Calibri" w:hAnsi="Arial"/>
                <w:kern w:val="2"/>
                <w:sz w:val="18"/>
                <w:szCs w:val="24"/>
                <w:lang w:eastAsia="zh-CN"/>
                <w14:ligatures w14:val="standardContextual"/>
              </w:rPr>
              <w:t>DC_1A_n78A</w:t>
            </w:r>
          </w:p>
          <w:p w14:paraId="162649FB" w14:textId="77777777" w:rsidR="006F3BAE" w:rsidRPr="006F3BAE" w:rsidRDefault="006F3BAE" w:rsidP="006F3BAE">
            <w:pPr>
              <w:keepNext/>
              <w:keepLines/>
              <w:spacing w:after="0" w:line="276" w:lineRule="auto"/>
              <w:jc w:val="center"/>
              <w:rPr>
                <w:rFonts w:ascii="Arial" w:eastAsia="Calibri" w:hAnsi="Arial"/>
                <w:kern w:val="2"/>
                <w:sz w:val="18"/>
                <w:szCs w:val="24"/>
                <w:lang w:eastAsia="zh-CN"/>
                <w14:ligatures w14:val="standardContextual"/>
              </w:rPr>
            </w:pPr>
            <w:r w:rsidRPr="006F3BAE">
              <w:rPr>
                <w:rFonts w:ascii="Arial" w:eastAsia="Calibri" w:hAnsi="Arial"/>
                <w:kern w:val="2"/>
                <w:sz w:val="18"/>
                <w:szCs w:val="24"/>
                <w:lang w:eastAsia="zh-CN"/>
                <w14:ligatures w14:val="standardContextual"/>
              </w:rPr>
              <w:t>DC_3A_n78A</w:t>
            </w:r>
          </w:p>
          <w:p w14:paraId="55F0E28C"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zh-CN"/>
                <w14:ligatures w14:val="standardContextual"/>
              </w:rPr>
              <w:t>DC_3C_n78A</w:t>
            </w:r>
          </w:p>
        </w:tc>
      </w:tr>
      <w:tr w:rsidR="006F3BAE" w:rsidRPr="006F3BAE" w14:paraId="1CAF5052"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B1038C2" w14:textId="77777777" w:rsidR="006F3BAE" w:rsidRPr="006F3BAE" w:rsidRDefault="006F3BAE" w:rsidP="006F3BAE">
            <w:pPr>
              <w:keepNext/>
              <w:keepLines/>
              <w:spacing w:after="0" w:line="276" w:lineRule="auto"/>
              <w:jc w:val="center"/>
              <w:rPr>
                <w:rFonts w:ascii="Arial" w:eastAsia="Calibri" w:hAnsi="Arial"/>
                <w:kern w:val="2"/>
                <w:sz w:val="18"/>
                <w:szCs w:val="24"/>
                <w:lang w:eastAsia="zh-CN"/>
                <w14:ligatures w14:val="standardContextual"/>
              </w:rPr>
            </w:pPr>
            <w:r w:rsidRPr="006F3BAE">
              <w:rPr>
                <w:rFonts w:ascii="Arial" w:eastAsia="Calibri" w:hAnsi="Arial"/>
                <w:kern w:val="2"/>
                <w:sz w:val="18"/>
                <w:szCs w:val="24"/>
                <w:lang w:eastAsia="zh-CN"/>
                <w14:ligatures w14:val="standardContextual"/>
              </w:rPr>
              <w:t>DC_1A-3C_n78(2A)</w:t>
            </w:r>
            <w:r w:rsidRPr="006F3BAE">
              <w:rPr>
                <w:rFonts w:ascii="Arial" w:eastAsia="Calibri" w:hAnsi="Arial"/>
                <w:kern w:val="2"/>
                <w:sz w:val="18"/>
                <w:szCs w:val="24"/>
                <w:vertAlign w:val="superscript"/>
                <w:lang w:eastAsia="zh-CN"/>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85E52C6" w14:textId="77777777" w:rsidR="006F3BAE" w:rsidRPr="006F3BAE" w:rsidRDefault="006F3BAE" w:rsidP="006F3BAE">
            <w:pPr>
              <w:keepNext/>
              <w:keepLines/>
              <w:spacing w:after="0" w:line="276" w:lineRule="auto"/>
              <w:jc w:val="center"/>
              <w:rPr>
                <w:rFonts w:ascii="Arial" w:eastAsia="Calibri" w:hAnsi="Arial"/>
                <w:kern w:val="2"/>
                <w:sz w:val="18"/>
                <w:szCs w:val="24"/>
                <w:lang w:eastAsia="zh-CN"/>
                <w14:ligatures w14:val="standardContextual"/>
              </w:rPr>
            </w:pPr>
            <w:r w:rsidRPr="006F3BAE">
              <w:rPr>
                <w:rFonts w:ascii="Arial" w:eastAsia="Calibri" w:hAnsi="Arial"/>
                <w:kern w:val="2"/>
                <w:sz w:val="18"/>
                <w:szCs w:val="24"/>
                <w:lang w:eastAsia="zh-CN"/>
                <w14:ligatures w14:val="standardContextual"/>
              </w:rPr>
              <w:t>DC_1A_n78A</w:t>
            </w:r>
          </w:p>
          <w:p w14:paraId="059A7024" w14:textId="77777777" w:rsidR="006F3BAE" w:rsidRPr="006F3BAE" w:rsidRDefault="006F3BAE" w:rsidP="006F3BAE">
            <w:pPr>
              <w:keepNext/>
              <w:keepLines/>
              <w:spacing w:after="0" w:line="276" w:lineRule="auto"/>
              <w:jc w:val="center"/>
              <w:rPr>
                <w:rFonts w:ascii="Arial" w:eastAsia="Calibri" w:hAnsi="Arial"/>
                <w:kern w:val="2"/>
                <w:sz w:val="18"/>
                <w:szCs w:val="24"/>
                <w:lang w:eastAsia="zh-CN"/>
                <w14:ligatures w14:val="standardContextual"/>
              </w:rPr>
            </w:pPr>
            <w:r w:rsidRPr="006F3BAE">
              <w:rPr>
                <w:rFonts w:ascii="Arial" w:eastAsia="Calibri" w:hAnsi="Arial"/>
                <w:kern w:val="2"/>
                <w:sz w:val="18"/>
                <w:szCs w:val="24"/>
                <w:lang w:eastAsia="zh-CN"/>
                <w14:ligatures w14:val="standardContextual"/>
              </w:rPr>
              <w:t>DC_3A_n78A</w:t>
            </w:r>
          </w:p>
          <w:p w14:paraId="10CCD25F" w14:textId="77777777" w:rsidR="006F3BAE" w:rsidRPr="006F3BAE" w:rsidRDefault="006F3BAE" w:rsidP="006F3BAE">
            <w:pPr>
              <w:keepNext/>
              <w:keepLines/>
              <w:spacing w:after="0" w:line="276" w:lineRule="auto"/>
              <w:jc w:val="center"/>
              <w:rPr>
                <w:rFonts w:ascii="Arial" w:eastAsia="Calibri" w:hAnsi="Arial"/>
                <w:kern w:val="2"/>
                <w:sz w:val="18"/>
                <w:szCs w:val="24"/>
                <w:lang w:eastAsia="zh-CN"/>
                <w14:ligatures w14:val="standardContextual"/>
              </w:rPr>
            </w:pPr>
            <w:r w:rsidRPr="006F3BAE">
              <w:rPr>
                <w:rFonts w:ascii="Arial" w:eastAsia="Calibri" w:hAnsi="Arial"/>
                <w:kern w:val="2"/>
                <w:sz w:val="18"/>
                <w:szCs w:val="24"/>
                <w:lang w:eastAsia="zh-CN"/>
                <w14:ligatures w14:val="standardContextual"/>
              </w:rPr>
              <w:t>DC_3C_n78A</w:t>
            </w:r>
          </w:p>
        </w:tc>
      </w:tr>
      <w:tr w:rsidR="006F3BAE" w:rsidRPr="006F3BAE" w14:paraId="39122536"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CA90A0C"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DC_1A-3A_n79A</w:t>
            </w:r>
            <w:r w:rsidRPr="006F3BAE">
              <w:rPr>
                <w:rFonts w:ascii="Arial" w:eastAsia="Calibri" w:hAnsi="Arial"/>
                <w:kern w:val="2"/>
                <w:sz w:val="18"/>
                <w:szCs w:val="24"/>
                <w:vertAlign w:val="superscript"/>
                <w14:ligatures w14:val="standardContextual"/>
              </w:rPr>
              <w:t>5,14</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BF320F0"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DC_1A_n79A</w:t>
            </w:r>
            <w:r w:rsidRPr="006F3BAE">
              <w:rPr>
                <w:rFonts w:ascii="Arial" w:eastAsia="Calibri" w:hAnsi="Arial"/>
                <w:kern w:val="2"/>
                <w:sz w:val="18"/>
                <w:szCs w:val="24"/>
                <w:vertAlign w:val="superscript"/>
                <w14:ligatures w14:val="standardContextual"/>
              </w:rPr>
              <w:t>14</w:t>
            </w:r>
          </w:p>
          <w:p w14:paraId="494361F7"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DC_3A_n79A</w:t>
            </w:r>
            <w:r w:rsidRPr="006F3BAE">
              <w:rPr>
                <w:rFonts w:ascii="Arial" w:eastAsia="Calibri" w:hAnsi="Arial"/>
                <w:kern w:val="2"/>
                <w:sz w:val="18"/>
                <w:szCs w:val="24"/>
                <w:vertAlign w:val="superscript"/>
                <w14:ligatures w14:val="standardContextual"/>
              </w:rPr>
              <w:t>14</w:t>
            </w:r>
          </w:p>
        </w:tc>
      </w:tr>
      <w:tr w:rsidR="006F3BAE" w:rsidRPr="006F3BAE" w14:paraId="4896E2E2"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82A525A" w14:textId="77777777" w:rsidR="006F3BAE" w:rsidRPr="006F3BAE" w:rsidRDefault="006F3BAE" w:rsidP="006F3BAE">
            <w:pPr>
              <w:keepNext/>
              <w:keepLines/>
              <w:spacing w:after="0" w:line="276" w:lineRule="auto"/>
              <w:jc w:val="center"/>
              <w:rPr>
                <w:rFonts w:ascii="Arial" w:eastAsia="Calibri" w:hAnsi="Arial"/>
                <w:kern w:val="2"/>
                <w:sz w:val="18"/>
                <w:szCs w:val="24"/>
                <w:vertAlign w:val="superscript"/>
                <w14:ligatures w14:val="standardContextual"/>
              </w:rPr>
            </w:pPr>
            <w:r w:rsidRPr="006F3BAE">
              <w:rPr>
                <w:rFonts w:ascii="Arial" w:eastAsia="Calibri" w:hAnsi="Arial"/>
                <w:kern w:val="2"/>
                <w:sz w:val="18"/>
                <w:szCs w:val="24"/>
                <w14:ligatures w14:val="standardContextual"/>
              </w:rPr>
              <w:t>DC_1A-5A_n78A</w:t>
            </w:r>
            <w:r w:rsidRPr="006F3BAE">
              <w:rPr>
                <w:rFonts w:ascii="Arial" w:eastAsia="Calibri" w:hAnsi="Arial"/>
                <w:kern w:val="2"/>
                <w:sz w:val="18"/>
                <w:szCs w:val="24"/>
                <w:vertAlign w:val="superscript"/>
                <w14:ligatures w14:val="standardContextual"/>
              </w:rPr>
              <w:t>5</w:t>
            </w:r>
          </w:p>
          <w:p w14:paraId="5AA5EFFB"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zh-CN"/>
                <w14:ligatures w14:val="standardContextual"/>
              </w:rPr>
              <w:t>DC_1A-5A_n78C</w:t>
            </w:r>
            <w:r w:rsidRPr="006F3BAE">
              <w:rPr>
                <w:rFonts w:ascii="Arial" w:eastAsia="Calibri" w:hAnsi="Arial"/>
                <w:kern w:val="2"/>
                <w:sz w:val="18"/>
                <w:szCs w:val="24"/>
                <w:vertAlign w:val="superscript"/>
                <w:lang w:eastAsia="zh-CN"/>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AF44D3F"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DC_1A_n78A</w:t>
            </w:r>
          </w:p>
          <w:p w14:paraId="7944344A"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DC_5A_n78A</w:t>
            </w:r>
          </w:p>
        </w:tc>
      </w:tr>
      <w:tr w:rsidR="006F3BAE" w:rsidRPr="006F3BAE" w14:paraId="436D698C"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F8AD66F" w14:textId="77777777" w:rsidR="006F3BAE" w:rsidRPr="006F3BAE" w:rsidRDefault="006F3BAE" w:rsidP="006F3BAE">
            <w:pPr>
              <w:keepNext/>
              <w:keepLines/>
              <w:spacing w:after="0" w:line="276" w:lineRule="auto"/>
              <w:jc w:val="center"/>
              <w:rPr>
                <w:rFonts w:ascii="Arial" w:eastAsia="Calibri" w:hAnsi="Arial"/>
                <w:kern w:val="2"/>
                <w:sz w:val="18"/>
                <w:szCs w:val="24"/>
                <w:lang w:eastAsia="ja-JP"/>
                <w14:ligatures w14:val="standardContextual"/>
              </w:rPr>
            </w:pPr>
            <w:r w:rsidRPr="006F3BAE">
              <w:rPr>
                <w:rFonts w:ascii="Arial" w:eastAsia="Calibri" w:hAnsi="Arial"/>
                <w:kern w:val="2"/>
                <w:sz w:val="18"/>
                <w:szCs w:val="24"/>
                <w:lang w:eastAsia="zh-CN"/>
                <w14:ligatures w14:val="standardContextual"/>
              </w:rPr>
              <w:t>DC_1A-1A-5A_n78A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C515476"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DC_1A_n78A</w:t>
            </w:r>
          </w:p>
          <w:p w14:paraId="0722218A" w14:textId="77777777" w:rsidR="006F3BAE" w:rsidRPr="006F3BAE" w:rsidRDefault="006F3BAE" w:rsidP="006F3BAE">
            <w:pPr>
              <w:keepNext/>
              <w:keepLines/>
              <w:spacing w:after="0" w:line="276" w:lineRule="auto"/>
              <w:jc w:val="center"/>
              <w:rPr>
                <w:rFonts w:ascii="Arial" w:eastAsia="Calibri" w:hAnsi="Arial"/>
                <w:kern w:val="2"/>
                <w:sz w:val="18"/>
                <w:szCs w:val="24"/>
                <w:lang w:eastAsia="fi-FI"/>
                <w14:ligatures w14:val="standardContextual"/>
              </w:rPr>
            </w:pPr>
            <w:r w:rsidRPr="006F3BAE">
              <w:rPr>
                <w:rFonts w:ascii="Arial" w:eastAsia="Calibri" w:hAnsi="Arial"/>
                <w:kern w:val="2"/>
                <w:sz w:val="18"/>
                <w:szCs w:val="24"/>
                <w14:ligatures w14:val="standardContextual"/>
              </w:rPr>
              <w:t>DC_5A_n78A</w:t>
            </w:r>
          </w:p>
        </w:tc>
      </w:tr>
      <w:tr w:rsidR="006F3BAE" w:rsidRPr="006F3BAE" w14:paraId="36EA23EE"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7770576"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ja-JP"/>
                <w14:ligatures w14:val="standardContextual"/>
              </w:rPr>
              <w:t>DC_1A-7A_n3A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C196566" w14:textId="77777777" w:rsidR="006F3BAE" w:rsidRPr="006F3BAE" w:rsidRDefault="006F3BAE" w:rsidP="006F3BAE">
            <w:pPr>
              <w:keepNext/>
              <w:keepLines/>
              <w:spacing w:after="0" w:line="276" w:lineRule="auto"/>
              <w:jc w:val="center"/>
              <w:rPr>
                <w:rFonts w:ascii="Arial" w:eastAsia="Calibri" w:hAnsi="Arial"/>
                <w:kern w:val="2"/>
                <w:sz w:val="18"/>
                <w:szCs w:val="24"/>
                <w:lang w:eastAsia="fi-FI"/>
                <w14:ligatures w14:val="standardContextual"/>
              </w:rPr>
            </w:pPr>
            <w:r w:rsidRPr="006F3BAE">
              <w:rPr>
                <w:rFonts w:ascii="Arial" w:eastAsia="Calibri" w:hAnsi="Arial"/>
                <w:kern w:val="2"/>
                <w:sz w:val="18"/>
                <w:szCs w:val="24"/>
                <w:lang w:eastAsia="fi-FI"/>
                <w14:ligatures w14:val="standardContextual"/>
              </w:rPr>
              <w:t>DC_1A_n3A</w:t>
            </w:r>
          </w:p>
          <w:p w14:paraId="4553B240"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fi-FI"/>
                <w14:ligatures w14:val="standardContextual"/>
              </w:rPr>
              <w:t>DC_7A_n3A</w:t>
            </w:r>
          </w:p>
        </w:tc>
      </w:tr>
      <w:tr w:rsidR="006F3BAE" w:rsidRPr="006F3BAE" w14:paraId="4ADDF304"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F7143C4"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DC_1A-7A_n28A</w:t>
            </w:r>
            <w:r w:rsidRPr="006F3BAE">
              <w:rPr>
                <w:rFonts w:ascii="Arial" w:eastAsia="Calibri" w:hAnsi="Arial"/>
                <w:kern w:val="2"/>
                <w:sz w:val="18"/>
                <w:szCs w:val="24"/>
                <w:vertAlign w:val="superscript"/>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7419C08"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DC_1A_n28A</w:t>
            </w:r>
          </w:p>
          <w:p w14:paraId="3B0BB2FA"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DC_7A_n28A</w:t>
            </w:r>
          </w:p>
        </w:tc>
      </w:tr>
      <w:tr w:rsidR="006F3BAE" w:rsidRPr="006F3BAE" w14:paraId="6CF22208"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FC0C442"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DC_1A-7A_n78A</w:t>
            </w:r>
            <w:r w:rsidRPr="006F3BAE">
              <w:rPr>
                <w:rFonts w:ascii="Arial" w:eastAsia="Calibri" w:hAnsi="Arial"/>
                <w:kern w:val="2"/>
                <w:sz w:val="18"/>
                <w:szCs w:val="24"/>
                <w:vertAlign w:val="superscript"/>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135EFB7"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DC_1A_n78A</w:t>
            </w:r>
          </w:p>
          <w:p w14:paraId="6D3A3437"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DC_7A_n78A</w:t>
            </w:r>
          </w:p>
        </w:tc>
      </w:tr>
      <w:tr w:rsidR="006F3BAE" w:rsidRPr="006F3BAE" w14:paraId="27742B6D"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0107715"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DC_1A-8</w:t>
            </w:r>
            <w:r w:rsidRPr="006F3BAE">
              <w:rPr>
                <w:rFonts w:ascii="Arial" w:eastAsia="Malgun Gothic" w:hAnsi="Arial"/>
                <w:kern w:val="2"/>
                <w:sz w:val="18"/>
                <w:szCs w:val="24"/>
                <w14:ligatures w14:val="standardContextual"/>
              </w:rPr>
              <w:t>A_</w:t>
            </w:r>
            <w:r w:rsidRPr="006F3BAE">
              <w:rPr>
                <w:rFonts w:ascii="Arial" w:eastAsia="Calibri" w:hAnsi="Arial"/>
                <w:kern w:val="2"/>
                <w:sz w:val="18"/>
                <w:szCs w:val="24"/>
                <w14:ligatures w14:val="standardContextual"/>
              </w:rPr>
              <w:t>n3A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2B522F1"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DC_1A_n3A</w:t>
            </w:r>
          </w:p>
          <w:p w14:paraId="6A0A47DF"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DC_8A_n3A</w:t>
            </w:r>
          </w:p>
        </w:tc>
      </w:tr>
      <w:tr w:rsidR="006F3BAE" w:rsidRPr="006F3BAE" w14:paraId="67EB8D76"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EB2C047"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DC_1A-8A_n77A</w:t>
            </w:r>
            <w:r w:rsidRPr="006F3BAE">
              <w:rPr>
                <w:rFonts w:ascii="Arial" w:eastAsia="Calibri" w:hAnsi="Arial"/>
                <w:kern w:val="2"/>
                <w:sz w:val="18"/>
                <w:szCs w:val="24"/>
                <w:vertAlign w:val="superscript"/>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A8728CE"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DC_1A_n77A</w:t>
            </w:r>
          </w:p>
          <w:p w14:paraId="4E35257A"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DC_8A_n77A</w:t>
            </w:r>
          </w:p>
        </w:tc>
      </w:tr>
      <w:tr w:rsidR="006F3BAE" w:rsidRPr="006F3BAE" w14:paraId="19BD0221"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29EE765"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DC_1A-8A_n78A</w:t>
            </w:r>
            <w:r w:rsidRPr="006F3BAE">
              <w:rPr>
                <w:rFonts w:ascii="Arial" w:eastAsia="Calibri" w:hAnsi="Arial"/>
                <w:kern w:val="2"/>
                <w:sz w:val="18"/>
                <w:szCs w:val="24"/>
                <w:vertAlign w:val="superscript"/>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51FED60"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DC_1A_n78A</w:t>
            </w:r>
          </w:p>
          <w:p w14:paraId="24E253FE"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DC_8A_n78A</w:t>
            </w:r>
          </w:p>
        </w:tc>
      </w:tr>
      <w:tr w:rsidR="006F3BAE" w:rsidRPr="006F3BAE" w14:paraId="7209C793"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3077114"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zh-CN"/>
                <w14:ligatures w14:val="standardContextual"/>
              </w:rPr>
              <w:t>DC_1A-8A_n78(2A)</w:t>
            </w:r>
            <w:r w:rsidRPr="006F3BAE">
              <w:rPr>
                <w:rFonts w:ascii="Arial" w:eastAsia="Calibri" w:hAnsi="Arial"/>
                <w:kern w:val="2"/>
                <w:sz w:val="18"/>
                <w:szCs w:val="24"/>
                <w:vertAlign w:val="superscript"/>
                <w:lang w:eastAsia="zh-CN"/>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F89AB83"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DC_1A_n78A</w:t>
            </w:r>
          </w:p>
          <w:p w14:paraId="6F85909D"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DC_8A_n78A</w:t>
            </w:r>
          </w:p>
        </w:tc>
      </w:tr>
      <w:tr w:rsidR="006F3BAE" w:rsidRPr="006F3BAE" w14:paraId="79A8A88B"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C3A4C02" w14:textId="77777777" w:rsidR="006F3BAE" w:rsidRPr="006F3BAE" w:rsidRDefault="006F3BAE" w:rsidP="006F3BAE">
            <w:pPr>
              <w:keepNext/>
              <w:keepLines/>
              <w:spacing w:after="0" w:line="276" w:lineRule="auto"/>
              <w:jc w:val="center"/>
              <w:rPr>
                <w:rFonts w:ascii="Arial" w:eastAsia="Calibri" w:hAnsi="Arial"/>
                <w:kern w:val="2"/>
                <w:sz w:val="18"/>
                <w:szCs w:val="24"/>
                <w:lang w:eastAsia="zh-CN"/>
                <w14:ligatures w14:val="standardContextual"/>
              </w:rPr>
            </w:pPr>
            <w:r w:rsidRPr="006F3BAE">
              <w:rPr>
                <w:rFonts w:ascii="Arial" w:eastAsia="Calibri" w:hAnsi="Arial" w:cs="Arial"/>
                <w:kern w:val="2"/>
                <w:sz w:val="18"/>
                <w:szCs w:val="24"/>
                <w14:ligatures w14:val="standardContextual"/>
              </w:rPr>
              <w:t>DC_1A-18A_n77A</w:t>
            </w:r>
            <w:r w:rsidRPr="006F3BAE">
              <w:rPr>
                <w:rFonts w:ascii="Arial" w:eastAsia="Calibri" w:hAnsi="Arial"/>
                <w:kern w:val="2"/>
                <w:sz w:val="18"/>
                <w:szCs w:val="24"/>
                <w:vertAlign w:val="superscript"/>
                <w:lang w:eastAsia="zh-CN"/>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382E16F" w14:textId="77777777" w:rsidR="006F3BAE" w:rsidRPr="006F3BAE" w:rsidRDefault="006F3BAE" w:rsidP="006F3BAE">
            <w:pPr>
              <w:keepLines/>
              <w:spacing w:after="0" w:line="276" w:lineRule="auto"/>
              <w:jc w:val="center"/>
              <w:rPr>
                <w:rFonts w:ascii="Arial" w:eastAsia="Calibri" w:hAnsi="Arial"/>
                <w:kern w:val="2"/>
                <w:sz w:val="18"/>
                <w:szCs w:val="24"/>
                <w:lang w:eastAsia="zh-CN"/>
                <w14:ligatures w14:val="standardContextual"/>
              </w:rPr>
            </w:pPr>
            <w:r w:rsidRPr="006F3BAE">
              <w:rPr>
                <w:rFonts w:ascii="Arial" w:eastAsia="Calibri" w:hAnsi="Arial"/>
                <w:kern w:val="2"/>
                <w:sz w:val="18"/>
                <w:szCs w:val="24"/>
                <w:lang w:eastAsia="zh-CN"/>
                <w14:ligatures w14:val="standardContextual"/>
              </w:rPr>
              <w:t>DC_1A_n77A</w:t>
            </w:r>
          </w:p>
          <w:p w14:paraId="2F0F5124"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zh-CN"/>
                <w14:ligatures w14:val="standardContextual"/>
              </w:rPr>
              <w:t>DC_18A_n77A</w:t>
            </w:r>
          </w:p>
        </w:tc>
      </w:tr>
      <w:tr w:rsidR="006F3BAE" w:rsidRPr="006F3BAE" w14:paraId="0F14C4D8"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656CDDD"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DC_1A-19A_n77A</w:t>
            </w:r>
            <w:r w:rsidRPr="006F3BAE">
              <w:rPr>
                <w:rFonts w:ascii="Arial" w:eastAsia="Calibri" w:hAnsi="Arial"/>
                <w:kern w:val="2"/>
                <w:sz w:val="18"/>
                <w:szCs w:val="24"/>
                <w:vertAlign w:val="superscript"/>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B246A61"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DC_1A_n77A</w:t>
            </w:r>
          </w:p>
          <w:p w14:paraId="1F11F5F0"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DC_19A_n77A</w:t>
            </w:r>
          </w:p>
        </w:tc>
      </w:tr>
      <w:tr w:rsidR="006F3BAE" w:rsidRPr="006F3BAE" w14:paraId="5F5389F3"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AD03EFA"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DC_1A-19A_n78A</w:t>
            </w:r>
            <w:r w:rsidRPr="006F3BAE">
              <w:rPr>
                <w:rFonts w:ascii="Arial" w:eastAsia="Calibri" w:hAnsi="Arial"/>
                <w:kern w:val="2"/>
                <w:sz w:val="18"/>
                <w:szCs w:val="24"/>
                <w:vertAlign w:val="superscript"/>
                <w14:ligatures w14:val="standardContextual"/>
              </w:rPr>
              <w:t>5,14</w:t>
            </w:r>
          </w:p>
          <w:p w14:paraId="120CD29E"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DC_1A-19A_n78C</w:t>
            </w:r>
            <w:r w:rsidRPr="006F3BAE">
              <w:rPr>
                <w:rFonts w:ascii="Arial" w:eastAsia="Calibri" w:hAnsi="Arial"/>
                <w:kern w:val="2"/>
                <w:sz w:val="18"/>
                <w:szCs w:val="24"/>
                <w:vertAlign w:val="superscript"/>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0F8AA0E"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DC_1A_n78A</w:t>
            </w:r>
            <w:r w:rsidRPr="006F3BAE">
              <w:rPr>
                <w:rFonts w:ascii="Arial" w:eastAsia="Calibri" w:hAnsi="Arial"/>
                <w:kern w:val="2"/>
                <w:sz w:val="18"/>
                <w:szCs w:val="24"/>
                <w:vertAlign w:val="superscript"/>
                <w14:ligatures w14:val="standardContextual"/>
              </w:rPr>
              <w:t>14</w:t>
            </w:r>
          </w:p>
          <w:p w14:paraId="2EA08679"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DC_19A_n78A</w:t>
            </w:r>
            <w:r w:rsidRPr="006F3BAE">
              <w:rPr>
                <w:rFonts w:ascii="Arial" w:eastAsia="Calibri" w:hAnsi="Arial"/>
                <w:kern w:val="2"/>
                <w:sz w:val="18"/>
                <w:szCs w:val="24"/>
                <w:vertAlign w:val="superscript"/>
                <w14:ligatures w14:val="standardContextual"/>
              </w:rPr>
              <w:t>14</w:t>
            </w:r>
          </w:p>
        </w:tc>
      </w:tr>
      <w:tr w:rsidR="006F3BAE" w:rsidRPr="006F3BAE" w14:paraId="1164E3A1"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2E01FBF"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DC_1A-19A_n79A</w:t>
            </w:r>
            <w:r w:rsidRPr="006F3BAE">
              <w:rPr>
                <w:rFonts w:ascii="Arial" w:eastAsia="Calibri" w:hAnsi="Arial"/>
                <w:kern w:val="2"/>
                <w:sz w:val="18"/>
                <w:szCs w:val="24"/>
                <w:vertAlign w:val="superscript"/>
                <w14:ligatures w14:val="standardContextual"/>
              </w:rPr>
              <w:t>5,14</w:t>
            </w:r>
          </w:p>
          <w:p w14:paraId="0B2EAE84"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DC_1A-19A_n79C</w:t>
            </w:r>
            <w:r w:rsidRPr="006F3BAE">
              <w:rPr>
                <w:rFonts w:ascii="Arial" w:eastAsia="Calibri" w:hAnsi="Arial"/>
                <w:kern w:val="2"/>
                <w:sz w:val="18"/>
                <w:szCs w:val="24"/>
                <w:vertAlign w:val="superscript"/>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8E9C669"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DC_1A_n79A</w:t>
            </w:r>
            <w:r w:rsidRPr="006F3BAE">
              <w:rPr>
                <w:rFonts w:ascii="Arial" w:eastAsia="Calibri" w:hAnsi="Arial"/>
                <w:kern w:val="2"/>
                <w:sz w:val="18"/>
                <w:szCs w:val="24"/>
                <w:vertAlign w:val="superscript"/>
                <w14:ligatures w14:val="standardContextual"/>
              </w:rPr>
              <w:t>14</w:t>
            </w:r>
          </w:p>
          <w:p w14:paraId="5B6D766C"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DC_19A_n79A</w:t>
            </w:r>
            <w:r w:rsidRPr="006F3BAE">
              <w:rPr>
                <w:rFonts w:ascii="Arial" w:eastAsia="Calibri" w:hAnsi="Arial"/>
                <w:kern w:val="2"/>
                <w:sz w:val="18"/>
                <w:szCs w:val="24"/>
                <w:vertAlign w:val="superscript"/>
                <w14:ligatures w14:val="standardContextual"/>
              </w:rPr>
              <w:t>14</w:t>
            </w:r>
          </w:p>
        </w:tc>
      </w:tr>
      <w:tr w:rsidR="006F3BAE" w:rsidRPr="006F3BAE" w14:paraId="6FA6E762"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67D5B85"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DC_1A-20A_n3A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22CFAD2"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DC_1A_n3A</w:t>
            </w:r>
          </w:p>
          <w:p w14:paraId="429F2DA5"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DC_20A_n3A</w:t>
            </w:r>
          </w:p>
        </w:tc>
      </w:tr>
      <w:tr w:rsidR="006F3BAE" w:rsidRPr="006F3BAE" w14:paraId="2D333711"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1078FA3"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DC_1A-20A_n8A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A1E55ED"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fi-FI"/>
                <w14:ligatures w14:val="standardContextual"/>
              </w:rPr>
              <w:t>DC_1A_</w:t>
            </w:r>
            <w:r w:rsidRPr="006F3BAE">
              <w:rPr>
                <w:rFonts w:ascii="Arial" w:eastAsia="Calibri" w:hAnsi="Arial"/>
                <w:kern w:val="2"/>
                <w:sz w:val="18"/>
                <w:szCs w:val="24"/>
                <w14:ligatures w14:val="standardContextual"/>
              </w:rPr>
              <w:t>n8A</w:t>
            </w:r>
          </w:p>
          <w:p w14:paraId="08D34CBA"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fi-FI"/>
                <w14:ligatures w14:val="standardContextual"/>
              </w:rPr>
              <w:t>DC_</w:t>
            </w:r>
            <w:r w:rsidRPr="006F3BAE">
              <w:rPr>
                <w:rFonts w:ascii="Arial" w:eastAsia="Calibri" w:hAnsi="Arial"/>
                <w:kern w:val="2"/>
                <w:sz w:val="18"/>
                <w:szCs w:val="24"/>
                <w14:ligatures w14:val="standardContextual"/>
              </w:rPr>
              <w:t>20</w:t>
            </w:r>
            <w:r w:rsidRPr="006F3BAE">
              <w:rPr>
                <w:rFonts w:ascii="Arial" w:eastAsia="Calibri" w:hAnsi="Arial"/>
                <w:kern w:val="2"/>
                <w:sz w:val="18"/>
                <w:szCs w:val="24"/>
                <w:lang w:eastAsia="fi-FI"/>
                <w14:ligatures w14:val="standardContextual"/>
              </w:rPr>
              <w:t>A_</w:t>
            </w:r>
            <w:r w:rsidRPr="006F3BAE">
              <w:rPr>
                <w:rFonts w:ascii="Arial" w:eastAsia="Calibri" w:hAnsi="Arial"/>
                <w:kern w:val="2"/>
                <w:sz w:val="18"/>
                <w:szCs w:val="24"/>
                <w14:ligatures w14:val="standardContextual"/>
              </w:rPr>
              <w:t>n8</w:t>
            </w:r>
            <w:r w:rsidRPr="006F3BAE">
              <w:rPr>
                <w:rFonts w:ascii="Arial" w:eastAsia="Calibri" w:hAnsi="Arial"/>
                <w:kern w:val="2"/>
                <w:sz w:val="18"/>
                <w:szCs w:val="24"/>
                <w:lang w:eastAsia="fi-FI"/>
                <w14:ligatures w14:val="standardContextual"/>
              </w:rPr>
              <w:t>A</w:t>
            </w:r>
          </w:p>
        </w:tc>
      </w:tr>
      <w:tr w:rsidR="006F3BAE" w:rsidRPr="006F3BAE" w14:paraId="6BC58FFA"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0D44332"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DC_1A-20A_n28A</w:t>
            </w:r>
            <w:r w:rsidRPr="006F3BAE">
              <w:rPr>
                <w:rFonts w:ascii="Arial" w:eastAsia="Calibri" w:hAnsi="Arial"/>
                <w:kern w:val="2"/>
                <w:sz w:val="18"/>
                <w:szCs w:val="24"/>
                <w:vertAlign w:val="superscript"/>
                <w14:ligatures w14:val="standardContextual"/>
              </w:rPr>
              <w:t>6,11,12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A229B9A"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DC_1A_n28A</w:t>
            </w:r>
          </w:p>
          <w:p w14:paraId="6CB80C87"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DC_20A_n28A</w:t>
            </w:r>
          </w:p>
        </w:tc>
      </w:tr>
      <w:tr w:rsidR="006F3BAE" w:rsidRPr="006F3BAE" w14:paraId="7DCC91A2"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5314A42"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DC_1A-20A_n78A</w:t>
            </w:r>
            <w:r w:rsidRPr="006F3BAE">
              <w:rPr>
                <w:rFonts w:ascii="Arial" w:eastAsia="Calibri" w:hAnsi="Arial"/>
                <w:kern w:val="2"/>
                <w:sz w:val="18"/>
                <w:szCs w:val="24"/>
                <w:vertAlign w:val="superscript"/>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EFA70C3"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DC_1A_n78A</w:t>
            </w:r>
          </w:p>
          <w:p w14:paraId="08C4B7D1"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DC_20A_n78A</w:t>
            </w:r>
          </w:p>
        </w:tc>
      </w:tr>
      <w:tr w:rsidR="006F3BAE" w:rsidRPr="006F3BAE" w14:paraId="78D412CE"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BFBE359"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lastRenderedPageBreak/>
              <w:t>DC_1A-21A_n77A</w:t>
            </w:r>
            <w:r w:rsidRPr="006F3BAE">
              <w:rPr>
                <w:rFonts w:ascii="Arial" w:eastAsia="Calibri" w:hAnsi="Arial"/>
                <w:kern w:val="2"/>
                <w:sz w:val="18"/>
                <w:szCs w:val="24"/>
                <w:vertAlign w:val="superscript"/>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94D8B98"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DC_1A_n77A</w:t>
            </w:r>
          </w:p>
          <w:p w14:paraId="2EF14440"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DC_21A_n77A</w:t>
            </w:r>
          </w:p>
        </w:tc>
      </w:tr>
      <w:tr w:rsidR="006F3BAE" w:rsidRPr="006F3BAE" w14:paraId="05087493"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AE25494"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DC_1A-21A_n78A</w:t>
            </w:r>
            <w:r w:rsidRPr="006F3BAE">
              <w:rPr>
                <w:rFonts w:ascii="Arial" w:eastAsia="Calibri" w:hAnsi="Arial"/>
                <w:kern w:val="2"/>
                <w:sz w:val="18"/>
                <w:szCs w:val="24"/>
                <w:vertAlign w:val="superscript"/>
                <w14:ligatures w14:val="standardContextual"/>
              </w:rPr>
              <w:t>5,14</w:t>
            </w:r>
          </w:p>
          <w:p w14:paraId="57D3B9C2"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DC_1A-21A_n78C</w:t>
            </w:r>
            <w:r w:rsidRPr="006F3BAE">
              <w:rPr>
                <w:rFonts w:ascii="Arial" w:eastAsia="Calibri" w:hAnsi="Arial"/>
                <w:kern w:val="2"/>
                <w:sz w:val="18"/>
                <w:szCs w:val="24"/>
                <w:vertAlign w:val="superscript"/>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08A3B63"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DC_1A_n78A</w:t>
            </w:r>
            <w:r w:rsidRPr="006F3BAE">
              <w:rPr>
                <w:rFonts w:ascii="Arial" w:eastAsia="Calibri" w:hAnsi="Arial"/>
                <w:kern w:val="2"/>
                <w:sz w:val="18"/>
                <w:szCs w:val="24"/>
                <w:vertAlign w:val="superscript"/>
                <w14:ligatures w14:val="standardContextual"/>
              </w:rPr>
              <w:t>14</w:t>
            </w:r>
          </w:p>
          <w:p w14:paraId="02154519"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DC_21A_n78A</w:t>
            </w:r>
            <w:r w:rsidRPr="006F3BAE">
              <w:rPr>
                <w:rFonts w:ascii="Arial" w:eastAsia="Calibri" w:hAnsi="Arial"/>
                <w:kern w:val="2"/>
                <w:sz w:val="18"/>
                <w:szCs w:val="24"/>
                <w:vertAlign w:val="superscript"/>
                <w14:ligatures w14:val="standardContextual"/>
              </w:rPr>
              <w:t>14</w:t>
            </w:r>
          </w:p>
        </w:tc>
      </w:tr>
      <w:tr w:rsidR="006F3BAE" w:rsidRPr="006F3BAE" w14:paraId="230A80A1"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06CF07D"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DC_1A-21A_n79A</w:t>
            </w:r>
            <w:r w:rsidRPr="006F3BAE">
              <w:rPr>
                <w:rFonts w:ascii="Arial" w:eastAsia="Calibri" w:hAnsi="Arial"/>
                <w:kern w:val="2"/>
                <w:sz w:val="18"/>
                <w:szCs w:val="24"/>
                <w:vertAlign w:val="superscript"/>
                <w14:ligatures w14:val="standardContextual"/>
              </w:rPr>
              <w:t>5,14</w:t>
            </w:r>
          </w:p>
          <w:p w14:paraId="5E52C803"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DC_1A-21A_n79C</w:t>
            </w:r>
            <w:r w:rsidRPr="006F3BAE">
              <w:rPr>
                <w:rFonts w:ascii="Arial" w:eastAsia="Calibri" w:hAnsi="Arial"/>
                <w:kern w:val="2"/>
                <w:sz w:val="18"/>
                <w:szCs w:val="24"/>
                <w:vertAlign w:val="superscript"/>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8CFF92A"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DC_1A_n79A</w:t>
            </w:r>
            <w:r w:rsidRPr="006F3BAE">
              <w:rPr>
                <w:rFonts w:ascii="Arial" w:eastAsia="Calibri" w:hAnsi="Arial"/>
                <w:kern w:val="2"/>
                <w:sz w:val="18"/>
                <w:szCs w:val="24"/>
                <w:vertAlign w:val="superscript"/>
                <w14:ligatures w14:val="standardContextual"/>
              </w:rPr>
              <w:t>14</w:t>
            </w:r>
          </w:p>
          <w:p w14:paraId="4D9688CA"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DC_21A_n79A</w:t>
            </w:r>
            <w:r w:rsidRPr="006F3BAE">
              <w:rPr>
                <w:rFonts w:ascii="Arial" w:eastAsia="Calibri" w:hAnsi="Arial"/>
                <w:kern w:val="2"/>
                <w:sz w:val="18"/>
                <w:szCs w:val="24"/>
                <w:vertAlign w:val="superscript"/>
                <w14:ligatures w14:val="standardContextual"/>
              </w:rPr>
              <w:t>14</w:t>
            </w:r>
          </w:p>
        </w:tc>
      </w:tr>
      <w:tr w:rsidR="006F3BAE" w:rsidRPr="006F3BAE" w14:paraId="0CAA9AC4"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4F572C2"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DC_1A-28A_n3A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7406740"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DC_1A_n3A</w:t>
            </w:r>
          </w:p>
          <w:p w14:paraId="3CC5D5DF"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DC_28A_n3A</w:t>
            </w:r>
          </w:p>
        </w:tc>
      </w:tr>
      <w:tr w:rsidR="006F3BAE" w:rsidRPr="006F3BAE" w14:paraId="63A3E910"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000103" w14:textId="77777777" w:rsidR="006F3BAE" w:rsidRPr="006F3BAE" w:rsidRDefault="006F3BAE" w:rsidP="006F3BAE">
            <w:pPr>
              <w:keepNext/>
              <w:keepLines/>
              <w:spacing w:after="0" w:line="276" w:lineRule="auto"/>
              <w:jc w:val="center"/>
              <w:rPr>
                <w:rFonts w:ascii="Arial" w:eastAsia="Calibri" w:hAnsi="Arial"/>
                <w:kern w:val="2"/>
                <w:sz w:val="18"/>
                <w:szCs w:val="24"/>
                <w:lang w:eastAsia="ja-JP"/>
                <w14:ligatures w14:val="standardContextual"/>
              </w:rPr>
            </w:pPr>
            <w:r w:rsidRPr="006F3BAE">
              <w:rPr>
                <w:rFonts w:ascii="Arial" w:eastAsia="Calibri" w:hAnsi="Arial"/>
                <w:kern w:val="2"/>
                <w:sz w:val="18"/>
                <w:szCs w:val="24"/>
                <w14:ligatures w14:val="standardContextual"/>
              </w:rPr>
              <w:t>DC_1A-28A_n5A</w:t>
            </w:r>
            <w:r w:rsidRPr="006F3BAE">
              <w:rPr>
                <w:rFonts w:ascii="Arial" w:eastAsia="Calibri" w:hAnsi="Arial"/>
                <w:kern w:val="2"/>
                <w:sz w:val="18"/>
                <w:szCs w:val="24"/>
                <w:vertAlign w:val="superscript"/>
                <w:lang w:eastAsia="zh-CN"/>
                <w14:ligatures w14:val="standardContextual"/>
              </w:rPr>
              <w:t>6</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337F39" w14:textId="77777777" w:rsidR="006F3BAE" w:rsidRPr="006F3BAE" w:rsidRDefault="006F3BAE" w:rsidP="006F3BAE">
            <w:pPr>
              <w:keepNext/>
              <w:keepLines/>
              <w:spacing w:after="0" w:line="276" w:lineRule="auto"/>
              <w:jc w:val="center"/>
              <w:rPr>
                <w:rFonts w:ascii="Arial" w:eastAsia="Calibri" w:hAnsi="Arial"/>
                <w:kern w:val="2"/>
                <w:sz w:val="18"/>
                <w:szCs w:val="24"/>
                <w:lang w:eastAsia="fi-FI"/>
                <w14:ligatures w14:val="standardContextual"/>
              </w:rPr>
            </w:pPr>
            <w:r w:rsidRPr="006F3BAE">
              <w:rPr>
                <w:rFonts w:ascii="Arial" w:eastAsia="Calibri" w:hAnsi="Arial"/>
                <w:kern w:val="2"/>
                <w:sz w:val="18"/>
                <w:szCs w:val="24"/>
                <w:lang w:eastAsia="fi-FI"/>
                <w14:ligatures w14:val="standardContextual"/>
              </w:rPr>
              <w:t>DC_1A_n5A</w:t>
            </w:r>
          </w:p>
          <w:p w14:paraId="69A46AD9" w14:textId="77777777" w:rsidR="006F3BAE" w:rsidRPr="006F3BAE" w:rsidRDefault="006F3BAE" w:rsidP="006F3BAE">
            <w:pPr>
              <w:keepNext/>
              <w:keepLines/>
              <w:spacing w:after="0" w:line="276" w:lineRule="auto"/>
              <w:jc w:val="center"/>
              <w:rPr>
                <w:rFonts w:ascii="Arial" w:eastAsia="Calibri" w:hAnsi="Arial"/>
                <w:kern w:val="2"/>
                <w:sz w:val="18"/>
                <w:szCs w:val="24"/>
                <w:lang w:eastAsia="ja-JP"/>
                <w14:ligatures w14:val="standardContextual"/>
              </w:rPr>
            </w:pPr>
            <w:r w:rsidRPr="006F3BAE">
              <w:rPr>
                <w:rFonts w:ascii="Arial" w:eastAsia="Calibri" w:hAnsi="Arial"/>
                <w:kern w:val="2"/>
                <w:sz w:val="18"/>
                <w:szCs w:val="24"/>
                <w:lang w:eastAsia="fi-FI"/>
                <w14:ligatures w14:val="standardContextual"/>
              </w:rPr>
              <w:t>DC_28A_n5A</w:t>
            </w:r>
          </w:p>
        </w:tc>
      </w:tr>
      <w:tr w:rsidR="006F3BAE" w:rsidRPr="006F3BAE" w14:paraId="4EE656B2"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23100AD"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Malgun Gothic" w:hAnsi="Arial"/>
                <w:kern w:val="2"/>
                <w:sz w:val="18"/>
                <w:szCs w:val="24"/>
                <w14:ligatures w14:val="standardContextual"/>
              </w:rPr>
              <w:t>DC_1A_n28A-n78A</w:t>
            </w:r>
            <w:r w:rsidRPr="006F3BAE">
              <w:rPr>
                <w:rFonts w:ascii="Arial" w:eastAsia="Calibri" w:hAnsi="Arial"/>
                <w:kern w:val="2"/>
                <w:sz w:val="18"/>
                <w:szCs w:val="24"/>
                <w:vertAlign w:val="superscript"/>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CF3BBF9" w14:textId="77777777" w:rsidR="006F3BAE" w:rsidRPr="006F3BAE" w:rsidRDefault="006F3BAE" w:rsidP="006F3BAE">
            <w:pPr>
              <w:keepNext/>
              <w:keepLines/>
              <w:spacing w:after="0" w:line="276" w:lineRule="auto"/>
              <w:jc w:val="center"/>
              <w:rPr>
                <w:rFonts w:ascii="Arial" w:eastAsia="Malgun Gothic" w:hAnsi="Arial"/>
                <w:kern w:val="2"/>
                <w:sz w:val="18"/>
                <w:szCs w:val="24"/>
                <w14:ligatures w14:val="standardContextual"/>
              </w:rPr>
            </w:pPr>
            <w:r w:rsidRPr="006F3BAE">
              <w:rPr>
                <w:rFonts w:ascii="Arial" w:eastAsia="Malgun Gothic" w:hAnsi="Arial"/>
                <w:kern w:val="2"/>
                <w:sz w:val="18"/>
                <w:szCs w:val="24"/>
                <w14:ligatures w14:val="standardContextual"/>
              </w:rPr>
              <w:t>DC_1A_n28A</w:t>
            </w:r>
          </w:p>
          <w:p w14:paraId="3D7F121A"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Malgun Gothic" w:hAnsi="Arial"/>
                <w:kern w:val="2"/>
                <w:sz w:val="18"/>
                <w:szCs w:val="24"/>
                <w14:ligatures w14:val="standardContextual"/>
              </w:rPr>
              <w:t>DC_1A_n78A</w:t>
            </w:r>
          </w:p>
        </w:tc>
      </w:tr>
      <w:tr w:rsidR="006F3BAE" w:rsidRPr="006F3BAE" w14:paraId="7E7E48EA"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598D00A"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DC_1A-28A_n79A</w:t>
            </w:r>
          </w:p>
          <w:p w14:paraId="0272069F"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DC_1A-28A_n79C</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B74C652"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DC_1A_n79A</w:t>
            </w:r>
          </w:p>
          <w:p w14:paraId="79E91958"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DC_28A_n79A</w:t>
            </w:r>
          </w:p>
        </w:tc>
      </w:tr>
      <w:tr w:rsidR="006F3BAE" w:rsidRPr="006F3BAE" w14:paraId="774C2B8A"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DC03444" w14:textId="77777777" w:rsidR="006F3BAE" w:rsidRPr="006F3BAE" w:rsidRDefault="006F3BAE" w:rsidP="006F3BAE">
            <w:pPr>
              <w:keepNext/>
              <w:keepLines/>
              <w:spacing w:after="0" w:line="276" w:lineRule="auto"/>
              <w:jc w:val="center"/>
              <w:rPr>
                <w:rFonts w:ascii="Arial" w:eastAsia="Malgun Gothic" w:hAnsi="Arial"/>
                <w:kern w:val="2"/>
                <w:sz w:val="18"/>
                <w:szCs w:val="24"/>
                <w:lang w:eastAsia="ko-KR"/>
                <w14:ligatures w14:val="standardContextual"/>
              </w:rPr>
            </w:pPr>
            <w:r w:rsidRPr="006F3BAE">
              <w:rPr>
                <w:rFonts w:ascii="Arial" w:eastAsia="Malgun Gothic" w:hAnsi="Arial"/>
                <w:kern w:val="2"/>
                <w:sz w:val="18"/>
                <w:szCs w:val="24"/>
                <w:lang w:eastAsia="ko-KR"/>
                <w14:ligatures w14:val="standardContextual"/>
              </w:rPr>
              <w:t>DC_1A-41A_n28A</w:t>
            </w:r>
            <w:r w:rsidRPr="006F3BAE">
              <w:rPr>
                <w:rFonts w:ascii="Arial" w:eastAsia="Calibri" w:hAnsi="Arial"/>
                <w:kern w:val="2"/>
                <w:sz w:val="18"/>
                <w:szCs w:val="24"/>
                <w:vertAlign w:val="superscript"/>
                <w:lang w:eastAsia="zh-CN"/>
                <w14:ligatures w14:val="standardContextual"/>
              </w:rPr>
              <w:t>5</w:t>
            </w:r>
          </w:p>
          <w:p w14:paraId="61A1E6E6"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fi-FI"/>
                <w14:ligatures w14:val="standardContextual"/>
              </w:rPr>
              <w:t>DC_</w:t>
            </w:r>
            <w:r w:rsidRPr="006F3BAE">
              <w:rPr>
                <w:rFonts w:ascii="Arial" w:eastAsia="Calibri" w:hAnsi="Arial"/>
                <w:kern w:val="2"/>
                <w:sz w:val="18"/>
                <w:szCs w:val="24"/>
                <w:lang w:eastAsia="zh-CN"/>
                <w14:ligatures w14:val="standardContextual"/>
              </w:rPr>
              <w:t>1</w:t>
            </w:r>
            <w:r w:rsidRPr="006F3BAE">
              <w:rPr>
                <w:rFonts w:ascii="Arial" w:eastAsia="Calibri" w:hAnsi="Arial"/>
                <w:kern w:val="2"/>
                <w:sz w:val="18"/>
                <w:szCs w:val="24"/>
                <w:lang w:eastAsia="fi-FI"/>
                <w14:ligatures w14:val="standardContextual"/>
              </w:rPr>
              <w:t>A-</w:t>
            </w:r>
            <w:r w:rsidRPr="006F3BAE">
              <w:rPr>
                <w:rFonts w:ascii="Arial" w:eastAsia="Calibri" w:hAnsi="Arial"/>
                <w:kern w:val="2"/>
                <w:sz w:val="18"/>
                <w:szCs w:val="24"/>
                <w:lang w:eastAsia="zh-CN"/>
                <w14:ligatures w14:val="standardContextual"/>
              </w:rPr>
              <w:t>41C</w:t>
            </w:r>
            <w:r w:rsidRPr="006F3BAE">
              <w:rPr>
                <w:rFonts w:ascii="Arial" w:eastAsia="Calibri" w:hAnsi="Arial"/>
                <w:kern w:val="2"/>
                <w:sz w:val="18"/>
                <w:szCs w:val="24"/>
                <w:lang w:eastAsia="fi-FI"/>
                <w14:ligatures w14:val="standardContextual"/>
              </w:rPr>
              <w:t>_n28A</w:t>
            </w:r>
            <w:r w:rsidRPr="006F3BAE">
              <w:rPr>
                <w:rFonts w:ascii="Arial" w:eastAsia="Calibri" w:hAnsi="Arial"/>
                <w:kern w:val="2"/>
                <w:sz w:val="18"/>
                <w:szCs w:val="24"/>
                <w:vertAlign w:val="superscript"/>
                <w:lang w:eastAsia="zh-CN"/>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B23E95D" w14:textId="77777777" w:rsidR="006F3BAE" w:rsidRPr="006F3BAE" w:rsidRDefault="006F3BAE" w:rsidP="006F3BAE">
            <w:pPr>
              <w:keepNext/>
              <w:keepLines/>
              <w:spacing w:after="0" w:line="276" w:lineRule="auto"/>
              <w:jc w:val="center"/>
              <w:rPr>
                <w:rFonts w:ascii="Arial" w:eastAsia="Malgun Gothic" w:hAnsi="Arial"/>
                <w:kern w:val="2"/>
                <w:sz w:val="18"/>
                <w:szCs w:val="24"/>
                <w:lang w:eastAsia="ko-KR"/>
                <w14:ligatures w14:val="standardContextual"/>
              </w:rPr>
            </w:pPr>
            <w:r w:rsidRPr="006F3BAE">
              <w:rPr>
                <w:rFonts w:ascii="Arial" w:eastAsia="Malgun Gothic" w:hAnsi="Arial"/>
                <w:kern w:val="2"/>
                <w:sz w:val="18"/>
                <w:szCs w:val="24"/>
                <w:lang w:eastAsia="ko-KR"/>
                <w14:ligatures w14:val="standardContextual"/>
              </w:rPr>
              <w:t>DC_1A_n28A</w:t>
            </w:r>
          </w:p>
          <w:p w14:paraId="4BBC462A" w14:textId="77777777" w:rsidR="006F3BAE" w:rsidRPr="006F3BAE" w:rsidRDefault="006F3BAE" w:rsidP="006F3BAE">
            <w:pPr>
              <w:keepNext/>
              <w:keepLines/>
              <w:spacing w:after="0" w:line="276" w:lineRule="auto"/>
              <w:jc w:val="center"/>
              <w:rPr>
                <w:rFonts w:ascii="Arial" w:eastAsia="Malgun Gothic" w:hAnsi="Arial"/>
                <w:kern w:val="2"/>
                <w:sz w:val="18"/>
                <w:szCs w:val="24"/>
                <w:lang w:eastAsia="ko-KR"/>
                <w14:ligatures w14:val="standardContextual"/>
              </w:rPr>
            </w:pPr>
            <w:r w:rsidRPr="006F3BAE">
              <w:rPr>
                <w:rFonts w:ascii="Arial" w:eastAsia="Malgun Gothic" w:hAnsi="Arial"/>
                <w:kern w:val="2"/>
                <w:sz w:val="18"/>
                <w:szCs w:val="24"/>
                <w:lang w:eastAsia="ko-KR"/>
                <w14:ligatures w14:val="standardContextual"/>
              </w:rPr>
              <w:t>DC_41A_n28A</w:t>
            </w:r>
          </w:p>
          <w:p w14:paraId="10DC87A3"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Malgun Gothic" w:hAnsi="Arial"/>
                <w:kern w:val="2"/>
                <w:sz w:val="18"/>
                <w:szCs w:val="24"/>
                <w:lang w:eastAsia="ko-KR"/>
                <w14:ligatures w14:val="standardContextual"/>
              </w:rPr>
              <w:t>DC_41C_n28A</w:t>
            </w:r>
          </w:p>
        </w:tc>
      </w:tr>
      <w:tr w:rsidR="006F3BAE" w:rsidRPr="006F3BAE" w14:paraId="7516BDA6"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02F373B" w14:textId="77777777" w:rsidR="006F3BAE" w:rsidRPr="006F3BAE" w:rsidRDefault="006F3BAE" w:rsidP="006F3BAE">
            <w:pPr>
              <w:keepNext/>
              <w:keepLines/>
              <w:spacing w:after="0" w:line="276" w:lineRule="auto"/>
              <w:jc w:val="center"/>
              <w:rPr>
                <w:rFonts w:ascii="Arial" w:eastAsia="Malgun Gothic" w:hAnsi="Arial"/>
                <w:kern w:val="2"/>
                <w:sz w:val="18"/>
                <w:szCs w:val="24"/>
                <w:lang w:eastAsia="ko-KR"/>
                <w14:ligatures w14:val="standardContextual"/>
              </w:rPr>
            </w:pPr>
            <w:r w:rsidRPr="006F3BAE">
              <w:rPr>
                <w:rFonts w:ascii="Arial" w:eastAsia="Calibri" w:hAnsi="Arial"/>
                <w:kern w:val="2"/>
                <w:sz w:val="18"/>
                <w:szCs w:val="24"/>
                <w14:ligatures w14:val="standardContextual"/>
              </w:rPr>
              <w:t>DC_1A-41A_n41A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E66B410" w14:textId="77777777" w:rsidR="006F3BAE" w:rsidRPr="006F3BAE" w:rsidRDefault="006F3BAE" w:rsidP="006F3BAE">
            <w:pPr>
              <w:keepNext/>
              <w:keepLines/>
              <w:spacing w:after="0" w:line="276" w:lineRule="auto"/>
              <w:jc w:val="center"/>
              <w:rPr>
                <w:rFonts w:ascii="Arial" w:eastAsia="Malgun Gothic" w:hAnsi="Arial"/>
                <w:kern w:val="2"/>
                <w:sz w:val="18"/>
                <w:szCs w:val="24"/>
                <w:lang w:eastAsia="ko-KR"/>
                <w14:ligatures w14:val="standardContextual"/>
              </w:rPr>
            </w:pPr>
            <w:r w:rsidRPr="006F3BAE">
              <w:rPr>
                <w:rFonts w:ascii="Arial" w:eastAsia="Calibri" w:hAnsi="Arial"/>
                <w:kern w:val="2"/>
                <w:sz w:val="18"/>
                <w:szCs w:val="24"/>
                <w:lang w:eastAsia="fi-FI"/>
                <w14:ligatures w14:val="standardContextual"/>
              </w:rPr>
              <w:t>DC_1A_</w:t>
            </w:r>
            <w:r w:rsidRPr="006F3BAE">
              <w:rPr>
                <w:rFonts w:ascii="Arial" w:eastAsia="Calibri" w:hAnsi="Arial"/>
                <w:kern w:val="2"/>
                <w:sz w:val="18"/>
                <w:szCs w:val="24"/>
                <w14:ligatures w14:val="standardContextual"/>
              </w:rPr>
              <w:t>n41A</w:t>
            </w:r>
          </w:p>
        </w:tc>
      </w:tr>
      <w:tr w:rsidR="006F3BAE" w:rsidRPr="006F3BAE" w14:paraId="34EB1260"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476829E"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DC_1A-41A_n77A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17D9DDF"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DC_1A_n77A</w:t>
            </w:r>
          </w:p>
          <w:p w14:paraId="5B1E4FDF"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DC_41A_n77A</w:t>
            </w:r>
          </w:p>
        </w:tc>
      </w:tr>
      <w:tr w:rsidR="006F3BAE" w:rsidRPr="006F3BAE" w14:paraId="608B2E4C"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92CCA16"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DC_1A-41A_n78A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6518656"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DC_1A_n78A</w:t>
            </w:r>
          </w:p>
          <w:p w14:paraId="009B4AA4"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DC_41A_n78A</w:t>
            </w:r>
          </w:p>
        </w:tc>
      </w:tr>
      <w:tr w:rsidR="006F3BAE" w:rsidRPr="006F3BAE" w14:paraId="2A705950"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67C06B5"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DC_1A-42A_n77A</w:t>
            </w:r>
            <w:r w:rsidRPr="006F3BAE">
              <w:rPr>
                <w:rFonts w:ascii="Arial" w:eastAsia="Calibri" w:hAnsi="Arial"/>
                <w:kern w:val="2"/>
                <w:sz w:val="18"/>
                <w:szCs w:val="24"/>
                <w:vertAlign w:val="superscript"/>
                <w14:ligatures w14:val="standardContextual"/>
              </w:rPr>
              <w:t>10,11</w:t>
            </w:r>
          </w:p>
          <w:p w14:paraId="6F1A1EAD"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DC_1A-42C_n77A</w:t>
            </w:r>
            <w:r w:rsidRPr="006F3BAE">
              <w:rPr>
                <w:rFonts w:ascii="Arial" w:eastAsia="Calibri" w:hAnsi="Arial"/>
                <w:kern w:val="2"/>
                <w:sz w:val="18"/>
                <w:szCs w:val="24"/>
                <w:vertAlign w:val="superscript"/>
                <w14:ligatures w14:val="standardContextual"/>
              </w:rPr>
              <w:t>10,11</w:t>
            </w:r>
          </w:p>
          <w:p w14:paraId="5817B347"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DC_1A-42D_n77A</w:t>
            </w:r>
            <w:r w:rsidRPr="006F3BAE">
              <w:rPr>
                <w:rFonts w:ascii="Arial" w:eastAsia="Calibri" w:hAnsi="Arial"/>
                <w:kern w:val="2"/>
                <w:sz w:val="18"/>
                <w:szCs w:val="24"/>
                <w:vertAlign w:val="superscript"/>
                <w14:ligatures w14:val="standardContextual"/>
              </w:rPr>
              <w:t>10,11</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045A24E"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DC_1A_n77A</w:t>
            </w:r>
          </w:p>
        </w:tc>
      </w:tr>
      <w:tr w:rsidR="006F3BAE" w:rsidRPr="006F3BAE" w14:paraId="6D46940A"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31F16C6"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DC_1A-42A_n78A</w:t>
            </w:r>
            <w:r w:rsidRPr="006F3BAE">
              <w:rPr>
                <w:rFonts w:ascii="Arial" w:eastAsia="Calibri" w:hAnsi="Arial"/>
                <w:kern w:val="2"/>
                <w:sz w:val="18"/>
                <w:szCs w:val="24"/>
                <w:vertAlign w:val="superscript"/>
                <w14:ligatures w14:val="standardContextual"/>
              </w:rPr>
              <w:t>10,11,14</w:t>
            </w:r>
          </w:p>
          <w:p w14:paraId="4AB9730F"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DC_1A-42A_n78C</w:t>
            </w:r>
            <w:r w:rsidRPr="006F3BAE">
              <w:rPr>
                <w:rFonts w:ascii="Arial" w:eastAsia="Calibri" w:hAnsi="Arial"/>
                <w:kern w:val="2"/>
                <w:sz w:val="18"/>
                <w:szCs w:val="24"/>
                <w:vertAlign w:val="superscript"/>
                <w14:ligatures w14:val="standardContextual"/>
              </w:rPr>
              <w:t>10,11</w:t>
            </w:r>
          </w:p>
          <w:p w14:paraId="477FEB14"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DC_1A-42C_n78A</w:t>
            </w:r>
            <w:r w:rsidRPr="006F3BAE">
              <w:rPr>
                <w:rFonts w:ascii="Arial" w:eastAsia="Calibri" w:hAnsi="Arial"/>
                <w:kern w:val="2"/>
                <w:sz w:val="18"/>
                <w:szCs w:val="24"/>
                <w:vertAlign w:val="superscript"/>
                <w14:ligatures w14:val="standardContextual"/>
              </w:rPr>
              <w:t>10,11</w:t>
            </w:r>
          </w:p>
          <w:p w14:paraId="116A35EF"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DC_1A-42C_n78C</w:t>
            </w:r>
            <w:r w:rsidRPr="006F3BAE">
              <w:rPr>
                <w:rFonts w:ascii="Arial" w:eastAsia="Calibri" w:hAnsi="Arial"/>
                <w:kern w:val="2"/>
                <w:sz w:val="18"/>
                <w:szCs w:val="24"/>
                <w:vertAlign w:val="superscript"/>
                <w14:ligatures w14:val="standardContextual"/>
              </w:rPr>
              <w:t>10,11</w:t>
            </w:r>
          </w:p>
          <w:p w14:paraId="32A3D93B"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DC_1A-42D_n78A</w:t>
            </w:r>
            <w:r w:rsidRPr="006F3BAE">
              <w:rPr>
                <w:rFonts w:ascii="Arial" w:eastAsia="Calibri" w:hAnsi="Arial"/>
                <w:kern w:val="2"/>
                <w:sz w:val="18"/>
                <w:szCs w:val="24"/>
                <w:vertAlign w:val="superscript"/>
                <w14:ligatures w14:val="standardContextual"/>
              </w:rPr>
              <w:t>10,11</w:t>
            </w:r>
          </w:p>
          <w:p w14:paraId="52D18A3E"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DC_1A-42E_n78A</w:t>
            </w:r>
            <w:r w:rsidRPr="006F3BAE">
              <w:rPr>
                <w:rFonts w:ascii="Arial" w:eastAsia="Calibri" w:hAnsi="Arial"/>
                <w:kern w:val="2"/>
                <w:sz w:val="18"/>
                <w:szCs w:val="24"/>
                <w:vertAlign w:val="superscript"/>
                <w14:ligatures w14:val="standardContextual"/>
              </w:rPr>
              <w:t>10,11</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BB1563F"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DC_1A_n78A</w:t>
            </w:r>
            <w:r w:rsidRPr="006F3BAE">
              <w:rPr>
                <w:rFonts w:ascii="Arial" w:eastAsia="Calibri" w:hAnsi="Arial"/>
                <w:kern w:val="2"/>
                <w:sz w:val="18"/>
                <w:szCs w:val="24"/>
                <w:vertAlign w:val="superscript"/>
                <w14:ligatures w14:val="standardContextual"/>
              </w:rPr>
              <w:t>14</w:t>
            </w:r>
          </w:p>
        </w:tc>
      </w:tr>
      <w:tr w:rsidR="006F3BAE" w:rsidRPr="006F3BAE" w14:paraId="04E0B720"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7AA25B7"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DC_1A-42A_n79A</w:t>
            </w:r>
            <w:r w:rsidRPr="006F3BAE">
              <w:rPr>
                <w:rFonts w:ascii="Arial" w:eastAsia="Calibri" w:hAnsi="Arial"/>
                <w:kern w:val="2"/>
                <w:sz w:val="18"/>
                <w:szCs w:val="24"/>
                <w:vertAlign w:val="superscript"/>
                <w14:ligatures w14:val="standardContextual"/>
              </w:rPr>
              <w:t>14</w:t>
            </w:r>
          </w:p>
          <w:p w14:paraId="6575AE7A"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DC_1A-42A_n79C</w:t>
            </w:r>
          </w:p>
          <w:p w14:paraId="6EB365B8"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DC_1A-42C_n79A</w:t>
            </w:r>
          </w:p>
          <w:p w14:paraId="73523728"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DC_1A-42C_n79C</w:t>
            </w:r>
          </w:p>
          <w:p w14:paraId="341AE85A"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DC_1A-42D_n79A</w:t>
            </w:r>
          </w:p>
          <w:p w14:paraId="0750910D"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DC_1A-42E_n79A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8D956B9"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DC_1A_n79A</w:t>
            </w:r>
            <w:r w:rsidRPr="006F3BAE">
              <w:rPr>
                <w:rFonts w:ascii="Arial" w:eastAsia="Calibri" w:hAnsi="Arial"/>
                <w:kern w:val="2"/>
                <w:sz w:val="18"/>
                <w:szCs w:val="24"/>
                <w:vertAlign w:val="superscript"/>
                <w14:ligatures w14:val="standardContextual"/>
              </w:rPr>
              <w:t>14</w:t>
            </w:r>
          </w:p>
        </w:tc>
      </w:tr>
      <w:tr w:rsidR="006F3BAE" w:rsidRPr="006F3BAE" w14:paraId="6217B7D2"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BDDF7C7"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Malgun Gothic" w:hAnsi="Arial"/>
                <w:kern w:val="2"/>
                <w:sz w:val="18"/>
                <w:szCs w:val="24"/>
                <w14:ligatures w14:val="standardContextual"/>
              </w:rPr>
              <w:t>DC_1A_n77A-n79A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776D20" w14:textId="77777777" w:rsidR="006F3BAE" w:rsidRPr="006F3BAE" w:rsidRDefault="006F3BAE" w:rsidP="006F3BAE">
            <w:pPr>
              <w:keepNext/>
              <w:keepLines/>
              <w:spacing w:after="0" w:line="276" w:lineRule="auto"/>
              <w:jc w:val="center"/>
              <w:rPr>
                <w:rFonts w:ascii="Arial" w:eastAsia="Malgun Gothic" w:hAnsi="Arial"/>
                <w:kern w:val="2"/>
                <w:sz w:val="18"/>
                <w:szCs w:val="24"/>
                <w14:ligatures w14:val="standardContextual"/>
              </w:rPr>
            </w:pPr>
            <w:r w:rsidRPr="006F3BAE">
              <w:rPr>
                <w:rFonts w:ascii="Arial" w:eastAsia="Malgun Gothic" w:hAnsi="Arial"/>
                <w:kern w:val="2"/>
                <w:sz w:val="18"/>
                <w:szCs w:val="24"/>
                <w14:ligatures w14:val="standardContextual"/>
              </w:rPr>
              <w:t>DC_1A_n77A</w:t>
            </w:r>
          </w:p>
          <w:p w14:paraId="79A24AAD"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Malgun Gothic" w:hAnsi="Arial"/>
                <w:kern w:val="2"/>
                <w:sz w:val="18"/>
                <w:szCs w:val="24"/>
                <w14:ligatures w14:val="standardContextual"/>
              </w:rPr>
              <w:t>DC_1A_n79A</w:t>
            </w:r>
          </w:p>
        </w:tc>
      </w:tr>
      <w:tr w:rsidR="006F3BAE" w:rsidRPr="006F3BAE" w14:paraId="66BA1720"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2F3DF90"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Malgun Gothic" w:hAnsi="Arial"/>
                <w:kern w:val="2"/>
                <w:sz w:val="18"/>
                <w:szCs w:val="24"/>
                <w14:ligatures w14:val="standardContextual"/>
              </w:rPr>
              <w:t>DC_1A_n78A-n79A</w:t>
            </w:r>
            <w:r w:rsidRPr="006F3BAE">
              <w:rPr>
                <w:rFonts w:ascii="Arial" w:eastAsia="Malgun Gothic" w:hAnsi="Arial"/>
                <w:kern w:val="2"/>
                <w:sz w:val="18"/>
                <w:szCs w:val="24"/>
                <w:vertAlign w:val="superscript"/>
                <w14:ligatures w14:val="standardContextual"/>
              </w:rPr>
              <w:t>14</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D45CD9" w14:textId="77777777" w:rsidR="006F3BAE" w:rsidRPr="006F3BAE" w:rsidRDefault="006F3BAE" w:rsidP="006F3BAE">
            <w:pPr>
              <w:keepNext/>
              <w:keepLines/>
              <w:spacing w:after="0" w:line="276" w:lineRule="auto"/>
              <w:jc w:val="center"/>
              <w:rPr>
                <w:rFonts w:ascii="Arial" w:eastAsia="Malgun Gothic" w:hAnsi="Arial"/>
                <w:kern w:val="2"/>
                <w:sz w:val="18"/>
                <w:szCs w:val="24"/>
                <w:vertAlign w:val="superscript"/>
                <w14:ligatures w14:val="standardContextual"/>
              </w:rPr>
            </w:pPr>
            <w:r w:rsidRPr="006F3BAE">
              <w:rPr>
                <w:rFonts w:ascii="Arial" w:eastAsia="Malgun Gothic" w:hAnsi="Arial"/>
                <w:kern w:val="2"/>
                <w:sz w:val="18"/>
                <w:szCs w:val="24"/>
                <w14:ligatures w14:val="standardContextual"/>
              </w:rPr>
              <w:t>DC_1A_n78A</w:t>
            </w:r>
            <w:r w:rsidRPr="006F3BAE">
              <w:rPr>
                <w:rFonts w:ascii="Arial" w:eastAsia="Malgun Gothic" w:hAnsi="Arial"/>
                <w:kern w:val="2"/>
                <w:sz w:val="18"/>
                <w:szCs w:val="24"/>
                <w:vertAlign w:val="superscript"/>
                <w14:ligatures w14:val="standardContextual"/>
              </w:rPr>
              <w:t>14</w:t>
            </w:r>
          </w:p>
          <w:p w14:paraId="0DFAB9E4"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Malgun Gothic" w:hAnsi="Arial"/>
                <w:kern w:val="2"/>
                <w:sz w:val="18"/>
                <w:szCs w:val="24"/>
                <w14:ligatures w14:val="standardContextual"/>
              </w:rPr>
              <w:t>DC_1A_n79A</w:t>
            </w:r>
            <w:r w:rsidRPr="006F3BAE">
              <w:rPr>
                <w:rFonts w:ascii="Arial" w:eastAsia="Malgun Gothic" w:hAnsi="Arial"/>
                <w:kern w:val="2"/>
                <w:sz w:val="18"/>
                <w:szCs w:val="24"/>
                <w:vertAlign w:val="superscript"/>
                <w14:ligatures w14:val="standardContextual"/>
              </w:rPr>
              <w:t>14</w:t>
            </w:r>
          </w:p>
        </w:tc>
      </w:tr>
      <w:tr w:rsidR="006F3BAE" w:rsidRPr="006F3BAE" w14:paraId="0ECD5B33"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C16026A"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DC_2A-5A_n66A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367638A" w14:textId="77777777" w:rsidR="006F3BAE" w:rsidRPr="006F3BAE" w:rsidRDefault="006F3BAE" w:rsidP="006F3BAE">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DC_2A_n66A</w:t>
            </w:r>
          </w:p>
          <w:p w14:paraId="70628676" w14:textId="77777777" w:rsidR="006F3BAE" w:rsidRPr="006F3BAE" w:rsidRDefault="006F3BAE" w:rsidP="006F3BAE">
            <w:pPr>
              <w:keepNext/>
              <w:keepLines/>
              <w:spacing w:after="0" w:line="276" w:lineRule="auto"/>
              <w:jc w:val="center"/>
              <w:rPr>
                <w:rFonts w:ascii="Arial" w:eastAsia="Calibri" w:hAnsi="Arial"/>
                <w:kern w:val="2"/>
                <w:sz w:val="18"/>
                <w:szCs w:val="24"/>
                <w:lang w:eastAsia="fi-FI"/>
                <w14:ligatures w14:val="standardContextual"/>
              </w:rPr>
            </w:pPr>
            <w:r w:rsidRPr="006F3BAE">
              <w:rPr>
                <w:rFonts w:ascii="Arial" w:eastAsia="Calibri" w:hAnsi="Arial"/>
                <w:kern w:val="2"/>
                <w:sz w:val="18"/>
                <w:szCs w:val="24"/>
                <w14:ligatures w14:val="standardContextual"/>
              </w:rPr>
              <w:t>DC_5A_n66A</w:t>
            </w:r>
          </w:p>
        </w:tc>
      </w:tr>
      <w:tr w:rsidR="00BF6C17" w:rsidRPr="006F3BAE" w14:paraId="57B2DDAB" w14:textId="77777777" w:rsidTr="00C11C6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 w:author="Aleksi Heino (WE Certification Oy)" w:date="2024-07-30T11:01:00Z" w16du:dateUtc="2024-07-30T08: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10" w:author="Aleksi Heino (WE Certification Oy)" w:date="2024-07-30T11:00:00Z"/>
          <w:trPrChange w:id="11" w:author="Aleksi Heino (WE Certification Oy)" w:date="2024-07-30T11:01:00Z" w16du:dateUtc="2024-07-30T08:01:00Z">
            <w:trPr>
              <w:trHeight w:val="227"/>
              <w:jc w:val="center"/>
            </w:trPr>
          </w:trPrChange>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Change w:id="12" w:author="Aleksi Heino (WE Certification Oy)" w:date="2024-07-30T11:01:00Z" w16du:dateUtc="2024-07-30T08:01:00Z">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tcPrChange>
          </w:tcPr>
          <w:p w14:paraId="15D6C854" w14:textId="041DE50D" w:rsidR="00BF6C17" w:rsidRPr="00877CC8" w:rsidRDefault="00BF6C17" w:rsidP="00BF6C17">
            <w:pPr>
              <w:keepNext/>
              <w:keepLines/>
              <w:spacing w:after="0"/>
              <w:jc w:val="center"/>
              <w:rPr>
                <w:ins w:id="13" w:author="Aleksi Heino (WE Certification Oy)" w:date="2024-07-30T11:01:00Z" w16du:dateUtc="2024-07-30T08:01:00Z"/>
                <w:rFonts w:ascii="Arial" w:hAnsi="Arial"/>
                <w:noProof/>
                <w:sz w:val="18"/>
                <w:vertAlign w:val="superscript"/>
                <w:lang w:eastAsia="zh-CN"/>
              </w:rPr>
            </w:pPr>
            <w:ins w:id="14" w:author="Aleksi Heino (WE Certification Oy)" w:date="2024-07-30T11:01:00Z" w16du:dateUtc="2024-07-30T08:01:00Z">
              <w:r w:rsidRPr="00877CC8">
                <w:rPr>
                  <w:rFonts w:ascii="Arial" w:hAnsi="Arial"/>
                  <w:sz w:val="18"/>
                  <w:lang w:eastAsia="ja-JP"/>
                </w:rPr>
                <w:t>DC_2A-5A_n77A</w:t>
              </w:r>
            </w:ins>
          </w:p>
          <w:p w14:paraId="2D491B68" w14:textId="63FC8EBA" w:rsidR="00BF6C17" w:rsidRPr="006F3BAE" w:rsidRDefault="00BF6C17" w:rsidP="00BF6C17">
            <w:pPr>
              <w:keepNext/>
              <w:keepLines/>
              <w:spacing w:after="0" w:line="276" w:lineRule="auto"/>
              <w:jc w:val="center"/>
              <w:rPr>
                <w:ins w:id="15" w:author="Aleksi Heino (WE Certification Oy)" w:date="2024-07-30T11:00:00Z" w16du:dateUtc="2024-07-30T08:00:00Z"/>
                <w:rFonts w:ascii="Arial" w:eastAsia="Calibri" w:hAnsi="Arial"/>
                <w:kern w:val="2"/>
                <w:sz w:val="18"/>
                <w:szCs w:val="24"/>
                <w14:ligatures w14:val="standardContextual"/>
              </w:rPr>
            </w:pP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Change w:id="16" w:author="Aleksi Heino (WE Certification Oy)" w:date="2024-07-30T11:01:00Z" w16du:dateUtc="2024-07-30T08:01:00Z">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24FBFE01" w14:textId="3A003112" w:rsidR="00BF6C17" w:rsidRPr="00877CC8" w:rsidRDefault="00BF6C17" w:rsidP="00BF6C17">
            <w:pPr>
              <w:keepNext/>
              <w:keepLines/>
              <w:spacing w:after="0"/>
              <w:jc w:val="center"/>
              <w:rPr>
                <w:ins w:id="17" w:author="Aleksi Heino (WE Certification Oy)" w:date="2024-07-30T11:01:00Z" w16du:dateUtc="2024-07-30T08:01:00Z"/>
                <w:rFonts w:ascii="Arial" w:hAnsi="Arial"/>
                <w:sz w:val="18"/>
                <w:lang w:eastAsia="fi-FI"/>
              </w:rPr>
            </w:pPr>
            <w:ins w:id="18" w:author="Aleksi Heino (WE Certification Oy)" w:date="2024-07-30T11:01:00Z" w16du:dateUtc="2024-07-30T08:01:00Z">
              <w:r w:rsidRPr="00877CC8">
                <w:rPr>
                  <w:rFonts w:ascii="Arial" w:hAnsi="Arial"/>
                  <w:sz w:val="18"/>
                  <w:lang w:eastAsia="fi-FI"/>
                </w:rPr>
                <w:t>DC_2A_</w:t>
              </w:r>
              <w:r w:rsidRPr="00877CC8">
                <w:rPr>
                  <w:rFonts w:ascii="Arial" w:hAnsi="Arial"/>
                  <w:sz w:val="18"/>
                  <w:lang w:eastAsia="ja-JP"/>
                </w:rPr>
                <w:t>n77A</w:t>
              </w:r>
            </w:ins>
          </w:p>
          <w:p w14:paraId="68AD340E" w14:textId="301DFD07" w:rsidR="00BF6C17" w:rsidRPr="006F3BAE" w:rsidRDefault="00BF6C17" w:rsidP="00BF6C17">
            <w:pPr>
              <w:keepNext/>
              <w:keepLines/>
              <w:spacing w:after="0" w:line="276" w:lineRule="auto"/>
              <w:jc w:val="center"/>
              <w:rPr>
                <w:ins w:id="19" w:author="Aleksi Heino (WE Certification Oy)" w:date="2024-07-30T11:00:00Z" w16du:dateUtc="2024-07-30T08:00:00Z"/>
                <w:rFonts w:ascii="Arial" w:eastAsia="Calibri" w:hAnsi="Arial"/>
                <w:kern w:val="2"/>
                <w:sz w:val="18"/>
                <w:szCs w:val="24"/>
                <w14:ligatures w14:val="standardContextual"/>
              </w:rPr>
            </w:pPr>
            <w:ins w:id="20" w:author="Aleksi Heino (WE Certification Oy)" w:date="2024-07-30T11:01:00Z" w16du:dateUtc="2024-07-30T08:01:00Z">
              <w:r w:rsidRPr="00877CC8">
                <w:rPr>
                  <w:rFonts w:ascii="Arial" w:hAnsi="Arial"/>
                  <w:sz w:val="18"/>
                  <w:lang w:eastAsia="fi-FI"/>
                </w:rPr>
                <w:t>DC_5A_</w:t>
              </w:r>
              <w:r w:rsidRPr="00877CC8">
                <w:rPr>
                  <w:rFonts w:ascii="Arial" w:hAnsi="Arial"/>
                  <w:sz w:val="18"/>
                  <w:lang w:eastAsia="ja-JP"/>
                </w:rPr>
                <w:t>n77A</w:t>
              </w:r>
            </w:ins>
          </w:p>
        </w:tc>
      </w:tr>
      <w:tr w:rsidR="006F74E6" w:rsidRPr="006F3BAE" w14:paraId="3BA2E989" w14:textId="77777777" w:rsidTr="0074724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1" w:author="Aleksi Heino (WE Certification Oy)" w:date="2024-07-30T11:01:00Z" w16du:dateUtc="2024-07-30T08: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22" w:author="Aleksi Heino (WE Certification Oy)" w:date="2024-07-30T11:00:00Z"/>
          <w:trPrChange w:id="23" w:author="Aleksi Heino (WE Certification Oy)" w:date="2024-07-30T11:01:00Z" w16du:dateUtc="2024-07-30T08:01:00Z">
            <w:trPr>
              <w:trHeight w:val="227"/>
              <w:jc w:val="center"/>
            </w:trPr>
          </w:trPrChange>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Change w:id="24" w:author="Aleksi Heino (WE Certification Oy)" w:date="2024-07-30T11:01:00Z" w16du:dateUtc="2024-07-30T08:01:00Z">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tcPrChange>
          </w:tcPr>
          <w:p w14:paraId="77931A39" w14:textId="432F88CB" w:rsidR="006F74E6" w:rsidRPr="00877CC8" w:rsidRDefault="006F74E6" w:rsidP="006F74E6">
            <w:pPr>
              <w:keepNext/>
              <w:keepLines/>
              <w:spacing w:after="0"/>
              <w:jc w:val="center"/>
              <w:rPr>
                <w:ins w:id="25" w:author="Aleksi Heino (WE Certification Oy)" w:date="2024-07-30T11:01:00Z" w16du:dateUtc="2024-07-30T08:01:00Z"/>
                <w:rFonts w:ascii="Arial" w:hAnsi="Arial"/>
                <w:noProof/>
                <w:sz w:val="18"/>
                <w:vertAlign w:val="superscript"/>
                <w:lang w:eastAsia="zh-CN"/>
              </w:rPr>
            </w:pPr>
            <w:ins w:id="26" w:author="Aleksi Heino (WE Certification Oy)" w:date="2024-07-30T11:01:00Z" w16du:dateUtc="2024-07-30T08:01:00Z">
              <w:r w:rsidRPr="00877CC8">
                <w:rPr>
                  <w:rFonts w:ascii="Arial" w:hAnsi="Arial"/>
                  <w:sz w:val="18"/>
                  <w:lang w:eastAsia="ja-JP"/>
                </w:rPr>
                <w:t>DC_2A-5A_n77</w:t>
              </w:r>
              <w:r>
                <w:rPr>
                  <w:rFonts w:ascii="Arial" w:hAnsi="Arial"/>
                  <w:sz w:val="18"/>
                  <w:lang w:eastAsia="ja-JP"/>
                </w:rPr>
                <w:t>(2</w:t>
              </w:r>
              <w:r w:rsidRPr="00877CC8">
                <w:rPr>
                  <w:rFonts w:ascii="Arial" w:hAnsi="Arial"/>
                  <w:sz w:val="18"/>
                  <w:lang w:eastAsia="ja-JP"/>
                </w:rPr>
                <w:t>A</w:t>
              </w:r>
              <w:r>
                <w:rPr>
                  <w:rFonts w:ascii="Arial" w:hAnsi="Arial"/>
                  <w:sz w:val="18"/>
                  <w:lang w:eastAsia="ja-JP"/>
                </w:rPr>
                <w:t>)</w:t>
              </w:r>
            </w:ins>
          </w:p>
          <w:p w14:paraId="1683AE35" w14:textId="77777777" w:rsidR="006F74E6" w:rsidRPr="006F3BAE" w:rsidRDefault="006F74E6" w:rsidP="006F74E6">
            <w:pPr>
              <w:keepNext/>
              <w:keepLines/>
              <w:spacing w:after="0" w:line="276" w:lineRule="auto"/>
              <w:jc w:val="center"/>
              <w:rPr>
                <w:ins w:id="27" w:author="Aleksi Heino (WE Certification Oy)" w:date="2024-07-30T11:00:00Z" w16du:dateUtc="2024-07-30T08:00:00Z"/>
                <w:rFonts w:ascii="Arial" w:eastAsia="Calibri" w:hAnsi="Arial"/>
                <w:kern w:val="2"/>
                <w:sz w:val="18"/>
                <w:szCs w:val="24"/>
                <w14:ligatures w14:val="standardContextual"/>
              </w:rPr>
            </w:pP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Change w:id="28" w:author="Aleksi Heino (WE Certification Oy)" w:date="2024-07-30T11:01:00Z" w16du:dateUtc="2024-07-30T08:01:00Z">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6161F484" w14:textId="77777777" w:rsidR="006F74E6" w:rsidRPr="00877CC8" w:rsidRDefault="006F74E6" w:rsidP="006F74E6">
            <w:pPr>
              <w:keepNext/>
              <w:keepLines/>
              <w:spacing w:after="0"/>
              <w:jc w:val="center"/>
              <w:rPr>
                <w:ins w:id="29" w:author="Aleksi Heino (WE Certification Oy)" w:date="2024-07-30T11:01:00Z" w16du:dateUtc="2024-07-30T08:01:00Z"/>
                <w:rFonts w:ascii="Arial" w:hAnsi="Arial"/>
                <w:sz w:val="18"/>
                <w:lang w:eastAsia="fi-FI"/>
              </w:rPr>
            </w:pPr>
            <w:ins w:id="30" w:author="Aleksi Heino (WE Certification Oy)" w:date="2024-07-30T11:01:00Z" w16du:dateUtc="2024-07-30T08:01:00Z">
              <w:r w:rsidRPr="00877CC8">
                <w:rPr>
                  <w:rFonts w:ascii="Arial" w:hAnsi="Arial"/>
                  <w:sz w:val="18"/>
                  <w:lang w:eastAsia="fi-FI"/>
                </w:rPr>
                <w:t>DC_2A_</w:t>
              </w:r>
              <w:r w:rsidRPr="00877CC8">
                <w:rPr>
                  <w:rFonts w:ascii="Arial" w:hAnsi="Arial"/>
                  <w:sz w:val="18"/>
                  <w:lang w:eastAsia="ja-JP"/>
                </w:rPr>
                <w:t>n77A</w:t>
              </w:r>
            </w:ins>
          </w:p>
          <w:p w14:paraId="54BEED50" w14:textId="05EE56E1" w:rsidR="006F74E6" w:rsidRPr="006F3BAE" w:rsidRDefault="006F74E6" w:rsidP="006F74E6">
            <w:pPr>
              <w:keepNext/>
              <w:keepLines/>
              <w:spacing w:after="0" w:line="276" w:lineRule="auto"/>
              <w:jc w:val="center"/>
              <w:rPr>
                <w:ins w:id="31" w:author="Aleksi Heino (WE Certification Oy)" w:date="2024-07-30T11:00:00Z" w16du:dateUtc="2024-07-30T08:00:00Z"/>
                <w:rFonts w:ascii="Arial" w:eastAsia="Calibri" w:hAnsi="Arial"/>
                <w:kern w:val="2"/>
                <w:sz w:val="18"/>
                <w:szCs w:val="24"/>
                <w14:ligatures w14:val="standardContextual"/>
              </w:rPr>
            </w:pPr>
            <w:ins w:id="32" w:author="Aleksi Heino (WE Certification Oy)" w:date="2024-07-30T11:01:00Z" w16du:dateUtc="2024-07-30T08:01:00Z">
              <w:r w:rsidRPr="00877CC8">
                <w:rPr>
                  <w:rFonts w:ascii="Arial" w:hAnsi="Arial"/>
                  <w:sz w:val="18"/>
                  <w:lang w:eastAsia="fi-FI"/>
                </w:rPr>
                <w:t>DC_5A_</w:t>
              </w:r>
              <w:r w:rsidRPr="00877CC8">
                <w:rPr>
                  <w:rFonts w:ascii="Arial" w:hAnsi="Arial"/>
                  <w:sz w:val="18"/>
                  <w:lang w:eastAsia="ja-JP"/>
                </w:rPr>
                <w:t>n77A</w:t>
              </w:r>
            </w:ins>
          </w:p>
        </w:tc>
      </w:tr>
      <w:tr w:rsidR="006F74E6" w:rsidRPr="006F3BAE" w14:paraId="568A77FA" w14:textId="77777777" w:rsidTr="0065504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3" w:author="Aleksi Heino (WE Certification Oy)" w:date="2024-07-30T11:02:00Z" w16du:dateUtc="2024-07-30T08: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34" w:author="Aleksi Heino (WE Certification Oy)" w:date="2024-07-30T11:00:00Z"/>
          <w:trPrChange w:id="35" w:author="Aleksi Heino (WE Certification Oy)" w:date="2024-07-30T11:02:00Z" w16du:dateUtc="2024-07-30T08:02:00Z">
            <w:trPr>
              <w:trHeight w:val="227"/>
              <w:jc w:val="center"/>
            </w:trPr>
          </w:trPrChange>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Change w:id="36" w:author="Aleksi Heino (WE Certification Oy)" w:date="2024-07-30T11:02:00Z" w16du:dateUtc="2024-07-30T08:02:00Z">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tcPrChange>
          </w:tcPr>
          <w:p w14:paraId="1981C45C" w14:textId="667AAFD9" w:rsidR="006F74E6" w:rsidRPr="00877CC8" w:rsidRDefault="006F74E6" w:rsidP="006F74E6">
            <w:pPr>
              <w:keepNext/>
              <w:keepLines/>
              <w:spacing w:after="0"/>
              <w:jc w:val="center"/>
              <w:rPr>
                <w:ins w:id="37" w:author="Aleksi Heino (WE Certification Oy)" w:date="2024-07-30T11:02:00Z" w16du:dateUtc="2024-07-30T08:02:00Z"/>
                <w:rFonts w:ascii="Arial" w:hAnsi="Arial"/>
                <w:noProof/>
                <w:sz w:val="18"/>
                <w:vertAlign w:val="superscript"/>
                <w:lang w:eastAsia="zh-CN"/>
              </w:rPr>
            </w:pPr>
            <w:ins w:id="38" w:author="Aleksi Heino (WE Certification Oy)" w:date="2024-07-30T11:02:00Z" w16du:dateUtc="2024-07-30T08:02:00Z">
              <w:r w:rsidRPr="00877CC8">
                <w:rPr>
                  <w:rFonts w:ascii="Arial" w:hAnsi="Arial"/>
                  <w:sz w:val="18"/>
                  <w:lang w:eastAsia="ja-JP"/>
                </w:rPr>
                <w:t>DC_2A-</w:t>
              </w:r>
              <w:r w:rsidR="00815BE5">
                <w:rPr>
                  <w:rFonts w:ascii="Arial" w:hAnsi="Arial"/>
                  <w:sz w:val="18"/>
                  <w:lang w:eastAsia="ja-JP"/>
                </w:rPr>
                <w:t>2A-</w:t>
              </w:r>
              <w:r w:rsidRPr="00877CC8">
                <w:rPr>
                  <w:rFonts w:ascii="Arial" w:hAnsi="Arial"/>
                  <w:sz w:val="18"/>
                  <w:lang w:eastAsia="ja-JP"/>
                </w:rPr>
                <w:t>5A_n77A</w:t>
              </w:r>
            </w:ins>
          </w:p>
          <w:p w14:paraId="3DBE2587" w14:textId="77777777" w:rsidR="006F74E6" w:rsidRPr="006F3BAE" w:rsidRDefault="006F74E6" w:rsidP="006F74E6">
            <w:pPr>
              <w:keepNext/>
              <w:keepLines/>
              <w:spacing w:after="0" w:line="276" w:lineRule="auto"/>
              <w:jc w:val="center"/>
              <w:rPr>
                <w:ins w:id="39" w:author="Aleksi Heino (WE Certification Oy)" w:date="2024-07-30T11:00:00Z" w16du:dateUtc="2024-07-30T08:00:00Z"/>
                <w:rFonts w:ascii="Arial" w:eastAsia="Calibri" w:hAnsi="Arial"/>
                <w:kern w:val="2"/>
                <w:sz w:val="18"/>
                <w:szCs w:val="24"/>
                <w14:ligatures w14:val="standardContextual"/>
              </w:rPr>
            </w:pP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Change w:id="40" w:author="Aleksi Heino (WE Certification Oy)" w:date="2024-07-30T11:02:00Z" w16du:dateUtc="2024-07-30T08:02:00Z">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2256AB6E" w14:textId="77777777" w:rsidR="006F74E6" w:rsidRPr="00877CC8" w:rsidRDefault="006F74E6" w:rsidP="006F74E6">
            <w:pPr>
              <w:keepNext/>
              <w:keepLines/>
              <w:spacing w:after="0"/>
              <w:jc w:val="center"/>
              <w:rPr>
                <w:ins w:id="41" w:author="Aleksi Heino (WE Certification Oy)" w:date="2024-07-30T11:02:00Z" w16du:dateUtc="2024-07-30T08:02:00Z"/>
                <w:rFonts w:ascii="Arial" w:hAnsi="Arial"/>
                <w:sz w:val="18"/>
                <w:lang w:eastAsia="fi-FI"/>
              </w:rPr>
            </w:pPr>
            <w:ins w:id="42" w:author="Aleksi Heino (WE Certification Oy)" w:date="2024-07-30T11:02:00Z" w16du:dateUtc="2024-07-30T08:02:00Z">
              <w:r w:rsidRPr="00877CC8">
                <w:rPr>
                  <w:rFonts w:ascii="Arial" w:hAnsi="Arial"/>
                  <w:sz w:val="18"/>
                  <w:lang w:eastAsia="fi-FI"/>
                </w:rPr>
                <w:t>DC_2A_</w:t>
              </w:r>
              <w:r w:rsidRPr="00877CC8">
                <w:rPr>
                  <w:rFonts w:ascii="Arial" w:hAnsi="Arial"/>
                  <w:sz w:val="18"/>
                  <w:lang w:eastAsia="ja-JP"/>
                </w:rPr>
                <w:t>n77A</w:t>
              </w:r>
            </w:ins>
          </w:p>
          <w:p w14:paraId="42B28AFA" w14:textId="71FB62AA" w:rsidR="006F74E6" w:rsidRPr="006F3BAE" w:rsidRDefault="006F74E6" w:rsidP="006F74E6">
            <w:pPr>
              <w:keepNext/>
              <w:keepLines/>
              <w:spacing w:after="0" w:line="276" w:lineRule="auto"/>
              <w:jc w:val="center"/>
              <w:rPr>
                <w:ins w:id="43" w:author="Aleksi Heino (WE Certification Oy)" w:date="2024-07-30T11:00:00Z" w16du:dateUtc="2024-07-30T08:00:00Z"/>
                <w:rFonts w:ascii="Arial" w:eastAsia="Calibri" w:hAnsi="Arial"/>
                <w:kern w:val="2"/>
                <w:sz w:val="18"/>
                <w:szCs w:val="24"/>
                <w14:ligatures w14:val="standardContextual"/>
              </w:rPr>
            </w:pPr>
            <w:ins w:id="44" w:author="Aleksi Heino (WE Certification Oy)" w:date="2024-07-30T11:02:00Z" w16du:dateUtc="2024-07-30T08:02:00Z">
              <w:r w:rsidRPr="00877CC8">
                <w:rPr>
                  <w:rFonts w:ascii="Arial" w:hAnsi="Arial"/>
                  <w:sz w:val="18"/>
                  <w:lang w:eastAsia="fi-FI"/>
                </w:rPr>
                <w:t>DC_5A_</w:t>
              </w:r>
              <w:r w:rsidRPr="00877CC8">
                <w:rPr>
                  <w:rFonts w:ascii="Arial" w:hAnsi="Arial"/>
                  <w:sz w:val="18"/>
                  <w:lang w:eastAsia="ja-JP"/>
                </w:rPr>
                <w:t>n77A</w:t>
              </w:r>
            </w:ins>
          </w:p>
        </w:tc>
      </w:tr>
      <w:tr w:rsidR="00815BE5" w:rsidRPr="006F3BAE" w14:paraId="7129C220" w14:textId="77777777" w:rsidTr="001051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5" w:author="Aleksi Heino (WE Certification Oy)" w:date="2024-07-30T11:02:00Z" w16du:dateUtc="2024-07-30T08: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27"/>
          <w:jc w:val="center"/>
          <w:ins w:id="46" w:author="Aleksi Heino (WE Certification Oy)" w:date="2024-07-30T10:58:00Z"/>
          <w:trPrChange w:id="47" w:author="Aleksi Heino (WE Certification Oy)" w:date="2024-07-30T11:02:00Z" w16du:dateUtc="2024-07-30T08:02:00Z">
            <w:trPr>
              <w:trHeight w:val="227"/>
              <w:jc w:val="center"/>
            </w:trPr>
          </w:trPrChange>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Change w:id="48" w:author="Aleksi Heino (WE Certification Oy)" w:date="2024-07-30T11:02:00Z" w16du:dateUtc="2024-07-30T08:02:00Z">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tcPrChange>
          </w:tcPr>
          <w:p w14:paraId="2D093745" w14:textId="57CB9205" w:rsidR="00815BE5" w:rsidRPr="00877CC8" w:rsidRDefault="00815BE5" w:rsidP="00815BE5">
            <w:pPr>
              <w:keepNext/>
              <w:keepLines/>
              <w:spacing w:after="0"/>
              <w:jc w:val="center"/>
              <w:rPr>
                <w:ins w:id="49" w:author="Aleksi Heino (WE Certification Oy)" w:date="2024-07-30T11:02:00Z" w16du:dateUtc="2024-07-30T08:02:00Z"/>
                <w:rFonts w:ascii="Arial" w:hAnsi="Arial"/>
                <w:noProof/>
                <w:sz w:val="18"/>
                <w:vertAlign w:val="superscript"/>
                <w:lang w:eastAsia="zh-CN"/>
              </w:rPr>
            </w:pPr>
            <w:ins w:id="50" w:author="Aleksi Heino (WE Certification Oy)" w:date="2024-07-30T11:02:00Z" w16du:dateUtc="2024-07-30T08:02:00Z">
              <w:r w:rsidRPr="00877CC8">
                <w:rPr>
                  <w:rFonts w:ascii="Arial" w:hAnsi="Arial"/>
                  <w:sz w:val="18"/>
                  <w:lang w:eastAsia="ja-JP"/>
                </w:rPr>
                <w:t>DC_2A-</w:t>
              </w:r>
              <w:r>
                <w:rPr>
                  <w:rFonts w:ascii="Arial" w:hAnsi="Arial"/>
                  <w:sz w:val="18"/>
                  <w:lang w:eastAsia="ja-JP"/>
                </w:rPr>
                <w:t>2A-</w:t>
              </w:r>
              <w:r w:rsidRPr="00877CC8">
                <w:rPr>
                  <w:rFonts w:ascii="Arial" w:hAnsi="Arial"/>
                  <w:sz w:val="18"/>
                  <w:lang w:eastAsia="ja-JP"/>
                </w:rPr>
                <w:t>5A_n77</w:t>
              </w:r>
              <w:r>
                <w:rPr>
                  <w:rFonts w:ascii="Arial" w:hAnsi="Arial"/>
                  <w:sz w:val="18"/>
                  <w:lang w:eastAsia="ja-JP"/>
                </w:rPr>
                <w:t>(2</w:t>
              </w:r>
              <w:r w:rsidRPr="00877CC8">
                <w:rPr>
                  <w:rFonts w:ascii="Arial" w:hAnsi="Arial"/>
                  <w:sz w:val="18"/>
                  <w:lang w:eastAsia="ja-JP"/>
                </w:rPr>
                <w:t>A</w:t>
              </w:r>
              <w:r>
                <w:rPr>
                  <w:rFonts w:ascii="Arial" w:hAnsi="Arial"/>
                  <w:sz w:val="18"/>
                  <w:lang w:eastAsia="ja-JP"/>
                </w:rPr>
                <w:t>)</w:t>
              </w:r>
            </w:ins>
          </w:p>
          <w:p w14:paraId="18BF32A6" w14:textId="77777777" w:rsidR="00815BE5" w:rsidRPr="006F3BAE" w:rsidRDefault="00815BE5" w:rsidP="00815BE5">
            <w:pPr>
              <w:keepNext/>
              <w:keepLines/>
              <w:spacing w:after="0" w:line="276" w:lineRule="auto"/>
              <w:jc w:val="center"/>
              <w:rPr>
                <w:ins w:id="51" w:author="Aleksi Heino (WE Certification Oy)" w:date="2024-07-30T10:58:00Z" w16du:dateUtc="2024-07-30T07:58:00Z"/>
                <w:rFonts w:ascii="Arial" w:eastAsia="Calibri" w:hAnsi="Arial"/>
                <w:kern w:val="2"/>
                <w:sz w:val="18"/>
                <w:szCs w:val="24"/>
                <w14:ligatures w14:val="standardContextual"/>
              </w:rPr>
            </w:pP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Change w:id="52" w:author="Aleksi Heino (WE Certification Oy)" w:date="2024-07-30T11:02:00Z" w16du:dateUtc="2024-07-30T08:02:00Z">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559A16A0" w14:textId="77777777" w:rsidR="00815BE5" w:rsidRPr="00877CC8" w:rsidRDefault="00815BE5" w:rsidP="00815BE5">
            <w:pPr>
              <w:keepNext/>
              <w:keepLines/>
              <w:spacing w:after="0"/>
              <w:jc w:val="center"/>
              <w:rPr>
                <w:ins w:id="53" w:author="Aleksi Heino (WE Certification Oy)" w:date="2024-07-30T11:02:00Z" w16du:dateUtc="2024-07-30T08:02:00Z"/>
                <w:rFonts w:ascii="Arial" w:hAnsi="Arial"/>
                <w:sz w:val="18"/>
                <w:lang w:eastAsia="fi-FI"/>
              </w:rPr>
            </w:pPr>
            <w:ins w:id="54" w:author="Aleksi Heino (WE Certification Oy)" w:date="2024-07-30T11:02:00Z" w16du:dateUtc="2024-07-30T08:02:00Z">
              <w:r w:rsidRPr="00877CC8">
                <w:rPr>
                  <w:rFonts w:ascii="Arial" w:hAnsi="Arial"/>
                  <w:sz w:val="18"/>
                  <w:lang w:eastAsia="fi-FI"/>
                </w:rPr>
                <w:t>DC_2A_</w:t>
              </w:r>
              <w:r w:rsidRPr="00877CC8">
                <w:rPr>
                  <w:rFonts w:ascii="Arial" w:hAnsi="Arial"/>
                  <w:sz w:val="18"/>
                  <w:lang w:eastAsia="ja-JP"/>
                </w:rPr>
                <w:t>n77A</w:t>
              </w:r>
            </w:ins>
          </w:p>
          <w:p w14:paraId="7A06C7BE" w14:textId="1362D9AF" w:rsidR="00815BE5" w:rsidRPr="006F3BAE" w:rsidRDefault="00815BE5" w:rsidP="00815BE5">
            <w:pPr>
              <w:keepNext/>
              <w:keepLines/>
              <w:spacing w:after="0" w:line="276" w:lineRule="auto"/>
              <w:jc w:val="center"/>
              <w:rPr>
                <w:ins w:id="55" w:author="Aleksi Heino (WE Certification Oy)" w:date="2024-07-30T10:58:00Z" w16du:dateUtc="2024-07-30T07:58:00Z"/>
                <w:rFonts w:ascii="Arial" w:eastAsia="Calibri" w:hAnsi="Arial"/>
                <w:kern w:val="2"/>
                <w:sz w:val="18"/>
                <w:szCs w:val="24"/>
                <w14:ligatures w14:val="standardContextual"/>
              </w:rPr>
            </w:pPr>
            <w:ins w:id="56" w:author="Aleksi Heino (WE Certification Oy)" w:date="2024-07-30T11:02:00Z" w16du:dateUtc="2024-07-30T08:02:00Z">
              <w:r w:rsidRPr="00877CC8">
                <w:rPr>
                  <w:rFonts w:ascii="Arial" w:hAnsi="Arial"/>
                  <w:sz w:val="18"/>
                  <w:lang w:eastAsia="fi-FI"/>
                </w:rPr>
                <w:t>DC_5A_</w:t>
              </w:r>
              <w:r w:rsidRPr="00877CC8">
                <w:rPr>
                  <w:rFonts w:ascii="Arial" w:hAnsi="Arial"/>
                  <w:sz w:val="18"/>
                  <w:lang w:eastAsia="ja-JP"/>
                </w:rPr>
                <w:t>n77A</w:t>
              </w:r>
            </w:ins>
          </w:p>
        </w:tc>
      </w:tr>
      <w:tr w:rsidR="00815BE5" w:rsidRPr="006F3BAE" w14:paraId="1298E051"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7307097" w14:textId="77777777" w:rsidR="00815BE5" w:rsidRPr="006F3BAE" w:rsidRDefault="00815BE5" w:rsidP="00815BE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DC_2A-12A_n66A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85C527C" w14:textId="77777777" w:rsidR="00815BE5" w:rsidRPr="006F3BAE" w:rsidRDefault="00815BE5" w:rsidP="00815BE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DC_2A_n66A</w:t>
            </w:r>
          </w:p>
          <w:p w14:paraId="28D51BD1" w14:textId="77777777" w:rsidR="00815BE5" w:rsidRPr="006F3BAE" w:rsidRDefault="00815BE5" w:rsidP="00815BE5">
            <w:pPr>
              <w:keepNext/>
              <w:keepLines/>
              <w:spacing w:after="0" w:line="276" w:lineRule="auto"/>
              <w:jc w:val="center"/>
              <w:rPr>
                <w:rFonts w:ascii="Arial" w:eastAsia="Calibri" w:hAnsi="Arial"/>
                <w:kern w:val="2"/>
                <w:sz w:val="18"/>
                <w:szCs w:val="24"/>
                <w:lang w:eastAsia="fi-FI"/>
                <w14:ligatures w14:val="standardContextual"/>
              </w:rPr>
            </w:pPr>
            <w:r w:rsidRPr="006F3BAE">
              <w:rPr>
                <w:rFonts w:ascii="Arial" w:eastAsia="Calibri" w:hAnsi="Arial"/>
                <w:kern w:val="2"/>
                <w:sz w:val="18"/>
                <w:szCs w:val="24"/>
                <w14:ligatures w14:val="standardContextual"/>
              </w:rPr>
              <w:t>DC_12A_n66A</w:t>
            </w:r>
          </w:p>
        </w:tc>
      </w:tr>
      <w:tr w:rsidR="00815BE5" w:rsidRPr="006F3BAE" w14:paraId="52D4EB75"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DE25088" w14:textId="77777777" w:rsidR="00815BE5" w:rsidRPr="006F3BAE" w:rsidRDefault="00815BE5" w:rsidP="00815BE5">
            <w:pPr>
              <w:keepNext/>
              <w:keepLines/>
              <w:tabs>
                <w:tab w:val="left" w:pos="192"/>
              </w:tab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lastRenderedPageBreak/>
              <w:t>DC_2A-13A_n77A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E38215C" w14:textId="77777777" w:rsidR="00815BE5" w:rsidRPr="006F3BAE" w:rsidRDefault="00815BE5" w:rsidP="00815BE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DC_2A_n77A</w:t>
            </w:r>
          </w:p>
          <w:p w14:paraId="0A64A9DB" w14:textId="77777777" w:rsidR="00815BE5" w:rsidRPr="006F3BAE" w:rsidRDefault="00815BE5" w:rsidP="00815BE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DC_13A_n77A</w:t>
            </w:r>
          </w:p>
        </w:tc>
      </w:tr>
      <w:tr w:rsidR="00815BE5" w:rsidRPr="006F3BAE" w14:paraId="05E0FB0F"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D59CA7C" w14:textId="77777777" w:rsidR="00815BE5" w:rsidRPr="006F3BAE" w:rsidRDefault="00815BE5" w:rsidP="00815BE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ja-JP"/>
                <w14:ligatures w14:val="standardContextual"/>
              </w:rPr>
              <w:t>DC_2A-14A_n2A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8B9CEDE" w14:textId="77777777" w:rsidR="00815BE5" w:rsidRPr="006F3BAE" w:rsidRDefault="00815BE5" w:rsidP="00815BE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ja-JP"/>
                <w14:ligatures w14:val="standardContextual"/>
              </w:rPr>
              <w:t>DC_2A_n2A</w:t>
            </w:r>
            <w:r w:rsidRPr="006F3BAE">
              <w:rPr>
                <w:rFonts w:ascii="Arial" w:eastAsia="Calibri" w:hAnsi="Arial"/>
                <w:kern w:val="2"/>
                <w:sz w:val="18"/>
                <w:szCs w:val="24"/>
                <w:vertAlign w:val="superscript"/>
                <w:lang w:eastAsia="fi-FI"/>
                <w14:ligatures w14:val="standardContextual"/>
              </w:rPr>
              <w:t>2</w:t>
            </w:r>
          </w:p>
          <w:p w14:paraId="5B41C9A1" w14:textId="77777777" w:rsidR="00815BE5" w:rsidRPr="006F3BAE" w:rsidRDefault="00815BE5" w:rsidP="00815BE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ja-JP"/>
                <w14:ligatures w14:val="standardContextual"/>
              </w:rPr>
              <w:t>DC_14A_n2A</w:t>
            </w:r>
          </w:p>
        </w:tc>
      </w:tr>
      <w:tr w:rsidR="00815BE5" w:rsidRPr="006F3BAE" w14:paraId="6E6F9A3E"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30C3290" w14:textId="77777777" w:rsidR="00815BE5" w:rsidRPr="006F3BAE" w:rsidRDefault="00815BE5" w:rsidP="00815BE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ja-JP"/>
                <w14:ligatures w14:val="standardContextual"/>
              </w:rPr>
              <w:t>DC_2A-14A_n66A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5FC7610" w14:textId="77777777" w:rsidR="00815BE5" w:rsidRPr="006F3BAE" w:rsidRDefault="00815BE5" w:rsidP="00815BE5">
            <w:pPr>
              <w:keepNext/>
              <w:keepLines/>
              <w:spacing w:after="0" w:line="276" w:lineRule="auto"/>
              <w:jc w:val="center"/>
              <w:rPr>
                <w:rFonts w:ascii="Arial" w:eastAsia="Calibri" w:hAnsi="Arial"/>
                <w:kern w:val="2"/>
                <w:sz w:val="18"/>
                <w:szCs w:val="24"/>
                <w:lang w:eastAsia="ja-JP"/>
                <w14:ligatures w14:val="standardContextual"/>
              </w:rPr>
            </w:pPr>
            <w:r w:rsidRPr="006F3BAE">
              <w:rPr>
                <w:rFonts w:ascii="Arial" w:eastAsia="Calibri" w:hAnsi="Arial"/>
                <w:kern w:val="2"/>
                <w:sz w:val="18"/>
                <w:szCs w:val="24"/>
                <w:lang w:eastAsia="ja-JP"/>
                <w14:ligatures w14:val="standardContextual"/>
              </w:rPr>
              <w:t>DC_2A_n66A</w:t>
            </w:r>
          </w:p>
          <w:p w14:paraId="6149FCAE" w14:textId="77777777" w:rsidR="00815BE5" w:rsidRPr="006F3BAE" w:rsidRDefault="00815BE5" w:rsidP="00815BE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ja-JP"/>
                <w14:ligatures w14:val="standardContextual"/>
              </w:rPr>
              <w:t>DC_14A_n66A</w:t>
            </w:r>
          </w:p>
        </w:tc>
      </w:tr>
      <w:tr w:rsidR="00815BE5" w:rsidRPr="006F3BAE" w14:paraId="69C577AA"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A7D201A" w14:textId="77777777" w:rsidR="00815BE5" w:rsidRPr="006F3BAE" w:rsidRDefault="00815BE5" w:rsidP="00815BE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ja-JP"/>
                <w14:ligatures w14:val="standardContextual"/>
              </w:rPr>
              <w:t>DC_2A-2A-14A_n66A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D456EB8" w14:textId="77777777" w:rsidR="00815BE5" w:rsidRPr="006F3BAE" w:rsidRDefault="00815BE5" w:rsidP="00815BE5">
            <w:pPr>
              <w:keepNext/>
              <w:keepLines/>
              <w:spacing w:after="0" w:line="276" w:lineRule="auto"/>
              <w:jc w:val="center"/>
              <w:rPr>
                <w:rFonts w:ascii="Arial" w:eastAsia="Calibri" w:hAnsi="Arial"/>
                <w:kern w:val="2"/>
                <w:sz w:val="18"/>
                <w:szCs w:val="24"/>
                <w:lang w:eastAsia="ja-JP"/>
                <w14:ligatures w14:val="standardContextual"/>
              </w:rPr>
            </w:pPr>
            <w:r w:rsidRPr="006F3BAE">
              <w:rPr>
                <w:rFonts w:ascii="Arial" w:eastAsia="Calibri" w:hAnsi="Arial"/>
                <w:kern w:val="2"/>
                <w:sz w:val="18"/>
                <w:szCs w:val="24"/>
                <w:lang w:eastAsia="ja-JP"/>
                <w14:ligatures w14:val="standardContextual"/>
              </w:rPr>
              <w:t>DC_2A_n66A</w:t>
            </w:r>
          </w:p>
          <w:p w14:paraId="2BB56A8D" w14:textId="77777777" w:rsidR="00815BE5" w:rsidRPr="006F3BAE" w:rsidRDefault="00815BE5" w:rsidP="00815BE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ja-JP"/>
                <w14:ligatures w14:val="standardContextual"/>
              </w:rPr>
              <w:t>DC_14A_n66A</w:t>
            </w:r>
          </w:p>
        </w:tc>
      </w:tr>
      <w:tr w:rsidR="00B40CAC" w:rsidRPr="006F3BAE" w14:paraId="28C93415" w14:textId="77777777" w:rsidTr="006F3BAE">
        <w:trPr>
          <w:trHeight w:val="227"/>
          <w:jc w:val="center"/>
          <w:ins w:id="57" w:author="Aleksi Heino (WE Certification Oy)" w:date="2024-07-30T11:31: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C988C5C" w14:textId="77777777" w:rsidR="00B40CAC" w:rsidRDefault="00872A40" w:rsidP="00815BE5">
            <w:pPr>
              <w:keepNext/>
              <w:keepLines/>
              <w:spacing w:after="0" w:line="276" w:lineRule="auto"/>
              <w:jc w:val="center"/>
              <w:rPr>
                <w:ins w:id="58" w:author="Aleksi Heino (WE Certification Oy)" w:date="2024-07-30T11:34:00Z" w16du:dateUtc="2024-07-30T08:34:00Z"/>
                <w:rFonts w:ascii="Arial" w:eastAsia="Calibri" w:hAnsi="Arial"/>
                <w:kern w:val="2"/>
                <w:sz w:val="18"/>
                <w:szCs w:val="24"/>
                <w:lang w:eastAsia="ja-JP"/>
                <w14:ligatures w14:val="standardContextual"/>
              </w:rPr>
            </w:pPr>
            <w:ins w:id="59" w:author="Aleksi Heino (WE Certification Oy)" w:date="2024-07-30T11:32:00Z" w16du:dateUtc="2024-07-30T08:32:00Z">
              <w:r w:rsidRPr="00872A40">
                <w:rPr>
                  <w:rFonts w:ascii="Arial" w:eastAsia="Calibri" w:hAnsi="Arial"/>
                  <w:kern w:val="2"/>
                  <w:sz w:val="18"/>
                  <w:szCs w:val="24"/>
                  <w:lang w:eastAsia="ja-JP"/>
                  <w14:ligatures w14:val="standardContextual"/>
                </w:rPr>
                <w:t>DC_2A-14A_n77A</w:t>
              </w:r>
            </w:ins>
          </w:p>
          <w:p w14:paraId="679BD743" w14:textId="49FA5524" w:rsidR="006E0405" w:rsidRPr="006F3BAE" w:rsidRDefault="006E0405" w:rsidP="00815BE5">
            <w:pPr>
              <w:keepNext/>
              <w:keepLines/>
              <w:spacing w:after="0" w:line="276" w:lineRule="auto"/>
              <w:jc w:val="center"/>
              <w:rPr>
                <w:ins w:id="60" w:author="Aleksi Heino (WE Certification Oy)" w:date="2024-07-30T11:31:00Z" w16du:dateUtc="2024-07-30T08:31:00Z"/>
                <w:rFonts w:ascii="Arial" w:eastAsia="Calibri" w:hAnsi="Arial"/>
                <w:kern w:val="2"/>
                <w:sz w:val="18"/>
                <w:szCs w:val="24"/>
                <w:lang w:eastAsia="ja-JP"/>
                <w14:ligatures w14:val="standardContextual"/>
              </w:rPr>
            </w:pPr>
            <w:ins w:id="61" w:author="Aleksi Heino (WE Certification Oy)" w:date="2024-07-30T11:34:00Z" w16du:dateUtc="2024-07-30T08:34:00Z">
              <w:r w:rsidRPr="00872A40">
                <w:rPr>
                  <w:rFonts w:ascii="Arial" w:eastAsia="Calibri" w:hAnsi="Arial"/>
                  <w:kern w:val="2"/>
                  <w:sz w:val="18"/>
                  <w:szCs w:val="24"/>
                  <w:lang w:eastAsia="ja-JP"/>
                  <w14:ligatures w14:val="standardContextual"/>
                </w:rPr>
                <w:t>DC_2A-</w:t>
              </w:r>
              <w:r>
                <w:rPr>
                  <w:rFonts w:ascii="Arial" w:eastAsia="Calibri" w:hAnsi="Arial"/>
                  <w:kern w:val="2"/>
                  <w:sz w:val="18"/>
                  <w:szCs w:val="24"/>
                  <w:lang w:eastAsia="ja-JP"/>
                  <w14:ligatures w14:val="standardContextual"/>
                </w:rPr>
                <w:t>2A-</w:t>
              </w:r>
              <w:r w:rsidRPr="00872A40">
                <w:rPr>
                  <w:rFonts w:ascii="Arial" w:eastAsia="Calibri" w:hAnsi="Arial"/>
                  <w:kern w:val="2"/>
                  <w:sz w:val="18"/>
                  <w:szCs w:val="24"/>
                  <w:lang w:eastAsia="ja-JP"/>
                  <w14:ligatures w14:val="standardContextual"/>
                </w:rPr>
                <w:t>14A_n77A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9BBA848" w14:textId="537A1001" w:rsidR="006E0405" w:rsidRPr="00877CC8" w:rsidRDefault="006E0405" w:rsidP="006E0405">
            <w:pPr>
              <w:keepNext/>
              <w:keepLines/>
              <w:spacing w:after="0"/>
              <w:jc w:val="center"/>
              <w:rPr>
                <w:ins w:id="62" w:author="Aleksi Heino (WE Certification Oy)" w:date="2024-07-30T11:33:00Z" w16du:dateUtc="2024-07-30T08:33:00Z"/>
                <w:rFonts w:ascii="Arial" w:hAnsi="Arial"/>
                <w:sz w:val="18"/>
                <w:lang w:val="fi-FI"/>
              </w:rPr>
            </w:pPr>
            <w:ins w:id="63" w:author="Aleksi Heino (WE Certification Oy)" w:date="2024-07-30T11:33:00Z" w16du:dateUtc="2024-07-30T08:33:00Z">
              <w:r w:rsidRPr="00877CC8">
                <w:rPr>
                  <w:rFonts w:ascii="Arial" w:hAnsi="Arial"/>
                  <w:sz w:val="18"/>
                  <w:lang w:val="fi-FI" w:eastAsia="fi-FI"/>
                </w:rPr>
                <w:t>DC_</w:t>
              </w:r>
              <w:r w:rsidRPr="00877CC8">
                <w:rPr>
                  <w:rFonts w:ascii="Arial" w:hAnsi="Arial"/>
                  <w:sz w:val="18"/>
                  <w:lang w:val="fi-FI"/>
                </w:rPr>
                <w:t>2A_n77A</w:t>
              </w:r>
            </w:ins>
          </w:p>
          <w:p w14:paraId="609E0240" w14:textId="52F2814F" w:rsidR="00B40CAC" w:rsidRPr="006F3BAE" w:rsidRDefault="006E0405" w:rsidP="006E0405">
            <w:pPr>
              <w:keepNext/>
              <w:keepLines/>
              <w:spacing w:after="0" w:line="276" w:lineRule="auto"/>
              <w:jc w:val="center"/>
              <w:rPr>
                <w:ins w:id="64" w:author="Aleksi Heino (WE Certification Oy)" w:date="2024-07-30T11:31:00Z" w16du:dateUtc="2024-07-30T08:31:00Z"/>
                <w:rFonts w:ascii="Arial" w:eastAsia="Calibri" w:hAnsi="Arial"/>
                <w:kern w:val="2"/>
                <w:sz w:val="18"/>
                <w:szCs w:val="24"/>
                <w:lang w:eastAsia="ja-JP"/>
                <w14:ligatures w14:val="standardContextual"/>
              </w:rPr>
            </w:pPr>
            <w:ins w:id="65" w:author="Aleksi Heino (WE Certification Oy)" w:date="2024-07-30T11:33:00Z" w16du:dateUtc="2024-07-30T08:33:00Z">
              <w:r w:rsidRPr="00877CC8">
                <w:rPr>
                  <w:rFonts w:ascii="Arial" w:hAnsi="Arial"/>
                  <w:sz w:val="18"/>
                  <w:lang w:val="fi-FI" w:eastAsia="fi-FI"/>
                </w:rPr>
                <w:t>DC_</w:t>
              </w:r>
              <w:r w:rsidRPr="00877CC8">
                <w:rPr>
                  <w:rFonts w:ascii="Arial" w:hAnsi="Arial"/>
                  <w:sz w:val="18"/>
                  <w:lang w:val="fi-FI"/>
                </w:rPr>
                <w:t>14A_n77A</w:t>
              </w:r>
            </w:ins>
          </w:p>
        </w:tc>
      </w:tr>
      <w:tr w:rsidR="00B40CAC" w:rsidRPr="006F3BAE" w14:paraId="21F98310" w14:textId="77777777" w:rsidTr="006F3BAE">
        <w:trPr>
          <w:trHeight w:val="227"/>
          <w:jc w:val="center"/>
          <w:ins w:id="66" w:author="Aleksi Heino (WE Certification Oy)" w:date="2024-07-30T11:31: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72CFB92" w14:textId="77777777" w:rsidR="00B40CAC" w:rsidRDefault="00872A40" w:rsidP="00815BE5">
            <w:pPr>
              <w:keepNext/>
              <w:keepLines/>
              <w:spacing w:after="0" w:line="276" w:lineRule="auto"/>
              <w:jc w:val="center"/>
              <w:rPr>
                <w:ins w:id="67" w:author="Aleksi Heino (WE Certification Oy)" w:date="2024-07-30T11:34:00Z" w16du:dateUtc="2024-07-30T08:34:00Z"/>
                <w:rFonts w:ascii="Arial" w:eastAsia="Calibri" w:hAnsi="Arial"/>
                <w:kern w:val="2"/>
                <w:sz w:val="18"/>
                <w:szCs w:val="24"/>
                <w:lang w:eastAsia="ja-JP"/>
                <w14:ligatures w14:val="standardContextual"/>
              </w:rPr>
            </w:pPr>
            <w:ins w:id="68" w:author="Aleksi Heino (WE Certification Oy)" w:date="2024-07-30T11:32:00Z" w16du:dateUtc="2024-07-30T08:32:00Z">
              <w:r w:rsidRPr="00872A40">
                <w:rPr>
                  <w:rFonts w:ascii="Arial" w:eastAsia="Calibri" w:hAnsi="Arial"/>
                  <w:kern w:val="2"/>
                  <w:sz w:val="18"/>
                  <w:szCs w:val="24"/>
                  <w:lang w:eastAsia="ja-JP"/>
                  <w14:ligatures w14:val="standardContextual"/>
                </w:rPr>
                <w:t>DC_2A-14A_n77</w:t>
              </w:r>
              <w:r>
                <w:rPr>
                  <w:rFonts w:ascii="Arial" w:eastAsia="Calibri" w:hAnsi="Arial"/>
                  <w:kern w:val="2"/>
                  <w:sz w:val="18"/>
                  <w:szCs w:val="24"/>
                  <w:lang w:eastAsia="ja-JP"/>
                  <w14:ligatures w14:val="standardContextual"/>
                </w:rPr>
                <w:t>(2</w:t>
              </w:r>
              <w:r w:rsidRPr="00872A40">
                <w:rPr>
                  <w:rFonts w:ascii="Arial" w:eastAsia="Calibri" w:hAnsi="Arial"/>
                  <w:kern w:val="2"/>
                  <w:sz w:val="18"/>
                  <w:szCs w:val="24"/>
                  <w:lang w:eastAsia="ja-JP"/>
                  <w14:ligatures w14:val="standardContextual"/>
                </w:rPr>
                <w:t>A</w:t>
              </w:r>
              <w:r>
                <w:rPr>
                  <w:rFonts w:ascii="Arial" w:eastAsia="Calibri" w:hAnsi="Arial"/>
                  <w:kern w:val="2"/>
                  <w:sz w:val="18"/>
                  <w:szCs w:val="24"/>
                  <w:lang w:eastAsia="ja-JP"/>
                  <w14:ligatures w14:val="standardContextual"/>
                </w:rPr>
                <w:t>)</w:t>
              </w:r>
            </w:ins>
          </w:p>
          <w:p w14:paraId="2EB0DC13" w14:textId="6D9E105F" w:rsidR="006E0405" w:rsidRPr="006F3BAE" w:rsidRDefault="006E0405" w:rsidP="00815BE5">
            <w:pPr>
              <w:keepNext/>
              <w:keepLines/>
              <w:spacing w:after="0" w:line="276" w:lineRule="auto"/>
              <w:jc w:val="center"/>
              <w:rPr>
                <w:ins w:id="69" w:author="Aleksi Heino (WE Certification Oy)" w:date="2024-07-30T11:31:00Z" w16du:dateUtc="2024-07-30T08:31:00Z"/>
                <w:rFonts w:ascii="Arial" w:eastAsia="Calibri" w:hAnsi="Arial"/>
                <w:kern w:val="2"/>
                <w:sz w:val="18"/>
                <w:szCs w:val="24"/>
                <w:lang w:eastAsia="ja-JP"/>
                <w14:ligatures w14:val="standardContextual"/>
              </w:rPr>
            </w:pPr>
            <w:ins w:id="70" w:author="Aleksi Heino (WE Certification Oy)" w:date="2024-07-30T11:34:00Z" w16du:dateUtc="2024-07-30T08:34:00Z">
              <w:r w:rsidRPr="00872A40">
                <w:rPr>
                  <w:rFonts w:ascii="Arial" w:eastAsia="Calibri" w:hAnsi="Arial"/>
                  <w:kern w:val="2"/>
                  <w:sz w:val="18"/>
                  <w:szCs w:val="24"/>
                  <w:lang w:eastAsia="ja-JP"/>
                  <w14:ligatures w14:val="standardContextual"/>
                </w:rPr>
                <w:t>DC_2A-</w:t>
              </w:r>
              <w:r>
                <w:rPr>
                  <w:rFonts w:ascii="Arial" w:eastAsia="Calibri" w:hAnsi="Arial"/>
                  <w:kern w:val="2"/>
                  <w:sz w:val="18"/>
                  <w:szCs w:val="24"/>
                  <w:lang w:eastAsia="ja-JP"/>
                  <w14:ligatures w14:val="standardContextual"/>
                </w:rPr>
                <w:t>2A-</w:t>
              </w:r>
              <w:r w:rsidRPr="00872A40">
                <w:rPr>
                  <w:rFonts w:ascii="Arial" w:eastAsia="Calibri" w:hAnsi="Arial"/>
                  <w:kern w:val="2"/>
                  <w:sz w:val="18"/>
                  <w:szCs w:val="24"/>
                  <w:lang w:eastAsia="ja-JP"/>
                  <w14:ligatures w14:val="standardContextual"/>
                </w:rPr>
                <w:t>14A_n77</w:t>
              </w:r>
              <w:r>
                <w:rPr>
                  <w:rFonts w:ascii="Arial" w:eastAsia="Calibri" w:hAnsi="Arial"/>
                  <w:kern w:val="2"/>
                  <w:sz w:val="18"/>
                  <w:szCs w:val="24"/>
                  <w:lang w:eastAsia="ja-JP"/>
                  <w14:ligatures w14:val="standardContextual"/>
                </w:rPr>
                <w:t>(2</w:t>
              </w:r>
              <w:r w:rsidRPr="00872A40">
                <w:rPr>
                  <w:rFonts w:ascii="Arial" w:eastAsia="Calibri" w:hAnsi="Arial"/>
                  <w:kern w:val="2"/>
                  <w:sz w:val="18"/>
                  <w:szCs w:val="24"/>
                  <w:lang w:eastAsia="ja-JP"/>
                  <w14:ligatures w14:val="standardContextual"/>
                </w:rPr>
                <w:t>A</w:t>
              </w:r>
              <w:r>
                <w:rPr>
                  <w:rFonts w:ascii="Arial" w:eastAsia="Calibri" w:hAnsi="Arial"/>
                  <w:kern w:val="2"/>
                  <w:sz w:val="18"/>
                  <w:szCs w:val="24"/>
                  <w:lang w:eastAsia="ja-JP"/>
                  <w14:ligatures w14:val="standardContextual"/>
                </w:rPr>
                <w:t>)</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9899644" w14:textId="77777777" w:rsidR="006E0405" w:rsidRPr="00877CC8" w:rsidRDefault="006E0405" w:rsidP="006E0405">
            <w:pPr>
              <w:keepNext/>
              <w:keepLines/>
              <w:spacing w:after="0"/>
              <w:jc w:val="center"/>
              <w:rPr>
                <w:ins w:id="71" w:author="Aleksi Heino (WE Certification Oy)" w:date="2024-07-30T11:34:00Z" w16du:dateUtc="2024-07-30T08:34:00Z"/>
                <w:rFonts w:ascii="Arial" w:hAnsi="Arial"/>
                <w:sz w:val="18"/>
                <w:lang w:val="fi-FI"/>
              </w:rPr>
            </w:pPr>
            <w:ins w:id="72" w:author="Aleksi Heino (WE Certification Oy)" w:date="2024-07-30T11:34:00Z" w16du:dateUtc="2024-07-30T08:34:00Z">
              <w:r w:rsidRPr="00877CC8">
                <w:rPr>
                  <w:rFonts w:ascii="Arial" w:hAnsi="Arial"/>
                  <w:sz w:val="18"/>
                  <w:lang w:val="fi-FI" w:eastAsia="fi-FI"/>
                </w:rPr>
                <w:t>DC_</w:t>
              </w:r>
              <w:r w:rsidRPr="00877CC8">
                <w:rPr>
                  <w:rFonts w:ascii="Arial" w:hAnsi="Arial"/>
                  <w:sz w:val="18"/>
                  <w:lang w:val="fi-FI"/>
                </w:rPr>
                <w:t>2A_n77A</w:t>
              </w:r>
            </w:ins>
          </w:p>
          <w:p w14:paraId="51F7941A" w14:textId="3E568013" w:rsidR="00B40CAC" w:rsidRPr="006F3BAE" w:rsidRDefault="006E0405" w:rsidP="006E0405">
            <w:pPr>
              <w:keepNext/>
              <w:keepLines/>
              <w:spacing w:after="0" w:line="276" w:lineRule="auto"/>
              <w:jc w:val="center"/>
              <w:rPr>
                <w:ins w:id="73" w:author="Aleksi Heino (WE Certification Oy)" w:date="2024-07-30T11:31:00Z" w16du:dateUtc="2024-07-30T08:31:00Z"/>
                <w:rFonts w:ascii="Arial" w:eastAsia="Calibri" w:hAnsi="Arial"/>
                <w:kern w:val="2"/>
                <w:sz w:val="18"/>
                <w:szCs w:val="24"/>
                <w:lang w:eastAsia="ja-JP"/>
                <w14:ligatures w14:val="standardContextual"/>
              </w:rPr>
            </w:pPr>
            <w:ins w:id="74" w:author="Aleksi Heino (WE Certification Oy)" w:date="2024-07-30T11:34:00Z" w16du:dateUtc="2024-07-30T08:34:00Z">
              <w:r w:rsidRPr="00877CC8">
                <w:rPr>
                  <w:rFonts w:ascii="Arial" w:hAnsi="Arial"/>
                  <w:sz w:val="18"/>
                  <w:lang w:val="fi-FI" w:eastAsia="fi-FI"/>
                </w:rPr>
                <w:t>DC_</w:t>
              </w:r>
              <w:r w:rsidRPr="00877CC8">
                <w:rPr>
                  <w:rFonts w:ascii="Arial" w:hAnsi="Arial"/>
                  <w:sz w:val="18"/>
                  <w:lang w:val="fi-FI"/>
                </w:rPr>
                <w:t>14A_n77A</w:t>
              </w:r>
            </w:ins>
          </w:p>
        </w:tc>
      </w:tr>
      <w:tr w:rsidR="00815BE5" w:rsidRPr="006F3BAE" w14:paraId="3CA44631"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78CA9CB" w14:textId="77777777" w:rsidR="00815BE5" w:rsidRPr="006F3BAE" w:rsidRDefault="00815BE5" w:rsidP="00815BE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DC_2A-30A_n66A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A5AC64F" w14:textId="77777777" w:rsidR="00815BE5" w:rsidRPr="006F3BAE" w:rsidRDefault="00815BE5" w:rsidP="00815BE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DC_2A_n66A</w:t>
            </w:r>
          </w:p>
          <w:p w14:paraId="17769E51" w14:textId="77777777" w:rsidR="00815BE5" w:rsidRPr="006F3BAE" w:rsidRDefault="00815BE5" w:rsidP="00815BE5">
            <w:pPr>
              <w:keepNext/>
              <w:keepLines/>
              <w:spacing w:after="0" w:line="276" w:lineRule="auto"/>
              <w:jc w:val="center"/>
              <w:rPr>
                <w:rFonts w:ascii="Arial" w:eastAsia="Calibri" w:hAnsi="Arial"/>
                <w:kern w:val="2"/>
                <w:sz w:val="18"/>
                <w:szCs w:val="24"/>
                <w:lang w:eastAsia="fi-FI"/>
                <w14:ligatures w14:val="standardContextual"/>
              </w:rPr>
            </w:pPr>
            <w:r w:rsidRPr="006F3BAE">
              <w:rPr>
                <w:rFonts w:ascii="Arial" w:eastAsia="Calibri" w:hAnsi="Arial"/>
                <w:kern w:val="2"/>
                <w:sz w:val="18"/>
                <w:szCs w:val="24"/>
                <w14:ligatures w14:val="standardContextual"/>
              </w:rPr>
              <w:t>DC_30A_n66A</w:t>
            </w:r>
          </w:p>
        </w:tc>
      </w:tr>
      <w:tr w:rsidR="00815BE5" w:rsidRPr="006F3BAE" w14:paraId="25334A0C"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525AB8F" w14:textId="77777777" w:rsidR="00815BE5" w:rsidRPr="006F3BAE" w:rsidRDefault="00815BE5" w:rsidP="00815BE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fi-FI"/>
                <w14:ligatures w14:val="standardContextual"/>
              </w:rPr>
              <w:t>DC_2A-66A_n5A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13333B1" w14:textId="77777777" w:rsidR="00815BE5" w:rsidRPr="006F3BAE" w:rsidRDefault="00815BE5" w:rsidP="00815BE5">
            <w:pPr>
              <w:keepNext/>
              <w:keepLines/>
              <w:spacing w:after="0" w:line="276" w:lineRule="auto"/>
              <w:jc w:val="center"/>
              <w:rPr>
                <w:rFonts w:ascii="Arial" w:eastAsia="Calibri" w:hAnsi="Arial"/>
                <w:kern w:val="2"/>
                <w:sz w:val="18"/>
                <w:szCs w:val="24"/>
                <w:lang w:eastAsia="fi-FI"/>
                <w14:ligatures w14:val="standardContextual"/>
              </w:rPr>
            </w:pPr>
            <w:r w:rsidRPr="006F3BAE">
              <w:rPr>
                <w:rFonts w:ascii="Arial" w:eastAsia="Calibri" w:hAnsi="Arial"/>
                <w:kern w:val="2"/>
                <w:sz w:val="18"/>
                <w:szCs w:val="24"/>
                <w:lang w:eastAsia="fi-FI"/>
                <w14:ligatures w14:val="standardContextual"/>
              </w:rPr>
              <w:t>DC_2A_n5A</w:t>
            </w:r>
          </w:p>
          <w:p w14:paraId="7452BD41" w14:textId="77777777" w:rsidR="00815BE5" w:rsidRPr="006F3BAE" w:rsidRDefault="00815BE5" w:rsidP="00815BE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fi-FI"/>
                <w14:ligatures w14:val="standardContextual"/>
              </w:rPr>
              <w:t>DC_66A_n5A</w:t>
            </w:r>
          </w:p>
        </w:tc>
      </w:tr>
      <w:tr w:rsidR="00815BE5" w:rsidRPr="006F3BAE" w14:paraId="1A5298D6"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BAC6356" w14:textId="77777777" w:rsidR="00815BE5" w:rsidRPr="006F3BAE" w:rsidRDefault="00815BE5" w:rsidP="00815BE5">
            <w:pPr>
              <w:keepNext/>
              <w:keepLines/>
              <w:spacing w:after="0" w:line="276" w:lineRule="auto"/>
              <w:jc w:val="center"/>
              <w:rPr>
                <w:rFonts w:ascii="Arial" w:eastAsia="Calibri" w:hAnsi="Arial"/>
                <w:kern w:val="2"/>
                <w:sz w:val="18"/>
                <w:szCs w:val="24"/>
                <w:lang w:eastAsia="fi-FI"/>
                <w14:ligatures w14:val="standardContextual"/>
              </w:rPr>
            </w:pPr>
            <w:r w:rsidRPr="006F3BAE">
              <w:rPr>
                <w:rFonts w:ascii="Arial" w:eastAsia="Calibri" w:hAnsi="Arial"/>
                <w:kern w:val="2"/>
                <w:sz w:val="18"/>
                <w:szCs w:val="24"/>
                <w:lang w:eastAsia="ja-JP"/>
                <w14:ligatures w14:val="standardContextual"/>
              </w:rPr>
              <w:t>DC_2A-66A_n41A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F6B9DD3" w14:textId="77777777" w:rsidR="00815BE5" w:rsidRPr="006F3BAE" w:rsidRDefault="00815BE5" w:rsidP="00815BE5">
            <w:pPr>
              <w:keepNext/>
              <w:keepLines/>
              <w:spacing w:after="0" w:line="276" w:lineRule="auto"/>
              <w:jc w:val="center"/>
              <w:rPr>
                <w:rFonts w:ascii="Arial" w:eastAsia="Calibri" w:hAnsi="Arial"/>
                <w:kern w:val="2"/>
                <w:sz w:val="18"/>
                <w:szCs w:val="24"/>
                <w:lang w:eastAsia="fi-FI"/>
                <w14:ligatures w14:val="standardContextual"/>
              </w:rPr>
            </w:pPr>
            <w:r w:rsidRPr="006F3BAE">
              <w:rPr>
                <w:rFonts w:ascii="Arial" w:eastAsia="Calibri" w:hAnsi="Arial"/>
                <w:kern w:val="2"/>
                <w:sz w:val="18"/>
                <w:szCs w:val="24"/>
                <w:lang w:eastAsia="fi-FI"/>
                <w14:ligatures w14:val="standardContextual"/>
              </w:rPr>
              <w:t>DC_2A_n41A</w:t>
            </w:r>
          </w:p>
          <w:p w14:paraId="3E92A1B6" w14:textId="77777777" w:rsidR="00815BE5" w:rsidRPr="006F3BAE" w:rsidRDefault="00815BE5" w:rsidP="00815BE5">
            <w:pPr>
              <w:keepNext/>
              <w:keepLines/>
              <w:spacing w:after="0" w:line="276" w:lineRule="auto"/>
              <w:jc w:val="center"/>
              <w:rPr>
                <w:rFonts w:ascii="Arial" w:eastAsia="Calibri" w:hAnsi="Arial"/>
                <w:kern w:val="2"/>
                <w:sz w:val="18"/>
                <w:szCs w:val="24"/>
                <w:lang w:eastAsia="fi-FI"/>
                <w14:ligatures w14:val="standardContextual"/>
              </w:rPr>
            </w:pPr>
            <w:r w:rsidRPr="006F3BAE">
              <w:rPr>
                <w:rFonts w:ascii="Arial" w:eastAsia="Calibri" w:hAnsi="Arial"/>
                <w:kern w:val="2"/>
                <w:sz w:val="18"/>
                <w:szCs w:val="24"/>
                <w:lang w:eastAsia="fi-FI"/>
                <w14:ligatures w14:val="standardContextual"/>
              </w:rPr>
              <w:t>DC_66A_n41A</w:t>
            </w:r>
          </w:p>
        </w:tc>
      </w:tr>
      <w:tr w:rsidR="00815BE5" w:rsidRPr="006F3BAE" w14:paraId="7F848029"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DBE1BC9" w14:textId="77777777" w:rsidR="00815BE5" w:rsidRPr="006F3BAE" w:rsidRDefault="00815BE5" w:rsidP="00815BE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DC_2A-66A_n71A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13CEA40" w14:textId="77777777" w:rsidR="00815BE5" w:rsidRPr="006F3BAE" w:rsidRDefault="00815BE5" w:rsidP="00815BE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DC_2A_n71A</w:t>
            </w:r>
          </w:p>
          <w:p w14:paraId="08F37963" w14:textId="77777777" w:rsidR="00815BE5" w:rsidRPr="006F3BAE" w:rsidRDefault="00815BE5" w:rsidP="00815BE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DC_66A_n71A</w:t>
            </w:r>
          </w:p>
        </w:tc>
      </w:tr>
      <w:tr w:rsidR="00815BE5" w:rsidRPr="006F3BAE" w14:paraId="2FB8C355"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935A3C0" w14:textId="77777777" w:rsidR="00815BE5" w:rsidRPr="006F3BAE" w:rsidRDefault="00815BE5" w:rsidP="00815BE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DC_2A-66A_n77A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9D7C428" w14:textId="77777777" w:rsidR="00815BE5" w:rsidRPr="006F3BAE" w:rsidRDefault="00815BE5" w:rsidP="00815BE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DC_2A_n77A</w:t>
            </w:r>
          </w:p>
          <w:p w14:paraId="258D1058" w14:textId="77777777" w:rsidR="00815BE5" w:rsidRPr="006F3BAE" w:rsidRDefault="00815BE5" w:rsidP="00815BE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DC_66A_n77A</w:t>
            </w:r>
          </w:p>
        </w:tc>
      </w:tr>
      <w:tr w:rsidR="003D4006" w:rsidRPr="006F3BAE" w14:paraId="2F4CFFD9" w14:textId="77777777" w:rsidTr="006F3BAE">
        <w:trPr>
          <w:trHeight w:val="227"/>
          <w:jc w:val="center"/>
          <w:ins w:id="75" w:author="Aleksi Heino (WE Certification Oy)" w:date="2024-07-30T11:30: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AA91CBE" w14:textId="390A0638" w:rsidR="003D4006" w:rsidRPr="000268C2" w:rsidRDefault="000268C2" w:rsidP="000268C2">
            <w:pPr>
              <w:keepNext/>
              <w:keepLines/>
              <w:spacing w:after="0"/>
              <w:jc w:val="center"/>
              <w:rPr>
                <w:ins w:id="76" w:author="Aleksi Heino (WE Certification Oy)" w:date="2024-07-30T11:30:00Z" w16du:dateUtc="2024-07-30T08:30:00Z"/>
                <w:rFonts w:ascii="Arial" w:hAnsi="Arial"/>
                <w:sz w:val="18"/>
                <w:vertAlign w:val="superscript"/>
                <w:lang w:eastAsia="ja-JP"/>
              </w:rPr>
            </w:pPr>
            <w:ins w:id="77" w:author="Aleksi Heino (WE Certification Oy)" w:date="2024-07-30T11:36:00Z" w16du:dateUtc="2024-07-30T08:36:00Z">
              <w:r w:rsidRPr="005A0B1E">
                <w:rPr>
                  <w:rFonts w:ascii="Arial" w:hAnsi="Arial"/>
                  <w:sz w:val="18"/>
                  <w:lang w:eastAsia="ja-JP"/>
                </w:rPr>
                <w:t>DC_2A-66A_n77</w:t>
              </w:r>
            </w:ins>
            <w:ins w:id="78" w:author="Aleksi Heino (WE Certification Oy)" w:date="2024-07-30T11:37:00Z" w16du:dateUtc="2024-07-30T08:37:00Z">
              <w:r>
                <w:rPr>
                  <w:rFonts w:ascii="Arial" w:hAnsi="Arial"/>
                  <w:sz w:val="18"/>
                  <w:lang w:eastAsia="ja-JP"/>
                </w:rPr>
                <w:t>(2</w:t>
              </w:r>
            </w:ins>
            <w:ins w:id="79" w:author="Aleksi Heino (WE Certification Oy)" w:date="2024-07-30T11:36:00Z" w16du:dateUtc="2024-07-30T08:36:00Z">
              <w:r w:rsidRPr="005A0B1E">
                <w:rPr>
                  <w:rFonts w:ascii="Arial" w:hAnsi="Arial"/>
                  <w:sz w:val="18"/>
                  <w:lang w:eastAsia="ja-JP"/>
                </w:rPr>
                <w:t>A</w:t>
              </w:r>
            </w:ins>
            <w:ins w:id="80" w:author="Aleksi Heino (WE Certification Oy)" w:date="2024-07-30T11:37:00Z" w16du:dateUtc="2024-07-30T08:37:00Z">
              <w:r>
                <w:rPr>
                  <w:rFonts w:ascii="Arial" w:hAnsi="Arial"/>
                  <w:sz w:val="18"/>
                  <w:lang w:eastAsia="ja-JP"/>
                </w:rPr>
                <w:t>)</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F313A84" w14:textId="77777777" w:rsidR="00D07D31" w:rsidRPr="006F3BAE" w:rsidRDefault="00D07D31" w:rsidP="00D07D31">
            <w:pPr>
              <w:keepNext/>
              <w:keepLines/>
              <w:spacing w:after="0" w:line="276" w:lineRule="auto"/>
              <w:jc w:val="center"/>
              <w:rPr>
                <w:ins w:id="81" w:author="Aleksi Heino (WE Certification Oy)" w:date="2024-07-30T11:36:00Z" w16du:dateUtc="2024-07-30T08:36:00Z"/>
                <w:rFonts w:ascii="Arial" w:eastAsia="Calibri" w:hAnsi="Arial"/>
                <w:kern w:val="2"/>
                <w:sz w:val="18"/>
                <w:szCs w:val="24"/>
                <w14:ligatures w14:val="standardContextual"/>
              </w:rPr>
            </w:pPr>
            <w:ins w:id="82" w:author="Aleksi Heino (WE Certification Oy)" w:date="2024-07-30T11:36:00Z" w16du:dateUtc="2024-07-30T08:36:00Z">
              <w:r w:rsidRPr="006F3BAE">
                <w:rPr>
                  <w:rFonts w:ascii="Arial" w:eastAsia="Calibri" w:hAnsi="Arial"/>
                  <w:kern w:val="2"/>
                  <w:sz w:val="18"/>
                  <w:szCs w:val="24"/>
                  <w14:ligatures w14:val="standardContextual"/>
                </w:rPr>
                <w:t>DC_2A_n77A</w:t>
              </w:r>
            </w:ins>
          </w:p>
          <w:p w14:paraId="44C0B0D7" w14:textId="6E9E9AD7" w:rsidR="003D4006" w:rsidRPr="006F3BAE" w:rsidRDefault="00D07D31" w:rsidP="00D07D31">
            <w:pPr>
              <w:keepNext/>
              <w:keepLines/>
              <w:spacing w:after="0" w:line="276" w:lineRule="auto"/>
              <w:jc w:val="center"/>
              <w:rPr>
                <w:ins w:id="83" w:author="Aleksi Heino (WE Certification Oy)" w:date="2024-07-30T11:30:00Z" w16du:dateUtc="2024-07-30T08:30:00Z"/>
                <w:rFonts w:ascii="Arial" w:eastAsia="Calibri" w:hAnsi="Arial"/>
                <w:kern w:val="2"/>
                <w:sz w:val="18"/>
                <w:szCs w:val="24"/>
                <w14:ligatures w14:val="standardContextual"/>
              </w:rPr>
            </w:pPr>
            <w:ins w:id="84" w:author="Aleksi Heino (WE Certification Oy)" w:date="2024-07-30T11:36:00Z" w16du:dateUtc="2024-07-30T08:36:00Z">
              <w:r w:rsidRPr="006F3BAE">
                <w:rPr>
                  <w:rFonts w:ascii="Arial" w:eastAsia="Calibri" w:hAnsi="Arial"/>
                  <w:kern w:val="2"/>
                  <w:sz w:val="18"/>
                  <w:szCs w:val="24"/>
                  <w14:ligatures w14:val="standardContextual"/>
                </w:rPr>
                <w:t>DC_66A_n77A</w:t>
              </w:r>
            </w:ins>
          </w:p>
        </w:tc>
      </w:tr>
      <w:tr w:rsidR="003D4006" w:rsidRPr="006F3BAE" w14:paraId="16464895" w14:textId="77777777" w:rsidTr="006F3BAE">
        <w:trPr>
          <w:trHeight w:val="227"/>
          <w:jc w:val="center"/>
          <w:ins w:id="85" w:author="Aleksi Heino (WE Certification Oy)" w:date="2024-07-30T11:30: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D4C48B9" w14:textId="64284B03" w:rsidR="003D4006" w:rsidRPr="006F3BAE" w:rsidRDefault="000268C2" w:rsidP="00815BE5">
            <w:pPr>
              <w:keepNext/>
              <w:keepLines/>
              <w:spacing w:after="0" w:line="276" w:lineRule="auto"/>
              <w:jc w:val="center"/>
              <w:rPr>
                <w:ins w:id="86" w:author="Aleksi Heino (WE Certification Oy)" w:date="2024-07-30T11:30:00Z" w16du:dateUtc="2024-07-30T08:30:00Z"/>
                <w:rFonts w:ascii="Arial" w:eastAsia="Calibri" w:hAnsi="Arial"/>
                <w:kern w:val="2"/>
                <w:sz w:val="18"/>
                <w:szCs w:val="24"/>
                <w14:ligatures w14:val="standardContextual"/>
              </w:rPr>
            </w:pPr>
            <w:ins w:id="87" w:author="Aleksi Heino (WE Certification Oy)" w:date="2024-07-30T11:37:00Z" w16du:dateUtc="2024-07-30T08:37:00Z">
              <w:r w:rsidRPr="005A0B1E">
                <w:rPr>
                  <w:rFonts w:ascii="Arial" w:hAnsi="Arial"/>
                  <w:sz w:val="18"/>
                  <w:lang w:eastAsia="ja-JP"/>
                </w:rPr>
                <w:t>DC_2A-2A-66A_n77A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B7613D8" w14:textId="77777777" w:rsidR="000268C2" w:rsidRPr="006F3BAE" w:rsidRDefault="000268C2" w:rsidP="000268C2">
            <w:pPr>
              <w:keepNext/>
              <w:keepLines/>
              <w:spacing w:after="0" w:line="276" w:lineRule="auto"/>
              <w:jc w:val="center"/>
              <w:rPr>
                <w:ins w:id="88" w:author="Aleksi Heino (WE Certification Oy)" w:date="2024-07-30T11:37:00Z" w16du:dateUtc="2024-07-30T08:37:00Z"/>
                <w:rFonts w:ascii="Arial" w:eastAsia="Calibri" w:hAnsi="Arial"/>
                <w:kern w:val="2"/>
                <w:sz w:val="18"/>
                <w:szCs w:val="24"/>
                <w14:ligatures w14:val="standardContextual"/>
              </w:rPr>
            </w:pPr>
            <w:ins w:id="89" w:author="Aleksi Heino (WE Certification Oy)" w:date="2024-07-30T11:37:00Z" w16du:dateUtc="2024-07-30T08:37:00Z">
              <w:r w:rsidRPr="006F3BAE">
                <w:rPr>
                  <w:rFonts w:ascii="Arial" w:eastAsia="Calibri" w:hAnsi="Arial"/>
                  <w:kern w:val="2"/>
                  <w:sz w:val="18"/>
                  <w:szCs w:val="24"/>
                  <w14:ligatures w14:val="standardContextual"/>
                </w:rPr>
                <w:t>DC_2A_n77A</w:t>
              </w:r>
            </w:ins>
          </w:p>
          <w:p w14:paraId="628EAB16" w14:textId="1BE3FDBE" w:rsidR="003D4006" w:rsidRPr="006F3BAE" w:rsidRDefault="000268C2" w:rsidP="000268C2">
            <w:pPr>
              <w:keepNext/>
              <w:keepLines/>
              <w:spacing w:after="0" w:line="276" w:lineRule="auto"/>
              <w:jc w:val="center"/>
              <w:rPr>
                <w:ins w:id="90" w:author="Aleksi Heino (WE Certification Oy)" w:date="2024-07-30T11:30:00Z" w16du:dateUtc="2024-07-30T08:30:00Z"/>
                <w:rFonts w:ascii="Arial" w:eastAsia="Calibri" w:hAnsi="Arial"/>
                <w:kern w:val="2"/>
                <w:sz w:val="18"/>
                <w:szCs w:val="24"/>
                <w14:ligatures w14:val="standardContextual"/>
              </w:rPr>
            </w:pPr>
            <w:ins w:id="91" w:author="Aleksi Heino (WE Certification Oy)" w:date="2024-07-30T11:37:00Z" w16du:dateUtc="2024-07-30T08:37:00Z">
              <w:r w:rsidRPr="006F3BAE">
                <w:rPr>
                  <w:rFonts w:ascii="Arial" w:eastAsia="Calibri" w:hAnsi="Arial"/>
                  <w:kern w:val="2"/>
                  <w:sz w:val="18"/>
                  <w:szCs w:val="24"/>
                  <w14:ligatures w14:val="standardContextual"/>
                </w:rPr>
                <w:t>DC_66A_n77A</w:t>
              </w:r>
            </w:ins>
          </w:p>
        </w:tc>
      </w:tr>
      <w:tr w:rsidR="003D4006" w:rsidRPr="006F3BAE" w14:paraId="580BB77B" w14:textId="77777777" w:rsidTr="006F3BAE">
        <w:trPr>
          <w:trHeight w:val="227"/>
          <w:jc w:val="center"/>
          <w:ins w:id="92" w:author="Aleksi Heino (WE Certification Oy)" w:date="2024-07-30T11:30: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55EBB89" w14:textId="615A3031" w:rsidR="003D4006" w:rsidRPr="006F3BAE" w:rsidRDefault="000268C2" w:rsidP="00815BE5">
            <w:pPr>
              <w:keepNext/>
              <w:keepLines/>
              <w:spacing w:after="0" w:line="276" w:lineRule="auto"/>
              <w:jc w:val="center"/>
              <w:rPr>
                <w:ins w:id="93" w:author="Aleksi Heino (WE Certification Oy)" w:date="2024-07-30T11:30:00Z" w16du:dateUtc="2024-07-30T08:30:00Z"/>
                <w:rFonts w:ascii="Arial" w:eastAsia="Calibri" w:hAnsi="Arial"/>
                <w:kern w:val="2"/>
                <w:sz w:val="18"/>
                <w:szCs w:val="24"/>
                <w14:ligatures w14:val="standardContextual"/>
              </w:rPr>
            </w:pPr>
            <w:ins w:id="94" w:author="Aleksi Heino (WE Certification Oy)" w:date="2024-07-30T11:37:00Z" w16du:dateUtc="2024-07-30T08:37:00Z">
              <w:r w:rsidRPr="005A0B1E">
                <w:rPr>
                  <w:rFonts w:ascii="Arial" w:hAnsi="Arial"/>
                  <w:sz w:val="18"/>
                  <w:lang w:eastAsia="ja-JP"/>
                </w:rPr>
                <w:t>DC_2A-2A-66A_n77</w:t>
              </w:r>
              <w:r>
                <w:rPr>
                  <w:rFonts w:ascii="Arial" w:hAnsi="Arial"/>
                  <w:sz w:val="18"/>
                  <w:lang w:eastAsia="ja-JP"/>
                </w:rPr>
                <w:t>(2</w:t>
              </w:r>
              <w:r w:rsidRPr="005A0B1E">
                <w:rPr>
                  <w:rFonts w:ascii="Arial" w:hAnsi="Arial"/>
                  <w:sz w:val="18"/>
                  <w:lang w:eastAsia="ja-JP"/>
                </w:rPr>
                <w:t>A</w:t>
              </w:r>
              <w:r>
                <w:rPr>
                  <w:rFonts w:ascii="Arial" w:hAnsi="Arial"/>
                  <w:sz w:val="18"/>
                  <w:lang w:eastAsia="ja-JP"/>
                </w:rPr>
                <w:t>)</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493C26E" w14:textId="77777777" w:rsidR="000268C2" w:rsidRPr="006F3BAE" w:rsidRDefault="000268C2" w:rsidP="000268C2">
            <w:pPr>
              <w:keepNext/>
              <w:keepLines/>
              <w:spacing w:after="0" w:line="276" w:lineRule="auto"/>
              <w:jc w:val="center"/>
              <w:rPr>
                <w:ins w:id="95" w:author="Aleksi Heino (WE Certification Oy)" w:date="2024-07-30T11:37:00Z" w16du:dateUtc="2024-07-30T08:37:00Z"/>
                <w:rFonts w:ascii="Arial" w:eastAsia="Calibri" w:hAnsi="Arial"/>
                <w:kern w:val="2"/>
                <w:sz w:val="18"/>
                <w:szCs w:val="24"/>
                <w14:ligatures w14:val="standardContextual"/>
              </w:rPr>
            </w:pPr>
            <w:ins w:id="96" w:author="Aleksi Heino (WE Certification Oy)" w:date="2024-07-30T11:37:00Z" w16du:dateUtc="2024-07-30T08:37:00Z">
              <w:r w:rsidRPr="006F3BAE">
                <w:rPr>
                  <w:rFonts w:ascii="Arial" w:eastAsia="Calibri" w:hAnsi="Arial"/>
                  <w:kern w:val="2"/>
                  <w:sz w:val="18"/>
                  <w:szCs w:val="24"/>
                  <w14:ligatures w14:val="standardContextual"/>
                </w:rPr>
                <w:t>DC_2A_n77A</w:t>
              </w:r>
            </w:ins>
          </w:p>
          <w:p w14:paraId="5E4D56E7" w14:textId="4396D08D" w:rsidR="003D4006" w:rsidRPr="006F3BAE" w:rsidRDefault="000268C2" w:rsidP="000268C2">
            <w:pPr>
              <w:keepNext/>
              <w:keepLines/>
              <w:spacing w:after="0" w:line="276" w:lineRule="auto"/>
              <w:jc w:val="center"/>
              <w:rPr>
                <w:ins w:id="97" w:author="Aleksi Heino (WE Certification Oy)" w:date="2024-07-30T11:30:00Z" w16du:dateUtc="2024-07-30T08:30:00Z"/>
                <w:rFonts w:ascii="Arial" w:eastAsia="Calibri" w:hAnsi="Arial"/>
                <w:kern w:val="2"/>
                <w:sz w:val="18"/>
                <w:szCs w:val="24"/>
                <w14:ligatures w14:val="standardContextual"/>
              </w:rPr>
            </w:pPr>
            <w:ins w:id="98" w:author="Aleksi Heino (WE Certification Oy)" w:date="2024-07-30T11:37:00Z" w16du:dateUtc="2024-07-30T08:37:00Z">
              <w:r w:rsidRPr="006F3BAE">
                <w:rPr>
                  <w:rFonts w:ascii="Arial" w:eastAsia="Calibri" w:hAnsi="Arial"/>
                  <w:kern w:val="2"/>
                  <w:sz w:val="18"/>
                  <w:szCs w:val="24"/>
                  <w14:ligatures w14:val="standardContextual"/>
                </w:rPr>
                <w:t>DC_66A_n77A</w:t>
              </w:r>
            </w:ins>
          </w:p>
        </w:tc>
      </w:tr>
      <w:tr w:rsidR="00177C97" w:rsidRPr="006F3BAE" w14:paraId="481A3F39" w14:textId="77777777" w:rsidTr="006F3BAE">
        <w:trPr>
          <w:trHeight w:val="227"/>
          <w:jc w:val="center"/>
          <w:ins w:id="99" w:author="Aleksi Heino (WE Certification Oy)" w:date="2024-07-30T11:39: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C00C690" w14:textId="7116949C" w:rsidR="00177C97" w:rsidRPr="006F3BAE" w:rsidRDefault="00177C97" w:rsidP="00177C97">
            <w:pPr>
              <w:keepNext/>
              <w:keepLines/>
              <w:spacing w:after="0" w:line="276" w:lineRule="auto"/>
              <w:jc w:val="center"/>
              <w:rPr>
                <w:ins w:id="100" w:author="Aleksi Heino (WE Certification Oy)" w:date="2024-07-30T11:39:00Z" w16du:dateUtc="2024-07-30T08:39:00Z"/>
                <w:rFonts w:ascii="Arial" w:eastAsia="Calibri" w:hAnsi="Arial"/>
                <w:kern w:val="2"/>
                <w:sz w:val="18"/>
                <w:szCs w:val="24"/>
                <w14:ligatures w14:val="standardContextual"/>
              </w:rPr>
            </w:pPr>
            <w:ins w:id="101" w:author="Aleksi Heino (WE Certification Oy)" w:date="2024-07-30T11:39:00Z" w16du:dateUtc="2024-07-30T08:39:00Z">
              <w:r w:rsidRPr="005A0B1E">
                <w:rPr>
                  <w:rFonts w:ascii="Arial" w:hAnsi="Arial"/>
                  <w:sz w:val="18"/>
                  <w:lang w:eastAsia="ja-JP"/>
                </w:rPr>
                <w:t>DC_2A-</w:t>
              </w:r>
              <w:r>
                <w:rPr>
                  <w:rFonts w:ascii="Arial" w:hAnsi="Arial"/>
                  <w:sz w:val="18"/>
                  <w:lang w:eastAsia="ja-JP"/>
                </w:rPr>
                <w:t>66</w:t>
              </w:r>
              <w:r w:rsidRPr="005A0B1E">
                <w:rPr>
                  <w:rFonts w:ascii="Arial" w:hAnsi="Arial"/>
                  <w:sz w:val="18"/>
                  <w:lang w:eastAsia="ja-JP"/>
                </w:rPr>
                <w:t>A-66A_n77A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E84C25A" w14:textId="77777777" w:rsidR="00177C97" w:rsidRPr="006F3BAE" w:rsidRDefault="00177C97" w:rsidP="00177C97">
            <w:pPr>
              <w:keepNext/>
              <w:keepLines/>
              <w:spacing w:after="0" w:line="276" w:lineRule="auto"/>
              <w:jc w:val="center"/>
              <w:rPr>
                <w:ins w:id="102" w:author="Aleksi Heino (WE Certification Oy)" w:date="2024-07-30T11:39:00Z" w16du:dateUtc="2024-07-30T08:39:00Z"/>
                <w:rFonts w:ascii="Arial" w:eastAsia="Calibri" w:hAnsi="Arial"/>
                <w:kern w:val="2"/>
                <w:sz w:val="18"/>
                <w:szCs w:val="24"/>
                <w14:ligatures w14:val="standardContextual"/>
              </w:rPr>
            </w:pPr>
            <w:ins w:id="103" w:author="Aleksi Heino (WE Certification Oy)" w:date="2024-07-30T11:39:00Z" w16du:dateUtc="2024-07-30T08:39:00Z">
              <w:r w:rsidRPr="006F3BAE">
                <w:rPr>
                  <w:rFonts w:ascii="Arial" w:eastAsia="Calibri" w:hAnsi="Arial"/>
                  <w:kern w:val="2"/>
                  <w:sz w:val="18"/>
                  <w:szCs w:val="24"/>
                  <w14:ligatures w14:val="standardContextual"/>
                </w:rPr>
                <w:t>DC_2A_n77A</w:t>
              </w:r>
            </w:ins>
          </w:p>
          <w:p w14:paraId="14CE442D" w14:textId="6620B050" w:rsidR="00177C97" w:rsidRPr="006F3BAE" w:rsidRDefault="00177C97" w:rsidP="00177C97">
            <w:pPr>
              <w:keepNext/>
              <w:keepLines/>
              <w:spacing w:after="0" w:line="276" w:lineRule="auto"/>
              <w:jc w:val="center"/>
              <w:rPr>
                <w:ins w:id="104" w:author="Aleksi Heino (WE Certification Oy)" w:date="2024-07-30T11:39:00Z" w16du:dateUtc="2024-07-30T08:39:00Z"/>
                <w:rFonts w:ascii="Arial" w:eastAsia="Calibri" w:hAnsi="Arial"/>
                <w:kern w:val="2"/>
                <w:sz w:val="18"/>
                <w:szCs w:val="24"/>
                <w14:ligatures w14:val="standardContextual"/>
              </w:rPr>
            </w:pPr>
            <w:ins w:id="105" w:author="Aleksi Heino (WE Certification Oy)" w:date="2024-07-30T11:39:00Z" w16du:dateUtc="2024-07-30T08:39:00Z">
              <w:r w:rsidRPr="006F3BAE">
                <w:rPr>
                  <w:rFonts w:ascii="Arial" w:eastAsia="Calibri" w:hAnsi="Arial"/>
                  <w:kern w:val="2"/>
                  <w:sz w:val="18"/>
                  <w:szCs w:val="24"/>
                  <w14:ligatures w14:val="standardContextual"/>
                </w:rPr>
                <w:t>DC_66A_n77A</w:t>
              </w:r>
            </w:ins>
          </w:p>
        </w:tc>
      </w:tr>
      <w:tr w:rsidR="00177C97" w:rsidRPr="006F3BAE" w14:paraId="071A0A38" w14:textId="77777777" w:rsidTr="006F3BAE">
        <w:trPr>
          <w:trHeight w:val="227"/>
          <w:jc w:val="center"/>
          <w:ins w:id="106" w:author="Aleksi Heino (WE Certification Oy)" w:date="2024-07-30T11:39: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D0E8EF2" w14:textId="42BD6EE3" w:rsidR="00177C97" w:rsidRPr="006F3BAE" w:rsidRDefault="00177C97" w:rsidP="00177C97">
            <w:pPr>
              <w:keepNext/>
              <w:keepLines/>
              <w:spacing w:after="0" w:line="276" w:lineRule="auto"/>
              <w:jc w:val="center"/>
              <w:rPr>
                <w:ins w:id="107" w:author="Aleksi Heino (WE Certification Oy)" w:date="2024-07-30T11:39:00Z" w16du:dateUtc="2024-07-30T08:39:00Z"/>
                <w:rFonts w:ascii="Arial" w:eastAsia="Calibri" w:hAnsi="Arial"/>
                <w:kern w:val="2"/>
                <w:sz w:val="18"/>
                <w:szCs w:val="24"/>
                <w14:ligatures w14:val="standardContextual"/>
              </w:rPr>
            </w:pPr>
            <w:ins w:id="108" w:author="Aleksi Heino (WE Certification Oy)" w:date="2024-07-30T11:39:00Z" w16du:dateUtc="2024-07-30T08:39:00Z">
              <w:r w:rsidRPr="005A0B1E">
                <w:rPr>
                  <w:rFonts w:ascii="Arial" w:hAnsi="Arial"/>
                  <w:sz w:val="18"/>
                  <w:lang w:eastAsia="ja-JP"/>
                </w:rPr>
                <w:t>DC_2A-</w:t>
              </w:r>
              <w:r>
                <w:rPr>
                  <w:rFonts w:ascii="Arial" w:hAnsi="Arial"/>
                  <w:sz w:val="18"/>
                  <w:lang w:eastAsia="ja-JP"/>
                </w:rPr>
                <w:t>66</w:t>
              </w:r>
              <w:r w:rsidRPr="005A0B1E">
                <w:rPr>
                  <w:rFonts w:ascii="Arial" w:hAnsi="Arial"/>
                  <w:sz w:val="18"/>
                  <w:lang w:eastAsia="ja-JP"/>
                </w:rPr>
                <w:t>A-66A_n77</w:t>
              </w:r>
              <w:r>
                <w:rPr>
                  <w:rFonts w:ascii="Arial" w:hAnsi="Arial"/>
                  <w:sz w:val="18"/>
                  <w:lang w:eastAsia="ja-JP"/>
                </w:rPr>
                <w:t>(2</w:t>
              </w:r>
              <w:r w:rsidRPr="005A0B1E">
                <w:rPr>
                  <w:rFonts w:ascii="Arial" w:hAnsi="Arial"/>
                  <w:sz w:val="18"/>
                  <w:lang w:eastAsia="ja-JP"/>
                </w:rPr>
                <w:t>A</w:t>
              </w:r>
              <w:r>
                <w:rPr>
                  <w:rFonts w:ascii="Arial" w:hAnsi="Arial"/>
                  <w:sz w:val="18"/>
                  <w:lang w:eastAsia="ja-JP"/>
                </w:rPr>
                <w:t>)</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14981B8" w14:textId="77777777" w:rsidR="00836E77" w:rsidRPr="006F3BAE" w:rsidRDefault="00836E77" w:rsidP="00836E77">
            <w:pPr>
              <w:keepNext/>
              <w:keepLines/>
              <w:spacing w:after="0" w:line="276" w:lineRule="auto"/>
              <w:jc w:val="center"/>
              <w:rPr>
                <w:ins w:id="109" w:author="Aleksi Heino (WE Certification Oy)" w:date="2024-07-30T11:40:00Z" w16du:dateUtc="2024-07-30T08:40:00Z"/>
                <w:rFonts w:ascii="Arial" w:eastAsia="Calibri" w:hAnsi="Arial"/>
                <w:kern w:val="2"/>
                <w:sz w:val="18"/>
                <w:szCs w:val="24"/>
                <w14:ligatures w14:val="standardContextual"/>
              </w:rPr>
            </w:pPr>
            <w:ins w:id="110" w:author="Aleksi Heino (WE Certification Oy)" w:date="2024-07-30T11:40:00Z" w16du:dateUtc="2024-07-30T08:40:00Z">
              <w:r w:rsidRPr="006F3BAE">
                <w:rPr>
                  <w:rFonts w:ascii="Arial" w:eastAsia="Calibri" w:hAnsi="Arial"/>
                  <w:kern w:val="2"/>
                  <w:sz w:val="18"/>
                  <w:szCs w:val="24"/>
                  <w14:ligatures w14:val="standardContextual"/>
                </w:rPr>
                <w:t>DC_2A_n77A</w:t>
              </w:r>
            </w:ins>
          </w:p>
          <w:p w14:paraId="128EB09C" w14:textId="2C0262B6" w:rsidR="00177C97" w:rsidRPr="006F3BAE" w:rsidRDefault="00836E77" w:rsidP="00836E77">
            <w:pPr>
              <w:keepNext/>
              <w:keepLines/>
              <w:spacing w:after="0" w:line="276" w:lineRule="auto"/>
              <w:jc w:val="center"/>
              <w:rPr>
                <w:ins w:id="111" w:author="Aleksi Heino (WE Certification Oy)" w:date="2024-07-30T11:39:00Z" w16du:dateUtc="2024-07-30T08:39:00Z"/>
                <w:rFonts w:ascii="Arial" w:eastAsia="Calibri" w:hAnsi="Arial"/>
                <w:kern w:val="2"/>
                <w:sz w:val="18"/>
                <w:szCs w:val="24"/>
                <w14:ligatures w14:val="standardContextual"/>
              </w:rPr>
            </w:pPr>
            <w:ins w:id="112" w:author="Aleksi Heino (WE Certification Oy)" w:date="2024-07-30T11:40:00Z" w16du:dateUtc="2024-07-30T08:40:00Z">
              <w:r w:rsidRPr="006F3BAE">
                <w:rPr>
                  <w:rFonts w:ascii="Arial" w:eastAsia="Calibri" w:hAnsi="Arial"/>
                  <w:kern w:val="2"/>
                  <w:sz w:val="18"/>
                  <w:szCs w:val="24"/>
                  <w14:ligatures w14:val="standardContextual"/>
                </w:rPr>
                <w:t>DC_66A_n77A</w:t>
              </w:r>
            </w:ins>
          </w:p>
        </w:tc>
      </w:tr>
      <w:tr w:rsidR="00177C97" w:rsidRPr="006F3BAE" w14:paraId="2EA4F064" w14:textId="77777777" w:rsidTr="006F3BAE">
        <w:trPr>
          <w:trHeight w:val="227"/>
          <w:jc w:val="center"/>
          <w:ins w:id="113" w:author="Aleksi Heino (WE Certification Oy)" w:date="2024-07-30T11:39: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3FA40E9" w14:textId="1B446E65" w:rsidR="00177C97" w:rsidRPr="006F3BAE" w:rsidRDefault="00836E77" w:rsidP="00177C97">
            <w:pPr>
              <w:keepNext/>
              <w:keepLines/>
              <w:spacing w:after="0" w:line="276" w:lineRule="auto"/>
              <w:jc w:val="center"/>
              <w:rPr>
                <w:ins w:id="114" w:author="Aleksi Heino (WE Certification Oy)" w:date="2024-07-30T11:39:00Z" w16du:dateUtc="2024-07-30T08:39:00Z"/>
                <w:rFonts w:ascii="Arial" w:eastAsia="Calibri" w:hAnsi="Arial"/>
                <w:kern w:val="2"/>
                <w:sz w:val="18"/>
                <w:szCs w:val="24"/>
                <w14:ligatures w14:val="standardContextual"/>
              </w:rPr>
            </w:pPr>
            <w:ins w:id="115" w:author="Aleksi Heino (WE Certification Oy)" w:date="2024-07-30T11:40:00Z" w16du:dateUtc="2024-07-30T08:40:00Z">
              <w:r w:rsidRPr="005A0B1E">
                <w:rPr>
                  <w:rFonts w:ascii="Arial" w:hAnsi="Arial"/>
                  <w:sz w:val="18"/>
                  <w:lang w:eastAsia="ja-JP"/>
                </w:rPr>
                <w:t>DC_2A-</w:t>
              </w:r>
              <w:r>
                <w:rPr>
                  <w:rFonts w:ascii="Arial" w:hAnsi="Arial"/>
                  <w:sz w:val="18"/>
                  <w:lang w:eastAsia="ja-JP"/>
                </w:rPr>
                <w:t>2A-66</w:t>
              </w:r>
              <w:r w:rsidRPr="005A0B1E">
                <w:rPr>
                  <w:rFonts w:ascii="Arial" w:hAnsi="Arial"/>
                  <w:sz w:val="18"/>
                  <w:lang w:eastAsia="ja-JP"/>
                </w:rPr>
                <w:t>A-66A_n77</w:t>
              </w:r>
              <w:r>
                <w:rPr>
                  <w:rFonts w:ascii="Arial" w:hAnsi="Arial"/>
                  <w:sz w:val="18"/>
                  <w:lang w:eastAsia="ja-JP"/>
                </w:rPr>
                <w:t>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F5C21A3" w14:textId="77777777" w:rsidR="00836E77" w:rsidRPr="006F3BAE" w:rsidRDefault="00836E77" w:rsidP="00836E77">
            <w:pPr>
              <w:keepNext/>
              <w:keepLines/>
              <w:spacing w:after="0" w:line="276" w:lineRule="auto"/>
              <w:jc w:val="center"/>
              <w:rPr>
                <w:ins w:id="116" w:author="Aleksi Heino (WE Certification Oy)" w:date="2024-07-30T11:40:00Z" w16du:dateUtc="2024-07-30T08:40:00Z"/>
                <w:rFonts w:ascii="Arial" w:eastAsia="Calibri" w:hAnsi="Arial"/>
                <w:kern w:val="2"/>
                <w:sz w:val="18"/>
                <w:szCs w:val="24"/>
                <w14:ligatures w14:val="standardContextual"/>
              </w:rPr>
            </w:pPr>
            <w:ins w:id="117" w:author="Aleksi Heino (WE Certification Oy)" w:date="2024-07-30T11:40:00Z" w16du:dateUtc="2024-07-30T08:40:00Z">
              <w:r w:rsidRPr="006F3BAE">
                <w:rPr>
                  <w:rFonts w:ascii="Arial" w:eastAsia="Calibri" w:hAnsi="Arial"/>
                  <w:kern w:val="2"/>
                  <w:sz w:val="18"/>
                  <w:szCs w:val="24"/>
                  <w14:ligatures w14:val="standardContextual"/>
                </w:rPr>
                <w:t>DC_2A_n77A</w:t>
              </w:r>
            </w:ins>
          </w:p>
          <w:p w14:paraId="3298E564" w14:textId="5C8315BF" w:rsidR="00177C97" w:rsidRPr="006F3BAE" w:rsidRDefault="00836E77" w:rsidP="00836E77">
            <w:pPr>
              <w:keepNext/>
              <w:keepLines/>
              <w:spacing w:after="0" w:line="276" w:lineRule="auto"/>
              <w:jc w:val="center"/>
              <w:rPr>
                <w:ins w:id="118" w:author="Aleksi Heino (WE Certification Oy)" w:date="2024-07-30T11:39:00Z" w16du:dateUtc="2024-07-30T08:39:00Z"/>
                <w:rFonts w:ascii="Arial" w:eastAsia="Calibri" w:hAnsi="Arial"/>
                <w:kern w:val="2"/>
                <w:sz w:val="18"/>
                <w:szCs w:val="24"/>
                <w14:ligatures w14:val="standardContextual"/>
              </w:rPr>
            </w:pPr>
            <w:ins w:id="119" w:author="Aleksi Heino (WE Certification Oy)" w:date="2024-07-30T11:40:00Z" w16du:dateUtc="2024-07-30T08:40:00Z">
              <w:r w:rsidRPr="006F3BAE">
                <w:rPr>
                  <w:rFonts w:ascii="Arial" w:eastAsia="Calibri" w:hAnsi="Arial"/>
                  <w:kern w:val="2"/>
                  <w:sz w:val="18"/>
                  <w:szCs w:val="24"/>
                  <w14:ligatures w14:val="standardContextual"/>
                </w:rPr>
                <w:t>DC_66A_n77A</w:t>
              </w:r>
            </w:ins>
          </w:p>
        </w:tc>
      </w:tr>
      <w:tr w:rsidR="00177C97" w:rsidRPr="006F3BAE" w14:paraId="3AC406FF"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E2A52AB"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DC_2A-(n)71AA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8B24C34"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DC_2A_n71A</w:t>
            </w:r>
          </w:p>
          <w:p w14:paraId="0B2237D1"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DC_(n)71AA</w:t>
            </w:r>
          </w:p>
        </w:tc>
      </w:tr>
      <w:tr w:rsidR="00177C97" w:rsidRPr="006F3BAE" w14:paraId="262C1C43"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D4D35B6"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DC_2A_n5A-n77A</w:t>
            </w:r>
            <w:r w:rsidRPr="006F3BAE">
              <w:rPr>
                <w:rFonts w:ascii="Arial" w:eastAsia="Calibri" w:hAnsi="Arial"/>
                <w:kern w:val="2"/>
                <w:sz w:val="18"/>
                <w:szCs w:val="24"/>
                <w:vertAlign w:val="superscript"/>
                <w:lang w:eastAsia="ja-JP"/>
                <w14:ligatures w14:val="standardContextual"/>
              </w:rPr>
              <w:t>14</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124F1F"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DC_2A_n5A</w:t>
            </w:r>
          </w:p>
          <w:p w14:paraId="67724774"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DC_2A_n77A</w:t>
            </w:r>
            <w:r w:rsidRPr="006F3BAE">
              <w:rPr>
                <w:rFonts w:ascii="Arial" w:eastAsia="Calibri" w:hAnsi="Arial"/>
                <w:kern w:val="2"/>
                <w:sz w:val="18"/>
                <w:szCs w:val="24"/>
                <w:vertAlign w:val="superscript"/>
                <w:lang w:eastAsia="ja-JP"/>
                <w14:ligatures w14:val="standardContextual"/>
              </w:rPr>
              <w:t>14</w:t>
            </w:r>
          </w:p>
        </w:tc>
      </w:tr>
      <w:tr w:rsidR="00177C97" w:rsidRPr="006F3BAE" w14:paraId="4063EB69"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544F821"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DC_3A_n1A-n78A</w:t>
            </w:r>
            <w:r w:rsidRPr="006F3BAE">
              <w:rPr>
                <w:rFonts w:ascii="Arial" w:eastAsia="Calibri" w:hAnsi="Arial"/>
                <w:kern w:val="2"/>
                <w:sz w:val="18"/>
                <w:szCs w:val="24"/>
                <w:vertAlign w:val="superscript"/>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1EFCFE6"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DC_3A_n1A</w:t>
            </w:r>
          </w:p>
          <w:p w14:paraId="28077017"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DC_3A_n78A</w:t>
            </w:r>
          </w:p>
        </w:tc>
      </w:tr>
      <w:tr w:rsidR="00177C97" w:rsidRPr="006F3BAE" w14:paraId="6EF0DEDC"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44AF8CE"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DC_3A_n1A-n79A</w:t>
            </w:r>
            <w:r w:rsidRPr="006F3BAE">
              <w:rPr>
                <w:rFonts w:ascii="Arial" w:eastAsia="Calibri" w:hAnsi="Arial"/>
                <w:kern w:val="2"/>
                <w:sz w:val="18"/>
                <w:szCs w:val="24"/>
                <w:vertAlign w:val="superscript"/>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B37D29F"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DC_3A_n1A</w:t>
            </w:r>
          </w:p>
          <w:p w14:paraId="07980B29"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DC_3A_n79A</w:t>
            </w:r>
          </w:p>
        </w:tc>
      </w:tr>
      <w:tr w:rsidR="00177C97" w:rsidRPr="006F3BAE" w14:paraId="4099DF01"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9A29C41" w14:textId="77777777" w:rsidR="00177C97" w:rsidRPr="006F3BAE" w:rsidRDefault="00177C97" w:rsidP="00177C97">
            <w:pPr>
              <w:keepNext/>
              <w:keepLines/>
              <w:spacing w:after="0" w:line="276" w:lineRule="auto"/>
              <w:jc w:val="center"/>
              <w:rPr>
                <w:rFonts w:ascii="Arial" w:eastAsia="Calibri" w:hAnsi="Arial"/>
                <w:kern w:val="2"/>
                <w:sz w:val="18"/>
                <w:szCs w:val="24"/>
                <w:vertAlign w:val="superscript"/>
                <w14:ligatures w14:val="standardContextual"/>
              </w:rPr>
            </w:pPr>
            <w:r w:rsidRPr="006F3BAE">
              <w:rPr>
                <w:rFonts w:ascii="Arial" w:eastAsia="Calibri" w:hAnsi="Arial"/>
                <w:kern w:val="2"/>
                <w:sz w:val="18"/>
                <w:szCs w:val="24"/>
                <w14:ligatures w14:val="standardContextual"/>
              </w:rPr>
              <w:t>DC_3A-5A_n78A</w:t>
            </w:r>
            <w:r w:rsidRPr="006F3BAE">
              <w:rPr>
                <w:rFonts w:ascii="Arial" w:eastAsia="Calibri" w:hAnsi="Arial"/>
                <w:kern w:val="2"/>
                <w:sz w:val="18"/>
                <w:szCs w:val="24"/>
                <w:vertAlign w:val="superscript"/>
                <w14:ligatures w14:val="standardContextual"/>
              </w:rPr>
              <w:t>5</w:t>
            </w:r>
          </w:p>
          <w:p w14:paraId="5E5126AE"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zh-CN"/>
                <w14:ligatures w14:val="standardContextual"/>
              </w:rPr>
              <w:t>DC_3A-5A_n78C</w:t>
            </w:r>
            <w:r w:rsidRPr="006F3BAE">
              <w:rPr>
                <w:rFonts w:ascii="Arial" w:eastAsia="Calibri" w:hAnsi="Arial"/>
                <w:kern w:val="2"/>
                <w:sz w:val="18"/>
                <w:szCs w:val="24"/>
                <w:vertAlign w:val="superscript"/>
                <w:lang w:eastAsia="zh-CN"/>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A45BC79"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DC_3A_n78A</w:t>
            </w:r>
          </w:p>
          <w:p w14:paraId="105C50F1"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DC_5A_n78A</w:t>
            </w:r>
          </w:p>
        </w:tc>
      </w:tr>
      <w:tr w:rsidR="00177C97" w:rsidRPr="006F3BAE" w14:paraId="60E81F73"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A0CFEB4"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fi-FI"/>
                <w14:ligatures w14:val="standardContextual"/>
              </w:rPr>
              <w:t>DC_3A-7A_n5A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F943B53" w14:textId="77777777" w:rsidR="00177C97" w:rsidRPr="006F3BAE" w:rsidRDefault="00177C97" w:rsidP="00177C97">
            <w:pPr>
              <w:keepNext/>
              <w:keepLines/>
              <w:spacing w:after="0" w:line="276" w:lineRule="auto"/>
              <w:jc w:val="center"/>
              <w:rPr>
                <w:rFonts w:ascii="Arial" w:eastAsia="Calibri" w:hAnsi="Arial"/>
                <w:kern w:val="2"/>
                <w:sz w:val="18"/>
                <w:szCs w:val="24"/>
                <w:lang w:eastAsia="fi-FI"/>
                <w14:ligatures w14:val="standardContextual"/>
              </w:rPr>
            </w:pPr>
            <w:r w:rsidRPr="006F3BAE">
              <w:rPr>
                <w:rFonts w:ascii="Arial" w:eastAsia="Calibri" w:hAnsi="Arial"/>
                <w:kern w:val="2"/>
                <w:sz w:val="18"/>
                <w:szCs w:val="24"/>
                <w:lang w:eastAsia="fi-FI"/>
                <w14:ligatures w14:val="standardContextual"/>
              </w:rPr>
              <w:t>DC_3A_n5A</w:t>
            </w:r>
          </w:p>
          <w:p w14:paraId="44B4A343"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fi-FI"/>
                <w14:ligatures w14:val="standardContextual"/>
              </w:rPr>
              <w:t>DC_7A_n5A</w:t>
            </w:r>
          </w:p>
        </w:tc>
      </w:tr>
      <w:tr w:rsidR="00177C97" w:rsidRPr="006F3BAE" w14:paraId="6751F549"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40B5E03"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DC_3A-7A_n28A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3226DC3"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DC_3A_n28A</w:t>
            </w:r>
          </w:p>
          <w:p w14:paraId="5AD98F0E"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DC_7A_n28A</w:t>
            </w:r>
          </w:p>
        </w:tc>
      </w:tr>
      <w:tr w:rsidR="00177C97" w:rsidRPr="006F3BAE" w14:paraId="09E3B785"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E3BE343"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DC_3A-7A_n78A</w:t>
            </w:r>
            <w:r w:rsidRPr="006F3BAE">
              <w:rPr>
                <w:rFonts w:ascii="Arial" w:eastAsia="Calibri" w:hAnsi="Arial"/>
                <w:kern w:val="2"/>
                <w:sz w:val="18"/>
                <w:szCs w:val="24"/>
                <w:vertAlign w:val="superscript"/>
                <w14:ligatures w14:val="standardContextual"/>
              </w:rPr>
              <w:t>5</w:t>
            </w:r>
          </w:p>
          <w:p w14:paraId="6A8A50D6"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DC_3C-7A_n78A</w:t>
            </w:r>
            <w:r w:rsidRPr="006F3BAE">
              <w:rPr>
                <w:rFonts w:ascii="Arial" w:eastAsia="Calibri" w:hAnsi="Arial"/>
                <w:kern w:val="2"/>
                <w:sz w:val="18"/>
                <w:szCs w:val="24"/>
                <w:vertAlign w:val="superscript"/>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74C173B" w14:textId="77777777" w:rsidR="00177C97" w:rsidRPr="006F3BAE" w:rsidRDefault="00177C97" w:rsidP="00177C97">
            <w:pPr>
              <w:keepNext/>
              <w:keepLines/>
              <w:spacing w:after="0" w:line="276" w:lineRule="auto"/>
              <w:jc w:val="center"/>
              <w:rPr>
                <w:rFonts w:ascii="Arial" w:eastAsia="Calibri" w:hAnsi="Arial"/>
                <w:kern w:val="2"/>
                <w:sz w:val="18"/>
                <w:szCs w:val="24"/>
                <w:lang w:eastAsia="fi-FI"/>
                <w14:ligatures w14:val="standardContextual"/>
              </w:rPr>
            </w:pPr>
            <w:r w:rsidRPr="006F3BAE">
              <w:rPr>
                <w:rFonts w:ascii="Arial" w:eastAsia="Calibri" w:hAnsi="Arial"/>
                <w:kern w:val="2"/>
                <w:sz w:val="18"/>
                <w:szCs w:val="24"/>
                <w:lang w:eastAsia="fi-FI"/>
                <w14:ligatures w14:val="standardContextual"/>
              </w:rPr>
              <w:t>DC_3A_n78A</w:t>
            </w:r>
          </w:p>
          <w:p w14:paraId="1D240515"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fi-FI"/>
                <w14:ligatures w14:val="standardContextual"/>
              </w:rPr>
              <w:t>DC_7A_n78A</w:t>
            </w:r>
          </w:p>
        </w:tc>
      </w:tr>
      <w:tr w:rsidR="00177C97" w:rsidRPr="006F3BAE" w14:paraId="47F9B0A7"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0042856"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lastRenderedPageBreak/>
              <w:t>DC_3A-8A_n1A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A8C1581"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DC_3A_n1A</w:t>
            </w:r>
          </w:p>
          <w:p w14:paraId="2B21BA6D"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DC_8A_n1A</w:t>
            </w:r>
          </w:p>
        </w:tc>
      </w:tr>
      <w:tr w:rsidR="00177C97" w:rsidRPr="006F3BAE" w14:paraId="7952D87A"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0FAD454"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DC_3A-8</w:t>
            </w:r>
            <w:r w:rsidRPr="006F3BAE">
              <w:rPr>
                <w:rFonts w:ascii="Arial" w:eastAsia="Malgun Gothic" w:hAnsi="Arial"/>
                <w:kern w:val="2"/>
                <w:sz w:val="18"/>
                <w:szCs w:val="24"/>
                <w14:ligatures w14:val="standardContextual"/>
              </w:rPr>
              <w:t>A_</w:t>
            </w:r>
            <w:r w:rsidRPr="006F3BAE">
              <w:rPr>
                <w:rFonts w:ascii="Arial" w:eastAsia="Calibri" w:hAnsi="Arial"/>
                <w:kern w:val="2"/>
                <w:sz w:val="18"/>
                <w:szCs w:val="24"/>
                <w14:ligatures w14:val="standardContextual"/>
              </w:rPr>
              <w:t>n28A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1B0764E"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DC_3A_n28A</w:t>
            </w:r>
          </w:p>
          <w:p w14:paraId="29B7555F"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DC_8A_n28A</w:t>
            </w:r>
          </w:p>
        </w:tc>
      </w:tr>
      <w:tr w:rsidR="00177C97" w:rsidRPr="006F3BAE" w14:paraId="488A8CCD"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A47BEA5"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DC_3A-8A_n77</w:t>
            </w:r>
            <w:r w:rsidRPr="006F3BAE">
              <w:rPr>
                <w:rFonts w:ascii="Arial" w:eastAsia="Calibri" w:hAnsi="Arial"/>
                <w:kern w:val="2"/>
                <w:sz w:val="18"/>
                <w:szCs w:val="24"/>
                <w:lang w:eastAsia="zh-CN"/>
                <w14:ligatures w14:val="standardContextual"/>
              </w:rPr>
              <w:t>A</w:t>
            </w:r>
            <w:r w:rsidRPr="006F3BAE">
              <w:rPr>
                <w:rFonts w:ascii="Arial" w:eastAsia="Calibri" w:hAnsi="Arial"/>
                <w:kern w:val="2"/>
                <w:sz w:val="18"/>
                <w:szCs w:val="24"/>
                <w:vertAlign w:val="superscript"/>
                <w:lang w:eastAsia="zh-CN"/>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D69C9BC"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DC_3A_n77A</w:t>
            </w:r>
          </w:p>
          <w:p w14:paraId="4E6D0CA2"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DC_8A_n77A</w:t>
            </w:r>
          </w:p>
        </w:tc>
      </w:tr>
      <w:tr w:rsidR="00177C97" w:rsidRPr="006F3BAE" w14:paraId="2944328A"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648682C"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DC_3A-8A_n78</w:t>
            </w:r>
            <w:r w:rsidRPr="006F3BAE">
              <w:rPr>
                <w:rFonts w:ascii="Arial" w:eastAsia="Calibri" w:hAnsi="Arial"/>
                <w:kern w:val="2"/>
                <w:sz w:val="18"/>
                <w:szCs w:val="24"/>
                <w:lang w:eastAsia="zh-CN"/>
                <w14:ligatures w14:val="standardContextual"/>
              </w:rPr>
              <w:t>A</w:t>
            </w:r>
            <w:r w:rsidRPr="006F3BAE">
              <w:rPr>
                <w:rFonts w:ascii="Arial" w:eastAsia="Calibri" w:hAnsi="Arial"/>
                <w:kern w:val="2"/>
                <w:sz w:val="18"/>
                <w:szCs w:val="24"/>
                <w:vertAlign w:val="superscript"/>
                <w:lang w:eastAsia="zh-CN"/>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2D10F57"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DC_3A_n78A</w:t>
            </w:r>
          </w:p>
          <w:p w14:paraId="49464EA7"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DC_8A_n78A</w:t>
            </w:r>
          </w:p>
        </w:tc>
      </w:tr>
      <w:tr w:rsidR="00177C97" w:rsidRPr="006F3BAE" w14:paraId="24E6865A"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85391C1"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MS Mincho" w:hAnsi="Arial"/>
                <w:kern w:val="2"/>
                <w:sz w:val="18"/>
                <w:szCs w:val="24"/>
                <w:lang w:eastAsia="ja-JP"/>
                <w14:ligatures w14:val="standardContextual"/>
              </w:rPr>
              <w:t>DC_3A-18A_n77A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90B66BC" w14:textId="77777777" w:rsidR="00177C97" w:rsidRPr="006F3BAE" w:rsidRDefault="00177C97" w:rsidP="00177C97">
            <w:pPr>
              <w:keepNext/>
              <w:keepLines/>
              <w:spacing w:after="0" w:line="276" w:lineRule="auto"/>
              <w:jc w:val="center"/>
              <w:rPr>
                <w:rFonts w:ascii="Arial" w:eastAsia="MS Mincho" w:hAnsi="Arial"/>
                <w:kern w:val="2"/>
                <w:sz w:val="18"/>
                <w:szCs w:val="24"/>
                <w:lang w:eastAsia="ja-JP"/>
                <w14:ligatures w14:val="standardContextual"/>
              </w:rPr>
            </w:pPr>
            <w:r w:rsidRPr="006F3BAE">
              <w:rPr>
                <w:rFonts w:ascii="Arial" w:eastAsia="MS Mincho" w:hAnsi="Arial"/>
                <w:kern w:val="2"/>
                <w:sz w:val="18"/>
                <w:szCs w:val="24"/>
                <w:lang w:eastAsia="ja-JP"/>
                <w14:ligatures w14:val="standardContextual"/>
              </w:rPr>
              <w:t>DC_3A_n77A</w:t>
            </w:r>
          </w:p>
          <w:p w14:paraId="45714165" w14:textId="77777777" w:rsidR="00177C97" w:rsidRPr="006F3BAE" w:rsidRDefault="00177C97" w:rsidP="00177C97">
            <w:pPr>
              <w:keepNext/>
              <w:keepLines/>
              <w:spacing w:after="0" w:line="276" w:lineRule="auto"/>
              <w:jc w:val="center"/>
              <w:rPr>
                <w:rFonts w:ascii="Arial" w:eastAsia="Calibri" w:hAnsi="Arial"/>
                <w:kern w:val="2"/>
                <w:sz w:val="18"/>
                <w:szCs w:val="24"/>
                <w:lang w:eastAsia="ja-JP"/>
                <w14:ligatures w14:val="standardContextual"/>
              </w:rPr>
            </w:pPr>
            <w:r w:rsidRPr="006F3BAE">
              <w:rPr>
                <w:rFonts w:ascii="Arial" w:eastAsia="MS Mincho" w:hAnsi="Arial"/>
                <w:kern w:val="2"/>
                <w:sz w:val="18"/>
                <w:szCs w:val="24"/>
                <w:lang w:eastAsia="ja-JP"/>
                <w14:ligatures w14:val="standardContextual"/>
              </w:rPr>
              <w:t>DC_18A_n77A</w:t>
            </w:r>
          </w:p>
        </w:tc>
      </w:tr>
      <w:tr w:rsidR="00177C97" w:rsidRPr="006F3BAE" w14:paraId="1C860045"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ABCE930"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zh-CN"/>
                <w14:ligatures w14:val="standardContextual"/>
              </w:rPr>
              <w:t>DC_3A-8A_n78(2A)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C4A9CA4"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DC_3A_n78A</w:t>
            </w:r>
          </w:p>
          <w:p w14:paraId="55684759" w14:textId="77777777" w:rsidR="00177C97" w:rsidRPr="006F3BAE" w:rsidRDefault="00177C97" w:rsidP="00177C97">
            <w:pPr>
              <w:keepNext/>
              <w:keepLines/>
              <w:spacing w:after="0" w:line="276" w:lineRule="auto"/>
              <w:jc w:val="center"/>
              <w:rPr>
                <w:rFonts w:ascii="Arial" w:eastAsia="Calibri" w:hAnsi="Arial"/>
                <w:kern w:val="2"/>
                <w:sz w:val="18"/>
                <w:szCs w:val="24"/>
                <w:lang w:eastAsia="ja-JP"/>
                <w14:ligatures w14:val="standardContextual"/>
              </w:rPr>
            </w:pPr>
            <w:r w:rsidRPr="006F3BAE">
              <w:rPr>
                <w:rFonts w:ascii="Arial" w:eastAsia="Calibri" w:hAnsi="Arial"/>
                <w:kern w:val="2"/>
                <w:sz w:val="18"/>
                <w:szCs w:val="24"/>
                <w14:ligatures w14:val="standardContextual"/>
              </w:rPr>
              <w:t>DC_8A_n78A</w:t>
            </w:r>
          </w:p>
        </w:tc>
      </w:tr>
      <w:tr w:rsidR="00177C97" w:rsidRPr="006F3BAE" w14:paraId="2FFE46B6"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BC50FDC"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DC_3A-18A_n78A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1FE5EFD" w14:textId="77777777" w:rsidR="00177C97" w:rsidRPr="006F3BAE" w:rsidRDefault="00177C97" w:rsidP="00177C97">
            <w:pPr>
              <w:keepNext/>
              <w:keepLines/>
              <w:spacing w:after="0" w:line="276" w:lineRule="auto"/>
              <w:jc w:val="center"/>
              <w:rPr>
                <w:rFonts w:ascii="Arial" w:eastAsia="Calibri" w:hAnsi="Arial"/>
                <w:kern w:val="2"/>
                <w:sz w:val="18"/>
                <w:szCs w:val="24"/>
                <w:lang w:eastAsia="ja-JP"/>
                <w14:ligatures w14:val="standardContextual"/>
              </w:rPr>
            </w:pPr>
            <w:r w:rsidRPr="006F3BAE">
              <w:rPr>
                <w:rFonts w:ascii="Arial" w:eastAsia="Calibri" w:hAnsi="Arial"/>
                <w:kern w:val="2"/>
                <w:sz w:val="18"/>
                <w:szCs w:val="24"/>
                <w:lang w:eastAsia="ja-JP"/>
                <w14:ligatures w14:val="standardContextual"/>
              </w:rPr>
              <w:t>DC_3A_n78A</w:t>
            </w:r>
          </w:p>
          <w:p w14:paraId="068ED140"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ja-JP"/>
                <w14:ligatures w14:val="standardContextual"/>
              </w:rPr>
              <w:t>DC_18A_n78A</w:t>
            </w:r>
          </w:p>
        </w:tc>
      </w:tr>
      <w:tr w:rsidR="00177C97" w:rsidRPr="006F3BAE" w14:paraId="0933E55A"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8EB9260"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DC_3A-19A_n77A</w:t>
            </w:r>
            <w:r w:rsidRPr="006F3BAE">
              <w:rPr>
                <w:rFonts w:ascii="Arial" w:eastAsia="Calibri" w:hAnsi="Arial"/>
                <w:kern w:val="2"/>
                <w:sz w:val="18"/>
                <w:szCs w:val="24"/>
                <w:vertAlign w:val="superscript"/>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05B5A0C"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DC_3A_n77A</w:t>
            </w:r>
          </w:p>
          <w:p w14:paraId="1B9A4ACA"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DC_19A_n77A</w:t>
            </w:r>
          </w:p>
        </w:tc>
      </w:tr>
      <w:tr w:rsidR="00177C97" w:rsidRPr="006F3BAE" w14:paraId="2C8BB994"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6F2697D"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DC_3A-19A_n78A</w:t>
            </w:r>
            <w:r w:rsidRPr="006F3BAE">
              <w:rPr>
                <w:rFonts w:ascii="Arial" w:eastAsia="Calibri" w:hAnsi="Arial"/>
                <w:kern w:val="2"/>
                <w:sz w:val="18"/>
                <w:szCs w:val="24"/>
                <w:vertAlign w:val="superscript"/>
                <w14:ligatures w14:val="standardContextual"/>
              </w:rPr>
              <w:t>5,14</w:t>
            </w:r>
          </w:p>
          <w:p w14:paraId="3CC5B84D"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DC_3A-19A_n78C</w:t>
            </w:r>
            <w:r w:rsidRPr="006F3BAE">
              <w:rPr>
                <w:rFonts w:ascii="Arial" w:eastAsia="Calibri" w:hAnsi="Arial"/>
                <w:kern w:val="2"/>
                <w:sz w:val="18"/>
                <w:szCs w:val="24"/>
                <w:vertAlign w:val="superscript"/>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83C3E4A"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DC_3A_n78A</w:t>
            </w:r>
            <w:r w:rsidRPr="006F3BAE">
              <w:rPr>
                <w:rFonts w:ascii="Arial" w:eastAsia="Calibri" w:hAnsi="Arial"/>
                <w:kern w:val="2"/>
                <w:sz w:val="18"/>
                <w:szCs w:val="24"/>
                <w:vertAlign w:val="superscript"/>
                <w14:ligatures w14:val="standardContextual"/>
              </w:rPr>
              <w:t>14</w:t>
            </w:r>
          </w:p>
          <w:p w14:paraId="0A2E47F8"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DC_19A_n78A</w:t>
            </w:r>
            <w:r w:rsidRPr="006F3BAE">
              <w:rPr>
                <w:rFonts w:ascii="Arial" w:eastAsia="Calibri" w:hAnsi="Arial"/>
                <w:kern w:val="2"/>
                <w:sz w:val="18"/>
                <w:szCs w:val="24"/>
                <w:vertAlign w:val="superscript"/>
                <w14:ligatures w14:val="standardContextual"/>
              </w:rPr>
              <w:t>14</w:t>
            </w:r>
          </w:p>
        </w:tc>
      </w:tr>
      <w:tr w:rsidR="00177C97" w:rsidRPr="006F3BAE" w14:paraId="025B8FEF"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75B3D5C"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DC_3A-19A_n79A</w:t>
            </w:r>
            <w:r w:rsidRPr="006F3BAE">
              <w:rPr>
                <w:rFonts w:ascii="Arial" w:eastAsia="Calibri" w:hAnsi="Arial"/>
                <w:kern w:val="2"/>
                <w:sz w:val="18"/>
                <w:szCs w:val="24"/>
                <w:vertAlign w:val="superscript"/>
                <w14:ligatures w14:val="standardContextual"/>
              </w:rPr>
              <w:t>5,14</w:t>
            </w:r>
          </w:p>
          <w:p w14:paraId="524D96B0"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DC_3A-19A_n79C</w:t>
            </w:r>
            <w:r w:rsidRPr="006F3BAE">
              <w:rPr>
                <w:rFonts w:ascii="Arial" w:eastAsia="Calibri" w:hAnsi="Arial"/>
                <w:kern w:val="2"/>
                <w:sz w:val="18"/>
                <w:szCs w:val="24"/>
                <w:vertAlign w:val="superscript"/>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59AB47C"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DC_3A_n79A</w:t>
            </w:r>
            <w:r w:rsidRPr="006F3BAE">
              <w:rPr>
                <w:rFonts w:ascii="Arial" w:eastAsia="Calibri" w:hAnsi="Arial"/>
                <w:kern w:val="2"/>
                <w:sz w:val="18"/>
                <w:szCs w:val="24"/>
                <w:vertAlign w:val="superscript"/>
                <w14:ligatures w14:val="standardContextual"/>
              </w:rPr>
              <w:t>14</w:t>
            </w:r>
          </w:p>
          <w:p w14:paraId="1B0AA4A8"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DC_19A_n79A</w:t>
            </w:r>
          </w:p>
        </w:tc>
      </w:tr>
      <w:tr w:rsidR="00177C97" w:rsidRPr="006F3BAE" w14:paraId="57851C2E"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DAD8192"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DC_3A-20A_n1A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45064EE" w14:textId="77777777" w:rsidR="00177C97" w:rsidRPr="006F3BAE" w:rsidRDefault="00177C97" w:rsidP="00177C97">
            <w:pPr>
              <w:keepNext/>
              <w:keepLines/>
              <w:spacing w:after="0" w:line="276" w:lineRule="auto"/>
              <w:jc w:val="center"/>
              <w:rPr>
                <w:rFonts w:ascii="Arial" w:eastAsia="Calibri" w:hAnsi="Arial"/>
                <w:kern w:val="2"/>
                <w:sz w:val="18"/>
                <w:szCs w:val="24"/>
                <w:lang w:eastAsia="fi-FI"/>
                <w14:ligatures w14:val="standardContextual"/>
              </w:rPr>
            </w:pPr>
            <w:r w:rsidRPr="006F3BAE">
              <w:rPr>
                <w:rFonts w:ascii="Arial" w:eastAsia="Calibri" w:hAnsi="Arial"/>
                <w:kern w:val="2"/>
                <w:sz w:val="18"/>
                <w:szCs w:val="24"/>
                <w:lang w:eastAsia="fi-FI"/>
                <w14:ligatures w14:val="standardContextual"/>
              </w:rPr>
              <w:t>DC_3A_n1A</w:t>
            </w:r>
          </w:p>
          <w:p w14:paraId="2B3CD35B"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fi-FI"/>
                <w14:ligatures w14:val="standardContextual"/>
              </w:rPr>
              <w:t>DC_20A_n1A</w:t>
            </w:r>
          </w:p>
        </w:tc>
      </w:tr>
      <w:tr w:rsidR="00177C97" w:rsidRPr="006F3BAE" w14:paraId="7A818076"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896ED8D"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DC_3A-20A_n28A</w:t>
            </w:r>
            <w:r w:rsidRPr="006F3BAE">
              <w:rPr>
                <w:rFonts w:ascii="Arial" w:eastAsia="Calibri" w:hAnsi="Arial"/>
                <w:kern w:val="2"/>
                <w:sz w:val="18"/>
                <w:szCs w:val="24"/>
                <w:vertAlign w:val="superscript"/>
                <w14:ligatures w14:val="standardContextual"/>
              </w:rPr>
              <w:t>5,6,11,12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123EFB9"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DC_3A_n28A</w:t>
            </w:r>
          </w:p>
          <w:p w14:paraId="1AB05A36"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DC_20A_n28A</w:t>
            </w:r>
          </w:p>
        </w:tc>
      </w:tr>
      <w:tr w:rsidR="00177C97" w:rsidRPr="006F3BAE" w14:paraId="44EC5CC9"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52A2D92"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DC_3A-20A_n78A</w:t>
            </w:r>
            <w:r w:rsidRPr="006F3BAE">
              <w:rPr>
                <w:rFonts w:ascii="Arial" w:eastAsia="Calibri" w:hAnsi="Arial"/>
                <w:kern w:val="2"/>
                <w:sz w:val="18"/>
                <w:szCs w:val="24"/>
                <w:vertAlign w:val="superscript"/>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E2319DF"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DC_3A_n78A</w:t>
            </w:r>
          </w:p>
          <w:p w14:paraId="33A46611"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DC_20A_n78A</w:t>
            </w:r>
          </w:p>
        </w:tc>
      </w:tr>
      <w:tr w:rsidR="00177C97" w:rsidRPr="006F3BAE" w14:paraId="63C7D593"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AB07737"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DC_3A-21A_n77A</w:t>
            </w:r>
            <w:r w:rsidRPr="006F3BAE">
              <w:rPr>
                <w:rFonts w:ascii="Arial" w:eastAsia="Calibri" w:hAnsi="Arial"/>
                <w:kern w:val="2"/>
                <w:sz w:val="18"/>
                <w:szCs w:val="24"/>
                <w:vertAlign w:val="superscript"/>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EDA5DE9"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DC_3A_n77A</w:t>
            </w:r>
          </w:p>
          <w:p w14:paraId="3A5180D2"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DC_21A_n77A</w:t>
            </w:r>
          </w:p>
        </w:tc>
      </w:tr>
      <w:tr w:rsidR="00177C97" w:rsidRPr="006F3BAE" w14:paraId="317D7EFF"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45947B7"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DC_3A-21A_n78A</w:t>
            </w:r>
            <w:r w:rsidRPr="006F3BAE">
              <w:rPr>
                <w:rFonts w:ascii="Arial" w:eastAsia="Calibri" w:hAnsi="Arial"/>
                <w:kern w:val="2"/>
                <w:sz w:val="18"/>
                <w:szCs w:val="24"/>
                <w:vertAlign w:val="superscript"/>
                <w14:ligatures w14:val="standardContextual"/>
              </w:rPr>
              <w:t>5,14</w:t>
            </w:r>
          </w:p>
          <w:p w14:paraId="7020ECC0"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DC_3A-21A_n78C</w:t>
            </w:r>
            <w:r w:rsidRPr="006F3BAE">
              <w:rPr>
                <w:rFonts w:ascii="Arial" w:eastAsia="Calibri" w:hAnsi="Arial"/>
                <w:kern w:val="2"/>
                <w:sz w:val="18"/>
                <w:szCs w:val="24"/>
                <w:vertAlign w:val="superscript"/>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A278793"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DC_3A_n78A</w:t>
            </w:r>
            <w:r w:rsidRPr="006F3BAE">
              <w:rPr>
                <w:rFonts w:ascii="Arial" w:eastAsia="Calibri" w:hAnsi="Arial"/>
                <w:kern w:val="2"/>
                <w:sz w:val="18"/>
                <w:szCs w:val="24"/>
                <w:vertAlign w:val="superscript"/>
                <w14:ligatures w14:val="standardContextual"/>
              </w:rPr>
              <w:t>14</w:t>
            </w:r>
          </w:p>
          <w:p w14:paraId="1988D5C4"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DC_21A_n78A</w:t>
            </w:r>
            <w:r w:rsidRPr="006F3BAE">
              <w:rPr>
                <w:rFonts w:ascii="Arial" w:eastAsia="Calibri" w:hAnsi="Arial"/>
                <w:kern w:val="2"/>
                <w:sz w:val="18"/>
                <w:szCs w:val="24"/>
                <w:vertAlign w:val="superscript"/>
                <w14:ligatures w14:val="standardContextual"/>
              </w:rPr>
              <w:t>14</w:t>
            </w:r>
          </w:p>
        </w:tc>
      </w:tr>
      <w:tr w:rsidR="00177C97" w:rsidRPr="006F3BAE" w14:paraId="52094BF6"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67DB85B"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DC_3A-21A_n79A</w:t>
            </w:r>
            <w:r w:rsidRPr="006F3BAE">
              <w:rPr>
                <w:rFonts w:ascii="Arial" w:eastAsia="Calibri" w:hAnsi="Arial"/>
                <w:kern w:val="2"/>
                <w:sz w:val="18"/>
                <w:szCs w:val="24"/>
                <w:vertAlign w:val="superscript"/>
                <w14:ligatures w14:val="standardContextual"/>
              </w:rPr>
              <w:t>5,14</w:t>
            </w:r>
          </w:p>
          <w:p w14:paraId="10164BFC"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DC_3A-21A_n79C</w:t>
            </w:r>
            <w:r w:rsidRPr="006F3BAE">
              <w:rPr>
                <w:rFonts w:ascii="Arial" w:eastAsia="Calibri" w:hAnsi="Arial"/>
                <w:kern w:val="2"/>
                <w:sz w:val="18"/>
                <w:szCs w:val="24"/>
                <w:vertAlign w:val="superscript"/>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26DBC9E"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DC_3A_n79A</w:t>
            </w:r>
            <w:r w:rsidRPr="006F3BAE">
              <w:rPr>
                <w:rFonts w:ascii="Arial" w:eastAsia="Calibri" w:hAnsi="Arial"/>
                <w:kern w:val="2"/>
                <w:sz w:val="18"/>
                <w:szCs w:val="24"/>
                <w:vertAlign w:val="superscript"/>
                <w14:ligatures w14:val="standardContextual"/>
              </w:rPr>
              <w:t>14</w:t>
            </w:r>
          </w:p>
          <w:p w14:paraId="06E9CA7A"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DC_21A_n79A</w:t>
            </w:r>
            <w:r w:rsidRPr="006F3BAE">
              <w:rPr>
                <w:rFonts w:ascii="Arial" w:eastAsia="Calibri" w:hAnsi="Arial"/>
                <w:kern w:val="2"/>
                <w:sz w:val="18"/>
                <w:szCs w:val="24"/>
                <w:vertAlign w:val="superscript"/>
                <w14:ligatures w14:val="standardContextual"/>
              </w:rPr>
              <w:t>14</w:t>
            </w:r>
          </w:p>
        </w:tc>
      </w:tr>
      <w:tr w:rsidR="00177C97" w:rsidRPr="006F3BAE" w14:paraId="74AEBC6C"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9B40B8F"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DC_3A-28A_n78A</w:t>
            </w:r>
            <w:r w:rsidRPr="006F3BAE">
              <w:rPr>
                <w:rFonts w:ascii="Arial" w:eastAsia="Calibri" w:hAnsi="Arial"/>
                <w:kern w:val="2"/>
                <w:sz w:val="18"/>
                <w:szCs w:val="24"/>
                <w:vertAlign w:val="superscript"/>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B2C5C12"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DC_3A_n78A</w:t>
            </w:r>
          </w:p>
          <w:p w14:paraId="0FD4E054"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DC_28A_n78A</w:t>
            </w:r>
          </w:p>
        </w:tc>
      </w:tr>
      <w:tr w:rsidR="00177C97" w:rsidRPr="006F3BAE" w14:paraId="16A41DB6"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E7F6721"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Malgun Gothic" w:hAnsi="Arial"/>
                <w:kern w:val="2"/>
                <w:sz w:val="18"/>
                <w:szCs w:val="24"/>
                <w14:ligatures w14:val="standardContextual"/>
              </w:rPr>
              <w:t>DC_3A_n28A-n78A</w:t>
            </w:r>
            <w:r w:rsidRPr="006F3BAE">
              <w:rPr>
                <w:rFonts w:ascii="Arial" w:eastAsia="Calibri" w:hAnsi="Arial"/>
                <w:kern w:val="2"/>
                <w:sz w:val="18"/>
                <w:szCs w:val="24"/>
                <w:vertAlign w:val="superscript"/>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8A44C69" w14:textId="77777777" w:rsidR="00177C97" w:rsidRPr="006F3BAE" w:rsidRDefault="00177C97" w:rsidP="00177C97">
            <w:pPr>
              <w:keepNext/>
              <w:keepLines/>
              <w:spacing w:after="0" w:line="276" w:lineRule="auto"/>
              <w:jc w:val="center"/>
              <w:rPr>
                <w:rFonts w:ascii="Arial" w:eastAsia="Malgun Gothic" w:hAnsi="Arial"/>
                <w:kern w:val="2"/>
                <w:sz w:val="18"/>
                <w:szCs w:val="24"/>
                <w14:ligatures w14:val="standardContextual"/>
              </w:rPr>
            </w:pPr>
            <w:r w:rsidRPr="006F3BAE">
              <w:rPr>
                <w:rFonts w:ascii="Arial" w:eastAsia="Malgun Gothic" w:hAnsi="Arial"/>
                <w:kern w:val="2"/>
                <w:sz w:val="18"/>
                <w:szCs w:val="24"/>
                <w14:ligatures w14:val="standardContextual"/>
              </w:rPr>
              <w:t>DC_3A_n28A</w:t>
            </w:r>
          </w:p>
          <w:p w14:paraId="42140F84"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Malgun Gothic" w:hAnsi="Arial"/>
                <w:kern w:val="2"/>
                <w:sz w:val="18"/>
                <w:szCs w:val="24"/>
                <w14:ligatures w14:val="standardContextual"/>
              </w:rPr>
              <w:t>DC_3A_n78A</w:t>
            </w:r>
          </w:p>
        </w:tc>
      </w:tr>
      <w:tr w:rsidR="00177C97" w:rsidRPr="006F3BAE" w14:paraId="3C4B126A"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1149208"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DC_3A-40A_n1A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D32F83F"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DC_3A_n1A</w:t>
            </w:r>
          </w:p>
          <w:p w14:paraId="276A83B2"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DC_40A_n1A</w:t>
            </w:r>
          </w:p>
        </w:tc>
      </w:tr>
      <w:tr w:rsidR="00177C97" w:rsidRPr="006F3BAE" w14:paraId="0F27A2FD"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70E42AD" w14:textId="77777777" w:rsidR="00177C97" w:rsidRPr="006F3BAE" w:rsidRDefault="00177C97" w:rsidP="00177C97">
            <w:pPr>
              <w:keepNext/>
              <w:keepLines/>
              <w:spacing w:after="0" w:line="276" w:lineRule="auto"/>
              <w:jc w:val="center"/>
              <w:rPr>
                <w:rFonts w:ascii="Arial" w:eastAsia="Calibri" w:hAnsi="Arial"/>
                <w:kern w:val="2"/>
                <w:sz w:val="18"/>
                <w:szCs w:val="24"/>
                <w:vertAlign w:val="superscript"/>
                <w:lang w:eastAsia="zh-CN"/>
                <w14:ligatures w14:val="standardContextual"/>
              </w:rPr>
            </w:pPr>
            <w:r w:rsidRPr="006F3BAE">
              <w:rPr>
                <w:rFonts w:ascii="Arial" w:eastAsia="Calibri" w:hAnsi="Arial"/>
                <w:kern w:val="2"/>
                <w:sz w:val="18"/>
                <w:szCs w:val="24"/>
                <w14:ligatures w14:val="standardContextual"/>
              </w:rPr>
              <w:t>DC_3A-41A_n28A</w:t>
            </w:r>
            <w:r w:rsidRPr="006F3BAE">
              <w:rPr>
                <w:rFonts w:ascii="Arial" w:eastAsia="Calibri" w:hAnsi="Arial"/>
                <w:kern w:val="2"/>
                <w:sz w:val="18"/>
                <w:szCs w:val="24"/>
                <w:vertAlign w:val="superscript"/>
                <w:lang w:eastAsia="zh-CN"/>
                <w14:ligatures w14:val="standardContextual"/>
              </w:rPr>
              <w:t>5</w:t>
            </w:r>
          </w:p>
          <w:p w14:paraId="6920BC57"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DC_3A-41C_n28A</w:t>
            </w:r>
            <w:r w:rsidRPr="006F3BAE">
              <w:rPr>
                <w:rFonts w:ascii="Arial" w:eastAsia="Calibri" w:hAnsi="Arial"/>
                <w:kern w:val="2"/>
                <w:sz w:val="18"/>
                <w:szCs w:val="24"/>
                <w:vertAlign w:val="superscript"/>
                <w:lang w:eastAsia="zh-CN"/>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7E6391D" w14:textId="77777777" w:rsidR="00177C97" w:rsidRPr="006F3BAE" w:rsidRDefault="00177C97" w:rsidP="00177C97">
            <w:pPr>
              <w:keepNext/>
              <w:keepLines/>
              <w:spacing w:after="0" w:line="276" w:lineRule="auto"/>
              <w:jc w:val="center"/>
              <w:rPr>
                <w:rFonts w:ascii="Arial" w:eastAsia="Calibri" w:hAnsi="Arial"/>
                <w:kern w:val="2"/>
                <w:sz w:val="18"/>
                <w:szCs w:val="24"/>
                <w:lang w:eastAsia="zh-CN"/>
                <w14:ligatures w14:val="standardContextual"/>
              </w:rPr>
            </w:pPr>
            <w:r w:rsidRPr="006F3BAE">
              <w:rPr>
                <w:rFonts w:ascii="Arial" w:eastAsia="Calibri" w:hAnsi="Arial"/>
                <w:kern w:val="2"/>
                <w:sz w:val="18"/>
                <w:szCs w:val="24"/>
                <w:lang w:eastAsia="fi-FI"/>
                <w14:ligatures w14:val="standardContextual"/>
              </w:rPr>
              <w:t>DC_3A_n28A</w:t>
            </w:r>
          </w:p>
          <w:p w14:paraId="4629C967" w14:textId="77777777" w:rsidR="00177C97" w:rsidRPr="006F3BAE" w:rsidRDefault="00177C97" w:rsidP="00177C97">
            <w:pPr>
              <w:keepNext/>
              <w:keepLines/>
              <w:spacing w:after="0" w:line="276" w:lineRule="auto"/>
              <w:jc w:val="center"/>
              <w:rPr>
                <w:rFonts w:ascii="Arial" w:eastAsia="Calibri" w:hAnsi="Arial"/>
                <w:kern w:val="2"/>
                <w:sz w:val="18"/>
                <w:szCs w:val="24"/>
                <w:lang w:eastAsia="zh-CN"/>
                <w14:ligatures w14:val="standardContextual"/>
              </w:rPr>
            </w:pPr>
            <w:r w:rsidRPr="006F3BAE">
              <w:rPr>
                <w:rFonts w:ascii="Arial" w:eastAsia="Calibri" w:hAnsi="Arial"/>
                <w:kern w:val="2"/>
                <w:sz w:val="18"/>
                <w:szCs w:val="24"/>
                <w:lang w:eastAsia="fi-FI"/>
                <w14:ligatures w14:val="standardContextual"/>
              </w:rPr>
              <w:t>DC_</w:t>
            </w:r>
            <w:r w:rsidRPr="006F3BAE">
              <w:rPr>
                <w:rFonts w:ascii="Arial" w:eastAsia="Calibri" w:hAnsi="Arial"/>
                <w:kern w:val="2"/>
                <w:sz w:val="18"/>
                <w:szCs w:val="24"/>
                <w:lang w:eastAsia="zh-CN"/>
                <w14:ligatures w14:val="standardContextual"/>
              </w:rPr>
              <w:t>41</w:t>
            </w:r>
            <w:r w:rsidRPr="006F3BAE">
              <w:rPr>
                <w:rFonts w:ascii="Arial" w:eastAsia="Calibri" w:hAnsi="Arial"/>
                <w:kern w:val="2"/>
                <w:sz w:val="18"/>
                <w:szCs w:val="24"/>
                <w:lang w:eastAsia="fi-FI"/>
                <w14:ligatures w14:val="standardContextual"/>
              </w:rPr>
              <w:t>A_n28A</w:t>
            </w:r>
          </w:p>
          <w:p w14:paraId="4C205347"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fi-FI"/>
                <w14:ligatures w14:val="standardContextual"/>
              </w:rPr>
              <w:t>DC_</w:t>
            </w:r>
            <w:r w:rsidRPr="006F3BAE">
              <w:rPr>
                <w:rFonts w:ascii="Arial" w:eastAsia="Calibri" w:hAnsi="Arial"/>
                <w:kern w:val="2"/>
                <w:sz w:val="18"/>
                <w:szCs w:val="24"/>
                <w:lang w:eastAsia="zh-CN"/>
                <w14:ligatures w14:val="standardContextual"/>
              </w:rPr>
              <w:t>41C</w:t>
            </w:r>
            <w:r w:rsidRPr="006F3BAE">
              <w:rPr>
                <w:rFonts w:ascii="Arial" w:eastAsia="Calibri" w:hAnsi="Arial"/>
                <w:kern w:val="2"/>
                <w:sz w:val="18"/>
                <w:szCs w:val="24"/>
                <w:lang w:eastAsia="fi-FI"/>
                <w14:ligatures w14:val="standardContextual"/>
              </w:rPr>
              <w:t>_n28A</w:t>
            </w:r>
          </w:p>
        </w:tc>
      </w:tr>
      <w:tr w:rsidR="00177C97" w:rsidRPr="006F3BAE" w14:paraId="1B891E61"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EA46F5D"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DC_3A-41A_n41A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551507A"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fi-FI"/>
                <w14:ligatures w14:val="standardContextual"/>
              </w:rPr>
              <w:t>DC_3A_</w:t>
            </w:r>
            <w:r w:rsidRPr="006F3BAE">
              <w:rPr>
                <w:rFonts w:ascii="Arial" w:eastAsia="Calibri" w:hAnsi="Arial"/>
                <w:kern w:val="2"/>
                <w:sz w:val="18"/>
                <w:szCs w:val="24"/>
                <w14:ligatures w14:val="standardContextual"/>
              </w:rPr>
              <w:t>n41A</w:t>
            </w:r>
          </w:p>
        </w:tc>
      </w:tr>
      <w:tr w:rsidR="00177C97" w:rsidRPr="006F3BAE" w14:paraId="61E4EB8D"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65F42B5"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DC_3A-41A_n77A</w:t>
            </w:r>
          </w:p>
          <w:p w14:paraId="3F8F00EE"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DC_3A-41C_n77A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C2388F1"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DC_3A_n77A</w:t>
            </w:r>
          </w:p>
          <w:p w14:paraId="2A4987A1"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DC_41A_n77A</w:t>
            </w:r>
          </w:p>
        </w:tc>
      </w:tr>
      <w:tr w:rsidR="00177C97" w:rsidRPr="006F3BAE" w14:paraId="7DD10D57"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62D65AD"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w:t>
            </w:r>
            <w:r w:rsidRPr="006F3BAE">
              <w:rPr>
                <w:rFonts w:ascii="Arial" w:eastAsia="Calibri" w:hAnsi="Arial"/>
                <w:kern w:val="2"/>
                <w:sz w:val="18"/>
                <w:szCs w:val="24"/>
                <w:lang w:eastAsia="zh-CN"/>
                <w14:ligatures w14:val="standardContextual"/>
              </w:rPr>
              <w:t>3</w:t>
            </w:r>
            <w:r w:rsidRPr="006F3BAE">
              <w:rPr>
                <w:rFonts w:ascii="Arial" w:eastAsia="Calibri" w:hAnsi="Arial"/>
                <w:kern w:val="2"/>
                <w:sz w:val="18"/>
                <w:szCs w:val="24"/>
                <w14:ligatures w14:val="standardContextual"/>
              </w:rPr>
              <w:t>A-41A_n77</w:t>
            </w:r>
            <w:r w:rsidRPr="006F3BAE">
              <w:rPr>
                <w:rFonts w:ascii="Arial" w:eastAsia="Calibri" w:hAnsi="Arial"/>
                <w:kern w:val="2"/>
                <w:sz w:val="18"/>
                <w:szCs w:val="24"/>
                <w:lang w:eastAsia="zh-CN"/>
                <w14:ligatures w14:val="standardContextual"/>
              </w:rPr>
              <w:t>(2</w:t>
            </w:r>
            <w:r w:rsidRPr="006F3BAE">
              <w:rPr>
                <w:rFonts w:ascii="Arial" w:eastAsia="Calibri" w:hAnsi="Arial"/>
                <w:kern w:val="2"/>
                <w:sz w:val="18"/>
                <w:szCs w:val="24"/>
                <w14:ligatures w14:val="standardContextual"/>
              </w:rPr>
              <w:t>A</w:t>
            </w:r>
            <w:r w:rsidRPr="006F3BAE">
              <w:rPr>
                <w:rFonts w:ascii="Arial" w:eastAsia="Calibri" w:hAnsi="Arial"/>
                <w:kern w:val="2"/>
                <w:sz w:val="18"/>
                <w:szCs w:val="24"/>
                <w:lang w:eastAsia="zh-CN"/>
                <w14:ligatures w14:val="standardContextual"/>
              </w:rPr>
              <w:t>)</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6A27571"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DC_3A_n77A</w:t>
            </w:r>
          </w:p>
          <w:p w14:paraId="1180307E" w14:textId="77777777" w:rsidR="00177C97" w:rsidRPr="006F3BAE" w:rsidRDefault="00177C97" w:rsidP="00177C97">
            <w:pPr>
              <w:keepNext/>
              <w:keepLines/>
              <w:spacing w:after="0" w:line="276" w:lineRule="auto"/>
              <w:jc w:val="center"/>
              <w:rPr>
                <w:rFonts w:ascii="Arial" w:eastAsia="SimSun" w:hAnsi="Arial"/>
                <w:kern w:val="2"/>
                <w:sz w:val="18"/>
                <w:szCs w:val="24"/>
                <w:lang w:eastAsia="zh-CN"/>
                <w14:ligatures w14:val="standardContextual"/>
              </w:rPr>
            </w:pPr>
            <w:r w:rsidRPr="006F3BAE">
              <w:rPr>
                <w:rFonts w:ascii="Arial" w:eastAsia="Calibri" w:hAnsi="Arial"/>
                <w:kern w:val="2"/>
                <w:sz w:val="18"/>
                <w:szCs w:val="24"/>
                <w14:ligatures w14:val="standardContextual"/>
              </w:rPr>
              <w:t>DC_41A_n77A</w:t>
            </w:r>
          </w:p>
        </w:tc>
      </w:tr>
      <w:tr w:rsidR="00177C97" w:rsidRPr="006F3BAE" w14:paraId="3AF5AB8E"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7F9ABF4" w14:textId="77777777" w:rsidR="00177C97" w:rsidRPr="006F3BAE" w:rsidRDefault="00177C97" w:rsidP="00177C97">
            <w:pPr>
              <w:keepNext/>
              <w:keepLines/>
              <w:spacing w:after="0" w:line="276" w:lineRule="auto"/>
              <w:jc w:val="center"/>
              <w:rPr>
                <w:rFonts w:ascii="Arial" w:eastAsia="Calibri" w:hAnsi="Arial"/>
                <w:kern w:val="2"/>
                <w:sz w:val="18"/>
                <w:szCs w:val="24"/>
                <w:lang w:eastAsia="ja-JP"/>
                <w14:ligatures w14:val="standardContextual"/>
              </w:rPr>
            </w:pPr>
            <w:r w:rsidRPr="006F3BAE">
              <w:rPr>
                <w:rFonts w:ascii="Arial" w:eastAsia="Calibri" w:hAnsi="Arial"/>
                <w:kern w:val="2"/>
                <w:sz w:val="18"/>
                <w:szCs w:val="24"/>
                <w14:ligatures w14:val="standardContextual"/>
              </w:rPr>
              <w:t>DC_3A-42A_n77A</w:t>
            </w:r>
            <w:r w:rsidRPr="006F3BAE">
              <w:rPr>
                <w:rFonts w:ascii="Arial" w:eastAsia="Calibri" w:hAnsi="Arial"/>
                <w:kern w:val="2"/>
                <w:sz w:val="18"/>
                <w:szCs w:val="24"/>
                <w:vertAlign w:val="superscript"/>
                <w14:ligatures w14:val="standardContextual"/>
              </w:rPr>
              <w:t>10,11</w:t>
            </w:r>
          </w:p>
          <w:p w14:paraId="20469878"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DC_3A-42C_n77A</w:t>
            </w:r>
            <w:r w:rsidRPr="006F3BAE">
              <w:rPr>
                <w:rFonts w:ascii="Arial" w:eastAsia="Calibri" w:hAnsi="Arial"/>
                <w:kern w:val="2"/>
                <w:sz w:val="18"/>
                <w:szCs w:val="24"/>
                <w:vertAlign w:val="superscript"/>
                <w14:ligatures w14:val="standardContextual"/>
              </w:rPr>
              <w:t>10,11</w:t>
            </w:r>
          </w:p>
          <w:p w14:paraId="4F53EB7D"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DC_3A-42D_n77A</w:t>
            </w:r>
            <w:r w:rsidRPr="006F3BAE">
              <w:rPr>
                <w:rFonts w:ascii="Arial" w:eastAsia="Calibri" w:hAnsi="Arial"/>
                <w:kern w:val="2"/>
                <w:sz w:val="18"/>
                <w:szCs w:val="24"/>
                <w:vertAlign w:val="superscript"/>
                <w14:ligatures w14:val="standardContextual"/>
              </w:rPr>
              <w:t>10,11</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17E0794"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DC_3A_n77A</w:t>
            </w:r>
          </w:p>
        </w:tc>
      </w:tr>
      <w:tr w:rsidR="00177C97" w:rsidRPr="006F3BAE" w14:paraId="34B53065"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DC34AE9"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lastRenderedPageBreak/>
              <w:t>DC_3A-42A_n78A</w:t>
            </w:r>
            <w:r w:rsidRPr="006F3BAE">
              <w:rPr>
                <w:rFonts w:ascii="Arial" w:eastAsia="Calibri" w:hAnsi="Arial"/>
                <w:kern w:val="2"/>
                <w:sz w:val="18"/>
                <w:szCs w:val="24"/>
                <w:vertAlign w:val="superscript"/>
                <w14:ligatures w14:val="standardContextual"/>
              </w:rPr>
              <w:t>10,11,14</w:t>
            </w:r>
          </w:p>
          <w:p w14:paraId="481DD52A"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DC_3A-42A_n78C</w:t>
            </w:r>
            <w:r w:rsidRPr="006F3BAE">
              <w:rPr>
                <w:rFonts w:ascii="Arial" w:eastAsia="Calibri" w:hAnsi="Arial"/>
                <w:kern w:val="2"/>
                <w:sz w:val="18"/>
                <w:szCs w:val="24"/>
                <w:vertAlign w:val="superscript"/>
                <w14:ligatures w14:val="standardContextual"/>
              </w:rPr>
              <w:t>10,11</w:t>
            </w:r>
          </w:p>
          <w:p w14:paraId="3B87844D"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DC_3A-42C_n78A</w:t>
            </w:r>
            <w:r w:rsidRPr="006F3BAE">
              <w:rPr>
                <w:rFonts w:ascii="Arial" w:eastAsia="Calibri" w:hAnsi="Arial"/>
                <w:kern w:val="2"/>
                <w:sz w:val="18"/>
                <w:szCs w:val="24"/>
                <w:vertAlign w:val="superscript"/>
                <w14:ligatures w14:val="standardContextual"/>
              </w:rPr>
              <w:t>10,11</w:t>
            </w:r>
          </w:p>
          <w:p w14:paraId="58EB41DB"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DC_3A-42C_n78C</w:t>
            </w:r>
            <w:r w:rsidRPr="006F3BAE">
              <w:rPr>
                <w:rFonts w:ascii="Arial" w:eastAsia="Calibri" w:hAnsi="Arial"/>
                <w:kern w:val="2"/>
                <w:sz w:val="18"/>
                <w:szCs w:val="24"/>
                <w:vertAlign w:val="superscript"/>
                <w14:ligatures w14:val="standardContextual"/>
              </w:rPr>
              <w:t>10,11</w:t>
            </w:r>
          </w:p>
          <w:p w14:paraId="544A5E20"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DC_3A-42D_n78A</w:t>
            </w:r>
            <w:r w:rsidRPr="006F3BAE">
              <w:rPr>
                <w:rFonts w:ascii="Arial" w:eastAsia="Calibri" w:hAnsi="Arial"/>
                <w:kern w:val="2"/>
                <w:sz w:val="18"/>
                <w:szCs w:val="24"/>
                <w:vertAlign w:val="superscript"/>
                <w14:ligatures w14:val="standardContextual"/>
              </w:rPr>
              <w:t>10,11</w:t>
            </w:r>
          </w:p>
          <w:p w14:paraId="4409DD39"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DC_3A-42E_n78A</w:t>
            </w:r>
            <w:r w:rsidRPr="006F3BAE">
              <w:rPr>
                <w:rFonts w:ascii="Arial" w:eastAsia="Calibri" w:hAnsi="Arial"/>
                <w:kern w:val="2"/>
                <w:sz w:val="18"/>
                <w:szCs w:val="24"/>
                <w:vertAlign w:val="superscript"/>
                <w14:ligatures w14:val="standardContextual"/>
              </w:rPr>
              <w:t>10,11</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978A740"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DC_3A_n78A</w:t>
            </w:r>
            <w:r w:rsidRPr="006F3BAE">
              <w:rPr>
                <w:rFonts w:ascii="Arial" w:eastAsia="Calibri" w:hAnsi="Arial"/>
                <w:kern w:val="2"/>
                <w:sz w:val="18"/>
                <w:szCs w:val="24"/>
                <w:vertAlign w:val="superscript"/>
                <w14:ligatures w14:val="standardContextual"/>
              </w:rPr>
              <w:t>14</w:t>
            </w:r>
          </w:p>
        </w:tc>
      </w:tr>
      <w:tr w:rsidR="00177C97" w:rsidRPr="006F3BAE" w14:paraId="3AFB1A1A"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60E6CFB"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DC_3A-42A_n79A</w:t>
            </w:r>
            <w:r w:rsidRPr="006F3BAE">
              <w:rPr>
                <w:rFonts w:ascii="Arial" w:eastAsia="Calibri" w:hAnsi="Arial"/>
                <w:kern w:val="2"/>
                <w:sz w:val="18"/>
                <w:szCs w:val="24"/>
                <w:vertAlign w:val="superscript"/>
                <w14:ligatures w14:val="standardContextual"/>
              </w:rPr>
              <w:t>14</w:t>
            </w:r>
          </w:p>
          <w:p w14:paraId="1277AE4E"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DC_3A-42A_n79C</w:t>
            </w:r>
          </w:p>
          <w:p w14:paraId="1466A701"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DC_3A-42C_n79A</w:t>
            </w:r>
          </w:p>
          <w:p w14:paraId="41217B79"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DC_3A-42C_n79C</w:t>
            </w:r>
          </w:p>
          <w:p w14:paraId="3C8AADF2"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DC_3A-42D_n79A</w:t>
            </w:r>
          </w:p>
          <w:p w14:paraId="2F3FE05A"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DC_3A-42E_n79A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08EA274"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DC_3A_n79A</w:t>
            </w:r>
            <w:r w:rsidRPr="006F3BAE">
              <w:rPr>
                <w:rFonts w:ascii="Arial" w:eastAsia="Calibri" w:hAnsi="Arial"/>
                <w:kern w:val="2"/>
                <w:sz w:val="18"/>
                <w:szCs w:val="24"/>
                <w:vertAlign w:val="superscript"/>
                <w14:ligatures w14:val="standardContextual"/>
              </w:rPr>
              <w:t>14</w:t>
            </w:r>
          </w:p>
        </w:tc>
      </w:tr>
      <w:tr w:rsidR="00177C97" w:rsidRPr="006F3BAE" w14:paraId="7E9782E9"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E2528BE"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Malgun Gothic" w:hAnsi="Arial"/>
                <w:kern w:val="2"/>
                <w:sz w:val="18"/>
                <w:szCs w:val="24"/>
                <w14:ligatures w14:val="standardContextual"/>
              </w:rPr>
              <w:t>DC_3A_n77A-n79A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298DDF0"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DC_3A_n77A</w:t>
            </w:r>
          </w:p>
          <w:p w14:paraId="3D86FCA8"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DC_3A_n79A</w:t>
            </w:r>
          </w:p>
        </w:tc>
      </w:tr>
      <w:tr w:rsidR="00177C97" w:rsidRPr="006F3BAE" w14:paraId="1A3BEC6A"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586193C"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Malgun Gothic" w:hAnsi="Arial"/>
                <w:kern w:val="2"/>
                <w:sz w:val="18"/>
                <w:szCs w:val="24"/>
                <w14:ligatures w14:val="standardContextual"/>
              </w:rPr>
              <w:t>DC_3A_n78A-n79A</w:t>
            </w:r>
            <w:r w:rsidRPr="006F3BAE">
              <w:rPr>
                <w:rFonts w:ascii="Arial" w:eastAsia="Malgun Gothic" w:hAnsi="Arial"/>
                <w:kern w:val="2"/>
                <w:sz w:val="18"/>
                <w:szCs w:val="24"/>
                <w:vertAlign w:val="superscript"/>
                <w14:ligatures w14:val="standardContextual"/>
              </w:rPr>
              <w:t>14</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82DE8C"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DC_3A_n78A</w:t>
            </w:r>
            <w:r w:rsidRPr="006F3BAE">
              <w:rPr>
                <w:rFonts w:ascii="Arial" w:eastAsia="Malgun Gothic" w:hAnsi="Arial"/>
                <w:kern w:val="2"/>
                <w:sz w:val="18"/>
                <w:szCs w:val="24"/>
                <w:vertAlign w:val="superscript"/>
                <w14:ligatures w14:val="standardContextual"/>
              </w:rPr>
              <w:t>14</w:t>
            </w:r>
          </w:p>
          <w:p w14:paraId="3BA09333"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DC_3A_n79A</w:t>
            </w:r>
            <w:r w:rsidRPr="006F3BAE">
              <w:rPr>
                <w:rFonts w:ascii="Arial" w:eastAsia="Malgun Gothic" w:hAnsi="Arial"/>
                <w:kern w:val="2"/>
                <w:sz w:val="18"/>
                <w:szCs w:val="24"/>
                <w:vertAlign w:val="superscript"/>
                <w14:ligatures w14:val="standardContextual"/>
              </w:rPr>
              <w:t>14</w:t>
            </w:r>
          </w:p>
        </w:tc>
      </w:tr>
      <w:tr w:rsidR="00177C97" w:rsidRPr="006F3BAE" w14:paraId="3E527720"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7E94CAB"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DC_5A-7A_n78A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C2EEB67" w14:textId="77777777" w:rsidR="00177C97" w:rsidRPr="006F3BAE" w:rsidRDefault="00177C97" w:rsidP="00177C97">
            <w:pPr>
              <w:keepNext/>
              <w:keepLines/>
              <w:spacing w:after="0" w:line="276" w:lineRule="auto"/>
              <w:jc w:val="center"/>
              <w:rPr>
                <w:rFonts w:ascii="Arial" w:eastAsia="Calibri" w:hAnsi="Arial"/>
                <w:kern w:val="2"/>
                <w:sz w:val="18"/>
                <w:szCs w:val="24"/>
                <w:lang w:eastAsia="fi-FI"/>
                <w14:ligatures w14:val="standardContextual"/>
              </w:rPr>
            </w:pPr>
            <w:r w:rsidRPr="006F3BAE">
              <w:rPr>
                <w:rFonts w:ascii="Arial" w:eastAsia="Calibri" w:hAnsi="Arial"/>
                <w:kern w:val="2"/>
                <w:sz w:val="18"/>
                <w:szCs w:val="24"/>
                <w:lang w:eastAsia="fi-FI"/>
                <w14:ligatures w14:val="standardContextual"/>
              </w:rPr>
              <w:t>DC_5A_n78A</w:t>
            </w:r>
          </w:p>
          <w:p w14:paraId="4F09997F"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fi-FI"/>
                <w14:ligatures w14:val="standardContextual"/>
              </w:rPr>
              <w:t>DC_7A_n78A</w:t>
            </w:r>
          </w:p>
        </w:tc>
      </w:tr>
      <w:tr w:rsidR="00177C97" w:rsidRPr="006F3BAE" w14:paraId="090A9569"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CB0E63B"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DC_5A-30A_n66A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97D5CF2"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DC_5A_n66A</w:t>
            </w:r>
          </w:p>
          <w:p w14:paraId="49637EF7"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DC_30A_n66A</w:t>
            </w:r>
          </w:p>
        </w:tc>
      </w:tr>
      <w:tr w:rsidR="004B1D40" w:rsidRPr="006F3BAE" w14:paraId="4120A0DD" w14:textId="77777777" w:rsidTr="006F3BAE">
        <w:trPr>
          <w:trHeight w:val="227"/>
          <w:jc w:val="center"/>
          <w:ins w:id="120" w:author="Aleksi Heino (WE Certification Oy)" w:date="2024-07-30T11:42: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BEA13E3" w14:textId="7051FC98" w:rsidR="004B1D40" w:rsidRPr="008E497C" w:rsidRDefault="008E497C" w:rsidP="008E497C">
            <w:pPr>
              <w:keepNext/>
              <w:keepLines/>
              <w:spacing w:after="0"/>
              <w:jc w:val="center"/>
              <w:rPr>
                <w:ins w:id="121" w:author="Aleksi Heino (WE Certification Oy)" w:date="2024-07-30T11:42:00Z" w16du:dateUtc="2024-07-30T08:42:00Z"/>
                <w:rFonts w:ascii="Arial" w:hAnsi="Arial"/>
                <w:sz w:val="18"/>
                <w:vertAlign w:val="superscript"/>
                <w:lang w:eastAsia="ja-JP"/>
              </w:rPr>
            </w:pPr>
            <w:ins w:id="122" w:author="Aleksi Heino (WE Certification Oy)" w:date="2024-07-30T11:43:00Z" w16du:dateUtc="2024-07-30T08:43:00Z">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A68B364" w14:textId="7AFCCDA6" w:rsidR="009A6151" w:rsidRPr="00877CC8" w:rsidRDefault="009A6151" w:rsidP="009A6151">
            <w:pPr>
              <w:keepNext/>
              <w:keepLines/>
              <w:spacing w:after="0"/>
              <w:jc w:val="center"/>
              <w:rPr>
                <w:ins w:id="123" w:author="Aleksi Heino (WE Certification Oy)" w:date="2024-07-30T11:43:00Z" w16du:dateUtc="2024-07-30T08:43:00Z"/>
                <w:rFonts w:ascii="Arial" w:hAnsi="Arial"/>
                <w:b/>
                <w:sz w:val="18"/>
              </w:rPr>
            </w:pPr>
            <w:ins w:id="124" w:author="Aleksi Heino (WE Certification Oy)" w:date="2024-07-30T11:43:00Z" w16du:dateUtc="2024-07-30T08:43:00Z">
              <w:r w:rsidRPr="00877CC8">
                <w:rPr>
                  <w:rFonts w:ascii="Arial" w:hAnsi="Arial"/>
                  <w:sz w:val="18"/>
                  <w:lang w:eastAsia="fi-FI"/>
                </w:rPr>
                <w:t>DC_</w:t>
              </w:r>
              <w:r w:rsidRPr="00877CC8">
                <w:rPr>
                  <w:rFonts w:ascii="Arial" w:hAnsi="Arial"/>
                  <w:sz w:val="18"/>
                </w:rPr>
                <w:t>5A_n77A</w:t>
              </w:r>
            </w:ins>
          </w:p>
          <w:p w14:paraId="2E099833" w14:textId="0DC429E8" w:rsidR="004B1D40" w:rsidRPr="006F3BAE" w:rsidRDefault="009A6151" w:rsidP="009A6151">
            <w:pPr>
              <w:keepNext/>
              <w:keepLines/>
              <w:spacing w:after="0" w:line="276" w:lineRule="auto"/>
              <w:jc w:val="center"/>
              <w:rPr>
                <w:ins w:id="125" w:author="Aleksi Heino (WE Certification Oy)" w:date="2024-07-30T11:42:00Z" w16du:dateUtc="2024-07-30T08:42:00Z"/>
                <w:rFonts w:ascii="Arial" w:eastAsia="Calibri" w:hAnsi="Arial"/>
                <w:kern w:val="2"/>
                <w:sz w:val="18"/>
                <w:szCs w:val="24"/>
                <w14:ligatures w14:val="standardContextual"/>
              </w:rPr>
            </w:pPr>
            <w:ins w:id="126" w:author="Aleksi Heino (WE Certification Oy)" w:date="2024-07-30T11:43:00Z" w16du:dateUtc="2024-07-30T08:43:00Z">
              <w:r w:rsidRPr="00877CC8">
                <w:rPr>
                  <w:rFonts w:ascii="Arial" w:hAnsi="Arial"/>
                  <w:sz w:val="18"/>
                  <w:lang w:eastAsia="fi-FI"/>
                </w:rPr>
                <w:t>DC_</w:t>
              </w:r>
              <w:r w:rsidRPr="00877CC8">
                <w:rPr>
                  <w:rFonts w:ascii="Arial" w:hAnsi="Arial"/>
                  <w:sz w:val="18"/>
                </w:rPr>
                <w:t>66A_n77A</w:t>
              </w:r>
            </w:ins>
          </w:p>
        </w:tc>
      </w:tr>
      <w:tr w:rsidR="004B1D40" w:rsidRPr="006F3BAE" w14:paraId="15490E23" w14:textId="77777777" w:rsidTr="006F3BAE">
        <w:trPr>
          <w:trHeight w:val="227"/>
          <w:jc w:val="center"/>
          <w:ins w:id="127" w:author="Aleksi Heino (WE Certification Oy)" w:date="2024-07-30T11:42: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0513EC0" w14:textId="04EC4612" w:rsidR="004B1D40" w:rsidRPr="006F3BAE" w:rsidRDefault="00F963CD" w:rsidP="00177C97">
            <w:pPr>
              <w:keepNext/>
              <w:keepLines/>
              <w:spacing w:after="0" w:line="276" w:lineRule="auto"/>
              <w:jc w:val="center"/>
              <w:rPr>
                <w:ins w:id="128" w:author="Aleksi Heino (WE Certification Oy)" w:date="2024-07-30T11:42:00Z" w16du:dateUtc="2024-07-30T08:42:00Z"/>
                <w:rFonts w:ascii="Arial" w:eastAsia="Calibri" w:hAnsi="Arial"/>
                <w:kern w:val="2"/>
                <w:sz w:val="18"/>
                <w:szCs w:val="24"/>
                <w14:ligatures w14:val="standardContextual"/>
              </w:rPr>
            </w:pPr>
            <w:ins w:id="129" w:author="Aleksi Heino (WE Certification Oy)" w:date="2024-07-30T11:44:00Z" w16du:dateUtc="2024-07-30T08:44:00Z">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Pr>
                  <w:rFonts w:ascii="Arial" w:hAnsi="Arial"/>
                  <w:sz w:val="18"/>
                </w:rPr>
                <w:t>(2</w:t>
              </w:r>
              <w:r w:rsidRPr="00877CC8">
                <w:rPr>
                  <w:rFonts w:ascii="Arial" w:hAnsi="Arial"/>
                  <w:sz w:val="18"/>
                  <w:lang w:eastAsia="fi-FI"/>
                </w:rPr>
                <w:t>A</w:t>
              </w:r>
              <w:r>
                <w:rPr>
                  <w:rFonts w:ascii="Arial" w:hAnsi="Arial"/>
                  <w:sz w:val="18"/>
                  <w:lang w:eastAsia="fi-FI"/>
                </w:rPr>
                <w:t>)</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0A9DDA3" w14:textId="77777777" w:rsidR="00F963CD" w:rsidRPr="00877CC8" w:rsidRDefault="00F963CD" w:rsidP="00F963CD">
            <w:pPr>
              <w:keepNext/>
              <w:keepLines/>
              <w:spacing w:after="0"/>
              <w:jc w:val="center"/>
              <w:rPr>
                <w:ins w:id="130" w:author="Aleksi Heino (WE Certification Oy)" w:date="2024-07-30T11:43:00Z" w16du:dateUtc="2024-07-30T08:43:00Z"/>
                <w:rFonts w:ascii="Arial" w:hAnsi="Arial"/>
                <w:b/>
                <w:sz w:val="18"/>
              </w:rPr>
            </w:pPr>
            <w:ins w:id="131" w:author="Aleksi Heino (WE Certification Oy)" w:date="2024-07-30T11:43:00Z" w16du:dateUtc="2024-07-30T08:43:00Z">
              <w:r w:rsidRPr="00877CC8">
                <w:rPr>
                  <w:rFonts w:ascii="Arial" w:hAnsi="Arial"/>
                  <w:sz w:val="18"/>
                  <w:lang w:eastAsia="fi-FI"/>
                </w:rPr>
                <w:t>DC_</w:t>
              </w:r>
              <w:r w:rsidRPr="00877CC8">
                <w:rPr>
                  <w:rFonts w:ascii="Arial" w:hAnsi="Arial"/>
                  <w:sz w:val="18"/>
                </w:rPr>
                <w:t>5A_n77A</w:t>
              </w:r>
            </w:ins>
          </w:p>
          <w:p w14:paraId="77E13206" w14:textId="5FA866D8" w:rsidR="004B1D40" w:rsidRPr="006F3BAE" w:rsidRDefault="00F963CD" w:rsidP="00F963CD">
            <w:pPr>
              <w:keepNext/>
              <w:keepLines/>
              <w:spacing w:after="0" w:line="276" w:lineRule="auto"/>
              <w:jc w:val="center"/>
              <w:rPr>
                <w:ins w:id="132" w:author="Aleksi Heino (WE Certification Oy)" w:date="2024-07-30T11:42:00Z" w16du:dateUtc="2024-07-30T08:42:00Z"/>
                <w:rFonts w:ascii="Arial" w:eastAsia="Calibri" w:hAnsi="Arial"/>
                <w:kern w:val="2"/>
                <w:sz w:val="18"/>
                <w:szCs w:val="24"/>
                <w14:ligatures w14:val="standardContextual"/>
              </w:rPr>
            </w:pPr>
            <w:ins w:id="133" w:author="Aleksi Heino (WE Certification Oy)" w:date="2024-07-30T11:43:00Z" w16du:dateUtc="2024-07-30T08:43:00Z">
              <w:r w:rsidRPr="00877CC8">
                <w:rPr>
                  <w:rFonts w:ascii="Arial" w:hAnsi="Arial"/>
                  <w:sz w:val="18"/>
                  <w:lang w:eastAsia="fi-FI"/>
                </w:rPr>
                <w:t>DC_</w:t>
              </w:r>
              <w:r w:rsidRPr="00877CC8">
                <w:rPr>
                  <w:rFonts w:ascii="Arial" w:hAnsi="Arial"/>
                  <w:sz w:val="18"/>
                </w:rPr>
                <w:t>66A_n77A</w:t>
              </w:r>
            </w:ins>
          </w:p>
        </w:tc>
      </w:tr>
      <w:tr w:rsidR="004B1D40" w:rsidRPr="006F3BAE" w14:paraId="37436683" w14:textId="77777777" w:rsidTr="006F3BAE">
        <w:trPr>
          <w:trHeight w:val="227"/>
          <w:jc w:val="center"/>
          <w:ins w:id="134" w:author="Aleksi Heino (WE Certification Oy)" w:date="2024-07-30T11:42: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94B9DF2" w14:textId="453BBCB4" w:rsidR="004B1D40" w:rsidRPr="006F3BAE" w:rsidRDefault="001A2C23" w:rsidP="00177C97">
            <w:pPr>
              <w:keepNext/>
              <w:keepLines/>
              <w:spacing w:after="0" w:line="276" w:lineRule="auto"/>
              <w:jc w:val="center"/>
              <w:rPr>
                <w:ins w:id="135" w:author="Aleksi Heino (WE Certification Oy)" w:date="2024-07-30T11:42:00Z" w16du:dateUtc="2024-07-30T08:42:00Z"/>
                <w:rFonts w:ascii="Arial" w:eastAsia="Calibri" w:hAnsi="Arial"/>
                <w:kern w:val="2"/>
                <w:sz w:val="18"/>
                <w:szCs w:val="24"/>
                <w14:ligatures w14:val="standardContextual"/>
              </w:rPr>
            </w:pPr>
            <w:ins w:id="136" w:author="Aleksi Heino (WE Certification Oy)" w:date="2024-07-30T11:45:00Z" w16du:dateUtc="2024-07-30T08:45:00Z">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B84270C" w14:textId="77777777" w:rsidR="001A2C23" w:rsidRPr="00877CC8" w:rsidRDefault="001A2C23" w:rsidP="001A2C23">
            <w:pPr>
              <w:keepNext/>
              <w:keepLines/>
              <w:spacing w:after="0"/>
              <w:jc w:val="center"/>
              <w:rPr>
                <w:ins w:id="137" w:author="Aleksi Heino (WE Certification Oy)" w:date="2024-07-30T11:44:00Z" w16du:dateUtc="2024-07-30T08:44:00Z"/>
                <w:rFonts w:ascii="Arial" w:hAnsi="Arial"/>
                <w:b/>
                <w:sz w:val="18"/>
              </w:rPr>
            </w:pPr>
            <w:ins w:id="138" w:author="Aleksi Heino (WE Certification Oy)" w:date="2024-07-30T11:44:00Z" w16du:dateUtc="2024-07-30T08:44:00Z">
              <w:r w:rsidRPr="00877CC8">
                <w:rPr>
                  <w:rFonts w:ascii="Arial" w:hAnsi="Arial"/>
                  <w:sz w:val="18"/>
                  <w:lang w:eastAsia="fi-FI"/>
                </w:rPr>
                <w:t>DC_</w:t>
              </w:r>
              <w:r w:rsidRPr="00877CC8">
                <w:rPr>
                  <w:rFonts w:ascii="Arial" w:hAnsi="Arial"/>
                  <w:sz w:val="18"/>
                </w:rPr>
                <w:t>5A_n77A</w:t>
              </w:r>
            </w:ins>
          </w:p>
          <w:p w14:paraId="24F71DEA" w14:textId="07DAD180" w:rsidR="004B1D40" w:rsidRPr="006F3BAE" w:rsidRDefault="001A2C23" w:rsidP="001A2C23">
            <w:pPr>
              <w:keepNext/>
              <w:keepLines/>
              <w:spacing w:after="0" w:line="276" w:lineRule="auto"/>
              <w:jc w:val="center"/>
              <w:rPr>
                <w:ins w:id="139" w:author="Aleksi Heino (WE Certification Oy)" w:date="2024-07-30T11:42:00Z" w16du:dateUtc="2024-07-30T08:42:00Z"/>
                <w:rFonts w:ascii="Arial" w:eastAsia="Calibri" w:hAnsi="Arial"/>
                <w:kern w:val="2"/>
                <w:sz w:val="18"/>
                <w:szCs w:val="24"/>
                <w14:ligatures w14:val="standardContextual"/>
              </w:rPr>
            </w:pPr>
            <w:ins w:id="140" w:author="Aleksi Heino (WE Certification Oy)" w:date="2024-07-30T11:44:00Z" w16du:dateUtc="2024-07-30T08:44:00Z">
              <w:r w:rsidRPr="00877CC8">
                <w:rPr>
                  <w:rFonts w:ascii="Arial" w:hAnsi="Arial"/>
                  <w:sz w:val="18"/>
                  <w:lang w:eastAsia="fi-FI"/>
                </w:rPr>
                <w:t>DC_</w:t>
              </w:r>
              <w:r w:rsidRPr="00877CC8">
                <w:rPr>
                  <w:rFonts w:ascii="Arial" w:hAnsi="Arial"/>
                  <w:sz w:val="18"/>
                </w:rPr>
                <w:t>66A_n77A</w:t>
              </w:r>
            </w:ins>
          </w:p>
        </w:tc>
      </w:tr>
      <w:tr w:rsidR="004B1D40" w:rsidRPr="006F3BAE" w14:paraId="42F01C97" w14:textId="77777777" w:rsidTr="006F3BAE">
        <w:trPr>
          <w:trHeight w:val="227"/>
          <w:jc w:val="center"/>
          <w:ins w:id="141" w:author="Aleksi Heino (WE Certification Oy)" w:date="2024-07-30T11:42: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AD16DFF" w14:textId="7246F5DD" w:rsidR="004B1D40" w:rsidRPr="006F3BAE" w:rsidRDefault="001A2C23" w:rsidP="00177C97">
            <w:pPr>
              <w:keepNext/>
              <w:keepLines/>
              <w:spacing w:after="0" w:line="276" w:lineRule="auto"/>
              <w:jc w:val="center"/>
              <w:rPr>
                <w:ins w:id="142" w:author="Aleksi Heino (WE Certification Oy)" w:date="2024-07-30T11:42:00Z" w16du:dateUtc="2024-07-30T08:42:00Z"/>
                <w:rFonts w:ascii="Arial" w:eastAsia="Calibri" w:hAnsi="Arial"/>
                <w:kern w:val="2"/>
                <w:sz w:val="18"/>
                <w:szCs w:val="24"/>
                <w14:ligatures w14:val="standardContextual"/>
              </w:rPr>
            </w:pPr>
            <w:ins w:id="143" w:author="Aleksi Heino (WE Certification Oy)" w:date="2024-07-30T11:45:00Z" w16du:dateUtc="2024-07-30T08:45:00Z">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Pr>
                  <w:rFonts w:ascii="Arial" w:hAnsi="Arial"/>
                  <w:sz w:val="18"/>
                </w:rPr>
                <w:t>-66A</w:t>
              </w:r>
              <w:r w:rsidRPr="00877CC8">
                <w:rPr>
                  <w:rFonts w:ascii="Arial" w:hAnsi="Arial"/>
                  <w:sz w:val="18"/>
                  <w:lang w:eastAsia="fi-FI"/>
                </w:rPr>
                <w:t>_</w:t>
              </w:r>
              <w:r w:rsidRPr="00877CC8">
                <w:rPr>
                  <w:rFonts w:ascii="Arial" w:hAnsi="Arial"/>
                  <w:sz w:val="18"/>
                </w:rPr>
                <w:t>n77</w:t>
              </w:r>
              <w:r>
                <w:rPr>
                  <w:rFonts w:ascii="Arial" w:hAnsi="Arial"/>
                  <w:sz w:val="18"/>
                </w:rPr>
                <w:t>(2</w:t>
              </w:r>
              <w:r w:rsidRPr="00877CC8">
                <w:rPr>
                  <w:rFonts w:ascii="Arial" w:hAnsi="Arial"/>
                  <w:sz w:val="18"/>
                  <w:lang w:eastAsia="fi-FI"/>
                </w:rPr>
                <w:t>A</w:t>
              </w:r>
              <w:r>
                <w:rPr>
                  <w:rFonts w:ascii="Arial" w:hAnsi="Arial"/>
                  <w:sz w:val="18"/>
                  <w:lang w:eastAsia="fi-FI"/>
                </w:rPr>
                <w:t>)</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F5C09DA" w14:textId="77777777" w:rsidR="001A2C23" w:rsidRPr="00877CC8" w:rsidRDefault="001A2C23" w:rsidP="001A2C23">
            <w:pPr>
              <w:keepNext/>
              <w:keepLines/>
              <w:spacing w:after="0"/>
              <w:jc w:val="center"/>
              <w:rPr>
                <w:ins w:id="144" w:author="Aleksi Heino (WE Certification Oy)" w:date="2024-07-30T11:44:00Z" w16du:dateUtc="2024-07-30T08:44:00Z"/>
                <w:rFonts w:ascii="Arial" w:hAnsi="Arial"/>
                <w:b/>
                <w:sz w:val="18"/>
              </w:rPr>
            </w:pPr>
            <w:ins w:id="145" w:author="Aleksi Heino (WE Certification Oy)" w:date="2024-07-30T11:44:00Z" w16du:dateUtc="2024-07-30T08:44:00Z">
              <w:r w:rsidRPr="00877CC8">
                <w:rPr>
                  <w:rFonts w:ascii="Arial" w:hAnsi="Arial"/>
                  <w:sz w:val="18"/>
                  <w:lang w:eastAsia="fi-FI"/>
                </w:rPr>
                <w:t>DC_</w:t>
              </w:r>
              <w:r w:rsidRPr="00877CC8">
                <w:rPr>
                  <w:rFonts w:ascii="Arial" w:hAnsi="Arial"/>
                  <w:sz w:val="18"/>
                </w:rPr>
                <w:t>5A_n77A</w:t>
              </w:r>
            </w:ins>
          </w:p>
          <w:p w14:paraId="5F75BD68" w14:textId="48F2B7AD" w:rsidR="004B1D40" w:rsidRPr="006F3BAE" w:rsidRDefault="001A2C23" w:rsidP="001A2C23">
            <w:pPr>
              <w:keepNext/>
              <w:keepLines/>
              <w:spacing w:after="0" w:line="276" w:lineRule="auto"/>
              <w:jc w:val="center"/>
              <w:rPr>
                <w:ins w:id="146" w:author="Aleksi Heino (WE Certification Oy)" w:date="2024-07-30T11:42:00Z" w16du:dateUtc="2024-07-30T08:42:00Z"/>
                <w:rFonts w:ascii="Arial" w:eastAsia="Calibri" w:hAnsi="Arial"/>
                <w:kern w:val="2"/>
                <w:sz w:val="18"/>
                <w:szCs w:val="24"/>
                <w14:ligatures w14:val="standardContextual"/>
              </w:rPr>
            </w:pPr>
            <w:ins w:id="147" w:author="Aleksi Heino (WE Certification Oy)" w:date="2024-07-30T11:44:00Z" w16du:dateUtc="2024-07-30T08:44:00Z">
              <w:r w:rsidRPr="00877CC8">
                <w:rPr>
                  <w:rFonts w:ascii="Arial" w:hAnsi="Arial"/>
                  <w:sz w:val="18"/>
                  <w:lang w:eastAsia="fi-FI"/>
                </w:rPr>
                <w:t>DC_</w:t>
              </w:r>
              <w:r w:rsidRPr="00877CC8">
                <w:rPr>
                  <w:rFonts w:ascii="Arial" w:hAnsi="Arial"/>
                  <w:sz w:val="18"/>
                </w:rPr>
                <w:t>66A_n77A</w:t>
              </w:r>
            </w:ins>
          </w:p>
        </w:tc>
      </w:tr>
      <w:tr w:rsidR="00177C97" w:rsidRPr="006F3BAE" w14:paraId="20B6FBEB"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612A227" w14:textId="77777777" w:rsidR="00177C97" w:rsidRPr="006F3BAE" w:rsidRDefault="00177C97" w:rsidP="00177C97">
            <w:pPr>
              <w:keepNext/>
              <w:keepLines/>
              <w:spacing w:after="0" w:line="276" w:lineRule="auto"/>
              <w:jc w:val="center"/>
              <w:rPr>
                <w:rFonts w:ascii="Arial" w:eastAsia="Calibri" w:hAnsi="Arial"/>
                <w:kern w:val="2"/>
                <w:sz w:val="18"/>
                <w:szCs w:val="24"/>
                <w:lang w:eastAsia="zh-CN"/>
                <w14:ligatures w14:val="standardContextual"/>
              </w:rPr>
            </w:pPr>
            <w:r w:rsidRPr="006F3BAE">
              <w:rPr>
                <w:rFonts w:ascii="Arial" w:eastAsia="Calibri" w:hAnsi="Arial"/>
                <w:kern w:val="2"/>
                <w:sz w:val="18"/>
                <w:szCs w:val="24"/>
                <w:lang w:eastAsia="zh-CN"/>
                <w14:ligatures w14:val="standardContextual"/>
              </w:rPr>
              <w:t>DC_7A_n5A-n78A</w:t>
            </w:r>
          </w:p>
          <w:p w14:paraId="43E3972C" w14:textId="77777777" w:rsidR="00177C97" w:rsidRPr="006F3BAE" w:rsidRDefault="00177C97" w:rsidP="00177C97">
            <w:pPr>
              <w:keepNext/>
              <w:keepLines/>
              <w:spacing w:after="0" w:line="276" w:lineRule="auto"/>
              <w:jc w:val="center"/>
              <w:rPr>
                <w:rFonts w:ascii="Arial" w:eastAsia="Calibri" w:hAnsi="Arial"/>
                <w:kern w:val="2"/>
                <w:sz w:val="18"/>
                <w:szCs w:val="24"/>
                <w:lang w:eastAsia="ko-KR"/>
                <w14:ligatures w14:val="standardContextual"/>
              </w:rPr>
            </w:pPr>
            <w:r w:rsidRPr="006F3BAE">
              <w:rPr>
                <w:rFonts w:ascii="Arial" w:eastAsia="Calibri" w:hAnsi="Arial"/>
                <w:kern w:val="2"/>
                <w:sz w:val="18"/>
                <w:szCs w:val="24"/>
                <w:lang w:eastAsia="zh-CN"/>
                <w14:ligatures w14:val="standardContextual"/>
              </w:rPr>
              <w:t>DC_7C_n5A-n78A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D2B4722" w14:textId="77777777" w:rsidR="00177C97" w:rsidRPr="006F3BAE" w:rsidRDefault="00177C97" w:rsidP="00177C97">
            <w:pPr>
              <w:keepNext/>
              <w:keepLines/>
              <w:spacing w:after="0" w:line="276" w:lineRule="auto"/>
              <w:jc w:val="center"/>
              <w:rPr>
                <w:rFonts w:ascii="Arial" w:eastAsia="Calibri" w:hAnsi="Arial"/>
                <w:kern w:val="2"/>
                <w:sz w:val="18"/>
                <w:szCs w:val="24"/>
                <w:lang w:eastAsia="zh-CN"/>
                <w14:ligatures w14:val="standardContextual"/>
              </w:rPr>
            </w:pPr>
            <w:r w:rsidRPr="006F3BAE">
              <w:rPr>
                <w:rFonts w:ascii="Arial" w:eastAsia="Calibri" w:hAnsi="Arial"/>
                <w:kern w:val="2"/>
                <w:sz w:val="18"/>
                <w:szCs w:val="24"/>
                <w:lang w:eastAsia="zh-CN"/>
                <w14:ligatures w14:val="standardContextual"/>
              </w:rPr>
              <w:t>DC_7A_n5A</w:t>
            </w:r>
          </w:p>
          <w:p w14:paraId="50549627" w14:textId="77777777" w:rsidR="00177C97" w:rsidRPr="006F3BAE" w:rsidRDefault="00177C97" w:rsidP="00177C97">
            <w:pPr>
              <w:keepNext/>
              <w:keepLines/>
              <w:spacing w:after="0" w:line="276" w:lineRule="auto"/>
              <w:jc w:val="center"/>
              <w:rPr>
                <w:rFonts w:ascii="Arial" w:eastAsia="Calibri" w:hAnsi="Arial"/>
                <w:kern w:val="2"/>
                <w:sz w:val="18"/>
                <w:szCs w:val="24"/>
                <w:lang w:eastAsia="zh-CN"/>
                <w14:ligatures w14:val="standardContextual"/>
              </w:rPr>
            </w:pPr>
            <w:r w:rsidRPr="006F3BAE">
              <w:rPr>
                <w:rFonts w:ascii="Arial" w:eastAsia="Calibri" w:hAnsi="Arial"/>
                <w:kern w:val="2"/>
                <w:sz w:val="18"/>
                <w:szCs w:val="24"/>
                <w:lang w:eastAsia="zh-CN"/>
                <w14:ligatures w14:val="standardContextual"/>
              </w:rPr>
              <w:t>DC_7C_n5A</w:t>
            </w:r>
          </w:p>
          <w:p w14:paraId="581135DA" w14:textId="77777777" w:rsidR="00177C97" w:rsidRPr="006F3BAE" w:rsidRDefault="00177C97" w:rsidP="00177C97">
            <w:pPr>
              <w:keepNext/>
              <w:keepLines/>
              <w:spacing w:after="0" w:line="276" w:lineRule="auto"/>
              <w:jc w:val="center"/>
              <w:rPr>
                <w:rFonts w:ascii="Arial" w:eastAsia="Calibri" w:hAnsi="Arial"/>
                <w:kern w:val="2"/>
                <w:sz w:val="18"/>
                <w:szCs w:val="24"/>
                <w:lang w:eastAsia="zh-CN"/>
                <w14:ligatures w14:val="standardContextual"/>
              </w:rPr>
            </w:pPr>
            <w:r w:rsidRPr="006F3BAE">
              <w:rPr>
                <w:rFonts w:ascii="Arial" w:eastAsia="Calibri" w:hAnsi="Arial"/>
                <w:kern w:val="2"/>
                <w:sz w:val="18"/>
                <w:szCs w:val="24"/>
                <w:lang w:eastAsia="zh-CN"/>
                <w14:ligatures w14:val="standardContextual"/>
              </w:rPr>
              <w:t>DC_7A_n78A</w:t>
            </w:r>
          </w:p>
          <w:p w14:paraId="274BC450"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zh-CN"/>
                <w14:ligatures w14:val="standardContextual"/>
              </w:rPr>
              <w:t>DC_7C_n78A</w:t>
            </w:r>
          </w:p>
        </w:tc>
      </w:tr>
      <w:tr w:rsidR="00177C97" w:rsidRPr="006F3BAE" w14:paraId="45DEE47D"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6EB2B75" w14:textId="77777777" w:rsidR="00177C97" w:rsidRPr="006F3BAE" w:rsidRDefault="00177C97" w:rsidP="00177C97">
            <w:pPr>
              <w:keepNext/>
              <w:keepLines/>
              <w:spacing w:after="0" w:line="276" w:lineRule="auto"/>
              <w:jc w:val="center"/>
              <w:rPr>
                <w:rFonts w:ascii="Arial" w:eastAsia="Calibri" w:hAnsi="Arial"/>
                <w:kern w:val="2"/>
                <w:sz w:val="18"/>
                <w:szCs w:val="24"/>
                <w:lang w:eastAsia="ja-JP"/>
                <w14:ligatures w14:val="standardContextual"/>
              </w:rPr>
            </w:pPr>
            <w:r w:rsidRPr="006F3BAE">
              <w:rPr>
                <w:rFonts w:ascii="Arial" w:eastAsia="Calibri" w:hAnsi="Arial"/>
                <w:kern w:val="2"/>
                <w:sz w:val="18"/>
                <w:szCs w:val="24"/>
                <w:lang w:eastAsia="ko-KR"/>
                <w14:ligatures w14:val="standardContextual"/>
              </w:rPr>
              <w:t>DC_7A-8A_n1A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6EEED1D"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DC_7A_n1A</w:t>
            </w:r>
          </w:p>
          <w:p w14:paraId="370B418F"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DC_8A_n1A</w:t>
            </w:r>
          </w:p>
        </w:tc>
      </w:tr>
      <w:tr w:rsidR="00177C97" w:rsidRPr="006F3BAE" w14:paraId="2D170023"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2F06B93" w14:textId="77777777" w:rsidR="00177C97" w:rsidRPr="006F3BAE" w:rsidRDefault="00177C97" w:rsidP="00177C97">
            <w:pPr>
              <w:keepNext/>
              <w:keepLines/>
              <w:spacing w:after="0" w:line="276" w:lineRule="auto"/>
              <w:jc w:val="center"/>
              <w:rPr>
                <w:rFonts w:ascii="Arial" w:eastAsia="Calibri" w:hAnsi="Arial"/>
                <w:kern w:val="2"/>
                <w:sz w:val="18"/>
                <w:szCs w:val="24"/>
                <w:lang w:eastAsia="ja-JP"/>
                <w14:ligatures w14:val="standardContextual"/>
              </w:rPr>
            </w:pPr>
            <w:r w:rsidRPr="006F3BAE">
              <w:rPr>
                <w:rFonts w:ascii="Arial" w:eastAsia="Calibri" w:hAnsi="Arial"/>
                <w:kern w:val="2"/>
                <w:sz w:val="18"/>
                <w:szCs w:val="24"/>
                <w:lang w:eastAsia="ja-JP"/>
                <w14:ligatures w14:val="standardContextual"/>
              </w:rPr>
              <w:t>DC_7A-8A_n3A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C5BA9EA" w14:textId="77777777" w:rsidR="00177C97" w:rsidRPr="006F3BAE" w:rsidRDefault="00177C97" w:rsidP="00177C97">
            <w:pPr>
              <w:keepNext/>
              <w:keepLines/>
              <w:spacing w:after="0" w:line="276" w:lineRule="auto"/>
              <w:jc w:val="center"/>
              <w:rPr>
                <w:rFonts w:ascii="Arial" w:eastAsia="Calibri" w:hAnsi="Arial"/>
                <w:kern w:val="2"/>
                <w:sz w:val="18"/>
                <w:szCs w:val="24"/>
                <w:lang w:eastAsia="ja-JP"/>
                <w14:ligatures w14:val="standardContextual"/>
              </w:rPr>
            </w:pPr>
            <w:r w:rsidRPr="006F3BAE">
              <w:rPr>
                <w:rFonts w:ascii="Arial" w:eastAsia="Calibri" w:hAnsi="Arial"/>
                <w:kern w:val="2"/>
                <w:sz w:val="18"/>
                <w:szCs w:val="24"/>
                <w:lang w:eastAsia="fi-FI"/>
                <w14:ligatures w14:val="standardContextual"/>
              </w:rPr>
              <w:t>DC_7A_</w:t>
            </w:r>
            <w:r w:rsidRPr="006F3BAE">
              <w:rPr>
                <w:rFonts w:ascii="Arial" w:eastAsia="Calibri" w:hAnsi="Arial"/>
                <w:kern w:val="2"/>
                <w:sz w:val="18"/>
                <w:szCs w:val="24"/>
                <w:lang w:eastAsia="ja-JP"/>
                <w14:ligatures w14:val="standardContextual"/>
              </w:rPr>
              <w:t>n3A</w:t>
            </w:r>
          </w:p>
          <w:p w14:paraId="539242BC"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fi-FI"/>
                <w14:ligatures w14:val="standardContextual"/>
              </w:rPr>
              <w:t>DC_8A_</w:t>
            </w:r>
            <w:r w:rsidRPr="006F3BAE">
              <w:rPr>
                <w:rFonts w:ascii="Arial" w:eastAsia="Calibri" w:hAnsi="Arial"/>
                <w:kern w:val="2"/>
                <w:sz w:val="18"/>
                <w:szCs w:val="24"/>
                <w:lang w:eastAsia="ja-JP"/>
                <w14:ligatures w14:val="standardContextual"/>
              </w:rPr>
              <w:t>n3A</w:t>
            </w:r>
          </w:p>
        </w:tc>
      </w:tr>
      <w:tr w:rsidR="00177C97" w:rsidRPr="006F3BAE" w14:paraId="0F098047"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66D1062"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ja-JP"/>
                <w14:ligatures w14:val="standardContextual"/>
              </w:rPr>
              <w:t>DC_7A-20A_n1A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11A7F5C"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DC_7A_n1A</w:t>
            </w:r>
          </w:p>
          <w:p w14:paraId="70949448"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DC_20A_n1A</w:t>
            </w:r>
          </w:p>
        </w:tc>
      </w:tr>
      <w:tr w:rsidR="00177C97" w:rsidRPr="006F3BAE" w14:paraId="79FEF1DD"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A8AD505" w14:textId="77777777" w:rsidR="00177C97" w:rsidRPr="006F3BAE" w:rsidRDefault="00177C97" w:rsidP="00177C97">
            <w:pPr>
              <w:keepNext/>
              <w:keepLines/>
              <w:spacing w:after="0" w:line="276" w:lineRule="auto"/>
              <w:jc w:val="center"/>
              <w:rPr>
                <w:rFonts w:ascii="Arial" w:eastAsia="Calibri" w:hAnsi="Arial"/>
                <w:kern w:val="2"/>
                <w:sz w:val="18"/>
                <w:szCs w:val="24"/>
                <w:lang w:eastAsia="ja-JP"/>
                <w14:ligatures w14:val="standardContextual"/>
              </w:rPr>
            </w:pPr>
            <w:r w:rsidRPr="006F3BAE">
              <w:rPr>
                <w:rFonts w:ascii="Arial" w:eastAsia="Calibri" w:hAnsi="Arial"/>
                <w:kern w:val="2"/>
                <w:sz w:val="18"/>
                <w:szCs w:val="24"/>
                <w:lang w:eastAsia="ja-JP"/>
                <w14:ligatures w14:val="standardContextual"/>
              </w:rPr>
              <w:t>DC_7A-20A_n3A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B1B079E"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DC_7A_n3A</w:t>
            </w:r>
          </w:p>
          <w:p w14:paraId="17001A55"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DC_20A_n3A</w:t>
            </w:r>
          </w:p>
        </w:tc>
      </w:tr>
      <w:tr w:rsidR="00177C97" w:rsidRPr="006F3BAE" w14:paraId="11B24744"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49193F6"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ja-JP"/>
                <w14:ligatures w14:val="standardContextual"/>
              </w:rPr>
              <w:t>DC_7A-20A_n8A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FE614C4" w14:textId="77777777" w:rsidR="00177C97" w:rsidRPr="006F3BAE" w:rsidRDefault="00177C97" w:rsidP="00177C97">
            <w:pPr>
              <w:keepNext/>
              <w:keepLines/>
              <w:spacing w:after="0" w:line="276" w:lineRule="auto"/>
              <w:jc w:val="center"/>
              <w:rPr>
                <w:rFonts w:ascii="Arial" w:eastAsia="Calibri" w:hAnsi="Arial"/>
                <w:kern w:val="2"/>
                <w:sz w:val="18"/>
                <w:szCs w:val="24"/>
                <w:lang w:eastAsia="ja-JP"/>
                <w14:ligatures w14:val="standardContextual"/>
              </w:rPr>
            </w:pPr>
            <w:r w:rsidRPr="006F3BAE">
              <w:rPr>
                <w:rFonts w:ascii="Arial" w:eastAsia="Calibri" w:hAnsi="Arial"/>
                <w:kern w:val="2"/>
                <w:sz w:val="18"/>
                <w:szCs w:val="24"/>
                <w:lang w:eastAsia="fi-FI"/>
                <w14:ligatures w14:val="standardContextual"/>
              </w:rPr>
              <w:t>DC_7A_</w:t>
            </w:r>
            <w:r w:rsidRPr="006F3BAE">
              <w:rPr>
                <w:rFonts w:ascii="Arial" w:eastAsia="Calibri" w:hAnsi="Arial"/>
                <w:kern w:val="2"/>
                <w:sz w:val="18"/>
                <w:szCs w:val="24"/>
                <w:lang w:eastAsia="ja-JP"/>
                <w14:ligatures w14:val="standardContextual"/>
              </w:rPr>
              <w:t>n8A</w:t>
            </w:r>
          </w:p>
          <w:p w14:paraId="58B77938"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fi-FI"/>
                <w14:ligatures w14:val="standardContextual"/>
              </w:rPr>
              <w:t>DC_</w:t>
            </w:r>
            <w:r w:rsidRPr="006F3BAE">
              <w:rPr>
                <w:rFonts w:ascii="Arial" w:eastAsia="Calibri" w:hAnsi="Arial"/>
                <w:kern w:val="2"/>
                <w:sz w:val="18"/>
                <w:szCs w:val="24"/>
                <w:lang w:eastAsia="ja-JP"/>
                <w14:ligatures w14:val="standardContextual"/>
              </w:rPr>
              <w:t>20</w:t>
            </w:r>
            <w:r w:rsidRPr="006F3BAE">
              <w:rPr>
                <w:rFonts w:ascii="Arial" w:eastAsia="Calibri" w:hAnsi="Arial"/>
                <w:kern w:val="2"/>
                <w:sz w:val="18"/>
                <w:szCs w:val="24"/>
                <w:lang w:eastAsia="fi-FI"/>
                <w14:ligatures w14:val="standardContextual"/>
              </w:rPr>
              <w:t>A_</w:t>
            </w:r>
            <w:r w:rsidRPr="006F3BAE">
              <w:rPr>
                <w:rFonts w:ascii="Arial" w:eastAsia="Calibri" w:hAnsi="Arial"/>
                <w:kern w:val="2"/>
                <w:sz w:val="18"/>
                <w:szCs w:val="24"/>
                <w:lang w:eastAsia="ja-JP"/>
                <w14:ligatures w14:val="standardContextual"/>
              </w:rPr>
              <w:t>n8</w:t>
            </w:r>
            <w:r w:rsidRPr="006F3BAE">
              <w:rPr>
                <w:rFonts w:ascii="Arial" w:eastAsia="Calibri" w:hAnsi="Arial"/>
                <w:kern w:val="2"/>
                <w:sz w:val="18"/>
                <w:szCs w:val="24"/>
                <w:lang w:eastAsia="fi-FI"/>
                <w14:ligatures w14:val="standardContextual"/>
              </w:rPr>
              <w:t>A</w:t>
            </w:r>
          </w:p>
        </w:tc>
      </w:tr>
      <w:tr w:rsidR="00177C97" w:rsidRPr="006F3BAE" w14:paraId="1B2C57D5"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F64C115"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DC_7A-20A_n28A</w:t>
            </w:r>
            <w:r w:rsidRPr="006F3BAE">
              <w:rPr>
                <w:rFonts w:ascii="Arial" w:eastAsia="Calibri" w:hAnsi="Arial"/>
                <w:kern w:val="2"/>
                <w:sz w:val="18"/>
                <w:szCs w:val="24"/>
                <w:vertAlign w:val="superscript"/>
                <w14:ligatures w14:val="standardContextual"/>
              </w:rPr>
              <w:t>6,11,12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7504A79"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DC_7A_n28A</w:t>
            </w:r>
          </w:p>
          <w:p w14:paraId="3E45E9EF"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DC_20A_n28A</w:t>
            </w:r>
          </w:p>
        </w:tc>
      </w:tr>
      <w:tr w:rsidR="00177C97" w:rsidRPr="006F3BAE" w14:paraId="304A71B5"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F325056"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DC_7A-20A_n78A</w:t>
            </w:r>
            <w:r w:rsidRPr="006F3BAE">
              <w:rPr>
                <w:rFonts w:ascii="Arial" w:eastAsia="Calibri" w:hAnsi="Arial"/>
                <w:kern w:val="2"/>
                <w:sz w:val="18"/>
                <w:szCs w:val="24"/>
                <w:vertAlign w:val="superscript"/>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840B16F"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DC_7A_n78A</w:t>
            </w:r>
          </w:p>
          <w:p w14:paraId="04E3C007"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DC_20A_n78A</w:t>
            </w:r>
          </w:p>
        </w:tc>
      </w:tr>
      <w:tr w:rsidR="00177C97" w:rsidRPr="006F3BAE" w14:paraId="0FC8264E"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2F90A31"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ja-JP"/>
                <w14:ligatures w14:val="standardContextual"/>
              </w:rPr>
              <w:t>DC_7A-28A_n3A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708C0B0" w14:textId="77777777" w:rsidR="00177C97" w:rsidRPr="006F3BAE" w:rsidRDefault="00177C97" w:rsidP="00177C97">
            <w:pPr>
              <w:keepNext/>
              <w:keepLines/>
              <w:spacing w:after="0" w:line="276" w:lineRule="auto"/>
              <w:jc w:val="center"/>
              <w:rPr>
                <w:rFonts w:ascii="Arial" w:eastAsia="Calibri" w:hAnsi="Arial"/>
                <w:kern w:val="2"/>
                <w:sz w:val="18"/>
                <w:szCs w:val="24"/>
                <w:lang w:eastAsia="ja-JP"/>
                <w14:ligatures w14:val="standardContextual"/>
              </w:rPr>
            </w:pPr>
            <w:r w:rsidRPr="006F3BAE">
              <w:rPr>
                <w:rFonts w:ascii="Arial" w:eastAsia="Calibri" w:hAnsi="Arial"/>
                <w:kern w:val="2"/>
                <w:sz w:val="18"/>
                <w:szCs w:val="24"/>
                <w:lang w:eastAsia="ja-JP"/>
                <w14:ligatures w14:val="standardContextual"/>
              </w:rPr>
              <w:t>DC_7A_n3A</w:t>
            </w:r>
          </w:p>
          <w:p w14:paraId="45D4CCF8"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ja-JP"/>
                <w14:ligatures w14:val="standardContextual"/>
              </w:rPr>
              <w:t>DC_28A_n3A</w:t>
            </w:r>
          </w:p>
        </w:tc>
      </w:tr>
      <w:tr w:rsidR="00177C97" w:rsidRPr="006F3BAE" w14:paraId="18570C30"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C723A82" w14:textId="77777777" w:rsidR="00177C97" w:rsidRPr="006F3BAE" w:rsidRDefault="00177C97" w:rsidP="00177C97">
            <w:pPr>
              <w:keepNext/>
              <w:keepLines/>
              <w:spacing w:after="0" w:line="276" w:lineRule="auto"/>
              <w:jc w:val="center"/>
              <w:rPr>
                <w:rFonts w:ascii="Arial" w:eastAsia="Calibri" w:hAnsi="Arial"/>
                <w:kern w:val="2"/>
                <w:sz w:val="18"/>
                <w:szCs w:val="24"/>
                <w:lang w:eastAsia="ja-JP"/>
                <w14:ligatures w14:val="standardContextual"/>
              </w:rPr>
            </w:pPr>
            <w:r w:rsidRPr="006F3BAE">
              <w:rPr>
                <w:rFonts w:ascii="Arial" w:eastAsia="Calibri" w:hAnsi="Arial"/>
                <w:kern w:val="2"/>
                <w:sz w:val="18"/>
                <w:szCs w:val="24"/>
                <w:lang w:eastAsia="fi-FI"/>
                <w14:ligatures w14:val="standardContextual"/>
              </w:rPr>
              <w:t>DC_7A-28A_n5A</w:t>
            </w:r>
            <w:r w:rsidRPr="006F3BAE">
              <w:rPr>
                <w:rFonts w:ascii="Arial" w:eastAsia="Calibri" w:hAnsi="Arial"/>
                <w:kern w:val="2"/>
                <w:sz w:val="18"/>
                <w:szCs w:val="24"/>
                <w:vertAlign w:val="superscript"/>
                <w:lang w:eastAsia="zh-CN"/>
                <w14:ligatures w14:val="standardContextual"/>
              </w:rPr>
              <w:t>6</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53B3B3C" w14:textId="77777777" w:rsidR="00177C97" w:rsidRPr="006F3BAE" w:rsidRDefault="00177C97" w:rsidP="00177C97">
            <w:pPr>
              <w:keepNext/>
              <w:keepLines/>
              <w:spacing w:after="0" w:line="276" w:lineRule="auto"/>
              <w:jc w:val="center"/>
              <w:rPr>
                <w:rFonts w:ascii="Arial" w:eastAsia="Calibri" w:hAnsi="Arial"/>
                <w:kern w:val="2"/>
                <w:sz w:val="18"/>
                <w:szCs w:val="24"/>
                <w:lang w:eastAsia="fi-FI"/>
                <w14:ligatures w14:val="standardContextual"/>
              </w:rPr>
            </w:pPr>
            <w:r w:rsidRPr="006F3BAE">
              <w:rPr>
                <w:rFonts w:ascii="Arial" w:eastAsia="Calibri" w:hAnsi="Arial"/>
                <w:kern w:val="2"/>
                <w:sz w:val="18"/>
                <w:szCs w:val="24"/>
                <w:lang w:eastAsia="fi-FI"/>
                <w14:ligatures w14:val="standardContextual"/>
              </w:rPr>
              <w:t>DC_7A_n5A</w:t>
            </w:r>
          </w:p>
          <w:p w14:paraId="1C5C3481" w14:textId="77777777" w:rsidR="00177C97" w:rsidRPr="006F3BAE" w:rsidRDefault="00177C97" w:rsidP="00177C97">
            <w:pPr>
              <w:keepNext/>
              <w:keepLines/>
              <w:spacing w:after="0" w:line="276" w:lineRule="auto"/>
              <w:jc w:val="center"/>
              <w:rPr>
                <w:rFonts w:ascii="Arial" w:eastAsia="Calibri" w:hAnsi="Arial"/>
                <w:kern w:val="2"/>
                <w:sz w:val="18"/>
                <w:szCs w:val="24"/>
                <w:lang w:eastAsia="ja-JP"/>
                <w14:ligatures w14:val="standardContextual"/>
              </w:rPr>
            </w:pPr>
            <w:r w:rsidRPr="006F3BAE">
              <w:rPr>
                <w:rFonts w:ascii="Arial" w:eastAsia="Calibri" w:hAnsi="Arial"/>
                <w:kern w:val="2"/>
                <w:sz w:val="18"/>
                <w:szCs w:val="24"/>
                <w:lang w:eastAsia="fi-FI"/>
                <w14:ligatures w14:val="standardContextual"/>
              </w:rPr>
              <w:t>DC_28A_n5A</w:t>
            </w:r>
          </w:p>
        </w:tc>
      </w:tr>
      <w:tr w:rsidR="00177C97" w:rsidRPr="006F3BAE" w14:paraId="57C7CE8C"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E7B4050"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DC_7A-28A_n78A</w:t>
            </w:r>
            <w:r w:rsidRPr="006F3BAE">
              <w:rPr>
                <w:rFonts w:ascii="Arial" w:eastAsia="Calibri" w:hAnsi="Arial"/>
                <w:kern w:val="2"/>
                <w:sz w:val="18"/>
                <w:szCs w:val="24"/>
                <w:vertAlign w:val="superscript"/>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95F23B7"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DC_7A_n78A</w:t>
            </w:r>
          </w:p>
          <w:p w14:paraId="11E9F77A"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DC_28A_n78A</w:t>
            </w:r>
          </w:p>
        </w:tc>
      </w:tr>
      <w:tr w:rsidR="00177C97" w:rsidRPr="006F3BAE" w14:paraId="332440EA"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74BB8C9" w14:textId="77777777" w:rsidR="00177C97" w:rsidRPr="006F3BAE" w:rsidRDefault="00177C97" w:rsidP="00177C97">
            <w:pPr>
              <w:keepNext/>
              <w:keepLines/>
              <w:spacing w:after="0" w:line="276" w:lineRule="auto"/>
              <w:jc w:val="center"/>
              <w:rPr>
                <w:rFonts w:ascii="Arial" w:eastAsia="Calibri" w:hAnsi="Arial"/>
                <w:kern w:val="2"/>
                <w:sz w:val="18"/>
                <w:szCs w:val="24"/>
                <w:vertAlign w:val="superscript"/>
                <w14:ligatures w14:val="standardContextual"/>
              </w:rPr>
            </w:pPr>
            <w:r w:rsidRPr="006F3BAE">
              <w:rPr>
                <w:rFonts w:ascii="Arial" w:eastAsia="Malgun Gothic" w:hAnsi="Arial"/>
                <w:kern w:val="2"/>
                <w:sz w:val="18"/>
                <w:szCs w:val="24"/>
                <w14:ligatures w14:val="standardContextual"/>
              </w:rPr>
              <w:lastRenderedPageBreak/>
              <w:t>DC_7A_n28A-n78A</w:t>
            </w:r>
            <w:r w:rsidRPr="006F3BAE">
              <w:rPr>
                <w:rFonts w:ascii="Arial" w:eastAsia="Calibri" w:hAnsi="Arial"/>
                <w:kern w:val="2"/>
                <w:sz w:val="18"/>
                <w:szCs w:val="24"/>
                <w:vertAlign w:val="superscript"/>
                <w14:ligatures w14:val="standardContextual"/>
              </w:rPr>
              <w:t>5</w:t>
            </w:r>
          </w:p>
          <w:p w14:paraId="1EFCCE63"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Malgun Gothic" w:hAnsi="Arial"/>
                <w:kern w:val="2"/>
                <w:sz w:val="18"/>
                <w:szCs w:val="24"/>
                <w:lang w:eastAsia="ko-KR"/>
                <w14:ligatures w14:val="standardContextual"/>
              </w:rPr>
              <w:t>DC_7C_n28A-n78A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3867DDC" w14:textId="77777777" w:rsidR="00177C97" w:rsidRPr="006F3BAE" w:rsidRDefault="00177C97" w:rsidP="00177C97">
            <w:pPr>
              <w:keepNext/>
              <w:keepLines/>
              <w:spacing w:after="0" w:line="276" w:lineRule="auto"/>
              <w:jc w:val="center"/>
              <w:rPr>
                <w:rFonts w:ascii="Arial" w:eastAsia="Malgun Gothic" w:hAnsi="Arial"/>
                <w:kern w:val="2"/>
                <w:sz w:val="18"/>
                <w:szCs w:val="24"/>
                <w14:ligatures w14:val="standardContextual"/>
              </w:rPr>
            </w:pPr>
            <w:r w:rsidRPr="006F3BAE">
              <w:rPr>
                <w:rFonts w:ascii="Arial" w:eastAsia="Malgun Gothic" w:hAnsi="Arial"/>
                <w:kern w:val="2"/>
                <w:sz w:val="18"/>
                <w:szCs w:val="24"/>
                <w14:ligatures w14:val="standardContextual"/>
              </w:rPr>
              <w:t>DC_7A_n28A</w:t>
            </w:r>
          </w:p>
          <w:p w14:paraId="39974F38" w14:textId="77777777" w:rsidR="00177C97" w:rsidRPr="006F3BAE" w:rsidRDefault="00177C97" w:rsidP="00177C97">
            <w:pPr>
              <w:keepNext/>
              <w:keepLines/>
              <w:spacing w:after="0" w:line="276" w:lineRule="auto"/>
              <w:jc w:val="center"/>
              <w:rPr>
                <w:rFonts w:ascii="Arial" w:eastAsia="Malgun Gothic" w:hAnsi="Arial"/>
                <w:kern w:val="2"/>
                <w:sz w:val="18"/>
                <w:szCs w:val="24"/>
                <w14:ligatures w14:val="standardContextual"/>
              </w:rPr>
            </w:pPr>
            <w:r w:rsidRPr="006F3BAE">
              <w:rPr>
                <w:rFonts w:ascii="Arial" w:eastAsia="Malgun Gothic" w:hAnsi="Arial"/>
                <w:kern w:val="2"/>
                <w:sz w:val="18"/>
                <w:szCs w:val="24"/>
                <w14:ligatures w14:val="standardContextual"/>
              </w:rPr>
              <w:t>DC_7A_n78A</w:t>
            </w:r>
          </w:p>
          <w:p w14:paraId="7CC6D934" w14:textId="77777777" w:rsidR="00177C97" w:rsidRPr="006F3BAE" w:rsidRDefault="00177C97" w:rsidP="00177C97">
            <w:pPr>
              <w:keepNext/>
              <w:keepLines/>
              <w:spacing w:after="0" w:line="276" w:lineRule="auto"/>
              <w:jc w:val="center"/>
              <w:rPr>
                <w:rFonts w:ascii="Arial" w:eastAsia="Malgun Gothic" w:hAnsi="Arial"/>
                <w:kern w:val="2"/>
                <w:sz w:val="18"/>
                <w:szCs w:val="24"/>
                <w:lang w:eastAsia="ko-KR"/>
                <w14:ligatures w14:val="standardContextual"/>
              </w:rPr>
            </w:pPr>
            <w:r w:rsidRPr="006F3BAE">
              <w:rPr>
                <w:rFonts w:ascii="Arial" w:eastAsia="Calibri" w:hAnsi="Arial"/>
                <w:kern w:val="2"/>
                <w:sz w:val="18"/>
                <w:szCs w:val="24"/>
                <w:lang w:eastAsia="zh-CN"/>
                <w14:ligatures w14:val="standardContextual"/>
              </w:rPr>
              <w:t>DC_7C_n28A</w:t>
            </w:r>
          </w:p>
          <w:p w14:paraId="73879321"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zh-CN"/>
                <w14:ligatures w14:val="standardContextual"/>
              </w:rPr>
              <w:t>DC_7C_n78A</w:t>
            </w:r>
          </w:p>
        </w:tc>
      </w:tr>
      <w:tr w:rsidR="00177C97" w:rsidRPr="006F3BAE" w14:paraId="773F9359"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0DB2874"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DC_12A-30A_n66A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2AB9CA4"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DC_12A_n66A</w:t>
            </w:r>
          </w:p>
          <w:p w14:paraId="4CA529C0"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DC_30A_n66A</w:t>
            </w:r>
          </w:p>
        </w:tc>
      </w:tr>
      <w:tr w:rsidR="00177C97" w:rsidRPr="006F3BAE" w14:paraId="17F47490"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D04AD0C"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color w:val="000000"/>
                <w:kern w:val="2"/>
                <w:sz w:val="18"/>
                <w:szCs w:val="18"/>
                <w:lang w:eastAsia="zh-CN"/>
                <w14:ligatures w14:val="standardContextual"/>
              </w:rPr>
              <w:t>DC_13A-66A_n2A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76F9EF9" w14:textId="77777777" w:rsidR="00177C97" w:rsidRPr="006F3BAE" w:rsidRDefault="00177C97" w:rsidP="00177C97">
            <w:pPr>
              <w:keepNext/>
              <w:keepLines/>
              <w:spacing w:after="0" w:line="276" w:lineRule="auto"/>
              <w:jc w:val="center"/>
              <w:rPr>
                <w:rFonts w:ascii="Arial" w:eastAsia="Calibri" w:hAnsi="Arial"/>
                <w:color w:val="000000"/>
                <w:kern w:val="2"/>
                <w:sz w:val="18"/>
                <w:szCs w:val="18"/>
                <w:lang w:eastAsia="zh-CN"/>
                <w14:ligatures w14:val="standardContextual"/>
              </w:rPr>
            </w:pPr>
            <w:r w:rsidRPr="006F3BAE">
              <w:rPr>
                <w:rFonts w:ascii="Arial" w:eastAsia="Calibri" w:hAnsi="Arial"/>
                <w:color w:val="000000"/>
                <w:kern w:val="2"/>
                <w:sz w:val="18"/>
                <w:szCs w:val="18"/>
                <w:lang w:eastAsia="zh-CN"/>
                <w14:ligatures w14:val="standardContextual"/>
              </w:rPr>
              <w:t>DC_13A_n2A</w:t>
            </w:r>
          </w:p>
          <w:p w14:paraId="3032625E"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color w:val="000000"/>
                <w:kern w:val="2"/>
                <w:sz w:val="18"/>
                <w:szCs w:val="18"/>
                <w:lang w:eastAsia="zh-CN"/>
                <w14:ligatures w14:val="standardContextual"/>
              </w:rPr>
              <w:t>DC_66A_n2A</w:t>
            </w:r>
          </w:p>
        </w:tc>
      </w:tr>
      <w:tr w:rsidR="00177C97" w:rsidRPr="006F3BAE" w14:paraId="20ED25B8"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8286592"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DC_13A-66A_n77A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0CD60C9"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DC_13A_n77A</w:t>
            </w:r>
          </w:p>
          <w:p w14:paraId="4206FB8D"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DC_66A_n77A</w:t>
            </w:r>
          </w:p>
        </w:tc>
      </w:tr>
      <w:tr w:rsidR="00177C97" w:rsidRPr="006F3BAE" w14:paraId="376F4A82"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4CCC0FC"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DC_13A_n2A-n77A</w:t>
            </w:r>
            <w:r w:rsidRPr="006F3BAE">
              <w:rPr>
                <w:rFonts w:ascii="Arial" w:eastAsia="Calibri" w:hAnsi="Arial"/>
                <w:kern w:val="2"/>
                <w:sz w:val="18"/>
                <w:szCs w:val="24"/>
                <w:vertAlign w:val="superscript"/>
                <w14:ligatures w14:val="standardContextual"/>
              </w:rPr>
              <w:t>14</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E1465C6"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DC_13A_n2A</w:t>
            </w:r>
          </w:p>
          <w:p w14:paraId="6F916226"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DC_13A_n77A</w:t>
            </w:r>
            <w:r w:rsidRPr="006F3BAE">
              <w:rPr>
                <w:rFonts w:ascii="Arial" w:eastAsia="Calibri" w:hAnsi="Arial"/>
                <w:kern w:val="2"/>
                <w:sz w:val="18"/>
                <w:szCs w:val="24"/>
                <w:vertAlign w:val="superscript"/>
                <w14:ligatures w14:val="standardContextual"/>
              </w:rPr>
              <w:t>14</w:t>
            </w:r>
          </w:p>
        </w:tc>
      </w:tr>
      <w:tr w:rsidR="00177C97" w:rsidRPr="006F3BAE" w14:paraId="59C1A727"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38A3D0F"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ja-JP"/>
                <w14:ligatures w14:val="standardContextual"/>
              </w:rPr>
              <w:t>DC_14A-66A_n66A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9554E81" w14:textId="77777777" w:rsidR="00177C97" w:rsidRPr="006F3BAE" w:rsidRDefault="00177C97" w:rsidP="00177C97">
            <w:pPr>
              <w:keepNext/>
              <w:keepLines/>
              <w:spacing w:after="0" w:line="276" w:lineRule="auto"/>
              <w:jc w:val="center"/>
              <w:rPr>
                <w:rFonts w:ascii="Arial" w:eastAsia="Calibri" w:hAnsi="Arial"/>
                <w:kern w:val="2"/>
                <w:sz w:val="18"/>
                <w:szCs w:val="24"/>
                <w:lang w:eastAsia="ja-JP"/>
                <w14:ligatures w14:val="standardContextual"/>
              </w:rPr>
            </w:pPr>
            <w:r w:rsidRPr="006F3BAE">
              <w:rPr>
                <w:rFonts w:ascii="Arial" w:eastAsia="Calibri" w:hAnsi="Arial"/>
                <w:kern w:val="2"/>
                <w:sz w:val="18"/>
                <w:szCs w:val="24"/>
                <w:lang w:eastAsia="ja-JP"/>
                <w14:ligatures w14:val="standardContextual"/>
              </w:rPr>
              <w:t>DC_14A_n66A</w:t>
            </w:r>
          </w:p>
          <w:p w14:paraId="48B16D79" w14:textId="77777777" w:rsidR="00177C97" w:rsidRPr="006F3BAE" w:rsidRDefault="00177C97" w:rsidP="00177C97">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ja-JP"/>
                <w14:ligatures w14:val="standardContextual"/>
              </w:rPr>
              <w:t>DC_66A_n66A</w:t>
            </w:r>
            <w:r w:rsidRPr="006F3BAE">
              <w:rPr>
                <w:rFonts w:ascii="Arial" w:eastAsia="Calibri" w:hAnsi="Arial"/>
                <w:kern w:val="2"/>
                <w:sz w:val="18"/>
                <w:szCs w:val="24"/>
                <w:vertAlign w:val="superscript"/>
                <w:lang w:eastAsia="fi-FI"/>
                <w14:ligatures w14:val="standardContextual"/>
              </w:rPr>
              <w:t>2</w:t>
            </w:r>
          </w:p>
        </w:tc>
      </w:tr>
      <w:tr w:rsidR="00A93DD5" w:rsidRPr="006F3BAE" w14:paraId="179A141F" w14:textId="77777777" w:rsidTr="006F3BAE">
        <w:trPr>
          <w:trHeight w:val="227"/>
          <w:jc w:val="center"/>
          <w:ins w:id="148" w:author="Aleksi Heino (WE Certification Oy)" w:date="2024-07-30T11:46: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94E0EC1" w14:textId="0E4328D8" w:rsidR="00A93DD5" w:rsidRPr="00877CC8" w:rsidRDefault="00A93DD5" w:rsidP="00A93DD5">
            <w:pPr>
              <w:keepNext/>
              <w:keepLines/>
              <w:spacing w:after="0"/>
              <w:jc w:val="center"/>
              <w:rPr>
                <w:ins w:id="149" w:author="Aleksi Heino (WE Certification Oy)" w:date="2024-07-30T11:46:00Z" w16du:dateUtc="2024-07-30T08:46:00Z"/>
                <w:rFonts w:ascii="Arial" w:hAnsi="Arial"/>
                <w:sz w:val="18"/>
                <w:lang w:val="fi-FI" w:eastAsia="fi-FI"/>
              </w:rPr>
            </w:pPr>
            <w:ins w:id="150" w:author="Aleksi Heino (WE Certification Oy)" w:date="2024-07-30T11:46:00Z" w16du:dateUtc="2024-07-30T08:46:00Z">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ins>
          </w:p>
          <w:p w14:paraId="77C52F88" w14:textId="751AE11E" w:rsidR="00A93DD5" w:rsidRPr="006F3BAE" w:rsidRDefault="00A93DD5" w:rsidP="00A93DD5">
            <w:pPr>
              <w:keepNext/>
              <w:keepLines/>
              <w:spacing w:after="0" w:line="276" w:lineRule="auto"/>
              <w:jc w:val="center"/>
              <w:rPr>
                <w:ins w:id="151" w:author="Aleksi Heino (WE Certification Oy)" w:date="2024-07-30T11:46:00Z" w16du:dateUtc="2024-07-30T08:46:00Z"/>
                <w:rFonts w:ascii="Arial" w:eastAsia="Calibri" w:hAnsi="Arial"/>
                <w:kern w:val="2"/>
                <w:sz w:val="18"/>
                <w:szCs w:val="24"/>
                <w:lang w:eastAsia="ja-JP"/>
                <w14:ligatures w14:val="standardContextual"/>
              </w:rPr>
            </w:pPr>
            <w:ins w:id="152" w:author="Aleksi Heino (WE Certification Oy)" w:date="2024-07-30T11:46:00Z" w16du:dateUtc="2024-07-30T08:46:00Z">
              <w:r w:rsidRPr="00877CC8">
                <w:rPr>
                  <w:rFonts w:ascii="Arial" w:hAnsi="Arial" w:cs="Arial"/>
                  <w:sz w:val="18"/>
                </w:rPr>
                <w:t>DC_14A-66A-66A_n77A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02C0F6D" w14:textId="73961DD3" w:rsidR="00A93DD5" w:rsidRPr="00877CC8" w:rsidRDefault="00A93DD5" w:rsidP="00A93DD5">
            <w:pPr>
              <w:keepNext/>
              <w:keepLines/>
              <w:spacing w:after="0"/>
              <w:jc w:val="center"/>
              <w:rPr>
                <w:ins w:id="153" w:author="Aleksi Heino (WE Certification Oy)" w:date="2024-07-30T11:46:00Z" w16du:dateUtc="2024-07-30T08:46:00Z"/>
                <w:rFonts w:ascii="Arial" w:hAnsi="Arial"/>
                <w:sz w:val="18"/>
                <w:lang w:val="fi-FI"/>
              </w:rPr>
            </w:pPr>
            <w:ins w:id="154" w:author="Aleksi Heino (WE Certification Oy)" w:date="2024-07-30T11:46:00Z" w16du:dateUtc="2024-07-30T08:46:00Z">
              <w:r w:rsidRPr="00877CC8">
                <w:rPr>
                  <w:rFonts w:ascii="Arial" w:hAnsi="Arial"/>
                  <w:sz w:val="18"/>
                  <w:lang w:val="fi-FI" w:eastAsia="fi-FI"/>
                </w:rPr>
                <w:t>DC_</w:t>
              </w:r>
              <w:r w:rsidRPr="00877CC8">
                <w:rPr>
                  <w:rFonts w:ascii="Arial" w:hAnsi="Arial"/>
                  <w:sz w:val="18"/>
                  <w:lang w:val="fi-FI"/>
                </w:rPr>
                <w:t>14A_n77A</w:t>
              </w:r>
            </w:ins>
          </w:p>
          <w:p w14:paraId="62BD6A0B" w14:textId="72EE87E6" w:rsidR="00A93DD5" w:rsidRPr="006F3BAE" w:rsidRDefault="00A93DD5" w:rsidP="00A93DD5">
            <w:pPr>
              <w:keepNext/>
              <w:keepLines/>
              <w:spacing w:after="0" w:line="276" w:lineRule="auto"/>
              <w:jc w:val="center"/>
              <w:rPr>
                <w:ins w:id="155" w:author="Aleksi Heino (WE Certification Oy)" w:date="2024-07-30T11:46:00Z" w16du:dateUtc="2024-07-30T08:46:00Z"/>
                <w:rFonts w:ascii="Arial" w:eastAsia="Calibri" w:hAnsi="Arial"/>
                <w:kern w:val="2"/>
                <w:sz w:val="18"/>
                <w:szCs w:val="24"/>
                <w:lang w:eastAsia="ja-JP"/>
                <w14:ligatures w14:val="standardContextual"/>
              </w:rPr>
            </w:pPr>
            <w:ins w:id="156" w:author="Aleksi Heino (WE Certification Oy)" w:date="2024-07-30T11:46:00Z" w16du:dateUtc="2024-07-30T08:46:00Z">
              <w:r w:rsidRPr="00877CC8">
                <w:rPr>
                  <w:rFonts w:ascii="Arial" w:hAnsi="Arial"/>
                  <w:sz w:val="18"/>
                  <w:lang w:val="fi-FI" w:eastAsia="fi-FI"/>
                </w:rPr>
                <w:t>DC_</w:t>
              </w:r>
              <w:r w:rsidRPr="00877CC8">
                <w:rPr>
                  <w:rFonts w:ascii="Arial" w:hAnsi="Arial"/>
                  <w:sz w:val="18"/>
                  <w:lang w:val="fi-FI"/>
                </w:rPr>
                <w:t>66A_n77A</w:t>
              </w:r>
            </w:ins>
          </w:p>
        </w:tc>
      </w:tr>
      <w:tr w:rsidR="00A93DD5" w:rsidRPr="006F3BAE" w14:paraId="13297B19" w14:textId="77777777" w:rsidTr="006F3BAE">
        <w:trPr>
          <w:trHeight w:val="227"/>
          <w:jc w:val="center"/>
          <w:ins w:id="157" w:author="Aleksi Heino (WE Certification Oy)" w:date="2024-07-30T11:46: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9363C91" w14:textId="1D0BB25B" w:rsidR="00A93DD5" w:rsidRDefault="00A93DD5" w:rsidP="00A93DD5">
            <w:pPr>
              <w:keepNext/>
              <w:keepLines/>
              <w:spacing w:after="0"/>
              <w:jc w:val="center"/>
              <w:rPr>
                <w:ins w:id="158" w:author="Aleksi Heino (WE Certification Oy)" w:date="2024-07-30T11:46:00Z" w16du:dateUtc="2024-07-30T08:46:00Z"/>
                <w:rFonts w:ascii="Arial" w:hAnsi="Arial" w:cs="Arial"/>
                <w:sz w:val="18"/>
                <w:szCs w:val="18"/>
                <w:lang w:val="fi-FI" w:eastAsia="fi-FI"/>
              </w:rPr>
            </w:pPr>
            <w:ins w:id="159" w:author="Aleksi Heino (WE Certification Oy)" w:date="2024-07-30T11:46:00Z" w16du:dateUtc="2024-07-30T08:46:00Z">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ins>
          </w:p>
          <w:p w14:paraId="02459DC6" w14:textId="4F3F2E52" w:rsidR="00A93DD5" w:rsidRPr="006F3BAE" w:rsidRDefault="00A93DD5" w:rsidP="00A93DD5">
            <w:pPr>
              <w:keepNext/>
              <w:keepLines/>
              <w:spacing w:after="0" w:line="276" w:lineRule="auto"/>
              <w:jc w:val="center"/>
              <w:rPr>
                <w:ins w:id="160" w:author="Aleksi Heino (WE Certification Oy)" w:date="2024-07-30T11:46:00Z" w16du:dateUtc="2024-07-30T08:46:00Z"/>
                <w:rFonts w:ascii="Arial" w:eastAsia="Calibri" w:hAnsi="Arial"/>
                <w:kern w:val="2"/>
                <w:sz w:val="18"/>
                <w:szCs w:val="24"/>
                <w:lang w:eastAsia="ja-JP"/>
                <w14:ligatures w14:val="standardContextual"/>
              </w:rPr>
            </w:pPr>
            <w:ins w:id="161" w:author="Aleksi Heino (WE Certification Oy)" w:date="2024-07-30T11:46:00Z" w16du:dateUtc="2024-07-30T08:46:00Z">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ins>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12DA946" w14:textId="3EF91B3A" w:rsidR="00A93DD5" w:rsidRPr="00877CC8" w:rsidRDefault="00A93DD5" w:rsidP="00A93DD5">
            <w:pPr>
              <w:keepNext/>
              <w:keepLines/>
              <w:spacing w:after="0"/>
              <w:jc w:val="center"/>
              <w:rPr>
                <w:ins w:id="162" w:author="Aleksi Heino (WE Certification Oy)" w:date="2024-07-30T11:46:00Z" w16du:dateUtc="2024-07-30T08:46:00Z"/>
                <w:rFonts w:ascii="Arial" w:hAnsi="Arial" w:cs="Arial"/>
                <w:sz w:val="18"/>
                <w:szCs w:val="18"/>
                <w:lang w:val="fi-FI"/>
              </w:rPr>
            </w:pPr>
            <w:ins w:id="163" w:author="Aleksi Heino (WE Certification Oy)" w:date="2024-07-30T11:46:00Z" w16du:dateUtc="2024-07-30T08:46:00Z">
              <w:r w:rsidRPr="00877CC8">
                <w:rPr>
                  <w:rFonts w:ascii="Arial" w:hAnsi="Arial" w:cs="Arial"/>
                  <w:sz w:val="18"/>
                  <w:szCs w:val="18"/>
                  <w:lang w:val="fi-FI" w:eastAsia="fi-FI"/>
                </w:rPr>
                <w:t>DC_</w:t>
              </w:r>
              <w:r w:rsidRPr="00877CC8">
                <w:rPr>
                  <w:rFonts w:ascii="Arial" w:hAnsi="Arial" w:cs="Arial"/>
                  <w:sz w:val="18"/>
                  <w:szCs w:val="18"/>
                  <w:lang w:val="fi-FI"/>
                </w:rPr>
                <w:t>14A_n77A</w:t>
              </w:r>
            </w:ins>
          </w:p>
          <w:p w14:paraId="43C261A9" w14:textId="3EAD7EED" w:rsidR="00A93DD5" w:rsidRPr="006F3BAE" w:rsidRDefault="00A93DD5" w:rsidP="00A93DD5">
            <w:pPr>
              <w:keepNext/>
              <w:keepLines/>
              <w:spacing w:after="0" w:line="276" w:lineRule="auto"/>
              <w:jc w:val="center"/>
              <w:rPr>
                <w:ins w:id="164" w:author="Aleksi Heino (WE Certification Oy)" w:date="2024-07-30T11:46:00Z" w16du:dateUtc="2024-07-30T08:46:00Z"/>
                <w:rFonts w:ascii="Arial" w:eastAsia="Calibri" w:hAnsi="Arial"/>
                <w:kern w:val="2"/>
                <w:sz w:val="18"/>
                <w:szCs w:val="24"/>
                <w:lang w:eastAsia="ja-JP"/>
                <w14:ligatures w14:val="standardContextual"/>
              </w:rPr>
            </w:pPr>
            <w:ins w:id="165" w:author="Aleksi Heino (WE Certification Oy)" w:date="2024-07-30T11:46:00Z" w16du:dateUtc="2024-07-30T08:46:00Z">
              <w:r w:rsidRPr="00877CC8">
                <w:rPr>
                  <w:rFonts w:ascii="Arial" w:hAnsi="Arial" w:cs="Arial"/>
                  <w:sz w:val="18"/>
                  <w:szCs w:val="18"/>
                  <w:lang w:val="fi-FI" w:eastAsia="fi-FI"/>
                </w:rPr>
                <w:t>DC_</w:t>
              </w:r>
              <w:r w:rsidRPr="00877CC8">
                <w:rPr>
                  <w:rFonts w:ascii="Arial" w:hAnsi="Arial" w:cs="Arial"/>
                  <w:sz w:val="18"/>
                  <w:szCs w:val="18"/>
                  <w:lang w:val="fi-FI"/>
                </w:rPr>
                <w:t>66A_n77A</w:t>
              </w:r>
            </w:ins>
          </w:p>
        </w:tc>
      </w:tr>
      <w:tr w:rsidR="00A93DD5" w:rsidRPr="006F3BAE" w14:paraId="41B0BA64"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5366818"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fi-FI"/>
                <w14:ligatures w14:val="standardContextual"/>
              </w:rPr>
              <w:t>DC_18A-</w:t>
            </w:r>
            <w:r w:rsidRPr="006F3BAE">
              <w:rPr>
                <w:rFonts w:ascii="Arial" w:eastAsia="Calibri" w:hAnsi="Arial"/>
                <w:kern w:val="2"/>
                <w:sz w:val="18"/>
                <w:szCs w:val="24"/>
                <w:lang w:eastAsia="zh-CN"/>
                <w14:ligatures w14:val="standardContextual"/>
              </w:rPr>
              <w:t>41</w:t>
            </w:r>
            <w:r w:rsidRPr="006F3BAE">
              <w:rPr>
                <w:rFonts w:ascii="Arial" w:eastAsia="Calibri" w:hAnsi="Arial"/>
                <w:kern w:val="2"/>
                <w:sz w:val="18"/>
                <w:szCs w:val="24"/>
                <w:lang w:eastAsia="fi-FI"/>
                <w14:ligatures w14:val="standardContextual"/>
              </w:rPr>
              <w:t>A_n</w:t>
            </w:r>
            <w:r w:rsidRPr="006F3BAE">
              <w:rPr>
                <w:rFonts w:ascii="Arial" w:eastAsia="Calibri" w:hAnsi="Arial"/>
                <w:kern w:val="2"/>
                <w:sz w:val="18"/>
                <w:szCs w:val="24"/>
                <w:lang w:eastAsia="zh-CN"/>
                <w14:ligatures w14:val="standardContextual"/>
              </w:rPr>
              <w:t>3</w:t>
            </w:r>
            <w:r w:rsidRPr="006F3BAE">
              <w:rPr>
                <w:rFonts w:ascii="Arial" w:eastAsia="Calibri" w:hAnsi="Arial"/>
                <w:kern w:val="2"/>
                <w:sz w:val="18"/>
                <w:szCs w:val="24"/>
                <w:lang w:eastAsia="fi-FI"/>
                <w14:ligatures w14:val="standardContextual"/>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3445442" w14:textId="77777777" w:rsidR="00A93DD5" w:rsidRPr="006F3BAE" w:rsidRDefault="00A93DD5" w:rsidP="00A93DD5">
            <w:pPr>
              <w:keepNext/>
              <w:keepLines/>
              <w:spacing w:after="0" w:line="276" w:lineRule="auto"/>
              <w:jc w:val="center"/>
              <w:rPr>
                <w:rFonts w:ascii="Arial" w:eastAsia="Calibri" w:hAnsi="Arial"/>
                <w:kern w:val="2"/>
                <w:sz w:val="18"/>
                <w:szCs w:val="24"/>
                <w:lang w:eastAsia="zh-CN"/>
                <w14:ligatures w14:val="standardContextual"/>
              </w:rPr>
            </w:pPr>
            <w:r w:rsidRPr="006F3BAE">
              <w:rPr>
                <w:rFonts w:ascii="Arial" w:eastAsia="Calibri" w:hAnsi="Arial"/>
                <w:kern w:val="2"/>
                <w:sz w:val="18"/>
                <w:szCs w:val="24"/>
                <w:lang w:eastAsia="fi-FI"/>
                <w14:ligatures w14:val="standardContextual"/>
              </w:rPr>
              <w:t>DC_</w:t>
            </w:r>
            <w:r w:rsidRPr="006F3BAE">
              <w:rPr>
                <w:rFonts w:ascii="Arial" w:eastAsia="Calibri" w:hAnsi="Arial"/>
                <w:kern w:val="2"/>
                <w:sz w:val="18"/>
                <w:szCs w:val="24"/>
                <w:lang w:eastAsia="zh-CN"/>
                <w14:ligatures w14:val="standardContextual"/>
              </w:rPr>
              <w:t>18</w:t>
            </w:r>
            <w:r w:rsidRPr="006F3BAE">
              <w:rPr>
                <w:rFonts w:ascii="Arial" w:eastAsia="Calibri" w:hAnsi="Arial"/>
                <w:kern w:val="2"/>
                <w:sz w:val="18"/>
                <w:szCs w:val="24"/>
                <w:lang w:eastAsia="fi-FI"/>
                <w14:ligatures w14:val="standardContextual"/>
              </w:rPr>
              <w:t>A_n3A</w:t>
            </w:r>
          </w:p>
          <w:p w14:paraId="2F61456A"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fi-FI"/>
                <w14:ligatures w14:val="standardContextual"/>
              </w:rPr>
              <w:t>DC_</w:t>
            </w:r>
            <w:r w:rsidRPr="006F3BAE">
              <w:rPr>
                <w:rFonts w:ascii="Arial" w:eastAsia="Calibri" w:hAnsi="Arial"/>
                <w:kern w:val="2"/>
                <w:sz w:val="18"/>
                <w:szCs w:val="24"/>
                <w:lang w:eastAsia="zh-CN"/>
                <w14:ligatures w14:val="standardContextual"/>
              </w:rPr>
              <w:t>41</w:t>
            </w:r>
            <w:r w:rsidRPr="006F3BAE">
              <w:rPr>
                <w:rFonts w:ascii="Arial" w:eastAsia="Calibri" w:hAnsi="Arial"/>
                <w:kern w:val="2"/>
                <w:sz w:val="18"/>
                <w:szCs w:val="24"/>
                <w:lang w:eastAsia="fi-FI"/>
                <w14:ligatures w14:val="standardContextual"/>
              </w:rPr>
              <w:t>A_n3A</w:t>
            </w:r>
          </w:p>
        </w:tc>
      </w:tr>
      <w:tr w:rsidR="00A93DD5" w:rsidRPr="006F3BAE" w14:paraId="34AA7EDC"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3EB61B9" w14:textId="77777777" w:rsidR="00A93DD5" w:rsidRPr="006F3BAE" w:rsidRDefault="00A93DD5" w:rsidP="00A93DD5">
            <w:pPr>
              <w:keepNext/>
              <w:keepLines/>
              <w:spacing w:after="0" w:line="276" w:lineRule="auto"/>
              <w:jc w:val="center"/>
              <w:rPr>
                <w:rFonts w:ascii="Arial" w:eastAsia="Calibri" w:hAnsi="Arial"/>
                <w:kern w:val="2"/>
                <w:sz w:val="18"/>
                <w:szCs w:val="24"/>
                <w:lang w:eastAsia="fi-FI"/>
                <w14:ligatures w14:val="standardContextual"/>
              </w:rPr>
            </w:pPr>
            <w:r w:rsidRPr="006F3BAE">
              <w:rPr>
                <w:rFonts w:ascii="Arial" w:eastAsia="Calibri" w:hAnsi="Arial"/>
                <w:kern w:val="2"/>
                <w:sz w:val="18"/>
                <w:szCs w:val="24"/>
                <w:lang w:eastAsia="fi-FI"/>
                <w14:ligatures w14:val="standardContextual"/>
              </w:rPr>
              <w:t>DC_18A-</w:t>
            </w:r>
            <w:r w:rsidRPr="006F3BAE">
              <w:rPr>
                <w:rFonts w:ascii="Arial" w:eastAsia="Calibri" w:hAnsi="Arial"/>
                <w:kern w:val="2"/>
                <w:sz w:val="18"/>
                <w:szCs w:val="24"/>
                <w:lang w:eastAsia="zh-CN"/>
                <w14:ligatures w14:val="standardContextual"/>
              </w:rPr>
              <w:t>41</w:t>
            </w:r>
            <w:r w:rsidRPr="006F3BAE">
              <w:rPr>
                <w:rFonts w:ascii="Arial" w:eastAsia="Calibri" w:hAnsi="Arial"/>
                <w:kern w:val="2"/>
                <w:sz w:val="18"/>
                <w:szCs w:val="24"/>
                <w:lang w:eastAsia="fi-FI"/>
                <w14:ligatures w14:val="standardContextual"/>
              </w:rPr>
              <w:t>A_n77A</w:t>
            </w:r>
          </w:p>
          <w:p w14:paraId="6810D66A"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fi-FI"/>
                <w14:ligatures w14:val="standardContextual"/>
              </w:rPr>
              <w:t>DC_18A-</w:t>
            </w:r>
            <w:r w:rsidRPr="006F3BAE">
              <w:rPr>
                <w:rFonts w:ascii="Arial" w:eastAsia="Calibri" w:hAnsi="Arial"/>
                <w:kern w:val="2"/>
                <w:sz w:val="18"/>
                <w:szCs w:val="24"/>
                <w:lang w:eastAsia="zh-CN"/>
                <w14:ligatures w14:val="standardContextual"/>
              </w:rPr>
              <w:t>41C</w:t>
            </w:r>
            <w:r w:rsidRPr="006F3BAE">
              <w:rPr>
                <w:rFonts w:ascii="Arial" w:eastAsia="Calibri" w:hAnsi="Arial"/>
                <w:kern w:val="2"/>
                <w:sz w:val="18"/>
                <w:szCs w:val="24"/>
                <w:lang w:eastAsia="fi-FI"/>
                <w14:ligatures w14:val="standardContextual"/>
              </w:rPr>
              <w:t>_n77A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8FE8309" w14:textId="77777777" w:rsidR="00A93DD5" w:rsidRPr="006F3BAE" w:rsidRDefault="00A93DD5" w:rsidP="00A93DD5">
            <w:pPr>
              <w:keepNext/>
              <w:keepLines/>
              <w:spacing w:after="0" w:line="276" w:lineRule="auto"/>
              <w:jc w:val="center"/>
              <w:rPr>
                <w:rFonts w:ascii="Arial" w:eastAsia="Calibri" w:hAnsi="Arial"/>
                <w:kern w:val="2"/>
                <w:sz w:val="18"/>
                <w:szCs w:val="24"/>
                <w:lang w:eastAsia="zh-CN"/>
                <w14:ligatures w14:val="standardContextual"/>
              </w:rPr>
            </w:pPr>
            <w:r w:rsidRPr="006F3BAE">
              <w:rPr>
                <w:rFonts w:ascii="Arial" w:eastAsia="Calibri" w:hAnsi="Arial"/>
                <w:kern w:val="2"/>
                <w:sz w:val="18"/>
                <w:szCs w:val="24"/>
                <w:lang w:eastAsia="fi-FI"/>
                <w14:ligatures w14:val="standardContextual"/>
              </w:rPr>
              <w:t>DC_</w:t>
            </w:r>
            <w:r w:rsidRPr="006F3BAE">
              <w:rPr>
                <w:rFonts w:ascii="Arial" w:eastAsia="Calibri" w:hAnsi="Arial"/>
                <w:kern w:val="2"/>
                <w:sz w:val="18"/>
                <w:szCs w:val="24"/>
                <w:lang w:eastAsia="zh-CN"/>
                <w14:ligatures w14:val="standardContextual"/>
              </w:rPr>
              <w:t>18</w:t>
            </w:r>
            <w:r w:rsidRPr="006F3BAE">
              <w:rPr>
                <w:rFonts w:ascii="Arial" w:eastAsia="Calibri" w:hAnsi="Arial"/>
                <w:kern w:val="2"/>
                <w:sz w:val="18"/>
                <w:szCs w:val="24"/>
                <w:lang w:eastAsia="fi-FI"/>
                <w14:ligatures w14:val="standardContextual"/>
              </w:rPr>
              <w:t>A_n77A</w:t>
            </w:r>
          </w:p>
          <w:p w14:paraId="06F5EB02" w14:textId="77777777" w:rsidR="00A93DD5" w:rsidRPr="006F3BAE" w:rsidRDefault="00A93DD5" w:rsidP="00A93DD5">
            <w:pPr>
              <w:keepNext/>
              <w:keepLines/>
              <w:spacing w:after="0" w:line="276" w:lineRule="auto"/>
              <w:jc w:val="center"/>
              <w:rPr>
                <w:rFonts w:ascii="Arial" w:eastAsia="Calibri" w:hAnsi="Arial"/>
                <w:kern w:val="2"/>
                <w:sz w:val="18"/>
                <w:szCs w:val="24"/>
                <w:lang w:eastAsia="zh-CN"/>
                <w14:ligatures w14:val="standardContextual"/>
              </w:rPr>
            </w:pPr>
            <w:r w:rsidRPr="006F3BAE">
              <w:rPr>
                <w:rFonts w:ascii="Arial" w:eastAsia="Calibri" w:hAnsi="Arial"/>
                <w:kern w:val="2"/>
                <w:sz w:val="18"/>
                <w:szCs w:val="24"/>
                <w:lang w:eastAsia="fi-FI"/>
                <w14:ligatures w14:val="standardContextual"/>
              </w:rPr>
              <w:t>DC_</w:t>
            </w:r>
            <w:r w:rsidRPr="006F3BAE">
              <w:rPr>
                <w:rFonts w:ascii="Arial" w:eastAsia="Calibri" w:hAnsi="Arial"/>
                <w:kern w:val="2"/>
                <w:sz w:val="18"/>
                <w:szCs w:val="24"/>
                <w:lang w:eastAsia="zh-CN"/>
                <w14:ligatures w14:val="standardContextual"/>
              </w:rPr>
              <w:t>41</w:t>
            </w:r>
            <w:r w:rsidRPr="006F3BAE">
              <w:rPr>
                <w:rFonts w:ascii="Arial" w:eastAsia="Calibri" w:hAnsi="Arial"/>
                <w:kern w:val="2"/>
                <w:sz w:val="18"/>
                <w:szCs w:val="24"/>
                <w:lang w:eastAsia="fi-FI"/>
                <w14:ligatures w14:val="standardContextual"/>
              </w:rPr>
              <w:t>A_n77A</w:t>
            </w:r>
          </w:p>
          <w:p w14:paraId="23454D12"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fi-FI"/>
                <w14:ligatures w14:val="standardContextual"/>
              </w:rPr>
              <w:t>DC_</w:t>
            </w:r>
            <w:r w:rsidRPr="006F3BAE">
              <w:rPr>
                <w:rFonts w:ascii="Arial" w:eastAsia="Calibri" w:hAnsi="Arial"/>
                <w:kern w:val="2"/>
                <w:sz w:val="18"/>
                <w:szCs w:val="24"/>
                <w:lang w:eastAsia="zh-CN"/>
                <w14:ligatures w14:val="standardContextual"/>
              </w:rPr>
              <w:t>41C</w:t>
            </w:r>
            <w:r w:rsidRPr="006F3BAE">
              <w:rPr>
                <w:rFonts w:ascii="Arial" w:eastAsia="Calibri" w:hAnsi="Arial"/>
                <w:kern w:val="2"/>
                <w:sz w:val="18"/>
                <w:szCs w:val="24"/>
                <w:lang w:eastAsia="fi-FI"/>
                <w14:ligatures w14:val="standardContextual"/>
              </w:rPr>
              <w:t>_n77A</w:t>
            </w:r>
          </w:p>
        </w:tc>
      </w:tr>
      <w:tr w:rsidR="00A93DD5" w:rsidRPr="006F3BAE" w14:paraId="23A5E986"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BD1972A" w14:textId="77777777" w:rsidR="00A93DD5" w:rsidRPr="006F3BAE" w:rsidRDefault="00A93DD5" w:rsidP="00A93DD5">
            <w:pPr>
              <w:keepNext/>
              <w:keepLines/>
              <w:spacing w:after="0" w:line="276" w:lineRule="auto"/>
              <w:jc w:val="center"/>
              <w:rPr>
                <w:rFonts w:ascii="Arial" w:eastAsia="Calibri" w:hAnsi="Arial"/>
                <w:kern w:val="2"/>
                <w:sz w:val="18"/>
                <w:szCs w:val="24"/>
                <w:lang w:eastAsia="fi-FI"/>
                <w14:ligatures w14:val="standardContextual"/>
              </w:rPr>
            </w:pPr>
            <w:r w:rsidRPr="006F3BAE">
              <w:rPr>
                <w:rFonts w:ascii="Arial" w:eastAsia="Calibri" w:hAnsi="Arial"/>
                <w:kern w:val="2"/>
                <w:sz w:val="18"/>
                <w:szCs w:val="24"/>
                <w:lang w:eastAsia="fi-FI"/>
                <w14:ligatures w14:val="standardContextual"/>
              </w:rPr>
              <w:t>DC_18A-</w:t>
            </w:r>
            <w:r w:rsidRPr="006F3BAE">
              <w:rPr>
                <w:rFonts w:ascii="Arial" w:eastAsia="Calibri" w:hAnsi="Arial"/>
                <w:kern w:val="2"/>
                <w:sz w:val="18"/>
                <w:szCs w:val="24"/>
                <w:lang w:eastAsia="zh-CN"/>
                <w14:ligatures w14:val="standardContextual"/>
              </w:rPr>
              <w:t>41</w:t>
            </w:r>
            <w:r w:rsidRPr="006F3BAE">
              <w:rPr>
                <w:rFonts w:ascii="Arial" w:eastAsia="Calibri" w:hAnsi="Arial"/>
                <w:kern w:val="2"/>
                <w:sz w:val="18"/>
                <w:szCs w:val="24"/>
                <w:lang w:eastAsia="fi-FI"/>
                <w14:ligatures w14:val="standardContextual"/>
              </w:rPr>
              <w:t>A_n78A</w:t>
            </w:r>
          </w:p>
          <w:p w14:paraId="02A0E68D"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fi-FI"/>
                <w14:ligatures w14:val="standardContextual"/>
              </w:rPr>
              <w:t>DC_18A-</w:t>
            </w:r>
            <w:r w:rsidRPr="006F3BAE">
              <w:rPr>
                <w:rFonts w:ascii="Arial" w:eastAsia="Calibri" w:hAnsi="Arial"/>
                <w:kern w:val="2"/>
                <w:sz w:val="18"/>
                <w:szCs w:val="24"/>
                <w:lang w:eastAsia="zh-CN"/>
                <w14:ligatures w14:val="standardContextual"/>
              </w:rPr>
              <w:t>41C</w:t>
            </w:r>
            <w:r w:rsidRPr="006F3BAE">
              <w:rPr>
                <w:rFonts w:ascii="Arial" w:eastAsia="Calibri" w:hAnsi="Arial"/>
                <w:kern w:val="2"/>
                <w:sz w:val="18"/>
                <w:szCs w:val="24"/>
                <w:lang w:eastAsia="fi-FI"/>
                <w14:ligatures w14:val="standardContextual"/>
              </w:rPr>
              <w:t>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1B95CDA" w14:textId="77777777" w:rsidR="00A93DD5" w:rsidRPr="006F3BAE" w:rsidRDefault="00A93DD5" w:rsidP="00A93DD5">
            <w:pPr>
              <w:keepNext/>
              <w:keepLines/>
              <w:spacing w:after="0" w:line="276" w:lineRule="auto"/>
              <w:jc w:val="center"/>
              <w:rPr>
                <w:rFonts w:ascii="Arial" w:eastAsia="Calibri" w:hAnsi="Arial"/>
                <w:kern w:val="2"/>
                <w:sz w:val="18"/>
                <w:szCs w:val="24"/>
                <w:lang w:eastAsia="zh-CN"/>
                <w14:ligatures w14:val="standardContextual"/>
              </w:rPr>
            </w:pPr>
            <w:r w:rsidRPr="006F3BAE">
              <w:rPr>
                <w:rFonts w:ascii="Arial" w:eastAsia="Calibri" w:hAnsi="Arial"/>
                <w:kern w:val="2"/>
                <w:sz w:val="18"/>
                <w:szCs w:val="24"/>
                <w:lang w:eastAsia="fi-FI"/>
                <w14:ligatures w14:val="standardContextual"/>
              </w:rPr>
              <w:t>DC_</w:t>
            </w:r>
            <w:r w:rsidRPr="006F3BAE">
              <w:rPr>
                <w:rFonts w:ascii="Arial" w:eastAsia="Calibri" w:hAnsi="Arial"/>
                <w:kern w:val="2"/>
                <w:sz w:val="18"/>
                <w:szCs w:val="24"/>
                <w:lang w:eastAsia="zh-CN"/>
                <w14:ligatures w14:val="standardContextual"/>
              </w:rPr>
              <w:t>18</w:t>
            </w:r>
            <w:r w:rsidRPr="006F3BAE">
              <w:rPr>
                <w:rFonts w:ascii="Arial" w:eastAsia="Calibri" w:hAnsi="Arial"/>
                <w:kern w:val="2"/>
                <w:sz w:val="18"/>
                <w:szCs w:val="24"/>
                <w:lang w:eastAsia="fi-FI"/>
                <w14:ligatures w14:val="standardContextual"/>
              </w:rPr>
              <w:t>A_n78A</w:t>
            </w:r>
          </w:p>
          <w:p w14:paraId="6F2C08C9" w14:textId="77777777" w:rsidR="00A93DD5" w:rsidRPr="006F3BAE" w:rsidRDefault="00A93DD5" w:rsidP="00A93DD5">
            <w:pPr>
              <w:keepNext/>
              <w:keepLines/>
              <w:spacing w:after="0" w:line="276" w:lineRule="auto"/>
              <w:jc w:val="center"/>
              <w:rPr>
                <w:rFonts w:ascii="Arial" w:eastAsia="Calibri" w:hAnsi="Arial"/>
                <w:kern w:val="2"/>
                <w:sz w:val="18"/>
                <w:szCs w:val="24"/>
                <w:lang w:eastAsia="zh-CN"/>
                <w14:ligatures w14:val="standardContextual"/>
              </w:rPr>
            </w:pPr>
            <w:r w:rsidRPr="006F3BAE">
              <w:rPr>
                <w:rFonts w:ascii="Arial" w:eastAsia="Calibri" w:hAnsi="Arial"/>
                <w:kern w:val="2"/>
                <w:sz w:val="18"/>
                <w:szCs w:val="24"/>
                <w:lang w:eastAsia="fi-FI"/>
                <w14:ligatures w14:val="standardContextual"/>
              </w:rPr>
              <w:t>DC_</w:t>
            </w:r>
            <w:r w:rsidRPr="006F3BAE">
              <w:rPr>
                <w:rFonts w:ascii="Arial" w:eastAsia="Calibri" w:hAnsi="Arial"/>
                <w:kern w:val="2"/>
                <w:sz w:val="18"/>
                <w:szCs w:val="24"/>
                <w:lang w:eastAsia="zh-CN"/>
                <w14:ligatures w14:val="standardContextual"/>
              </w:rPr>
              <w:t>41</w:t>
            </w:r>
            <w:r w:rsidRPr="006F3BAE">
              <w:rPr>
                <w:rFonts w:ascii="Arial" w:eastAsia="Calibri" w:hAnsi="Arial"/>
                <w:kern w:val="2"/>
                <w:sz w:val="18"/>
                <w:szCs w:val="24"/>
                <w:lang w:eastAsia="fi-FI"/>
                <w14:ligatures w14:val="standardContextual"/>
              </w:rPr>
              <w:t>A_n78A</w:t>
            </w:r>
          </w:p>
          <w:p w14:paraId="075A0607"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lang w:eastAsia="fi-FI"/>
                <w14:ligatures w14:val="standardContextual"/>
              </w:rPr>
              <w:t>DC_</w:t>
            </w:r>
            <w:r w:rsidRPr="006F3BAE">
              <w:rPr>
                <w:rFonts w:ascii="Arial" w:eastAsia="Calibri" w:hAnsi="Arial"/>
                <w:kern w:val="2"/>
                <w:sz w:val="18"/>
                <w:szCs w:val="24"/>
                <w:lang w:eastAsia="zh-CN"/>
                <w14:ligatures w14:val="standardContextual"/>
              </w:rPr>
              <w:t>41C</w:t>
            </w:r>
            <w:r w:rsidRPr="006F3BAE">
              <w:rPr>
                <w:rFonts w:ascii="Arial" w:eastAsia="Calibri" w:hAnsi="Arial"/>
                <w:kern w:val="2"/>
                <w:sz w:val="18"/>
                <w:szCs w:val="24"/>
                <w:lang w:eastAsia="fi-FI"/>
                <w14:ligatures w14:val="standardContextual"/>
              </w:rPr>
              <w:t>_n78A</w:t>
            </w:r>
          </w:p>
        </w:tc>
      </w:tr>
      <w:tr w:rsidR="00A93DD5" w:rsidRPr="006F3BAE" w14:paraId="2AFD29A4"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EFC8F40"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DC_19A_n1A-n78A</w:t>
            </w:r>
            <w:r w:rsidRPr="006F3BAE">
              <w:rPr>
                <w:rFonts w:ascii="Arial" w:eastAsia="Calibri" w:hAnsi="Arial"/>
                <w:kern w:val="2"/>
                <w:sz w:val="18"/>
                <w:szCs w:val="24"/>
                <w:vertAlign w:val="superscript"/>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A104E5D"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DC_19A_n1A</w:t>
            </w:r>
          </w:p>
          <w:p w14:paraId="4E9AFD88"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DC_19A_n78A</w:t>
            </w:r>
          </w:p>
        </w:tc>
      </w:tr>
      <w:tr w:rsidR="00A93DD5" w:rsidRPr="006F3BAE" w14:paraId="7F30D1B2"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D334D3F"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DC_19A_n1A-n79A</w:t>
            </w:r>
            <w:r w:rsidRPr="006F3BAE">
              <w:rPr>
                <w:rFonts w:ascii="Arial" w:eastAsia="Calibri" w:hAnsi="Arial"/>
                <w:kern w:val="2"/>
                <w:sz w:val="18"/>
                <w:szCs w:val="24"/>
                <w:vertAlign w:val="superscript"/>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4274D77"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DC_19A_n1A</w:t>
            </w:r>
          </w:p>
          <w:p w14:paraId="32D3B76E"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DC_19A_n79A</w:t>
            </w:r>
          </w:p>
        </w:tc>
      </w:tr>
      <w:tr w:rsidR="00A93DD5" w:rsidRPr="006F3BAE" w14:paraId="7F682D44"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EE99899" w14:textId="77777777" w:rsidR="00A93DD5" w:rsidRPr="006F3BAE" w:rsidRDefault="00A93DD5" w:rsidP="00A93DD5">
            <w:pPr>
              <w:keepNext/>
              <w:keepLines/>
              <w:spacing w:after="0" w:line="276" w:lineRule="auto"/>
              <w:jc w:val="center"/>
              <w:rPr>
                <w:rFonts w:ascii="Arial" w:eastAsia="Calibri" w:hAnsi="Arial" w:cs="Arial"/>
                <w:kern w:val="2"/>
                <w:sz w:val="18"/>
                <w:szCs w:val="24"/>
                <w14:ligatures w14:val="standardContextual"/>
              </w:rPr>
            </w:pPr>
            <w:r w:rsidRPr="006F3BAE">
              <w:rPr>
                <w:rFonts w:ascii="Arial" w:eastAsia="Calibri" w:hAnsi="Arial"/>
                <w:kern w:val="2"/>
                <w:sz w:val="18"/>
                <w:szCs w:val="24"/>
                <w14:ligatures w14:val="standardContextual"/>
              </w:rPr>
              <w:t>DC_19A-21A_n77A</w:t>
            </w:r>
            <w:r w:rsidRPr="006F3BAE">
              <w:rPr>
                <w:rFonts w:ascii="Arial" w:eastAsia="Calibri" w:hAnsi="Arial"/>
                <w:kern w:val="2"/>
                <w:sz w:val="18"/>
                <w:szCs w:val="24"/>
                <w:vertAlign w:val="superscript"/>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28FCDAB"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DC_19A_n77A</w:t>
            </w:r>
          </w:p>
          <w:p w14:paraId="51D1F9C7"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DC_21A_n77A</w:t>
            </w:r>
          </w:p>
        </w:tc>
      </w:tr>
      <w:tr w:rsidR="00A93DD5" w:rsidRPr="006F3BAE" w14:paraId="40E9F053"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A9D9212"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DC_19A-21A_n78A</w:t>
            </w:r>
            <w:r w:rsidRPr="006F3BAE">
              <w:rPr>
                <w:rFonts w:ascii="Arial" w:eastAsia="Calibri" w:hAnsi="Arial"/>
                <w:kern w:val="2"/>
                <w:sz w:val="18"/>
                <w:szCs w:val="24"/>
                <w:vertAlign w:val="superscript"/>
                <w14:ligatures w14:val="standardContextual"/>
              </w:rPr>
              <w:t>5,14</w:t>
            </w:r>
          </w:p>
          <w:p w14:paraId="69F9ACDB" w14:textId="77777777" w:rsidR="00A93DD5" w:rsidRPr="006F3BAE" w:rsidRDefault="00A93DD5" w:rsidP="00A93DD5">
            <w:pPr>
              <w:keepNext/>
              <w:keepLines/>
              <w:spacing w:after="0" w:line="276" w:lineRule="auto"/>
              <w:jc w:val="center"/>
              <w:rPr>
                <w:rFonts w:ascii="Arial" w:eastAsia="Calibri" w:hAnsi="Arial" w:cs="Arial"/>
                <w:kern w:val="2"/>
                <w:sz w:val="18"/>
                <w:szCs w:val="24"/>
                <w14:ligatures w14:val="standardContextual"/>
              </w:rPr>
            </w:pPr>
            <w:r w:rsidRPr="006F3BAE">
              <w:rPr>
                <w:rFonts w:ascii="Arial" w:eastAsia="Calibri" w:hAnsi="Arial"/>
                <w:kern w:val="2"/>
                <w:sz w:val="18"/>
                <w:szCs w:val="24"/>
                <w14:ligatures w14:val="standardContextual"/>
              </w:rPr>
              <w:t>DC_19A-21A_n78C</w:t>
            </w:r>
            <w:r w:rsidRPr="006F3BAE">
              <w:rPr>
                <w:rFonts w:ascii="Arial" w:eastAsia="Calibri" w:hAnsi="Arial"/>
                <w:kern w:val="2"/>
                <w:sz w:val="18"/>
                <w:szCs w:val="24"/>
                <w:vertAlign w:val="superscript"/>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A69321D"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DC_19A_n78A</w:t>
            </w:r>
            <w:r w:rsidRPr="006F3BAE">
              <w:rPr>
                <w:rFonts w:ascii="Arial" w:eastAsia="Calibri" w:hAnsi="Arial"/>
                <w:kern w:val="2"/>
                <w:sz w:val="18"/>
                <w:szCs w:val="24"/>
                <w:vertAlign w:val="superscript"/>
                <w14:ligatures w14:val="standardContextual"/>
              </w:rPr>
              <w:t>14</w:t>
            </w:r>
          </w:p>
          <w:p w14:paraId="20B4533C"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DC_21A_n78A</w:t>
            </w:r>
            <w:r w:rsidRPr="006F3BAE">
              <w:rPr>
                <w:rFonts w:ascii="Arial" w:eastAsia="Calibri" w:hAnsi="Arial"/>
                <w:kern w:val="2"/>
                <w:sz w:val="18"/>
                <w:szCs w:val="24"/>
                <w:vertAlign w:val="superscript"/>
                <w14:ligatures w14:val="standardContextual"/>
              </w:rPr>
              <w:t>14</w:t>
            </w:r>
          </w:p>
        </w:tc>
      </w:tr>
      <w:tr w:rsidR="00A93DD5" w:rsidRPr="006F3BAE" w14:paraId="3E7D5AB9"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9B57D96"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DC_19A-21A_n79A</w:t>
            </w:r>
            <w:r w:rsidRPr="006F3BAE">
              <w:rPr>
                <w:rFonts w:ascii="Arial" w:eastAsia="Calibri" w:hAnsi="Arial"/>
                <w:kern w:val="2"/>
                <w:sz w:val="18"/>
                <w:szCs w:val="24"/>
                <w:vertAlign w:val="superscript"/>
                <w14:ligatures w14:val="standardContextual"/>
              </w:rPr>
              <w:t>5,14</w:t>
            </w:r>
          </w:p>
          <w:p w14:paraId="729FD0BC" w14:textId="77777777" w:rsidR="00A93DD5" w:rsidRPr="006F3BAE" w:rsidRDefault="00A93DD5" w:rsidP="00A93DD5">
            <w:pPr>
              <w:keepNext/>
              <w:keepLines/>
              <w:spacing w:after="0" w:line="276" w:lineRule="auto"/>
              <w:jc w:val="center"/>
              <w:rPr>
                <w:rFonts w:ascii="Arial" w:eastAsia="Calibri" w:hAnsi="Arial" w:cs="Arial"/>
                <w:kern w:val="2"/>
                <w:sz w:val="18"/>
                <w:szCs w:val="24"/>
                <w14:ligatures w14:val="standardContextual"/>
              </w:rPr>
            </w:pPr>
            <w:r w:rsidRPr="006F3BAE">
              <w:rPr>
                <w:rFonts w:ascii="Arial" w:eastAsia="Calibri" w:hAnsi="Arial"/>
                <w:kern w:val="2"/>
                <w:sz w:val="18"/>
                <w:szCs w:val="24"/>
                <w14:ligatures w14:val="standardContextual"/>
              </w:rPr>
              <w:t>DC_19A-21A_n79C</w:t>
            </w:r>
            <w:r w:rsidRPr="006F3BAE">
              <w:rPr>
                <w:rFonts w:ascii="Arial" w:eastAsia="Calibri" w:hAnsi="Arial"/>
                <w:kern w:val="2"/>
                <w:sz w:val="18"/>
                <w:szCs w:val="24"/>
                <w:vertAlign w:val="superscript"/>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817B60D"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DC_19A_n79A</w:t>
            </w:r>
            <w:r w:rsidRPr="006F3BAE">
              <w:rPr>
                <w:rFonts w:ascii="Arial" w:eastAsia="Calibri" w:hAnsi="Arial"/>
                <w:kern w:val="2"/>
                <w:sz w:val="18"/>
                <w:szCs w:val="24"/>
                <w:vertAlign w:val="superscript"/>
                <w14:ligatures w14:val="standardContextual"/>
              </w:rPr>
              <w:t>14</w:t>
            </w:r>
          </w:p>
          <w:p w14:paraId="40B0175E"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DC_21A_n79A</w:t>
            </w:r>
            <w:r w:rsidRPr="006F3BAE">
              <w:rPr>
                <w:rFonts w:ascii="Arial" w:eastAsia="Calibri" w:hAnsi="Arial"/>
                <w:kern w:val="2"/>
                <w:sz w:val="18"/>
                <w:szCs w:val="24"/>
                <w:vertAlign w:val="superscript"/>
                <w14:ligatures w14:val="standardContextual"/>
              </w:rPr>
              <w:t>14</w:t>
            </w:r>
          </w:p>
        </w:tc>
      </w:tr>
      <w:tr w:rsidR="00A93DD5" w:rsidRPr="006F3BAE" w14:paraId="13DAFDBE"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A0E426C"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DC_19A-42A_n77ADC_19A-42C_n77A</w:t>
            </w:r>
          </w:p>
          <w:p w14:paraId="4017138F"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056251F"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DC_19A_n77A</w:t>
            </w:r>
          </w:p>
        </w:tc>
      </w:tr>
      <w:tr w:rsidR="00A93DD5" w:rsidRPr="006F3BAE" w14:paraId="758C36E5"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3450F94"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DC_19A-42A_n78A</w:t>
            </w:r>
            <w:r w:rsidRPr="006F3BAE">
              <w:rPr>
                <w:rFonts w:ascii="Arial" w:eastAsia="Calibri" w:hAnsi="Arial"/>
                <w:kern w:val="2"/>
                <w:sz w:val="18"/>
                <w:szCs w:val="24"/>
                <w:vertAlign w:val="superscript"/>
                <w14:ligatures w14:val="standardContextual"/>
              </w:rPr>
              <w:t>14</w:t>
            </w:r>
          </w:p>
          <w:p w14:paraId="1B738B64"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DC_19A-42C_n78A</w:t>
            </w:r>
          </w:p>
          <w:p w14:paraId="3AB74103"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DC_19A-42A_n78C</w:t>
            </w:r>
          </w:p>
          <w:p w14:paraId="2345E715"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DC_19A-42C_n78C</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BBEE60C"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DC_19A_n78A</w:t>
            </w:r>
            <w:r w:rsidRPr="006F3BAE">
              <w:rPr>
                <w:rFonts w:ascii="Arial" w:eastAsia="Calibri" w:hAnsi="Arial"/>
                <w:kern w:val="2"/>
                <w:sz w:val="18"/>
                <w:szCs w:val="24"/>
                <w:vertAlign w:val="superscript"/>
                <w14:ligatures w14:val="standardContextual"/>
              </w:rPr>
              <w:t>14</w:t>
            </w:r>
          </w:p>
        </w:tc>
      </w:tr>
      <w:tr w:rsidR="00A93DD5" w:rsidRPr="006F3BAE" w14:paraId="2F994587"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F22D58C"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DC_19A-42A_n79A</w:t>
            </w:r>
            <w:r w:rsidRPr="006F3BAE">
              <w:rPr>
                <w:rFonts w:ascii="Arial" w:eastAsia="Calibri" w:hAnsi="Arial"/>
                <w:kern w:val="2"/>
                <w:sz w:val="18"/>
                <w:szCs w:val="24"/>
                <w:vertAlign w:val="superscript"/>
                <w14:ligatures w14:val="standardContextual"/>
              </w:rPr>
              <w:t>14</w:t>
            </w:r>
          </w:p>
          <w:p w14:paraId="16671422"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DC_19A-42C_n79A</w:t>
            </w:r>
          </w:p>
          <w:p w14:paraId="0B7C1FA4"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DC_19A-42A_n79C</w:t>
            </w:r>
          </w:p>
          <w:p w14:paraId="33D68E67"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DC_19A-42C_n79C</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921C542"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DC_19A_n79A</w:t>
            </w:r>
            <w:r w:rsidRPr="006F3BAE">
              <w:rPr>
                <w:rFonts w:ascii="Arial" w:eastAsia="Calibri" w:hAnsi="Arial"/>
                <w:kern w:val="2"/>
                <w:sz w:val="18"/>
                <w:szCs w:val="24"/>
                <w:vertAlign w:val="superscript"/>
                <w14:ligatures w14:val="standardContextual"/>
              </w:rPr>
              <w:t>14</w:t>
            </w:r>
          </w:p>
        </w:tc>
      </w:tr>
      <w:tr w:rsidR="00A93DD5" w:rsidRPr="006F3BAE" w14:paraId="4FEB6C92"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60D09A3"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Malgun Gothic" w:hAnsi="Arial"/>
                <w:kern w:val="2"/>
                <w:sz w:val="18"/>
                <w:szCs w:val="24"/>
                <w14:ligatures w14:val="standardContextual"/>
              </w:rPr>
              <w:t>DC_19A_n77A-n79A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D377187" w14:textId="77777777" w:rsidR="00A93DD5" w:rsidRPr="006F3BAE" w:rsidRDefault="00A93DD5" w:rsidP="00A93DD5">
            <w:pPr>
              <w:keepNext/>
              <w:keepLines/>
              <w:spacing w:after="0" w:line="276" w:lineRule="auto"/>
              <w:jc w:val="center"/>
              <w:rPr>
                <w:rFonts w:ascii="Arial" w:eastAsia="Malgun Gothic" w:hAnsi="Arial"/>
                <w:kern w:val="2"/>
                <w:sz w:val="18"/>
                <w:szCs w:val="24"/>
                <w14:ligatures w14:val="standardContextual"/>
              </w:rPr>
            </w:pPr>
            <w:r w:rsidRPr="006F3BAE">
              <w:rPr>
                <w:rFonts w:ascii="Arial" w:eastAsia="Malgun Gothic" w:hAnsi="Arial"/>
                <w:kern w:val="2"/>
                <w:sz w:val="18"/>
                <w:szCs w:val="24"/>
                <w14:ligatures w14:val="standardContextual"/>
              </w:rPr>
              <w:t>DC_19A_n77A</w:t>
            </w:r>
          </w:p>
          <w:p w14:paraId="330B348A" w14:textId="77777777" w:rsidR="00A93DD5" w:rsidRPr="006F3BAE" w:rsidRDefault="00A93DD5" w:rsidP="00A93DD5">
            <w:pPr>
              <w:keepNext/>
              <w:keepLines/>
              <w:spacing w:after="0" w:line="276" w:lineRule="auto"/>
              <w:jc w:val="center"/>
              <w:rPr>
                <w:rFonts w:ascii="Arial" w:eastAsia="Calibri" w:hAnsi="Arial"/>
                <w:kern w:val="2"/>
                <w:sz w:val="18"/>
                <w:szCs w:val="24"/>
                <w:lang w:eastAsia="fi-FI"/>
                <w14:ligatures w14:val="standardContextual"/>
              </w:rPr>
            </w:pPr>
            <w:r w:rsidRPr="006F3BAE">
              <w:rPr>
                <w:rFonts w:ascii="Arial" w:eastAsia="Malgun Gothic" w:hAnsi="Arial"/>
                <w:kern w:val="2"/>
                <w:sz w:val="18"/>
                <w:szCs w:val="24"/>
                <w14:ligatures w14:val="standardContextual"/>
              </w:rPr>
              <w:t>DC_19A_n79A</w:t>
            </w:r>
          </w:p>
        </w:tc>
      </w:tr>
      <w:tr w:rsidR="00A93DD5" w:rsidRPr="006F3BAE" w14:paraId="209F5EF0"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5B10019"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Malgun Gothic" w:hAnsi="Arial"/>
                <w:kern w:val="2"/>
                <w:sz w:val="18"/>
                <w:szCs w:val="24"/>
                <w14:ligatures w14:val="standardContextual"/>
              </w:rPr>
              <w:t>DC_19A_n78A-n79A</w:t>
            </w:r>
            <w:r w:rsidRPr="006F3BAE">
              <w:rPr>
                <w:rFonts w:ascii="Arial" w:eastAsia="Malgun Gothic" w:hAnsi="Arial"/>
                <w:kern w:val="2"/>
                <w:sz w:val="18"/>
                <w:szCs w:val="24"/>
                <w:vertAlign w:val="superscript"/>
                <w14:ligatures w14:val="standardContextual"/>
              </w:rPr>
              <w:t>14</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25D7781" w14:textId="77777777" w:rsidR="00A93DD5" w:rsidRPr="006F3BAE" w:rsidRDefault="00A93DD5" w:rsidP="00A93DD5">
            <w:pPr>
              <w:keepNext/>
              <w:keepLines/>
              <w:spacing w:after="0" w:line="276" w:lineRule="auto"/>
              <w:jc w:val="center"/>
              <w:rPr>
                <w:rFonts w:ascii="Arial" w:eastAsia="Malgun Gothic" w:hAnsi="Arial"/>
                <w:kern w:val="2"/>
                <w:sz w:val="18"/>
                <w:szCs w:val="24"/>
                <w14:ligatures w14:val="standardContextual"/>
              </w:rPr>
            </w:pPr>
            <w:r w:rsidRPr="006F3BAE">
              <w:rPr>
                <w:rFonts w:ascii="Arial" w:eastAsia="Malgun Gothic" w:hAnsi="Arial"/>
                <w:kern w:val="2"/>
                <w:sz w:val="18"/>
                <w:szCs w:val="24"/>
                <w14:ligatures w14:val="standardContextual"/>
              </w:rPr>
              <w:t>DC_19A_n78A</w:t>
            </w:r>
            <w:r w:rsidRPr="006F3BAE">
              <w:rPr>
                <w:rFonts w:ascii="Arial" w:eastAsia="Malgun Gothic" w:hAnsi="Arial"/>
                <w:kern w:val="2"/>
                <w:sz w:val="18"/>
                <w:szCs w:val="24"/>
                <w:vertAlign w:val="superscript"/>
                <w14:ligatures w14:val="standardContextual"/>
              </w:rPr>
              <w:t>14</w:t>
            </w:r>
          </w:p>
          <w:p w14:paraId="16BE6117" w14:textId="77777777" w:rsidR="00A93DD5" w:rsidRPr="006F3BAE" w:rsidRDefault="00A93DD5" w:rsidP="00A93DD5">
            <w:pPr>
              <w:keepNext/>
              <w:keepLines/>
              <w:spacing w:after="0" w:line="276" w:lineRule="auto"/>
              <w:jc w:val="center"/>
              <w:rPr>
                <w:rFonts w:ascii="Arial" w:eastAsia="Calibri" w:hAnsi="Arial"/>
                <w:kern w:val="2"/>
                <w:sz w:val="18"/>
                <w:szCs w:val="24"/>
                <w:lang w:eastAsia="fi-FI"/>
                <w14:ligatures w14:val="standardContextual"/>
              </w:rPr>
            </w:pPr>
            <w:r w:rsidRPr="006F3BAE">
              <w:rPr>
                <w:rFonts w:ascii="Arial" w:eastAsia="Malgun Gothic" w:hAnsi="Arial"/>
                <w:kern w:val="2"/>
                <w:sz w:val="18"/>
                <w:szCs w:val="24"/>
                <w14:ligatures w14:val="standardContextual"/>
              </w:rPr>
              <w:t>DC_19A_n79A</w:t>
            </w:r>
            <w:r w:rsidRPr="006F3BAE">
              <w:rPr>
                <w:rFonts w:ascii="Arial" w:eastAsia="Malgun Gothic" w:hAnsi="Arial"/>
                <w:kern w:val="2"/>
                <w:sz w:val="18"/>
                <w:szCs w:val="24"/>
                <w:vertAlign w:val="superscript"/>
                <w14:ligatures w14:val="standardContextual"/>
              </w:rPr>
              <w:t>14</w:t>
            </w:r>
          </w:p>
        </w:tc>
      </w:tr>
      <w:tr w:rsidR="00A93DD5" w:rsidRPr="006F3BAE" w14:paraId="47ABF268"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D09DDC7"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Malgun Gothic" w:hAnsi="Arial"/>
                <w:kern w:val="2"/>
                <w:sz w:val="18"/>
                <w:szCs w:val="24"/>
                <w14:ligatures w14:val="standardContextual"/>
              </w:rPr>
              <w:t>DC_20A_n28A-n78A</w:t>
            </w:r>
            <w:r w:rsidRPr="006F3BAE">
              <w:rPr>
                <w:rFonts w:ascii="Arial" w:eastAsia="Calibri" w:hAnsi="Arial"/>
                <w:kern w:val="2"/>
                <w:sz w:val="18"/>
                <w:szCs w:val="24"/>
                <w:vertAlign w:val="superscript"/>
                <w14:ligatures w14:val="standardContextual"/>
              </w:rPr>
              <w:t>5,6,11,12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E8DE4CD" w14:textId="77777777" w:rsidR="00A93DD5" w:rsidRPr="006F3BAE" w:rsidRDefault="00A93DD5" w:rsidP="00A93DD5">
            <w:pPr>
              <w:keepNext/>
              <w:keepLines/>
              <w:spacing w:after="0" w:line="276" w:lineRule="auto"/>
              <w:jc w:val="center"/>
              <w:rPr>
                <w:rFonts w:ascii="Arial" w:eastAsia="Malgun Gothic" w:hAnsi="Arial"/>
                <w:kern w:val="2"/>
                <w:sz w:val="18"/>
                <w:szCs w:val="24"/>
                <w14:ligatures w14:val="standardContextual"/>
              </w:rPr>
            </w:pPr>
            <w:r w:rsidRPr="006F3BAE">
              <w:rPr>
                <w:rFonts w:ascii="Arial" w:eastAsia="Malgun Gothic" w:hAnsi="Arial"/>
                <w:kern w:val="2"/>
                <w:sz w:val="18"/>
                <w:szCs w:val="24"/>
                <w14:ligatures w14:val="standardContextual"/>
              </w:rPr>
              <w:t>DC_20A_n28A</w:t>
            </w:r>
          </w:p>
          <w:p w14:paraId="448F4737" w14:textId="77777777" w:rsidR="00A93DD5" w:rsidRPr="006F3BAE" w:rsidRDefault="00A93DD5" w:rsidP="00A93DD5">
            <w:pPr>
              <w:keepNext/>
              <w:keepLines/>
              <w:spacing w:after="0" w:line="276" w:lineRule="auto"/>
              <w:jc w:val="center"/>
              <w:rPr>
                <w:rFonts w:ascii="Arial" w:eastAsia="Calibri" w:hAnsi="Arial"/>
                <w:kern w:val="2"/>
                <w:sz w:val="18"/>
                <w:szCs w:val="24"/>
                <w:lang w:eastAsia="fi-FI"/>
                <w14:ligatures w14:val="standardContextual"/>
              </w:rPr>
            </w:pPr>
            <w:r w:rsidRPr="006F3BAE">
              <w:rPr>
                <w:rFonts w:ascii="Arial" w:eastAsia="Malgun Gothic" w:hAnsi="Arial"/>
                <w:kern w:val="2"/>
                <w:sz w:val="18"/>
                <w:szCs w:val="24"/>
                <w14:ligatures w14:val="standardContextual"/>
              </w:rPr>
              <w:t>DC_20A_n78A</w:t>
            </w:r>
          </w:p>
        </w:tc>
      </w:tr>
      <w:tr w:rsidR="00A93DD5" w:rsidRPr="006F3BAE" w14:paraId="7ED3E3E0"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A7F4910"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Malgun Gothic" w:hAnsi="Arial"/>
                <w:kern w:val="2"/>
                <w:sz w:val="18"/>
                <w:szCs w:val="24"/>
                <w14:ligatures w14:val="standardContextual"/>
              </w:rPr>
              <w:lastRenderedPageBreak/>
              <w:t>DC_20A_n76A-n78A</w:t>
            </w:r>
            <w:r w:rsidRPr="006F3BAE">
              <w:rPr>
                <w:rFonts w:ascii="Arial" w:eastAsia="Calibri" w:hAnsi="Arial"/>
                <w:kern w:val="2"/>
                <w:sz w:val="18"/>
                <w:szCs w:val="24"/>
                <w:vertAlign w:val="superscript"/>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022B703" w14:textId="77777777" w:rsidR="00A93DD5" w:rsidRPr="006F3BAE" w:rsidRDefault="00A93DD5" w:rsidP="00A93DD5">
            <w:pPr>
              <w:keepNext/>
              <w:keepLines/>
              <w:spacing w:after="0" w:line="276" w:lineRule="auto"/>
              <w:jc w:val="center"/>
              <w:rPr>
                <w:rFonts w:ascii="Arial" w:eastAsia="Calibri" w:hAnsi="Arial"/>
                <w:kern w:val="2"/>
                <w:sz w:val="18"/>
                <w:szCs w:val="24"/>
                <w:lang w:eastAsia="fi-FI"/>
                <w14:ligatures w14:val="standardContextual"/>
              </w:rPr>
            </w:pPr>
            <w:r w:rsidRPr="006F3BAE">
              <w:rPr>
                <w:rFonts w:ascii="Arial" w:eastAsia="Malgun Gothic" w:hAnsi="Arial"/>
                <w:kern w:val="2"/>
                <w:sz w:val="18"/>
                <w:szCs w:val="24"/>
                <w14:ligatures w14:val="standardContextual"/>
              </w:rPr>
              <w:t>DC_20A_n78A</w:t>
            </w:r>
          </w:p>
        </w:tc>
      </w:tr>
      <w:tr w:rsidR="00A93DD5" w:rsidRPr="006F3BAE" w14:paraId="3C0B8087"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1D9F6E5"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DC_21A_n1A-n78A</w:t>
            </w:r>
            <w:r w:rsidRPr="006F3BAE">
              <w:rPr>
                <w:rFonts w:ascii="Arial" w:eastAsia="Calibri" w:hAnsi="Arial"/>
                <w:kern w:val="2"/>
                <w:sz w:val="18"/>
                <w:szCs w:val="24"/>
                <w:vertAlign w:val="superscript"/>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1E18609"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DC_21A_n1A</w:t>
            </w:r>
          </w:p>
          <w:p w14:paraId="03DFCEC1"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DC_21A_n78A</w:t>
            </w:r>
          </w:p>
        </w:tc>
      </w:tr>
      <w:tr w:rsidR="00A93DD5" w:rsidRPr="006F3BAE" w14:paraId="3019E3DA"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04EA0A6"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DC_21A_n1A-n79A</w:t>
            </w:r>
            <w:r w:rsidRPr="006F3BAE">
              <w:rPr>
                <w:rFonts w:ascii="Arial" w:eastAsia="Calibri" w:hAnsi="Arial"/>
                <w:kern w:val="2"/>
                <w:sz w:val="18"/>
                <w:szCs w:val="24"/>
                <w:vertAlign w:val="superscript"/>
                <w14:ligatures w14:val="standardContextual"/>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375BF79"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DC_21A_n1A</w:t>
            </w:r>
          </w:p>
          <w:p w14:paraId="573F3D27"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DC_21A_n79A</w:t>
            </w:r>
          </w:p>
        </w:tc>
      </w:tr>
      <w:tr w:rsidR="00A93DD5" w:rsidRPr="006F3BAE" w14:paraId="6BF40ED1"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C46DE23"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DC_21A-42A_n77A</w:t>
            </w:r>
            <w:r w:rsidRPr="006F3BAE">
              <w:rPr>
                <w:rFonts w:ascii="Arial" w:eastAsia="Calibri" w:hAnsi="Arial"/>
                <w:kern w:val="2"/>
                <w:sz w:val="18"/>
                <w:szCs w:val="24"/>
                <w:vertAlign w:val="superscript"/>
                <w14:ligatures w14:val="standardContextual"/>
              </w:rPr>
              <w:t>10,11</w:t>
            </w:r>
          </w:p>
          <w:p w14:paraId="75C4CA8A"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DC_21A-42C_n77A</w:t>
            </w:r>
            <w:r w:rsidRPr="006F3BAE">
              <w:rPr>
                <w:rFonts w:ascii="Arial" w:eastAsia="Calibri" w:hAnsi="Arial"/>
                <w:kern w:val="2"/>
                <w:sz w:val="18"/>
                <w:szCs w:val="24"/>
                <w:vertAlign w:val="superscript"/>
                <w14:ligatures w14:val="standardContextual"/>
              </w:rPr>
              <w:t>10,11</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99B0AA5"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DC_21A_n77A</w:t>
            </w:r>
          </w:p>
        </w:tc>
      </w:tr>
      <w:tr w:rsidR="00A93DD5" w:rsidRPr="006F3BAE" w14:paraId="5AEEFAFA"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CE94E95"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DC_21A-42A_n78A</w:t>
            </w:r>
            <w:r w:rsidRPr="006F3BAE">
              <w:rPr>
                <w:rFonts w:ascii="Arial" w:eastAsia="Calibri" w:hAnsi="Arial"/>
                <w:kern w:val="2"/>
                <w:sz w:val="18"/>
                <w:szCs w:val="24"/>
                <w:vertAlign w:val="superscript"/>
                <w14:ligatures w14:val="standardContextual"/>
              </w:rPr>
              <w:t>10,11,14</w:t>
            </w:r>
          </w:p>
          <w:p w14:paraId="6D7857E8"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DC_21A-42A_n78C</w:t>
            </w:r>
            <w:r w:rsidRPr="006F3BAE">
              <w:rPr>
                <w:rFonts w:ascii="Arial" w:eastAsia="Calibri" w:hAnsi="Arial"/>
                <w:kern w:val="2"/>
                <w:sz w:val="18"/>
                <w:szCs w:val="24"/>
                <w:vertAlign w:val="superscript"/>
                <w14:ligatures w14:val="standardContextual"/>
              </w:rPr>
              <w:t>10,11</w:t>
            </w:r>
          </w:p>
          <w:p w14:paraId="3CD15ECF"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DC_21A-42C_n78A</w:t>
            </w:r>
            <w:r w:rsidRPr="006F3BAE">
              <w:rPr>
                <w:rFonts w:ascii="Arial" w:eastAsia="Calibri" w:hAnsi="Arial"/>
                <w:kern w:val="2"/>
                <w:sz w:val="18"/>
                <w:szCs w:val="24"/>
                <w:vertAlign w:val="superscript"/>
                <w14:ligatures w14:val="standardContextual"/>
              </w:rPr>
              <w:t>10,11</w:t>
            </w:r>
          </w:p>
          <w:p w14:paraId="472F0B08"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DC_21A-42C_n78C</w:t>
            </w:r>
            <w:r w:rsidRPr="006F3BAE">
              <w:rPr>
                <w:rFonts w:ascii="Arial" w:eastAsia="Calibri" w:hAnsi="Arial"/>
                <w:kern w:val="2"/>
                <w:sz w:val="18"/>
                <w:szCs w:val="24"/>
                <w:vertAlign w:val="superscript"/>
                <w14:ligatures w14:val="standardContextual"/>
              </w:rPr>
              <w:t>10,11</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2C717F5"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DC_21A_n78A</w:t>
            </w:r>
            <w:r w:rsidRPr="006F3BAE">
              <w:rPr>
                <w:rFonts w:ascii="Arial" w:eastAsia="Calibri" w:hAnsi="Arial"/>
                <w:kern w:val="2"/>
                <w:sz w:val="18"/>
                <w:szCs w:val="24"/>
                <w:vertAlign w:val="superscript"/>
                <w14:ligatures w14:val="standardContextual"/>
              </w:rPr>
              <w:t>14</w:t>
            </w:r>
          </w:p>
        </w:tc>
      </w:tr>
      <w:tr w:rsidR="00A93DD5" w:rsidRPr="006F3BAE" w14:paraId="3AC57272"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D1F3518"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DC_21A-42A_n79A</w:t>
            </w:r>
            <w:r w:rsidRPr="006F3BAE">
              <w:rPr>
                <w:rFonts w:ascii="Arial" w:eastAsia="Calibri" w:hAnsi="Arial"/>
                <w:kern w:val="2"/>
                <w:sz w:val="18"/>
                <w:szCs w:val="24"/>
                <w:vertAlign w:val="superscript"/>
                <w14:ligatures w14:val="standardContextual"/>
              </w:rPr>
              <w:t>14</w:t>
            </w:r>
          </w:p>
          <w:p w14:paraId="51449F40"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DC_21A-42A_n79C</w:t>
            </w:r>
          </w:p>
          <w:p w14:paraId="509E49AB"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DC_21A-42C_n79A</w:t>
            </w:r>
          </w:p>
          <w:p w14:paraId="637D02C8"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DC_21A-42C_n79C</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DE08E71"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DC_21A_n79A</w:t>
            </w:r>
            <w:r w:rsidRPr="006F3BAE">
              <w:rPr>
                <w:rFonts w:ascii="Arial" w:eastAsia="Calibri" w:hAnsi="Arial"/>
                <w:kern w:val="2"/>
                <w:sz w:val="18"/>
                <w:szCs w:val="24"/>
                <w:vertAlign w:val="superscript"/>
                <w14:ligatures w14:val="standardContextual"/>
              </w:rPr>
              <w:t>14</w:t>
            </w:r>
          </w:p>
        </w:tc>
      </w:tr>
      <w:tr w:rsidR="00A93DD5" w:rsidRPr="006F3BAE" w14:paraId="75201625"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3C460BF"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Malgun Gothic" w:hAnsi="Arial"/>
                <w:kern w:val="2"/>
                <w:sz w:val="18"/>
                <w:szCs w:val="24"/>
                <w14:ligatures w14:val="standardContextual"/>
              </w:rPr>
              <w:t>DC_21A_n77A-n79A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FC0575A" w14:textId="77777777" w:rsidR="00A93DD5" w:rsidRPr="006F3BAE" w:rsidRDefault="00A93DD5" w:rsidP="00A93DD5">
            <w:pPr>
              <w:keepNext/>
              <w:keepLines/>
              <w:spacing w:after="0" w:line="276" w:lineRule="auto"/>
              <w:jc w:val="center"/>
              <w:rPr>
                <w:rFonts w:ascii="Arial" w:eastAsia="Malgun Gothic" w:hAnsi="Arial"/>
                <w:kern w:val="2"/>
                <w:sz w:val="18"/>
                <w:szCs w:val="24"/>
                <w14:ligatures w14:val="standardContextual"/>
              </w:rPr>
            </w:pPr>
            <w:r w:rsidRPr="006F3BAE">
              <w:rPr>
                <w:rFonts w:ascii="Arial" w:eastAsia="Malgun Gothic" w:hAnsi="Arial"/>
                <w:kern w:val="2"/>
                <w:sz w:val="18"/>
                <w:szCs w:val="24"/>
                <w14:ligatures w14:val="standardContextual"/>
              </w:rPr>
              <w:t>DC_21A_n77A</w:t>
            </w:r>
          </w:p>
          <w:p w14:paraId="70E3FAF9" w14:textId="77777777" w:rsidR="00A93DD5" w:rsidRPr="006F3BAE" w:rsidRDefault="00A93DD5" w:rsidP="00A93DD5">
            <w:pPr>
              <w:keepNext/>
              <w:keepLines/>
              <w:spacing w:after="0" w:line="276" w:lineRule="auto"/>
              <w:jc w:val="center"/>
              <w:rPr>
                <w:rFonts w:ascii="Arial" w:eastAsia="Calibri" w:hAnsi="Arial"/>
                <w:kern w:val="2"/>
                <w:sz w:val="18"/>
                <w:szCs w:val="24"/>
                <w:lang w:eastAsia="fi-FI"/>
                <w14:ligatures w14:val="standardContextual"/>
              </w:rPr>
            </w:pPr>
            <w:r w:rsidRPr="006F3BAE">
              <w:rPr>
                <w:rFonts w:ascii="Arial" w:eastAsia="Malgun Gothic" w:hAnsi="Arial"/>
                <w:kern w:val="2"/>
                <w:sz w:val="18"/>
                <w:szCs w:val="24"/>
                <w14:ligatures w14:val="standardContextual"/>
              </w:rPr>
              <w:t>DC_21A_n79A</w:t>
            </w:r>
          </w:p>
        </w:tc>
      </w:tr>
      <w:tr w:rsidR="00A93DD5" w:rsidRPr="006F3BAE" w14:paraId="4A7F64CF"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AFE74A9"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Malgun Gothic" w:hAnsi="Arial"/>
                <w:kern w:val="2"/>
                <w:sz w:val="18"/>
                <w:szCs w:val="24"/>
                <w14:ligatures w14:val="standardContextual"/>
              </w:rPr>
              <w:t>DC_21A_n78A-n79A</w:t>
            </w:r>
            <w:r w:rsidRPr="006F3BAE">
              <w:rPr>
                <w:rFonts w:ascii="Arial" w:eastAsia="Malgun Gothic" w:hAnsi="Arial"/>
                <w:kern w:val="2"/>
                <w:sz w:val="18"/>
                <w:szCs w:val="24"/>
                <w:vertAlign w:val="superscript"/>
                <w14:ligatures w14:val="standardContextual"/>
              </w:rPr>
              <w:t>14</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ECE74E6" w14:textId="77777777" w:rsidR="00A93DD5" w:rsidRPr="006F3BAE" w:rsidRDefault="00A93DD5" w:rsidP="00A93DD5">
            <w:pPr>
              <w:keepNext/>
              <w:keepLines/>
              <w:spacing w:after="0" w:line="276" w:lineRule="auto"/>
              <w:jc w:val="center"/>
              <w:rPr>
                <w:rFonts w:ascii="Arial" w:eastAsia="Malgun Gothic" w:hAnsi="Arial"/>
                <w:kern w:val="2"/>
                <w:sz w:val="18"/>
                <w:szCs w:val="24"/>
                <w14:ligatures w14:val="standardContextual"/>
              </w:rPr>
            </w:pPr>
            <w:r w:rsidRPr="006F3BAE">
              <w:rPr>
                <w:rFonts w:ascii="Arial" w:eastAsia="Malgun Gothic" w:hAnsi="Arial"/>
                <w:kern w:val="2"/>
                <w:sz w:val="18"/>
                <w:szCs w:val="24"/>
                <w14:ligatures w14:val="standardContextual"/>
              </w:rPr>
              <w:t>DC_21A_n78A</w:t>
            </w:r>
            <w:r w:rsidRPr="006F3BAE">
              <w:rPr>
                <w:rFonts w:ascii="Arial" w:eastAsia="Malgun Gothic" w:hAnsi="Arial"/>
                <w:kern w:val="2"/>
                <w:sz w:val="18"/>
                <w:szCs w:val="24"/>
                <w:vertAlign w:val="superscript"/>
                <w14:ligatures w14:val="standardContextual"/>
              </w:rPr>
              <w:t>14</w:t>
            </w:r>
          </w:p>
          <w:p w14:paraId="11677EFD" w14:textId="77777777" w:rsidR="00A93DD5" w:rsidRPr="006F3BAE" w:rsidRDefault="00A93DD5" w:rsidP="00A93DD5">
            <w:pPr>
              <w:keepNext/>
              <w:keepLines/>
              <w:spacing w:after="0" w:line="276" w:lineRule="auto"/>
              <w:jc w:val="center"/>
              <w:rPr>
                <w:rFonts w:ascii="Arial" w:eastAsia="Calibri" w:hAnsi="Arial"/>
                <w:kern w:val="2"/>
                <w:sz w:val="18"/>
                <w:szCs w:val="24"/>
                <w:lang w:eastAsia="fi-FI"/>
                <w14:ligatures w14:val="standardContextual"/>
              </w:rPr>
            </w:pPr>
            <w:r w:rsidRPr="006F3BAE">
              <w:rPr>
                <w:rFonts w:ascii="Arial" w:eastAsia="Malgun Gothic" w:hAnsi="Arial"/>
                <w:kern w:val="2"/>
                <w:sz w:val="18"/>
                <w:szCs w:val="24"/>
                <w14:ligatures w14:val="standardContextual"/>
              </w:rPr>
              <w:t>DC_21A_n79A</w:t>
            </w:r>
            <w:r w:rsidRPr="006F3BAE">
              <w:rPr>
                <w:rFonts w:ascii="Arial" w:eastAsia="Malgun Gothic" w:hAnsi="Arial"/>
                <w:kern w:val="2"/>
                <w:sz w:val="18"/>
                <w:szCs w:val="24"/>
                <w:vertAlign w:val="superscript"/>
                <w14:ligatures w14:val="standardContextual"/>
              </w:rPr>
              <w:t>14</w:t>
            </w:r>
          </w:p>
        </w:tc>
      </w:tr>
      <w:tr w:rsidR="00A93DD5" w:rsidRPr="006F3BAE" w14:paraId="17214389"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44B3C2F"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Malgun Gothic" w:hAnsi="Arial"/>
                <w:kern w:val="2"/>
                <w:sz w:val="18"/>
                <w:szCs w:val="24"/>
                <w14:ligatures w14:val="standardContextual"/>
              </w:rPr>
              <w:t>DC_28A_n7A-n78A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5508887" w14:textId="77777777" w:rsidR="00A93DD5" w:rsidRPr="006F3BAE" w:rsidRDefault="00A93DD5" w:rsidP="00A93DD5">
            <w:pPr>
              <w:keepNext/>
              <w:keepLines/>
              <w:spacing w:after="0" w:line="276" w:lineRule="auto"/>
              <w:jc w:val="center"/>
              <w:rPr>
                <w:rFonts w:ascii="Arial" w:eastAsia="Malgun Gothic" w:hAnsi="Arial"/>
                <w:kern w:val="2"/>
                <w:sz w:val="18"/>
                <w:szCs w:val="24"/>
                <w14:ligatures w14:val="standardContextual"/>
              </w:rPr>
            </w:pPr>
            <w:r w:rsidRPr="006F3BAE">
              <w:rPr>
                <w:rFonts w:ascii="Arial" w:eastAsia="Malgun Gothic" w:hAnsi="Arial"/>
                <w:kern w:val="2"/>
                <w:sz w:val="18"/>
                <w:szCs w:val="24"/>
                <w14:ligatures w14:val="standardContextual"/>
              </w:rPr>
              <w:t>DC_28A_n7A</w:t>
            </w:r>
          </w:p>
          <w:p w14:paraId="1D927864"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Malgun Gothic" w:hAnsi="Arial"/>
                <w:kern w:val="2"/>
                <w:sz w:val="18"/>
                <w:szCs w:val="24"/>
                <w14:ligatures w14:val="standardContextual"/>
              </w:rPr>
              <w:t>DC_28A_n78A</w:t>
            </w:r>
          </w:p>
        </w:tc>
      </w:tr>
      <w:tr w:rsidR="00A93DD5" w:rsidRPr="006F3BAE" w14:paraId="64B8B710"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228A2E0"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DC_28A-42A_n78A</w:t>
            </w:r>
            <w:r w:rsidRPr="006F3BAE">
              <w:rPr>
                <w:rFonts w:ascii="Arial" w:eastAsia="Calibri" w:hAnsi="Arial"/>
                <w:kern w:val="2"/>
                <w:sz w:val="18"/>
                <w:szCs w:val="24"/>
                <w:vertAlign w:val="superscript"/>
                <w14:ligatures w14:val="standardContextual"/>
              </w:rPr>
              <w:t>10,11</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BFD6FDA"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DC_28A_n78A</w:t>
            </w:r>
          </w:p>
        </w:tc>
      </w:tr>
      <w:tr w:rsidR="00A93DD5" w:rsidRPr="006F3BAE" w14:paraId="06D1A290"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D53DBD9"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DC_41A-42A_n78A</w:t>
            </w:r>
            <w:r w:rsidRPr="006F3BAE">
              <w:rPr>
                <w:rFonts w:ascii="Arial" w:eastAsia="Calibri" w:hAnsi="Arial"/>
                <w:kern w:val="2"/>
                <w:sz w:val="18"/>
                <w:szCs w:val="24"/>
                <w:vertAlign w:val="superscript"/>
                <w14:ligatures w14:val="standardContextual"/>
              </w:rPr>
              <w:t>10,11</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525D10D"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DC_41A_n78A</w:t>
            </w:r>
          </w:p>
        </w:tc>
      </w:tr>
      <w:tr w:rsidR="00A93DD5" w:rsidRPr="006F3BAE" w14:paraId="1A5376FB"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35622B0"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DC_66A_n2A-n77A</w:t>
            </w:r>
            <w:r w:rsidRPr="006F3BAE">
              <w:rPr>
                <w:rFonts w:ascii="Arial" w:eastAsia="Calibri" w:hAnsi="Arial"/>
                <w:kern w:val="2"/>
                <w:sz w:val="18"/>
                <w:szCs w:val="24"/>
                <w:vertAlign w:val="superscript"/>
                <w14:ligatures w14:val="standardContextual"/>
              </w:rPr>
              <w:t>14</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A7D9282"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DC_66A_n2A</w:t>
            </w:r>
          </w:p>
          <w:p w14:paraId="0E6A2D2B"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DC_66A_n77A</w:t>
            </w:r>
            <w:r w:rsidRPr="006F3BAE">
              <w:rPr>
                <w:rFonts w:ascii="Arial" w:eastAsia="Calibri" w:hAnsi="Arial"/>
                <w:kern w:val="2"/>
                <w:sz w:val="18"/>
                <w:szCs w:val="24"/>
                <w:vertAlign w:val="superscript"/>
                <w14:ligatures w14:val="standardContextual"/>
              </w:rPr>
              <w:t>14</w:t>
            </w:r>
          </w:p>
        </w:tc>
      </w:tr>
      <w:tr w:rsidR="00A93DD5" w:rsidRPr="006F3BAE" w14:paraId="682A640D"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F08430B"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DC_66A_n5A-n77A</w:t>
            </w:r>
            <w:r w:rsidRPr="006F3BAE">
              <w:rPr>
                <w:rFonts w:ascii="Arial" w:eastAsia="Calibri" w:hAnsi="Arial"/>
                <w:kern w:val="2"/>
                <w:sz w:val="18"/>
                <w:szCs w:val="24"/>
                <w:vertAlign w:val="superscript"/>
                <w14:ligatures w14:val="standardContextual"/>
              </w:rPr>
              <w:t>14</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B00B7E4"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DC_66A_n5A</w:t>
            </w:r>
          </w:p>
          <w:p w14:paraId="759B76D3"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DC_66A_n77A</w:t>
            </w:r>
            <w:r w:rsidRPr="006F3BAE">
              <w:rPr>
                <w:rFonts w:ascii="Arial" w:eastAsia="Calibri" w:hAnsi="Arial"/>
                <w:kern w:val="2"/>
                <w:sz w:val="18"/>
                <w:szCs w:val="24"/>
                <w:vertAlign w:val="superscript"/>
                <w14:ligatures w14:val="standardContextual"/>
              </w:rPr>
              <w:t>14</w:t>
            </w:r>
          </w:p>
        </w:tc>
      </w:tr>
      <w:tr w:rsidR="00A93DD5" w:rsidRPr="006F3BAE" w14:paraId="4229E35A" w14:textId="77777777" w:rsidTr="006F3BAE">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4D3A0A"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DC_66A-(n)71AA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6B85A03"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DC_66A_n71A</w:t>
            </w:r>
          </w:p>
          <w:p w14:paraId="796210C2" w14:textId="77777777" w:rsidR="00A93DD5" w:rsidRPr="006F3BAE" w:rsidRDefault="00A93DD5" w:rsidP="00A93DD5">
            <w:pPr>
              <w:keepNext/>
              <w:keepLines/>
              <w:spacing w:after="0" w:line="276" w:lineRule="auto"/>
              <w:jc w:val="center"/>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DC_(n)71AA</w:t>
            </w:r>
          </w:p>
        </w:tc>
      </w:tr>
      <w:tr w:rsidR="00A93DD5" w:rsidRPr="006F3BAE" w14:paraId="53404F27" w14:textId="77777777" w:rsidTr="006F3BAE">
        <w:trPr>
          <w:trHeight w:val="22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03DDB8" w14:textId="77777777" w:rsidR="00A93DD5" w:rsidRPr="006F3BAE" w:rsidRDefault="00A93DD5" w:rsidP="00A93DD5">
            <w:pPr>
              <w:keepNext/>
              <w:keepLines/>
              <w:spacing w:after="0" w:line="276" w:lineRule="auto"/>
              <w:ind w:left="851" w:hanging="851"/>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lastRenderedPageBreak/>
              <w:t>NOTE 1:</w:t>
            </w:r>
            <w:r w:rsidRPr="006F3BAE">
              <w:rPr>
                <w:rFonts w:ascii="Arial" w:eastAsia="Calibri" w:hAnsi="Arial"/>
                <w:kern w:val="2"/>
                <w:sz w:val="18"/>
                <w:szCs w:val="24"/>
                <w14:ligatures w14:val="standardContextual"/>
              </w:rPr>
              <w:tab/>
              <w:t>Uplink EN-DC configurations are the configurations supported by the present release of specifications.</w:t>
            </w:r>
          </w:p>
          <w:p w14:paraId="1B5DB682" w14:textId="77777777" w:rsidR="00A93DD5" w:rsidRPr="006F3BAE" w:rsidRDefault="00A93DD5" w:rsidP="00A93DD5">
            <w:pPr>
              <w:keepNext/>
              <w:keepLines/>
              <w:spacing w:after="0" w:line="276" w:lineRule="auto"/>
              <w:ind w:left="851" w:hanging="851"/>
              <w:rPr>
                <w:rFonts w:ascii="Arial" w:eastAsia="Calibri" w:hAnsi="Arial"/>
                <w:kern w:val="2"/>
                <w:sz w:val="18"/>
                <w:szCs w:val="24"/>
                <w14:ligatures w14:val="standardContextual"/>
              </w:rPr>
            </w:pPr>
            <w:r w:rsidRPr="006F3BAE">
              <w:rPr>
                <w:rFonts w:ascii="Arial" w:eastAsia="Calibri" w:hAnsi="Arial"/>
                <w:kern w:val="2"/>
                <w:sz w:val="18"/>
                <w:szCs w:val="24"/>
                <w:lang w:eastAsia="zh-TW"/>
                <w14:ligatures w14:val="standardContextual"/>
              </w:rPr>
              <w:t>NOTE 2:</w:t>
            </w:r>
            <w:r w:rsidRPr="006F3BAE">
              <w:rPr>
                <w:rFonts w:ascii="Arial" w:eastAsia="Calibri" w:hAnsi="Arial"/>
                <w:kern w:val="2"/>
                <w:sz w:val="18"/>
                <w:szCs w:val="24"/>
                <w14:ligatures w14:val="standardContextual"/>
              </w:rPr>
              <w:tab/>
            </w:r>
            <w:r w:rsidRPr="006F3BAE">
              <w:rPr>
                <w:rFonts w:ascii="Arial" w:eastAsia="Calibri" w:hAnsi="Arial"/>
                <w:kern w:val="2"/>
                <w:sz w:val="18"/>
                <w:szCs w:val="24"/>
                <w:lang w:eastAsia="zh-TW"/>
                <w14:ligatures w14:val="standardContextual"/>
              </w:rPr>
              <w:t>Only single switched UL is supported.</w:t>
            </w:r>
          </w:p>
          <w:p w14:paraId="752F6AD2" w14:textId="77777777" w:rsidR="00A93DD5" w:rsidRPr="006F3BAE" w:rsidRDefault="00A93DD5" w:rsidP="00A93DD5">
            <w:pPr>
              <w:keepNext/>
              <w:keepLines/>
              <w:spacing w:after="0" w:line="276" w:lineRule="auto"/>
              <w:ind w:left="851" w:hanging="851"/>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NOTE 3:</w:t>
            </w:r>
            <w:r w:rsidRPr="006F3BAE">
              <w:rPr>
                <w:rFonts w:ascii="Arial" w:eastAsia="Calibri" w:hAnsi="Arial"/>
                <w:kern w:val="2"/>
                <w:sz w:val="18"/>
                <w:szCs w:val="24"/>
                <w14:ligatures w14:val="standardContextual"/>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6F3BAE">
              <w:rPr>
                <w:rFonts w:ascii="Arial" w:eastAsia="Calibri" w:hAnsi="Arial"/>
                <w:kern w:val="2"/>
                <w:sz w:val="18"/>
                <w:szCs w:val="24"/>
                <w14:ligatures w14:val="standardContextual"/>
              </w:rPr>
              <w:t>PCell</w:t>
            </w:r>
            <w:proofErr w:type="spellEnd"/>
            <w:r w:rsidRPr="006F3BAE">
              <w:rPr>
                <w:rFonts w:ascii="Arial" w:eastAsia="Calibri" w:hAnsi="Arial"/>
                <w:kern w:val="2"/>
                <w:sz w:val="18"/>
                <w:szCs w:val="24"/>
                <w14:ligatures w14:val="standardContextual"/>
              </w:rPr>
              <w:t>.</w:t>
            </w:r>
          </w:p>
          <w:p w14:paraId="3721F313" w14:textId="77777777" w:rsidR="00A93DD5" w:rsidRPr="006F3BAE" w:rsidRDefault="00A93DD5" w:rsidP="00A93DD5">
            <w:pPr>
              <w:keepNext/>
              <w:keepLines/>
              <w:spacing w:after="0" w:line="276" w:lineRule="auto"/>
              <w:ind w:left="851" w:hanging="851"/>
              <w:rPr>
                <w:rFonts w:ascii="Arial" w:eastAsia="Calibri" w:hAnsi="Arial"/>
                <w:kern w:val="2"/>
                <w:sz w:val="18"/>
                <w:szCs w:val="24"/>
                <w14:ligatures w14:val="standardContextual"/>
              </w:rPr>
            </w:pPr>
            <w:r w:rsidRPr="006F3BAE">
              <w:rPr>
                <w:rFonts w:ascii="Arial" w:eastAsia="Calibri" w:hAnsi="Arial" w:cs="Arial"/>
                <w:kern w:val="2"/>
                <w:sz w:val="18"/>
                <w:szCs w:val="24"/>
                <w14:ligatures w14:val="standardContextual"/>
              </w:rPr>
              <w:t>NOTE 4:</w:t>
            </w:r>
            <w:r w:rsidRPr="006F3BAE">
              <w:rPr>
                <w:rFonts w:ascii="Arial" w:eastAsia="Calibri" w:hAnsi="Arial"/>
                <w:kern w:val="2"/>
                <w:sz w:val="18"/>
                <w:szCs w:val="24"/>
                <w14:ligatures w14:val="standardContextual"/>
              </w:rPr>
              <w:tab/>
            </w:r>
            <w:r w:rsidRPr="006F3BAE">
              <w:rPr>
                <w:rFonts w:ascii="Arial" w:eastAsia="Calibri" w:hAnsi="Arial" w:cs="Arial"/>
                <w:kern w:val="2"/>
                <w:sz w:val="18"/>
                <w:szCs w:val="24"/>
                <w14:ligatures w14:val="standardContextual"/>
              </w:rPr>
              <w:t xml:space="preserve">If a UE is configured with both NR UL and NR SUL carriers in a cell, </w:t>
            </w:r>
            <w:r w:rsidRPr="006F3BAE">
              <w:rPr>
                <w:rFonts w:ascii="Arial" w:eastAsia="Calibri" w:hAnsi="Arial"/>
                <w:kern w:val="2"/>
                <w:sz w:val="18"/>
                <w:szCs w:val="24"/>
                <w14:ligatures w14:val="standardContextual"/>
              </w:rPr>
              <w:t>the switching time between NR UL carrier and NR SUL carrier can be up to 140us and placed in SUL resources.</w:t>
            </w:r>
          </w:p>
          <w:p w14:paraId="2C76F240" w14:textId="77777777" w:rsidR="00A93DD5" w:rsidRPr="006F3BAE" w:rsidRDefault="00A93DD5" w:rsidP="00A93DD5">
            <w:pPr>
              <w:keepNext/>
              <w:keepLines/>
              <w:spacing w:after="0" w:line="276" w:lineRule="auto"/>
              <w:ind w:left="851" w:hanging="851"/>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NOTE 5:</w:t>
            </w:r>
            <w:r w:rsidRPr="006F3BAE">
              <w:rPr>
                <w:rFonts w:ascii="Arial" w:eastAsia="Calibri" w:hAnsi="Arial"/>
                <w:kern w:val="2"/>
                <w:sz w:val="18"/>
                <w:szCs w:val="24"/>
                <w14:ligatures w14:val="standardContextual"/>
              </w:rPr>
              <w:tab/>
              <w:t>Applicable for UE supporting inter-band EN-DC with mandatory simultaneous Rx/Tx capability</w:t>
            </w:r>
          </w:p>
          <w:p w14:paraId="6A384CA0" w14:textId="77777777" w:rsidR="00A93DD5" w:rsidRPr="006F3BAE" w:rsidRDefault="00A93DD5" w:rsidP="00A93DD5">
            <w:pPr>
              <w:keepNext/>
              <w:keepLines/>
              <w:spacing w:after="0" w:line="276" w:lineRule="auto"/>
              <w:ind w:left="851" w:hanging="851"/>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NOTE 6:</w:t>
            </w:r>
            <w:r w:rsidRPr="006F3BAE">
              <w:rPr>
                <w:rFonts w:ascii="Arial" w:eastAsia="Calibri" w:hAnsi="Arial"/>
                <w:kern w:val="2"/>
                <w:sz w:val="18"/>
                <w:szCs w:val="24"/>
                <w14:ligatures w14:val="standardContextual"/>
              </w:rPr>
              <w:tab/>
              <w:t>The frequency range in band n28 is restricted for this band combination to 703-733 MHz for the UL and 758-788 MHz for the DL.</w:t>
            </w:r>
          </w:p>
          <w:p w14:paraId="0CE08BFE" w14:textId="77777777" w:rsidR="00A93DD5" w:rsidRPr="006F3BAE" w:rsidRDefault="00A93DD5" w:rsidP="00A93DD5">
            <w:pPr>
              <w:keepNext/>
              <w:keepLines/>
              <w:spacing w:after="0" w:line="276" w:lineRule="auto"/>
              <w:ind w:left="851" w:hanging="851"/>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NOTE 7:</w:t>
            </w:r>
            <w:r w:rsidRPr="006F3BAE">
              <w:rPr>
                <w:rFonts w:ascii="Arial" w:eastAsia="Calibri" w:hAnsi="Arial"/>
                <w:kern w:val="2"/>
                <w:sz w:val="18"/>
                <w:szCs w:val="24"/>
                <w14:ligatures w14:val="standardContextual"/>
              </w:rPr>
              <w:tab/>
              <w:t>Void.</w:t>
            </w:r>
          </w:p>
          <w:p w14:paraId="1D673809" w14:textId="77777777" w:rsidR="00A93DD5" w:rsidRPr="006F3BAE" w:rsidRDefault="00A93DD5" w:rsidP="00A93DD5">
            <w:pPr>
              <w:keepNext/>
              <w:keepLines/>
              <w:spacing w:after="0" w:line="276" w:lineRule="auto"/>
              <w:ind w:left="851" w:hanging="851"/>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NOTE 8:</w:t>
            </w:r>
            <w:r w:rsidRPr="006F3BAE">
              <w:rPr>
                <w:rFonts w:ascii="Arial" w:eastAsia="Calibri" w:hAnsi="Arial"/>
                <w:kern w:val="2"/>
                <w:sz w:val="18"/>
                <w:szCs w:val="24"/>
                <w14:ligatures w14:val="standardContextual"/>
              </w:rPr>
              <w:tab/>
              <w:t>Reserved</w:t>
            </w:r>
            <w:r w:rsidRPr="006F3BAE">
              <w:rPr>
                <w:rFonts w:ascii="Arial" w:eastAsia="PMingLiU" w:hAnsi="Arial" w:cs="Arial"/>
                <w:kern w:val="2"/>
                <w:sz w:val="18"/>
                <w:szCs w:val="24"/>
                <w:lang w:eastAsia="zh-TW"/>
                <w14:ligatures w14:val="standardContextual"/>
              </w:rPr>
              <w:t>.</w:t>
            </w:r>
          </w:p>
          <w:p w14:paraId="1BDD83EB" w14:textId="77777777" w:rsidR="00A93DD5" w:rsidRPr="006F3BAE" w:rsidRDefault="00A93DD5" w:rsidP="00A93DD5">
            <w:pPr>
              <w:keepNext/>
              <w:keepLines/>
              <w:spacing w:after="0" w:line="276" w:lineRule="auto"/>
              <w:ind w:left="851" w:hanging="851"/>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NOTE 9:</w:t>
            </w:r>
            <w:r w:rsidRPr="006F3BAE">
              <w:rPr>
                <w:rFonts w:ascii="Arial" w:eastAsia="Calibri" w:hAnsi="Arial"/>
                <w:kern w:val="2"/>
                <w:sz w:val="18"/>
                <w:szCs w:val="24"/>
                <w14:ligatures w14:val="standardContextual"/>
              </w:rPr>
              <w:tab/>
              <w:t>Reserved.</w:t>
            </w:r>
          </w:p>
          <w:p w14:paraId="1C1A8F43" w14:textId="77777777" w:rsidR="00A93DD5" w:rsidRPr="006F3BAE" w:rsidRDefault="00A93DD5" w:rsidP="00A93DD5">
            <w:pPr>
              <w:keepNext/>
              <w:keepLines/>
              <w:spacing w:after="0" w:line="276" w:lineRule="auto"/>
              <w:ind w:left="851" w:hanging="851"/>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NOTE 10:</w:t>
            </w:r>
            <w:r w:rsidRPr="006F3BAE">
              <w:rPr>
                <w:rFonts w:ascii="Arial" w:eastAsia="Calibri" w:hAnsi="Arial"/>
                <w:kern w:val="2"/>
                <w:sz w:val="18"/>
                <w:szCs w:val="24"/>
                <w14:ligatures w14:val="standardContextual"/>
              </w:rPr>
              <w:tab/>
              <w:t xml:space="preserve">For UEs not indicating </w:t>
            </w:r>
            <w:r w:rsidRPr="006F3BAE">
              <w:rPr>
                <w:rFonts w:ascii="Arial" w:eastAsia="Calibri" w:hAnsi="Arial"/>
                <w:i/>
                <w:iCs/>
                <w:kern w:val="2"/>
                <w:sz w:val="18"/>
                <w:szCs w:val="24"/>
                <w14:ligatures w14:val="standardContextual"/>
              </w:rPr>
              <w:t>interBandMRDC-WithOverlapDL-Bands-r16</w:t>
            </w:r>
            <w:r w:rsidRPr="006F3BAE">
              <w:rPr>
                <w:rFonts w:ascii="Arial" w:eastAsia="Calibri" w:hAnsi="Arial"/>
                <w:kern w:val="2"/>
                <w:sz w:val="18"/>
                <w:szCs w:val="24"/>
                <w14:ligatures w14:val="standardContextual"/>
              </w:rPr>
              <w:t xml:space="preserve">, the minimum requirements for intra-band non-contiguous EN-DC apply for the Band 42 and Band n77/n78 combination. For UEs not indicating </w:t>
            </w:r>
            <w:r w:rsidRPr="006F3BAE">
              <w:rPr>
                <w:rFonts w:ascii="Arial" w:eastAsia="Calibri" w:hAnsi="Arial"/>
                <w:i/>
                <w:iCs/>
                <w:kern w:val="2"/>
                <w:sz w:val="18"/>
                <w:szCs w:val="24"/>
                <w14:ligatures w14:val="standardContextual"/>
              </w:rPr>
              <w:t>interBandMRDC-WithOverlapDL-Bands-r16</w:t>
            </w:r>
            <w:r w:rsidRPr="006F3BAE">
              <w:rPr>
                <w:rFonts w:ascii="Arial" w:eastAsia="Calibri" w:hAnsi="Arial"/>
                <w:kern w:val="2"/>
                <w:sz w:val="18"/>
                <w:szCs w:val="24"/>
                <w14:ligatures w14:val="standardContextual"/>
              </w:rPr>
              <w:t xml:space="preserve">, </w:t>
            </w:r>
            <w:r w:rsidRPr="006F3BAE">
              <w:rPr>
                <w:rFonts w:ascii="Arial" w:eastAsia="Calibri" w:hAnsi="Arial"/>
                <w:kern w:val="2"/>
                <w:sz w:val="18"/>
                <w:szCs w:val="24"/>
                <w:lang w:eastAsia="ja-JP"/>
                <w14:ligatures w14:val="standardContextual"/>
              </w:rPr>
              <w:t xml:space="preserve">when UE capability </w:t>
            </w:r>
            <w:proofErr w:type="spellStart"/>
            <w:r w:rsidRPr="006F3BAE">
              <w:rPr>
                <w:rFonts w:ascii="Arial" w:eastAsia="Calibri" w:hAnsi="Arial"/>
                <w:i/>
                <w:iCs/>
                <w:kern w:val="2"/>
                <w:sz w:val="18"/>
                <w:szCs w:val="24"/>
                <w:lang w:eastAsia="ja-JP"/>
                <w14:ligatures w14:val="standardContextual"/>
              </w:rPr>
              <w:t>interBandContiguousMRDC</w:t>
            </w:r>
            <w:proofErr w:type="spellEnd"/>
            <w:r w:rsidRPr="006F3BAE">
              <w:rPr>
                <w:rFonts w:ascii="Arial" w:eastAsia="Calibri" w:hAnsi="Arial"/>
                <w:kern w:val="2"/>
                <w:sz w:val="18"/>
                <w:szCs w:val="24"/>
                <w:lang w:eastAsia="ja-JP"/>
                <w14:ligatures w14:val="standardContextual"/>
              </w:rPr>
              <w:t xml:space="preserve"> is indicated, the minimum requirements for intra-band-contiguous EN-DC also should be met in </w:t>
            </w:r>
            <w:proofErr w:type="spellStart"/>
            <w:r w:rsidRPr="006F3BAE">
              <w:rPr>
                <w:rFonts w:ascii="Arial" w:eastAsia="Calibri" w:hAnsi="Arial"/>
                <w:kern w:val="2"/>
                <w:sz w:val="18"/>
                <w:szCs w:val="24"/>
                <w:lang w:eastAsia="ja-JP"/>
                <w14:ligatures w14:val="standardContextual"/>
              </w:rPr>
              <w:t>addtion</w:t>
            </w:r>
            <w:proofErr w:type="spellEnd"/>
            <w:r w:rsidRPr="006F3BAE">
              <w:rPr>
                <w:rFonts w:ascii="Arial" w:eastAsia="Calibri" w:hAnsi="Arial"/>
                <w:kern w:val="2"/>
                <w:sz w:val="18"/>
                <w:szCs w:val="24"/>
                <w:lang w:eastAsia="ja-JP"/>
                <w14:ligatures w14:val="standardContextual"/>
              </w:rPr>
              <w:t xml:space="preserve"> to intra-band non-contiguous EN-DC</w:t>
            </w:r>
            <w:r w:rsidRPr="006F3BAE">
              <w:rPr>
                <w:rFonts w:ascii="Arial" w:eastAsia="Calibri" w:hAnsi="Arial"/>
                <w:i/>
                <w:iCs/>
                <w:kern w:val="2"/>
                <w:sz w:val="18"/>
                <w:szCs w:val="24"/>
                <w:lang w:eastAsia="ja-JP"/>
                <w14:ligatures w14:val="standardContextual"/>
              </w:rPr>
              <w:t>.</w:t>
            </w:r>
          </w:p>
          <w:p w14:paraId="41F6BC5B" w14:textId="77777777" w:rsidR="00A93DD5" w:rsidRPr="006F3BAE" w:rsidRDefault="00A93DD5" w:rsidP="00A93DD5">
            <w:pPr>
              <w:keepNext/>
              <w:keepLines/>
              <w:spacing w:after="0" w:line="276" w:lineRule="auto"/>
              <w:ind w:left="851" w:hanging="851"/>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NOTE 11:</w:t>
            </w:r>
            <w:r w:rsidRPr="006F3BAE">
              <w:rPr>
                <w:rFonts w:ascii="Arial" w:eastAsia="Calibri" w:hAnsi="Arial"/>
                <w:kern w:val="2"/>
                <w:sz w:val="18"/>
                <w:szCs w:val="24"/>
                <w14:ligatures w14:val="standardContextual"/>
              </w:rPr>
              <w:tab/>
              <w:t xml:space="preserve">For UEs not indicating </w:t>
            </w:r>
            <w:r w:rsidRPr="006F3BAE">
              <w:rPr>
                <w:rFonts w:ascii="Arial" w:eastAsia="Calibri" w:hAnsi="Arial"/>
                <w:i/>
                <w:iCs/>
                <w:kern w:val="2"/>
                <w:sz w:val="18"/>
                <w:szCs w:val="24"/>
                <w14:ligatures w14:val="standardContextual"/>
              </w:rPr>
              <w:t>interBandMRDC-WithOverlapDL-Bands-r16</w:t>
            </w:r>
            <w:r w:rsidRPr="006F3BAE">
              <w:rPr>
                <w:rFonts w:ascii="Arial" w:eastAsia="Calibri" w:hAnsi="Arial"/>
                <w:kern w:val="2"/>
                <w:sz w:val="18"/>
                <w:szCs w:val="24"/>
                <w14:ligatures w14:val="standardContextual"/>
              </w:rPr>
              <w:t xml:space="preserve">, the minimum requirements for inter-band EN-DC apply when the maximum power spectral density imbalance between downlink carriers contained in overlapping or partially overlapping DL bands is within 6 </w:t>
            </w:r>
            <w:proofErr w:type="spellStart"/>
            <w:r w:rsidRPr="006F3BAE">
              <w:rPr>
                <w:rFonts w:ascii="Arial" w:eastAsia="Calibri" w:hAnsi="Arial"/>
                <w:kern w:val="2"/>
                <w:sz w:val="18"/>
                <w:szCs w:val="24"/>
                <w14:ligatures w14:val="standardContextual"/>
              </w:rPr>
              <w:t>dB.</w:t>
            </w:r>
            <w:proofErr w:type="spellEnd"/>
          </w:p>
          <w:p w14:paraId="31A4BFAF" w14:textId="77777777" w:rsidR="00A93DD5" w:rsidRPr="006F3BAE" w:rsidRDefault="00A93DD5" w:rsidP="00A93DD5">
            <w:pPr>
              <w:keepNext/>
              <w:keepLines/>
              <w:spacing w:after="0" w:line="276" w:lineRule="auto"/>
              <w:ind w:left="851" w:hanging="851"/>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NOTE 12:</w:t>
            </w:r>
            <w:r w:rsidRPr="006F3BAE">
              <w:rPr>
                <w:rFonts w:ascii="Arial" w:eastAsia="Calibri" w:hAnsi="Arial"/>
                <w:kern w:val="2"/>
                <w:sz w:val="18"/>
                <w:szCs w:val="24"/>
                <w14:ligatures w14:val="standardContextual"/>
              </w:rPr>
              <w:tab/>
              <w:t xml:space="preserve">For UEs not indicating </w:t>
            </w:r>
            <w:r w:rsidRPr="006F3BAE">
              <w:rPr>
                <w:rFonts w:ascii="Arial" w:eastAsia="Calibri" w:hAnsi="Arial"/>
                <w:i/>
                <w:iCs/>
                <w:kern w:val="2"/>
                <w:sz w:val="18"/>
                <w:szCs w:val="24"/>
                <w14:ligatures w14:val="standardContextual"/>
              </w:rPr>
              <w:t>interBandMRDC-WithOverlapDL-Bands-r16</w:t>
            </w:r>
            <w:r w:rsidRPr="006F3BAE">
              <w:rPr>
                <w:rFonts w:ascii="Arial" w:eastAsia="Calibri" w:hAnsi="Arial"/>
                <w:kern w:val="2"/>
                <w:sz w:val="18"/>
                <w:szCs w:val="24"/>
                <w14:ligatures w14:val="standardContextual"/>
              </w:rPr>
              <w:t xml:space="preserve">, the minimum requirements apply for synchronized DL carriers with a maximum receive time difference </w:t>
            </w:r>
            <w:r w:rsidRPr="006F3BAE">
              <w:rPr>
                <w:rFonts w:ascii="Arial" w:eastAsia="Calibri" w:hAnsi="Arial" w:cs="Arial"/>
                <w:kern w:val="2"/>
                <w:sz w:val="18"/>
                <w:szCs w:val="24"/>
                <w14:ligatures w14:val="standardContextual"/>
              </w:rPr>
              <w:t>≤</w:t>
            </w:r>
            <w:r w:rsidRPr="006F3BAE">
              <w:rPr>
                <w:rFonts w:ascii="Arial" w:eastAsia="Calibri" w:hAnsi="Arial"/>
                <w:kern w:val="2"/>
                <w:sz w:val="18"/>
                <w:szCs w:val="24"/>
                <w14:ligatures w14:val="standardContextual"/>
              </w:rPr>
              <w:t xml:space="preserve"> 3 </w:t>
            </w:r>
            <w:proofErr w:type="spellStart"/>
            <w:r w:rsidRPr="006F3BAE">
              <w:rPr>
                <w:rFonts w:ascii="Arial" w:eastAsia="Calibri" w:hAnsi="Arial"/>
                <w:kern w:val="2"/>
                <w:sz w:val="18"/>
                <w:szCs w:val="24"/>
                <w14:ligatures w14:val="standardContextual"/>
              </w:rPr>
              <w:t>usec</w:t>
            </w:r>
            <w:proofErr w:type="spellEnd"/>
            <w:r w:rsidRPr="006F3BAE">
              <w:rPr>
                <w:rFonts w:ascii="Arial" w:eastAsia="Calibri" w:hAnsi="Arial"/>
                <w:kern w:val="2"/>
                <w:sz w:val="18"/>
                <w:szCs w:val="24"/>
                <w14:ligatures w14:val="standardContextual"/>
              </w:rPr>
              <w:t xml:space="preserve"> between overlapping or partially overlapping DL bands contained in different cell groups.</w:t>
            </w:r>
          </w:p>
          <w:p w14:paraId="185A6123" w14:textId="77777777" w:rsidR="00A93DD5" w:rsidRPr="006F3BAE" w:rsidRDefault="00A93DD5" w:rsidP="00A93DD5">
            <w:pPr>
              <w:keepNext/>
              <w:keepLines/>
              <w:spacing w:after="0" w:line="276" w:lineRule="auto"/>
              <w:ind w:left="851" w:hanging="851"/>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NOTE 13:</w:t>
            </w:r>
            <w:r w:rsidRPr="006F3BAE">
              <w:rPr>
                <w:rFonts w:ascii="Arial" w:eastAsia="Calibri" w:hAnsi="Arial"/>
                <w:kern w:val="2"/>
                <w:sz w:val="18"/>
                <w:szCs w:val="24"/>
                <w14:ligatures w14:val="standardContextual"/>
              </w:rPr>
              <w:tab/>
              <w:t>Reserved.</w:t>
            </w:r>
          </w:p>
          <w:p w14:paraId="5E4D36E8" w14:textId="77777777" w:rsidR="00A93DD5" w:rsidRPr="006F3BAE" w:rsidRDefault="00A93DD5" w:rsidP="00A93DD5">
            <w:pPr>
              <w:keepNext/>
              <w:keepLines/>
              <w:spacing w:after="0" w:line="276" w:lineRule="auto"/>
              <w:ind w:left="851" w:hanging="851"/>
              <w:rPr>
                <w:rFonts w:ascii="Arial" w:eastAsia="Calibri" w:hAnsi="Arial"/>
                <w:kern w:val="2"/>
                <w:sz w:val="18"/>
                <w:szCs w:val="24"/>
                <w14:ligatures w14:val="standardContextual"/>
              </w:rPr>
            </w:pPr>
            <w:r w:rsidRPr="006F3BAE">
              <w:rPr>
                <w:rFonts w:ascii="Arial" w:eastAsia="Calibri" w:hAnsi="Arial"/>
                <w:kern w:val="2"/>
                <w:sz w:val="18"/>
                <w:szCs w:val="24"/>
                <w14:ligatures w14:val="standardContextual"/>
              </w:rPr>
              <w:t>NOTE 14:</w:t>
            </w:r>
            <w:r w:rsidRPr="006F3BAE">
              <w:rPr>
                <w:rFonts w:ascii="Arial" w:eastAsia="Calibri" w:hAnsi="Arial"/>
                <w:kern w:val="2"/>
                <w:sz w:val="18"/>
                <w:szCs w:val="24"/>
                <w14:ligatures w14:val="standardContextual"/>
              </w:rPr>
              <w:tab/>
            </w:r>
            <w:r w:rsidRPr="006F3BAE">
              <w:rPr>
                <w:rFonts w:ascii="Arial" w:eastAsia="Calibri" w:hAnsi="Arial"/>
                <w:kern w:val="2"/>
                <w:sz w:val="18"/>
                <w:szCs w:val="24"/>
                <w:lang w:eastAsia="ja-JP"/>
                <w14:ligatures w14:val="standardContextual"/>
              </w:rPr>
              <w:t xml:space="preserve">Minimum requirements for PC2 are applicable for this </w:t>
            </w:r>
            <w:proofErr w:type="spellStart"/>
            <w:r w:rsidRPr="006F3BAE">
              <w:rPr>
                <w:rFonts w:ascii="Arial" w:eastAsia="Calibri" w:hAnsi="Arial"/>
                <w:kern w:val="2"/>
                <w:sz w:val="18"/>
                <w:szCs w:val="24"/>
                <w:lang w:eastAsia="ja-JP"/>
                <w14:ligatures w14:val="standardContextual"/>
              </w:rPr>
              <w:t>uUplink</w:t>
            </w:r>
            <w:proofErr w:type="spellEnd"/>
            <w:r w:rsidRPr="006F3BAE">
              <w:rPr>
                <w:rFonts w:ascii="Arial" w:eastAsia="Calibri" w:hAnsi="Arial"/>
                <w:kern w:val="2"/>
                <w:sz w:val="18"/>
                <w:szCs w:val="24"/>
                <w:lang w:eastAsia="ja-JP"/>
                <w14:ligatures w14:val="standardContextual"/>
              </w:rPr>
              <w:t xml:space="preserve"> EN-DC configuration in this downlink/uplink to EN-DC configuration.</w:t>
            </w:r>
          </w:p>
        </w:tc>
      </w:tr>
    </w:tbl>
    <w:p w14:paraId="65296215" w14:textId="77777777" w:rsidR="006F3BAE" w:rsidRPr="006F3BAE" w:rsidRDefault="006F3BAE" w:rsidP="006F3BAE">
      <w:pPr>
        <w:spacing w:after="160" w:line="276" w:lineRule="auto"/>
        <w:rPr>
          <w:rFonts w:ascii="Calibri" w:eastAsia="Calibri" w:hAnsi="Calibri"/>
          <w:kern w:val="2"/>
          <w:sz w:val="24"/>
          <w:szCs w:val="24"/>
          <w:lang w:val="en-FI"/>
          <w14:ligatures w14:val="standardContextual"/>
        </w:rPr>
      </w:pPr>
    </w:p>
    <w:p w14:paraId="52C30A67" w14:textId="77777777" w:rsidR="00663729" w:rsidRDefault="00663729" w:rsidP="006F3BAE">
      <w:pPr>
        <w:pStyle w:val="Heading4"/>
        <w:rPr>
          <w:rFonts w:asciiTheme="minorHAnsi" w:eastAsiaTheme="minorHAnsi" w:hAnsiTheme="minorHAnsi" w:cstheme="minorBidi"/>
          <w:kern w:val="2"/>
          <w:sz w:val="22"/>
          <w:szCs w:val="22"/>
          <w:lang w:val="en-FI"/>
          <w14:ligatures w14:val="standardContextual"/>
        </w:rPr>
      </w:pPr>
    </w:p>
    <w:sectPr w:rsidR="00663729" w:rsidSect="00EC7D8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A62460" w14:textId="77777777" w:rsidR="003D60F0" w:rsidRDefault="003D60F0">
      <w:r>
        <w:separator/>
      </w:r>
    </w:p>
  </w:endnote>
  <w:endnote w:type="continuationSeparator" w:id="0">
    <w:p w14:paraId="488DBC0C" w14:textId="77777777" w:rsidR="003D60F0" w:rsidRDefault="003D60F0">
      <w:r>
        <w:continuationSeparator/>
      </w:r>
    </w:p>
  </w:endnote>
  <w:endnote w:type="continuationNotice" w:id="1">
    <w:p w14:paraId="7AD4A38F" w14:textId="77777777" w:rsidR="003D60F0" w:rsidRDefault="003D60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41EF96" w14:textId="77777777" w:rsidR="003D60F0" w:rsidRDefault="003D60F0">
      <w:r>
        <w:separator/>
      </w:r>
    </w:p>
  </w:footnote>
  <w:footnote w:type="continuationSeparator" w:id="0">
    <w:p w14:paraId="2A713E27" w14:textId="77777777" w:rsidR="003D60F0" w:rsidRDefault="003D60F0">
      <w:r>
        <w:continuationSeparator/>
      </w:r>
    </w:p>
  </w:footnote>
  <w:footnote w:type="continuationNotice" w:id="1">
    <w:p w14:paraId="63729EBF" w14:textId="77777777" w:rsidR="003D60F0" w:rsidRDefault="003D60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2"/>
  </w:num>
  <w:num w:numId="6" w16cid:durableId="798839422">
    <w:abstractNumId w:val="5"/>
  </w:num>
  <w:num w:numId="7" w16cid:durableId="942808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29"/>
  </w:num>
  <w:num w:numId="10" w16cid:durableId="1896114482">
    <w:abstractNumId w:val="33"/>
  </w:num>
  <w:num w:numId="11" w16cid:durableId="1536884992">
    <w:abstractNumId w:val="34"/>
  </w:num>
  <w:num w:numId="12" w16cid:durableId="18607780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6"/>
  </w:num>
  <w:num w:numId="15" w16cid:durableId="414979820">
    <w:abstractNumId w:val="2"/>
  </w:num>
  <w:num w:numId="16" w16cid:durableId="995109710">
    <w:abstractNumId w:val="25"/>
  </w:num>
  <w:num w:numId="17" w16cid:durableId="901448937">
    <w:abstractNumId w:val="30"/>
  </w:num>
  <w:num w:numId="18" w16cid:durableId="758914816">
    <w:abstractNumId w:val="8"/>
  </w:num>
  <w:num w:numId="19" w16cid:durableId="41945297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28"/>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27"/>
  </w:num>
  <w:num w:numId="24" w16cid:durableId="1913275030">
    <w:abstractNumId w:val="18"/>
  </w:num>
  <w:num w:numId="25" w16cid:durableId="1138258051">
    <w:abstractNumId w:val="16"/>
    <w:lvlOverride w:ilvl="0">
      <w:startOverride w:val="1"/>
    </w:lvlOverride>
  </w:num>
  <w:num w:numId="26" w16cid:durableId="74553766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4"/>
  </w:num>
  <w:num w:numId="31" w16cid:durableId="1679379584">
    <w:abstractNumId w:val="20"/>
  </w:num>
  <w:num w:numId="32" w16cid:durableId="169369575">
    <w:abstractNumId w:val="21"/>
  </w:num>
  <w:num w:numId="33" w16cid:durableId="248659341">
    <w:abstractNumId w:val="22"/>
  </w:num>
  <w:num w:numId="34" w16cid:durableId="2080590407">
    <w:abstractNumId w:val="23"/>
  </w:num>
  <w:num w:numId="35" w16cid:durableId="1711958325">
    <w:abstractNumId w:val="24"/>
  </w:num>
  <w:num w:numId="36" w16cid:durableId="1090084687">
    <w:abstractNumId w:val="3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22E4A"/>
    <w:rsid w:val="0002673A"/>
    <w:rsid w:val="000268C2"/>
    <w:rsid w:val="00035A39"/>
    <w:rsid w:val="00051A4A"/>
    <w:rsid w:val="0005565A"/>
    <w:rsid w:val="00070E09"/>
    <w:rsid w:val="00086348"/>
    <w:rsid w:val="0009740B"/>
    <w:rsid w:val="000A6394"/>
    <w:rsid w:val="000B2569"/>
    <w:rsid w:val="000B7FED"/>
    <w:rsid w:val="000C038A"/>
    <w:rsid w:val="000C47C1"/>
    <w:rsid w:val="000C6598"/>
    <w:rsid w:val="000D44B3"/>
    <w:rsid w:val="001370D4"/>
    <w:rsid w:val="00145D43"/>
    <w:rsid w:val="00177C97"/>
    <w:rsid w:val="00192C46"/>
    <w:rsid w:val="00195065"/>
    <w:rsid w:val="00196A54"/>
    <w:rsid w:val="001A08B3"/>
    <w:rsid w:val="001A2C23"/>
    <w:rsid w:val="001A7B60"/>
    <w:rsid w:val="001B52F0"/>
    <w:rsid w:val="001B7A65"/>
    <w:rsid w:val="001C365E"/>
    <w:rsid w:val="001E41F3"/>
    <w:rsid w:val="001F2A86"/>
    <w:rsid w:val="002165E1"/>
    <w:rsid w:val="00224794"/>
    <w:rsid w:val="002303C4"/>
    <w:rsid w:val="0026004D"/>
    <w:rsid w:val="0026135D"/>
    <w:rsid w:val="002640DD"/>
    <w:rsid w:val="002656FF"/>
    <w:rsid w:val="00275625"/>
    <w:rsid w:val="00275D12"/>
    <w:rsid w:val="00284945"/>
    <w:rsid w:val="00284E70"/>
    <w:rsid w:val="00284FEB"/>
    <w:rsid w:val="002860C4"/>
    <w:rsid w:val="00290913"/>
    <w:rsid w:val="002B4169"/>
    <w:rsid w:val="002B5741"/>
    <w:rsid w:val="002C2FD7"/>
    <w:rsid w:val="002C36F2"/>
    <w:rsid w:val="002D533B"/>
    <w:rsid w:val="002E472E"/>
    <w:rsid w:val="002F2DBE"/>
    <w:rsid w:val="00305409"/>
    <w:rsid w:val="003110B6"/>
    <w:rsid w:val="00315F10"/>
    <w:rsid w:val="00324551"/>
    <w:rsid w:val="00330903"/>
    <w:rsid w:val="00336F66"/>
    <w:rsid w:val="00352B2D"/>
    <w:rsid w:val="003609EF"/>
    <w:rsid w:val="0036231A"/>
    <w:rsid w:val="00374DD4"/>
    <w:rsid w:val="00381467"/>
    <w:rsid w:val="003850D1"/>
    <w:rsid w:val="003975D6"/>
    <w:rsid w:val="003D4006"/>
    <w:rsid w:val="003D60F0"/>
    <w:rsid w:val="003E1A36"/>
    <w:rsid w:val="003F36F4"/>
    <w:rsid w:val="00406BA3"/>
    <w:rsid w:val="00410371"/>
    <w:rsid w:val="004242F1"/>
    <w:rsid w:val="00444EE7"/>
    <w:rsid w:val="00464BE6"/>
    <w:rsid w:val="00470F26"/>
    <w:rsid w:val="0047390B"/>
    <w:rsid w:val="00474725"/>
    <w:rsid w:val="004B1D40"/>
    <w:rsid w:val="004B75B7"/>
    <w:rsid w:val="004D2804"/>
    <w:rsid w:val="004E2283"/>
    <w:rsid w:val="004F4580"/>
    <w:rsid w:val="005141D9"/>
    <w:rsid w:val="0051580D"/>
    <w:rsid w:val="005253E1"/>
    <w:rsid w:val="005467CB"/>
    <w:rsid w:val="00547111"/>
    <w:rsid w:val="00552DCB"/>
    <w:rsid w:val="00554A27"/>
    <w:rsid w:val="00592D74"/>
    <w:rsid w:val="005A0003"/>
    <w:rsid w:val="005D4675"/>
    <w:rsid w:val="005E2C44"/>
    <w:rsid w:val="00610490"/>
    <w:rsid w:val="00621188"/>
    <w:rsid w:val="006257ED"/>
    <w:rsid w:val="0064148B"/>
    <w:rsid w:val="00653DE4"/>
    <w:rsid w:val="00663729"/>
    <w:rsid w:val="00665C47"/>
    <w:rsid w:val="00672E1A"/>
    <w:rsid w:val="00695808"/>
    <w:rsid w:val="006977F3"/>
    <w:rsid w:val="006B1693"/>
    <w:rsid w:val="006B21D6"/>
    <w:rsid w:val="006B46FB"/>
    <w:rsid w:val="006E0405"/>
    <w:rsid w:val="006E21FB"/>
    <w:rsid w:val="006F1CD1"/>
    <w:rsid w:val="006F3BAE"/>
    <w:rsid w:val="006F74E6"/>
    <w:rsid w:val="00700CCE"/>
    <w:rsid w:val="0072793A"/>
    <w:rsid w:val="00744B6E"/>
    <w:rsid w:val="007850AD"/>
    <w:rsid w:val="00790E56"/>
    <w:rsid w:val="00792342"/>
    <w:rsid w:val="007977A8"/>
    <w:rsid w:val="007B512A"/>
    <w:rsid w:val="007C2097"/>
    <w:rsid w:val="007D6A07"/>
    <w:rsid w:val="007D71B0"/>
    <w:rsid w:val="007D7F64"/>
    <w:rsid w:val="007F7259"/>
    <w:rsid w:val="008040A8"/>
    <w:rsid w:val="00815BE5"/>
    <w:rsid w:val="0082219C"/>
    <w:rsid w:val="008279FA"/>
    <w:rsid w:val="00834317"/>
    <w:rsid w:val="00836E77"/>
    <w:rsid w:val="00845940"/>
    <w:rsid w:val="008477D4"/>
    <w:rsid w:val="008626E7"/>
    <w:rsid w:val="00870EE7"/>
    <w:rsid w:val="00872A40"/>
    <w:rsid w:val="00881F8F"/>
    <w:rsid w:val="008863B9"/>
    <w:rsid w:val="00894038"/>
    <w:rsid w:val="008A45A6"/>
    <w:rsid w:val="008A54FA"/>
    <w:rsid w:val="008D3CCC"/>
    <w:rsid w:val="008E497C"/>
    <w:rsid w:val="008F2F9F"/>
    <w:rsid w:val="008F3789"/>
    <w:rsid w:val="008F686C"/>
    <w:rsid w:val="008F77CC"/>
    <w:rsid w:val="009148DE"/>
    <w:rsid w:val="00935202"/>
    <w:rsid w:val="00941E30"/>
    <w:rsid w:val="009475EC"/>
    <w:rsid w:val="00952EBF"/>
    <w:rsid w:val="009531B0"/>
    <w:rsid w:val="009741B3"/>
    <w:rsid w:val="009777D9"/>
    <w:rsid w:val="009854C7"/>
    <w:rsid w:val="00991B88"/>
    <w:rsid w:val="00995D58"/>
    <w:rsid w:val="009A1633"/>
    <w:rsid w:val="009A5753"/>
    <w:rsid w:val="009A579D"/>
    <w:rsid w:val="009A6151"/>
    <w:rsid w:val="009E3297"/>
    <w:rsid w:val="009F734F"/>
    <w:rsid w:val="00A072F2"/>
    <w:rsid w:val="00A246B6"/>
    <w:rsid w:val="00A469FB"/>
    <w:rsid w:val="00A47E70"/>
    <w:rsid w:val="00A50CF0"/>
    <w:rsid w:val="00A52B8D"/>
    <w:rsid w:val="00A53FB4"/>
    <w:rsid w:val="00A612F0"/>
    <w:rsid w:val="00A71688"/>
    <w:rsid w:val="00A7671C"/>
    <w:rsid w:val="00A93DD5"/>
    <w:rsid w:val="00AA2CBC"/>
    <w:rsid w:val="00AA4983"/>
    <w:rsid w:val="00AB26E6"/>
    <w:rsid w:val="00AC5820"/>
    <w:rsid w:val="00AD1CD8"/>
    <w:rsid w:val="00B258BB"/>
    <w:rsid w:val="00B40CAC"/>
    <w:rsid w:val="00B51119"/>
    <w:rsid w:val="00B66171"/>
    <w:rsid w:val="00B67B97"/>
    <w:rsid w:val="00B968C8"/>
    <w:rsid w:val="00BA3EC5"/>
    <w:rsid w:val="00BA51D9"/>
    <w:rsid w:val="00BB3C84"/>
    <w:rsid w:val="00BB5DFC"/>
    <w:rsid w:val="00BC3AAD"/>
    <w:rsid w:val="00BD279D"/>
    <w:rsid w:val="00BD6BB8"/>
    <w:rsid w:val="00BE38D8"/>
    <w:rsid w:val="00BE5AC8"/>
    <w:rsid w:val="00BE65E4"/>
    <w:rsid w:val="00BF6C17"/>
    <w:rsid w:val="00C06759"/>
    <w:rsid w:val="00C20BA4"/>
    <w:rsid w:val="00C54278"/>
    <w:rsid w:val="00C66BA2"/>
    <w:rsid w:val="00C8148A"/>
    <w:rsid w:val="00C84EB0"/>
    <w:rsid w:val="00C870F6"/>
    <w:rsid w:val="00C95985"/>
    <w:rsid w:val="00CA3ACD"/>
    <w:rsid w:val="00CB408A"/>
    <w:rsid w:val="00CB647A"/>
    <w:rsid w:val="00CC5026"/>
    <w:rsid w:val="00CC68D0"/>
    <w:rsid w:val="00CE05C0"/>
    <w:rsid w:val="00CE1C9E"/>
    <w:rsid w:val="00D03F9A"/>
    <w:rsid w:val="00D06D51"/>
    <w:rsid w:val="00D07D31"/>
    <w:rsid w:val="00D24991"/>
    <w:rsid w:val="00D27DF9"/>
    <w:rsid w:val="00D43021"/>
    <w:rsid w:val="00D50255"/>
    <w:rsid w:val="00D512B1"/>
    <w:rsid w:val="00D61644"/>
    <w:rsid w:val="00D66520"/>
    <w:rsid w:val="00D72FCB"/>
    <w:rsid w:val="00D84AE9"/>
    <w:rsid w:val="00D862D6"/>
    <w:rsid w:val="00D90E5A"/>
    <w:rsid w:val="00D9124E"/>
    <w:rsid w:val="00DA4BF5"/>
    <w:rsid w:val="00DB0186"/>
    <w:rsid w:val="00DE34CF"/>
    <w:rsid w:val="00DF0313"/>
    <w:rsid w:val="00E13F3D"/>
    <w:rsid w:val="00E34898"/>
    <w:rsid w:val="00EB09B7"/>
    <w:rsid w:val="00EC7D85"/>
    <w:rsid w:val="00ED2E98"/>
    <w:rsid w:val="00ED350F"/>
    <w:rsid w:val="00ED66FF"/>
    <w:rsid w:val="00EE7D7C"/>
    <w:rsid w:val="00F015CE"/>
    <w:rsid w:val="00F235FC"/>
    <w:rsid w:val="00F25D98"/>
    <w:rsid w:val="00F300FB"/>
    <w:rsid w:val="00F87131"/>
    <w:rsid w:val="00F963CD"/>
    <w:rsid w:val="00FB118E"/>
    <w:rsid w:val="00FB6386"/>
    <w:rsid w:val="00FB6F5D"/>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uiPriority w:val="99"/>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uiPriority w:val="99"/>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iPriority w:val="99"/>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semiHidden/>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semiHidden/>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semiHidden/>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semiHidden/>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semiHidden/>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semiHidden/>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semiHidden/>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semiHidden/>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uiPriority w:val="99"/>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uiPriority w:val="99"/>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iPriority w:val="99"/>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iPriority w:val="99"/>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semiHidden/>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iPriority w:val="99"/>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uiPriority w:val="99"/>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semiHidden/>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iPriority w:val="99"/>
    <w:unhideWhenUsed/>
    <w:qFormat/>
    <w:rsid w:val="0047390B"/>
    <w:pPr>
      <w:numPr>
        <w:numId w:val="1"/>
      </w:numPr>
      <w:tabs>
        <w:tab w:val="num" w:pos="926"/>
      </w:tabs>
      <w:spacing w:after="160" w:line="256" w:lineRule="auto"/>
      <w:ind w:left="926"/>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iPriority w:val="99"/>
    <w:unhideWhenUsed/>
    <w:qFormat/>
    <w:rsid w:val="0047390B"/>
    <w:pPr>
      <w:numPr>
        <w:numId w:val="2"/>
      </w:numPr>
      <w:tabs>
        <w:tab w:val="num" w:pos="1209"/>
      </w:tabs>
      <w:spacing w:after="160" w:line="256" w:lineRule="auto"/>
      <w:ind w:left="1209"/>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iPriority w:val="99"/>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iPriority w:val="99"/>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uiPriority w:val="99"/>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uiPriority w:val="99"/>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uiPriority w:val="99"/>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iPriority w:val="99"/>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uiPriority w:val="99"/>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iPriority w:val="99"/>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uiPriority w:val="99"/>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iPriority w:val="99"/>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uiPriority w:val="99"/>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iPriority w:val="99"/>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uiPriority w:val="99"/>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iPriority w:val="99"/>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uiPriority w:val="99"/>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iPriority w:val="99"/>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uiPriority w:val="99"/>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iPriority w:val="99"/>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uiPriority w:val="99"/>
    <w:qFormat/>
    <w:rsid w:val="0047390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uiPriority w:val="99"/>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uiPriority w:val="99"/>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47390B"/>
    <w:rPr>
      <w:rFonts w:ascii="Tahoma" w:hAnsi="Tahoma" w:cs="Tahoma"/>
      <w:sz w:val="16"/>
      <w:szCs w:val="16"/>
      <w:lang w:val="en-GB" w:eastAsia="en-US"/>
    </w:rPr>
  </w:style>
  <w:style w:type="character" w:customStyle="1" w:styleId="NoSpacingChar">
    <w:name w:val="No Spacing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uiPriority w:val="99"/>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uiPriority w:val="99"/>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uiPriority w:val="99"/>
    <w:qFormat/>
    <w:rsid w:val="0047390B"/>
    <w:pPr>
      <w:snapToGrid w:val="0"/>
      <w:spacing w:after="180"/>
      <w:ind w:leftChars="0" w:left="0"/>
    </w:pPr>
    <w:rPr>
      <w:rFonts w:eastAsia="SimSun"/>
    </w:rPr>
  </w:style>
  <w:style w:type="character" w:customStyle="1" w:styleId="B1Car">
    <w:name w:val="B1+ Car"/>
    <w:link w:val="B1"/>
    <w:uiPriority w:val="99"/>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uiPriority w:val="99"/>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uiPriority w:val="99"/>
    <w:qFormat/>
    <w:rsid w:val="0047390B"/>
    <w:pPr>
      <w:numPr>
        <w:numId w:val="5"/>
      </w:numPr>
      <w:spacing w:after="160" w:line="256" w:lineRule="auto"/>
    </w:pPr>
    <w:rPr>
      <w:rFonts w:ascii="Calibri" w:eastAsiaTheme="minorHAnsi" w:hAnsi="Calibri" w:cs="Calibri"/>
      <w:kern w:val="2"/>
      <w:lang w:val="en-FI" w:eastAsia="x-none"/>
      <w14:ligatures w14:val="standardContextual"/>
    </w:rPr>
  </w:style>
  <w:style w:type="paragraph" w:customStyle="1" w:styleId="B3">
    <w:name w:val="B3+"/>
    <w:basedOn w:val="B30"/>
    <w:uiPriority w:val="99"/>
    <w:qFormat/>
    <w:rsid w:val="0047390B"/>
    <w:pPr>
      <w:numPr>
        <w:numId w:val="6"/>
      </w:numPr>
      <w:tabs>
        <w:tab w:val="left" w:pos="1134"/>
      </w:tabs>
      <w:spacing w:after="160" w:line="256" w:lineRule="auto"/>
    </w:pPr>
    <w:rPr>
      <w:rFonts w:ascii="Calibri" w:eastAsiaTheme="minorHAnsi" w:hAnsi="Calibri" w:cs="Calibri"/>
      <w:kern w:val="2"/>
      <w:lang w:val="en-FI" w:eastAsia="fr-FR"/>
      <w14:ligatures w14:val="standardContextual"/>
    </w:rPr>
  </w:style>
  <w:style w:type="paragraph" w:customStyle="1" w:styleId="BL">
    <w:name w:val="BL"/>
    <w:basedOn w:val="Normal"/>
    <w:uiPriority w:val="99"/>
    <w:qFormat/>
    <w:rsid w:val="0047390B"/>
    <w:pPr>
      <w:numPr>
        <w:numId w:val="7"/>
      </w:numPr>
      <w:tabs>
        <w:tab w:val="left" w:pos="851"/>
      </w:tabs>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uiPriority w:val="99"/>
    <w:qFormat/>
    <w:rsid w:val="0047390B"/>
    <w:pPr>
      <w:numPr>
        <w:numId w:val="8"/>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uiPriority w:val="99"/>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uiPriority w:val="99"/>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uiPriority w:val="99"/>
    <w:qFormat/>
    <w:rsid w:val="0047390B"/>
    <w:pPr>
      <w:numPr>
        <w:numId w:val="10"/>
      </w:numPr>
      <w:tabs>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uiPriority w:val="99"/>
    <w:semiHidden/>
    <w:qFormat/>
    <w:rsid w:val="0047390B"/>
    <w:pPr>
      <w:keepNext/>
      <w:numPr>
        <w:numId w:val="11"/>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uiPriority w:val="99"/>
    <w:semiHidden/>
    <w:qFormat/>
    <w:rsid w:val="0047390B"/>
    <w:rPr>
      <w:rFonts w:ascii="Times New Roman" w:eastAsia="Batang" w:hAnsi="Times New Roman"/>
      <w:lang w:val="en-GB" w:eastAsia="en-US"/>
    </w:rPr>
  </w:style>
  <w:style w:type="paragraph" w:customStyle="1" w:styleId="AutoCorrect">
    <w:name w:val="AutoCorrect"/>
    <w:uiPriority w:val="99"/>
    <w:qFormat/>
    <w:rsid w:val="0047390B"/>
    <w:rPr>
      <w:rFonts w:ascii="Times New Roman" w:eastAsia="SimSun" w:hAnsi="Times New Roman"/>
      <w:sz w:val="24"/>
      <w:szCs w:val="24"/>
      <w:lang w:val="en-GB" w:eastAsia="ko-KR"/>
    </w:rPr>
  </w:style>
  <w:style w:type="paragraph" w:customStyle="1" w:styleId="-PAGE-">
    <w:name w:val="- PAGE -"/>
    <w:uiPriority w:val="99"/>
    <w:qFormat/>
    <w:rsid w:val="0047390B"/>
    <w:rPr>
      <w:rFonts w:ascii="Times New Roman" w:eastAsia="SimSun" w:hAnsi="Times New Roman"/>
      <w:sz w:val="24"/>
      <w:szCs w:val="24"/>
      <w:lang w:val="en-GB" w:eastAsia="ko-KR"/>
    </w:rPr>
  </w:style>
  <w:style w:type="paragraph" w:customStyle="1" w:styleId="PageXofY">
    <w:name w:val="Page X of Y"/>
    <w:uiPriority w:val="99"/>
    <w:qFormat/>
    <w:rsid w:val="0047390B"/>
    <w:rPr>
      <w:rFonts w:ascii="Times New Roman" w:eastAsia="SimSun" w:hAnsi="Times New Roman"/>
      <w:sz w:val="24"/>
      <w:szCs w:val="24"/>
      <w:lang w:val="en-GB" w:eastAsia="ko-KR"/>
    </w:rPr>
  </w:style>
  <w:style w:type="paragraph" w:customStyle="1" w:styleId="Createdby">
    <w:name w:val="Created by"/>
    <w:uiPriority w:val="99"/>
    <w:qFormat/>
    <w:rsid w:val="0047390B"/>
    <w:rPr>
      <w:rFonts w:ascii="Times New Roman" w:eastAsia="SimSun" w:hAnsi="Times New Roman"/>
      <w:sz w:val="24"/>
      <w:szCs w:val="24"/>
      <w:lang w:val="en-GB" w:eastAsia="ko-KR"/>
    </w:rPr>
  </w:style>
  <w:style w:type="paragraph" w:customStyle="1" w:styleId="Createdon">
    <w:name w:val="Created on"/>
    <w:uiPriority w:val="99"/>
    <w:qFormat/>
    <w:rsid w:val="0047390B"/>
    <w:rPr>
      <w:rFonts w:ascii="Times New Roman" w:eastAsia="SimSun" w:hAnsi="Times New Roman"/>
      <w:sz w:val="24"/>
      <w:szCs w:val="24"/>
      <w:lang w:val="en-GB" w:eastAsia="ko-KR"/>
    </w:rPr>
  </w:style>
  <w:style w:type="paragraph" w:customStyle="1" w:styleId="Lastprinted">
    <w:name w:val="Last printed"/>
    <w:uiPriority w:val="99"/>
    <w:qFormat/>
    <w:rsid w:val="0047390B"/>
    <w:rPr>
      <w:rFonts w:ascii="Times New Roman" w:eastAsia="SimSun" w:hAnsi="Times New Roman"/>
      <w:sz w:val="24"/>
      <w:szCs w:val="24"/>
      <w:lang w:val="en-GB" w:eastAsia="ko-KR"/>
    </w:rPr>
  </w:style>
  <w:style w:type="paragraph" w:customStyle="1" w:styleId="Lastsavedby">
    <w:name w:val="Last saved by"/>
    <w:uiPriority w:val="99"/>
    <w:qFormat/>
    <w:rsid w:val="0047390B"/>
    <w:rPr>
      <w:rFonts w:ascii="Times New Roman" w:eastAsia="SimSun" w:hAnsi="Times New Roman"/>
      <w:sz w:val="24"/>
      <w:szCs w:val="24"/>
      <w:lang w:val="en-GB" w:eastAsia="ko-KR"/>
    </w:rPr>
  </w:style>
  <w:style w:type="paragraph" w:customStyle="1" w:styleId="Filename">
    <w:name w:val="Filename"/>
    <w:uiPriority w:val="99"/>
    <w:qFormat/>
    <w:rsid w:val="0047390B"/>
    <w:rPr>
      <w:rFonts w:ascii="Times New Roman" w:eastAsia="SimSun" w:hAnsi="Times New Roman"/>
      <w:sz w:val="24"/>
      <w:szCs w:val="24"/>
      <w:lang w:val="en-GB" w:eastAsia="ko-KR"/>
    </w:rPr>
  </w:style>
  <w:style w:type="paragraph" w:customStyle="1" w:styleId="Filenameandpath">
    <w:name w:val="Filename and path"/>
    <w:uiPriority w:val="99"/>
    <w:qFormat/>
    <w:rsid w:val="0047390B"/>
    <w:rPr>
      <w:rFonts w:ascii="Times New Roman" w:eastAsia="SimSun" w:hAnsi="Times New Roman"/>
      <w:sz w:val="24"/>
      <w:szCs w:val="24"/>
      <w:lang w:val="en-GB" w:eastAsia="ko-KR"/>
    </w:rPr>
  </w:style>
  <w:style w:type="paragraph" w:customStyle="1" w:styleId="AuthorPageDate">
    <w:name w:val="Author  Page #  Date"/>
    <w:uiPriority w:val="99"/>
    <w:qFormat/>
    <w:rsid w:val="0047390B"/>
    <w:rPr>
      <w:rFonts w:ascii="Times New Roman" w:eastAsia="SimSun" w:hAnsi="Times New Roman"/>
      <w:sz w:val="24"/>
      <w:szCs w:val="24"/>
      <w:lang w:val="en-GB" w:eastAsia="ko-KR"/>
    </w:rPr>
  </w:style>
  <w:style w:type="paragraph" w:customStyle="1" w:styleId="ConfidentialPageDate">
    <w:name w:val="Confidential  Page #  Date"/>
    <w:uiPriority w:val="99"/>
    <w:qFormat/>
    <w:rsid w:val="0047390B"/>
    <w:rPr>
      <w:rFonts w:ascii="Times New Roman" w:eastAsia="SimSun" w:hAnsi="Times New Roman"/>
      <w:sz w:val="24"/>
      <w:szCs w:val="24"/>
      <w:lang w:val="en-GB" w:eastAsia="ko-KR"/>
    </w:rPr>
  </w:style>
  <w:style w:type="paragraph" w:customStyle="1" w:styleId="INDENT1">
    <w:name w:val="INDENT1"/>
    <w:basedOn w:val="Normal"/>
    <w:uiPriority w:val="99"/>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uiPriority w:val="99"/>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uiPriority w:val="99"/>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uiPriority w:val="99"/>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uiPriority w:val="99"/>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uiPriority w:val="99"/>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uiPriority w:val="99"/>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uiPriority w:val="99"/>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uiPriority w:val="99"/>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uiPriority w:val="99"/>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uiPriority w:val="99"/>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uiPriority w:val="99"/>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uiPriority w:val="99"/>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uiPriority w:val="99"/>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uiPriority w:val="99"/>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uiPriority w:val="99"/>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uiPriority w:val="99"/>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uiPriority w:val="99"/>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uiPriority w:val="99"/>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uiPriority w:val="99"/>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uiPriority w:val="99"/>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uiPriority w:val="99"/>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uiPriority w:val="99"/>
    <w:qFormat/>
    <w:rsid w:val="0047390B"/>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uiPriority w:val="99"/>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uiPriority w:val="99"/>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uiPriority w:val="99"/>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uiPriority w:val="99"/>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uiPriority w:val="99"/>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uiPriority w:val="99"/>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uiPriority w:val="99"/>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uiPriority w:val="99"/>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uiPriority w:val="99"/>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qFormat/>
    <w:rsid w:val="0047390B"/>
    <w:pPr>
      <w:numPr>
        <w:numId w:val="13"/>
      </w:numPr>
      <w:jc w:val="center"/>
    </w:pPr>
    <w:rPr>
      <w:rFonts w:ascii="Times New Roman" w:hAnsi="Times New Roman"/>
      <w:b/>
      <w:lang w:val="en-GB" w:eastAsia="zh-CN"/>
    </w:rPr>
  </w:style>
  <w:style w:type="paragraph" w:customStyle="1" w:styleId="CharCharCharChar">
    <w:name w:val="Char Char Char Char"/>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uiPriority w:val="99"/>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uiPriority w:val="99"/>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uiPriority w:val="99"/>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uiPriority w:val="99"/>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uiPriority w:val="99"/>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uiPriority w:val="99"/>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uiPriority w:val="99"/>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uiPriority w:val="99"/>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uiPriority w:val="99"/>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uiPriority w:val="99"/>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uiPriority w:val="99"/>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99"/>
    <w:qFormat/>
    <w:rsid w:val="0047390B"/>
    <w:rPr>
      <w:rFonts w:ascii="Times New Roman" w:eastAsia="SimSun" w:hAnsi="Times New Roman"/>
      <w:lang w:val="en-GB" w:eastAsia="en-US"/>
    </w:rPr>
  </w:style>
  <w:style w:type="paragraph" w:customStyle="1" w:styleId="LGTdoc">
    <w:name w:val="LGTdoc_본문"/>
    <w:basedOn w:val="Normal"/>
    <w:uiPriority w:val="99"/>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uiPriority w:val="99"/>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uiPriority w:val="99"/>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47390B"/>
    <w:pPr>
      <w:overflowPunct w:val="0"/>
      <w:autoSpaceDE w:val="0"/>
      <w:autoSpaceDN w:val="0"/>
      <w:adjustRightInd w:val="0"/>
    </w:pPr>
    <w:rPr>
      <w:rFonts w:eastAsia="SimSun"/>
      <w:szCs w:val="36"/>
      <w:lang w:eastAsia="zh-CN"/>
    </w:rPr>
  </w:style>
  <w:style w:type="paragraph" w:customStyle="1" w:styleId="Atl">
    <w:name w:val="Atl"/>
    <w:basedOn w:val="Normal"/>
    <w:uiPriority w:val="99"/>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uiPriority w:val="99"/>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uiPriority w:val="99"/>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uiPriority w:val="99"/>
    <w:qFormat/>
    <w:rsid w:val="0047390B"/>
    <w:rPr>
      <w:rFonts w:ascii="Times New Roman" w:eastAsia="Batang" w:hAnsi="Times New Roman"/>
      <w:lang w:val="en-GB" w:eastAsia="en-US"/>
    </w:rPr>
  </w:style>
  <w:style w:type="paragraph" w:customStyle="1" w:styleId="44">
    <w:name w:val="(文字) (文字)4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uiPriority w:val="99"/>
    <w:semiHidden/>
    <w:qFormat/>
    <w:rsid w:val="0047390B"/>
    <w:rPr>
      <w:rFonts w:ascii="Times New Roman" w:eastAsia="MS Mincho" w:hAnsi="Times New Roman"/>
      <w:lang w:val="en-GB" w:eastAsia="en-US"/>
    </w:rPr>
  </w:style>
  <w:style w:type="paragraph" w:customStyle="1" w:styleId="CarCar1CharCharCarCar">
    <w:name w:val="Car Car1 Char Char Car C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uiPriority w:val="99"/>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uiPriority w:val="99"/>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uiPriority w:val="99"/>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uiPriority w:val="99"/>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uiPriority w:val="99"/>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uiPriority w:val="99"/>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uiPriority w:val="99"/>
    <w:semiHidden/>
    <w:qFormat/>
    <w:rsid w:val="0047390B"/>
    <w:rPr>
      <w:rFonts w:ascii="Times New Roman" w:eastAsia="Batang" w:hAnsi="Times New Roman"/>
      <w:lang w:val="en-GB" w:eastAsia="en-US"/>
    </w:rPr>
  </w:style>
  <w:style w:type="paragraph" w:customStyle="1" w:styleId="7">
    <w:name w:val="修订7"/>
    <w:uiPriority w:val="99"/>
    <w:semiHidden/>
    <w:qFormat/>
    <w:rsid w:val="0047390B"/>
    <w:rPr>
      <w:rFonts w:ascii="Times New Roman" w:eastAsia="Batang" w:hAnsi="Times New Roman"/>
      <w:lang w:val="en-GB" w:eastAsia="en-US"/>
    </w:rPr>
  </w:style>
  <w:style w:type="paragraph" w:customStyle="1" w:styleId="30">
    <w:name w:val="吹き出し3"/>
    <w:basedOn w:val="Normal"/>
    <w:uiPriority w:val="99"/>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uiPriority w:val="99"/>
    <w:qFormat/>
    <w:rsid w:val="0047390B"/>
    <w:rPr>
      <w:rFonts w:ascii="Times New Roman" w:eastAsia="SimSun" w:hAnsi="Times New Roman"/>
      <w:lang w:val="en-GB" w:eastAsia="en-US"/>
    </w:rPr>
  </w:style>
  <w:style w:type="paragraph" w:customStyle="1" w:styleId="Arial0">
    <w:name w:val="Arial"/>
    <w:basedOn w:val="Normal"/>
    <w:uiPriority w:val="99"/>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uiPriority w:val="99"/>
    <w:qFormat/>
    <w:rsid w:val="0047390B"/>
    <w:rPr>
      <w:rFonts w:ascii="Times New Roman" w:eastAsia="SimSun" w:hAnsi="Times New Roman"/>
      <w:lang w:val="en-GB" w:eastAsia="en-US"/>
    </w:rPr>
  </w:style>
  <w:style w:type="paragraph" w:customStyle="1" w:styleId="MO">
    <w:name w:val="MO"/>
    <w:basedOn w:val="Normal"/>
    <w:uiPriority w:val="99"/>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uiPriority w:val="99"/>
    <w:semiHidden/>
    <w:qFormat/>
    <w:rsid w:val="0047390B"/>
    <w:rPr>
      <w:rFonts w:ascii="Times New Roman" w:eastAsia="Batang" w:hAnsi="Times New Roman"/>
      <w:lang w:val="en-GB" w:eastAsia="en-US"/>
    </w:rPr>
  </w:style>
  <w:style w:type="paragraph" w:customStyle="1" w:styleId="IBN">
    <w:name w:val="IBN"/>
    <w:basedOn w:val="Normal"/>
    <w:uiPriority w:val="99"/>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uiPriority w:val="99"/>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uiPriority w:val="99"/>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uiPriority w:val="99"/>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uiPriority w:val="99"/>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uiPriority w:val="99"/>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uiPriority w:val="99"/>
    <w:qFormat/>
    <w:rsid w:val="0047390B"/>
    <w:pPr>
      <w:overflowPunct w:val="0"/>
      <w:autoSpaceDE w:val="0"/>
      <w:autoSpaceDN w:val="0"/>
      <w:adjustRightInd w:val="0"/>
    </w:pPr>
    <w:rPr>
      <w:lang w:val="fr-FR" w:eastAsia="zh-CN"/>
    </w:rPr>
  </w:style>
  <w:style w:type="paragraph" w:customStyle="1" w:styleId="TH0">
    <w:name w:val="样式 TH"/>
    <w:basedOn w:val="TH"/>
    <w:uiPriority w:val="99"/>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uiPriority w:val="99"/>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uiPriority w:val="99"/>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uiPriority w:val="99"/>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uiPriority w:val="99"/>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uiPriority w:val="99"/>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uiPriority w:val="99"/>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uiPriority w:val="99"/>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uiPriority w:val="99"/>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uiPriority w:val="99"/>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uiPriority w:val="99"/>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uiPriority w:val="99"/>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uiPriority w:val="99"/>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uiPriority w:val="99"/>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uiPriority w:val="99"/>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uiPriority w:val="99"/>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uiPriority w:val="99"/>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uiPriority w:val="99"/>
    <w:qFormat/>
    <w:rsid w:val="0047390B"/>
    <w:pPr>
      <w:ind w:left="851" w:hanging="284"/>
    </w:pPr>
  </w:style>
  <w:style w:type="paragraph" w:customStyle="1" w:styleId="ac">
    <w:name w:val="箇条書き"/>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uiPriority w:val="99"/>
    <w:qFormat/>
    <w:rsid w:val="0047390B"/>
    <w:pPr>
      <w:tabs>
        <w:tab w:val="clear" w:pos="644"/>
        <w:tab w:val="num" w:pos="1494"/>
      </w:tabs>
      <w:ind w:left="851" w:hanging="284"/>
    </w:pPr>
  </w:style>
  <w:style w:type="paragraph" w:customStyle="1" w:styleId="31">
    <w:name w:val="箇条書き 3"/>
    <w:basedOn w:val="26"/>
    <w:uiPriority w:val="99"/>
    <w:qFormat/>
    <w:rsid w:val="0047390B"/>
    <w:pPr>
      <w:ind w:left="1135"/>
    </w:pPr>
  </w:style>
  <w:style w:type="paragraph" w:customStyle="1" w:styleId="27">
    <w:name w:val="一覧 2"/>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uiPriority w:val="99"/>
    <w:qFormat/>
    <w:rsid w:val="0047390B"/>
    <w:pPr>
      <w:ind w:left="1135"/>
    </w:pPr>
  </w:style>
  <w:style w:type="paragraph" w:customStyle="1" w:styleId="40">
    <w:name w:val="一覧 4"/>
    <w:basedOn w:val="32"/>
    <w:uiPriority w:val="99"/>
    <w:qFormat/>
    <w:rsid w:val="0047390B"/>
    <w:pPr>
      <w:ind w:left="1418"/>
    </w:pPr>
  </w:style>
  <w:style w:type="paragraph" w:customStyle="1" w:styleId="5">
    <w:name w:val="一覧 5"/>
    <w:basedOn w:val="40"/>
    <w:uiPriority w:val="99"/>
    <w:qFormat/>
    <w:rsid w:val="0047390B"/>
    <w:pPr>
      <w:ind w:left="1702"/>
    </w:pPr>
  </w:style>
  <w:style w:type="paragraph" w:customStyle="1" w:styleId="41">
    <w:name w:val="箇条書き 4"/>
    <w:basedOn w:val="31"/>
    <w:uiPriority w:val="99"/>
    <w:qFormat/>
    <w:rsid w:val="0047390B"/>
    <w:pPr>
      <w:ind w:left="1418"/>
    </w:pPr>
  </w:style>
  <w:style w:type="paragraph" w:customStyle="1" w:styleId="50">
    <w:name w:val="箇条書き 5"/>
    <w:basedOn w:val="41"/>
    <w:uiPriority w:val="99"/>
    <w:qFormat/>
    <w:rsid w:val="0047390B"/>
    <w:pPr>
      <w:ind w:left="1702"/>
    </w:pPr>
  </w:style>
  <w:style w:type="paragraph" w:customStyle="1" w:styleId="ad">
    <w:name w:val="コメント文字列"/>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uiPriority w:val="99"/>
    <w:qFormat/>
    <w:rsid w:val="0047390B"/>
    <w:rPr>
      <w:b/>
      <w:bCs/>
    </w:rPr>
  </w:style>
  <w:style w:type="paragraph" w:customStyle="1" w:styleId="af">
    <w:name w:val="見出しマップ"/>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uiPriority w:val="99"/>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uiPriority w:val="99"/>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uiPriority w:val="99"/>
    <w:qFormat/>
    <w:rsid w:val="0047390B"/>
    <w:rPr>
      <w:b/>
      <w:bCs/>
    </w:rPr>
  </w:style>
  <w:style w:type="paragraph" w:customStyle="1" w:styleId="ListBullet1">
    <w:name w:val="List Bullet1"/>
    <w:basedOn w:val="Normal"/>
    <w:uiPriority w:val="99"/>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uiPriority w:val="99"/>
    <w:qFormat/>
    <w:rsid w:val="0047390B"/>
    <w:pPr>
      <w:tabs>
        <w:tab w:val="clear" w:pos="644"/>
        <w:tab w:val="num" w:pos="1494"/>
      </w:tabs>
      <w:ind w:left="851"/>
    </w:pPr>
  </w:style>
  <w:style w:type="paragraph" w:customStyle="1" w:styleId="ListBullet31">
    <w:name w:val="List Bullet 31"/>
    <w:basedOn w:val="ListBullet21"/>
    <w:uiPriority w:val="99"/>
    <w:qFormat/>
    <w:rsid w:val="0047390B"/>
    <w:pPr>
      <w:ind w:left="1135"/>
    </w:pPr>
  </w:style>
  <w:style w:type="paragraph" w:customStyle="1" w:styleId="ListBullet41">
    <w:name w:val="List Bullet 41"/>
    <w:basedOn w:val="ListBullet31"/>
    <w:uiPriority w:val="99"/>
    <w:qFormat/>
    <w:rsid w:val="0047390B"/>
    <w:pPr>
      <w:ind w:left="1418"/>
    </w:pPr>
  </w:style>
  <w:style w:type="paragraph" w:customStyle="1" w:styleId="ListBullet51">
    <w:name w:val="List Bullet 51"/>
    <w:basedOn w:val="ListBullet41"/>
    <w:uiPriority w:val="99"/>
    <w:qFormat/>
    <w:rsid w:val="0047390B"/>
    <w:pPr>
      <w:ind w:left="1702"/>
    </w:pPr>
  </w:style>
  <w:style w:type="paragraph" w:customStyle="1" w:styleId="DocumentMap1">
    <w:name w:val="Document Map1"/>
    <w:basedOn w:val="Normal"/>
    <w:uiPriority w:val="99"/>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uiPriority w:val="99"/>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uiPriority w:val="99"/>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uiPriority w:val="99"/>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uiPriority w:val="99"/>
    <w:qFormat/>
    <w:rsid w:val="0047390B"/>
    <w:pPr>
      <w:ind w:left="1418" w:hanging="284"/>
    </w:pPr>
  </w:style>
  <w:style w:type="paragraph" w:customStyle="1" w:styleId="ListNumber1">
    <w:name w:val="List Number1"/>
    <w:basedOn w:val="List"/>
    <w:uiPriority w:val="99"/>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uiPriority w:val="99"/>
    <w:qFormat/>
    <w:rsid w:val="0047390B"/>
    <w:pPr>
      <w:ind w:left="851" w:hanging="284"/>
    </w:pPr>
  </w:style>
  <w:style w:type="paragraph" w:customStyle="1" w:styleId="List21">
    <w:name w:val="List 21"/>
    <w:basedOn w:val="List"/>
    <w:uiPriority w:val="99"/>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uiPriority w:val="99"/>
    <w:qFormat/>
    <w:rsid w:val="0047390B"/>
    <w:pPr>
      <w:ind w:left="1702"/>
    </w:pPr>
  </w:style>
  <w:style w:type="paragraph" w:customStyle="1" w:styleId="BodyText21">
    <w:name w:val="Body Text 21"/>
    <w:basedOn w:val="Normal"/>
    <w:uiPriority w:val="99"/>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uiPriority w:val="99"/>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uiPriority w:val="99"/>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uiPriority w:val="99"/>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uiPriority w:val="99"/>
    <w:qFormat/>
    <w:rsid w:val="0047390B"/>
  </w:style>
  <w:style w:type="paragraph" w:customStyle="1" w:styleId="numberedlist">
    <w:name w:val="numbered list"/>
    <w:basedOn w:val="ListBullet"/>
    <w:uiPriority w:val="99"/>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uiPriority w:val="99"/>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uiPriority w:val="99"/>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uiPriority w:val="99"/>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uiPriority w:val="99"/>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uiPriority w:val="99"/>
    <w:semiHidden/>
    <w:qFormat/>
    <w:rsid w:val="0047390B"/>
    <w:rPr>
      <w:rFonts w:ascii="Times New Roman" w:eastAsia="MS Mincho" w:hAnsi="Times New Roman"/>
      <w:lang w:val="en-GB" w:eastAsia="en-US"/>
    </w:rPr>
  </w:style>
  <w:style w:type="paragraph" w:customStyle="1" w:styleId="ListParagraph1">
    <w:name w:val="List Paragraph1"/>
    <w:basedOn w:val="Normal"/>
    <w:uiPriority w:val="99"/>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uiPriority w:val="99"/>
    <w:qFormat/>
    <w:rsid w:val="0047390B"/>
    <w:pPr>
      <w:ind w:left="851" w:hanging="284"/>
    </w:pPr>
  </w:style>
  <w:style w:type="paragraph" w:customStyle="1" w:styleId="1c">
    <w:name w:val="箇条書き1"/>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uiPriority w:val="99"/>
    <w:qFormat/>
    <w:rsid w:val="0047390B"/>
    <w:pPr>
      <w:tabs>
        <w:tab w:val="clear" w:pos="644"/>
        <w:tab w:val="num" w:pos="1494"/>
      </w:tabs>
      <w:ind w:left="851" w:hanging="284"/>
    </w:pPr>
  </w:style>
  <w:style w:type="paragraph" w:customStyle="1" w:styleId="310">
    <w:name w:val="箇条書き 31"/>
    <w:basedOn w:val="211"/>
    <w:uiPriority w:val="99"/>
    <w:qFormat/>
    <w:rsid w:val="0047390B"/>
    <w:pPr>
      <w:ind w:left="1135"/>
    </w:pPr>
  </w:style>
  <w:style w:type="paragraph" w:customStyle="1" w:styleId="212">
    <w:name w:val="一覧 21"/>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uiPriority w:val="99"/>
    <w:qFormat/>
    <w:rsid w:val="0047390B"/>
    <w:pPr>
      <w:ind w:left="1135"/>
    </w:pPr>
  </w:style>
  <w:style w:type="paragraph" w:customStyle="1" w:styleId="410">
    <w:name w:val="一覧 41"/>
    <w:basedOn w:val="311"/>
    <w:uiPriority w:val="99"/>
    <w:qFormat/>
    <w:rsid w:val="0047390B"/>
    <w:pPr>
      <w:ind w:left="1418"/>
    </w:pPr>
  </w:style>
  <w:style w:type="paragraph" w:customStyle="1" w:styleId="51">
    <w:name w:val="一覧 51"/>
    <w:basedOn w:val="410"/>
    <w:uiPriority w:val="99"/>
    <w:qFormat/>
    <w:rsid w:val="0047390B"/>
    <w:pPr>
      <w:ind w:left="1702"/>
    </w:pPr>
  </w:style>
  <w:style w:type="paragraph" w:customStyle="1" w:styleId="411">
    <w:name w:val="箇条書き 41"/>
    <w:basedOn w:val="310"/>
    <w:uiPriority w:val="99"/>
    <w:qFormat/>
    <w:rsid w:val="0047390B"/>
    <w:pPr>
      <w:ind w:left="1418"/>
    </w:pPr>
  </w:style>
  <w:style w:type="paragraph" w:customStyle="1" w:styleId="510">
    <w:name w:val="箇条書き 51"/>
    <w:basedOn w:val="411"/>
    <w:uiPriority w:val="99"/>
    <w:qFormat/>
    <w:rsid w:val="0047390B"/>
    <w:pPr>
      <w:ind w:left="1702"/>
    </w:pPr>
  </w:style>
  <w:style w:type="paragraph" w:customStyle="1" w:styleId="1d">
    <w:name w:val="コメント文字列1"/>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uiPriority w:val="99"/>
    <w:qFormat/>
    <w:rsid w:val="0047390B"/>
    <w:rPr>
      <w:b/>
      <w:bCs/>
    </w:rPr>
  </w:style>
  <w:style w:type="paragraph" w:customStyle="1" w:styleId="1f">
    <w:name w:val="見出しマップ1"/>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uiPriority w:val="99"/>
    <w:qFormat/>
    <w:rsid w:val="0047390B"/>
    <w:rPr>
      <w:rFonts w:ascii="Times New Roman" w:eastAsia="SimSun" w:hAnsi="Times New Roman"/>
      <w:lang w:val="en-GB" w:eastAsia="en-US"/>
    </w:rPr>
  </w:style>
  <w:style w:type="paragraph" w:customStyle="1" w:styleId="CarCar53">
    <w:name w:val="Car Car5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uiPriority w:val="99"/>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uiPriority w:val="99"/>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uiPriority w:val="99"/>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uiPriority w:val="99"/>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uiPriority w:val="99"/>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uiPriority w:val="99"/>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uiPriority w:val="99"/>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uiPriority w:val="99"/>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uiPriority w:val="99"/>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uiPriority w:val="99"/>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uiPriority w:val="99"/>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uiPriority w:val="99"/>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uiPriority w:val="99"/>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uiPriority w:val="99"/>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uiPriority w:val="99"/>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uiPriority w:val="99"/>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uiPriority w:val="99"/>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uiPriority w:val="99"/>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uiPriority w:val="99"/>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uiPriority w:val="99"/>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uiPriority w:val="99"/>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uiPriority w:val="99"/>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uiPriority w:val="99"/>
    <w:semiHidden/>
    <w:qFormat/>
    <w:rsid w:val="0047390B"/>
    <w:rPr>
      <w:rFonts w:ascii="Times New Roman" w:eastAsia="Batang" w:hAnsi="Times New Roman"/>
      <w:lang w:val="en-GB" w:eastAsia="en-US"/>
    </w:rPr>
  </w:style>
  <w:style w:type="paragraph" w:customStyle="1" w:styleId="1f5">
    <w:name w:val="変更箇所1"/>
    <w:uiPriority w:val="99"/>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uiPriority w:val="99"/>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uiPriority w:val="99"/>
    <w:semiHidden/>
    <w:qFormat/>
    <w:rsid w:val="0047390B"/>
    <w:rPr>
      <w:rFonts w:ascii="Times New Roman" w:eastAsia="Batang" w:hAnsi="Times New Roman"/>
      <w:lang w:val="en-GB" w:eastAsia="en-US"/>
    </w:rPr>
  </w:style>
  <w:style w:type="paragraph" w:customStyle="1" w:styleId="36">
    <w:name w:val="変更箇所3"/>
    <w:uiPriority w:val="99"/>
    <w:semiHidden/>
    <w:qFormat/>
    <w:rsid w:val="0047390B"/>
    <w:rPr>
      <w:rFonts w:ascii="Times New Roman" w:eastAsia="MS Mincho" w:hAnsi="Times New Roman"/>
      <w:lang w:val="en-GB" w:eastAsia="en-US"/>
    </w:rPr>
  </w:style>
  <w:style w:type="paragraph" w:customStyle="1" w:styleId="2b">
    <w:name w:val="変更箇所2"/>
    <w:uiPriority w:val="99"/>
    <w:semiHidden/>
    <w:qFormat/>
    <w:rsid w:val="0047390B"/>
    <w:rPr>
      <w:rFonts w:ascii="Times New Roman" w:eastAsia="MS Mincho" w:hAnsi="Times New Roman"/>
      <w:lang w:val="en-GB" w:eastAsia="en-US"/>
    </w:rPr>
  </w:style>
  <w:style w:type="paragraph" w:customStyle="1" w:styleId="2c">
    <w:name w:val="수정2"/>
    <w:uiPriority w:val="99"/>
    <w:semiHidden/>
    <w:qFormat/>
    <w:rsid w:val="0047390B"/>
    <w:rPr>
      <w:rFonts w:ascii="Times New Roman" w:eastAsia="Batang" w:hAnsi="Times New Roman"/>
      <w:lang w:val="en-GB" w:eastAsia="en-US"/>
    </w:rPr>
  </w:style>
  <w:style w:type="paragraph" w:customStyle="1" w:styleId="42">
    <w:name w:val="修订4"/>
    <w:uiPriority w:val="99"/>
    <w:semiHidden/>
    <w:qFormat/>
    <w:rsid w:val="0047390B"/>
    <w:rPr>
      <w:rFonts w:ascii="Times New Roman" w:eastAsia="Batang" w:hAnsi="Times New Roman"/>
      <w:lang w:val="en-GB" w:eastAsia="en-US"/>
    </w:rPr>
  </w:style>
  <w:style w:type="paragraph" w:customStyle="1" w:styleId="910">
    <w:name w:val="目錄 91"/>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uiPriority w:val="99"/>
    <w:semiHidden/>
    <w:qFormat/>
    <w:rsid w:val="0047390B"/>
    <w:rPr>
      <w:rFonts w:ascii="Times New Roman" w:eastAsia="Batang" w:hAnsi="Times New Roman"/>
      <w:lang w:val="en-GB" w:eastAsia="en-US"/>
    </w:rPr>
  </w:style>
  <w:style w:type="paragraph" w:customStyle="1" w:styleId="37">
    <w:name w:val="无间隔3"/>
    <w:uiPriority w:val="99"/>
    <w:qFormat/>
    <w:rsid w:val="0047390B"/>
    <w:rPr>
      <w:rFonts w:ascii="Times New Roman" w:eastAsia="SimSun" w:hAnsi="Times New Roman"/>
      <w:lang w:val="en-GB" w:eastAsia="en-US"/>
    </w:rPr>
  </w:style>
  <w:style w:type="paragraph" w:customStyle="1" w:styleId="38">
    <w:name w:val="수정3"/>
    <w:uiPriority w:val="99"/>
    <w:semiHidden/>
    <w:qFormat/>
    <w:rsid w:val="0047390B"/>
    <w:rPr>
      <w:rFonts w:ascii="Times New Roman" w:eastAsia="Batang" w:hAnsi="Times New Roman"/>
      <w:lang w:val="en-GB" w:eastAsia="en-US"/>
    </w:rPr>
  </w:style>
  <w:style w:type="paragraph" w:customStyle="1" w:styleId="43">
    <w:name w:val="수정4"/>
    <w:uiPriority w:val="99"/>
    <w:semiHidden/>
    <w:qFormat/>
    <w:rsid w:val="0047390B"/>
    <w:rPr>
      <w:rFonts w:ascii="Times New Roman" w:eastAsia="Batang" w:hAnsi="Times New Roman"/>
      <w:lang w:val="en-GB" w:eastAsia="en-US"/>
    </w:rPr>
  </w:style>
  <w:style w:type="paragraph" w:customStyle="1" w:styleId="TableContent-Bulleted">
    <w:name w:val="Table Content - Bulleted"/>
    <w:basedOn w:val="Normal"/>
    <w:uiPriority w:val="99"/>
    <w:qFormat/>
    <w:rsid w:val="0047390B"/>
    <w:pPr>
      <w:numPr>
        <w:numId w:val="15"/>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uiPriority w:val="99"/>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uiPriority w:val="99"/>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uiPriority w:val="99"/>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uiPriority w:val="99"/>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uiPriority w:val="99"/>
    <w:qFormat/>
    <w:rsid w:val="0047390B"/>
    <w:pPr>
      <w:numPr>
        <w:ilvl w:val="1"/>
        <w:numId w:val="16"/>
      </w:num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uiPriority w:val="99"/>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47390B"/>
    <w:rPr>
      <w:sz w:val="24"/>
    </w:rPr>
  </w:style>
  <w:style w:type="paragraph" w:customStyle="1" w:styleId="220">
    <w:name w:val="本文 2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uiPriority w:val="99"/>
    <w:qFormat/>
    <w:rsid w:val="0047390B"/>
    <w:pPr>
      <w:ind w:left="851" w:hanging="284"/>
    </w:pPr>
  </w:style>
  <w:style w:type="paragraph" w:customStyle="1" w:styleId="2f">
    <w:name w:val="箇条書き2"/>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uiPriority w:val="99"/>
    <w:qFormat/>
    <w:rsid w:val="0047390B"/>
    <w:pPr>
      <w:tabs>
        <w:tab w:val="clear" w:pos="644"/>
        <w:tab w:val="num" w:pos="1494"/>
      </w:tabs>
      <w:ind w:left="851" w:hanging="284"/>
    </w:pPr>
  </w:style>
  <w:style w:type="paragraph" w:customStyle="1" w:styleId="321">
    <w:name w:val="箇条書き 32"/>
    <w:basedOn w:val="222"/>
    <w:uiPriority w:val="99"/>
    <w:qFormat/>
    <w:rsid w:val="0047390B"/>
    <w:pPr>
      <w:ind w:left="1135"/>
    </w:pPr>
  </w:style>
  <w:style w:type="paragraph" w:customStyle="1" w:styleId="223">
    <w:name w:val="一覧 22"/>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uiPriority w:val="99"/>
    <w:qFormat/>
    <w:rsid w:val="0047390B"/>
    <w:pPr>
      <w:ind w:left="1135"/>
    </w:pPr>
  </w:style>
  <w:style w:type="paragraph" w:customStyle="1" w:styleId="420">
    <w:name w:val="一覧 42"/>
    <w:basedOn w:val="322"/>
    <w:uiPriority w:val="99"/>
    <w:qFormat/>
    <w:rsid w:val="0047390B"/>
    <w:pPr>
      <w:ind w:left="1418"/>
    </w:pPr>
  </w:style>
  <w:style w:type="paragraph" w:customStyle="1" w:styleId="520">
    <w:name w:val="一覧 52"/>
    <w:basedOn w:val="420"/>
    <w:uiPriority w:val="99"/>
    <w:qFormat/>
    <w:rsid w:val="0047390B"/>
    <w:pPr>
      <w:ind w:left="1702"/>
    </w:pPr>
  </w:style>
  <w:style w:type="paragraph" w:customStyle="1" w:styleId="421">
    <w:name w:val="箇条書き 42"/>
    <w:basedOn w:val="321"/>
    <w:uiPriority w:val="99"/>
    <w:qFormat/>
    <w:rsid w:val="0047390B"/>
    <w:pPr>
      <w:ind w:left="1418"/>
    </w:pPr>
  </w:style>
  <w:style w:type="paragraph" w:customStyle="1" w:styleId="521">
    <w:name w:val="箇条書き 52"/>
    <w:basedOn w:val="421"/>
    <w:uiPriority w:val="99"/>
    <w:qFormat/>
    <w:rsid w:val="0047390B"/>
    <w:pPr>
      <w:ind w:left="1702"/>
    </w:pPr>
  </w:style>
  <w:style w:type="paragraph" w:customStyle="1" w:styleId="2f0">
    <w:name w:val="コメント文字列2"/>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uiPriority w:val="99"/>
    <w:qFormat/>
    <w:rsid w:val="0047390B"/>
    <w:rPr>
      <w:b/>
      <w:bCs/>
    </w:rPr>
  </w:style>
  <w:style w:type="paragraph" w:customStyle="1" w:styleId="2f2">
    <w:name w:val="見出しマップ2"/>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spacing w:before="60" w:after="160" w:line="256" w:lineRule="auto"/>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uiPriority w:val="99"/>
    <w:qFormat/>
    <w:rsid w:val="0047390B"/>
    <w:pPr>
      <w:numPr>
        <w:numId w:val="18"/>
      </w:numPr>
      <w:spacing w:before="60"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uiPriority w:val="99"/>
    <w:qFormat/>
    <w:rsid w:val="0047390B"/>
    <w:pPr>
      <w:ind w:left="851" w:hanging="284"/>
    </w:pPr>
  </w:style>
  <w:style w:type="paragraph" w:customStyle="1" w:styleId="3b">
    <w:name w:val="箇条書き3"/>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uiPriority w:val="99"/>
    <w:qFormat/>
    <w:rsid w:val="0047390B"/>
    <w:pPr>
      <w:tabs>
        <w:tab w:val="clear" w:pos="644"/>
        <w:tab w:val="num" w:pos="1494"/>
      </w:tabs>
      <w:ind w:left="851" w:hanging="284"/>
    </w:pPr>
  </w:style>
  <w:style w:type="paragraph" w:customStyle="1" w:styleId="330">
    <w:name w:val="箇条書き 33"/>
    <w:basedOn w:val="231"/>
    <w:uiPriority w:val="99"/>
    <w:qFormat/>
    <w:rsid w:val="0047390B"/>
    <w:pPr>
      <w:ind w:left="1135"/>
    </w:pPr>
  </w:style>
  <w:style w:type="paragraph" w:customStyle="1" w:styleId="232">
    <w:name w:val="一覧 23"/>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uiPriority w:val="99"/>
    <w:qFormat/>
    <w:rsid w:val="0047390B"/>
    <w:pPr>
      <w:ind w:left="1135"/>
    </w:pPr>
  </w:style>
  <w:style w:type="paragraph" w:customStyle="1" w:styleId="430">
    <w:name w:val="一覧 43"/>
    <w:basedOn w:val="331"/>
    <w:uiPriority w:val="99"/>
    <w:qFormat/>
    <w:rsid w:val="0047390B"/>
    <w:pPr>
      <w:ind w:left="1418"/>
    </w:pPr>
  </w:style>
  <w:style w:type="paragraph" w:customStyle="1" w:styleId="530">
    <w:name w:val="一覧 53"/>
    <w:basedOn w:val="430"/>
    <w:uiPriority w:val="99"/>
    <w:qFormat/>
    <w:rsid w:val="0047390B"/>
    <w:pPr>
      <w:ind w:left="1702"/>
    </w:pPr>
  </w:style>
  <w:style w:type="paragraph" w:customStyle="1" w:styleId="431">
    <w:name w:val="箇条書き 43"/>
    <w:basedOn w:val="330"/>
    <w:uiPriority w:val="99"/>
    <w:qFormat/>
    <w:rsid w:val="0047390B"/>
    <w:pPr>
      <w:ind w:left="1418"/>
    </w:pPr>
  </w:style>
  <w:style w:type="paragraph" w:customStyle="1" w:styleId="531">
    <w:name w:val="箇条書き 53"/>
    <w:basedOn w:val="431"/>
    <w:uiPriority w:val="99"/>
    <w:qFormat/>
    <w:rsid w:val="0047390B"/>
    <w:pPr>
      <w:ind w:left="1702"/>
    </w:pPr>
  </w:style>
  <w:style w:type="paragraph" w:customStyle="1" w:styleId="3c">
    <w:name w:val="コメント文字列3"/>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uiPriority w:val="99"/>
    <w:qFormat/>
    <w:rsid w:val="0047390B"/>
    <w:rPr>
      <w:b/>
      <w:bCs/>
    </w:rPr>
  </w:style>
  <w:style w:type="paragraph" w:customStyle="1" w:styleId="3e">
    <w:name w:val="見出しマップ3"/>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uiPriority w:val="99"/>
    <w:qFormat/>
    <w:rsid w:val="0047390B"/>
    <w:rPr>
      <w:rFonts w:ascii="Times New Roman" w:eastAsia="SimSun" w:hAnsi="Times New Roman"/>
      <w:lang w:val="en-GB" w:eastAsia="en-US"/>
    </w:rPr>
  </w:style>
  <w:style w:type="paragraph" w:customStyle="1" w:styleId="xl63">
    <w:name w:val="xl63"/>
    <w:basedOn w:val="Normal"/>
    <w:uiPriority w:val="99"/>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uiPriority w:val="99"/>
    <w:qFormat/>
    <w:rsid w:val="0047390B"/>
    <w:rPr>
      <w:rFonts w:ascii="Times New Roman" w:eastAsia="SimSun" w:hAnsi="Times New Roman"/>
      <w:lang w:val="en-GB" w:eastAsia="en-US"/>
    </w:rPr>
  </w:style>
  <w:style w:type="paragraph" w:customStyle="1" w:styleId="61">
    <w:name w:val="吹き出し6"/>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uiPriority w:val="99"/>
    <w:semiHidden/>
    <w:qFormat/>
    <w:rsid w:val="0047390B"/>
    <w:rPr>
      <w:rFonts w:ascii="Times New Roman" w:eastAsia="MS Mincho" w:hAnsi="Times New Roman"/>
      <w:lang w:val="en-GB" w:eastAsia="en-US"/>
    </w:rPr>
  </w:style>
  <w:style w:type="paragraph" w:customStyle="1" w:styleId="48">
    <w:name w:val="図表番号4"/>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uiPriority w:val="99"/>
    <w:qFormat/>
    <w:rsid w:val="0047390B"/>
    <w:pPr>
      <w:ind w:left="851" w:hanging="284"/>
    </w:pPr>
  </w:style>
  <w:style w:type="paragraph" w:customStyle="1" w:styleId="4a">
    <w:name w:val="箇条書き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uiPriority w:val="99"/>
    <w:qFormat/>
    <w:rsid w:val="0047390B"/>
    <w:pPr>
      <w:tabs>
        <w:tab w:val="clear" w:pos="644"/>
        <w:tab w:val="num" w:pos="1494"/>
      </w:tabs>
      <w:ind w:left="851" w:hanging="284"/>
    </w:pPr>
  </w:style>
  <w:style w:type="paragraph" w:customStyle="1" w:styleId="340">
    <w:name w:val="箇条書き 34"/>
    <w:basedOn w:val="241"/>
    <w:uiPriority w:val="99"/>
    <w:qFormat/>
    <w:rsid w:val="0047390B"/>
    <w:pPr>
      <w:ind w:left="1135"/>
    </w:pPr>
  </w:style>
  <w:style w:type="paragraph" w:customStyle="1" w:styleId="242">
    <w:name w:val="一覧 24"/>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uiPriority w:val="99"/>
    <w:qFormat/>
    <w:rsid w:val="0047390B"/>
    <w:pPr>
      <w:ind w:left="1135"/>
    </w:pPr>
  </w:style>
  <w:style w:type="paragraph" w:customStyle="1" w:styleId="440">
    <w:name w:val="一覧 44"/>
    <w:basedOn w:val="341"/>
    <w:uiPriority w:val="99"/>
    <w:qFormat/>
    <w:rsid w:val="0047390B"/>
    <w:pPr>
      <w:ind w:left="1418"/>
    </w:pPr>
  </w:style>
  <w:style w:type="paragraph" w:customStyle="1" w:styleId="540">
    <w:name w:val="一覧 54"/>
    <w:basedOn w:val="440"/>
    <w:uiPriority w:val="99"/>
    <w:qFormat/>
    <w:rsid w:val="0047390B"/>
    <w:pPr>
      <w:ind w:left="1702"/>
    </w:pPr>
  </w:style>
  <w:style w:type="paragraph" w:customStyle="1" w:styleId="441">
    <w:name w:val="箇条書き 44"/>
    <w:basedOn w:val="340"/>
    <w:uiPriority w:val="99"/>
    <w:qFormat/>
    <w:rsid w:val="0047390B"/>
    <w:pPr>
      <w:ind w:left="1418"/>
    </w:pPr>
  </w:style>
  <w:style w:type="paragraph" w:customStyle="1" w:styleId="541">
    <w:name w:val="箇条書き 54"/>
    <w:basedOn w:val="441"/>
    <w:uiPriority w:val="99"/>
    <w:qFormat/>
    <w:rsid w:val="0047390B"/>
    <w:pPr>
      <w:ind w:left="1702"/>
    </w:pPr>
  </w:style>
  <w:style w:type="paragraph" w:customStyle="1" w:styleId="4b">
    <w:name w:val="コメント文字列4"/>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uiPriority w:val="99"/>
    <w:qFormat/>
    <w:rsid w:val="0047390B"/>
    <w:rPr>
      <w:b/>
      <w:bCs/>
    </w:rPr>
  </w:style>
  <w:style w:type="paragraph" w:customStyle="1" w:styleId="4d">
    <w:name w:val="見出しマップ4"/>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uiPriority w:val="99"/>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uiPriority w:val="99"/>
    <w:semiHidden/>
    <w:qFormat/>
    <w:rsid w:val="0047390B"/>
    <w:rPr>
      <w:rFonts w:ascii="Times New Roman" w:eastAsia="Batang" w:hAnsi="Times New Roman"/>
      <w:lang w:val="en-GB" w:eastAsia="en-US"/>
    </w:rPr>
  </w:style>
  <w:style w:type="paragraph" w:customStyle="1" w:styleId="70">
    <w:name w:val="无间隔7"/>
    <w:uiPriority w:val="99"/>
    <w:qFormat/>
    <w:rsid w:val="0047390B"/>
    <w:rPr>
      <w:rFonts w:ascii="Times New Roman" w:eastAsia="SimSun" w:hAnsi="Times New Roman"/>
      <w:lang w:val="en-GB" w:eastAsia="en-US"/>
    </w:rPr>
  </w:style>
  <w:style w:type="paragraph" w:customStyle="1" w:styleId="Char2">
    <w:name w:val="(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uiPriority w:val="99"/>
    <w:semiHidden/>
    <w:qFormat/>
    <w:rsid w:val="0047390B"/>
    <w:rPr>
      <w:rFonts w:ascii="Times New Roman" w:eastAsia="MS Mincho" w:hAnsi="Times New Roman"/>
      <w:lang w:val="en-GB" w:eastAsia="en-US"/>
    </w:rPr>
  </w:style>
  <w:style w:type="paragraph" w:customStyle="1" w:styleId="56">
    <w:name w:val="図表番号5"/>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uiPriority w:val="99"/>
    <w:qFormat/>
    <w:rsid w:val="0047390B"/>
    <w:pPr>
      <w:ind w:left="851" w:hanging="284"/>
    </w:pPr>
  </w:style>
  <w:style w:type="paragraph" w:customStyle="1" w:styleId="58">
    <w:name w:val="箇条書き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uiPriority w:val="99"/>
    <w:qFormat/>
    <w:rsid w:val="0047390B"/>
    <w:pPr>
      <w:tabs>
        <w:tab w:val="clear" w:pos="644"/>
        <w:tab w:val="num" w:pos="1494"/>
      </w:tabs>
      <w:ind w:left="851" w:hanging="284"/>
    </w:pPr>
  </w:style>
  <w:style w:type="paragraph" w:customStyle="1" w:styleId="350">
    <w:name w:val="箇条書き 35"/>
    <w:basedOn w:val="251"/>
    <w:uiPriority w:val="99"/>
    <w:qFormat/>
    <w:rsid w:val="0047390B"/>
    <w:pPr>
      <w:ind w:left="1135"/>
    </w:pPr>
  </w:style>
  <w:style w:type="paragraph" w:customStyle="1" w:styleId="252">
    <w:name w:val="一覧 25"/>
    <w:basedOn w:val="List"/>
    <w:uiPriority w:val="99"/>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uiPriority w:val="99"/>
    <w:qFormat/>
    <w:rsid w:val="0047390B"/>
    <w:pPr>
      <w:ind w:left="1135"/>
    </w:pPr>
  </w:style>
  <w:style w:type="paragraph" w:customStyle="1" w:styleId="450">
    <w:name w:val="一覧 45"/>
    <w:basedOn w:val="351"/>
    <w:uiPriority w:val="99"/>
    <w:qFormat/>
    <w:rsid w:val="0047390B"/>
    <w:pPr>
      <w:ind w:left="1418"/>
    </w:pPr>
  </w:style>
  <w:style w:type="paragraph" w:customStyle="1" w:styleId="550">
    <w:name w:val="一覧 55"/>
    <w:basedOn w:val="450"/>
    <w:uiPriority w:val="99"/>
    <w:qFormat/>
    <w:rsid w:val="0047390B"/>
    <w:pPr>
      <w:ind w:left="1702"/>
    </w:pPr>
  </w:style>
  <w:style w:type="paragraph" w:customStyle="1" w:styleId="451">
    <w:name w:val="箇条書き 45"/>
    <w:basedOn w:val="350"/>
    <w:uiPriority w:val="99"/>
    <w:qFormat/>
    <w:rsid w:val="0047390B"/>
    <w:pPr>
      <w:ind w:left="1418"/>
    </w:pPr>
  </w:style>
  <w:style w:type="paragraph" w:customStyle="1" w:styleId="551">
    <w:name w:val="箇条書き 55"/>
    <w:basedOn w:val="451"/>
    <w:uiPriority w:val="99"/>
    <w:qFormat/>
    <w:rsid w:val="0047390B"/>
    <w:pPr>
      <w:ind w:left="1702"/>
    </w:pPr>
  </w:style>
  <w:style w:type="paragraph" w:customStyle="1" w:styleId="59">
    <w:name w:val="コメント文字列5"/>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uiPriority w:val="99"/>
    <w:qFormat/>
    <w:rsid w:val="0047390B"/>
    <w:rPr>
      <w:b/>
      <w:bCs/>
    </w:rPr>
  </w:style>
  <w:style w:type="paragraph" w:customStyle="1" w:styleId="5b">
    <w:name w:val="見出しマップ5"/>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uiPriority w:val="99"/>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uiPriority w:val="99"/>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uiPriority w:val="99"/>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uiPriority w:val="99"/>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uiPriority w:val="99"/>
    <w:semiHidden/>
    <w:qFormat/>
    <w:rsid w:val="0047390B"/>
    <w:rPr>
      <w:rFonts w:ascii="Times New Roman" w:eastAsia="Batang" w:hAnsi="Times New Roman"/>
      <w:lang w:val="en-GB" w:eastAsia="en-US"/>
    </w:rPr>
  </w:style>
  <w:style w:type="paragraph" w:customStyle="1" w:styleId="80">
    <w:name w:val="无间隔8"/>
    <w:uiPriority w:val="99"/>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uiPriority w:val="99"/>
    <w:semiHidden/>
    <w:qFormat/>
    <w:rsid w:val="0047390B"/>
    <w:rPr>
      <w:rFonts w:ascii="Times New Roman" w:eastAsia="Batang" w:hAnsi="Times New Roman"/>
      <w:lang w:val="en-GB" w:eastAsia="en-US"/>
    </w:rPr>
  </w:style>
  <w:style w:type="paragraph" w:customStyle="1" w:styleId="94">
    <w:name w:val="无间隔9"/>
    <w:uiPriority w:val="9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uiPriority w:val="99"/>
    <w:semiHidden/>
    <w:qFormat/>
    <w:rsid w:val="0047390B"/>
    <w:pPr>
      <w:autoSpaceDN w:val="0"/>
    </w:pPr>
    <w:rPr>
      <w:rFonts w:ascii="Times New Roman" w:eastAsia="Batang" w:hAnsi="Times New Roman"/>
      <w:lang w:val="en-GB" w:eastAsia="en-US"/>
    </w:rPr>
  </w:style>
  <w:style w:type="paragraph" w:customStyle="1" w:styleId="101">
    <w:name w:val="无间隔10"/>
    <w:uiPriority w:val="99"/>
    <w:qFormat/>
    <w:rsid w:val="0047390B"/>
    <w:pPr>
      <w:autoSpaceDN w:val="0"/>
    </w:pPr>
    <w:rPr>
      <w:rFonts w:ascii="Times New Roman" w:eastAsia="SimSun" w:hAnsi="Times New Roman"/>
      <w:lang w:val="en-GB" w:eastAsia="en-US"/>
    </w:rPr>
  </w:style>
  <w:style w:type="paragraph" w:customStyle="1" w:styleId="TOC93">
    <w:name w:val="TOC 93"/>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uiPriority w:val="99"/>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uiPriority w:val="99"/>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uiPriority w:val="99"/>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uiPriority w:val="99"/>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uiPriority w:val="99"/>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uiPriority w:val="99"/>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uiPriority w:val="99"/>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uiPriority w:val="99"/>
    <w:qFormat/>
    <w:rsid w:val="0047390B"/>
    <w:pPr>
      <w:overflowPunct w:val="0"/>
      <w:autoSpaceDE w:val="0"/>
      <w:autoSpaceDN w:val="0"/>
      <w:adjustRightInd w:val="0"/>
    </w:pPr>
    <w:rPr>
      <w:b/>
      <w:sz w:val="28"/>
      <w:lang w:eastAsia="x-none"/>
    </w:rPr>
  </w:style>
  <w:style w:type="paragraph" w:customStyle="1" w:styleId="5f">
    <w:name w:val="列出段落5"/>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uiPriority w:val="99"/>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uiPriority w:val="99"/>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uiPriority w:val="99"/>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uiPriority w:val="99"/>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uiPriority w:val="99"/>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uiPriority w:val="99"/>
    <w:qFormat/>
    <w:rsid w:val="0047390B"/>
    <w:pPr>
      <w:spacing w:after="120"/>
      <w:ind w:left="0" w:firstLine="0"/>
    </w:pPr>
    <w:rPr>
      <w:b/>
      <w:lang w:val="fr-FR" w:eastAsia="en-GB"/>
    </w:rPr>
  </w:style>
  <w:style w:type="paragraph" w:customStyle="1" w:styleId="ReferenceLine">
    <w:name w:val="Reference Line"/>
    <w:basedOn w:val="BodyText"/>
    <w:uiPriority w:val="99"/>
    <w:qFormat/>
    <w:rsid w:val="0047390B"/>
    <w:pPr>
      <w:widowControl w:val="0"/>
      <w:snapToGrid w:val="0"/>
      <w:spacing w:after="120"/>
    </w:pPr>
    <w:rPr>
      <w:rFonts w:ascii="Arial" w:eastAsia="‚l‚r ‚oƒSƒVƒbƒN" w:hAnsi="Arial"/>
      <w:lang w:eastAsia="ko-KR"/>
    </w:rPr>
  </w:style>
  <w:style w:type="paragraph" w:customStyle="1" w:styleId="L3">
    <w:name w:val="L3"/>
    <w:uiPriority w:val="99"/>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7390B"/>
    <w:pPr>
      <w:spacing w:before="120" w:after="220"/>
    </w:pPr>
    <w:rPr>
      <w:rFonts w:ascii="Arial" w:eastAsia="MS Mincho" w:hAnsi="Arial"/>
      <w:noProof/>
      <w:lang w:val="en-US" w:eastAsia="en-US"/>
    </w:rPr>
  </w:style>
  <w:style w:type="paragraph" w:customStyle="1" w:styleId="nroaml">
    <w:name w:val="nroaml"/>
    <w:basedOn w:val="H6"/>
    <w:uiPriority w:val="99"/>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uiPriority w:val="99"/>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uiPriority w:val="99"/>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uiPriority w:val="99"/>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47390B"/>
    <w:pPr>
      <w:ind w:left="2836"/>
    </w:pPr>
    <w:rPr>
      <w:rFonts w:eastAsia="Times New Roman"/>
      <w:lang w:val="x-none"/>
    </w:rPr>
  </w:style>
  <w:style w:type="paragraph" w:customStyle="1" w:styleId="Pl0">
    <w:name w:val="Pl"/>
    <w:basedOn w:val="Normal"/>
    <w:uiPriority w:val="99"/>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uiPriority w:val="99"/>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uiPriority w:val="99"/>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uiPriority w:val="99"/>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uiPriority w:val="99"/>
    <w:semiHidden/>
    <w:qFormat/>
    <w:rsid w:val="0047390B"/>
    <w:rPr>
      <w:rFonts w:ascii="Times New Roman" w:eastAsia="MS Mincho" w:hAnsi="Times New Roman"/>
      <w:lang w:val="en-GB" w:eastAsia="en-US"/>
    </w:rPr>
  </w:style>
  <w:style w:type="paragraph" w:customStyle="1" w:styleId="63">
    <w:name w:val="図表番号6"/>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uiPriority w:val="99"/>
    <w:qFormat/>
    <w:rsid w:val="0047390B"/>
    <w:pPr>
      <w:ind w:left="851" w:hanging="284"/>
    </w:pPr>
  </w:style>
  <w:style w:type="paragraph" w:customStyle="1" w:styleId="65">
    <w:name w:val="箇条書き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uiPriority w:val="99"/>
    <w:qFormat/>
    <w:rsid w:val="0047390B"/>
    <w:pPr>
      <w:tabs>
        <w:tab w:val="clear" w:pos="644"/>
        <w:tab w:val="num" w:pos="1494"/>
      </w:tabs>
      <w:ind w:left="851" w:hanging="284"/>
    </w:pPr>
  </w:style>
  <w:style w:type="paragraph" w:customStyle="1" w:styleId="360">
    <w:name w:val="箇条書き 36"/>
    <w:basedOn w:val="261"/>
    <w:uiPriority w:val="99"/>
    <w:qFormat/>
    <w:rsid w:val="0047390B"/>
    <w:pPr>
      <w:ind w:left="1135"/>
    </w:pPr>
  </w:style>
  <w:style w:type="paragraph" w:customStyle="1" w:styleId="262">
    <w:name w:val="一覧 26"/>
    <w:basedOn w:val="List"/>
    <w:uiPriority w:val="99"/>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uiPriority w:val="99"/>
    <w:qFormat/>
    <w:rsid w:val="0047390B"/>
    <w:pPr>
      <w:ind w:left="1135"/>
    </w:pPr>
  </w:style>
  <w:style w:type="paragraph" w:customStyle="1" w:styleId="460">
    <w:name w:val="一覧 46"/>
    <w:basedOn w:val="361"/>
    <w:uiPriority w:val="99"/>
    <w:qFormat/>
    <w:rsid w:val="0047390B"/>
    <w:pPr>
      <w:ind w:left="1418"/>
    </w:pPr>
  </w:style>
  <w:style w:type="paragraph" w:customStyle="1" w:styleId="560">
    <w:name w:val="一覧 56"/>
    <w:basedOn w:val="460"/>
    <w:uiPriority w:val="99"/>
    <w:qFormat/>
    <w:rsid w:val="0047390B"/>
  </w:style>
  <w:style w:type="paragraph" w:customStyle="1" w:styleId="461">
    <w:name w:val="箇条書き 46"/>
    <w:basedOn w:val="360"/>
    <w:uiPriority w:val="99"/>
    <w:qFormat/>
    <w:rsid w:val="0047390B"/>
    <w:pPr>
      <w:ind w:left="1418"/>
    </w:pPr>
  </w:style>
  <w:style w:type="paragraph" w:customStyle="1" w:styleId="561">
    <w:name w:val="箇条書き 56"/>
    <w:basedOn w:val="461"/>
    <w:uiPriority w:val="99"/>
    <w:qFormat/>
    <w:rsid w:val="0047390B"/>
    <w:pPr>
      <w:ind w:left="1702"/>
    </w:pPr>
  </w:style>
  <w:style w:type="paragraph" w:customStyle="1" w:styleId="66">
    <w:name w:val="コメント文字列6"/>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uiPriority w:val="99"/>
    <w:qFormat/>
    <w:rsid w:val="0047390B"/>
    <w:rPr>
      <w:b/>
      <w:bCs/>
    </w:rPr>
  </w:style>
  <w:style w:type="paragraph" w:customStyle="1" w:styleId="68">
    <w:name w:val="見出しマップ6"/>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uiPriority w:val="99"/>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uiPriority w:val="99"/>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uiPriority w:val="99"/>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uiPriority w:val="99"/>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uiPriority w:val="99"/>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uiPriority w:val="99"/>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uiPriority w:val="99"/>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uiPriority w:val="99"/>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uiPriority w:val="99"/>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uiPriority w:val="99"/>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spacing w:before="240" w:after="0" w:line="256" w:lineRule="auto"/>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spacing w:before="60" w:after="0" w:line="256" w:lineRule="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spacing w:before="40" w:after="0" w:line="256" w:lineRule="auto"/>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uiPriority w:val="99"/>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uiPriority w:val="99"/>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uiPriority w:val="99"/>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uiPriority w:val="99"/>
    <w:qFormat/>
    <w:rsid w:val="0047390B"/>
    <w:pPr>
      <w:numPr>
        <w:numId w:val="27"/>
      </w:numPr>
      <w:spacing w:line="256" w:lineRule="auto"/>
    </w:pPr>
    <w:rPr>
      <w:rFonts w:cs="Arial"/>
      <w:lang w:val="x-none" w:eastAsia="ja-JP"/>
    </w:rPr>
  </w:style>
  <w:style w:type="character" w:customStyle="1" w:styleId="1Char0">
    <w:name w:val="样式1 Char"/>
    <w:link w:val="10"/>
    <w:uiPriority w:val="99"/>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rsid w:val="0047390B"/>
    <w:rPr>
      <w:rFonts w:ascii="Arial" w:hAnsi="Arial" w:cs="Arial" w:hint="default"/>
      <w:sz w:val="22"/>
      <w:lang w:val="en-GB" w:eastAsia="en-US" w:bidi="ar-SA"/>
    </w:rPr>
  </w:style>
  <w:style w:type="character" w:customStyle="1" w:styleId="CharChar2">
    <w:name w:val="Char Char2"/>
    <w:rsid w:val="0047390B"/>
    <w:rPr>
      <w:rFonts w:ascii="Arial" w:hAnsi="Arial" w:cs="Arial" w:hint="default"/>
      <w:lang w:val="en-GB" w:eastAsia="en-US" w:bidi="ar-SA"/>
    </w:rPr>
  </w:style>
  <w:style w:type="character" w:customStyle="1" w:styleId="CharChar5">
    <w:name w:val="Char Char5"/>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rsid w:val="0047390B"/>
  </w:style>
  <w:style w:type="character" w:customStyle="1" w:styleId="aff">
    <w:name w:val="脚注番号"/>
    <w:qFormat/>
    <w:rsid w:val="0047390B"/>
    <w:rPr>
      <w:b/>
      <w:bCs w:val="0"/>
      <w:position w:val="3"/>
      <w:sz w:val="16"/>
    </w:rPr>
  </w:style>
  <w:style w:type="character" w:customStyle="1" w:styleId="aff0">
    <w:name w:val="コメント参照"/>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rsid w:val="0047390B"/>
    <w:rPr>
      <w:rFonts w:ascii="MS Mincho" w:eastAsia="MS Mincho" w:hAnsi="MS Mincho" w:hint="eastAsia"/>
      <w:lang w:val="en-GB" w:eastAsia="ar-SA" w:bidi="ar-SA"/>
    </w:rPr>
  </w:style>
  <w:style w:type="character" w:customStyle="1" w:styleId="114">
    <w:name w:val="(文字) (文字)11"/>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uiPriority w:val="99"/>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uiPriority w:val="99"/>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uiPriority w:val="99"/>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pPr>
      <w:numPr>
        <w:numId w:val="28"/>
      </w:numPr>
    </w:pPr>
  </w:style>
  <w:style w:type="numbering" w:customStyle="1" w:styleId="SGS2">
    <w:name w:val="SGS2"/>
    <w:uiPriority w:val="99"/>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uiPriority w:val="99"/>
    <w:rsid w:val="0047390B"/>
    <w:pPr>
      <w:numPr>
        <w:numId w:val="31"/>
      </w:numPr>
    </w:pPr>
  </w:style>
  <w:style w:type="numbering" w:customStyle="1" w:styleId="SGS11">
    <w:name w:val="SGS11"/>
    <w:uiPriority w:val="99"/>
    <w:rsid w:val="0047390B"/>
    <w:pPr>
      <w:numPr>
        <w:numId w:val="32"/>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rsid w:val="00834317"/>
  </w:style>
  <w:style w:type="character" w:styleId="Emphasis">
    <w:name w:val="Emphasis"/>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uiPriority w:val="99"/>
    <w:rsid w:val="0082219C"/>
    <w:pPr>
      <w:numPr>
        <w:numId w:val="24"/>
      </w:numPr>
    </w:pPr>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1061</Words>
  <Characters>10709</Characters>
  <Application>Microsoft Office Word</Application>
  <DocSecurity>0</DocSecurity>
  <Lines>89</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3</cp:revision>
  <cp:lastPrinted>1899-12-31T23:00:00Z</cp:lastPrinted>
  <dcterms:created xsi:type="dcterms:W3CDTF">2024-08-08T09:22:00Z</dcterms:created>
  <dcterms:modified xsi:type="dcterms:W3CDTF">2024-08-08T10:50:00Z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